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7A146B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00FD886" w:rsidR="008A4B4C" w:rsidRPr="005B217D" w:rsidRDefault="00E61DAC" w:rsidP="00244C2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5272B">
              <w:rPr>
                <w:lang w:val="en-CA"/>
              </w:rPr>
              <w:t>O0</w:t>
            </w:r>
            <w:r w:rsidR="00443295">
              <w:rPr>
                <w:lang w:val="en-CA"/>
              </w:rPr>
              <w:t>19</w:t>
            </w:r>
            <w:r w:rsidR="008A2B7D">
              <w:rPr>
                <w:lang w:val="en-CA"/>
              </w:rPr>
              <w:t>6</w:t>
            </w:r>
            <w:r w:rsidR="00A57BA7">
              <w:rPr>
                <w:lang w:val="en-CA"/>
              </w:rPr>
              <w:t>-</w:t>
            </w:r>
            <w:del w:id="0" w:author="zhaoyin 00249123" w:date="2019-06-29T09:28:00Z">
              <w:r w:rsidR="00A57BA7" w:rsidDel="00244C29">
                <w:rPr>
                  <w:lang w:val="en-CA"/>
                </w:rPr>
                <w:delText>v</w:delText>
              </w:r>
              <w:r w:rsidR="00417DCB" w:rsidDel="00244C29">
                <w:rPr>
                  <w:lang w:val="en-CA"/>
                </w:rPr>
                <w:delText>1</w:delText>
              </w:r>
            </w:del>
            <w:ins w:id="1" w:author="zhaoyin 00249123" w:date="2019-06-29T09:28:00Z">
              <w:r w:rsidR="00244C29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D5A0032" w:rsidR="00E61DAC" w:rsidRPr="00F61126" w:rsidRDefault="007F02BF" w:rsidP="009C70DD">
            <w:pPr>
              <w:spacing w:before="60" w:after="60"/>
              <w:rPr>
                <w:b/>
                <w:szCs w:val="22"/>
              </w:rPr>
            </w:pPr>
            <w:r w:rsidRPr="007F02BF">
              <w:rPr>
                <w:b/>
                <w:szCs w:val="22"/>
              </w:rPr>
              <w:t>CE2-related: CCLM for dual tree with 32x32 latency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E86FEC0" w:rsidR="00E61DAC" w:rsidRPr="005B217D" w:rsidRDefault="009C70DD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C697E9" w:rsidR="00E61DAC" w:rsidRPr="005B217D" w:rsidRDefault="009C70D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2B1CDB" w14:textId="77777777" w:rsidR="00443295" w:rsidRDefault="00443295" w:rsidP="009C70DD">
            <w:pPr>
              <w:spacing w:before="60" w:after="60"/>
              <w:rPr>
                <w:szCs w:val="22"/>
                <w:lang w:val="en-CA"/>
              </w:rPr>
            </w:pPr>
          </w:p>
          <w:p w14:paraId="697683B0" w14:textId="0DF76E43" w:rsidR="00DE51DE" w:rsidRPr="008572BB" w:rsidRDefault="00527106" w:rsidP="009C70DD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 w:rsidRPr="00B45E52">
              <w:rPr>
                <w:szCs w:val="22"/>
                <w:lang w:val="en-CA"/>
              </w:rPr>
              <w:t>Yin Zhao, Haitao Yang</w:t>
            </w:r>
          </w:p>
          <w:p w14:paraId="49D81240" w14:textId="52238862" w:rsidR="00527106" w:rsidRPr="005B217D" w:rsidRDefault="00527106" w:rsidP="006B16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#360, </w:t>
            </w:r>
            <w:proofErr w:type="spellStart"/>
            <w:r>
              <w:rPr>
                <w:szCs w:val="22"/>
                <w:lang w:val="en-CA"/>
              </w:rPr>
              <w:t>Jiangshu</w:t>
            </w:r>
            <w:proofErr w:type="spellEnd"/>
            <w:r>
              <w:rPr>
                <w:szCs w:val="22"/>
                <w:lang w:val="en-CA"/>
              </w:rPr>
              <w:t xml:space="preserve"> Road,</w:t>
            </w:r>
            <w:r w:rsidR="0049257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Hangzhou 310011,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ED60282" w:rsidR="00B1763A" w:rsidRPr="005B217D" w:rsidRDefault="00E61DAC" w:rsidP="00443295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07CE6" w:rsidRPr="00B45E52">
              <w:rPr>
                <w:szCs w:val="22"/>
                <w:lang w:val="en-CA"/>
              </w:rPr>
              <w:t>+86-571-28163645</w:t>
            </w:r>
            <w:r w:rsidR="00B1763A" w:rsidRPr="008572BB">
              <w:rPr>
                <w:szCs w:val="22"/>
                <w:highlight w:val="yellow"/>
                <w:lang w:val="en-CA"/>
              </w:rPr>
              <w:br/>
            </w:r>
            <w:r w:rsidR="00407CE6">
              <w:rPr>
                <w:szCs w:val="22"/>
                <w:lang w:val="en-CA"/>
              </w:rPr>
              <w:t>{</w:t>
            </w:r>
            <w:proofErr w:type="spellStart"/>
            <w:r w:rsidR="00407CE6">
              <w:rPr>
                <w:szCs w:val="22"/>
                <w:lang w:val="en-CA"/>
              </w:rPr>
              <w:t>yin.zhao</w:t>
            </w:r>
            <w:proofErr w:type="spellEnd"/>
            <w:r w:rsidR="00407CE6">
              <w:rPr>
                <w:szCs w:val="22"/>
                <w:lang w:val="en-CA"/>
              </w:rPr>
              <w:t xml:space="preserve">, </w:t>
            </w:r>
            <w:proofErr w:type="spellStart"/>
            <w:r w:rsidR="00407CE6">
              <w:rPr>
                <w:szCs w:val="22"/>
                <w:lang w:val="en-CA"/>
              </w:rPr>
              <w:t>haitao.yang</w:t>
            </w:r>
            <w:proofErr w:type="spellEnd"/>
            <w:r w:rsidR="00407CE6">
              <w:rPr>
                <w:szCs w:val="22"/>
                <w:lang w:val="en-CA"/>
              </w:rPr>
              <w:t>}</w:t>
            </w:r>
            <w:r w:rsidR="00B45E52">
              <w:rPr>
                <w:szCs w:val="22"/>
                <w:lang w:val="en-CA"/>
              </w:rPr>
              <w:br/>
            </w:r>
            <w:r w:rsidR="00407CE6">
              <w:rPr>
                <w:szCs w:val="22"/>
                <w:lang w:val="en-CA"/>
              </w:rPr>
              <w:t>@huawei.com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7D62B9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A68B3F" w:rsidR="00E61DAC" w:rsidRPr="005B217D" w:rsidRDefault="00745DB9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 w:rsidR="00443295">
              <w:rPr>
                <w:szCs w:val="22"/>
                <w:lang w:val="en-CA"/>
              </w:rPr>
              <w:t xml:space="preserve"> Technologies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F9E17B7" w14:textId="6B596A44" w:rsidR="009C70DD" w:rsidRDefault="009C70DD" w:rsidP="009C70DD">
      <w:pPr>
        <w:rPr>
          <w:ins w:id="2" w:author="zhaoyin 00249123" w:date="2019-06-29T11:07:00Z"/>
          <w:lang w:val="en-CA" w:eastAsia="zh-TW"/>
        </w:rPr>
      </w:pPr>
      <w:r>
        <w:rPr>
          <w:lang w:val="en-CA" w:eastAsia="zh-TW"/>
        </w:rPr>
        <w:t xml:space="preserve">This contribution </w:t>
      </w:r>
      <w:r w:rsidR="009218F7">
        <w:rPr>
          <w:lang w:val="en-CA" w:eastAsia="zh-TW"/>
        </w:rPr>
        <w:t>proposes to</w:t>
      </w:r>
      <w:r>
        <w:rPr>
          <w:lang w:val="en-CA" w:eastAsia="zh-TW"/>
        </w:rPr>
        <w:t xml:space="preserve"> </w:t>
      </w:r>
      <w:r w:rsidR="00E258B9">
        <w:rPr>
          <w:lang w:val="en-CA" w:eastAsia="zh-TW"/>
        </w:rPr>
        <w:t xml:space="preserve">conditionally allow CCLM for </w:t>
      </w:r>
      <w:proofErr w:type="spellStart"/>
      <w:r w:rsidR="00E258B9">
        <w:rPr>
          <w:lang w:val="en-CA" w:eastAsia="zh-TW"/>
        </w:rPr>
        <w:t>chroma</w:t>
      </w:r>
      <w:proofErr w:type="spellEnd"/>
      <w:r w:rsidR="00E258B9">
        <w:rPr>
          <w:lang w:val="en-CA" w:eastAsia="zh-TW"/>
        </w:rPr>
        <w:t xml:space="preserve"> CUs in dual tree, by which the </w:t>
      </w:r>
      <w:proofErr w:type="spellStart"/>
      <w:r w:rsidR="00E258B9">
        <w:rPr>
          <w:lang w:val="en-CA" w:eastAsia="zh-TW"/>
        </w:rPr>
        <w:t>luma-chroma</w:t>
      </w:r>
      <w:proofErr w:type="spellEnd"/>
      <w:r w:rsidR="00E258B9">
        <w:rPr>
          <w:lang w:val="en-CA" w:eastAsia="zh-TW"/>
        </w:rPr>
        <w:t xml:space="preserve"> latency is reduced from 64x64 to 32x32</w:t>
      </w:r>
      <w:r>
        <w:rPr>
          <w:lang w:val="en-CA" w:eastAsia="zh-TW"/>
        </w:rPr>
        <w:t>.</w:t>
      </w:r>
      <w:r w:rsidR="00E258B9">
        <w:rPr>
          <w:lang w:val="en-CA" w:eastAsia="zh-TW"/>
        </w:rPr>
        <w:t xml:space="preserve"> The </w:t>
      </w:r>
      <w:r w:rsidR="009974F3">
        <w:rPr>
          <w:lang w:val="en-CA" w:eastAsia="zh-TW"/>
        </w:rPr>
        <w:t xml:space="preserve">CCLM allowing </w:t>
      </w:r>
      <w:r w:rsidR="00E258B9">
        <w:rPr>
          <w:lang w:val="en-CA" w:eastAsia="zh-TW"/>
        </w:rPr>
        <w:t xml:space="preserve">condition is based on the split mode of 64x64 </w:t>
      </w:r>
      <w:proofErr w:type="spellStart"/>
      <w:r w:rsidR="00E258B9">
        <w:rPr>
          <w:lang w:val="en-CA" w:eastAsia="zh-TW"/>
        </w:rPr>
        <w:t>luma</w:t>
      </w:r>
      <w:proofErr w:type="spellEnd"/>
      <w:r w:rsidR="00E258B9">
        <w:rPr>
          <w:lang w:val="en-CA" w:eastAsia="zh-TW"/>
        </w:rPr>
        <w:t xml:space="preserve"> coding tree node and the split mode of 32x32 </w:t>
      </w:r>
      <w:proofErr w:type="spellStart"/>
      <w:r w:rsidR="00E258B9">
        <w:rPr>
          <w:lang w:val="en-CA" w:eastAsia="zh-TW"/>
        </w:rPr>
        <w:t>chroma</w:t>
      </w:r>
      <w:proofErr w:type="spellEnd"/>
      <w:r w:rsidR="00E258B9">
        <w:rPr>
          <w:lang w:val="en-CA" w:eastAsia="zh-TW"/>
        </w:rPr>
        <w:t xml:space="preserve"> tree node and that of 32x16 </w:t>
      </w:r>
      <w:proofErr w:type="spellStart"/>
      <w:r w:rsidR="00E258B9">
        <w:rPr>
          <w:lang w:val="en-CA" w:eastAsia="zh-TW"/>
        </w:rPr>
        <w:t>chroma</w:t>
      </w:r>
      <w:proofErr w:type="spellEnd"/>
      <w:r w:rsidR="00E258B9">
        <w:rPr>
          <w:lang w:val="en-CA" w:eastAsia="zh-TW"/>
        </w:rPr>
        <w:t xml:space="preserve"> tree node, </w:t>
      </w:r>
      <w:r w:rsidR="008C7354">
        <w:rPr>
          <w:lang w:val="en-CA" w:eastAsia="zh-TW"/>
        </w:rPr>
        <w:t>which</w:t>
      </w:r>
      <w:r w:rsidR="00E258B9">
        <w:rPr>
          <w:lang w:val="en-CA" w:eastAsia="zh-TW"/>
        </w:rPr>
        <w:t xml:space="preserve"> is of low complexity</w:t>
      </w:r>
      <w:r w:rsidR="004D6E11">
        <w:rPr>
          <w:lang w:val="en-CA" w:eastAsia="zh-TW"/>
        </w:rPr>
        <w:t xml:space="preserve"> and can be determined in parsing</w:t>
      </w:r>
      <w:r w:rsidR="00567F12">
        <w:rPr>
          <w:lang w:val="en-CA" w:eastAsia="zh-TW"/>
        </w:rPr>
        <w:t xml:space="preserve"> of </w:t>
      </w:r>
      <w:proofErr w:type="spellStart"/>
      <w:r w:rsidR="00567F12">
        <w:rPr>
          <w:lang w:val="en-CA" w:eastAsia="zh-TW"/>
        </w:rPr>
        <w:t>coding_tree</w:t>
      </w:r>
      <w:proofErr w:type="spellEnd"/>
      <w:r w:rsidR="00567F12">
        <w:rPr>
          <w:lang w:val="en-CA" w:eastAsia="zh-TW"/>
        </w:rPr>
        <w:t>()</w:t>
      </w:r>
      <w:r w:rsidR="00E258B9">
        <w:rPr>
          <w:lang w:val="en-CA" w:eastAsia="zh-TW"/>
        </w:rPr>
        <w:t xml:space="preserve">. It is reported that the coding performance is </w:t>
      </w:r>
      <w:r w:rsidR="00DA7A15">
        <w:rPr>
          <w:lang w:val="en-CA" w:eastAsia="zh-TW"/>
        </w:rPr>
        <w:t>0.0</w:t>
      </w:r>
      <w:r w:rsidR="0045706F">
        <w:rPr>
          <w:lang w:val="en-CA" w:eastAsia="zh-TW"/>
        </w:rPr>
        <w:t>7</w:t>
      </w:r>
      <w:r w:rsidR="00DA7A15">
        <w:rPr>
          <w:lang w:val="en-CA" w:eastAsia="zh-TW"/>
        </w:rPr>
        <w:t>%/</w:t>
      </w:r>
      <w:r w:rsidR="0045706F">
        <w:rPr>
          <w:lang w:val="en-CA" w:eastAsia="zh-TW"/>
        </w:rPr>
        <w:t>1</w:t>
      </w:r>
      <w:r w:rsidR="00DA7A15">
        <w:rPr>
          <w:lang w:val="en-CA" w:eastAsia="zh-TW"/>
        </w:rPr>
        <w:t>.0</w:t>
      </w:r>
      <w:r w:rsidR="0045706F">
        <w:rPr>
          <w:lang w:val="en-CA" w:eastAsia="zh-TW"/>
        </w:rPr>
        <w:t>6%/1</w:t>
      </w:r>
      <w:r w:rsidR="00DA7A15">
        <w:rPr>
          <w:lang w:val="en-CA" w:eastAsia="zh-TW"/>
        </w:rPr>
        <w:t>.0</w:t>
      </w:r>
      <w:r w:rsidR="0045706F">
        <w:rPr>
          <w:lang w:val="en-CA" w:eastAsia="zh-TW"/>
        </w:rPr>
        <w:t>7</w:t>
      </w:r>
      <w:r w:rsidR="00DA7A15">
        <w:rPr>
          <w:lang w:val="en-CA" w:eastAsia="zh-TW"/>
        </w:rPr>
        <w:t>% and</w:t>
      </w:r>
      <w:r w:rsidR="00E258B9">
        <w:rPr>
          <w:lang w:val="en-CA" w:eastAsia="zh-TW"/>
        </w:rPr>
        <w:t xml:space="preserve"> 0.0</w:t>
      </w:r>
      <w:r w:rsidR="009165CD">
        <w:rPr>
          <w:lang w:val="en-CA" w:eastAsia="zh-TW"/>
        </w:rPr>
        <w:t>2</w:t>
      </w:r>
      <w:r w:rsidR="00E258B9" w:rsidRPr="00882775">
        <w:rPr>
          <w:lang w:val="en-CA" w:eastAsia="zh-TW"/>
        </w:rPr>
        <w:t>%/</w:t>
      </w:r>
      <w:r w:rsidR="009165CD">
        <w:rPr>
          <w:lang w:val="en-CA" w:eastAsia="zh-TW"/>
        </w:rPr>
        <w:t>0</w:t>
      </w:r>
      <w:r w:rsidR="00E258B9">
        <w:rPr>
          <w:lang w:val="en-CA" w:eastAsia="zh-TW"/>
        </w:rPr>
        <w:t>.</w:t>
      </w:r>
      <w:r w:rsidR="009165CD">
        <w:rPr>
          <w:lang w:val="en-CA" w:eastAsia="zh-TW"/>
        </w:rPr>
        <w:t>39</w:t>
      </w:r>
      <w:r w:rsidR="00E258B9" w:rsidRPr="00882775">
        <w:rPr>
          <w:lang w:val="en-CA" w:eastAsia="zh-TW"/>
        </w:rPr>
        <w:t>%/</w:t>
      </w:r>
      <w:r w:rsidR="00E258B9">
        <w:rPr>
          <w:lang w:val="en-CA" w:eastAsia="zh-TW"/>
        </w:rPr>
        <w:t>0.</w:t>
      </w:r>
      <w:r w:rsidR="009165CD">
        <w:rPr>
          <w:lang w:val="en-CA" w:eastAsia="zh-TW"/>
        </w:rPr>
        <w:t>35</w:t>
      </w:r>
      <w:r w:rsidR="00E258B9" w:rsidRPr="00882775">
        <w:rPr>
          <w:lang w:val="en-CA" w:eastAsia="zh-TW"/>
        </w:rPr>
        <w:t>%</w:t>
      </w:r>
      <w:r w:rsidR="00E258B9">
        <w:rPr>
          <w:lang w:val="en-CA" w:eastAsia="zh-TW"/>
        </w:rPr>
        <w:t xml:space="preserve"> Y/</w:t>
      </w:r>
      <w:proofErr w:type="spellStart"/>
      <w:r w:rsidR="00E258B9">
        <w:rPr>
          <w:lang w:val="en-CA" w:eastAsia="zh-TW"/>
        </w:rPr>
        <w:t>Cb</w:t>
      </w:r>
      <w:proofErr w:type="spellEnd"/>
      <w:r w:rsidR="00E258B9">
        <w:rPr>
          <w:lang w:val="en-CA" w:eastAsia="zh-TW"/>
        </w:rPr>
        <w:t>/Cr BD-rates i</w:t>
      </w:r>
      <w:r w:rsidR="009165CD">
        <w:rPr>
          <w:lang w:val="en-CA" w:eastAsia="zh-TW"/>
        </w:rPr>
        <w:t>n AI and</w:t>
      </w:r>
      <w:r w:rsidR="00E258B9">
        <w:rPr>
          <w:lang w:val="en-CA" w:eastAsia="zh-TW"/>
        </w:rPr>
        <w:t xml:space="preserve"> RA</w:t>
      </w:r>
      <w:r w:rsidR="009165CD">
        <w:rPr>
          <w:lang w:val="en-CA" w:eastAsia="zh-TW"/>
        </w:rPr>
        <w:t xml:space="preserve"> configurations, respectively.</w:t>
      </w:r>
    </w:p>
    <w:p w14:paraId="6436393E" w14:textId="6B15C260" w:rsidR="00FF06AE" w:rsidRDefault="00FF06AE" w:rsidP="009C70DD">
      <w:pPr>
        <w:rPr>
          <w:lang w:val="en-CA" w:eastAsia="zh-TW"/>
        </w:rPr>
      </w:pPr>
      <w:ins w:id="3" w:author="zhaoyin 00249123" w:date="2019-06-29T11:07:00Z">
        <w:r>
          <w:rPr>
            <w:lang w:val="en-CA" w:eastAsia="zh-TW"/>
          </w:rPr>
          <w:t>In version 2, another style of draft text</w:t>
        </w:r>
      </w:ins>
      <w:ins w:id="4" w:author="zhaoyin 00249123" w:date="2019-06-29T11:08:00Z">
        <w:r>
          <w:rPr>
            <w:lang w:val="en-CA" w:eastAsia="zh-TW"/>
          </w:rPr>
          <w:t xml:space="preserve"> (</w:t>
        </w:r>
        <w:r w:rsidR="00774776">
          <w:rPr>
            <w:lang w:val="en-CA" w:eastAsia="zh-TW"/>
          </w:rPr>
          <w:t>in which</w:t>
        </w:r>
        <w:r>
          <w:rPr>
            <w:lang w:val="en-CA" w:eastAsia="zh-TW"/>
          </w:rPr>
          <w:t xml:space="preserve"> CCLM allowing condition</w:t>
        </w:r>
        <w:r w:rsidR="00774776">
          <w:rPr>
            <w:lang w:val="en-CA" w:eastAsia="zh-TW"/>
          </w:rPr>
          <w:t xml:space="preserve"> is determined</w:t>
        </w:r>
        <w:r>
          <w:rPr>
            <w:lang w:val="en-CA" w:eastAsia="zh-TW"/>
          </w:rPr>
          <w:t xml:space="preserve"> in decoding process)</w:t>
        </w:r>
      </w:ins>
      <w:ins w:id="5" w:author="zhaoyin 00249123" w:date="2019-06-29T11:07:00Z">
        <w:r>
          <w:rPr>
            <w:lang w:val="en-CA" w:eastAsia="zh-TW"/>
          </w:rPr>
          <w:t xml:space="preserve"> is provided in Section 3.2.</w:t>
        </w:r>
      </w:ins>
    </w:p>
    <w:p w14:paraId="544557B3" w14:textId="77777777" w:rsidR="000C5F50" w:rsidRDefault="000C5F50" w:rsidP="009C70DD">
      <w:pPr>
        <w:rPr>
          <w:lang w:val="en-CA" w:eastAsia="zh-TW"/>
        </w:rPr>
      </w:pPr>
    </w:p>
    <w:p w14:paraId="7D2AC1F0" w14:textId="02032654" w:rsidR="00745F6B" w:rsidRPr="005B217D" w:rsidRDefault="00C42DED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530BF13F" w14:textId="7427F154" w:rsidR="009171A3" w:rsidRDefault="00846A89" w:rsidP="00E258B9">
      <w:pPr>
        <w:rPr>
          <w:lang w:val="en-CA" w:eastAsia="zh-TW"/>
        </w:rPr>
      </w:pPr>
      <w:r>
        <w:rPr>
          <w:lang w:val="en-CA" w:eastAsia="zh-TW"/>
        </w:rPr>
        <w:t xml:space="preserve">Reducing </w:t>
      </w:r>
      <w:proofErr w:type="spellStart"/>
      <w:r>
        <w:rPr>
          <w:lang w:val="en-CA" w:eastAsia="zh-TW"/>
        </w:rPr>
        <w:t>luma-chroma</w:t>
      </w:r>
      <w:proofErr w:type="spellEnd"/>
      <w:r>
        <w:rPr>
          <w:lang w:val="en-CA" w:eastAsia="zh-TW"/>
        </w:rPr>
        <w:t xml:space="preserve"> latency for separate tree is </w:t>
      </w:r>
      <w:r w:rsidR="00145AC5">
        <w:rPr>
          <w:lang w:val="en-CA" w:eastAsia="zh-TW"/>
        </w:rPr>
        <w:t xml:space="preserve">under </w:t>
      </w:r>
      <w:r>
        <w:rPr>
          <w:lang w:val="en-CA" w:eastAsia="zh-TW"/>
        </w:rPr>
        <w:t>stud</w:t>
      </w:r>
      <w:r w:rsidR="00145AC5">
        <w:rPr>
          <w:lang w:val="en-CA" w:eastAsia="zh-TW"/>
        </w:rPr>
        <w:t>y</w:t>
      </w:r>
      <w:r>
        <w:rPr>
          <w:lang w:val="en-CA" w:eastAsia="zh-TW"/>
        </w:rPr>
        <w:t xml:space="preserve"> in CE2</w:t>
      </w:r>
      <w:r w:rsidR="00466BD6">
        <w:rPr>
          <w:rFonts w:hint="eastAsia"/>
          <w:lang w:val="en-CA" w:eastAsia="zh-TW"/>
        </w:rPr>
        <w:t>.</w:t>
      </w:r>
      <w:r>
        <w:rPr>
          <w:lang w:val="en-CA" w:eastAsia="zh-TW"/>
        </w:rPr>
        <w:t xml:space="preserve"> This proposal gives another solution that guarantees CCLM of a 16x16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block can be started after reconstruction of a 32x32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block. The </w:t>
      </w:r>
      <w:r w:rsidR="002F705D">
        <w:rPr>
          <w:lang w:val="en-CA" w:eastAsia="zh-TW"/>
        </w:rPr>
        <w:t xml:space="preserve">CCLM allowing </w:t>
      </w:r>
      <w:r>
        <w:rPr>
          <w:lang w:val="en-CA" w:eastAsia="zh-TW"/>
        </w:rPr>
        <w:t xml:space="preserve">condition is based on the split mode of 64x64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coding tree node and the split mode of 32x32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tree node and that of 32x16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tree node, and thus is of low complexity. The proposed method introduces less coding loss than CE2-3.</w:t>
      </w:r>
    </w:p>
    <w:p w14:paraId="23A6F096" w14:textId="77777777" w:rsidR="009C70DD" w:rsidRPr="00722AAF" w:rsidRDefault="009C70DD" w:rsidP="009C70DD">
      <w:pPr>
        <w:rPr>
          <w:lang w:val="en-CA" w:eastAsia="zh-TW"/>
        </w:rPr>
      </w:pPr>
    </w:p>
    <w:p w14:paraId="7EAFF054" w14:textId="2871D176" w:rsidR="009C70DD" w:rsidRPr="00887C3E" w:rsidRDefault="009C70DD" w:rsidP="009C70DD">
      <w:pPr>
        <w:pStyle w:val="1"/>
        <w:rPr>
          <w:lang w:val="en-CA" w:eastAsia="zh-TW"/>
        </w:rPr>
      </w:pPr>
      <w:r>
        <w:rPr>
          <w:lang w:val="en-CA" w:eastAsia="zh-TW"/>
        </w:rPr>
        <w:t>Proposed method</w:t>
      </w:r>
    </w:p>
    <w:p w14:paraId="534AF1A1" w14:textId="38914366" w:rsidR="00B853DE" w:rsidRDefault="00B853DE" w:rsidP="00E67D87">
      <w:pPr>
        <w:rPr>
          <w:rFonts w:eastAsia="等线"/>
          <w:lang w:val="en-CA" w:eastAsia="zh-CN"/>
        </w:rPr>
      </w:pPr>
      <w:r>
        <w:rPr>
          <w:rFonts w:eastAsia="等线" w:hint="eastAsia"/>
          <w:lang w:val="en-CA" w:eastAsia="zh-CN"/>
        </w:rPr>
        <w:t xml:space="preserve">The proposed method allows CCLM for a </w:t>
      </w:r>
      <w:proofErr w:type="spellStart"/>
      <w:r>
        <w:rPr>
          <w:rFonts w:eastAsia="等线" w:hint="eastAsia"/>
          <w:lang w:val="en-CA" w:eastAsia="zh-CN"/>
        </w:rPr>
        <w:t>chroma</w:t>
      </w:r>
      <w:proofErr w:type="spellEnd"/>
      <w:r>
        <w:rPr>
          <w:rFonts w:eastAsia="等线" w:hint="eastAsia"/>
          <w:lang w:val="en-CA" w:eastAsia="zh-CN"/>
        </w:rPr>
        <w:t xml:space="preserve"> CU </w:t>
      </w:r>
      <w:r w:rsidR="0002419A">
        <w:rPr>
          <w:rFonts w:eastAsia="等线"/>
          <w:lang w:val="en-CA" w:eastAsia="zh-CN"/>
        </w:rPr>
        <w:t xml:space="preserve">when </w:t>
      </w:r>
      <w:r>
        <w:rPr>
          <w:rFonts w:eastAsia="等线" w:hint="eastAsia"/>
          <w:lang w:val="en-CA" w:eastAsia="zh-CN"/>
        </w:rPr>
        <w:t xml:space="preserve">the </w:t>
      </w:r>
      <w:r w:rsidR="00831265">
        <w:rPr>
          <w:rFonts w:eastAsia="等线"/>
          <w:lang w:val="en-CA" w:eastAsia="zh-CN"/>
        </w:rPr>
        <w:t xml:space="preserve">corresponding </w:t>
      </w:r>
      <w:r>
        <w:rPr>
          <w:rFonts w:eastAsia="等线" w:hint="eastAsia"/>
          <w:lang w:val="en-CA" w:eastAsia="zh-CN"/>
        </w:rPr>
        <w:t xml:space="preserve">64x64 </w:t>
      </w:r>
      <w:proofErr w:type="spellStart"/>
      <w:r>
        <w:rPr>
          <w:rFonts w:eastAsia="等线" w:hint="eastAsia"/>
          <w:lang w:val="en-CA" w:eastAsia="zh-CN"/>
        </w:rPr>
        <w:t>luma</w:t>
      </w:r>
      <w:proofErr w:type="spellEnd"/>
      <w:r>
        <w:rPr>
          <w:rFonts w:eastAsia="等线" w:hint="eastAsia"/>
          <w:lang w:val="en-CA" w:eastAsia="zh-CN"/>
        </w:rPr>
        <w:t xml:space="preserve"> </w:t>
      </w:r>
      <w:r w:rsidR="00831265">
        <w:rPr>
          <w:rFonts w:eastAsia="等线"/>
          <w:lang w:val="en-CA" w:eastAsia="zh-CN"/>
        </w:rPr>
        <w:t>region</w:t>
      </w:r>
      <w:r>
        <w:rPr>
          <w:rFonts w:eastAsia="等线" w:hint="eastAsia"/>
          <w:lang w:val="en-CA" w:eastAsia="zh-CN"/>
        </w:rPr>
        <w:t xml:space="preserve"> can be reconstructed in 32x32</w:t>
      </w:r>
      <w:r>
        <w:rPr>
          <w:rFonts w:eastAsia="等线"/>
          <w:lang w:val="en-CA" w:eastAsia="zh-CN"/>
        </w:rPr>
        <w:t xml:space="preserve"> </w:t>
      </w:r>
      <w:r>
        <w:rPr>
          <w:rFonts w:eastAsia="等线" w:hint="eastAsia"/>
          <w:lang w:val="en-CA" w:eastAsia="zh-CN"/>
        </w:rPr>
        <w:t>pipeline</w:t>
      </w:r>
      <w:r w:rsidR="00831265">
        <w:rPr>
          <w:rFonts w:eastAsia="等线"/>
          <w:lang w:val="en-CA" w:eastAsia="zh-CN"/>
        </w:rPr>
        <w:t xml:space="preserve"> with Q</w:t>
      </w:r>
      <w:r w:rsidR="00187C86">
        <w:rPr>
          <w:rFonts w:eastAsia="等线"/>
          <w:lang w:val="en-CA" w:eastAsia="zh-CN"/>
        </w:rPr>
        <w:t xml:space="preserve">uad-tree processing </w:t>
      </w:r>
      <w:r w:rsidR="00831265">
        <w:rPr>
          <w:rFonts w:eastAsia="等线"/>
          <w:lang w:val="en-CA" w:eastAsia="zh-CN"/>
        </w:rPr>
        <w:t>order</w:t>
      </w:r>
      <w:r w:rsidR="00385F73">
        <w:rPr>
          <w:rFonts w:eastAsia="等线"/>
          <w:lang w:val="en-CA" w:eastAsia="zh-CN"/>
        </w:rPr>
        <w:t xml:space="preserve"> (QT order)</w:t>
      </w:r>
      <w:r>
        <w:rPr>
          <w:rFonts w:eastAsia="等线" w:hint="eastAsia"/>
          <w:lang w:val="en-CA" w:eastAsia="zh-CN"/>
        </w:rPr>
        <w:t xml:space="preserve"> and the </w:t>
      </w:r>
      <w:r w:rsidR="00831265">
        <w:rPr>
          <w:rFonts w:eastAsia="等线"/>
          <w:lang w:val="en-CA" w:eastAsia="zh-CN"/>
        </w:rPr>
        <w:t xml:space="preserve">corresponding </w:t>
      </w:r>
      <w:r>
        <w:rPr>
          <w:rFonts w:eastAsia="等线" w:hint="eastAsia"/>
          <w:lang w:val="en-CA" w:eastAsia="zh-CN"/>
        </w:rPr>
        <w:t xml:space="preserve">32x32 </w:t>
      </w:r>
      <w:proofErr w:type="spellStart"/>
      <w:r>
        <w:rPr>
          <w:rFonts w:eastAsia="等线" w:hint="eastAsia"/>
          <w:lang w:val="en-CA" w:eastAsia="zh-CN"/>
        </w:rPr>
        <w:t>chroma</w:t>
      </w:r>
      <w:proofErr w:type="spellEnd"/>
      <w:r>
        <w:rPr>
          <w:rFonts w:eastAsia="等线" w:hint="eastAsia"/>
          <w:lang w:val="en-CA" w:eastAsia="zh-CN"/>
        </w:rPr>
        <w:t xml:space="preserve"> </w:t>
      </w:r>
      <w:r w:rsidR="00831265">
        <w:rPr>
          <w:rFonts w:eastAsia="等线"/>
          <w:lang w:val="en-CA" w:eastAsia="zh-CN"/>
        </w:rPr>
        <w:t>region</w:t>
      </w:r>
      <w:r>
        <w:rPr>
          <w:rFonts w:eastAsia="等线" w:hint="eastAsia"/>
          <w:lang w:val="en-CA" w:eastAsia="zh-CN"/>
        </w:rPr>
        <w:t xml:space="preserve"> can </w:t>
      </w:r>
      <w:r>
        <w:rPr>
          <w:rFonts w:eastAsia="等线"/>
          <w:lang w:val="en-CA" w:eastAsia="zh-CN"/>
        </w:rPr>
        <w:t xml:space="preserve">also </w:t>
      </w:r>
      <w:r>
        <w:rPr>
          <w:rFonts w:eastAsia="等线" w:hint="eastAsia"/>
          <w:lang w:val="en-CA" w:eastAsia="zh-CN"/>
        </w:rPr>
        <w:t xml:space="preserve">be reconstructed </w:t>
      </w:r>
      <w:r>
        <w:rPr>
          <w:rFonts w:eastAsia="等线"/>
          <w:lang w:val="en-CA" w:eastAsia="zh-CN"/>
        </w:rPr>
        <w:t>in 16x16 pipeline</w:t>
      </w:r>
      <w:r w:rsidR="00831265">
        <w:rPr>
          <w:rFonts w:eastAsia="等线"/>
          <w:lang w:val="en-CA" w:eastAsia="zh-CN"/>
        </w:rPr>
        <w:t xml:space="preserve"> with QT order</w:t>
      </w:r>
      <w:r>
        <w:rPr>
          <w:rFonts w:eastAsia="等线"/>
          <w:lang w:val="en-CA" w:eastAsia="zh-CN"/>
        </w:rPr>
        <w:t>.</w:t>
      </w:r>
    </w:p>
    <w:p w14:paraId="7D185833" w14:textId="47F3E08A" w:rsidR="00752ECE" w:rsidRDefault="00831265" w:rsidP="00E67D87">
      <w:pPr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 xml:space="preserve">There are two </w:t>
      </w:r>
      <w:r w:rsidR="00B548C7">
        <w:rPr>
          <w:rFonts w:eastAsia="等线"/>
          <w:lang w:val="en-CA" w:eastAsia="zh-CN"/>
        </w:rPr>
        <w:t>cases</w:t>
      </w:r>
      <w:r>
        <w:rPr>
          <w:rFonts w:eastAsia="等线"/>
          <w:lang w:val="en-CA" w:eastAsia="zh-CN"/>
        </w:rPr>
        <w:t xml:space="preserve"> that a 64x64 </w:t>
      </w:r>
      <w:proofErr w:type="spellStart"/>
      <w:r>
        <w:rPr>
          <w:rFonts w:eastAsia="等线"/>
          <w:lang w:val="en-CA" w:eastAsia="zh-CN"/>
        </w:rPr>
        <w:t>luma</w:t>
      </w:r>
      <w:proofErr w:type="spellEnd"/>
      <w:r>
        <w:rPr>
          <w:rFonts w:eastAsia="等线"/>
          <w:lang w:val="en-CA" w:eastAsia="zh-CN"/>
        </w:rPr>
        <w:t xml:space="preserve"> region</w:t>
      </w:r>
      <w:r w:rsidR="00187C86">
        <w:rPr>
          <w:rFonts w:eastAsia="等线"/>
          <w:lang w:val="en-CA" w:eastAsia="zh-CN"/>
        </w:rPr>
        <w:t xml:space="preserve"> can be reconstructed </w:t>
      </w:r>
      <w:r w:rsidR="00B63B34">
        <w:rPr>
          <w:rFonts w:eastAsia="等线"/>
          <w:lang w:val="en-CA" w:eastAsia="zh-CN"/>
        </w:rPr>
        <w:t>in</w:t>
      </w:r>
      <w:r w:rsidR="00187C86">
        <w:rPr>
          <w:rFonts w:eastAsia="等线"/>
          <w:lang w:val="en-CA" w:eastAsia="zh-CN"/>
        </w:rPr>
        <w:t xml:space="preserve"> 32x32 pipeline with QT order</w:t>
      </w:r>
      <w:r w:rsidR="00752ECE">
        <w:rPr>
          <w:rFonts w:eastAsia="等线"/>
          <w:lang w:val="en-CA" w:eastAsia="zh-CN"/>
        </w:rPr>
        <w:t>, as shown in Fig. 1</w:t>
      </w:r>
      <w:r w:rsidR="00187C86">
        <w:rPr>
          <w:rFonts w:eastAsia="等线"/>
          <w:lang w:val="en-CA" w:eastAsia="zh-CN"/>
        </w:rPr>
        <w:t>.</w:t>
      </w:r>
    </w:p>
    <w:p w14:paraId="59483509" w14:textId="57D3E92F" w:rsidR="00752ECE" w:rsidRPr="00604345" w:rsidRDefault="00391E44" w:rsidP="00604345">
      <w:pPr>
        <w:pStyle w:val="aa"/>
        <w:numPr>
          <w:ilvl w:val="0"/>
          <w:numId w:val="18"/>
        </w:numPr>
        <w:ind w:leftChars="0"/>
        <w:rPr>
          <w:rFonts w:eastAsia="等线"/>
          <w:lang w:val="en-CA" w:eastAsia="zh-CN"/>
        </w:rPr>
      </w:pPr>
      <w:r w:rsidRPr="00604345">
        <w:rPr>
          <w:rFonts w:eastAsia="等线"/>
          <w:lang w:val="en-CA" w:eastAsia="zh-CN"/>
        </w:rPr>
        <w:t>If</w:t>
      </w:r>
      <w:r w:rsidRPr="00604345">
        <w:rPr>
          <w:rFonts w:eastAsia="等线" w:hint="eastAsia"/>
          <w:lang w:val="en-CA" w:eastAsia="zh-CN"/>
        </w:rPr>
        <w:t xml:space="preserve"> a 64x64 </w:t>
      </w:r>
      <w:proofErr w:type="spellStart"/>
      <w:r w:rsidRPr="00604345">
        <w:rPr>
          <w:rFonts w:eastAsia="等线" w:hint="eastAsia"/>
          <w:lang w:val="en-CA" w:eastAsia="zh-CN"/>
        </w:rPr>
        <w:t>luma</w:t>
      </w:r>
      <w:proofErr w:type="spellEnd"/>
      <w:r w:rsidRPr="00604345">
        <w:rPr>
          <w:rFonts w:eastAsia="等线" w:hint="eastAsia"/>
          <w:lang w:val="en-CA" w:eastAsia="zh-CN"/>
        </w:rPr>
        <w:t xml:space="preserve"> coding tree node </w:t>
      </w:r>
      <w:r w:rsidRPr="00604345">
        <w:rPr>
          <w:rFonts w:eastAsia="等线"/>
          <w:lang w:val="en-CA" w:eastAsia="zh-CN"/>
        </w:rPr>
        <w:t xml:space="preserve">does not split and the corresponding 64x64 </w:t>
      </w:r>
      <w:proofErr w:type="spellStart"/>
      <w:r w:rsidRPr="00604345">
        <w:rPr>
          <w:rFonts w:eastAsia="等线"/>
          <w:lang w:val="en-CA" w:eastAsia="zh-CN"/>
        </w:rPr>
        <w:t>luma</w:t>
      </w:r>
      <w:proofErr w:type="spellEnd"/>
      <w:r w:rsidRPr="00604345">
        <w:rPr>
          <w:rFonts w:eastAsia="等线"/>
          <w:lang w:val="en-CA" w:eastAsia="zh-CN"/>
        </w:rPr>
        <w:t xml:space="preserve"> CU does not use ISP, the 64x64 </w:t>
      </w:r>
      <w:proofErr w:type="spellStart"/>
      <w:r w:rsidRPr="00604345">
        <w:rPr>
          <w:rFonts w:eastAsia="等线"/>
          <w:lang w:val="en-CA" w:eastAsia="zh-CN"/>
        </w:rPr>
        <w:t>luma</w:t>
      </w:r>
      <w:proofErr w:type="spellEnd"/>
      <w:r w:rsidRPr="00604345">
        <w:rPr>
          <w:rFonts w:eastAsia="等线"/>
          <w:lang w:val="en-CA" w:eastAsia="zh-CN"/>
        </w:rPr>
        <w:t xml:space="preserve"> CU can be tiled into four 32x32 </w:t>
      </w:r>
      <w:proofErr w:type="spellStart"/>
      <w:r w:rsidRPr="00604345">
        <w:rPr>
          <w:rFonts w:eastAsia="等线"/>
          <w:lang w:val="en-CA" w:eastAsia="zh-CN"/>
        </w:rPr>
        <w:t>luma</w:t>
      </w:r>
      <w:proofErr w:type="spellEnd"/>
      <w:r w:rsidRPr="00604345">
        <w:rPr>
          <w:rFonts w:eastAsia="等线"/>
          <w:lang w:val="en-CA" w:eastAsia="zh-CN"/>
        </w:rPr>
        <w:t xml:space="preserve"> sub-blocks, and the reconstruction of the </w:t>
      </w:r>
      <w:proofErr w:type="spellStart"/>
      <w:r w:rsidRPr="00604345">
        <w:rPr>
          <w:rFonts w:eastAsia="等线"/>
          <w:lang w:val="en-CA" w:eastAsia="zh-CN"/>
        </w:rPr>
        <w:t>luma</w:t>
      </w:r>
      <w:proofErr w:type="spellEnd"/>
      <w:r w:rsidRPr="00604345">
        <w:rPr>
          <w:rFonts w:eastAsia="等线"/>
          <w:lang w:val="en-CA" w:eastAsia="zh-CN"/>
        </w:rPr>
        <w:t xml:space="preserve"> sub-blocks can be arranged in the QT order.</w:t>
      </w:r>
      <w:r w:rsidR="001D7711" w:rsidRPr="00604345">
        <w:rPr>
          <w:rFonts w:eastAsia="等线"/>
          <w:lang w:val="en-CA" w:eastAsia="zh-CN"/>
        </w:rPr>
        <w:t xml:space="preserve"> </w:t>
      </w:r>
    </w:p>
    <w:p w14:paraId="05402066" w14:textId="776C1D89" w:rsidR="00391E44" w:rsidRPr="00604345" w:rsidRDefault="00391E44" w:rsidP="00604345">
      <w:pPr>
        <w:pStyle w:val="aa"/>
        <w:numPr>
          <w:ilvl w:val="0"/>
          <w:numId w:val="18"/>
        </w:numPr>
        <w:ind w:leftChars="0"/>
        <w:rPr>
          <w:rFonts w:eastAsia="等线"/>
          <w:lang w:val="en-CA" w:eastAsia="zh-CN"/>
        </w:rPr>
      </w:pPr>
      <w:r w:rsidRPr="00604345">
        <w:rPr>
          <w:rFonts w:eastAsia="等线"/>
          <w:lang w:val="en-CA" w:eastAsia="zh-CN"/>
        </w:rPr>
        <w:t xml:space="preserve">If a </w:t>
      </w:r>
      <w:r w:rsidRPr="00604345">
        <w:rPr>
          <w:rFonts w:eastAsia="等线" w:hint="eastAsia"/>
          <w:lang w:val="en-CA" w:eastAsia="zh-CN"/>
        </w:rPr>
        <w:t xml:space="preserve">64x64 </w:t>
      </w:r>
      <w:proofErr w:type="spellStart"/>
      <w:r w:rsidRPr="00604345">
        <w:rPr>
          <w:rFonts w:eastAsia="等线" w:hint="eastAsia"/>
          <w:lang w:val="en-CA" w:eastAsia="zh-CN"/>
        </w:rPr>
        <w:t>luma</w:t>
      </w:r>
      <w:proofErr w:type="spellEnd"/>
      <w:r w:rsidRPr="00604345">
        <w:rPr>
          <w:rFonts w:eastAsia="等线" w:hint="eastAsia"/>
          <w:lang w:val="en-CA" w:eastAsia="zh-CN"/>
        </w:rPr>
        <w:t xml:space="preserve"> coding tree node</w:t>
      </w:r>
      <w:r w:rsidRPr="00604345">
        <w:rPr>
          <w:rFonts w:eastAsia="等线"/>
          <w:lang w:val="en-CA" w:eastAsia="zh-CN"/>
        </w:rPr>
        <w:t xml:space="preserve"> is partitioned with a QT split, the four 32x32 child nodes are reconstructed in the QT order.</w:t>
      </w:r>
    </w:p>
    <w:p w14:paraId="030DBFA7" w14:textId="02BECFF5" w:rsidR="00FE529D" w:rsidRDefault="00A91F37" w:rsidP="00E67D87">
      <w:pPr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lastRenderedPageBreak/>
        <w:t>Similarly, t</w:t>
      </w:r>
      <w:r w:rsidR="00604345">
        <w:rPr>
          <w:rFonts w:eastAsia="等线"/>
          <w:lang w:val="en-CA" w:eastAsia="zh-CN"/>
        </w:rPr>
        <w:t xml:space="preserve">here are </w:t>
      </w:r>
      <w:r>
        <w:rPr>
          <w:rFonts w:eastAsia="等线"/>
          <w:lang w:val="en-CA" w:eastAsia="zh-CN"/>
        </w:rPr>
        <w:t>four</w:t>
      </w:r>
      <w:r w:rsidR="00604345">
        <w:rPr>
          <w:rFonts w:eastAsia="等线"/>
          <w:lang w:val="en-CA" w:eastAsia="zh-CN"/>
        </w:rPr>
        <w:t xml:space="preserve"> </w:t>
      </w:r>
      <w:r w:rsidR="00B548C7">
        <w:rPr>
          <w:rFonts w:eastAsia="等线"/>
          <w:lang w:val="en-CA" w:eastAsia="zh-CN"/>
        </w:rPr>
        <w:t>cases</w:t>
      </w:r>
      <w:r w:rsidR="00604345">
        <w:rPr>
          <w:rFonts w:eastAsia="等线"/>
          <w:lang w:val="en-CA" w:eastAsia="zh-CN"/>
        </w:rPr>
        <w:t xml:space="preserve"> that a </w:t>
      </w:r>
      <w:r>
        <w:rPr>
          <w:rFonts w:eastAsia="等线"/>
          <w:lang w:val="en-CA" w:eastAsia="zh-CN"/>
        </w:rPr>
        <w:t>32</w:t>
      </w:r>
      <w:r w:rsidR="00604345">
        <w:rPr>
          <w:rFonts w:eastAsia="等线"/>
          <w:lang w:val="en-CA" w:eastAsia="zh-CN"/>
        </w:rPr>
        <w:t>x</w:t>
      </w:r>
      <w:r>
        <w:rPr>
          <w:rFonts w:eastAsia="等线"/>
          <w:lang w:val="en-CA" w:eastAsia="zh-CN"/>
        </w:rPr>
        <w:t>32</w:t>
      </w:r>
      <w:r w:rsidR="00B248F7">
        <w:rPr>
          <w:rFonts w:eastAsia="等线"/>
          <w:lang w:val="en-CA" w:eastAsia="zh-CN"/>
        </w:rPr>
        <w:t xml:space="preserve"> / 32x16</w:t>
      </w:r>
      <w:r w:rsidR="00604345">
        <w:rPr>
          <w:rFonts w:eastAsia="等线"/>
          <w:lang w:val="en-CA" w:eastAsia="zh-CN"/>
        </w:rPr>
        <w:t xml:space="preserve"> </w:t>
      </w:r>
      <w:proofErr w:type="spellStart"/>
      <w:r>
        <w:rPr>
          <w:rFonts w:eastAsia="等线"/>
          <w:lang w:val="en-CA" w:eastAsia="zh-CN"/>
        </w:rPr>
        <w:t>chroma</w:t>
      </w:r>
      <w:proofErr w:type="spellEnd"/>
      <w:r w:rsidR="00604345">
        <w:rPr>
          <w:rFonts w:eastAsia="等线"/>
          <w:lang w:val="en-CA" w:eastAsia="zh-CN"/>
        </w:rPr>
        <w:t xml:space="preserve"> region</w:t>
      </w:r>
      <w:r>
        <w:rPr>
          <w:rFonts w:eastAsia="等线"/>
          <w:lang w:val="en-CA" w:eastAsia="zh-CN"/>
        </w:rPr>
        <w:t xml:space="preserve"> can be reconstructed in 16</w:t>
      </w:r>
      <w:r w:rsidR="00604345">
        <w:rPr>
          <w:rFonts w:eastAsia="等线"/>
          <w:lang w:val="en-CA" w:eastAsia="zh-CN"/>
        </w:rPr>
        <w:t>x</w:t>
      </w:r>
      <w:r>
        <w:rPr>
          <w:rFonts w:eastAsia="等线"/>
          <w:lang w:val="en-CA" w:eastAsia="zh-CN"/>
        </w:rPr>
        <w:t>16</w:t>
      </w:r>
      <w:r w:rsidR="00604345">
        <w:rPr>
          <w:rFonts w:eastAsia="等线"/>
          <w:lang w:val="en-CA" w:eastAsia="zh-CN"/>
        </w:rPr>
        <w:t xml:space="preserve"> pipeline with QT order</w:t>
      </w:r>
      <w:r w:rsidR="00FE529D">
        <w:rPr>
          <w:rFonts w:eastAsia="等线"/>
          <w:lang w:val="en-CA" w:eastAsia="zh-CN"/>
        </w:rPr>
        <w:t>.</w:t>
      </w:r>
    </w:p>
    <w:p w14:paraId="024BCECA" w14:textId="178110CC" w:rsidR="00FE529D" w:rsidRDefault="00B853DE" w:rsidP="00FE529D">
      <w:pPr>
        <w:pStyle w:val="aa"/>
        <w:numPr>
          <w:ilvl w:val="0"/>
          <w:numId w:val="19"/>
        </w:numPr>
        <w:ind w:leftChars="0"/>
        <w:rPr>
          <w:rFonts w:eastAsia="等线"/>
          <w:lang w:val="en-CA" w:eastAsia="zh-CN"/>
        </w:rPr>
      </w:pPr>
      <w:r w:rsidRPr="00FE529D">
        <w:rPr>
          <w:rFonts w:eastAsia="等线"/>
          <w:lang w:val="en-CA" w:eastAsia="zh-CN"/>
        </w:rPr>
        <w:t>If</w:t>
      </w:r>
      <w:r w:rsidRPr="00FE529D">
        <w:rPr>
          <w:rFonts w:eastAsia="等线" w:hint="eastAsia"/>
          <w:lang w:val="en-CA" w:eastAsia="zh-CN"/>
        </w:rPr>
        <w:t xml:space="preserve"> a </w:t>
      </w:r>
      <w:r w:rsidRPr="00FE529D">
        <w:rPr>
          <w:rFonts w:eastAsia="等线"/>
          <w:lang w:val="en-CA" w:eastAsia="zh-CN"/>
        </w:rPr>
        <w:t>32</w:t>
      </w:r>
      <w:r w:rsidRPr="00FE529D">
        <w:rPr>
          <w:rFonts w:eastAsia="等线" w:hint="eastAsia"/>
          <w:lang w:val="en-CA" w:eastAsia="zh-CN"/>
        </w:rPr>
        <w:t>x</w:t>
      </w:r>
      <w:r w:rsidRPr="00FE529D">
        <w:rPr>
          <w:rFonts w:eastAsia="等线"/>
          <w:lang w:val="en-CA" w:eastAsia="zh-CN"/>
        </w:rPr>
        <w:t>32</w:t>
      </w:r>
      <w:r w:rsidRPr="00FE529D">
        <w:rPr>
          <w:rFonts w:eastAsia="等线" w:hint="eastAsia"/>
          <w:lang w:val="en-CA" w:eastAsia="zh-CN"/>
        </w:rPr>
        <w:t xml:space="preserve"> </w:t>
      </w:r>
      <w:proofErr w:type="spellStart"/>
      <w:r w:rsidRPr="00FE529D">
        <w:rPr>
          <w:rFonts w:eastAsia="等线"/>
          <w:lang w:val="en-CA" w:eastAsia="zh-CN"/>
        </w:rPr>
        <w:t>chroma</w:t>
      </w:r>
      <w:proofErr w:type="spellEnd"/>
      <w:r w:rsidRPr="00FE529D">
        <w:rPr>
          <w:rFonts w:eastAsia="等线" w:hint="eastAsia"/>
          <w:lang w:val="en-CA" w:eastAsia="zh-CN"/>
        </w:rPr>
        <w:t xml:space="preserve"> coding tree node </w:t>
      </w:r>
      <w:r w:rsidRPr="00FE529D">
        <w:rPr>
          <w:rFonts w:eastAsia="等线"/>
          <w:lang w:val="en-CA" w:eastAsia="zh-CN"/>
        </w:rPr>
        <w:t xml:space="preserve">does not split, it can be tiled into four 16x16 </w:t>
      </w:r>
      <w:proofErr w:type="spellStart"/>
      <w:r w:rsidRPr="00FE529D">
        <w:rPr>
          <w:rFonts w:eastAsia="等线"/>
          <w:lang w:val="en-CA" w:eastAsia="zh-CN"/>
        </w:rPr>
        <w:t>chroma</w:t>
      </w:r>
      <w:proofErr w:type="spellEnd"/>
      <w:r w:rsidRPr="00FE529D">
        <w:rPr>
          <w:rFonts w:eastAsia="等线"/>
          <w:lang w:val="en-CA" w:eastAsia="zh-CN"/>
        </w:rPr>
        <w:t xml:space="preserve"> sub-blocks</w:t>
      </w:r>
      <w:r w:rsidR="00FE529D">
        <w:rPr>
          <w:rFonts w:eastAsia="等线"/>
          <w:lang w:val="en-CA" w:eastAsia="zh-CN"/>
        </w:rPr>
        <w:t>, and processed in QT order</w:t>
      </w:r>
      <w:r w:rsidRPr="00FE529D">
        <w:rPr>
          <w:rFonts w:eastAsia="等线"/>
          <w:lang w:val="en-CA" w:eastAsia="zh-CN"/>
        </w:rPr>
        <w:t>.</w:t>
      </w:r>
    </w:p>
    <w:p w14:paraId="567405E2" w14:textId="78C4A53E" w:rsidR="00FE529D" w:rsidRPr="00FE529D" w:rsidRDefault="00FE529D" w:rsidP="00FE529D">
      <w:pPr>
        <w:pStyle w:val="aa"/>
        <w:numPr>
          <w:ilvl w:val="0"/>
          <w:numId w:val="19"/>
        </w:numPr>
        <w:ind w:leftChars="0"/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 xml:space="preserve">If a 32x32 </w:t>
      </w:r>
      <w:proofErr w:type="spellStart"/>
      <w:r>
        <w:rPr>
          <w:rFonts w:eastAsia="等线"/>
          <w:lang w:val="en-CA" w:eastAsia="zh-CN"/>
        </w:rPr>
        <w:t>chroma</w:t>
      </w:r>
      <w:proofErr w:type="spellEnd"/>
      <w:r>
        <w:rPr>
          <w:rFonts w:eastAsia="等线"/>
          <w:lang w:val="en-CA" w:eastAsia="zh-CN"/>
        </w:rPr>
        <w:t xml:space="preserve"> coding tree node is partitioned with a QT split, </w:t>
      </w:r>
      <w:r w:rsidRPr="00604345">
        <w:rPr>
          <w:rFonts w:eastAsia="等线"/>
          <w:lang w:val="en-CA" w:eastAsia="zh-CN"/>
        </w:rPr>
        <w:t>the four</w:t>
      </w:r>
      <w:r>
        <w:rPr>
          <w:rFonts w:eastAsia="等线"/>
          <w:lang w:val="en-CA" w:eastAsia="zh-CN"/>
        </w:rPr>
        <w:t xml:space="preserve"> </w:t>
      </w:r>
      <w:r w:rsidRPr="00FE529D">
        <w:rPr>
          <w:rFonts w:eastAsia="等线"/>
          <w:lang w:val="en-CA" w:eastAsia="zh-CN"/>
        </w:rPr>
        <w:t>16x16</w:t>
      </w:r>
      <w:r w:rsidRPr="00604345">
        <w:rPr>
          <w:rFonts w:eastAsia="等线"/>
          <w:lang w:val="en-CA" w:eastAsia="zh-CN"/>
        </w:rPr>
        <w:t xml:space="preserve"> child nodes are reconstructed in the QT order</w:t>
      </w:r>
      <w:r>
        <w:rPr>
          <w:rFonts w:eastAsia="等线"/>
          <w:lang w:val="en-CA" w:eastAsia="zh-CN"/>
        </w:rPr>
        <w:t>.</w:t>
      </w:r>
    </w:p>
    <w:p w14:paraId="256B22D0" w14:textId="03D94520" w:rsidR="00B853DE" w:rsidRDefault="00B853DE" w:rsidP="00FE529D">
      <w:pPr>
        <w:pStyle w:val="aa"/>
        <w:numPr>
          <w:ilvl w:val="0"/>
          <w:numId w:val="19"/>
        </w:numPr>
        <w:ind w:leftChars="0"/>
        <w:rPr>
          <w:rFonts w:eastAsia="等线"/>
          <w:lang w:val="en-CA" w:eastAsia="zh-CN"/>
        </w:rPr>
      </w:pPr>
      <w:r w:rsidRPr="00FE529D">
        <w:rPr>
          <w:rFonts w:eastAsia="等线"/>
          <w:lang w:val="en-CA" w:eastAsia="zh-CN"/>
        </w:rPr>
        <w:t xml:space="preserve">If the 32x32 </w:t>
      </w:r>
      <w:proofErr w:type="spellStart"/>
      <w:r w:rsidRPr="00FE529D">
        <w:rPr>
          <w:rFonts w:eastAsia="等线"/>
          <w:lang w:val="en-CA" w:eastAsia="zh-CN"/>
        </w:rPr>
        <w:t>chroma</w:t>
      </w:r>
      <w:proofErr w:type="spellEnd"/>
      <w:r w:rsidRPr="00FE529D">
        <w:rPr>
          <w:rFonts w:eastAsia="等线"/>
          <w:lang w:val="en-CA" w:eastAsia="zh-CN"/>
        </w:rPr>
        <w:t xml:space="preserve"> coding tree node </w:t>
      </w:r>
      <w:r w:rsidR="004E5FE8">
        <w:rPr>
          <w:rFonts w:eastAsia="等线"/>
          <w:lang w:val="en-CA" w:eastAsia="zh-CN"/>
        </w:rPr>
        <w:t>is partitioned with</w:t>
      </w:r>
      <w:r w:rsidR="004E5FE8" w:rsidRPr="00FE529D">
        <w:rPr>
          <w:rFonts w:eastAsia="等线"/>
          <w:lang w:val="en-CA" w:eastAsia="zh-CN"/>
        </w:rPr>
        <w:t xml:space="preserve"> </w:t>
      </w:r>
      <w:r w:rsidR="004E5FE8">
        <w:rPr>
          <w:rFonts w:eastAsia="等线"/>
          <w:lang w:val="en-CA" w:eastAsia="zh-CN"/>
        </w:rPr>
        <w:t xml:space="preserve">a </w:t>
      </w:r>
      <w:r w:rsidRPr="00FE529D">
        <w:rPr>
          <w:rFonts w:eastAsia="等线"/>
          <w:lang w:val="en-CA" w:eastAsia="zh-CN"/>
        </w:rPr>
        <w:t>horizontal BT (HBT)</w:t>
      </w:r>
      <w:r w:rsidR="00262A2E">
        <w:rPr>
          <w:rFonts w:eastAsia="等线"/>
          <w:lang w:val="en-CA" w:eastAsia="zh-CN"/>
        </w:rPr>
        <w:t xml:space="preserve"> split</w:t>
      </w:r>
      <w:r w:rsidRPr="00FE529D">
        <w:rPr>
          <w:rFonts w:eastAsia="等线"/>
          <w:lang w:val="en-CA" w:eastAsia="zh-CN"/>
        </w:rPr>
        <w:t>, and the 32x16 node does not split, the 3</w:t>
      </w:r>
      <w:r w:rsidR="00262A2E">
        <w:rPr>
          <w:rFonts w:eastAsia="等线"/>
          <w:lang w:val="en-CA" w:eastAsia="zh-CN"/>
        </w:rPr>
        <w:t xml:space="preserve">2x16 CU can be tiled into two 16x16 </w:t>
      </w:r>
      <w:proofErr w:type="spellStart"/>
      <w:r w:rsidR="00262A2E">
        <w:rPr>
          <w:rFonts w:eastAsia="等线"/>
          <w:lang w:val="en-CA" w:eastAsia="zh-CN"/>
        </w:rPr>
        <w:t>chroma</w:t>
      </w:r>
      <w:proofErr w:type="spellEnd"/>
      <w:r w:rsidR="00262A2E">
        <w:rPr>
          <w:rFonts w:eastAsia="等线"/>
          <w:lang w:val="en-CA" w:eastAsia="zh-CN"/>
        </w:rPr>
        <w:t xml:space="preserve"> blocks and reconstructed in QT order.</w:t>
      </w:r>
    </w:p>
    <w:p w14:paraId="4BB500C9" w14:textId="0CC24B54" w:rsidR="00262A2E" w:rsidRPr="00FE529D" w:rsidRDefault="00262A2E" w:rsidP="00FE529D">
      <w:pPr>
        <w:pStyle w:val="aa"/>
        <w:numPr>
          <w:ilvl w:val="0"/>
          <w:numId w:val="19"/>
        </w:numPr>
        <w:ind w:leftChars="0"/>
        <w:rPr>
          <w:rFonts w:eastAsia="等线"/>
          <w:lang w:val="en-CA" w:eastAsia="zh-CN"/>
        </w:rPr>
      </w:pPr>
      <w:r w:rsidRPr="00FE529D">
        <w:rPr>
          <w:rFonts w:eastAsia="等线"/>
          <w:lang w:val="en-CA" w:eastAsia="zh-CN"/>
        </w:rPr>
        <w:t xml:space="preserve">If the 32x32 </w:t>
      </w:r>
      <w:proofErr w:type="spellStart"/>
      <w:r w:rsidRPr="00FE529D">
        <w:rPr>
          <w:rFonts w:eastAsia="等线"/>
          <w:lang w:val="en-CA" w:eastAsia="zh-CN"/>
        </w:rPr>
        <w:t>chroma</w:t>
      </w:r>
      <w:proofErr w:type="spellEnd"/>
      <w:r w:rsidRPr="00FE529D">
        <w:rPr>
          <w:rFonts w:eastAsia="等线"/>
          <w:lang w:val="en-CA" w:eastAsia="zh-CN"/>
        </w:rPr>
        <w:t xml:space="preserve"> coding tree node </w:t>
      </w:r>
      <w:r>
        <w:rPr>
          <w:rFonts w:eastAsia="等线"/>
          <w:lang w:val="en-CA" w:eastAsia="zh-CN"/>
        </w:rPr>
        <w:t>is partitioned with</w:t>
      </w:r>
      <w:r w:rsidRPr="00FE529D">
        <w:rPr>
          <w:rFonts w:eastAsia="等线"/>
          <w:lang w:val="en-CA" w:eastAsia="zh-CN"/>
        </w:rPr>
        <w:t xml:space="preserve"> </w:t>
      </w:r>
      <w:r>
        <w:rPr>
          <w:rFonts w:eastAsia="等线"/>
          <w:lang w:val="en-CA" w:eastAsia="zh-CN"/>
        </w:rPr>
        <w:t xml:space="preserve">a </w:t>
      </w:r>
      <w:r w:rsidR="00F91939">
        <w:rPr>
          <w:rFonts w:eastAsia="等线"/>
          <w:lang w:val="en-CA" w:eastAsia="zh-CN"/>
        </w:rPr>
        <w:t>HBT</w:t>
      </w:r>
      <w:r>
        <w:rPr>
          <w:rFonts w:eastAsia="等线"/>
          <w:lang w:val="en-CA" w:eastAsia="zh-CN"/>
        </w:rPr>
        <w:t xml:space="preserve"> split</w:t>
      </w:r>
      <w:r w:rsidRPr="00FE529D">
        <w:rPr>
          <w:rFonts w:eastAsia="等线"/>
          <w:lang w:val="en-CA" w:eastAsia="zh-CN"/>
        </w:rPr>
        <w:t xml:space="preserve">, and the 32x16 node </w:t>
      </w:r>
      <w:r>
        <w:rPr>
          <w:rFonts w:eastAsia="等线"/>
          <w:lang w:val="en-CA" w:eastAsia="zh-CN"/>
        </w:rPr>
        <w:t>is partitioned with a vertical BT (</w:t>
      </w:r>
      <w:r w:rsidR="0018029F">
        <w:rPr>
          <w:rFonts w:eastAsia="等线"/>
          <w:lang w:val="en-CA" w:eastAsia="zh-CN"/>
        </w:rPr>
        <w:t>V</w:t>
      </w:r>
      <w:r>
        <w:rPr>
          <w:rFonts w:eastAsia="等线"/>
          <w:lang w:val="en-CA" w:eastAsia="zh-CN"/>
        </w:rPr>
        <w:t>BT)</w:t>
      </w:r>
      <w:r w:rsidRPr="00FE529D">
        <w:rPr>
          <w:rFonts w:eastAsia="等线"/>
          <w:lang w:val="en-CA" w:eastAsia="zh-CN"/>
        </w:rPr>
        <w:t xml:space="preserve">, the </w:t>
      </w:r>
      <w:r w:rsidR="00AD04C1">
        <w:rPr>
          <w:rFonts w:eastAsia="等线"/>
          <w:lang w:val="en-CA" w:eastAsia="zh-CN"/>
        </w:rPr>
        <w:t>16</w:t>
      </w:r>
      <w:r>
        <w:rPr>
          <w:rFonts w:eastAsia="等线"/>
          <w:lang w:val="en-CA" w:eastAsia="zh-CN"/>
        </w:rPr>
        <w:t xml:space="preserve">x16 </w:t>
      </w:r>
      <w:r w:rsidR="00AD04C1">
        <w:rPr>
          <w:rFonts w:eastAsia="等线"/>
          <w:lang w:val="en-CA" w:eastAsia="zh-CN"/>
        </w:rPr>
        <w:t>child node</w:t>
      </w:r>
      <w:r>
        <w:rPr>
          <w:rFonts w:eastAsia="等线"/>
          <w:lang w:val="en-CA" w:eastAsia="zh-CN"/>
        </w:rPr>
        <w:t xml:space="preserve"> </w:t>
      </w:r>
      <w:r w:rsidR="00713A67" w:rsidRPr="00604345">
        <w:rPr>
          <w:rFonts w:eastAsia="等线"/>
          <w:lang w:val="en-CA" w:eastAsia="zh-CN"/>
        </w:rPr>
        <w:t>are reconstructed in the QT orde</w:t>
      </w:r>
      <w:r w:rsidR="00E533E4">
        <w:rPr>
          <w:rFonts w:eastAsia="等线"/>
          <w:lang w:val="en-CA" w:eastAsia="zh-CN"/>
        </w:rPr>
        <w:t>r</w:t>
      </w:r>
      <w:r>
        <w:rPr>
          <w:rFonts w:eastAsia="等线"/>
          <w:lang w:val="en-CA" w:eastAsia="zh-CN"/>
        </w:rPr>
        <w:t>.</w:t>
      </w:r>
    </w:p>
    <w:p w14:paraId="451D1FD7" w14:textId="3F10A14A" w:rsidR="00E67D87" w:rsidRDefault="00E67D87" w:rsidP="008841AA">
      <w:pPr>
        <w:jc w:val="center"/>
        <w:rPr>
          <w:rFonts w:eastAsia="等线"/>
          <w:lang w:val="en-CA" w:eastAsia="zh-CN"/>
        </w:rPr>
      </w:pPr>
      <w:r>
        <w:rPr>
          <w:noProof/>
          <w:lang w:eastAsia="zh-CN"/>
        </w:rPr>
        <w:drawing>
          <wp:inline distT="0" distB="0" distL="0" distR="0" wp14:anchorId="7C08603B" wp14:editId="7AB8B1EF">
            <wp:extent cx="4616450" cy="393286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30835" cy="3945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D039CF" w14:textId="7D44CBCA" w:rsidR="00B853DE" w:rsidRDefault="00B853DE" w:rsidP="008841AA">
      <w:pPr>
        <w:jc w:val="center"/>
        <w:rPr>
          <w:rFonts w:eastAsia="等线"/>
          <w:lang w:val="en-CA" w:eastAsia="zh-CN"/>
        </w:rPr>
      </w:pPr>
      <w:r>
        <w:rPr>
          <w:rFonts w:eastAsia="等线" w:hint="eastAsia"/>
          <w:lang w:val="en-CA" w:eastAsia="zh-CN"/>
        </w:rPr>
        <w:t xml:space="preserve">Fig. 1 </w:t>
      </w:r>
      <w:r>
        <w:rPr>
          <w:rFonts w:eastAsia="等线"/>
          <w:lang w:val="en-CA" w:eastAsia="zh-CN"/>
        </w:rPr>
        <w:t xml:space="preserve">Illustration of </w:t>
      </w:r>
      <w:r>
        <w:rPr>
          <w:rFonts w:eastAsia="等线" w:hint="eastAsia"/>
          <w:lang w:val="en-CA" w:eastAsia="zh-CN"/>
        </w:rPr>
        <w:t>CCLM allowing condition</w:t>
      </w:r>
    </w:p>
    <w:p w14:paraId="3884E140" w14:textId="77777777" w:rsidR="00B548C7" w:rsidRDefault="00B548C7" w:rsidP="00B548C7">
      <w:pPr>
        <w:rPr>
          <w:rFonts w:eastAsia="等线"/>
          <w:lang w:val="en-CA" w:eastAsia="zh-CN"/>
        </w:rPr>
      </w:pPr>
    </w:p>
    <w:p w14:paraId="481DDA88" w14:textId="112A4408" w:rsidR="00717B9A" w:rsidRDefault="00B548C7" w:rsidP="00B548C7">
      <w:pPr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 xml:space="preserve">Therefore, </w:t>
      </w:r>
      <w:r w:rsidR="00695EEA">
        <w:rPr>
          <w:rFonts w:eastAsia="等线"/>
          <w:lang w:val="en-CA" w:eastAsia="zh-CN"/>
        </w:rPr>
        <w:t xml:space="preserve">when the 64x64 </w:t>
      </w:r>
      <w:proofErr w:type="spellStart"/>
      <w:r w:rsidR="00695EEA">
        <w:rPr>
          <w:rFonts w:eastAsia="等线"/>
          <w:lang w:val="en-CA" w:eastAsia="zh-CN"/>
        </w:rPr>
        <w:t>luma</w:t>
      </w:r>
      <w:proofErr w:type="spellEnd"/>
      <w:r w:rsidR="00695EEA">
        <w:rPr>
          <w:rFonts w:eastAsia="等线"/>
          <w:lang w:val="en-CA" w:eastAsia="zh-CN"/>
        </w:rPr>
        <w:t xml:space="preserve"> coding tree node is partitioned with Not Split</w:t>
      </w:r>
      <w:r w:rsidR="00717B9A">
        <w:rPr>
          <w:rFonts w:eastAsia="等线"/>
          <w:lang w:val="en-CA" w:eastAsia="zh-CN"/>
        </w:rPr>
        <w:t xml:space="preserve"> (and ISP is not used for the 64x64 CU)</w:t>
      </w:r>
      <w:r w:rsidR="00695EEA">
        <w:rPr>
          <w:rFonts w:eastAsia="等线"/>
          <w:lang w:val="en-CA" w:eastAsia="zh-CN"/>
        </w:rPr>
        <w:t xml:space="preserve"> or QT</w:t>
      </w:r>
      <w:r w:rsidR="00717B9A">
        <w:rPr>
          <w:rFonts w:eastAsia="等线"/>
          <w:lang w:val="en-CA" w:eastAsia="zh-CN"/>
        </w:rPr>
        <w:t>,</w:t>
      </w:r>
      <w:r w:rsidR="00695EEA">
        <w:rPr>
          <w:rFonts w:eastAsia="等线"/>
          <w:lang w:val="en-CA" w:eastAsia="zh-CN"/>
        </w:rPr>
        <w:t xml:space="preserve"> the </w:t>
      </w:r>
      <w:proofErr w:type="spellStart"/>
      <w:r w:rsidR="00717B9A">
        <w:rPr>
          <w:rFonts w:eastAsia="等线"/>
          <w:lang w:val="en-CA" w:eastAsia="zh-CN"/>
        </w:rPr>
        <w:t>chroma</w:t>
      </w:r>
      <w:proofErr w:type="spellEnd"/>
      <w:r w:rsidR="00717B9A">
        <w:rPr>
          <w:rFonts w:eastAsia="等线"/>
          <w:lang w:val="en-CA" w:eastAsia="zh-CN"/>
        </w:rPr>
        <w:t xml:space="preserve"> CUs in </w:t>
      </w:r>
      <w:r w:rsidR="00695EEA">
        <w:rPr>
          <w:rFonts w:eastAsia="等线"/>
          <w:lang w:val="en-CA" w:eastAsia="zh-CN"/>
        </w:rPr>
        <w:t>32x32</w:t>
      </w:r>
      <w:r w:rsidR="00AB53D0">
        <w:rPr>
          <w:rFonts w:eastAsia="等线"/>
          <w:lang w:val="en-CA" w:eastAsia="zh-CN"/>
        </w:rPr>
        <w:t xml:space="preserve"> / 32x16</w:t>
      </w:r>
      <w:r w:rsidR="00695EEA">
        <w:rPr>
          <w:rFonts w:eastAsia="等线"/>
          <w:lang w:val="en-CA" w:eastAsia="zh-CN"/>
        </w:rPr>
        <w:t xml:space="preserve"> </w:t>
      </w:r>
      <w:proofErr w:type="spellStart"/>
      <w:r w:rsidR="00695EEA">
        <w:rPr>
          <w:rFonts w:eastAsia="等线"/>
          <w:lang w:val="en-CA" w:eastAsia="zh-CN"/>
        </w:rPr>
        <w:t>chroma</w:t>
      </w:r>
      <w:proofErr w:type="spellEnd"/>
      <w:r w:rsidR="00695EEA">
        <w:rPr>
          <w:rFonts w:eastAsia="等线"/>
          <w:lang w:val="en-CA" w:eastAsia="zh-CN"/>
        </w:rPr>
        <w:t xml:space="preserve"> coding tree node </w:t>
      </w:r>
      <w:r w:rsidR="00717B9A">
        <w:rPr>
          <w:rFonts w:eastAsia="等线"/>
          <w:lang w:val="en-CA" w:eastAsia="zh-CN"/>
        </w:rPr>
        <w:t>are allowed to use CCLM</w:t>
      </w:r>
      <w:r w:rsidR="00BE30C9">
        <w:rPr>
          <w:rFonts w:eastAsia="等线"/>
          <w:lang w:val="en-CA" w:eastAsia="zh-CN"/>
        </w:rPr>
        <w:t xml:space="preserve"> in the following way</w:t>
      </w:r>
      <w:r w:rsidR="00717B9A">
        <w:rPr>
          <w:rFonts w:eastAsia="等线"/>
          <w:lang w:val="en-CA" w:eastAsia="zh-CN"/>
        </w:rPr>
        <w:t>:</w:t>
      </w:r>
    </w:p>
    <w:p w14:paraId="5CC21B81" w14:textId="188FBF0D" w:rsidR="00B548C7" w:rsidRDefault="00717B9A" w:rsidP="00717B9A">
      <w:pPr>
        <w:pStyle w:val="aa"/>
        <w:numPr>
          <w:ilvl w:val="0"/>
          <w:numId w:val="21"/>
        </w:numPr>
        <w:ind w:leftChars="0"/>
        <w:rPr>
          <w:rFonts w:eastAsia="等线"/>
          <w:lang w:val="en-CA" w:eastAsia="zh-CN"/>
        </w:rPr>
      </w:pPr>
      <w:r w:rsidRPr="00717B9A">
        <w:rPr>
          <w:rFonts w:eastAsia="等线"/>
          <w:lang w:val="en-CA" w:eastAsia="zh-CN"/>
        </w:rPr>
        <w:t xml:space="preserve">if the 32x32 </w:t>
      </w:r>
      <w:proofErr w:type="spellStart"/>
      <w:r w:rsidRPr="00717B9A">
        <w:rPr>
          <w:rFonts w:eastAsia="等线"/>
          <w:lang w:val="en-CA" w:eastAsia="zh-CN"/>
        </w:rPr>
        <w:t>chroma</w:t>
      </w:r>
      <w:proofErr w:type="spellEnd"/>
      <w:r w:rsidRPr="00717B9A">
        <w:rPr>
          <w:rFonts w:eastAsia="等线"/>
          <w:lang w:val="en-CA" w:eastAsia="zh-CN"/>
        </w:rPr>
        <w:t xml:space="preserve"> node </w:t>
      </w:r>
      <w:r w:rsidR="00695EEA" w:rsidRPr="00717B9A">
        <w:rPr>
          <w:rFonts w:eastAsia="等线"/>
          <w:lang w:val="en-CA" w:eastAsia="zh-CN"/>
        </w:rPr>
        <w:t>is partitioned with Not Split or QT</w:t>
      </w:r>
      <w:r w:rsidR="00EF4AE6">
        <w:rPr>
          <w:rFonts w:eastAsia="等线"/>
          <w:lang w:val="en-CA" w:eastAsia="zh-CN"/>
        </w:rPr>
        <w:t xml:space="preserve"> split</w:t>
      </w:r>
      <w:r w:rsidRPr="00717B9A">
        <w:rPr>
          <w:rFonts w:eastAsia="等线"/>
          <w:lang w:val="en-CA" w:eastAsia="zh-CN"/>
        </w:rPr>
        <w:t>,</w:t>
      </w:r>
      <w:r w:rsidR="00695EEA" w:rsidRPr="00717B9A">
        <w:rPr>
          <w:rFonts w:eastAsia="等线"/>
          <w:lang w:val="en-CA" w:eastAsia="zh-CN"/>
        </w:rPr>
        <w:t xml:space="preserve"> </w:t>
      </w:r>
      <w:r w:rsidRPr="00717B9A">
        <w:rPr>
          <w:rFonts w:eastAsia="等线"/>
          <w:lang w:val="en-CA" w:eastAsia="zh-CN"/>
        </w:rPr>
        <w:t xml:space="preserve">all </w:t>
      </w:r>
      <w:proofErr w:type="spellStart"/>
      <w:r w:rsidR="00162484">
        <w:rPr>
          <w:rFonts w:eastAsia="等线"/>
          <w:lang w:val="en-CA" w:eastAsia="zh-CN"/>
        </w:rPr>
        <w:t>chroma</w:t>
      </w:r>
      <w:proofErr w:type="spellEnd"/>
      <w:r w:rsidR="00162484">
        <w:rPr>
          <w:rFonts w:eastAsia="等线"/>
          <w:lang w:val="en-CA" w:eastAsia="zh-CN"/>
        </w:rPr>
        <w:t xml:space="preserve"> </w:t>
      </w:r>
      <w:r w:rsidRPr="00717B9A">
        <w:rPr>
          <w:rFonts w:eastAsia="等线"/>
          <w:lang w:val="en-CA" w:eastAsia="zh-CN"/>
        </w:rPr>
        <w:t>CUs in the 32x32 node can use CCLM</w:t>
      </w:r>
    </w:p>
    <w:p w14:paraId="6D0EA676" w14:textId="0B9B6F8D" w:rsidR="00717B9A" w:rsidRDefault="00717B9A" w:rsidP="00717B9A">
      <w:pPr>
        <w:pStyle w:val="aa"/>
        <w:numPr>
          <w:ilvl w:val="0"/>
          <w:numId w:val="21"/>
        </w:numPr>
        <w:ind w:leftChars="0"/>
        <w:rPr>
          <w:rFonts w:eastAsia="等线"/>
          <w:lang w:val="en-CA" w:eastAsia="zh-CN"/>
        </w:rPr>
      </w:pPr>
      <w:proofErr w:type="gramStart"/>
      <w:r>
        <w:rPr>
          <w:rFonts w:eastAsia="等线"/>
          <w:lang w:val="en-CA" w:eastAsia="zh-CN"/>
        </w:rPr>
        <w:t>if</w:t>
      </w:r>
      <w:proofErr w:type="gramEnd"/>
      <w:r>
        <w:rPr>
          <w:rFonts w:eastAsia="等线"/>
          <w:lang w:val="en-CA" w:eastAsia="zh-CN"/>
        </w:rPr>
        <w:t xml:space="preserve"> the </w:t>
      </w:r>
      <w:r w:rsidRPr="00717B9A">
        <w:rPr>
          <w:rFonts w:eastAsia="等线"/>
          <w:lang w:val="en-CA" w:eastAsia="zh-CN"/>
        </w:rPr>
        <w:t xml:space="preserve">32x32 </w:t>
      </w:r>
      <w:proofErr w:type="spellStart"/>
      <w:r w:rsidRPr="00717B9A">
        <w:rPr>
          <w:rFonts w:eastAsia="等线"/>
          <w:lang w:val="en-CA" w:eastAsia="zh-CN"/>
        </w:rPr>
        <w:t>chroma</w:t>
      </w:r>
      <w:proofErr w:type="spellEnd"/>
      <w:r w:rsidRPr="00717B9A">
        <w:rPr>
          <w:rFonts w:eastAsia="等线"/>
          <w:lang w:val="en-CA" w:eastAsia="zh-CN"/>
        </w:rPr>
        <w:t xml:space="preserve"> node is partitioned with </w:t>
      </w:r>
      <w:r>
        <w:rPr>
          <w:rFonts w:eastAsia="等线"/>
          <w:lang w:val="en-CA" w:eastAsia="zh-CN"/>
        </w:rPr>
        <w:t xml:space="preserve">HBT, and </w:t>
      </w:r>
      <w:r w:rsidR="007D6C26">
        <w:rPr>
          <w:rFonts w:eastAsia="等线"/>
          <w:lang w:val="en-CA" w:eastAsia="zh-CN"/>
        </w:rPr>
        <w:t xml:space="preserve">the </w:t>
      </w:r>
      <w:r>
        <w:rPr>
          <w:rFonts w:eastAsia="等线"/>
          <w:lang w:val="en-CA" w:eastAsia="zh-CN"/>
        </w:rPr>
        <w:t xml:space="preserve">32x16 </w:t>
      </w:r>
      <w:r w:rsidR="007D6C26">
        <w:rPr>
          <w:rFonts w:eastAsia="等线"/>
          <w:lang w:val="en-CA" w:eastAsia="zh-CN"/>
        </w:rPr>
        <w:t xml:space="preserve">child </w:t>
      </w:r>
      <w:r>
        <w:rPr>
          <w:rFonts w:eastAsia="等线"/>
          <w:lang w:val="en-CA" w:eastAsia="zh-CN"/>
        </w:rPr>
        <w:t>node does not split or use</w:t>
      </w:r>
      <w:r w:rsidR="00EF4AE6">
        <w:rPr>
          <w:rFonts w:eastAsia="等线"/>
          <w:lang w:val="en-CA" w:eastAsia="zh-CN"/>
        </w:rPr>
        <w:t>s</w:t>
      </w:r>
      <w:r>
        <w:rPr>
          <w:rFonts w:eastAsia="等线"/>
          <w:lang w:val="en-CA" w:eastAsia="zh-CN"/>
        </w:rPr>
        <w:t xml:space="preserve"> VBT</w:t>
      </w:r>
      <w:r w:rsidR="00EF4AE6">
        <w:rPr>
          <w:rFonts w:eastAsia="等线"/>
          <w:lang w:val="en-CA" w:eastAsia="zh-CN"/>
        </w:rPr>
        <w:t xml:space="preserve"> split</w:t>
      </w:r>
      <w:r>
        <w:rPr>
          <w:rFonts w:eastAsia="等线"/>
          <w:lang w:val="en-CA" w:eastAsia="zh-CN"/>
        </w:rPr>
        <w:t xml:space="preserve">, all </w:t>
      </w:r>
      <w:proofErr w:type="spellStart"/>
      <w:r w:rsidR="00162484">
        <w:rPr>
          <w:rFonts w:eastAsia="等线"/>
          <w:lang w:val="en-CA" w:eastAsia="zh-CN"/>
        </w:rPr>
        <w:t>chroma</w:t>
      </w:r>
      <w:proofErr w:type="spellEnd"/>
      <w:r w:rsidR="00162484">
        <w:rPr>
          <w:rFonts w:eastAsia="等线"/>
          <w:lang w:val="en-CA" w:eastAsia="zh-CN"/>
        </w:rPr>
        <w:t xml:space="preserve"> </w:t>
      </w:r>
      <w:r>
        <w:rPr>
          <w:rFonts w:eastAsia="等线"/>
          <w:lang w:val="en-CA" w:eastAsia="zh-CN"/>
        </w:rPr>
        <w:t xml:space="preserve">CUs in the 32x16 </w:t>
      </w:r>
      <w:proofErr w:type="spellStart"/>
      <w:r w:rsidR="0036467A">
        <w:rPr>
          <w:rFonts w:eastAsia="等线"/>
          <w:lang w:val="en-CA" w:eastAsia="zh-CN"/>
        </w:rPr>
        <w:t>chroma</w:t>
      </w:r>
      <w:proofErr w:type="spellEnd"/>
      <w:r w:rsidR="0036467A">
        <w:rPr>
          <w:rFonts w:eastAsia="等线"/>
          <w:lang w:val="en-CA" w:eastAsia="zh-CN"/>
        </w:rPr>
        <w:t xml:space="preserve"> </w:t>
      </w:r>
      <w:r>
        <w:rPr>
          <w:rFonts w:eastAsia="等线"/>
          <w:lang w:val="en-CA" w:eastAsia="zh-CN"/>
        </w:rPr>
        <w:t>node can use CCLM.</w:t>
      </w:r>
    </w:p>
    <w:p w14:paraId="32A28488" w14:textId="3A254528" w:rsidR="00717B9A" w:rsidRDefault="00717B9A" w:rsidP="00717B9A">
      <w:pPr>
        <w:rPr>
          <w:rFonts w:eastAsia="等线"/>
          <w:lang w:val="en-CA" w:eastAsia="zh-CN"/>
        </w:rPr>
      </w:pPr>
      <w:r>
        <w:rPr>
          <w:rFonts w:eastAsia="等线" w:hint="eastAsia"/>
          <w:lang w:val="en-CA" w:eastAsia="zh-CN"/>
        </w:rPr>
        <w:t>In other</w:t>
      </w:r>
      <w:r w:rsidR="00F23ADB">
        <w:rPr>
          <w:rFonts w:eastAsia="等线"/>
          <w:lang w:val="en-CA" w:eastAsia="zh-CN"/>
        </w:rPr>
        <w:t xml:space="preserve"> </w:t>
      </w:r>
      <w:proofErr w:type="spellStart"/>
      <w:r w:rsidR="009F166B">
        <w:rPr>
          <w:rFonts w:eastAsia="等线"/>
          <w:lang w:val="en-CA" w:eastAsia="zh-CN"/>
        </w:rPr>
        <w:t>luma</w:t>
      </w:r>
      <w:proofErr w:type="spellEnd"/>
      <w:r w:rsidR="009F166B">
        <w:rPr>
          <w:rFonts w:eastAsia="等线"/>
          <w:lang w:val="en-CA" w:eastAsia="zh-CN"/>
        </w:rPr>
        <w:t xml:space="preserve"> and </w:t>
      </w:r>
      <w:proofErr w:type="spellStart"/>
      <w:r w:rsidR="009F166B">
        <w:rPr>
          <w:rFonts w:eastAsia="等线"/>
          <w:lang w:val="en-CA" w:eastAsia="zh-CN"/>
        </w:rPr>
        <w:t>chroma</w:t>
      </w:r>
      <w:proofErr w:type="spellEnd"/>
      <w:r w:rsidR="009F166B">
        <w:rPr>
          <w:rFonts w:eastAsia="等线"/>
          <w:lang w:val="en-CA" w:eastAsia="zh-CN"/>
        </w:rPr>
        <w:t xml:space="preserve"> </w:t>
      </w:r>
      <w:r w:rsidR="00F23ADB">
        <w:rPr>
          <w:rFonts w:eastAsia="等线"/>
          <w:lang w:val="en-CA" w:eastAsia="zh-CN"/>
        </w:rPr>
        <w:t>coding tree split</w:t>
      </w:r>
      <w:r>
        <w:rPr>
          <w:rFonts w:eastAsia="等线" w:hint="eastAsia"/>
          <w:lang w:val="en-CA" w:eastAsia="zh-CN"/>
        </w:rPr>
        <w:t xml:space="preserve"> conditions, CCLM is not allowed</w:t>
      </w:r>
      <w:r w:rsidR="00132669">
        <w:rPr>
          <w:rFonts w:eastAsia="等线"/>
          <w:lang w:val="en-CA" w:eastAsia="zh-CN"/>
        </w:rPr>
        <w:t xml:space="preserve"> for </w:t>
      </w:r>
      <w:proofErr w:type="spellStart"/>
      <w:r w:rsidR="00132669">
        <w:rPr>
          <w:rFonts w:eastAsia="等线"/>
          <w:lang w:val="en-CA" w:eastAsia="zh-CN"/>
        </w:rPr>
        <w:t>chroma</w:t>
      </w:r>
      <w:proofErr w:type="spellEnd"/>
      <w:r w:rsidR="00132669">
        <w:rPr>
          <w:rFonts w:eastAsia="等线"/>
          <w:lang w:val="en-CA" w:eastAsia="zh-CN"/>
        </w:rPr>
        <w:t xml:space="preserve"> CU</w:t>
      </w:r>
      <w:r>
        <w:rPr>
          <w:rFonts w:eastAsia="等线" w:hint="eastAsia"/>
          <w:lang w:val="en-CA" w:eastAsia="zh-CN"/>
        </w:rPr>
        <w:t>.</w:t>
      </w:r>
    </w:p>
    <w:p w14:paraId="34ADBDD0" w14:textId="1E98C8E7" w:rsidR="003A4B74" w:rsidRDefault="00EC644E" w:rsidP="00717B9A">
      <w:pPr>
        <w:rPr>
          <w:rFonts w:eastAsia="等线"/>
          <w:lang w:val="en-CA" w:eastAsia="zh-CN"/>
        </w:rPr>
      </w:pPr>
      <w:r>
        <w:rPr>
          <w:rFonts w:eastAsia="等线" w:hint="eastAsia"/>
          <w:lang w:val="en-CA" w:eastAsia="zh-CN"/>
        </w:rPr>
        <w:t xml:space="preserve">Note: when CTU size is </w:t>
      </w:r>
      <w:r w:rsidR="00C67AF5">
        <w:rPr>
          <w:rFonts w:eastAsia="等线"/>
          <w:lang w:val="en-CA" w:eastAsia="zh-CN"/>
        </w:rPr>
        <w:t xml:space="preserve">equal to or </w:t>
      </w:r>
      <w:r>
        <w:rPr>
          <w:rFonts w:eastAsia="等线" w:hint="eastAsia"/>
          <w:lang w:val="en-CA" w:eastAsia="zh-CN"/>
        </w:rPr>
        <w:t xml:space="preserve">smaller than 32x32, CCLM is allowed for each </w:t>
      </w:r>
      <w:proofErr w:type="spellStart"/>
      <w:r>
        <w:rPr>
          <w:rFonts w:eastAsia="等线" w:hint="eastAsia"/>
          <w:lang w:val="en-CA" w:eastAsia="zh-CN"/>
        </w:rPr>
        <w:t>chroma</w:t>
      </w:r>
      <w:proofErr w:type="spellEnd"/>
      <w:r>
        <w:rPr>
          <w:rFonts w:eastAsia="等线" w:hint="eastAsia"/>
          <w:lang w:val="en-CA" w:eastAsia="zh-CN"/>
        </w:rPr>
        <w:t xml:space="preserve"> CU.</w:t>
      </w:r>
    </w:p>
    <w:p w14:paraId="21D9F78C" w14:textId="41404BD5" w:rsidR="00FA6446" w:rsidRDefault="00E34BD1" w:rsidP="00717B9A">
      <w:pPr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 xml:space="preserve">As the </w:t>
      </w:r>
      <w:r w:rsidR="0008048C">
        <w:rPr>
          <w:rFonts w:eastAsia="等线"/>
          <w:lang w:val="en-CA" w:eastAsia="zh-CN"/>
        </w:rPr>
        <w:t xml:space="preserve">CCLM </w:t>
      </w:r>
      <w:r>
        <w:rPr>
          <w:rFonts w:eastAsia="等线"/>
          <w:lang w:val="en-CA" w:eastAsia="zh-CN"/>
        </w:rPr>
        <w:t xml:space="preserve">allowing </w:t>
      </w:r>
      <w:r w:rsidR="003A4876">
        <w:rPr>
          <w:rFonts w:eastAsia="等线"/>
          <w:lang w:val="en-CA" w:eastAsia="zh-CN"/>
        </w:rPr>
        <w:t>conditions</w:t>
      </w:r>
      <w:r>
        <w:rPr>
          <w:rFonts w:eastAsia="等线"/>
          <w:lang w:val="en-CA" w:eastAsia="zh-CN"/>
        </w:rPr>
        <w:t xml:space="preserve"> are based on coding tree split mode, </w:t>
      </w:r>
      <w:r w:rsidR="003A4876">
        <w:rPr>
          <w:rFonts w:eastAsia="等线"/>
          <w:lang w:val="en-CA" w:eastAsia="zh-CN"/>
        </w:rPr>
        <w:t>it</w:t>
      </w:r>
      <w:r w:rsidR="005222AA">
        <w:rPr>
          <w:rFonts w:eastAsia="等线"/>
          <w:lang w:val="en-CA" w:eastAsia="zh-CN"/>
        </w:rPr>
        <w:t xml:space="preserve"> can be determined in </w:t>
      </w:r>
      <w:r w:rsidR="00CF7D2C">
        <w:rPr>
          <w:rFonts w:eastAsia="等线"/>
          <w:lang w:val="en-CA" w:eastAsia="zh-CN"/>
        </w:rPr>
        <w:t xml:space="preserve">parsing </w:t>
      </w:r>
      <w:proofErr w:type="spellStart"/>
      <w:r w:rsidR="00AB14FD">
        <w:rPr>
          <w:rFonts w:eastAsia="等线"/>
          <w:lang w:val="en-CA" w:eastAsia="zh-CN"/>
        </w:rPr>
        <w:t>coding_tree</w:t>
      </w:r>
      <w:proofErr w:type="spellEnd"/>
      <w:r w:rsidR="00AB14FD">
        <w:rPr>
          <w:rFonts w:eastAsia="等线"/>
          <w:lang w:val="en-CA" w:eastAsia="zh-CN"/>
        </w:rPr>
        <w:t>()</w:t>
      </w:r>
      <w:ins w:id="6" w:author="zhaoyin 00249123" w:date="2019-06-29T11:09:00Z">
        <w:r w:rsidR="001721F5">
          <w:rPr>
            <w:rFonts w:eastAsia="等线"/>
            <w:lang w:val="en-CA" w:eastAsia="zh-CN"/>
          </w:rPr>
          <w:t>, as the draft text in Section 3.1</w:t>
        </w:r>
      </w:ins>
      <w:r w:rsidR="00EC6B2E">
        <w:rPr>
          <w:rFonts w:eastAsia="等线"/>
          <w:lang w:val="en-CA" w:eastAsia="zh-CN"/>
        </w:rPr>
        <w:t>.</w:t>
      </w:r>
      <w:r w:rsidR="007C6819">
        <w:rPr>
          <w:rFonts w:eastAsia="等线"/>
          <w:lang w:val="en-CA" w:eastAsia="zh-CN"/>
        </w:rPr>
        <w:t xml:space="preserve"> </w:t>
      </w:r>
      <w:r w:rsidR="00EC6B2E">
        <w:rPr>
          <w:rFonts w:eastAsia="等线"/>
          <w:lang w:val="en-CA" w:eastAsia="zh-CN"/>
        </w:rPr>
        <w:t>D</w:t>
      </w:r>
      <w:r w:rsidR="009341F9">
        <w:rPr>
          <w:rFonts w:eastAsia="等线"/>
          <w:lang w:val="en-CA" w:eastAsia="zh-CN"/>
        </w:rPr>
        <w:t>rafted spec</w:t>
      </w:r>
      <w:r w:rsidR="008D5360">
        <w:rPr>
          <w:rFonts w:eastAsia="等线"/>
          <w:lang w:val="en-CA" w:eastAsia="zh-CN"/>
        </w:rPr>
        <w:t xml:space="preserve"> text</w:t>
      </w:r>
      <w:r w:rsidR="009341F9">
        <w:rPr>
          <w:rFonts w:eastAsia="等线"/>
          <w:lang w:val="en-CA" w:eastAsia="zh-CN"/>
        </w:rPr>
        <w:t xml:space="preserve"> is </w:t>
      </w:r>
      <w:r w:rsidR="00E602A8">
        <w:rPr>
          <w:rFonts w:eastAsia="等线"/>
          <w:lang w:val="en-CA" w:eastAsia="zh-CN"/>
        </w:rPr>
        <w:t>provided below.</w:t>
      </w:r>
    </w:p>
    <w:p w14:paraId="3C4B530A" w14:textId="77777777" w:rsidR="00403BE3" w:rsidRDefault="00403BE3" w:rsidP="00717B9A">
      <w:pPr>
        <w:rPr>
          <w:rFonts w:eastAsia="等线"/>
          <w:lang w:val="en-CA" w:eastAsia="zh-CN"/>
        </w:rPr>
      </w:pPr>
    </w:p>
    <w:p w14:paraId="45A48DB0" w14:textId="11902D16" w:rsidR="00403BE3" w:rsidRDefault="00403BE3" w:rsidP="00403BE3">
      <w:pPr>
        <w:pStyle w:val="1"/>
        <w:rPr>
          <w:ins w:id="7" w:author="zhaoyin 00249123" w:date="2019-06-29T09:44:00Z"/>
          <w:lang w:val="en-CA" w:eastAsia="zh-TW"/>
        </w:rPr>
      </w:pPr>
      <w:r>
        <w:rPr>
          <w:lang w:val="en-CA" w:eastAsia="zh-TW"/>
        </w:rPr>
        <w:t>Draft text</w:t>
      </w:r>
    </w:p>
    <w:p w14:paraId="7BA6F6EB" w14:textId="76BECA75" w:rsidR="00A4057D" w:rsidRPr="00A4057D" w:rsidRDefault="00A4057D">
      <w:pPr>
        <w:pStyle w:val="2"/>
        <w:rPr>
          <w:lang w:val="en-CA" w:eastAsia="zh-TW"/>
        </w:rPr>
        <w:pPrChange w:id="8" w:author="zhaoyin 00249123" w:date="2019-06-29T09:45:00Z">
          <w:pPr>
            <w:pStyle w:val="1"/>
          </w:pPr>
        </w:pPrChange>
      </w:pPr>
      <w:ins w:id="9" w:author="zhaoyin 00249123" w:date="2019-06-29T09:45:00Z">
        <w:r>
          <w:rPr>
            <w:rFonts w:eastAsia="等线" w:hint="eastAsia"/>
            <w:lang w:val="en-CA" w:eastAsia="zh-CN"/>
          </w:rPr>
          <w:t xml:space="preserve">Style 1: </w:t>
        </w:r>
        <w:r>
          <w:rPr>
            <w:rFonts w:eastAsia="等线"/>
            <w:lang w:val="en-CA" w:eastAsia="zh-CN"/>
          </w:rPr>
          <w:t xml:space="preserve">allowing condition determined </w:t>
        </w:r>
        <w:r>
          <w:rPr>
            <w:rFonts w:eastAsia="等线" w:hint="eastAsia"/>
            <w:lang w:val="en-CA" w:eastAsia="zh-CN"/>
          </w:rPr>
          <w:t xml:space="preserve">in </w:t>
        </w:r>
        <w:proofErr w:type="spellStart"/>
        <w:r>
          <w:rPr>
            <w:rFonts w:eastAsia="等线" w:hint="eastAsia"/>
            <w:lang w:val="en-CA" w:eastAsia="zh-CN"/>
          </w:rPr>
          <w:t>coding_</w:t>
        </w:r>
        <w:proofErr w:type="gramStart"/>
        <w:r>
          <w:rPr>
            <w:rFonts w:eastAsia="等线" w:hint="eastAsia"/>
            <w:lang w:val="en-CA" w:eastAsia="zh-CN"/>
          </w:rPr>
          <w:t>tree</w:t>
        </w:r>
        <w:proofErr w:type="spellEnd"/>
        <w:r>
          <w:rPr>
            <w:rFonts w:eastAsia="等线" w:hint="eastAsia"/>
            <w:lang w:val="en-CA" w:eastAsia="zh-CN"/>
          </w:rPr>
          <w:t>()</w:t>
        </w:r>
      </w:ins>
      <w:proofErr w:type="gramEnd"/>
    </w:p>
    <w:p w14:paraId="135752C0" w14:textId="180E542A" w:rsidR="00A8476F" w:rsidRDefault="00A8476F" w:rsidP="00A8476F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bookmarkStart w:id="10" w:name="_Ref330904226"/>
      <w:bookmarkStart w:id="11" w:name="_Toc415475840"/>
      <w:bookmarkStart w:id="12" w:name="_Toc423599115"/>
      <w:bookmarkStart w:id="13" w:name="_Toc423601619"/>
      <w:r>
        <w:rPr>
          <w:noProof/>
          <w:lang w:val="en-CA"/>
        </w:rPr>
        <w:t xml:space="preserve">7.3.7.2 </w:t>
      </w:r>
      <w:r w:rsidRPr="00945AFA">
        <w:rPr>
          <w:noProof/>
          <w:lang w:val="en-CA"/>
        </w:rPr>
        <w:t>Coding tree unit syntax</w:t>
      </w:r>
      <w:bookmarkEnd w:id="10"/>
      <w:bookmarkEnd w:id="11"/>
      <w:bookmarkEnd w:id="12"/>
      <w:bookmarkEnd w:id="13"/>
    </w:p>
    <w:p w14:paraId="6D40C726" w14:textId="77777777" w:rsidR="006511F5" w:rsidRDefault="006511F5" w:rsidP="006511F5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9A6E7B" w:rsidRPr="00945AFA" w14:paraId="46B5C7F8" w14:textId="77777777" w:rsidTr="00244C29">
        <w:trPr>
          <w:cantSplit/>
          <w:jc w:val="center"/>
        </w:trPr>
        <w:tc>
          <w:tcPr>
            <w:tcW w:w="7920" w:type="dxa"/>
          </w:tcPr>
          <w:p w14:paraId="7BFC4604" w14:textId="77777777" w:rsidR="009A6E7B" w:rsidRPr="00945AFA" w:rsidRDefault="009A6E7B" w:rsidP="00244C29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>coding_tree_unit(</w:t>
            </w:r>
            <w:r w:rsidRPr="00945AFA">
              <w:rPr>
                <w:noProof/>
                <w:lang w:val="en-CA"/>
              </w:rPr>
              <w:t> </w:t>
            </w:r>
            <w:r w:rsidRPr="00945AFA">
              <w:rPr>
                <w:noProof/>
                <w:lang w:val="en-CA" w:eastAsia="ko-KR"/>
              </w:rPr>
              <w:t>)</w:t>
            </w:r>
            <w:r w:rsidRPr="00945AFA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181708B5" w14:textId="77777777" w:rsidR="009A6E7B" w:rsidRPr="00945AFA" w:rsidRDefault="009A6E7B" w:rsidP="00244C29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9A6E7B" w:rsidRPr="00945AFA" w14:paraId="784E3E38" w14:textId="77777777" w:rsidTr="00244C29">
        <w:trPr>
          <w:cantSplit/>
          <w:jc w:val="center"/>
        </w:trPr>
        <w:tc>
          <w:tcPr>
            <w:tcW w:w="7920" w:type="dxa"/>
          </w:tcPr>
          <w:p w14:paraId="46C5421F" w14:textId="77777777" w:rsidR="009A6E7B" w:rsidRPr="00945AFA" w:rsidRDefault="009A6E7B" w:rsidP="00244C29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 w:eastAsia="ko-KR"/>
              </w:rPr>
              <w:t>xCtb</w:t>
            </w:r>
            <w:r w:rsidRPr="00945AFA">
              <w:rPr>
                <w:noProof/>
                <w:lang w:val="en-CA"/>
              </w:rPr>
              <w:t xml:space="preserve"> = ( CtbAddrInRs % PicWidthInCtbsY )  &lt;&lt;  CtbLog2SizeY</w:t>
            </w:r>
          </w:p>
        </w:tc>
        <w:tc>
          <w:tcPr>
            <w:tcW w:w="1152" w:type="dxa"/>
          </w:tcPr>
          <w:p w14:paraId="18866E9D" w14:textId="77777777" w:rsidR="009A6E7B" w:rsidRPr="00945AFA" w:rsidRDefault="009A6E7B" w:rsidP="00244C29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A6E7B" w:rsidRPr="00945AFA" w14:paraId="4123BB36" w14:textId="77777777" w:rsidTr="00244C29">
        <w:trPr>
          <w:cantSplit/>
          <w:jc w:val="center"/>
        </w:trPr>
        <w:tc>
          <w:tcPr>
            <w:tcW w:w="7920" w:type="dxa"/>
          </w:tcPr>
          <w:p w14:paraId="6CB5EB98" w14:textId="77777777" w:rsidR="009A6E7B" w:rsidRPr="00945AFA" w:rsidRDefault="009A6E7B" w:rsidP="00244C29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 w:eastAsia="ko-KR"/>
              </w:rPr>
              <w:t>yCtb</w:t>
            </w:r>
            <w:r w:rsidRPr="00945AFA">
              <w:rPr>
                <w:noProof/>
                <w:lang w:val="en-CA"/>
              </w:rPr>
              <w:t xml:space="preserve"> = ( CtbAddrInRs / PicWidthInCtbsY )  &lt;&lt;  CtbLog2SizeY</w:t>
            </w:r>
          </w:p>
        </w:tc>
        <w:tc>
          <w:tcPr>
            <w:tcW w:w="1152" w:type="dxa"/>
          </w:tcPr>
          <w:p w14:paraId="1A1C0CCC" w14:textId="77777777" w:rsidR="009A6E7B" w:rsidRPr="00945AFA" w:rsidRDefault="009A6E7B" w:rsidP="00244C29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A6E7B" w:rsidRPr="00945AFA" w14:paraId="10B1B8E1" w14:textId="77777777" w:rsidTr="00244C29">
        <w:trPr>
          <w:cantSplit/>
          <w:jc w:val="center"/>
        </w:trPr>
        <w:tc>
          <w:tcPr>
            <w:tcW w:w="7920" w:type="dxa"/>
          </w:tcPr>
          <w:p w14:paraId="12D1DCF0" w14:textId="77777777" w:rsidR="009A6E7B" w:rsidRPr="00945AFA" w:rsidRDefault="009A6E7B" w:rsidP="00244C29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kern w:val="2"/>
                <w:lang w:val="en-CA" w:eastAsia="ko-KR"/>
              </w:rPr>
              <w:tab/>
            </w:r>
            <w:r w:rsidRPr="00945AFA">
              <w:rPr>
                <w:rFonts w:eastAsia="PMingLiU"/>
                <w:noProof/>
                <w:kern w:val="2"/>
                <w:lang w:val="en-CA" w:eastAsia="zh-TW"/>
              </w:rPr>
              <w:t xml:space="preserve">if( </w:t>
            </w:r>
            <w:r w:rsidRPr="00945AFA">
              <w:rPr>
                <w:rFonts w:eastAsia="PMingLiU"/>
                <w:bCs/>
                <w:noProof/>
                <w:kern w:val="2"/>
                <w:lang w:val="en-CA" w:eastAsia="zh-TW"/>
              </w:rPr>
              <w:t xml:space="preserve">slice_sao_luma_flag  | |  slice_sao_chroma_flag </w:t>
            </w:r>
            <w:r w:rsidRPr="00945AFA">
              <w:rPr>
                <w:rFonts w:eastAsia="PMingLiU"/>
                <w:noProof/>
                <w:kern w:val="2"/>
                <w:lang w:val="en-CA" w:eastAsia="zh-TW"/>
              </w:rPr>
              <w:t>)</w:t>
            </w:r>
          </w:p>
        </w:tc>
        <w:tc>
          <w:tcPr>
            <w:tcW w:w="1152" w:type="dxa"/>
          </w:tcPr>
          <w:p w14:paraId="1815A042" w14:textId="77777777" w:rsidR="009A6E7B" w:rsidRPr="00945AFA" w:rsidRDefault="009A6E7B" w:rsidP="00244C29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A6E7B" w:rsidRPr="00945AFA" w14:paraId="643E64B7" w14:textId="77777777" w:rsidTr="00244C29">
        <w:trPr>
          <w:cantSplit/>
          <w:jc w:val="center"/>
        </w:trPr>
        <w:tc>
          <w:tcPr>
            <w:tcW w:w="7920" w:type="dxa"/>
          </w:tcPr>
          <w:p w14:paraId="0D0E4C5C" w14:textId="77777777" w:rsidR="009A6E7B" w:rsidRPr="00945AFA" w:rsidRDefault="009A6E7B" w:rsidP="00244C29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kern w:val="2"/>
                <w:lang w:val="en-CA" w:eastAsia="ko-KR"/>
              </w:rPr>
              <w:tab/>
            </w:r>
            <w:r w:rsidRPr="00945AFA">
              <w:rPr>
                <w:noProof/>
                <w:kern w:val="2"/>
                <w:lang w:val="en-CA" w:eastAsia="ko-KR"/>
              </w:rPr>
              <w:tab/>
            </w:r>
            <w:r w:rsidRPr="00945AFA">
              <w:rPr>
                <w:rFonts w:eastAsia="PMingLiU"/>
                <w:noProof/>
                <w:kern w:val="2"/>
                <w:lang w:val="en-CA" w:eastAsia="zh-TW"/>
              </w:rPr>
              <w:t>sao</w:t>
            </w:r>
            <w:r w:rsidRPr="00945AFA">
              <w:rPr>
                <w:bCs/>
                <w:noProof/>
                <w:kern w:val="2"/>
                <w:lang w:val="en-CA" w:eastAsia="ko-KR"/>
              </w:rPr>
              <w:t>( xCtb</w:t>
            </w:r>
            <w:r w:rsidRPr="00945AFA">
              <w:rPr>
                <w:noProof/>
                <w:kern w:val="2"/>
                <w:lang w:val="en-CA"/>
              </w:rPr>
              <w:t>  &gt;&gt;  CtbLog2SizeY</w:t>
            </w:r>
            <w:r w:rsidRPr="00945AFA">
              <w:rPr>
                <w:bCs/>
                <w:noProof/>
                <w:kern w:val="2"/>
                <w:lang w:val="en-CA" w:eastAsia="ko-KR"/>
              </w:rPr>
              <w:t>, yCtb</w:t>
            </w:r>
            <w:r w:rsidRPr="00945AFA">
              <w:rPr>
                <w:noProof/>
                <w:kern w:val="2"/>
                <w:lang w:val="en-CA"/>
              </w:rPr>
              <w:t>  &gt;&gt;  CtbLog2SizeY</w:t>
            </w:r>
            <w:r w:rsidRPr="00945AFA">
              <w:rPr>
                <w:bCs/>
                <w:noProof/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789416DF" w14:textId="77777777" w:rsidR="009A6E7B" w:rsidRPr="00945AFA" w:rsidRDefault="009A6E7B" w:rsidP="00244C29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A6E7B" w:rsidRPr="00945AFA" w14:paraId="0250DF67" w14:textId="77777777" w:rsidTr="00244C29">
        <w:trPr>
          <w:cantSplit/>
          <w:jc w:val="center"/>
        </w:trPr>
        <w:tc>
          <w:tcPr>
            <w:tcW w:w="7920" w:type="dxa"/>
          </w:tcPr>
          <w:p w14:paraId="48AABC7D" w14:textId="77777777" w:rsidR="009A6E7B" w:rsidRPr="00945AFA" w:rsidRDefault="009A6E7B" w:rsidP="00244C29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if( slice_alf_enabled_flag ){</w:t>
            </w:r>
          </w:p>
        </w:tc>
        <w:tc>
          <w:tcPr>
            <w:tcW w:w="1152" w:type="dxa"/>
          </w:tcPr>
          <w:p w14:paraId="590DD27D" w14:textId="77777777" w:rsidR="009A6E7B" w:rsidRPr="00945AFA" w:rsidRDefault="009A6E7B" w:rsidP="00244C29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A6E7B" w:rsidRPr="00945AFA" w14:paraId="18844F43" w14:textId="77777777" w:rsidTr="00244C29">
        <w:trPr>
          <w:cantSplit/>
          <w:jc w:val="center"/>
        </w:trPr>
        <w:tc>
          <w:tcPr>
            <w:tcW w:w="7920" w:type="dxa"/>
          </w:tcPr>
          <w:p w14:paraId="73972BA9" w14:textId="77777777" w:rsidR="009A6E7B" w:rsidRPr="00945AFA" w:rsidRDefault="009A6E7B" w:rsidP="00244C29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alf_ctb_flag</w:t>
            </w:r>
            <w:r w:rsidRPr="00945AFA">
              <w:rPr>
                <w:noProof/>
                <w:lang w:val="en-CA"/>
              </w:rPr>
              <w:t>[</w:t>
            </w:r>
            <w:r w:rsidRPr="00945AFA">
              <w:rPr>
                <w:noProof/>
                <w:kern w:val="2"/>
                <w:lang w:val="en-CA"/>
              </w:rPr>
              <w:t> </w:t>
            </w:r>
            <w:r w:rsidRPr="00945AFA">
              <w:rPr>
                <w:noProof/>
                <w:lang w:val="en-CA"/>
              </w:rPr>
              <w:t>0</w:t>
            </w:r>
            <w:r w:rsidRPr="00945AFA">
              <w:rPr>
                <w:noProof/>
                <w:kern w:val="2"/>
                <w:lang w:val="en-CA"/>
              </w:rPr>
              <w:t> </w:t>
            </w:r>
            <w:r w:rsidRPr="00945AFA">
              <w:rPr>
                <w:noProof/>
                <w:lang w:val="en-CA"/>
              </w:rPr>
              <w:t>]</w:t>
            </w:r>
            <w:r w:rsidRPr="00945AFA">
              <w:rPr>
                <w:noProof/>
                <w:kern w:val="2"/>
                <w:lang w:val="en-CA"/>
              </w:rPr>
              <w:t>[ xCtb &gt;&gt; Log2CtbSize ][ yCtb &gt;&gt; Log2CtbSize ]</w:t>
            </w:r>
          </w:p>
        </w:tc>
        <w:tc>
          <w:tcPr>
            <w:tcW w:w="1152" w:type="dxa"/>
          </w:tcPr>
          <w:p w14:paraId="0972E9E9" w14:textId="77777777" w:rsidR="009A6E7B" w:rsidRPr="00945AFA" w:rsidRDefault="009A6E7B" w:rsidP="00244C29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ae(v)</w:t>
            </w:r>
          </w:p>
        </w:tc>
      </w:tr>
      <w:tr w:rsidR="009A6E7B" w:rsidRPr="00945AFA" w14:paraId="020A840F" w14:textId="77777777" w:rsidTr="00244C29">
        <w:trPr>
          <w:cantSplit/>
          <w:jc w:val="center"/>
        </w:trPr>
        <w:tc>
          <w:tcPr>
            <w:tcW w:w="7920" w:type="dxa"/>
          </w:tcPr>
          <w:p w14:paraId="26E178FC" w14:textId="77777777" w:rsidR="009A6E7B" w:rsidRPr="00945AFA" w:rsidRDefault="009A6E7B" w:rsidP="00244C29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if( alf_ctb_flag[ 0 ]</w:t>
            </w:r>
            <w:r w:rsidRPr="00945AFA">
              <w:rPr>
                <w:noProof/>
                <w:kern w:val="2"/>
                <w:lang w:val="en-CA"/>
              </w:rPr>
              <w:t>[ xCtb &gt;&gt; Log2CtbSize ][ yCtb &gt;&gt; Log2CtbSize ]</w:t>
            </w:r>
            <w:r w:rsidRPr="00945AFA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32EB2581" w14:textId="77777777" w:rsidR="009A6E7B" w:rsidRPr="00945AFA" w:rsidRDefault="009A6E7B" w:rsidP="00244C29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A6E7B" w:rsidRPr="00945AFA" w14:paraId="7D83764B" w14:textId="77777777" w:rsidTr="00244C2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DDC8" w14:textId="77777777" w:rsidR="009A6E7B" w:rsidRPr="00945AFA" w:rsidRDefault="009A6E7B" w:rsidP="00244C29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if( slice_num_alf_aps_ids_luma &gt; 0)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338C" w14:textId="77777777" w:rsidR="009A6E7B" w:rsidRPr="00945AFA" w:rsidRDefault="009A6E7B" w:rsidP="00244C29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A6E7B" w:rsidRPr="00945AFA" w14:paraId="514DC9BB" w14:textId="77777777" w:rsidTr="00244C2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25F0" w14:textId="77777777" w:rsidR="009A6E7B" w:rsidRPr="00945AFA" w:rsidRDefault="009A6E7B" w:rsidP="00244C29">
            <w:pPr>
              <w:pStyle w:val="tablesyntax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alf_ctb_use_first_aps_flag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4A6B" w14:textId="77777777" w:rsidR="009A6E7B" w:rsidRPr="00945AFA" w:rsidRDefault="009A6E7B" w:rsidP="00244C29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ae(v)</w:t>
            </w:r>
          </w:p>
        </w:tc>
      </w:tr>
      <w:tr w:rsidR="009A6E7B" w:rsidRPr="00945AFA" w14:paraId="355B40BE" w14:textId="77777777" w:rsidTr="00244C2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E320" w14:textId="77777777" w:rsidR="009A6E7B" w:rsidRPr="00945AFA" w:rsidRDefault="009A6E7B" w:rsidP="00244C29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if( !alf_ctb_use_first_aps_flag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1472" w14:textId="77777777" w:rsidR="009A6E7B" w:rsidRPr="00945AFA" w:rsidRDefault="009A6E7B" w:rsidP="00244C29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A6E7B" w:rsidRPr="00945AFA" w14:paraId="3D3B685E" w14:textId="77777777" w:rsidTr="00244C2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7F03" w14:textId="77777777" w:rsidR="009A6E7B" w:rsidRPr="00945AFA" w:rsidRDefault="009A6E7B" w:rsidP="00244C29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if( slice_num_alf_aps_ids_luma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3C3B" w14:textId="77777777" w:rsidR="009A6E7B" w:rsidRPr="00945AFA" w:rsidRDefault="009A6E7B" w:rsidP="00244C29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A6E7B" w:rsidRPr="00945AFA" w14:paraId="72BBF565" w14:textId="77777777" w:rsidTr="00244C2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BC2F" w14:textId="77777777" w:rsidR="009A6E7B" w:rsidRPr="00945AFA" w:rsidRDefault="009A6E7B" w:rsidP="00244C29">
            <w:pPr>
              <w:pStyle w:val="tablesyntax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alf_use_aps_flag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2F56" w14:textId="77777777" w:rsidR="009A6E7B" w:rsidRPr="00945AFA" w:rsidRDefault="009A6E7B" w:rsidP="00244C29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ae(v)</w:t>
            </w:r>
          </w:p>
        </w:tc>
      </w:tr>
      <w:tr w:rsidR="009A6E7B" w:rsidRPr="00945AFA" w14:paraId="247502C0" w14:textId="77777777" w:rsidTr="00244C2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06F9" w14:textId="77777777" w:rsidR="009A6E7B" w:rsidRPr="00945AFA" w:rsidRDefault="009A6E7B" w:rsidP="00244C29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if( alf_use_aps_flag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4BDC" w14:textId="77777777" w:rsidR="009A6E7B" w:rsidRPr="00945AFA" w:rsidRDefault="009A6E7B" w:rsidP="00244C29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A6E7B" w:rsidRPr="00945AFA" w14:paraId="0D89517F" w14:textId="77777777" w:rsidTr="00244C2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52B2" w14:textId="77777777" w:rsidR="009A6E7B" w:rsidRPr="00945AFA" w:rsidRDefault="009A6E7B" w:rsidP="00244C29">
            <w:pPr>
              <w:pStyle w:val="tablesyntax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alf_luma_prev_filter_idx_minus1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536D" w14:textId="77777777" w:rsidR="009A6E7B" w:rsidRPr="00945AFA" w:rsidRDefault="009A6E7B" w:rsidP="00244C29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ae(v)</w:t>
            </w:r>
          </w:p>
        </w:tc>
      </w:tr>
      <w:tr w:rsidR="009A6E7B" w:rsidRPr="00945AFA" w14:paraId="0A06BE69" w14:textId="77777777" w:rsidTr="00244C2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20E5" w14:textId="77777777" w:rsidR="009A6E7B" w:rsidRPr="00945AFA" w:rsidRDefault="009A6E7B" w:rsidP="00244C29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CE08" w14:textId="77777777" w:rsidR="009A6E7B" w:rsidRPr="00945AFA" w:rsidRDefault="009A6E7B" w:rsidP="00244C29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A6E7B" w:rsidRPr="00945AFA" w14:paraId="014DEEFE" w14:textId="77777777" w:rsidTr="00244C2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69C8" w14:textId="77777777" w:rsidR="009A6E7B" w:rsidRPr="00945AFA" w:rsidRDefault="009A6E7B" w:rsidP="00244C29">
            <w:pPr>
              <w:pStyle w:val="tablesyntax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 xml:space="preserve">alf_luma_fixed_filter_idx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FADE" w14:textId="77777777" w:rsidR="009A6E7B" w:rsidRPr="00945AFA" w:rsidRDefault="009A6E7B" w:rsidP="00244C29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ae(v)</w:t>
            </w:r>
          </w:p>
        </w:tc>
      </w:tr>
      <w:tr w:rsidR="009A6E7B" w:rsidRPr="00945AFA" w14:paraId="11A55D7E" w14:textId="77777777" w:rsidTr="00244C2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3FAC" w14:textId="77777777" w:rsidR="009A6E7B" w:rsidRPr="00945AFA" w:rsidRDefault="009A6E7B" w:rsidP="00244C29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6235" w14:textId="77777777" w:rsidR="009A6E7B" w:rsidRPr="00945AFA" w:rsidRDefault="009A6E7B" w:rsidP="00244C29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A6E7B" w:rsidRPr="00945AFA" w14:paraId="4969287D" w14:textId="77777777" w:rsidTr="00244C2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5885" w14:textId="77777777" w:rsidR="009A6E7B" w:rsidRPr="00945AFA" w:rsidRDefault="009A6E7B" w:rsidP="00244C29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 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A8D0" w14:textId="77777777" w:rsidR="009A6E7B" w:rsidRPr="00945AFA" w:rsidRDefault="009A6E7B" w:rsidP="00244C29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A6E7B" w:rsidRPr="00945AFA" w14:paraId="4544D6BF" w14:textId="77777777" w:rsidTr="00244C29">
        <w:trPr>
          <w:cantSplit/>
          <w:jc w:val="center"/>
        </w:trPr>
        <w:tc>
          <w:tcPr>
            <w:tcW w:w="7920" w:type="dxa"/>
          </w:tcPr>
          <w:p w14:paraId="62431B73" w14:textId="77777777" w:rsidR="009A6E7B" w:rsidRPr="00945AFA" w:rsidRDefault="009A6E7B" w:rsidP="00244C29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if( slice_alf_chroma_idc</w:t>
            </w:r>
            <w:r w:rsidRPr="00945AFA">
              <w:rPr>
                <w:noProof/>
                <w:kern w:val="2"/>
                <w:lang w:val="en-CA"/>
              </w:rPr>
              <w:t>  </w:t>
            </w:r>
            <w:r w:rsidRPr="00945AFA">
              <w:rPr>
                <w:noProof/>
                <w:lang w:val="en-CA"/>
              </w:rPr>
              <w:t>=</w:t>
            </w:r>
            <w:r w:rsidRPr="00945AFA">
              <w:rPr>
                <w:noProof/>
                <w:kern w:val="2"/>
                <w:lang w:val="en-CA"/>
              </w:rPr>
              <w:t> </w:t>
            </w:r>
            <w:r w:rsidRPr="00945AFA">
              <w:rPr>
                <w:noProof/>
                <w:lang w:val="en-CA"/>
              </w:rPr>
              <w:t>=</w:t>
            </w:r>
            <w:r w:rsidRPr="00945AFA">
              <w:rPr>
                <w:noProof/>
                <w:kern w:val="2"/>
                <w:lang w:val="en-CA"/>
              </w:rPr>
              <w:t>  </w:t>
            </w:r>
            <w:r w:rsidRPr="00945AFA">
              <w:rPr>
                <w:noProof/>
                <w:lang w:val="en-CA"/>
              </w:rPr>
              <w:t>1</w:t>
            </w:r>
            <w:r w:rsidRPr="00945AFA">
              <w:rPr>
                <w:noProof/>
                <w:kern w:val="2"/>
                <w:lang w:val="en-CA"/>
              </w:rPr>
              <w:t>  </w:t>
            </w:r>
            <w:r w:rsidRPr="00945AFA">
              <w:rPr>
                <w:noProof/>
                <w:lang w:val="en-CA"/>
              </w:rPr>
              <w:t>|</w:t>
            </w:r>
            <w:r w:rsidRPr="00945AFA">
              <w:rPr>
                <w:noProof/>
                <w:kern w:val="2"/>
                <w:lang w:val="en-CA"/>
              </w:rPr>
              <w:t> </w:t>
            </w:r>
            <w:r w:rsidRPr="00945AFA">
              <w:rPr>
                <w:noProof/>
                <w:lang w:val="en-CA"/>
              </w:rPr>
              <w:t>|</w:t>
            </w:r>
            <w:r w:rsidRPr="00945AFA">
              <w:rPr>
                <w:noProof/>
                <w:kern w:val="2"/>
                <w:lang w:val="en-CA"/>
              </w:rPr>
              <w:t>  </w:t>
            </w:r>
            <w:r w:rsidRPr="00945AFA">
              <w:rPr>
                <w:noProof/>
                <w:lang w:val="en-CA"/>
              </w:rPr>
              <w:t>slice_alf_chroma_idc</w:t>
            </w:r>
            <w:r w:rsidRPr="00945AFA">
              <w:rPr>
                <w:noProof/>
                <w:kern w:val="2"/>
                <w:lang w:val="en-CA"/>
              </w:rPr>
              <w:t>  </w:t>
            </w:r>
            <w:r w:rsidRPr="00945AFA">
              <w:rPr>
                <w:noProof/>
                <w:lang w:val="en-CA"/>
              </w:rPr>
              <w:t>=</w:t>
            </w:r>
            <w:r w:rsidRPr="00945AFA">
              <w:rPr>
                <w:noProof/>
                <w:kern w:val="2"/>
                <w:lang w:val="en-CA"/>
              </w:rPr>
              <w:t> </w:t>
            </w:r>
            <w:r w:rsidRPr="00945AFA">
              <w:rPr>
                <w:noProof/>
                <w:lang w:val="en-CA"/>
              </w:rPr>
              <w:t>=</w:t>
            </w:r>
            <w:r w:rsidRPr="00945AFA">
              <w:rPr>
                <w:noProof/>
                <w:kern w:val="2"/>
                <w:lang w:val="en-CA"/>
              </w:rPr>
              <w:t>  </w:t>
            </w:r>
            <w:r w:rsidRPr="00945AFA">
              <w:rPr>
                <w:noProof/>
                <w:lang w:val="en-CA"/>
              </w:rPr>
              <w:t>3 )</w:t>
            </w:r>
          </w:p>
        </w:tc>
        <w:tc>
          <w:tcPr>
            <w:tcW w:w="1152" w:type="dxa"/>
          </w:tcPr>
          <w:p w14:paraId="4380F507" w14:textId="77777777" w:rsidR="009A6E7B" w:rsidRPr="00945AFA" w:rsidRDefault="009A6E7B" w:rsidP="00244C29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A6E7B" w:rsidRPr="00945AFA" w14:paraId="76E2C392" w14:textId="77777777" w:rsidTr="00244C29">
        <w:trPr>
          <w:cantSplit/>
          <w:jc w:val="center"/>
        </w:trPr>
        <w:tc>
          <w:tcPr>
            <w:tcW w:w="7920" w:type="dxa"/>
          </w:tcPr>
          <w:p w14:paraId="7CEF48FB" w14:textId="77777777" w:rsidR="009A6E7B" w:rsidRPr="00945AFA" w:rsidRDefault="009A6E7B" w:rsidP="00244C29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alf_ctb_flag</w:t>
            </w:r>
            <w:r w:rsidRPr="00945AFA">
              <w:rPr>
                <w:noProof/>
                <w:lang w:val="en-CA"/>
              </w:rPr>
              <w:t>[</w:t>
            </w:r>
            <w:r w:rsidRPr="00945AFA">
              <w:rPr>
                <w:noProof/>
                <w:kern w:val="2"/>
                <w:lang w:val="en-CA"/>
              </w:rPr>
              <w:t> </w:t>
            </w:r>
            <w:r w:rsidRPr="00945AFA">
              <w:rPr>
                <w:noProof/>
                <w:lang w:val="en-CA"/>
              </w:rPr>
              <w:t>1</w:t>
            </w:r>
            <w:r w:rsidRPr="00945AFA">
              <w:rPr>
                <w:noProof/>
                <w:kern w:val="2"/>
                <w:lang w:val="en-CA"/>
              </w:rPr>
              <w:t> </w:t>
            </w:r>
            <w:r w:rsidRPr="00945AFA">
              <w:rPr>
                <w:noProof/>
                <w:lang w:val="en-CA"/>
              </w:rPr>
              <w:t>]</w:t>
            </w:r>
            <w:r w:rsidRPr="00945AFA">
              <w:rPr>
                <w:noProof/>
                <w:kern w:val="2"/>
                <w:lang w:val="en-CA"/>
              </w:rPr>
              <w:t>[ xCtb &gt;&gt; Log2CtbSize ][ yCtb &gt;&gt; Log2CtbSize ]</w:t>
            </w:r>
          </w:p>
        </w:tc>
        <w:tc>
          <w:tcPr>
            <w:tcW w:w="1152" w:type="dxa"/>
          </w:tcPr>
          <w:p w14:paraId="02CFBF19" w14:textId="77777777" w:rsidR="009A6E7B" w:rsidRPr="00945AFA" w:rsidRDefault="009A6E7B" w:rsidP="00244C29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ae(v)</w:t>
            </w:r>
          </w:p>
        </w:tc>
      </w:tr>
      <w:tr w:rsidR="009A6E7B" w:rsidRPr="00945AFA" w14:paraId="043A46FA" w14:textId="77777777" w:rsidTr="00244C29">
        <w:trPr>
          <w:cantSplit/>
          <w:jc w:val="center"/>
        </w:trPr>
        <w:tc>
          <w:tcPr>
            <w:tcW w:w="7920" w:type="dxa"/>
          </w:tcPr>
          <w:p w14:paraId="7475BFA9" w14:textId="77777777" w:rsidR="009A6E7B" w:rsidRPr="00945AFA" w:rsidRDefault="009A6E7B" w:rsidP="00244C29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if( slice_alf_chroma_idc</w:t>
            </w:r>
            <w:r w:rsidRPr="00945AFA">
              <w:rPr>
                <w:noProof/>
                <w:kern w:val="2"/>
                <w:lang w:val="en-CA"/>
              </w:rPr>
              <w:t>  </w:t>
            </w:r>
            <w:r w:rsidRPr="00945AFA">
              <w:rPr>
                <w:noProof/>
                <w:lang w:val="en-CA"/>
              </w:rPr>
              <w:t>=</w:t>
            </w:r>
            <w:r w:rsidRPr="00945AFA">
              <w:rPr>
                <w:noProof/>
                <w:kern w:val="2"/>
                <w:lang w:val="en-CA"/>
              </w:rPr>
              <w:t> </w:t>
            </w:r>
            <w:r w:rsidRPr="00945AFA">
              <w:rPr>
                <w:noProof/>
                <w:lang w:val="en-CA"/>
              </w:rPr>
              <w:t>=</w:t>
            </w:r>
            <w:r w:rsidRPr="00945AFA">
              <w:rPr>
                <w:noProof/>
                <w:kern w:val="2"/>
                <w:lang w:val="en-CA"/>
              </w:rPr>
              <w:t>  </w:t>
            </w:r>
            <w:r w:rsidRPr="00945AFA">
              <w:rPr>
                <w:noProof/>
                <w:lang w:val="en-CA"/>
              </w:rPr>
              <w:t>2</w:t>
            </w:r>
            <w:r w:rsidRPr="00945AFA">
              <w:rPr>
                <w:noProof/>
                <w:kern w:val="2"/>
                <w:lang w:val="en-CA"/>
              </w:rPr>
              <w:t>  </w:t>
            </w:r>
            <w:r w:rsidRPr="00945AFA">
              <w:rPr>
                <w:noProof/>
                <w:lang w:val="en-CA"/>
              </w:rPr>
              <w:t>|</w:t>
            </w:r>
            <w:r w:rsidRPr="00945AFA">
              <w:rPr>
                <w:noProof/>
                <w:kern w:val="2"/>
                <w:lang w:val="en-CA"/>
              </w:rPr>
              <w:t> </w:t>
            </w:r>
            <w:r w:rsidRPr="00945AFA">
              <w:rPr>
                <w:noProof/>
                <w:lang w:val="en-CA"/>
              </w:rPr>
              <w:t>|</w:t>
            </w:r>
            <w:r w:rsidRPr="00945AFA">
              <w:rPr>
                <w:noProof/>
                <w:kern w:val="2"/>
                <w:lang w:val="en-CA"/>
              </w:rPr>
              <w:t>  </w:t>
            </w:r>
            <w:r w:rsidRPr="00945AFA">
              <w:rPr>
                <w:noProof/>
                <w:lang w:val="en-CA"/>
              </w:rPr>
              <w:t>slice_alf_chroma_idc</w:t>
            </w:r>
            <w:r w:rsidRPr="00945AFA">
              <w:rPr>
                <w:noProof/>
                <w:kern w:val="2"/>
                <w:lang w:val="en-CA"/>
              </w:rPr>
              <w:t>  </w:t>
            </w:r>
            <w:r w:rsidRPr="00945AFA">
              <w:rPr>
                <w:noProof/>
                <w:lang w:val="en-CA"/>
              </w:rPr>
              <w:t>=</w:t>
            </w:r>
            <w:r w:rsidRPr="00945AFA">
              <w:rPr>
                <w:noProof/>
                <w:kern w:val="2"/>
                <w:lang w:val="en-CA"/>
              </w:rPr>
              <w:t> </w:t>
            </w:r>
            <w:r w:rsidRPr="00945AFA">
              <w:rPr>
                <w:noProof/>
                <w:lang w:val="en-CA"/>
              </w:rPr>
              <w:t>=</w:t>
            </w:r>
            <w:r w:rsidRPr="00945AFA">
              <w:rPr>
                <w:noProof/>
                <w:kern w:val="2"/>
                <w:lang w:val="en-CA"/>
              </w:rPr>
              <w:t>  </w:t>
            </w:r>
            <w:r w:rsidRPr="00945AFA">
              <w:rPr>
                <w:noProof/>
                <w:lang w:val="en-CA"/>
              </w:rPr>
              <w:t>3 )</w:t>
            </w:r>
          </w:p>
        </w:tc>
        <w:tc>
          <w:tcPr>
            <w:tcW w:w="1152" w:type="dxa"/>
          </w:tcPr>
          <w:p w14:paraId="64469E78" w14:textId="77777777" w:rsidR="009A6E7B" w:rsidRPr="00945AFA" w:rsidRDefault="009A6E7B" w:rsidP="00244C29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A6E7B" w:rsidRPr="00945AFA" w14:paraId="16245BFF" w14:textId="77777777" w:rsidTr="00244C29">
        <w:trPr>
          <w:cantSplit/>
          <w:jc w:val="center"/>
        </w:trPr>
        <w:tc>
          <w:tcPr>
            <w:tcW w:w="7920" w:type="dxa"/>
          </w:tcPr>
          <w:p w14:paraId="4AC18F14" w14:textId="77777777" w:rsidR="009A6E7B" w:rsidRPr="00945AFA" w:rsidRDefault="009A6E7B" w:rsidP="00244C29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alf_ctb_flag</w:t>
            </w:r>
            <w:r w:rsidRPr="00945AFA">
              <w:rPr>
                <w:noProof/>
                <w:lang w:val="en-CA"/>
              </w:rPr>
              <w:t>[</w:t>
            </w:r>
            <w:r w:rsidRPr="00945AFA">
              <w:rPr>
                <w:noProof/>
                <w:kern w:val="2"/>
                <w:lang w:val="en-CA"/>
              </w:rPr>
              <w:t> </w:t>
            </w:r>
            <w:r w:rsidRPr="00945AFA">
              <w:rPr>
                <w:noProof/>
                <w:lang w:val="en-CA"/>
              </w:rPr>
              <w:t>2</w:t>
            </w:r>
            <w:r w:rsidRPr="00945AFA">
              <w:rPr>
                <w:noProof/>
                <w:kern w:val="2"/>
                <w:lang w:val="en-CA"/>
              </w:rPr>
              <w:t> </w:t>
            </w:r>
            <w:r w:rsidRPr="00945AFA">
              <w:rPr>
                <w:noProof/>
                <w:lang w:val="en-CA"/>
              </w:rPr>
              <w:t>][</w:t>
            </w:r>
            <w:r w:rsidRPr="00945AFA">
              <w:rPr>
                <w:noProof/>
                <w:kern w:val="2"/>
                <w:lang w:val="en-CA"/>
              </w:rPr>
              <w:t> xCtb &gt;&gt; Log2CtbSize ][ yCtb &gt;&gt; Log2CtbSize ]</w:t>
            </w:r>
          </w:p>
        </w:tc>
        <w:tc>
          <w:tcPr>
            <w:tcW w:w="1152" w:type="dxa"/>
          </w:tcPr>
          <w:p w14:paraId="7E9ADD2F" w14:textId="77777777" w:rsidR="009A6E7B" w:rsidRPr="00945AFA" w:rsidRDefault="009A6E7B" w:rsidP="00244C29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ae(v)</w:t>
            </w:r>
          </w:p>
        </w:tc>
      </w:tr>
      <w:tr w:rsidR="009A6E7B" w:rsidRPr="00945AFA" w14:paraId="218071A8" w14:textId="77777777" w:rsidTr="00244C29">
        <w:trPr>
          <w:cantSplit/>
          <w:jc w:val="center"/>
        </w:trPr>
        <w:tc>
          <w:tcPr>
            <w:tcW w:w="7920" w:type="dxa"/>
          </w:tcPr>
          <w:p w14:paraId="0BEA0C4C" w14:textId="77777777" w:rsidR="009A6E7B" w:rsidRPr="00945AFA" w:rsidRDefault="009A6E7B" w:rsidP="00244C29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CE67E1A" w14:textId="77777777" w:rsidR="009A6E7B" w:rsidRPr="00945AFA" w:rsidRDefault="009A6E7B" w:rsidP="00244C29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A6E7B" w:rsidRPr="00945AFA" w14:paraId="4CE1C8E7" w14:textId="77777777" w:rsidTr="00244C29">
        <w:trPr>
          <w:cantSplit/>
          <w:jc w:val="center"/>
        </w:trPr>
        <w:tc>
          <w:tcPr>
            <w:tcW w:w="7920" w:type="dxa"/>
          </w:tcPr>
          <w:p w14:paraId="5794F513" w14:textId="77777777" w:rsidR="009A6E7B" w:rsidRPr="00945AFA" w:rsidRDefault="009A6E7B" w:rsidP="00244C29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if( slice_type = = I  &amp;&amp;  qtbtt_dual_tree_intra_flag )</w:t>
            </w:r>
          </w:p>
        </w:tc>
        <w:tc>
          <w:tcPr>
            <w:tcW w:w="1152" w:type="dxa"/>
          </w:tcPr>
          <w:p w14:paraId="088AB8D7" w14:textId="77777777" w:rsidR="009A6E7B" w:rsidRPr="00945AFA" w:rsidRDefault="009A6E7B" w:rsidP="00244C29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A6E7B" w:rsidRPr="00945AFA" w14:paraId="515BB3E8" w14:textId="77777777" w:rsidTr="00244C29">
        <w:trPr>
          <w:cantSplit/>
          <w:jc w:val="center"/>
        </w:trPr>
        <w:tc>
          <w:tcPr>
            <w:tcW w:w="7920" w:type="dxa"/>
          </w:tcPr>
          <w:p w14:paraId="0CE5139F" w14:textId="77777777" w:rsidR="009A6E7B" w:rsidRPr="00945AFA" w:rsidRDefault="009A6E7B" w:rsidP="00244C29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 w:eastAsia="ko-KR"/>
              </w:rPr>
              <w:t>dual_tree_implicit_qt_split</w:t>
            </w:r>
            <w:r w:rsidRPr="00945AFA">
              <w:rPr>
                <w:noProof/>
                <w:lang w:val="en-CA"/>
              </w:rPr>
              <w:t xml:space="preserve"> ( xCtb, yCtb, CtbSizeY, 0 )</w:t>
            </w:r>
          </w:p>
        </w:tc>
        <w:tc>
          <w:tcPr>
            <w:tcW w:w="1152" w:type="dxa"/>
          </w:tcPr>
          <w:p w14:paraId="4B2E7C19" w14:textId="77777777" w:rsidR="009A6E7B" w:rsidRPr="00945AFA" w:rsidRDefault="009A6E7B" w:rsidP="00244C29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A6E7B" w:rsidRPr="00945AFA" w14:paraId="17F27CC4" w14:textId="77777777" w:rsidTr="00244C29">
        <w:trPr>
          <w:cantSplit/>
          <w:jc w:val="center"/>
        </w:trPr>
        <w:tc>
          <w:tcPr>
            <w:tcW w:w="7920" w:type="dxa"/>
          </w:tcPr>
          <w:p w14:paraId="4611A98A" w14:textId="15DE8FB7" w:rsidR="009A6E7B" w:rsidRPr="00945AFA" w:rsidRDefault="009A6E7B" w:rsidP="009A6E7B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else</w:t>
            </w:r>
            <w:r w:rsidR="007646E6">
              <w:rPr>
                <w:noProof/>
                <w:lang w:val="en-CA"/>
              </w:rPr>
              <w:t xml:space="preserve"> </w:t>
            </w:r>
            <w:r w:rsidR="007646E6" w:rsidRPr="00733AAF">
              <w:rPr>
                <w:noProof/>
                <w:highlight w:val="yellow"/>
                <w:lang w:val="en-CA"/>
              </w:rPr>
              <w:t>{</w:t>
            </w:r>
          </w:p>
        </w:tc>
        <w:tc>
          <w:tcPr>
            <w:tcW w:w="1152" w:type="dxa"/>
          </w:tcPr>
          <w:p w14:paraId="2EA2004E" w14:textId="77777777" w:rsidR="009A6E7B" w:rsidRPr="00945AFA" w:rsidRDefault="009A6E7B" w:rsidP="00244C29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A6E7B" w:rsidRPr="00945AFA" w14:paraId="3AC06ACC" w14:textId="77777777" w:rsidTr="00244C29">
        <w:trPr>
          <w:cantSplit/>
          <w:jc w:val="center"/>
        </w:trPr>
        <w:tc>
          <w:tcPr>
            <w:tcW w:w="7920" w:type="dxa"/>
          </w:tcPr>
          <w:p w14:paraId="2D50E86F" w14:textId="4ADFA9C1" w:rsidR="009A6E7B" w:rsidRPr="007646E6" w:rsidRDefault="009A6E7B" w:rsidP="009A6E7B">
            <w:pPr>
              <w:pStyle w:val="tablesyntax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7646E6">
              <w:rPr>
                <w:noProof/>
                <w:highlight w:val="yellow"/>
                <w:lang w:val="en-CA"/>
              </w:rPr>
              <w:tab/>
            </w:r>
            <w:r w:rsidRPr="007646E6">
              <w:rPr>
                <w:noProof/>
                <w:highlight w:val="yellow"/>
                <w:lang w:val="en-CA"/>
              </w:rPr>
              <w:tab/>
            </w:r>
            <w:commentRangeStart w:id="14"/>
            <w:r w:rsidRPr="007646E6">
              <w:rPr>
                <w:noProof/>
                <w:highlight w:val="yellow"/>
                <w:lang w:val="en-CA"/>
              </w:rPr>
              <w:t>CclmAllowLumaCond = 1</w:t>
            </w:r>
            <w:commentRangeEnd w:id="14"/>
            <w:r w:rsidR="00F27043">
              <w:rPr>
                <w:rStyle w:val="ac"/>
                <w:rFonts w:eastAsiaTheme="minorEastAsia"/>
                <w:lang w:val="en-US"/>
              </w:rPr>
              <w:commentReference w:id="14"/>
            </w:r>
          </w:p>
        </w:tc>
        <w:tc>
          <w:tcPr>
            <w:tcW w:w="1152" w:type="dxa"/>
          </w:tcPr>
          <w:p w14:paraId="13F1B52E" w14:textId="77777777" w:rsidR="009A6E7B" w:rsidRPr="00945AFA" w:rsidRDefault="009A6E7B" w:rsidP="00244C29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A6E7B" w:rsidRPr="00945AFA" w14:paraId="5ED542EC" w14:textId="77777777" w:rsidTr="00244C29">
        <w:trPr>
          <w:cantSplit/>
          <w:jc w:val="center"/>
        </w:trPr>
        <w:tc>
          <w:tcPr>
            <w:tcW w:w="7920" w:type="dxa"/>
          </w:tcPr>
          <w:p w14:paraId="666ECF7F" w14:textId="0564C018" w:rsidR="009A6E7B" w:rsidRPr="007646E6" w:rsidRDefault="009A6E7B" w:rsidP="009A6E7B">
            <w:pPr>
              <w:pStyle w:val="tablesyntax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7646E6">
              <w:rPr>
                <w:noProof/>
                <w:highlight w:val="yellow"/>
                <w:lang w:val="en-CA"/>
              </w:rPr>
              <w:tab/>
            </w:r>
            <w:r w:rsidRPr="007646E6">
              <w:rPr>
                <w:noProof/>
                <w:highlight w:val="yellow"/>
                <w:lang w:val="en-CA"/>
              </w:rPr>
              <w:tab/>
              <w:t>CclmAllowChromaCond = 1</w:t>
            </w:r>
          </w:p>
        </w:tc>
        <w:tc>
          <w:tcPr>
            <w:tcW w:w="1152" w:type="dxa"/>
          </w:tcPr>
          <w:p w14:paraId="441B1A85" w14:textId="77777777" w:rsidR="009A6E7B" w:rsidRPr="00945AFA" w:rsidRDefault="009A6E7B" w:rsidP="00244C29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A6E7B" w:rsidRPr="00945AFA" w14:paraId="7A98022E" w14:textId="77777777" w:rsidTr="00244C29">
        <w:trPr>
          <w:cantSplit/>
          <w:jc w:val="center"/>
        </w:trPr>
        <w:tc>
          <w:tcPr>
            <w:tcW w:w="7920" w:type="dxa"/>
          </w:tcPr>
          <w:p w14:paraId="4CA9292B" w14:textId="77777777" w:rsidR="009A6E7B" w:rsidRPr="00945AFA" w:rsidRDefault="009A6E7B" w:rsidP="00244C29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coding_tree( xCtb, yCtb, CtbSizeY, CtbSizeY, 1, 0, 0, 0, 0, 0, SINGLE_TREE )</w:t>
            </w:r>
          </w:p>
        </w:tc>
        <w:tc>
          <w:tcPr>
            <w:tcW w:w="1152" w:type="dxa"/>
          </w:tcPr>
          <w:p w14:paraId="109D38C8" w14:textId="77777777" w:rsidR="009A6E7B" w:rsidRPr="00945AFA" w:rsidRDefault="009A6E7B" w:rsidP="00244C29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7646E6" w:rsidRPr="00945AFA" w14:paraId="5406CEDD" w14:textId="77777777" w:rsidTr="00244C29">
        <w:trPr>
          <w:cantSplit/>
          <w:jc w:val="center"/>
        </w:trPr>
        <w:tc>
          <w:tcPr>
            <w:tcW w:w="7920" w:type="dxa"/>
          </w:tcPr>
          <w:p w14:paraId="570E15F8" w14:textId="0B96E6B9" w:rsidR="007646E6" w:rsidRPr="00945AFA" w:rsidRDefault="007646E6" w:rsidP="00733AAF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733AAF">
              <w:rPr>
                <w:rFonts w:hint="eastAsia"/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2" w:type="dxa"/>
          </w:tcPr>
          <w:p w14:paraId="526DA95A" w14:textId="77777777" w:rsidR="007646E6" w:rsidRPr="00945AFA" w:rsidRDefault="007646E6" w:rsidP="00244C29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A6E7B" w:rsidRPr="00945AFA" w14:paraId="28A5BAFE" w14:textId="77777777" w:rsidTr="00244C29">
        <w:trPr>
          <w:cantSplit/>
          <w:jc w:val="center"/>
        </w:trPr>
        <w:tc>
          <w:tcPr>
            <w:tcW w:w="7920" w:type="dxa"/>
          </w:tcPr>
          <w:p w14:paraId="3498A163" w14:textId="77777777" w:rsidR="009A6E7B" w:rsidRPr="00945AFA" w:rsidRDefault="009A6E7B" w:rsidP="00244C2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5E742469" w14:textId="77777777" w:rsidR="009A6E7B" w:rsidRPr="00945AFA" w:rsidRDefault="009A6E7B" w:rsidP="00244C29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</w:tbl>
    <w:p w14:paraId="591B00D8" w14:textId="77777777" w:rsidR="009A6E7B" w:rsidRDefault="009A6E7B" w:rsidP="006511F5">
      <w:pPr>
        <w:rPr>
          <w:lang w:val="en-CA"/>
        </w:rPr>
      </w:pPr>
    </w:p>
    <w:p w14:paraId="51EF018B" w14:textId="77777777" w:rsidR="009A6E7B" w:rsidRPr="006511F5" w:rsidRDefault="009A6E7B" w:rsidP="006511F5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AB14FD" w:rsidRPr="00DE0F0E" w14:paraId="56CE7AA2" w14:textId="77777777" w:rsidTr="0076050E">
        <w:trPr>
          <w:cantSplit/>
          <w:jc w:val="center"/>
        </w:trPr>
        <w:tc>
          <w:tcPr>
            <w:tcW w:w="7920" w:type="dxa"/>
          </w:tcPr>
          <w:p w14:paraId="23BBCE74" w14:textId="77777777" w:rsidR="00AB14FD" w:rsidRPr="00DE0F0E" w:rsidRDefault="00AB14FD" w:rsidP="0076050E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lastRenderedPageBreak/>
              <w:t>dual_tree_implicit_qt_split(</w:t>
            </w:r>
            <w:r w:rsidRPr="00DE0F0E">
              <w:rPr>
                <w:noProof/>
                <w:lang w:val="en-CA"/>
              </w:rPr>
              <w:t> x0, y0, </w:t>
            </w:r>
            <w:r>
              <w:rPr>
                <w:noProof/>
                <w:lang w:val="en-CA"/>
              </w:rPr>
              <w:t>c</w:t>
            </w:r>
            <w:r w:rsidRPr="00DE0F0E">
              <w:rPr>
                <w:noProof/>
                <w:lang w:val="en-CA"/>
              </w:rPr>
              <w:t>bSize, cqtDepth </w:t>
            </w:r>
            <w:r w:rsidRPr="00DE0F0E">
              <w:rPr>
                <w:noProof/>
                <w:lang w:val="en-CA" w:eastAsia="ko-KR"/>
              </w:rPr>
              <w:t>)</w:t>
            </w:r>
            <w:r w:rsidRPr="00DE0F0E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76EC0025" w14:textId="77777777" w:rsidR="00AB14FD" w:rsidRPr="00DE0F0E" w:rsidRDefault="00AB14FD" w:rsidP="0076050E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AB14FD" w:rsidRPr="00DE0F0E" w14:paraId="4DA2BFCB" w14:textId="77777777" w:rsidTr="0076050E">
        <w:trPr>
          <w:cantSplit/>
          <w:jc w:val="center"/>
        </w:trPr>
        <w:tc>
          <w:tcPr>
            <w:tcW w:w="7920" w:type="dxa"/>
          </w:tcPr>
          <w:p w14:paraId="4A4387F8" w14:textId="77777777" w:rsidR="00AB14FD" w:rsidRPr="00DE0F0E" w:rsidRDefault="00AB14FD" w:rsidP="0076050E">
            <w:pPr>
              <w:pStyle w:val="tablesyntax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  <w:t>cbSubdiv = 2 * cqtDepth</w:t>
            </w:r>
          </w:p>
        </w:tc>
        <w:tc>
          <w:tcPr>
            <w:tcW w:w="1152" w:type="dxa"/>
          </w:tcPr>
          <w:p w14:paraId="1BC41D3F" w14:textId="77777777" w:rsidR="00AB14FD" w:rsidRPr="00DE0F0E" w:rsidRDefault="00AB14FD" w:rsidP="0076050E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B14FD" w:rsidRPr="00DE0F0E" w14:paraId="5CC7585F" w14:textId="77777777" w:rsidTr="0076050E">
        <w:trPr>
          <w:cantSplit/>
          <w:jc w:val="center"/>
        </w:trPr>
        <w:tc>
          <w:tcPr>
            <w:tcW w:w="7920" w:type="dxa"/>
          </w:tcPr>
          <w:p w14:paraId="77A4BAA4" w14:textId="77777777" w:rsidR="00AB14FD" w:rsidRPr="00DE0F0E" w:rsidRDefault="00AB14FD" w:rsidP="0076050E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c</w:t>
            </w:r>
            <w:r w:rsidRPr="00DE0F0E">
              <w:rPr>
                <w:noProof/>
                <w:lang w:val="en-CA"/>
              </w:rPr>
              <w:t>bSize  &gt;  6</w:t>
            </w:r>
            <w:r>
              <w:rPr>
                <w:noProof/>
                <w:lang w:val="en-CA"/>
              </w:rPr>
              <w:t>4</w:t>
            </w:r>
            <w:r w:rsidRPr="00DE0F0E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05991500" w14:textId="77777777" w:rsidR="00AB14FD" w:rsidRPr="00DE0F0E" w:rsidRDefault="00AB14FD" w:rsidP="0076050E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B14FD" w:rsidRPr="00901B03" w14:paraId="641F7C86" w14:textId="77777777" w:rsidTr="0076050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1744" w14:textId="77777777" w:rsidR="00AB14FD" w:rsidRDefault="00AB14FD" w:rsidP="0076050E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</w:t>
            </w:r>
            <w:r w:rsidRPr="00D9098B">
              <w:rPr>
                <w:noProof/>
                <w:lang w:val="en-CA"/>
              </w:rPr>
              <w:t>(</w:t>
            </w:r>
            <w:r>
              <w:rPr>
                <w:noProof/>
                <w:lang w:val="en-CA"/>
              </w:rPr>
              <w:t xml:space="preserve"> </w:t>
            </w:r>
            <w:r w:rsidRPr="00D9098B">
              <w:rPr>
                <w:noProof/>
                <w:lang w:val="en-CA"/>
              </w:rPr>
              <w:t>cu_qp_delta_enabled_flag  &amp;&amp;</w:t>
            </w:r>
            <w:r>
              <w:rPr>
                <w:noProof/>
                <w:lang w:val="en-CA"/>
              </w:rPr>
              <w:t xml:space="preserve"> </w:t>
            </w:r>
            <w:r w:rsidRPr="00D9098B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>cbSubdiv</w:t>
            </w:r>
            <w:r w:rsidRPr="00D9098B">
              <w:rPr>
                <w:noProof/>
                <w:lang w:val="en-CA"/>
              </w:rPr>
              <w:t xml:space="preserve"> &lt;= cu_qp_delta_subdiv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74FB" w14:textId="77777777" w:rsidR="00AB14FD" w:rsidRPr="00901B03" w:rsidRDefault="00AB14FD" w:rsidP="0076050E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B14FD" w:rsidRPr="00901B03" w14:paraId="4B867031" w14:textId="77777777" w:rsidTr="0076050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1B7D" w14:textId="77777777" w:rsidR="00AB14FD" w:rsidRDefault="00AB14FD" w:rsidP="0076050E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9098B">
              <w:rPr>
                <w:noProof/>
                <w:lang w:val="en-CA"/>
              </w:rPr>
              <w:tab/>
            </w:r>
            <w:r w:rsidRPr="00D9098B">
              <w:rPr>
                <w:noProof/>
                <w:lang w:val="en-CA"/>
              </w:rPr>
              <w:tab/>
            </w:r>
            <w:r w:rsidRPr="00D9098B">
              <w:rPr>
                <w:noProof/>
                <w:lang w:val="en-CA"/>
              </w:rPr>
              <w:tab/>
              <w:t>IsCuQpDeltaCoded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5916" w14:textId="77777777" w:rsidR="00AB14FD" w:rsidRPr="00901B03" w:rsidRDefault="00AB14FD" w:rsidP="0076050E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B14FD" w:rsidRPr="00901B03" w14:paraId="44FE8D0B" w14:textId="77777777" w:rsidTr="0076050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E169" w14:textId="77777777" w:rsidR="00AB14FD" w:rsidRPr="00D9098B" w:rsidRDefault="00AB14FD" w:rsidP="0076050E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9098B">
              <w:rPr>
                <w:noProof/>
                <w:lang w:val="en-CA"/>
              </w:rPr>
              <w:tab/>
            </w:r>
            <w:r w:rsidRPr="00D9098B">
              <w:rPr>
                <w:noProof/>
                <w:lang w:val="en-CA"/>
              </w:rPr>
              <w:tab/>
            </w:r>
            <w:r w:rsidRPr="00D9098B">
              <w:rPr>
                <w:noProof/>
                <w:lang w:val="en-CA"/>
              </w:rPr>
              <w:tab/>
              <w:t>CuQpDeltaVal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82A4" w14:textId="77777777" w:rsidR="00AB14FD" w:rsidRPr="00901B03" w:rsidRDefault="00AB14FD" w:rsidP="0076050E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B14FD" w:rsidRPr="00901B03" w14:paraId="1A34D165" w14:textId="77777777" w:rsidTr="0076050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B310" w14:textId="77777777" w:rsidR="00AB14FD" w:rsidRPr="00D9098B" w:rsidRDefault="00AB14FD" w:rsidP="0076050E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9098B">
              <w:rPr>
                <w:noProof/>
                <w:lang w:val="en-CA"/>
              </w:rPr>
              <w:tab/>
            </w:r>
            <w:r w:rsidRPr="00D9098B">
              <w:rPr>
                <w:noProof/>
                <w:lang w:val="en-CA"/>
              </w:rPr>
              <w:tab/>
            </w:r>
            <w:r w:rsidRPr="00D9098B">
              <w:rPr>
                <w:noProof/>
                <w:lang w:val="en-CA"/>
              </w:rPr>
              <w:tab/>
              <w:t>CuQgTopLeftX  =  x0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655F" w14:textId="77777777" w:rsidR="00AB14FD" w:rsidRPr="00901B03" w:rsidRDefault="00AB14FD" w:rsidP="0076050E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B14FD" w:rsidRPr="00901B03" w14:paraId="56136B9A" w14:textId="77777777" w:rsidTr="0076050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C809" w14:textId="77777777" w:rsidR="00AB14FD" w:rsidRPr="00D9098B" w:rsidRDefault="00AB14FD" w:rsidP="0076050E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9098B">
              <w:rPr>
                <w:noProof/>
                <w:lang w:val="en-CA"/>
              </w:rPr>
              <w:tab/>
            </w:r>
            <w:r w:rsidRPr="00D9098B">
              <w:rPr>
                <w:noProof/>
                <w:lang w:val="en-CA"/>
              </w:rPr>
              <w:tab/>
            </w:r>
            <w:r w:rsidRPr="00D9098B">
              <w:rPr>
                <w:noProof/>
                <w:lang w:val="en-CA"/>
              </w:rPr>
              <w:tab/>
              <w:t>CuQgTopLeftY  =  y0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F1E4" w14:textId="77777777" w:rsidR="00AB14FD" w:rsidRPr="00901B03" w:rsidRDefault="00AB14FD" w:rsidP="0076050E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B14FD" w:rsidRPr="00901B03" w14:paraId="56DE84EF" w14:textId="77777777" w:rsidTr="0076050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E07E" w14:textId="77777777" w:rsidR="00AB14FD" w:rsidRPr="00D9098B" w:rsidRDefault="00AB14FD" w:rsidP="0076050E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0AAF" w14:textId="77777777" w:rsidR="00AB14FD" w:rsidRPr="00901B03" w:rsidRDefault="00AB14FD" w:rsidP="0076050E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B14FD" w:rsidRPr="00DE0F0E" w14:paraId="2EC0E37B" w14:textId="77777777" w:rsidTr="0076050E">
        <w:trPr>
          <w:cantSplit/>
          <w:jc w:val="center"/>
        </w:trPr>
        <w:tc>
          <w:tcPr>
            <w:tcW w:w="7920" w:type="dxa"/>
          </w:tcPr>
          <w:p w14:paraId="319EA8DB" w14:textId="77777777" w:rsidR="00AB14FD" w:rsidRPr="00DE0F0E" w:rsidRDefault="00AB14FD" w:rsidP="0076050E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x1 = x0 + </w:t>
            </w:r>
            <w:r w:rsidRPr="00DE0F0E">
              <w:rPr>
                <w:noProof/>
                <w:lang w:val="en-CA" w:eastAsia="ko-KR"/>
              </w:rPr>
              <w:t>( </w:t>
            </w:r>
            <w:r>
              <w:rPr>
                <w:noProof/>
                <w:lang w:val="en-CA" w:eastAsia="ko-KR"/>
              </w:rPr>
              <w:t>c</w:t>
            </w:r>
            <w:r w:rsidRPr="00DE0F0E">
              <w:rPr>
                <w:noProof/>
                <w:lang w:val="en-CA" w:eastAsia="ko-KR"/>
              </w:rPr>
              <w:t>bSize </w:t>
            </w:r>
            <w:r>
              <w:rPr>
                <w:noProof/>
                <w:lang w:val="en-CA" w:eastAsia="ko-KR"/>
              </w:rPr>
              <w:t>/</w:t>
            </w:r>
            <w:r w:rsidRPr="00DE0F0E"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2</w:t>
            </w:r>
            <w:r w:rsidRPr="00DE0F0E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2EC09FD8" w14:textId="77777777" w:rsidR="00AB14FD" w:rsidRPr="00DE0F0E" w:rsidRDefault="00AB14FD" w:rsidP="0076050E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B14FD" w:rsidRPr="00DE0F0E" w14:paraId="41993BAA" w14:textId="77777777" w:rsidTr="0076050E">
        <w:trPr>
          <w:cantSplit/>
          <w:jc w:val="center"/>
        </w:trPr>
        <w:tc>
          <w:tcPr>
            <w:tcW w:w="7920" w:type="dxa"/>
          </w:tcPr>
          <w:p w14:paraId="38E3C07F" w14:textId="77777777" w:rsidR="00AB14FD" w:rsidRPr="00DE0F0E" w:rsidRDefault="00AB14FD" w:rsidP="0076050E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y1 = y0 + </w:t>
            </w:r>
            <w:r w:rsidRPr="00DE0F0E">
              <w:rPr>
                <w:noProof/>
                <w:lang w:val="en-CA" w:eastAsia="ko-KR"/>
              </w:rPr>
              <w:t>( </w:t>
            </w:r>
            <w:r>
              <w:rPr>
                <w:noProof/>
                <w:lang w:val="en-CA" w:eastAsia="ko-KR"/>
              </w:rPr>
              <w:t>c</w:t>
            </w:r>
            <w:r w:rsidRPr="00DE0F0E">
              <w:rPr>
                <w:noProof/>
                <w:lang w:val="en-CA" w:eastAsia="ko-KR"/>
              </w:rPr>
              <w:t>bSize </w:t>
            </w:r>
            <w:r>
              <w:rPr>
                <w:noProof/>
                <w:lang w:val="en-CA" w:eastAsia="ko-KR"/>
              </w:rPr>
              <w:t>/</w:t>
            </w:r>
            <w:r w:rsidRPr="00DE0F0E"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2</w:t>
            </w:r>
            <w:r w:rsidRPr="00DE0F0E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145CA7AC" w14:textId="77777777" w:rsidR="00AB14FD" w:rsidRPr="00DE0F0E" w:rsidRDefault="00AB14FD" w:rsidP="0076050E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B14FD" w:rsidRPr="00DE0F0E" w14:paraId="292011D8" w14:textId="77777777" w:rsidTr="0076050E">
        <w:trPr>
          <w:cantSplit/>
          <w:jc w:val="center"/>
        </w:trPr>
        <w:tc>
          <w:tcPr>
            <w:tcW w:w="7920" w:type="dxa"/>
          </w:tcPr>
          <w:p w14:paraId="2E92BBDB" w14:textId="77777777" w:rsidR="00AB14FD" w:rsidRPr="00DE0F0E" w:rsidRDefault="00AB14FD" w:rsidP="0076050E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dual_tree_implicit_qt_split</w:t>
            </w:r>
            <w:r w:rsidRPr="00DE0F0E">
              <w:rPr>
                <w:noProof/>
                <w:lang w:val="en-CA"/>
              </w:rPr>
              <w:t xml:space="preserve">( x0, y0, </w:t>
            </w:r>
            <w:r>
              <w:rPr>
                <w:noProof/>
                <w:lang w:val="en-CA"/>
              </w:rPr>
              <w:t>c</w:t>
            </w:r>
            <w:r w:rsidRPr="00DE0F0E">
              <w:rPr>
                <w:noProof/>
                <w:lang w:val="en-CA"/>
              </w:rPr>
              <w:t>bSize</w:t>
            </w:r>
            <w:r w:rsidRPr="00DE0F0E"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/</w:t>
            </w:r>
            <w:r w:rsidRPr="00DE0F0E"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2</w:t>
            </w:r>
            <w:r w:rsidRPr="00DE0F0E">
              <w:rPr>
                <w:noProof/>
                <w:lang w:val="en-CA"/>
              </w:rPr>
              <w:t>, cqtDepth</w:t>
            </w:r>
            <w:r w:rsidRPr="00DE0F0E">
              <w:rPr>
                <w:noProof/>
                <w:lang w:val="en-CA" w:eastAsia="ko-KR"/>
              </w:rPr>
              <w:t> + 1</w:t>
            </w:r>
            <w:r w:rsidRPr="00DE0F0E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4E3D84E5" w14:textId="77777777" w:rsidR="00AB14FD" w:rsidRPr="00DE0F0E" w:rsidRDefault="00AB14FD" w:rsidP="0076050E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B14FD" w:rsidRPr="00DE0F0E" w14:paraId="6B2CF311" w14:textId="77777777" w:rsidTr="0076050E">
        <w:trPr>
          <w:cantSplit/>
          <w:jc w:val="center"/>
        </w:trPr>
        <w:tc>
          <w:tcPr>
            <w:tcW w:w="7920" w:type="dxa"/>
          </w:tcPr>
          <w:p w14:paraId="4E595E57" w14:textId="77777777" w:rsidR="00AB14FD" w:rsidRPr="00DE0F0E" w:rsidRDefault="00AB14FD" w:rsidP="0076050E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x1  &lt;  pic_width_in_luma_samples )</w:t>
            </w:r>
          </w:p>
        </w:tc>
        <w:tc>
          <w:tcPr>
            <w:tcW w:w="1152" w:type="dxa"/>
          </w:tcPr>
          <w:p w14:paraId="55850566" w14:textId="77777777" w:rsidR="00AB14FD" w:rsidRPr="00DE0F0E" w:rsidRDefault="00AB14FD" w:rsidP="0076050E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B14FD" w:rsidRPr="00DE0F0E" w14:paraId="2A1354B7" w14:textId="77777777" w:rsidTr="0076050E">
        <w:trPr>
          <w:cantSplit/>
          <w:jc w:val="center"/>
        </w:trPr>
        <w:tc>
          <w:tcPr>
            <w:tcW w:w="7920" w:type="dxa"/>
          </w:tcPr>
          <w:p w14:paraId="3675CB49" w14:textId="77777777" w:rsidR="00AB14FD" w:rsidRPr="00DE0F0E" w:rsidRDefault="00AB14FD" w:rsidP="0076050E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dual_tree_implicit_qt_split</w:t>
            </w:r>
            <w:r w:rsidRPr="00DE0F0E">
              <w:rPr>
                <w:noProof/>
                <w:lang w:val="en-CA"/>
              </w:rPr>
              <w:t xml:space="preserve">( x1, y0, </w:t>
            </w:r>
            <w:r>
              <w:rPr>
                <w:noProof/>
                <w:lang w:val="en-CA"/>
              </w:rPr>
              <w:t>c</w:t>
            </w:r>
            <w:r w:rsidRPr="00DE0F0E">
              <w:rPr>
                <w:noProof/>
                <w:lang w:val="en-CA"/>
              </w:rPr>
              <w:t>bSize</w:t>
            </w:r>
            <w:r w:rsidRPr="00DE0F0E"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/</w:t>
            </w:r>
            <w:r w:rsidRPr="00DE0F0E"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2</w:t>
            </w:r>
            <w:r w:rsidRPr="00DE0F0E">
              <w:rPr>
                <w:noProof/>
                <w:lang w:val="en-CA"/>
              </w:rPr>
              <w:t>, cqtDepth</w:t>
            </w:r>
            <w:r w:rsidRPr="00DE0F0E">
              <w:rPr>
                <w:noProof/>
                <w:lang w:val="en-CA" w:eastAsia="ko-KR"/>
              </w:rPr>
              <w:t> + 1</w:t>
            </w:r>
            <w:r w:rsidRPr="00DE0F0E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60048FF3" w14:textId="77777777" w:rsidR="00AB14FD" w:rsidRPr="00DE0F0E" w:rsidRDefault="00AB14FD" w:rsidP="0076050E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B14FD" w:rsidRPr="00DE0F0E" w14:paraId="18167F48" w14:textId="77777777" w:rsidTr="0076050E">
        <w:trPr>
          <w:cantSplit/>
          <w:jc w:val="center"/>
        </w:trPr>
        <w:tc>
          <w:tcPr>
            <w:tcW w:w="7920" w:type="dxa"/>
          </w:tcPr>
          <w:p w14:paraId="42A5B87D" w14:textId="77777777" w:rsidR="00AB14FD" w:rsidRPr="00DE0F0E" w:rsidRDefault="00AB14FD" w:rsidP="0076050E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y1  &lt;  pic_height_in_luma_samples )</w:t>
            </w:r>
          </w:p>
        </w:tc>
        <w:tc>
          <w:tcPr>
            <w:tcW w:w="1152" w:type="dxa"/>
          </w:tcPr>
          <w:p w14:paraId="6AA35C3D" w14:textId="77777777" w:rsidR="00AB14FD" w:rsidRPr="00DE0F0E" w:rsidRDefault="00AB14FD" w:rsidP="0076050E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B14FD" w:rsidRPr="00DE0F0E" w14:paraId="5816472F" w14:textId="77777777" w:rsidTr="0076050E">
        <w:trPr>
          <w:cantSplit/>
          <w:jc w:val="center"/>
        </w:trPr>
        <w:tc>
          <w:tcPr>
            <w:tcW w:w="7920" w:type="dxa"/>
          </w:tcPr>
          <w:p w14:paraId="321DAEF2" w14:textId="77777777" w:rsidR="00AB14FD" w:rsidRPr="00DE0F0E" w:rsidRDefault="00AB14FD" w:rsidP="0076050E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dual_tree_implicit_qt_split</w:t>
            </w:r>
            <w:r w:rsidRPr="00DE0F0E">
              <w:rPr>
                <w:noProof/>
                <w:lang w:val="en-CA"/>
              </w:rPr>
              <w:t xml:space="preserve">( x0, y1, </w:t>
            </w:r>
            <w:r>
              <w:rPr>
                <w:noProof/>
                <w:lang w:val="en-CA"/>
              </w:rPr>
              <w:t>c</w:t>
            </w:r>
            <w:r w:rsidRPr="00DE0F0E">
              <w:rPr>
                <w:noProof/>
                <w:lang w:val="en-CA"/>
              </w:rPr>
              <w:t>bSize</w:t>
            </w:r>
            <w:r w:rsidRPr="00DE0F0E"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/</w:t>
            </w:r>
            <w:r w:rsidRPr="00DE0F0E"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2</w:t>
            </w:r>
            <w:r w:rsidRPr="00DE0F0E">
              <w:rPr>
                <w:noProof/>
                <w:lang w:val="en-CA"/>
              </w:rPr>
              <w:t>, cqtDepth</w:t>
            </w:r>
            <w:r w:rsidRPr="00DE0F0E">
              <w:rPr>
                <w:noProof/>
                <w:lang w:val="en-CA" w:eastAsia="ko-KR"/>
              </w:rPr>
              <w:t> + 1</w:t>
            </w:r>
            <w:r w:rsidRPr="00DE0F0E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37CD3FD3" w14:textId="77777777" w:rsidR="00AB14FD" w:rsidRPr="00DE0F0E" w:rsidRDefault="00AB14FD" w:rsidP="0076050E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B14FD" w:rsidRPr="00DE0F0E" w14:paraId="59288E1C" w14:textId="77777777" w:rsidTr="0076050E">
        <w:trPr>
          <w:cantSplit/>
          <w:jc w:val="center"/>
        </w:trPr>
        <w:tc>
          <w:tcPr>
            <w:tcW w:w="7920" w:type="dxa"/>
          </w:tcPr>
          <w:p w14:paraId="69B5C57E" w14:textId="77777777" w:rsidR="00AB14FD" w:rsidRPr="00DE0F0E" w:rsidRDefault="00AB14FD" w:rsidP="0076050E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x1  &lt;  pic_width_in_luma_samples  &amp;&amp;  y1  &lt;  pic_height_in_luma_samples )</w:t>
            </w:r>
          </w:p>
        </w:tc>
        <w:tc>
          <w:tcPr>
            <w:tcW w:w="1152" w:type="dxa"/>
          </w:tcPr>
          <w:p w14:paraId="7D66506E" w14:textId="77777777" w:rsidR="00AB14FD" w:rsidRPr="00DE0F0E" w:rsidRDefault="00AB14FD" w:rsidP="0076050E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B14FD" w:rsidRPr="00DE0F0E" w14:paraId="041D5796" w14:textId="77777777" w:rsidTr="0076050E">
        <w:trPr>
          <w:cantSplit/>
          <w:jc w:val="center"/>
        </w:trPr>
        <w:tc>
          <w:tcPr>
            <w:tcW w:w="7920" w:type="dxa"/>
          </w:tcPr>
          <w:p w14:paraId="03E0B5A5" w14:textId="77777777" w:rsidR="00AB14FD" w:rsidRPr="00DE0F0E" w:rsidRDefault="00AB14FD" w:rsidP="0076050E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dual_tree_implicit_qt_split</w:t>
            </w:r>
            <w:r w:rsidRPr="00DE0F0E">
              <w:rPr>
                <w:noProof/>
                <w:lang w:val="en-CA"/>
              </w:rPr>
              <w:t xml:space="preserve">( x1, y1, </w:t>
            </w:r>
            <w:r>
              <w:rPr>
                <w:noProof/>
                <w:lang w:val="en-CA"/>
              </w:rPr>
              <w:t>c</w:t>
            </w:r>
            <w:r w:rsidRPr="00DE0F0E">
              <w:rPr>
                <w:noProof/>
                <w:lang w:val="en-CA"/>
              </w:rPr>
              <w:t>bSize</w:t>
            </w:r>
            <w:r w:rsidRPr="00DE0F0E"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/</w:t>
            </w:r>
            <w:r w:rsidRPr="00DE0F0E"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2</w:t>
            </w:r>
            <w:r w:rsidRPr="00DE0F0E">
              <w:rPr>
                <w:noProof/>
                <w:lang w:val="en-CA"/>
              </w:rPr>
              <w:t>, cqtDepth</w:t>
            </w:r>
            <w:r w:rsidRPr="00DE0F0E">
              <w:rPr>
                <w:noProof/>
                <w:lang w:val="en-CA" w:eastAsia="ko-KR"/>
              </w:rPr>
              <w:t> + 1</w:t>
            </w:r>
            <w:r w:rsidRPr="00DE0F0E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5EA53CE0" w14:textId="77777777" w:rsidR="00AB14FD" w:rsidRPr="00DE0F0E" w:rsidRDefault="00AB14FD" w:rsidP="0076050E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B14FD" w:rsidRPr="00DE0F0E" w14:paraId="64FE9F58" w14:textId="77777777" w:rsidTr="0076050E">
        <w:trPr>
          <w:cantSplit/>
          <w:jc w:val="center"/>
        </w:trPr>
        <w:tc>
          <w:tcPr>
            <w:tcW w:w="7920" w:type="dxa"/>
          </w:tcPr>
          <w:p w14:paraId="74B5D2C8" w14:textId="77777777" w:rsidR="00AB14FD" w:rsidRPr="00DE0F0E" w:rsidRDefault="00AB14FD" w:rsidP="0076050E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7E6432D2" w14:textId="77777777" w:rsidR="00AB14FD" w:rsidRPr="00DE0F0E" w:rsidRDefault="00AB14FD" w:rsidP="0076050E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B14FD" w:rsidRPr="00DE0F0E" w14:paraId="6FF7B332" w14:textId="77777777" w:rsidTr="0076050E">
        <w:trPr>
          <w:cantSplit/>
          <w:jc w:val="center"/>
        </w:trPr>
        <w:tc>
          <w:tcPr>
            <w:tcW w:w="7920" w:type="dxa"/>
          </w:tcPr>
          <w:p w14:paraId="748B89EE" w14:textId="60B60330" w:rsidR="00AB14FD" w:rsidRPr="00346642" w:rsidRDefault="00AB14FD" w:rsidP="00BC7F5F">
            <w:pPr>
              <w:pStyle w:val="tablesyntax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346642">
              <w:rPr>
                <w:noProof/>
                <w:highlight w:val="yellow"/>
                <w:lang w:val="en-CA"/>
              </w:rPr>
              <w:tab/>
            </w:r>
            <w:r w:rsidRPr="00346642">
              <w:rPr>
                <w:noProof/>
                <w:highlight w:val="yellow"/>
                <w:lang w:val="en-CA"/>
              </w:rPr>
              <w:tab/>
              <w:t xml:space="preserve">CclmAllowLumaCond = </w:t>
            </w:r>
            <w:r w:rsidR="00BC7F5F" w:rsidRPr="00346642">
              <w:rPr>
                <w:noProof/>
                <w:highlight w:val="yellow"/>
                <w:lang w:val="en-CA"/>
              </w:rPr>
              <w:t>cbSize =</w:t>
            </w:r>
            <w:r w:rsidR="00346642" w:rsidRPr="00346642">
              <w:rPr>
                <w:noProof/>
                <w:highlight w:val="yellow"/>
                <w:lang w:val="en-CA" w:eastAsia="ko-KR"/>
              </w:rPr>
              <w:t> </w:t>
            </w:r>
            <w:r w:rsidR="00BC7F5F" w:rsidRPr="00346642">
              <w:rPr>
                <w:noProof/>
                <w:highlight w:val="yellow"/>
                <w:lang w:val="en-CA"/>
              </w:rPr>
              <w:t>= 64? 0 :</w:t>
            </w:r>
            <w:r w:rsidRPr="00346642">
              <w:rPr>
                <w:noProof/>
                <w:highlight w:val="yellow"/>
                <w:lang w:val="en-CA"/>
              </w:rPr>
              <w:t xml:space="preserve"> </w:t>
            </w:r>
            <w:r w:rsidR="00BC7F5F" w:rsidRPr="00346642">
              <w:rPr>
                <w:noProof/>
                <w:highlight w:val="yellow"/>
                <w:lang w:val="en-CA"/>
              </w:rPr>
              <w:t>1</w:t>
            </w:r>
          </w:p>
        </w:tc>
        <w:tc>
          <w:tcPr>
            <w:tcW w:w="1152" w:type="dxa"/>
          </w:tcPr>
          <w:p w14:paraId="283763AD" w14:textId="77777777" w:rsidR="00AB14FD" w:rsidRPr="00DE0F0E" w:rsidRDefault="00AB14FD" w:rsidP="0076050E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BC7F5F" w:rsidRPr="00DE0F0E" w14:paraId="284142FB" w14:textId="77777777" w:rsidTr="0076050E">
        <w:trPr>
          <w:cantSplit/>
          <w:jc w:val="center"/>
        </w:trPr>
        <w:tc>
          <w:tcPr>
            <w:tcW w:w="7920" w:type="dxa"/>
          </w:tcPr>
          <w:p w14:paraId="57F36BFE" w14:textId="41A537C8" w:rsidR="00BC7F5F" w:rsidRPr="00346642" w:rsidRDefault="00BC7F5F" w:rsidP="00BC7F5F">
            <w:pPr>
              <w:pStyle w:val="tablesyntax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commentRangeStart w:id="15"/>
            <w:r w:rsidRPr="00346642">
              <w:rPr>
                <w:noProof/>
                <w:highlight w:val="yellow"/>
                <w:lang w:val="en-CA"/>
              </w:rPr>
              <w:tab/>
            </w:r>
            <w:r w:rsidRPr="00346642">
              <w:rPr>
                <w:noProof/>
                <w:highlight w:val="yellow"/>
                <w:lang w:val="en-CA"/>
              </w:rPr>
              <w:tab/>
              <w:t>CclmAllowChromaCond = cbSize =</w:t>
            </w:r>
            <w:r w:rsidR="00346642" w:rsidRPr="00346642">
              <w:rPr>
                <w:noProof/>
                <w:highlight w:val="yellow"/>
                <w:lang w:val="en-CA" w:eastAsia="ko-KR"/>
              </w:rPr>
              <w:t> </w:t>
            </w:r>
            <w:r w:rsidRPr="00346642">
              <w:rPr>
                <w:noProof/>
                <w:highlight w:val="yellow"/>
                <w:lang w:val="en-CA"/>
              </w:rPr>
              <w:t>= 64? 0 : 1</w:t>
            </w:r>
            <w:commentRangeEnd w:id="15"/>
            <w:r w:rsidR="00346642">
              <w:rPr>
                <w:rStyle w:val="ac"/>
                <w:rFonts w:eastAsiaTheme="minorEastAsia"/>
                <w:lang w:val="en-US"/>
              </w:rPr>
              <w:commentReference w:id="15"/>
            </w:r>
          </w:p>
        </w:tc>
        <w:tc>
          <w:tcPr>
            <w:tcW w:w="1152" w:type="dxa"/>
          </w:tcPr>
          <w:p w14:paraId="3082E2BD" w14:textId="77777777" w:rsidR="00BC7F5F" w:rsidRPr="00DE0F0E" w:rsidRDefault="00BC7F5F" w:rsidP="00BC7F5F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BC7F5F" w:rsidRPr="00DE0F0E" w14:paraId="77B4196F" w14:textId="77777777" w:rsidTr="0076050E">
        <w:trPr>
          <w:cantSplit/>
          <w:jc w:val="center"/>
        </w:trPr>
        <w:tc>
          <w:tcPr>
            <w:tcW w:w="7920" w:type="dxa"/>
          </w:tcPr>
          <w:p w14:paraId="1733D2F4" w14:textId="77777777" w:rsidR="00BC7F5F" w:rsidRPr="00DE0F0E" w:rsidRDefault="00BC7F5F" w:rsidP="00BC7F5F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coding_tree( x0, y0, </w:t>
            </w:r>
            <w:r>
              <w:rPr>
                <w:noProof/>
                <w:lang w:val="en-CA"/>
              </w:rPr>
              <w:t>c</w:t>
            </w:r>
            <w:r w:rsidRPr="00DE0F0E">
              <w:rPr>
                <w:noProof/>
                <w:lang w:val="en-CA"/>
              </w:rPr>
              <w:t xml:space="preserve">bSize, </w:t>
            </w:r>
            <w:r>
              <w:rPr>
                <w:noProof/>
                <w:lang w:val="en-CA"/>
              </w:rPr>
              <w:t>c</w:t>
            </w:r>
            <w:r w:rsidRPr="00DE0F0E">
              <w:rPr>
                <w:noProof/>
                <w:lang w:val="en-CA"/>
              </w:rPr>
              <w:t xml:space="preserve">bSize, </w:t>
            </w:r>
            <w:r>
              <w:rPr>
                <w:noProof/>
                <w:lang w:val="en-CA"/>
              </w:rPr>
              <w:t xml:space="preserve">1, cbSubdiv, </w:t>
            </w:r>
            <w:r w:rsidRPr="00DE0F0E">
              <w:rPr>
                <w:noProof/>
                <w:lang w:val="en-CA"/>
              </w:rPr>
              <w:t xml:space="preserve">cqtDepth, </w:t>
            </w:r>
            <w:r>
              <w:rPr>
                <w:noProof/>
                <w:lang w:val="en-CA"/>
              </w:rPr>
              <w:t xml:space="preserve">0, 0, 0, </w:t>
            </w:r>
            <w:r w:rsidRPr="00DE0F0E">
              <w:rPr>
                <w:noProof/>
                <w:kern w:val="2"/>
                <w:lang w:val="en-CA"/>
              </w:rPr>
              <w:br/>
            </w:r>
            <w:r w:rsidRPr="00DE0F0E">
              <w:rPr>
                <w:noProof/>
                <w:kern w:val="2"/>
                <w:lang w:val="en-CA"/>
              </w:rPr>
              <w:tab/>
            </w:r>
            <w:r w:rsidRPr="00DE0F0E">
              <w:rPr>
                <w:noProof/>
                <w:kern w:val="2"/>
                <w:lang w:val="en-CA"/>
              </w:rPr>
              <w:tab/>
            </w:r>
            <w:r w:rsidRPr="00DE0F0E">
              <w:rPr>
                <w:noProof/>
                <w:kern w:val="2"/>
                <w:lang w:val="en-CA"/>
              </w:rPr>
              <w:tab/>
            </w:r>
            <w:r w:rsidRPr="00DE0F0E">
              <w:rPr>
                <w:noProof/>
                <w:kern w:val="2"/>
                <w:lang w:val="en-CA"/>
              </w:rPr>
              <w:tab/>
            </w:r>
            <w:r w:rsidRPr="00DE0F0E">
              <w:rPr>
                <w:noProof/>
                <w:kern w:val="2"/>
                <w:lang w:val="en-CA"/>
              </w:rPr>
              <w:tab/>
            </w:r>
            <w:r w:rsidRPr="00DE0F0E">
              <w:rPr>
                <w:noProof/>
                <w:kern w:val="2"/>
                <w:lang w:val="en-CA"/>
              </w:rPr>
              <w:tab/>
            </w:r>
            <w:r w:rsidRPr="00DE0F0E">
              <w:rPr>
                <w:noProof/>
                <w:kern w:val="2"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DUAL_TREE_LUMA )</w:t>
            </w:r>
          </w:p>
        </w:tc>
        <w:tc>
          <w:tcPr>
            <w:tcW w:w="1152" w:type="dxa"/>
          </w:tcPr>
          <w:p w14:paraId="3A30A844" w14:textId="77777777" w:rsidR="00BC7F5F" w:rsidRPr="00DE0F0E" w:rsidRDefault="00BC7F5F" w:rsidP="00BC7F5F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BC7F5F" w:rsidRPr="00DE0F0E" w14:paraId="5731C2B6" w14:textId="77777777" w:rsidTr="0076050E">
        <w:trPr>
          <w:cantSplit/>
          <w:jc w:val="center"/>
        </w:trPr>
        <w:tc>
          <w:tcPr>
            <w:tcW w:w="7920" w:type="dxa"/>
          </w:tcPr>
          <w:p w14:paraId="5340A445" w14:textId="77777777" w:rsidR="00BC7F5F" w:rsidRPr="00DE0F0E" w:rsidRDefault="00BC7F5F" w:rsidP="00BC7F5F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coding_tree( x0, y0, </w:t>
            </w:r>
            <w:r>
              <w:rPr>
                <w:noProof/>
                <w:lang w:val="en-CA"/>
              </w:rPr>
              <w:t>c</w:t>
            </w:r>
            <w:r w:rsidRPr="00DE0F0E">
              <w:rPr>
                <w:noProof/>
                <w:lang w:val="en-CA"/>
              </w:rPr>
              <w:t xml:space="preserve">bSize, </w:t>
            </w:r>
            <w:r>
              <w:rPr>
                <w:noProof/>
                <w:lang w:val="en-CA"/>
              </w:rPr>
              <w:t>c</w:t>
            </w:r>
            <w:r w:rsidRPr="00DE0F0E">
              <w:rPr>
                <w:noProof/>
                <w:lang w:val="en-CA"/>
              </w:rPr>
              <w:t xml:space="preserve">bSize, </w:t>
            </w:r>
            <w:r>
              <w:rPr>
                <w:noProof/>
                <w:lang w:val="en-CA"/>
              </w:rPr>
              <w:t xml:space="preserve">0, cbSubdiv, </w:t>
            </w:r>
            <w:r w:rsidRPr="00DE0F0E">
              <w:rPr>
                <w:noProof/>
                <w:lang w:val="en-CA"/>
              </w:rPr>
              <w:t xml:space="preserve">cqtDepth, </w:t>
            </w:r>
            <w:r>
              <w:rPr>
                <w:noProof/>
                <w:lang w:val="en-CA"/>
              </w:rPr>
              <w:t xml:space="preserve">0, 0, 0, </w:t>
            </w:r>
            <w:r w:rsidRPr="00DE0F0E">
              <w:rPr>
                <w:noProof/>
                <w:kern w:val="2"/>
                <w:lang w:val="en-CA"/>
              </w:rPr>
              <w:br/>
            </w:r>
            <w:r w:rsidRPr="00DE0F0E">
              <w:rPr>
                <w:noProof/>
                <w:kern w:val="2"/>
                <w:lang w:val="en-CA"/>
              </w:rPr>
              <w:tab/>
            </w:r>
            <w:r w:rsidRPr="00DE0F0E">
              <w:rPr>
                <w:noProof/>
                <w:kern w:val="2"/>
                <w:lang w:val="en-CA"/>
              </w:rPr>
              <w:tab/>
            </w:r>
            <w:r w:rsidRPr="00DE0F0E">
              <w:rPr>
                <w:noProof/>
                <w:kern w:val="2"/>
                <w:lang w:val="en-CA"/>
              </w:rPr>
              <w:tab/>
            </w:r>
            <w:r w:rsidRPr="00DE0F0E">
              <w:rPr>
                <w:noProof/>
                <w:kern w:val="2"/>
                <w:lang w:val="en-CA"/>
              </w:rPr>
              <w:tab/>
            </w:r>
            <w:r w:rsidRPr="00DE0F0E">
              <w:rPr>
                <w:noProof/>
                <w:kern w:val="2"/>
                <w:lang w:val="en-CA"/>
              </w:rPr>
              <w:tab/>
            </w:r>
            <w:r w:rsidRPr="00DE0F0E">
              <w:rPr>
                <w:noProof/>
                <w:kern w:val="2"/>
                <w:lang w:val="en-CA"/>
              </w:rPr>
              <w:tab/>
            </w:r>
            <w:r w:rsidRPr="00DE0F0E">
              <w:rPr>
                <w:noProof/>
                <w:kern w:val="2"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DUAL_TREE_CHROMA )</w:t>
            </w:r>
          </w:p>
        </w:tc>
        <w:tc>
          <w:tcPr>
            <w:tcW w:w="1152" w:type="dxa"/>
          </w:tcPr>
          <w:p w14:paraId="71EAC919" w14:textId="77777777" w:rsidR="00BC7F5F" w:rsidRPr="00DE0F0E" w:rsidRDefault="00BC7F5F" w:rsidP="00BC7F5F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BC7F5F" w:rsidRPr="00DE0F0E" w14:paraId="36F4588D" w14:textId="77777777" w:rsidTr="0076050E">
        <w:trPr>
          <w:cantSplit/>
          <w:jc w:val="center"/>
        </w:trPr>
        <w:tc>
          <w:tcPr>
            <w:tcW w:w="7920" w:type="dxa"/>
          </w:tcPr>
          <w:p w14:paraId="2B07990F" w14:textId="77777777" w:rsidR="00BC7F5F" w:rsidRPr="00DE0F0E" w:rsidRDefault="00BC7F5F" w:rsidP="00BC7F5F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D879F3A" w14:textId="77777777" w:rsidR="00BC7F5F" w:rsidRPr="00DE0F0E" w:rsidRDefault="00BC7F5F" w:rsidP="00BC7F5F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BC7F5F" w:rsidRPr="00DE0F0E" w14:paraId="3D3045F2" w14:textId="77777777" w:rsidTr="0076050E">
        <w:trPr>
          <w:cantSplit/>
          <w:jc w:val="center"/>
        </w:trPr>
        <w:tc>
          <w:tcPr>
            <w:tcW w:w="7920" w:type="dxa"/>
          </w:tcPr>
          <w:p w14:paraId="56F5E2F3" w14:textId="77777777" w:rsidR="00BC7F5F" w:rsidRPr="00DE0F0E" w:rsidRDefault="00BC7F5F" w:rsidP="00BC7F5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32107A4A" w14:textId="77777777" w:rsidR="00BC7F5F" w:rsidRPr="00DE0F0E" w:rsidRDefault="00BC7F5F" w:rsidP="00BC7F5F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</w:tbl>
    <w:p w14:paraId="703052E3" w14:textId="77777777" w:rsidR="00AB14FD" w:rsidRDefault="00AB14FD" w:rsidP="00717B9A">
      <w:pPr>
        <w:rPr>
          <w:rFonts w:eastAsia="等线"/>
          <w:lang w:val="en-CA" w:eastAsia="zh-CN"/>
        </w:rPr>
      </w:pPr>
    </w:p>
    <w:p w14:paraId="08E8CF1F" w14:textId="3CC70485" w:rsidR="00AB14FD" w:rsidRDefault="00F614A7" w:rsidP="00F614A7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r>
        <w:rPr>
          <w:noProof/>
          <w:lang w:val="en-CA"/>
        </w:rPr>
        <w:t xml:space="preserve">7.3.7.4 </w:t>
      </w:r>
      <w:r w:rsidRPr="00945AFA">
        <w:rPr>
          <w:noProof/>
          <w:lang w:val="en-CA"/>
        </w:rPr>
        <w:t>Coding tree syntax</w:t>
      </w:r>
    </w:p>
    <w:p w14:paraId="1AD4B56D" w14:textId="77777777" w:rsidR="006511F5" w:rsidRPr="006511F5" w:rsidRDefault="006511F5" w:rsidP="006511F5">
      <w:pPr>
        <w:rPr>
          <w:lang w:val="en-CA"/>
        </w:rPr>
      </w:pP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AB14FD" w:rsidRPr="00DE0F0E" w14:paraId="52EDE8CF" w14:textId="77777777" w:rsidTr="005747CC">
        <w:trPr>
          <w:cantSplit/>
          <w:jc w:val="center"/>
        </w:trPr>
        <w:tc>
          <w:tcPr>
            <w:tcW w:w="8438" w:type="dxa"/>
          </w:tcPr>
          <w:p w14:paraId="6ED79C3D" w14:textId="77777777" w:rsidR="00AB14FD" w:rsidRPr="00DE0F0E" w:rsidRDefault="00AB14FD" w:rsidP="0076050E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coding</w:t>
            </w:r>
            <w:r w:rsidRPr="00DE0F0E">
              <w:rPr>
                <w:noProof/>
                <w:lang w:val="en-CA"/>
              </w:rPr>
              <w:t>_tree( x0, y0, cbWidth, cbHeight, </w:t>
            </w:r>
            <w:r>
              <w:rPr>
                <w:noProof/>
                <w:lang w:val="en-CA"/>
              </w:rPr>
              <w:t>qgOn, cbSubdiv, </w:t>
            </w:r>
            <w:r w:rsidRPr="00DE0F0E">
              <w:rPr>
                <w:noProof/>
                <w:lang w:val="en-CA"/>
              </w:rPr>
              <w:t>cqtDepth, mttDepth, depthOffset, partIdx,</w:t>
            </w:r>
            <w:r w:rsidRPr="00DE0F0E"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 treeType ) {</w:t>
            </w:r>
          </w:p>
        </w:tc>
        <w:tc>
          <w:tcPr>
            <w:tcW w:w="1152" w:type="dxa"/>
          </w:tcPr>
          <w:p w14:paraId="6091C2E0" w14:textId="77777777" w:rsidR="00AB14FD" w:rsidRPr="00DE0F0E" w:rsidRDefault="00AB14FD" w:rsidP="0076050E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AB14FD" w:rsidRPr="00DE0F0E" w14:paraId="6E89B768" w14:textId="77777777" w:rsidTr="005747CC">
        <w:trPr>
          <w:cantSplit/>
          <w:jc w:val="center"/>
        </w:trPr>
        <w:tc>
          <w:tcPr>
            <w:tcW w:w="8438" w:type="dxa"/>
          </w:tcPr>
          <w:p w14:paraId="0C093A73" w14:textId="77777777" w:rsidR="00AB14FD" w:rsidRPr="00DE0F0E" w:rsidRDefault="00AB14FD" w:rsidP="0076050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( allowSplitBtVer | | allowSplitBtHor | | allowSplitTtVer | | allowSplitTtHor</w:t>
            </w:r>
            <w:r>
              <w:rPr>
                <w:noProof/>
                <w:lang w:val="en-CA"/>
              </w:rPr>
              <w:t xml:space="preserve"> | | allowSplitQT</w:t>
            </w:r>
            <w:r w:rsidRPr="00DE0F0E">
              <w:rPr>
                <w:noProof/>
                <w:lang w:val="en-CA" w:eastAsia="ko-KR"/>
              </w:rPr>
              <w:t xml:space="preserve"> )</w:t>
            </w:r>
            <w:r w:rsidRPr="00DE0F0E">
              <w:rPr>
                <w:noProof/>
                <w:lang w:val="en-CA"/>
              </w:rPr>
              <w:t xml:space="preserve">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  </w:t>
            </w:r>
            <w:r w:rsidRPr="00DE0F0E">
              <w:rPr>
                <w:noProof/>
                <w:lang w:val="en-CA" w:eastAsia="ko-KR"/>
              </w:rPr>
              <w:t xml:space="preserve">&amp;&amp;( x0 + cbWidth  &lt;=  pic_width_in_luma_samples )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 xml:space="preserve">  &amp;&amp;  (y0 + cbHeight  &lt;=  pic_height_in_luma_samples ) )</w:t>
            </w:r>
          </w:p>
        </w:tc>
        <w:tc>
          <w:tcPr>
            <w:tcW w:w="1152" w:type="dxa"/>
          </w:tcPr>
          <w:p w14:paraId="5913FACF" w14:textId="77777777" w:rsidR="00AB14FD" w:rsidRPr="00DE0F0E" w:rsidRDefault="00AB14FD" w:rsidP="0076050E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AB14FD" w:rsidRPr="00DE0F0E" w14:paraId="0CC501E8" w14:textId="77777777" w:rsidTr="005747CC">
        <w:trPr>
          <w:cantSplit/>
          <w:jc w:val="center"/>
        </w:trPr>
        <w:tc>
          <w:tcPr>
            <w:tcW w:w="8438" w:type="dxa"/>
          </w:tcPr>
          <w:p w14:paraId="344DF350" w14:textId="77777777" w:rsidR="00AB14FD" w:rsidRPr="00DE0F0E" w:rsidRDefault="00AB14FD" w:rsidP="0076050E">
            <w:pPr>
              <w:pStyle w:val="tablesyntax"/>
              <w:spacing w:before="20" w:after="40"/>
              <w:rPr>
                <w:b/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split_cu_flag</w:t>
            </w:r>
          </w:p>
        </w:tc>
        <w:tc>
          <w:tcPr>
            <w:tcW w:w="1152" w:type="dxa"/>
          </w:tcPr>
          <w:p w14:paraId="2D7C1882" w14:textId="77777777" w:rsidR="00AB14FD" w:rsidRPr="00DE0F0E" w:rsidRDefault="00AB14FD" w:rsidP="0076050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F42135" w:rsidRPr="00DE0F0E" w14:paraId="06EECBE1" w14:textId="77777777" w:rsidTr="005747CC">
        <w:trPr>
          <w:cantSplit/>
          <w:jc w:val="center"/>
        </w:trPr>
        <w:tc>
          <w:tcPr>
            <w:tcW w:w="8438" w:type="dxa"/>
          </w:tcPr>
          <w:p w14:paraId="6534E9AA" w14:textId="0E84306F" w:rsidR="00F42135" w:rsidRPr="00DE0F0E" w:rsidRDefault="00F42135" w:rsidP="00F4213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39F4FF31" w14:textId="77777777" w:rsidR="00F42135" w:rsidRPr="00DE0F0E" w:rsidRDefault="00F42135" w:rsidP="0076050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B14FD" w:rsidRPr="00DE0F0E" w14:paraId="68DF6C44" w14:textId="77777777" w:rsidTr="005747CC">
        <w:trPr>
          <w:cantSplit/>
          <w:jc w:val="center"/>
        </w:trPr>
        <w:tc>
          <w:tcPr>
            <w:tcW w:w="8438" w:type="dxa"/>
          </w:tcPr>
          <w:p w14:paraId="51650ACD" w14:textId="77777777" w:rsidR="00AB14FD" w:rsidRPr="00DE0F0E" w:rsidRDefault="00AB14FD" w:rsidP="0076050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split_cu_flag ) {</w:t>
            </w:r>
          </w:p>
        </w:tc>
        <w:tc>
          <w:tcPr>
            <w:tcW w:w="1152" w:type="dxa"/>
          </w:tcPr>
          <w:p w14:paraId="2C5C380F" w14:textId="77777777" w:rsidR="00AB14FD" w:rsidRPr="00DE0F0E" w:rsidRDefault="00AB14FD" w:rsidP="0076050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B14FD" w:rsidRPr="00DE0F0E" w14:paraId="6E114475" w14:textId="77777777" w:rsidTr="005747CC">
        <w:trPr>
          <w:cantSplit/>
          <w:jc w:val="center"/>
        </w:trPr>
        <w:tc>
          <w:tcPr>
            <w:tcW w:w="8438" w:type="dxa"/>
          </w:tcPr>
          <w:p w14:paraId="5E495E38" w14:textId="77777777" w:rsidR="00AB14FD" w:rsidRPr="00DE0F0E" w:rsidRDefault="00AB14FD" w:rsidP="0076050E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( </w:t>
            </w:r>
            <w:r w:rsidRPr="00DE0F0E">
              <w:rPr>
                <w:noProof/>
                <w:lang w:val="en-CA"/>
              </w:rPr>
              <w:t>allowSplitBtVer | | allowSplitBtHor | | allowSplitTtVer | | allowSplitTtHor</w:t>
            </w:r>
            <w:r>
              <w:rPr>
                <w:noProof/>
                <w:lang w:val="en-CA"/>
              </w:rPr>
              <w:t xml:space="preserve"> )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allowSplitQT</w:t>
            </w:r>
            <w:r w:rsidRPr="00DE0F0E">
              <w:rPr>
                <w:noProof/>
                <w:lang w:val="en-CA" w:eastAsia="ko-KR"/>
              </w:rPr>
              <w:t xml:space="preserve"> )</w:t>
            </w:r>
            <w:r w:rsidRPr="00DE0F0E">
              <w:rPr>
                <w:noProof/>
                <w:lang w:val="en-CA"/>
              </w:rPr>
              <w:t xml:space="preserve">  </w:t>
            </w:r>
          </w:p>
        </w:tc>
        <w:tc>
          <w:tcPr>
            <w:tcW w:w="1152" w:type="dxa"/>
          </w:tcPr>
          <w:p w14:paraId="3FB06B4D" w14:textId="77777777" w:rsidR="00AB14FD" w:rsidRPr="00DE0F0E" w:rsidRDefault="00AB14FD" w:rsidP="0076050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B14FD" w:rsidRPr="00DE0F0E" w14:paraId="12B4EE20" w14:textId="77777777" w:rsidTr="005747CC">
        <w:trPr>
          <w:cantSplit/>
          <w:jc w:val="center"/>
        </w:trPr>
        <w:tc>
          <w:tcPr>
            <w:tcW w:w="8438" w:type="dxa"/>
          </w:tcPr>
          <w:p w14:paraId="277C3464" w14:textId="77777777" w:rsidR="00AB14FD" w:rsidRPr="00DE0F0E" w:rsidRDefault="00AB14FD" w:rsidP="0076050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split_</w:t>
            </w:r>
            <w:r>
              <w:rPr>
                <w:b/>
                <w:noProof/>
                <w:lang w:val="en-CA"/>
              </w:rPr>
              <w:t>qt</w:t>
            </w:r>
            <w:r w:rsidRPr="00DE0F0E">
              <w:rPr>
                <w:b/>
                <w:noProof/>
                <w:lang w:val="en-CA"/>
              </w:rPr>
              <w:t>_flag</w:t>
            </w:r>
          </w:p>
        </w:tc>
        <w:tc>
          <w:tcPr>
            <w:tcW w:w="1152" w:type="dxa"/>
          </w:tcPr>
          <w:p w14:paraId="62F2ABC7" w14:textId="77777777" w:rsidR="00AB14FD" w:rsidRPr="00DE0F0E" w:rsidRDefault="00AB14FD" w:rsidP="0076050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AB14FD" w:rsidRPr="00DE0F0E" w14:paraId="7BA411F4" w14:textId="77777777" w:rsidTr="005747CC">
        <w:trPr>
          <w:cantSplit/>
          <w:jc w:val="center"/>
        </w:trPr>
        <w:tc>
          <w:tcPr>
            <w:tcW w:w="8438" w:type="dxa"/>
          </w:tcPr>
          <w:p w14:paraId="42200CA1" w14:textId="77777777" w:rsidR="00AB14FD" w:rsidRPr="00DE0F0E" w:rsidRDefault="00AB14FD" w:rsidP="0076050E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!split_qt_flag ) {</w:t>
            </w:r>
          </w:p>
        </w:tc>
        <w:tc>
          <w:tcPr>
            <w:tcW w:w="1152" w:type="dxa"/>
          </w:tcPr>
          <w:p w14:paraId="62914F82" w14:textId="77777777" w:rsidR="00AB14FD" w:rsidRPr="00DE0F0E" w:rsidRDefault="00AB14FD" w:rsidP="0076050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B14FD" w:rsidRPr="00DE0F0E" w14:paraId="0C10C671" w14:textId="77777777" w:rsidTr="005747CC">
        <w:trPr>
          <w:cantSplit/>
          <w:jc w:val="center"/>
        </w:trPr>
        <w:tc>
          <w:tcPr>
            <w:tcW w:w="8438" w:type="dxa"/>
          </w:tcPr>
          <w:p w14:paraId="6051B4C6" w14:textId="77777777" w:rsidR="00AB14FD" w:rsidRPr="00DE0F0E" w:rsidRDefault="00AB14FD" w:rsidP="0076050E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 xml:space="preserve">if( ( allowSplitBtHor  | | </w:t>
            </w:r>
            <w:r w:rsidRPr="00DE0F0E">
              <w:rPr>
                <w:noProof/>
                <w:lang w:val="en-CA" w:eastAsia="ko-KR"/>
              </w:rPr>
              <w:t xml:space="preserve"> allowSplitTtHor ) </w:t>
            </w:r>
            <w:r w:rsidRPr="00DE0F0E">
              <w:rPr>
                <w:noProof/>
                <w:lang w:val="en-CA"/>
              </w:rPr>
              <w:t xml:space="preserve">&amp;&amp;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 xml:space="preserve"> ( allowSplitBtVer  | | </w:t>
            </w:r>
            <w:r w:rsidRPr="00DE0F0E">
              <w:rPr>
                <w:noProof/>
                <w:lang w:val="en-CA" w:eastAsia="ko-KR"/>
              </w:rPr>
              <w:t xml:space="preserve"> allowSplitTtVer ) )</w:t>
            </w:r>
          </w:p>
        </w:tc>
        <w:tc>
          <w:tcPr>
            <w:tcW w:w="1152" w:type="dxa"/>
          </w:tcPr>
          <w:p w14:paraId="399108F1" w14:textId="77777777" w:rsidR="00AB14FD" w:rsidRPr="00DE0F0E" w:rsidRDefault="00AB14FD" w:rsidP="0076050E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AB14FD" w:rsidRPr="00DE0F0E" w14:paraId="462F6508" w14:textId="77777777" w:rsidTr="005747CC">
        <w:trPr>
          <w:cantSplit/>
          <w:jc w:val="center"/>
        </w:trPr>
        <w:tc>
          <w:tcPr>
            <w:tcW w:w="8438" w:type="dxa"/>
          </w:tcPr>
          <w:p w14:paraId="7A999C10" w14:textId="77777777" w:rsidR="00AB14FD" w:rsidRPr="00DE0F0E" w:rsidRDefault="00AB14FD" w:rsidP="007605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mtt_split_cu_vertical_flag</w:t>
            </w:r>
          </w:p>
        </w:tc>
        <w:tc>
          <w:tcPr>
            <w:tcW w:w="1152" w:type="dxa"/>
          </w:tcPr>
          <w:p w14:paraId="720508CC" w14:textId="77777777" w:rsidR="00AB14FD" w:rsidRPr="00DE0F0E" w:rsidRDefault="00AB14FD" w:rsidP="0076050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AB14FD" w:rsidRPr="00DE0F0E" w14:paraId="22368F78" w14:textId="77777777" w:rsidTr="005747CC">
        <w:trPr>
          <w:cantSplit/>
          <w:jc w:val="center"/>
        </w:trPr>
        <w:tc>
          <w:tcPr>
            <w:tcW w:w="8438" w:type="dxa"/>
          </w:tcPr>
          <w:p w14:paraId="2343C58A" w14:textId="77777777" w:rsidR="00AB14FD" w:rsidRPr="00DE0F0E" w:rsidRDefault="00AB14FD" w:rsidP="0076050E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lastRenderedPageBreak/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 xml:space="preserve">if( ( allowSplitBtVer  &amp;&amp; </w:t>
            </w:r>
            <w:r w:rsidRPr="00DE0F0E">
              <w:rPr>
                <w:noProof/>
                <w:lang w:val="en-CA" w:eastAsia="ko-KR"/>
              </w:rPr>
              <w:t xml:space="preserve"> allowSplitTtVer  &amp;&amp;  mtt_split_cu_vertical_flag ) </w:t>
            </w:r>
            <w:r w:rsidRPr="00DE0F0E">
              <w:rPr>
                <w:noProof/>
                <w:lang w:val="en-CA"/>
              </w:rPr>
              <w:t xml:space="preserve">| |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 xml:space="preserve"> ( allowSplitBtHor  &amp;&amp; </w:t>
            </w:r>
            <w:r w:rsidRPr="00DE0F0E">
              <w:rPr>
                <w:noProof/>
                <w:lang w:val="en-CA" w:eastAsia="ko-KR"/>
              </w:rPr>
              <w:t xml:space="preserve"> allowSplitTtHor  &amp;&amp;  !mtt_split_cu_vertical_flag ) )</w:t>
            </w:r>
            <w:r w:rsidRPr="00DE0F0E">
              <w:rPr>
                <w:noProof/>
                <w:lang w:val="en-CA"/>
              </w:rPr>
              <w:t xml:space="preserve"> </w:t>
            </w:r>
          </w:p>
        </w:tc>
        <w:tc>
          <w:tcPr>
            <w:tcW w:w="1152" w:type="dxa"/>
          </w:tcPr>
          <w:p w14:paraId="79FE0C9B" w14:textId="77777777" w:rsidR="00AB14FD" w:rsidRPr="00DE0F0E" w:rsidRDefault="00AB14FD" w:rsidP="0076050E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AB14FD" w:rsidRPr="00DE0F0E" w14:paraId="110E7AFE" w14:textId="77777777" w:rsidTr="005747CC">
        <w:trPr>
          <w:cantSplit/>
          <w:jc w:val="center"/>
        </w:trPr>
        <w:tc>
          <w:tcPr>
            <w:tcW w:w="8438" w:type="dxa"/>
          </w:tcPr>
          <w:p w14:paraId="222ABD7F" w14:textId="77777777" w:rsidR="00AB14FD" w:rsidRPr="00DE0F0E" w:rsidRDefault="00AB14FD" w:rsidP="007605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mtt_split_cu_binary_flag</w:t>
            </w:r>
          </w:p>
        </w:tc>
        <w:tc>
          <w:tcPr>
            <w:tcW w:w="1152" w:type="dxa"/>
          </w:tcPr>
          <w:p w14:paraId="5CB46EE0" w14:textId="77777777" w:rsidR="00AB14FD" w:rsidRPr="00DE0F0E" w:rsidRDefault="00AB14FD" w:rsidP="007605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AB14FD" w:rsidRPr="00DE0F0E" w14:paraId="0A48DF81" w14:textId="77777777" w:rsidTr="005747CC">
        <w:trPr>
          <w:cantSplit/>
          <w:jc w:val="center"/>
        </w:trPr>
        <w:tc>
          <w:tcPr>
            <w:tcW w:w="8438" w:type="dxa"/>
          </w:tcPr>
          <w:p w14:paraId="73912029" w14:textId="77777777" w:rsidR="00AB14FD" w:rsidRPr="00DE0F0E" w:rsidRDefault="00AB14FD" w:rsidP="0076050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MttSplitMode</w:t>
            </w:r>
            <w:r w:rsidRPr="00DE0F0E">
              <w:rPr>
                <w:noProof/>
                <w:lang w:val="en-CA" w:eastAsia="ko-KR"/>
              </w:rPr>
              <w:t>[ x0 ][ y0 ][ mttDepth ]</w:t>
            </w:r>
            <w:r w:rsidRPr="00DE0F0E">
              <w:rPr>
                <w:noProof/>
                <w:lang w:val="en-CA"/>
              </w:rPr>
              <w:t xml:space="preserve">  </w:t>
            </w:r>
            <w:r w:rsidRPr="00DE0F0E">
              <w:rPr>
                <w:noProof/>
                <w:lang w:val="en-CA" w:eastAsia="ko-KR"/>
              </w:rPr>
              <w:t>= =  SPLIT_BT_VER ) {</w:t>
            </w:r>
          </w:p>
        </w:tc>
        <w:tc>
          <w:tcPr>
            <w:tcW w:w="1152" w:type="dxa"/>
          </w:tcPr>
          <w:p w14:paraId="218BC673" w14:textId="77777777" w:rsidR="00AB14FD" w:rsidRPr="00DE0F0E" w:rsidRDefault="00AB14FD" w:rsidP="0076050E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EE266E" w:rsidRPr="00DE0F0E" w14:paraId="0A02811A" w14:textId="77777777" w:rsidTr="005747CC">
        <w:trPr>
          <w:cantSplit/>
          <w:jc w:val="center"/>
        </w:trPr>
        <w:tc>
          <w:tcPr>
            <w:tcW w:w="8438" w:type="dxa"/>
          </w:tcPr>
          <w:p w14:paraId="712699D1" w14:textId="279829D6" w:rsidR="00EE266E" w:rsidRPr="00DE0F0E" w:rsidRDefault="00EE266E" w:rsidP="0076050E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70E7DC7C" w14:textId="77777777" w:rsidR="00EE266E" w:rsidRPr="00DE0F0E" w:rsidRDefault="00EE266E" w:rsidP="0076050E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4C6551" w:rsidRPr="00DE0F0E" w14:paraId="3D913713" w14:textId="77777777" w:rsidTr="005747CC">
        <w:trPr>
          <w:cantSplit/>
          <w:jc w:val="center"/>
        </w:trPr>
        <w:tc>
          <w:tcPr>
            <w:tcW w:w="8438" w:type="dxa"/>
          </w:tcPr>
          <w:p w14:paraId="50171FD6" w14:textId="24843624" w:rsidR="004C6551" w:rsidRPr="00DE0F0E" w:rsidRDefault="004C6551" w:rsidP="0076050E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 else if( MttSplitMode</w:t>
            </w:r>
            <w:r w:rsidRPr="00DE0F0E">
              <w:rPr>
                <w:noProof/>
                <w:lang w:val="en-CA" w:eastAsia="ko-KR"/>
              </w:rPr>
              <w:t>[ x0 ][ y0 ][ mttDepth ]</w:t>
            </w:r>
            <w:r w:rsidRPr="00DE0F0E">
              <w:rPr>
                <w:noProof/>
                <w:lang w:val="en-CA"/>
              </w:rPr>
              <w:t xml:space="preserve">  </w:t>
            </w:r>
            <w:r w:rsidRPr="00DE0F0E">
              <w:rPr>
                <w:noProof/>
                <w:lang w:val="en-CA" w:eastAsia="ko-KR"/>
              </w:rPr>
              <w:t>= =  SPLIT_BT_HOR ) {</w:t>
            </w:r>
          </w:p>
        </w:tc>
        <w:tc>
          <w:tcPr>
            <w:tcW w:w="1152" w:type="dxa"/>
          </w:tcPr>
          <w:p w14:paraId="222D43DD" w14:textId="77777777" w:rsidR="004C6551" w:rsidRPr="00DE0F0E" w:rsidRDefault="004C6551" w:rsidP="0076050E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4C6551" w:rsidRPr="00DE0F0E" w14:paraId="051ACC57" w14:textId="77777777" w:rsidTr="005747CC">
        <w:trPr>
          <w:cantSplit/>
          <w:jc w:val="center"/>
        </w:trPr>
        <w:tc>
          <w:tcPr>
            <w:tcW w:w="8438" w:type="dxa"/>
          </w:tcPr>
          <w:p w14:paraId="05E8D0DE" w14:textId="054FE679" w:rsidR="004C6551" w:rsidRPr="00DE0F0E" w:rsidRDefault="004C6551" w:rsidP="0076050E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4FA19696" w14:textId="77777777" w:rsidR="004C6551" w:rsidRPr="00DE0F0E" w:rsidRDefault="004C6551" w:rsidP="0076050E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AB14FD" w:rsidRPr="00DE0F0E" w14:paraId="0FBF9B89" w14:textId="77777777" w:rsidTr="005747CC">
        <w:trPr>
          <w:cantSplit/>
          <w:jc w:val="center"/>
        </w:trPr>
        <w:tc>
          <w:tcPr>
            <w:tcW w:w="8438" w:type="dxa"/>
          </w:tcPr>
          <w:p w14:paraId="5A482E36" w14:textId="77777777" w:rsidR="00AB14FD" w:rsidRPr="00DE0F0E" w:rsidRDefault="00AB14FD" w:rsidP="0076050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 else if( MttSplitMode</w:t>
            </w:r>
            <w:r w:rsidRPr="00DE0F0E">
              <w:rPr>
                <w:noProof/>
                <w:lang w:val="en-CA" w:eastAsia="ko-KR"/>
              </w:rPr>
              <w:t>[ x0 ][ y0 ][ mttDepth ]</w:t>
            </w:r>
            <w:r w:rsidRPr="00DE0F0E">
              <w:rPr>
                <w:noProof/>
                <w:lang w:val="en-CA"/>
              </w:rPr>
              <w:t xml:space="preserve">  </w:t>
            </w:r>
            <w:r w:rsidRPr="00DE0F0E">
              <w:rPr>
                <w:noProof/>
                <w:lang w:val="en-CA" w:eastAsia="ko-KR"/>
              </w:rPr>
              <w:t>= =  SPLIT_TT_VER ) {</w:t>
            </w:r>
          </w:p>
        </w:tc>
        <w:tc>
          <w:tcPr>
            <w:tcW w:w="1152" w:type="dxa"/>
          </w:tcPr>
          <w:p w14:paraId="1E21BF96" w14:textId="77777777" w:rsidR="00AB14FD" w:rsidRPr="00DE0F0E" w:rsidRDefault="00AB14FD" w:rsidP="0076050E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76050E" w:rsidRPr="00DE0F0E" w14:paraId="1E9F57AA" w14:textId="77777777" w:rsidTr="005747CC">
        <w:trPr>
          <w:cantSplit/>
          <w:jc w:val="center"/>
        </w:trPr>
        <w:tc>
          <w:tcPr>
            <w:tcW w:w="8438" w:type="dxa"/>
          </w:tcPr>
          <w:p w14:paraId="4DECC872" w14:textId="61F2DC2A" w:rsidR="0076050E" w:rsidRPr="00DE0F0E" w:rsidRDefault="0076050E" w:rsidP="0076050E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0FD2A20C" w14:textId="77777777" w:rsidR="0076050E" w:rsidRPr="00DE0F0E" w:rsidRDefault="0076050E" w:rsidP="0076050E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AB14FD" w:rsidRPr="00DE0F0E" w14:paraId="59067BB2" w14:textId="77777777" w:rsidTr="005747CC">
        <w:trPr>
          <w:cantSplit/>
          <w:jc w:val="center"/>
        </w:trPr>
        <w:tc>
          <w:tcPr>
            <w:tcW w:w="8438" w:type="dxa"/>
          </w:tcPr>
          <w:p w14:paraId="44EB51A6" w14:textId="77777777" w:rsidR="00AB14FD" w:rsidRPr="00DE0F0E" w:rsidRDefault="00AB14FD" w:rsidP="0076050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} else { /* </w:t>
            </w:r>
            <w:r w:rsidRPr="00DE0F0E">
              <w:rPr>
                <w:noProof/>
                <w:lang w:val="en-CA" w:eastAsia="ko-KR"/>
              </w:rPr>
              <w:t>SPLIT_TT_HOR</w:t>
            </w:r>
            <w:r w:rsidRPr="00DE0F0E">
              <w:rPr>
                <w:noProof/>
                <w:lang w:val="en-CA"/>
              </w:rPr>
              <w:t xml:space="preserve"> */</w:t>
            </w:r>
          </w:p>
        </w:tc>
        <w:tc>
          <w:tcPr>
            <w:tcW w:w="1152" w:type="dxa"/>
          </w:tcPr>
          <w:p w14:paraId="12A82E57" w14:textId="77777777" w:rsidR="00AB14FD" w:rsidRPr="00DE0F0E" w:rsidRDefault="00AB14FD" w:rsidP="0076050E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501554" w:rsidRPr="00DE0F0E" w14:paraId="5907418C" w14:textId="77777777" w:rsidTr="005747CC">
        <w:trPr>
          <w:cantSplit/>
          <w:jc w:val="center"/>
        </w:trPr>
        <w:tc>
          <w:tcPr>
            <w:tcW w:w="8438" w:type="dxa"/>
          </w:tcPr>
          <w:p w14:paraId="4FA86017" w14:textId="335E9B2E" w:rsidR="00501554" w:rsidRPr="00DE0F0E" w:rsidRDefault="00501554" w:rsidP="0076050E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097B44B3" w14:textId="77777777" w:rsidR="00501554" w:rsidRPr="00DE0F0E" w:rsidRDefault="00501554" w:rsidP="0076050E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AB14FD" w:rsidRPr="00DE0F0E" w14:paraId="162F52E0" w14:textId="77777777" w:rsidTr="005747CC">
        <w:trPr>
          <w:cantSplit/>
          <w:jc w:val="center"/>
        </w:trPr>
        <w:tc>
          <w:tcPr>
            <w:tcW w:w="8438" w:type="dxa"/>
          </w:tcPr>
          <w:p w14:paraId="71FDF4E7" w14:textId="77777777" w:rsidR="00AB14FD" w:rsidRPr="00DE0F0E" w:rsidRDefault="00AB14FD" w:rsidP="007605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6A940FF" w14:textId="77777777" w:rsidR="00AB14FD" w:rsidRPr="00DE0F0E" w:rsidRDefault="00AB14FD" w:rsidP="0076050E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571E5" w:rsidRPr="00DE0F0E" w14:paraId="3359032B" w14:textId="77777777" w:rsidTr="005747CC">
        <w:trPr>
          <w:cantSplit/>
          <w:jc w:val="center"/>
        </w:trPr>
        <w:tc>
          <w:tcPr>
            <w:tcW w:w="8438" w:type="dxa"/>
          </w:tcPr>
          <w:p w14:paraId="28FF5522" w14:textId="5A891817" w:rsidR="000571E5" w:rsidRPr="00DE0F0E" w:rsidRDefault="000571E5" w:rsidP="00244C2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7C6819">
              <w:rPr>
                <w:noProof/>
                <w:highlight w:val="yellow"/>
                <w:lang w:val="en-CA" w:eastAsia="ko-KR"/>
              </w:rPr>
              <w:tab/>
            </w:r>
            <w:r w:rsidRPr="007C6819">
              <w:rPr>
                <w:noProof/>
                <w:highlight w:val="yellow"/>
                <w:lang w:val="en-CA" w:eastAsia="ko-KR"/>
              </w:rPr>
              <w:tab/>
            </w:r>
            <w:r w:rsidRPr="007C6819">
              <w:rPr>
                <w:noProof/>
                <w:highlight w:val="yellow"/>
                <w:lang w:val="en-CA"/>
              </w:rPr>
              <w:tab/>
            </w:r>
            <w:r w:rsidRPr="007C6819">
              <w:rPr>
                <w:rFonts w:eastAsia="等线" w:hint="eastAsia"/>
                <w:noProof/>
                <w:highlight w:val="yellow"/>
                <w:lang w:val="en-CA" w:eastAsia="zh-CN"/>
              </w:rPr>
              <w:t>if(</w:t>
            </w:r>
            <w:r w:rsidRPr="007C6819">
              <w:rPr>
                <w:rFonts w:eastAsia="等线"/>
                <w:noProof/>
                <w:highlight w:val="yellow"/>
                <w:lang w:val="en-CA" w:eastAsia="zh-CN"/>
              </w:rPr>
              <w:t xml:space="preserve"> </w:t>
            </w:r>
            <w:r w:rsidRPr="007C6819">
              <w:rPr>
                <w:rFonts w:eastAsia="等线"/>
                <w:noProof/>
                <w:highlight w:val="yellow"/>
                <w:lang w:val="en-US" w:eastAsia="zh-CN"/>
              </w:rPr>
              <w:t>cbWidth =</w:t>
            </w:r>
            <w:r w:rsidR="00415B93" w:rsidRPr="00346642">
              <w:rPr>
                <w:noProof/>
                <w:highlight w:val="yellow"/>
                <w:lang w:val="en-CA" w:eastAsia="ko-KR"/>
              </w:rPr>
              <w:t> </w:t>
            </w:r>
            <w:r w:rsidRPr="007C6819">
              <w:rPr>
                <w:rFonts w:eastAsia="等线"/>
                <w:noProof/>
                <w:highlight w:val="yellow"/>
                <w:lang w:val="en-US" w:eastAsia="zh-CN"/>
              </w:rPr>
              <w:t>= 64 &amp;&amp; cbHeight =</w:t>
            </w:r>
            <w:r w:rsidR="00415B93" w:rsidRPr="00346642">
              <w:rPr>
                <w:noProof/>
                <w:highlight w:val="yellow"/>
                <w:lang w:val="en-CA" w:eastAsia="ko-KR"/>
              </w:rPr>
              <w:t> </w:t>
            </w:r>
            <w:r w:rsidRPr="007C6819">
              <w:rPr>
                <w:rFonts w:eastAsia="等线"/>
                <w:noProof/>
                <w:highlight w:val="yellow"/>
                <w:lang w:val="en-US" w:eastAsia="zh-CN"/>
              </w:rPr>
              <w:t>= 32 &amp;&amp; treeType =</w:t>
            </w:r>
            <w:r w:rsidR="00415B93" w:rsidRPr="00346642">
              <w:rPr>
                <w:noProof/>
                <w:highlight w:val="yellow"/>
                <w:lang w:val="en-CA" w:eastAsia="ko-KR"/>
              </w:rPr>
              <w:t> </w:t>
            </w:r>
            <w:r w:rsidRPr="007C6819">
              <w:rPr>
                <w:rFonts w:eastAsia="等线"/>
                <w:noProof/>
                <w:highlight w:val="yellow"/>
                <w:lang w:val="en-US" w:eastAsia="zh-CN"/>
              </w:rPr>
              <w:t>= DUAL_TREE_CHROMA</w:t>
            </w:r>
            <w:r w:rsidRPr="007C6819">
              <w:rPr>
                <w:rFonts w:eastAsia="等线"/>
                <w:noProof/>
                <w:highlight w:val="yellow"/>
                <w:lang w:val="en-US" w:eastAsia="zh-CN"/>
              </w:rPr>
              <w:br/>
            </w:r>
            <w:r w:rsidRPr="007C6819">
              <w:rPr>
                <w:noProof/>
                <w:highlight w:val="yellow"/>
                <w:lang w:val="en-CA" w:eastAsia="ko-KR"/>
              </w:rPr>
              <w:tab/>
            </w:r>
            <w:r w:rsidRPr="007C6819">
              <w:rPr>
                <w:noProof/>
                <w:highlight w:val="yellow"/>
                <w:lang w:val="en-CA" w:eastAsia="ko-KR"/>
              </w:rPr>
              <w:tab/>
            </w:r>
            <w:r w:rsidRPr="007C6819">
              <w:rPr>
                <w:noProof/>
                <w:highlight w:val="yellow"/>
                <w:lang w:val="en-CA"/>
              </w:rPr>
              <w:tab/>
            </w:r>
            <w:r w:rsidRPr="007C6819">
              <w:rPr>
                <w:noProof/>
                <w:highlight w:val="yellow"/>
                <w:lang w:val="en-CA"/>
              </w:rPr>
              <w:tab/>
            </w:r>
            <w:del w:id="16" w:author="zhaoyin 00249123" w:date="2019-06-29T09:33:00Z">
              <w:r w:rsidRPr="007C6819" w:rsidDel="00244C29">
                <w:rPr>
                  <w:rFonts w:eastAsia="等线"/>
                  <w:noProof/>
                  <w:highlight w:val="yellow"/>
                  <w:lang w:val="en-US" w:eastAsia="zh-CN"/>
                </w:rPr>
                <w:delText xml:space="preserve">&amp;&amp; </w:delText>
              </w:r>
              <w:r w:rsidRPr="007C6819" w:rsidDel="00244C29">
                <w:rPr>
                  <w:noProof/>
                  <w:highlight w:val="yellow"/>
                  <w:lang w:val="en-CA"/>
                </w:rPr>
                <w:delText>MttSplitMode</w:delText>
              </w:r>
              <w:r w:rsidRPr="007C6819" w:rsidDel="00244C29">
                <w:rPr>
                  <w:noProof/>
                  <w:highlight w:val="yellow"/>
                  <w:lang w:val="en-CA" w:eastAsia="ko-KR"/>
                </w:rPr>
                <w:delText>[ x0 ][ y0 ][ mttDepth ]</w:delText>
              </w:r>
              <w:r w:rsidRPr="007C6819" w:rsidDel="00244C29">
                <w:rPr>
                  <w:rFonts w:eastAsia="等线"/>
                  <w:noProof/>
                  <w:highlight w:val="yellow"/>
                  <w:lang w:val="en-US" w:eastAsia="zh-CN"/>
                </w:rPr>
                <w:delText xml:space="preserve"> </w:delText>
              </w:r>
              <w:r w:rsidR="00F16C3A" w:rsidRPr="007C6819" w:rsidDel="00244C29">
                <w:rPr>
                  <w:rFonts w:eastAsia="等线"/>
                  <w:noProof/>
                  <w:highlight w:val="yellow"/>
                  <w:lang w:val="en-US" w:eastAsia="zh-CN"/>
                </w:rPr>
                <w:delText>=</w:delText>
              </w:r>
              <w:r w:rsidR="00415B93" w:rsidRPr="00346642" w:rsidDel="00244C29">
                <w:rPr>
                  <w:noProof/>
                  <w:highlight w:val="yellow"/>
                  <w:lang w:val="en-CA" w:eastAsia="ko-KR"/>
                </w:rPr>
                <w:delText> </w:delText>
              </w:r>
              <w:r w:rsidR="00F16C3A" w:rsidRPr="007C6819" w:rsidDel="00244C29">
                <w:rPr>
                  <w:rFonts w:eastAsia="等线"/>
                  <w:noProof/>
                  <w:highlight w:val="yellow"/>
                  <w:lang w:val="en-US" w:eastAsia="zh-CN"/>
                </w:rPr>
                <w:delText>= SPLIT_BT_VER</w:delText>
              </w:r>
              <w:r w:rsidR="00CB2F93" w:rsidDel="00244C29">
                <w:rPr>
                  <w:rFonts w:eastAsia="等线"/>
                  <w:noProof/>
                  <w:highlight w:val="yellow"/>
                  <w:lang w:val="en-US" w:eastAsia="zh-CN"/>
                </w:rPr>
                <w:delText xml:space="preserve"> </w:delText>
              </w:r>
            </w:del>
            <w:r w:rsidR="00CB2F93">
              <w:rPr>
                <w:rFonts w:eastAsia="等线"/>
                <w:noProof/>
                <w:highlight w:val="yellow"/>
                <w:lang w:val="en-US" w:eastAsia="zh-CN"/>
              </w:rPr>
              <w:br/>
            </w:r>
            <w:r w:rsidR="00CB2F93" w:rsidRPr="007C6819">
              <w:rPr>
                <w:noProof/>
                <w:highlight w:val="yellow"/>
                <w:lang w:val="en-CA" w:eastAsia="ko-KR"/>
              </w:rPr>
              <w:tab/>
            </w:r>
            <w:r w:rsidR="00CB2F93" w:rsidRPr="007C6819">
              <w:rPr>
                <w:noProof/>
                <w:highlight w:val="yellow"/>
                <w:lang w:val="en-CA" w:eastAsia="ko-KR"/>
              </w:rPr>
              <w:tab/>
            </w:r>
            <w:r w:rsidR="00CB2F93" w:rsidRPr="007C6819">
              <w:rPr>
                <w:noProof/>
                <w:highlight w:val="yellow"/>
                <w:lang w:val="en-CA"/>
              </w:rPr>
              <w:tab/>
            </w:r>
            <w:r w:rsidR="00CB2F93" w:rsidRPr="007C6819">
              <w:rPr>
                <w:noProof/>
                <w:highlight w:val="yellow"/>
                <w:lang w:val="en-CA"/>
              </w:rPr>
              <w:tab/>
            </w:r>
            <w:r w:rsidR="00CB2F93">
              <w:rPr>
                <w:rFonts w:eastAsia="等线"/>
                <w:noProof/>
                <w:highlight w:val="yellow"/>
                <w:lang w:val="en-US" w:eastAsia="zh-CN"/>
              </w:rPr>
              <w:t xml:space="preserve">&amp;&amp; </w:t>
            </w:r>
            <w:r w:rsidR="00CB2F93" w:rsidRPr="00AB14FD">
              <w:rPr>
                <w:noProof/>
                <w:highlight w:val="yellow"/>
                <w:lang w:val="en-CA"/>
              </w:rPr>
              <w:t>CclmAllowLumaCond</w:t>
            </w:r>
            <w:r w:rsidR="00F16C3A" w:rsidRPr="007C6819">
              <w:rPr>
                <w:rFonts w:eastAsia="等线"/>
                <w:noProof/>
                <w:highlight w:val="yellow"/>
                <w:lang w:val="en-US" w:eastAsia="zh-CN"/>
              </w:rPr>
              <w:t xml:space="preserve"> </w:t>
            </w:r>
            <w:r w:rsidRPr="007C6819">
              <w:rPr>
                <w:rFonts w:eastAsia="等线"/>
                <w:noProof/>
                <w:highlight w:val="yellow"/>
                <w:lang w:val="en-US" w:eastAsia="zh-CN"/>
              </w:rPr>
              <w:t>)</w:t>
            </w:r>
          </w:p>
        </w:tc>
        <w:tc>
          <w:tcPr>
            <w:tcW w:w="1152" w:type="dxa"/>
          </w:tcPr>
          <w:p w14:paraId="6671B5D1" w14:textId="77777777" w:rsidR="000571E5" w:rsidRPr="00DE0F0E" w:rsidRDefault="000571E5" w:rsidP="000571E5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571E5" w:rsidRPr="00244C29" w14:paraId="1D85B206" w14:textId="77777777" w:rsidTr="005747CC">
        <w:trPr>
          <w:cantSplit/>
          <w:jc w:val="center"/>
        </w:trPr>
        <w:tc>
          <w:tcPr>
            <w:tcW w:w="8438" w:type="dxa"/>
          </w:tcPr>
          <w:p w14:paraId="41485778" w14:textId="1186AE1D" w:rsidR="000571E5" w:rsidRPr="00DE0F0E" w:rsidRDefault="000571E5" w:rsidP="000571E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4332DE">
              <w:rPr>
                <w:noProof/>
                <w:highlight w:val="yellow"/>
                <w:lang w:val="en-CA" w:eastAsia="ko-KR"/>
              </w:rPr>
              <w:tab/>
            </w:r>
            <w:r w:rsidRPr="004332DE">
              <w:rPr>
                <w:noProof/>
                <w:highlight w:val="yellow"/>
                <w:lang w:val="en-CA" w:eastAsia="ko-KR"/>
              </w:rPr>
              <w:tab/>
            </w:r>
            <w:r w:rsidRPr="004332DE">
              <w:rPr>
                <w:noProof/>
                <w:highlight w:val="yellow"/>
                <w:lang w:val="en-CA"/>
              </w:rPr>
              <w:tab/>
            </w:r>
            <w:r w:rsidRPr="004332DE">
              <w:rPr>
                <w:noProof/>
                <w:highlight w:val="yellow"/>
                <w:lang w:val="en-CA"/>
              </w:rPr>
              <w:tab/>
              <w:t>CclmAllow</w:t>
            </w:r>
            <w:r>
              <w:rPr>
                <w:noProof/>
                <w:highlight w:val="yellow"/>
                <w:lang w:val="en-CA"/>
              </w:rPr>
              <w:t>Chroma</w:t>
            </w:r>
            <w:r w:rsidRPr="004332DE">
              <w:rPr>
                <w:noProof/>
                <w:highlight w:val="yellow"/>
                <w:lang w:val="en-CA"/>
              </w:rPr>
              <w:t xml:space="preserve">Cond = </w:t>
            </w:r>
            <w:ins w:id="17" w:author="zhaoyin 00249123" w:date="2019-06-29T09:33:00Z">
              <w:r w:rsidR="00244C29" w:rsidRPr="007C6819">
                <w:rPr>
                  <w:noProof/>
                  <w:highlight w:val="yellow"/>
                  <w:lang w:val="en-CA"/>
                </w:rPr>
                <w:t>MttSplitMode</w:t>
              </w:r>
              <w:r w:rsidR="00244C29" w:rsidRPr="007C6819">
                <w:rPr>
                  <w:noProof/>
                  <w:highlight w:val="yellow"/>
                  <w:lang w:val="en-CA" w:eastAsia="ko-KR"/>
                </w:rPr>
                <w:t>[ x0 ][ y0 ][ mttDepth ]</w:t>
              </w:r>
              <w:r w:rsidR="00244C29" w:rsidRPr="007C6819">
                <w:rPr>
                  <w:rFonts w:eastAsia="等线"/>
                  <w:noProof/>
                  <w:highlight w:val="yellow"/>
                  <w:lang w:val="en-US" w:eastAsia="zh-CN"/>
                </w:rPr>
                <w:t xml:space="preserve"> =</w:t>
              </w:r>
              <w:r w:rsidR="00244C29" w:rsidRPr="00346642">
                <w:rPr>
                  <w:noProof/>
                  <w:highlight w:val="yellow"/>
                  <w:lang w:val="en-CA" w:eastAsia="ko-KR"/>
                </w:rPr>
                <w:t> </w:t>
              </w:r>
              <w:r w:rsidR="00244C29" w:rsidRPr="007C6819">
                <w:rPr>
                  <w:rFonts w:eastAsia="等线"/>
                  <w:noProof/>
                  <w:highlight w:val="yellow"/>
                  <w:lang w:val="en-US" w:eastAsia="zh-CN"/>
                </w:rPr>
                <w:t>= SPLIT_BT_VER</w:t>
              </w:r>
            </w:ins>
            <w:ins w:id="18" w:author="zhaoyin 00249123" w:date="2019-06-29T09:34:00Z">
              <w:r w:rsidR="00244C29">
                <w:rPr>
                  <w:rFonts w:eastAsia="等线"/>
                  <w:noProof/>
                  <w:highlight w:val="yellow"/>
                  <w:lang w:val="en-US" w:eastAsia="zh-CN"/>
                </w:rPr>
                <w:t>?</w:t>
              </w:r>
            </w:ins>
            <w:ins w:id="19" w:author="zhaoyin 00249123" w:date="2019-06-29T09:33:00Z">
              <w:r w:rsidR="00244C29" w:rsidRPr="004332DE" w:rsidDel="00244C29">
                <w:rPr>
                  <w:noProof/>
                  <w:highlight w:val="yellow"/>
                  <w:lang w:val="en-CA"/>
                </w:rPr>
                <w:t xml:space="preserve"> </w:t>
              </w:r>
            </w:ins>
            <w:r w:rsidRPr="004332DE">
              <w:rPr>
                <w:noProof/>
                <w:highlight w:val="yellow"/>
                <w:lang w:val="en-CA"/>
              </w:rPr>
              <w:t>1</w:t>
            </w:r>
            <w:ins w:id="20" w:author="zhaoyin 00249123" w:date="2019-06-29T09:34:00Z">
              <w:r w:rsidR="00244C29">
                <w:rPr>
                  <w:noProof/>
                  <w:lang w:val="en-CA"/>
                </w:rPr>
                <w:t>:0</w:t>
              </w:r>
            </w:ins>
          </w:p>
        </w:tc>
        <w:tc>
          <w:tcPr>
            <w:tcW w:w="1152" w:type="dxa"/>
          </w:tcPr>
          <w:p w14:paraId="0F507ADA" w14:textId="77777777" w:rsidR="000571E5" w:rsidRPr="00DE0F0E" w:rsidRDefault="000571E5" w:rsidP="000571E5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571E5" w:rsidRPr="00901B03" w14:paraId="32112479" w14:textId="77777777" w:rsidTr="005747CC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25DB" w14:textId="77777777" w:rsidR="000571E5" w:rsidRPr="00901B03" w:rsidRDefault="000571E5" w:rsidP="000571E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0B2A" w14:textId="77777777" w:rsidR="000571E5" w:rsidRPr="00901B03" w:rsidRDefault="000571E5" w:rsidP="000571E5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571E5" w:rsidRPr="00901B03" w14:paraId="31CF091A" w14:textId="77777777" w:rsidTr="005747CC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041B" w14:textId="77777777" w:rsidR="000571E5" w:rsidRPr="00E358F6" w:rsidRDefault="000571E5" w:rsidP="000571E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  <w:t>x1 = x0 + ( cbWidth / 2 )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6AF4" w14:textId="77777777" w:rsidR="000571E5" w:rsidRPr="00901B03" w:rsidRDefault="000571E5" w:rsidP="000571E5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571E5" w:rsidRPr="00901B03" w14:paraId="11389F8A" w14:textId="77777777" w:rsidTr="005747CC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0AF3" w14:textId="77777777" w:rsidR="000571E5" w:rsidRPr="00E358F6" w:rsidRDefault="000571E5" w:rsidP="000571E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  <w:t>y1 = y0 + ( cbHeight / 2 )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0AAF" w14:textId="77777777" w:rsidR="000571E5" w:rsidRPr="00901B03" w:rsidRDefault="000571E5" w:rsidP="000571E5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571E5" w:rsidRPr="00901B03" w14:paraId="35561B77" w14:textId="77777777" w:rsidTr="005747CC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1AF1" w14:textId="77777777" w:rsidR="000571E5" w:rsidRPr="00E358F6" w:rsidRDefault="000571E5" w:rsidP="000571E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  <w:t>coding_tree( x0, y0, cbWidth / 2, cbHeight / 2, </w:t>
            </w:r>
            <w:r>
              <w:rPr>
                <w:noProof/>
                <w:lang w:val="en-CA"/>
              </w:rPr>
              <w:t>qgOn, cbSubdiv + 2, 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E358F6">
              <w:rPr>
                <w:noProof/>
                <w:lang w:val="en-CA" w:eastAsia="ko-KR"/>
              </w:rPr>
              <w:t>cqtDepth + 1, 0, 0, 0, treeType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7706" w14:textId="77777777" w:rsidR="000571E5" w:rsidRPr="00901B03" w:rsidRDefault="000571E5" w:rsidP="000571E5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571E5" w:rsidRPr="00901B03" w14:paraId="4229B27F" w14:textId="77777777" w:rsidTr="005747CC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687E" w14:textId="77777777" w:rsidR="000571E5" w:rsidRPr="00E358F6" w:rsidRDefault="000571E5" w:rsidP="000571E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  <w:t>if( x1 &lt; pic_width_in_luma_samples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6F76" w14:textId="77777777" w:rsidR="000571E5" w:rsidRPr="00901B03" w:rsidRDefault="000571E5" w:rsidP="000571E5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571E5" w:rsidRPr="00901B03" w14:paraId="50DE9E9D" w14:textId="77777777" w:rsidTr="005747CC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878E" w14:textId="77777777" w:rsidR="000571E5" w:rsidRPr="00E358F6" w:rsidRDefault="000571E5" w:rsidP="000571E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  <w:t>coding_tree( x1, y0, cbWidth / 2, cbHeight / 2, </w:t>
            </w:r>
            <w:r>
              <w:rPr>
                <w:noProof/>
                <w:lang w:val="en-CA"/>
              </w:rPr>
              <w:t>qgOn, cbSubdiv + 2, 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E358F6">
              <w:rPr>
                <w:noProof/>
                <w:lang w:val="en-CA" w:eastAsia="ko-KR"/>
              </w:rPr>
              <w:t>cqtDepth + 1, 0, 0, 1, treeType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2F20" w14:textId="77777777" w:rsidR="000571E5" w:rsidRPr="00901B03" w:rsidRDefault="000571E5" w:rsidP="000571E5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571E5" w:rsidRPr="00901B03" w14:paraId="16E0B7F9" w14:textId="77777777" w:rsidTr="005747CC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CB86" w14:textId="77777777" w:rsidR="000571E5" w:rsidRPr="00E358F6" w:rsidRDefault="000571E5" w:rsidP="000571E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  <w:t>if( y1 &lt; pic_height_in_luma_samples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8908" w14:textId="77777777" w:rsidR="000571E5" w:rsidRPr="00901B03" w:rsidRDefault="000571E5" w:rsidP="000571E5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571E5" w:rsidRPr="00901B03" w14:paraId="524FC694" w14:textId="77777777" w:rsidTr="005747CC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8A8C" w14:textId="77777777" w:rsidR="000571E5" w:rsidRPr="00E358F6" w:rsidRDefault="000571E5" w:rsidP="000571E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  <w:t>coding_tree( x0, y1, cbWidth / 2, cbHeight / 2, </w:t>
            </w:r>
            <w:r>
              <w:rPr>
                <w:noProof/>
                <w:lang w:val="en-CA"/>
              </w:rPr>
              <w:t>qgOn, cbSubdiv + 2, 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E358F6">
              <w:rPr>
                <w:noProof/>
                <w:lang w:val="en-CA" w:eastAsia="ko-KR"/>
              </w:rPr>
              <w:t>cqtDepth + 1,  0, 0, 2, treeType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F473" w14:textId="77777777" w:rsidR="000571E5" w:rsidRPr="00901B03" w:rsidRDefault="000571E5" w:rsidP="000571E5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571E5" w:rsidRPr="00901B03" w14:paraId="5A8B7EC3" w14:textId="77777777" w:rsidTr="005747CC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FDB2" w14:textId="77777777" w:rsidR="000571E5" w:rsidRPr="00E358F6" w:rsidRDefault="000571E5" w:rsidP="000571E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  <w:t>if( y1 &lt; pic_height_in_luma_samples  &amp;&amp;  x1 &lt; pic_width_in_luma_samples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7F03" w14:textId="77777777" w:rsidR="000571E5" w:rsidRPr="00901B03" w:rsidRDefault="000571E5" w:rsidP="000571E5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571E5" w:rsidRPr="00901B03" w14:paraId="6ECECD49" w14:textId="77777777" w:rsidTr="005747CC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F59A" w14:textId="77777777" w:rsidR="000571E5" w:rsidRPr="00E358F6" w:rsidRDefault="000571E5" w:rsidP="000571E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  <w:t>coding_tree( x1, y1, cbWidth / 2, cbHeight / 2, </w:t>
            </w:r>
            <w:r>
              <w:rPr>
                <w:noProof/>
                <w:lang w:val="en-CA"/>
              </w:rPr>
              <w:t>qgOn, cbSubdiv + 2, 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E358F6">
              <w:rPr>
                <w:noProof/>
                <w:lang w:val="en-CA" w:eastAsia="ko-KR"/>
              </w:rPr>
              <w:t>cqtDepth + 1,  0, 0, 3, treeType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EAF6" w14:textId="77777777" w:rsidR="000571E5" w:rsidRPr="00901B03" w:rsidRDefault="000571E5" w:rsidP="000571E5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571E5" w:rsidRPr="00901B03" w14:paraId="75F3AFD2" w14:textId="77777777" w:rsidTr="005747CC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99CA" w14:textId="01609045" w:rsidR="000571E5" w:rsidRPr="004332DE" w:rsidRDefault="000571E5" w:rsidP="000571E5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4332DE">
              <w:rPr>
                <w:noProof/>
                <w:highlight w:val="yellow"/>
                <w:lang w:val="en-CA" w:eastAsia="ko-KR"/>
              </w:rPr>
              <w:tab/>
            </w:r>
            <w:r w:rsidRPr="004332DE">
              <w:rPr>
                <w:noProof/>
                <w:highlight w:val="yellow"/>
                <w:lang w:val="en-CA" w:eastAsia="ko-KR"/>
              </w:rPr>
              <w:tab/>
            </w:r>
            <w:r w:rsidRPr="004332DE">
              <w:rPr>
                <w:noProof/>
                <w:highlight w:val="yellow"/>
                <w:lang w:val="en-CA"/>
              </w:rPr>
              <w:tab/>
            </w:r>
            <w:r w:rsidRPr="004332DE">
              <w:rPr>
                <w:rFonts w:eastAsia="等线" w:hint="eastAsia"/>
                <w:noProof/>
                <w:highlight w:val="yellow"/>
                <w:lang w:val="en-CA" w:eastAsia="zh-CN"/>
              </w:rPr>
              <w:t>if(</w:t>
            </w:r>
            <w:r w:rsidRPr="004332DE">
              <w:rPr>
                <w:rFonts w:eastAsia="等线"/>
                <w:noProof/>
                <w:highlight w:val="yellow"/>
                <w:lang w:val="en-CA" w:eastAsia="zh-CN"/>
              </w:rPr>
              <w:t xml:space="preserve"> </w:t>
            </w:r>
            <w:r w:rsidRPr="004332DE">
              <w:rPr>
                <w:rFonts w:eastAsia="等线"/>
                <w:noProof/>
                <w:highlight w:val="yellow"/>
                <w:lang w:val="en-US" w:eastAsia="zh-CN"/>
              </w:rPr>
              <w:t>cbWidth =</w:t>
            </w:r>
            <w:r w:rsidR="00415B93" w:rsidRPr="00346642">
              <w:rPr>
                <w:noProof/>
                <w:highlight w:val="yellow"/>
                <w:lang w:val="en-CA" w:eastAsia="ko-KR"/>
              </w:rPr>
              <w:t> </w:t>
            </w:r>
            <w:r w:rsidRPr="004332DE">
              <w:rPr>
                <w:rFonts w:eastAsia="等线"/>
                <w:noProof/>
                <w:highlight w:val="yellow"/>
                <w:lang w:val="en-US" w:eastAsia="zh-CN"/>
              </w:rPr>
              <w:t>= 64 &amp;&amp; cbHeight =</w:t>
            </w:r>
            <w:r w:rsidR="00415B93" w:rsidRPr="00346642">
              <w:rPr>
                <w:noProof/>
                <w:highlight w:val="yellow"/>
                <w:lang w:val="en-CA" w:eastAsia="ko-KR"/>
              </w:rPr>
              <w:t> </w:t>
            </w:r>
            <w:r w:rsidRPr="004332DE">
              <w:rPr>
                <w:rFonts w:eastAsia="等线"/>
                <w:noProof/>
                <w:highlight w:val="yellow"/>
                <w:lang w:val="en-US" w:eastAsia="zh-CN"/>
              </w:rPr>
              <w:t>= 64 &amp;&amp; treeType =</w:t>
            </w:r>
            <w:r w:rsidR="00415B93" w:rsidRPr="00346642">
              <w:rPr>
                <w:noProof/>
                <w:highlight w:val="yellow"/>
                <w:lang w:val="en-CA" w:eastAsia="ko-KR"/>
              </w:rPr>
              <w:t> </w:t>
            </w:r>
            <w:r w:rsidRPr="004332DE">
              <w:rPr>
                <w:rFonts w:eastAsia="等线"/>
                <w:noProof/>
                <w:highlight w:val="yellow"/>
                <w:lang w:val="en-US" w:eastAsia="zh-CN"/>
              </w:rPr>
              <w:t>= DUAL_TREE_LUMA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BDD0" w14:textId="77777777" w:rsidR="000571E5" w:rsidRPr="00901B03" w:rsidRDefault="000571E5" w:rsidP="000571E5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571E5" w:rsidRPr="00901B03" w14:paraId="205612B2" w14:textId="77777777" w:rsidTr="005747CC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C017" w14:textId="640A6004" w:rsidR="000571E5" w:rsidRPr="004332DE" w:rsidRDefault="000571E5" w:rsidP="000571E5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4332DE">
              <w:rPr>
                <w:noProof/>
                <w:highlight w:val="yellow"/>
                <w:lang w:val="en-CA" w:eastAsia="ko-KR"/>
              </w:rPr>
              <w:tab/>
            </w:r>
            <w:r w:rsidRPr="004332DE">
              <w:rPr>
                <w:noProof/>
                <w:highlight w:val="yellow"/>
                <w:lang w:val="en-CA" w:eastAsia="ko-KR"/>
              </w:rPr>
              <w:tab/>
            </w:r>
            <w:r w:rsidRPr="004332DE">
              <w:rPr>
                <w:noProof/>
                <w:highlight w:val="yellow"/>
                <w:lang w:val="en-CA"/>
              </w:rPr>
              <w:tab/>
            </w:r>
            <w:r w:rsidRPr="004332DE">
              <w:rPr>
                <w:noProof/>
                <w:highlight w:val="yellow"/>
                <w:lang w:val="en-CA"/>
              </w:rPr>
              <w:tab/>
              <w:t>CclmAllowLumaCond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2D64" w14:textId="77777777" w:rsidR="000571E5" w:rsidRPr="00901B03" w:rsidRDefault="000571E5" w:rsidP="000571E5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571E5" w:rsidRPr="00901B03" w14:paraId="60DFCDB2" w14:textId="77777777" w:rsidTr="005747CC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7CFF" w14:textId="75E224B9" w:rsidR="000571E5" w:rsidRPr="004332DE" w:rsidRDefault="000571E5" w:rsidP="000571E5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4332DE">
              <w:rPr>
                <w:noProof/>
                <w:highlight w:val="yellow"/>
                <w:lang w:val="en-CA" w:eastAsia="ko-KR"/>
              </w:rPr>
              <w:tab/>
            </w:r>
            <w:r w:rsidRPr="004332DE">
              <w:rPr>
                <w:noProof/>
                <w:highlight w:val="yellow"/>
                <w:lang w:val="en-CA" w:eastAsia="ko-KR"/>
              </w:rPr>
              <w:tab/>
            </w:r>
            <w:r w:rsidRPr="004332DE">
              <w:rPr>
                <w:noProof/>
                <w:highlight w:val="yellow"/>
                <w:lang w:val="en-CA"/>
              </w:rPr>
              <w:tab/>
            </w:r>
            <w:r w:rsidRPr="004332DE">
              <w:rPr>
                <w:rFonts w:eastAsia="等线" w:hint="eastAsia"/>
                <w:noProof/>
                <w:highlight w:val="yellow"/>
                <w:lang w:val="en-CA" w:eastAsia="zh-CN"/>
              </w:rPr>
              <w:t>if(</w:t>
            </w:r>
            <w:r w:rsidRPr="004332DE">
              <w:rPr>
                <w:rFonts w:eastAsia="等线"/>
                <w:noProof/>
                <w:highlight w:val="yellow"/>
                <w:lang w:val="en-CA" w:eastAsia="zh-CN"/>
              </w:rPr>
              <w:t xml:space="preserve"> </w:t>
            </w:r>
            <w:r w:rsidRPr="004332DE">
              <w:rPr>
                <w:rFonts w:eastAsia="等线"/>
                <w:noProof/>
                <w:highlight w:val="yellow"/>
                <w:lang w:val="en-US" w:eastAsia="zh-CN"/>
              </w:rPr>
              <w:t>cbWidth =</w:t>
            </w:r>
            <w:r w:rsidR="00415B93" w:rsidRPr="00346642">
              <w:rPr>
                <w:noProof/>
                <w:highlight w:val="yellow"/>
                <w:lang w:val="en-CA" w:eastAsia="ko-KR"/>
              </w:rPr>
              <w:t> </w:t>
            </w:r>
            <w:r w:rsidRPr="004332DE">
              <w:rPr>
                <w:rFonts w:eastAsia="等线"/>
                <w:noProof/>
                <w:highlight w:val="yellow"/>
                <w:lang w:val="en-US" w:eastAsia="zh-CN"/>
              </w:rPr>
              <w:t>= 64 &amp;&amp; cbHeight =</w:t>
            </w:r>
            <w:r w:rsidR="00415B93" w:rsidRPr="00346642">
              <w:rPr>
                <w:noProof/>
                <w:highlight w:val="yellow"/>
                <w:lang w:val="en-CA" w:eastAsia="ko-KR"/>
              </w:rPr>
              <w:t> </w:t>
            </w:r>
            <w:r w:rsidRPr="004332DE">
              <w:rPr>
                <w:rFonts w:eastAsia="等线"/>
                <w:noProof/>
                <w:highlight w:val="yellow"/>
                <w:lang w:val="en-US" w:eastAsia="zh-CN"/>
              </w:rPr>
              <w:t>= 64 &amp;&amp; treeType =</w:t>
            </w:r>
            <w:r w:rsidR="00415B93" w:rsidRPr="00346642">
              <w:rPr>
                <w:noProof/>
                <w:highlight w:val="yellow"/>
                <w:lang w:val="en-CA" w:eastAsia="ko-KR"/>
              </w:rPr>
              <w:t> </w:t>
            </w:r>
            <w:r w:rsidRPr="004332DE">
              <w:rPr>
                <w:rFonts w:eastAsia="等线"/>
                <w:noProof/>
                <w:highlight w:val="yellow"/>
                <w:lang w:val="en-US" w:eastAsia="zh-CN"/>
              </w:rPr>
              <w:t>= DUAL_TREE_</w:t>
            </w:r>
            <w:r>
              <w:rPr>
                <w:rFonts w:eastAsia="等线"/>
                <w:noProof/>
                <w:highlight w:val="yellow"/>
                <w:lang w:val="en-US" w:eastAsia="zh-CN"/>
              </w:rPr>
              <w:t>CHROMA</w:t>
            </w:r>
            <w:r w:rsidRPr="004332DE">
              <w:rPr>
                <w:rFonts w:eastAsia="等线"/>
                <w:noProof/>
                <w:highlight w:val="yellow"/>
                <w:lang w:val="en-US" w:eastAsia="zh-CN"/>
              </w:rPr>
              <w:t xml:space="preserve"> </w:t>
            </w:r>
            <w:r w:rsidR="006A4857">
              <w:rPr>
                <w:rFonts w:eastAsia="等线"/>
                <w:noProof/>
                <w:highlight w:val="yellow"/>
                <w:lang w:val="en-US" w:eastAsia="zh-CN"/>
              </w:rPr>
              <w:br/>
            </w:r>
            <w:r w:rsidR="006A4857" w:rsidRPr="004332DE">
              <w:rPr>
                <w:noProof/>
                <w:highlight w:val="yellow"/>
                <w:lang w:val="en-CA" w:eastAsia="ko-KR"/>
              </w:rPr>
              <w:tab/>
            </w:r>
            <w:r w:rsidR="006A4857" w:rsidRPr="004332DE">
              <w:rPr>
                <w:noProof/>
                <w:highlight w:val="yellow"/>
                <w:lang w:val="en-CA" w:eastAsia="ko-KR"/>
              </w:rPr>
              <w:tab/>
            </w:r>
            <w:r w:rsidR="006A4857" w:rsidRPr="004332DE">
              <w:rPr>
                <w:noProof/>
                <w:highlight w:val="yellow"/>
                <w:lang w:val="en-CA"/>
              </w:rPr>
              <w:tab/>
            </w:r>
            <w:r w:rsidR="006A4857" w:rsidRPr="004332DE">
              <w:rPr>
                <w:noProof/>
                <w:highlight w:val="yellow"/>
                <w:lang w:val="en-CA"/>
              </w:rPr>
              <w:tab/>
            </w:r>
            <w:r w:rsidR="006A4857">
              <w:rPr>
                <w:rFonts w:eastAsia="等线"/>
                <w:noProof/>
                <w:highlight w:val="yellow"/>
                <w:lang w:val="en-US" w:eastAsia="zh-CN"/>
              </w:rPr>
              <w:t xml:space="preserve">&amp;&amp; </w:t>
            </w:r>
            <w:r w:rsidR="006A4857" w:rsidRPr="00AB14FD">
              <w:rPr>
                <w:noProof/>
                <w:highlight w:val="yellow"/>
                <w:lang w:val="en-CA"/>
              </w:rPr>
              <w:t>CclmAllowLumaCond</w:t>
            </w:r>
            <w:r w:rsidR="006A4857">
              <w:rPr>
                <w:noProof/>
                <w:highlight w:val="yellow"/>
                <w:lang w:val="en-CA"/>
              </w:rPr>
              <w:t xml:space="preserve"> </w:t>
            </w:r>
            <w:r w:rsidRPr="004332DE">
              <w:rPr>
                <w:rFonts w:eastAsia="等线"/>
                <w:noProof/>
                <w:highlight w:val="yellow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0579" w14:textId="77777777" w:rsidR="000571E5" w:rsidRPr="00901B03" w:rsidRDefault="000571E5" w:rsidP="000571E5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571E5" w:rsidRPr="00901B03" w14:paraId="1780F7B9" w14:textId="77777777" w:rsidTr="005747CC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5545" w14:textId="3C16FA22" w:rsidR="000571E5" w:rsidRPr="005218F9" w:rsidRDefault="000571E5" w:rsidP="000571E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4332DE">
              <w:rPr>
                <w:noProof/>
                <w:highlight w:val="yellow"/>
                <w:lang w:val="en-CA" w:eastAsia="ko-KR"/>
              </w:rPr>
              <w:tab/>
            </w:r>
            <w:r w:rsidRPr="004332DE">
              <w:rPr>
                <w:noProof/>
                <w:highlight w:val="yellow"/>
                <w:lang w:val="en-CA" w:eastAsia="ko-KR"/>
              </w:rPr>
              <w:tab/>
            </w:r>
            <w:r w:rsidRPr="004332DE">
              <w:rPr>
                <w:noProof/>
                <w:highlight w:val="yellow"/>
                <w:lang w:val="en-CA"/>
              </w:rPr>
              <w:tab/>
            </w:r>
            <w:r w:rsidRPr="004332DE">
              <w:rPr>
                <w:noProof/>
                <w:highlight w:val="yellow"/>
                <w:lang w:val="en-CA"/>
              </w:rPr>
              <w:tab/>
              <w:t>CclmAllow</w:t>
            </w:r>
            <w:r>
              <w:rPr>
                <w:noProof/>
                <w:highlight w:val="yellow"/>
                <w:lang w:val="en-CA"/>
              </w:rPr>
              <w:t>Chroma</w:t>
            </w:r>
            <w:r w:rsidRPr="004332DE">
              <w:rPr>
                <w:noProof/>
                <w:highlight w:val="yellow"/>
                <w:lang w:val="en-CA"/>
              </w:rPr>
              <w:t>Cond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F356" w14:textId="77777777" w:rsidR="000571E5" w:rsidRPr="00901B03" w:rsidRDefault="000571E5" w:rsidP="000571E5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571E5" w:rsidRPr="00DE0F0E" w14:paraId="5002068E" w14:textId="77777777" w:rsidTr="005747CC">
        <w:trPr>
          <w:cantSplit/>
          <w:jc w:val="center"/>
        </w:trPr>
        <w:tc>
          <w:tcPr>
            <w:tcW w:w="8438" w:type="dxa"/>
          </w:tcPr>
          <w:p w14:paraId="49AC20A4" w14:textId="77777777" w:rsidR="000571E5" w:rsidRPr="00DE0F0E" w:rsidRDefault="000571E5" w:rsidP="000571E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14:paraId="6B6D0266" w14:textId="77777777" w:rsidR="000571E5" w:rsidRPr="00DE0F0E" w:rsidRDefault="000571E5" w:rsidP="000571E5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AD0F99" w:rsidRPr="00DE0F0E" w14:paraId="18CB62A2" w14:textId="77777777" w:rsidTr="005747CC">
        <w:trPr>
          <w:cantSplit/>
          <w:jc w:val="center"/>
        </w:trPr>
        <w:tc>
          <w:tcPr>
            <w:tcW w:w="8438" w:type="dxa"/>
          </w:tcPr>
          <w:p w14:paraId="11EE39A9" w14:textId="5828E7AA" w:rsidR="00AD0F99" w:rsidRPr="00DE0F0E" w:rsidRDefault="00AD0F99" w:rsidP="00AD0F9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332DE">
              <w:rPr>
                <w:noProof/>
                <w:highlight w:val="yellow"/>
                <w:lang w:val="en-CA" w:eastAsia="ko-KR"/>
              </w:rPr>
              <w:tab/>
            </w:r>
            <w:r w:rsidRPr="004332DE">
              <w:rPr>
                <w:noProof/>
                <w:highlight w:val="yellow"/>
                <w:lang w:val="en-CA" w:eastAsia="ko-KR"/>
              </w:rPr>
              <w:tab/>
            </w:r>
            <w:r w:rsidRPr="004332DE">
              <w:rPr>
                <w:rFonts w:eastAsia="等线" w:hint="eastAsia"/>
                <w:noProof/>
                <w:highlight w:val="yellow"/>
                <w:lang w:val="en-CA" w:eastAsia="zh-CN"/>
              </w:rPr>
              <w:t>if(</w:t>
            </w:r>
            <w:r w:rsidRPr="004332DE">
              <w:rPr>
                <w:rFonts w:eastAsia="等线"/>
                <w:noProof/>
                <w:highlight w:val="yellow"/>
                <w:lang w:val="en-CA" w:eastAsia="zh-CN"/>
              </w:rPr>
              <w:t xml:space="preserve"> </w:t>
            </w:r>
            <w:r w:rsidRPr="004332DE">
              <w:rPr>
                <w:rFonts w:eastAsia="等线"/>
                <w:noProof/>
                <w:highlight w:val="yellow"/>
                <w:lang w:val="en-US" w:eastAsia="zh-CN"/>
              </w:rPr>
              <w:t>cbWidth =</w:t>
            </w:r>
            <w:r w:rsidR="00415B93" w:rsidRPr="00346642">
              <w:rPr>
                <w:noProof/>
                <w:highlight w:val="yellow"/>
                <w:lang w:val="en-CA" w:eastAsia="ko-KR"/>
              </w:rPr>
              <w:t> </w:t>
            </w:r>
            <w:r w:rsidRPr="004332DE">
              <w:rPr>
                <w:rFonts w:eastAsia="等线"/>
                <w:noProof/>
                <w:highlight w:val="yellow"/>
                <w:lang w:val="en-US" w:eastAsia="zh-CN"/>
              </w:rPr>
              <w:t xml:space="preserve">= 64 &amp;&amp; </w:t>
            </w:r>
            <w:r>
              <w:rPr>
                <w:rFonts w:eastAsia="等线"/>
                <w:noProof/>
                <w:highlight w:val="yellow"/>
                <w:lang w:val="en-US" w:eastAsia="zh-CN"/>
              </w:rPr>
              <w:t>(</w:t>
            </w:r>
            <w:r w:rsidRPr="004332DE">
              <w:rPr>
                <w:rFonts w:eastAsia="等线"/>
                <w:noProof/>
                <w:highlight w:val="yellow"/>
                <w:lang w:val="en-US" w:eastAsia="zh-CN"/>
              </w:rPr>
              <w:t>cbHeight =</w:t>
            </w:r>
            <w:r w:rsidR="00415B93" w:rsidRPr="00346642">
              <w:rPr>
                <w:noProof/>
                <w:highlight w:val="yellow"/>
                <w:lang w:val="en-CA" w:eastAsia="ko-KR"/>
              </w:rPr>
              <w:t> </w:t>
            </w:r>
            <w:r w:rsidRPr="004332DE">
              <w:rPr>
                <w:rFonts w:eastAsia="等线"/>
                <w:noProof/>
                <w:highlight w:val="yellow"/>
                <w:lang w:val="en-US" w:eastAsia="zh-CN"/>
              </w:rPr>
              <w:t>= 64</w:t>
            </w:r>
            <w:r>
              <w:rPr>
                <w:rFonts w:eastAsia="等线"/>
                <w:noProof/>
                <w:highlight w:val="yellow"/>
                <w:lang w:val="en-US" w:eastAsia="zh-CN"/>
              </w:rPr>
              <w:t xml:space="preserve"> || cbHeight =</w:t>
            </w:r>
            <w:r w:rsidR="00415B93" w:rsidRPr="00346642">
              <w:rPr>
                <w:noProof/>
                <w:highlight w:val="yellow"/>
                <w:lang w:val="en-CA" w:eastAsia="ko-KR"/>
              </w:rPr>
              <w:t> </w:t>
            </w:r>
            <w:r>
              <w:rPr>
                <w:rFonts w:eastAsia="等线"/>
                <w:noProof/>
                <w:highlight w:val="yellow"/>
                <w:lang w:val="en-US" w:eastAsia="zh-CN"/>
              </w:rPr>
              <w:t>= 32)</w:t>
            </w:r>
            <w:r>
              <w:rPr>
                <w:rFonts w:eastAsia="等线"/>
                <w:noProof/>
                <w:highlight w:val="yellow"/>
                <w:lang w:val="en-US" w:eastAsia="zh-CN"/>
              </w:rPr>
              <w:br/>
            </w:r>
            <w:r w:rsidRPr="004332DE">
              <w:rPr>
                <w:noProof/>
                <w:highlight w:val="yellow"/>
                <w:lang w:val="en-CA" w:eastAsia="ko-KR"/>
              </w:rPr>
              <w:tab/>
            </w:r>
            <w:r w:rsidRPr="004332DE">
              <w:rPr>
                <w:noProof/>
                <w:highlight w:val="yellow"/>
                <w:lang w:val="en-CA" w:eastAsia="ko-KR"/>
              </w:rPr>
              <w:tab/>
            </w:r>
            <w:r w:rsidRPr="004332DE">
              <w:rPr>
                <w:noProof/>
                <w:highlight w:val="yellow"/>
                <w:lang w:val="en-CA" w:eastAsia="ko-KR"/>
              </w:rPr>
              <w:tab/>
            </w:r>
            <w:r w:rsidRPr="004332DE">
              <w:rPr>
                <w:rFonts w:eastAsia="等线"/>
                <w:noProof/>
                <w:highlight w:val="yellow"/>
                <w:lang w:val="en-US" w:eastAsia="zh-CN"/>
              </w:rPr>
              <w:t>&amp;&amp; treeType =</w:t>
            </w:r>
            <w:r w:rsidR="00415B93" w:rsidRPr="00346642">
              <w:rPr>
                <w:noProof/>
                <w:highlight w:val="yellow"/>
                <w:lang w:val="en-CA" w:eastAsia="ko-KR"/>
              </w:rPr>
              <w:t> </w:t>
            </w:r>
            <w:r w:rsidRPr="004332DE">
              <w:rPr>
                <w:rFonts w:eastAsia="等线"/>
                <w:noProof/>
                <w:highlight w:val="yellow"/>
                <w:lang w:val="en-US" w:eastAsia="zh-CN"/>
              </w:rPr>
              <w:t>= DUAL_TREE_</w:t>
            </w:r>
            <w:r>
              <w:rPr>
                <w:rFonts w:eastAsia="等线"/>
                <w:noProof/>
                <w:highlight w:val="yellow"/>
                <w:lang w:val="en-US" w:eastAsia="zh-CN"/>
              </w:rPr>
              <w:t xml:space="preserve">CHROMA &amp;&amp; </w:t>
            </w:r>
            <w:r w:rsidRPr="00AB14FD">
              <w:rPr>
                <w:noProof/>
                <w:highlight w:val="yellow"/>
                <w:lang w:val="en-CA"/>
              </w:rPr>
              <w:t>CclmAllowLumaCond</w:t>
            </w:r>
            <w:r w:rsidRPr="004332DE">
              <w:rPr>
                <w:rFonts w:eastAsia="等线"/>
                <w:noProof/>
                <w:highlight w:val="yellow"/>
                <w:lang w:val="en-US" w:eastAsia="zh-CN"/>
              </w:rPr>
              <w:t xml:space="preserve"> )</w:t>
            </w:r>
          </w:p>
        </w:tc>
        <w:tc>
          <w:tcPr>
            <w:tcW w:w="1152" w:type="dxa"/>
          </w:tcPr>
          <w:p w14:paraId="7B26C11D" w14:textId="77777777" w:rsidR="00AD0F99" w:rsidRPr="00DE0F0E" w:rsidRDefault="00AD0F99" w:rsidP="00AD0F99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AD0F99" w:rsidRPr="00DE0F0E" w14:paraId="21C81BD6" w14:textId="77777777" w:rsidTr="005747CC">
        <w:trPr>
          <w:cantSplit/>
          <w:jc w:val="center"/>
        </w:trPr>
        <w:tc>
          <w:tcPr>
            <w:tcW w:w="8438" w:type="dxa"/>
          </w:tcPr>
          <w:p w14:paraId="63E54C96" w14:textId="29AE6136" w:rsidR="00AD0F99" w:rsidRPr="00DE0F0E" w:rsidRDefault="00AD0F99" w:rsidP="00AD0F9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332DE">
              <w:rPr>
                <w:noProof/>
                <w:highlight w:val="yellow"/>
                <w:lang w:val="en-CA" w:eastAsia="ko-KR"/>
              </w:rPr>
              <w:tab/>
            </w:r>
            <w:r w:rsidRPr="004332DE">
              <w:rPr>
                <w:noProof/>
                <w:highlight w:val="yellow"/>
                <w:lang w:val="en-CA" w:eastAsia="ko-KR"/>
              </w:rPr>
              <w:tab/>
            </w:r>
            <w:r w:rsidRPr="004332DE">
              <w:rPr>
                <w:noProof/>
                <w:highlight w:val="yellow"/>
                <w:lang w:val="en-CA"/>
              </w:rPr>
              <w:tab/>
              <w:t>CclmAllow</w:t>
            </w:r>
            <w:r>
              <w:rPr>
                <w:noProof/>
                <w:highlight w:val="yellow"/>
                <w:lang w:val="en-CA"/>
              </w:rPr>
              <w:t>Chroma</w:t>
            </w:r>
            <w:r w:rsidRPr="004332DE">
              <w:rPr>
                <w:noProof/>
                <w:highlight w:val="yellow"/>
                <w:lang w:val="en-CA"/>
              </w:rPr>
              <w:t>Cond = 1</w:t>
            </w:r>
          </w:p>
        </w:tc>
        <w:tc>
          <w:tcPr>
            <w:tcW w:w="1152" w:type="dxa"/>
          </w:tcPr>
          <w:p w14:paraId="6EB7F1E7" w14:textId="77777777" w:rsidR="00AD0F99" w:rsidRPr="00DE0F0E" w:rsidRDefault="00AD0F99" w:rsidP="00AD0F99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AD0F99" w:rsidRPr="00DE0F0E" w14:paraId="3F8D0EDA" w14:textId="77777777" w:rsidTr="005747CC">
        <w:trPr>
          <w:cantSplit/>
          <w:jc w:val="center"/>
        </w:trPr>
        <w:tc>
          <w:tcPr>
            <w:tcW w:w="8438" w:type="dxa"/>
          </w:tcPr>
          <w:p w14:paraId="78C24708" w14:textId="77777777" w:rsidR="00AD0F99" w:rsidRPr="00DE0F0E" w:rsidRDefault="00AD0F99" w:rsidP="00AD0F9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coding</w:t>
            </w:r>
            <w:r w:rsidRPr="00DE0F0E">
              <w:rPr>
                <w:noProof/>
                <w:lang w:val="en-CA"/>
              </w:rPr>
              <w:t>_unit( x0, y0, cbWidth, cbHeight, treeType )</w:t>
            </w:r>
          </w:p>
        </w:tc>
        <w:tc>
          <w:tcPr>
            <w:tcW w:w="1152" w:type="dxa"/>
          </w:tcPr>
          <w:p w14:paraId="502BE8C1" w14:textId="77777777" w:rsidR="00AD0F99" w:rsidRPr="00DE0F0E" w:rsidRDefault="00AD0F99" w:rsidP="00AD0F99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AD0F99" w:rsidRPr="00DE0F0E" w14:paraId="7F7CE795" w14:textId="77777777" w:rsidTr="005747CC">
        <w:trPr>
          <w:cantSplit/>
          <w:jc w:val="center"/>
        </w:trPr>
        <w:tc>
          <w:tcPr>
            <w:tcW w:w="8438" w:type="dxa"/>
          </w:tcPr>
          <w:p w14:paraId="77685914" w14:textId="350802AD" w:rsidR="00AD0F99" w:rsidRPr="00017B65" w:rsidRDefault="00AD0F99" w:rsidP="00AD0F99">
            <w:pPr>
              <w:pStyle w:val="tablesyntax"/>
              <w:spacing w:before="20" w:after="40"/>
              <w:rPr>
                <w:rFonts w:eastAsia="等线"/>
                <w:noProof/>
                <w:highlight w:val="yellow"/>
                <w:lang w:val="en-US" w:eastAsia="zh-CN"/>
              </w:rPr>
            </w:pPr>
            <w:r w:rsidRPr="00017B65">
              <w:rPr>
                <w:noProof/>
                <w:highlight w:val="yellow"/>
                <w:lang w:val="en-CA"/>
              </w:rPr>
              <w:tab/>
            </w:r>
            <w:r w:rsidRPr="00017B65">
              <w:rPr>
                <w:noProof/>
                <w:highlight w:val="yellow"/>
                <w:lang w:val="en-CA"/>
              </w:rPr>
              <w:tab/>
            </w:r>
            <w:r w:rsidRPr="00017B65">
              <w:rPr>
                <w:rFonts w:eastAsia="等线" w:hint="eastAsia"/>
                <w:noProof/>
                <w:highlight w:val="yellow"/>
                <w:lang w:val="en-CA" w:eastAsia="zh-CN"/>
              </w:rPr>
              <w:t>if(</w:t>
            </w:r>
            <w:r w:rsidRPr="00017B65">
              <w:rPr>
                <w:rFonts w:eastAsia="等线"/>
                <w:noProof/>
                <w:highlight w:val="yellow"/>
                <w:lang w:val="en-CA" w:eastAsia="zh-CN"/>
              </w:rPr>
              <w:t xml:space="preserve"> </w:t>
            </w:r>
            <w:r w:rsidRPr="00017B65">
              <w:rPr>
                <w:rFonts w:eastAsia="等线"/>
                <w:noProof/>
                <w:highlight w:val="yellow"/>
                <w:lang w:val="en-US" w:eastAsia="zh-CN"/>
              </w:rPr>
              <w:t>cbWidth =</w:t>
            </w:r>
            <w:r w:rsidR="00415B93" w:rsidRPr="00346642">
              <w:rPr>
                <w:noProof/>
                <w:highlight w:val="yellow"/>
                <w:lang w:val="en-CA" w:eastAsia="ko-KR"/>
              </w:rPr>
              <w:t> </w:t>
            </w:r>
            <w:r w:rsidRPr="00017B65">
              <w:rPr>
                <w:rFonts w:eastAsia="等线"/>
                <w:noProof/>
                <w:highlight w:val="yellow"/>
                <w:lang w:val="en-US" w:eastAsia="zh-CN"/>
              </w:rPr>
              <w:t>= 64 &amp;&amp; cbHeight =</w:t>
            </w:r>
            <w:r w:rsidR="00415B93" w:rsidRPr="00346642">
              <w:rPr>
                <w:noProof/>
                <w:highlight w:val="yellow"/>
                <w:lang w:val="en-CA" w:eastAsia="ko-KR"/>
              </w:rPr>
              <w:t> </w:t>
            </w:r>
            <w:r w:rsidRPr="00017B65">
              <w:rPr>
                <w:rFonts w:eastAsia="等线"/>
                <w:noProof/>
                <w:highlight w:val="yellow"/>
                <w:lang w:val="en-US" w:eastAsia="zh-CN"/>
              </w:rPr>
              <w:t xml:space="preserve">= 64 </w:t>
            </w:r>
            <w:r w:rsidRPr="004332DE">
              <w:rPr>
                <w:rFonts w:eastAsia="等线"/>
                <w:noProof/>
                <w:highlight w:val="yellow"/>
                <w:lang w:val="en-US" w:eastAsia="zh-CN"/>
              </w:rPr>
              <w:t>&amp;&amp; treeType =</w:t>
            </w:r>
            <w:r w:rsidR="00415B93" w:rsidRPr="00346642">
              <w:rPr>
                <w:noProof/>
                <w:highlight w:val="yellow"/>
                <w:lang w:val="en-CA" w:eastAsia="ko-KR"/>
              </w:rPr>
              <w:t> </w:t>
            </w:r>
            <w:r w:rsidRPr="004332DE">
              <w:rPr>
                <w:rFonts w:eastAsia="等线"/>
                <w:noProof/>
                <w:highlight w:val="yellow"/>
                <w:lang w:val="en-US" w:eastAsia="zh-CN"/>
              </w:rPr>
              <w:t>= DUAL_TREE_LUMA</w:t>
            </w:r>
            <w:r w:rsidRPr="00017B65">
              <w:rPr>
                <w:rFonts w:eastAsia="等线"/>
                <w:noProof/>
                <w:highlight w:val="yellow"/>
                <w:lang w:val="en-US" w:eastAsia="zh-CN"/>
              </w:rPr>
              <w:t xml:space="preserve"> </w:t>
            </w:r>
            <w:r>
              <w:rPr>
                <w:rFonts w:eastAsia="等线"/>
                <w:noProof/>
                <w:highlight w:val="yellow"/>
                <w:lang w:val="en-US" w:eastAsia="zh-CN"/>
              </w:rPr>
              <w:br/>
            </w:r>
            <w:r w:rsidRPr="00017B65">
              <w:rPr>
                <w:noProof/>
                <w:highlight w:val="yellow"/>
                <w:lang w:val="en-CA"/>
              </w:rPr>
              <w:tab/>
            </w:r>
            <w:r w:rsidRPr="00017B65">
              <w:rPr>
                <w:noProof/>
                <w:highlight w:val="yellow"/>
                <w:lang w:val="en-CA"/>
              </w:rPr>
              <w:tab/>
            </w:r>
            <w:r w:rsidRPr="00017B65">
              <w:rPr>
                <w:noProof/>
                <w:highlight w:val="yellow"/>
                <w:lang w:val="en-CA"/>
              </w:rPr>
              <w:tab/>
            </w:r>
            <w:r w:rsidRPr="00017B65">
              <w:rPr>
                <w:rFonts w:eastAsia="等线"/>
                <w:noProof/>
                <w:highlight w:val="yellow"/>
                <w:lang w:val="en-US" w:eastAsia="zh-CN"/>
              </w:rPr>
              <w:t>&amp;&amp; !</w:t>
            </w:r>
            <w:r w:rsidRPr="00017B65">
              <w:rPr>
                <w:noProof/>
                <w:highlight w:val="yellow"/>
                <w:lang w:val="en-CA"/>
              </w:rPr>
              <w:t>intra_subpartitions_mode_flag[ x0 ][ y0 ] )</w:t>
            </w:r>
          </w:p>
        </w:tc>
        <w:tc>
          <w:tcPr>
            <w:tcW w:w="1152" w:type="dxa"/>
          </w:tcPr>
          <w:p w14:paraId="792E4794" w14:textId="77777777" w:rsidR="00AD0F99" w:rsidRPr="00DE0F0E" w:rsidRDefault="00AD0F99" w:rsidP="00AD0F99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AD0F99" w:rsidRPr="00DE0F0E" w14:paraId="29FDB5C1" w14:textId="77777777" w:rsidTr="005747CC">
        <w:trPr>
          <w:cantSplit/>
          <w:jc w:val="center"/>
        </w:trPr>
        <w:tc>
          <w:tcPr>
            <w:tcW w:w="8438" w:type="dxa"/>
          </w:tcPr>
          <w:p w14:paraId="14E1CDD5" w14:textId="5D18A315" w:rsidR="00AD0F99" w:rsidRPr="00017B65" w:rsidRDefault="00AD0F99" w:rsidP="00AD0F99">
            <w:pPr>
              <w:pStyle w:val="tablesyntax"/>
              <w:spacing w:before="20" w:after="40"/>
              <w:rPr>
                <w:noProof/>
                <w:highlight w:val="yellow"/>
                <w:lang w:val="en-CA"/>
              </w:rPr>
            </w:pPr>
            <w:r w:rsidRPr="00017B65">
              <w:rPr>
                <w:noProof/>
                <w:highlight w:val="yellow"/>
                <w:lang w:val="en-CA"/>
              </w:rPr>
              <w:tab/>
            </w:r>
            <w:r w:rsidRPr="00017B65">
              <w:rPr>
                <w:noProof/>
                <w:highlight w:val="yellow"/>
                <w:lang w:val="en-CA"/>
              </w:rPr>
              <w:tab/>
            </w:r>
            <w:r w:rsidRPr="00017B65">
              <w:rPr>
                <w:noProof/>
                <w:highlight w:val="yellow"/>
                <w:lang w:val="en-CA"/>
              </w:rPr>
              <w:tab/>
              <w:t>CclmAllowLumaCond = 1</w:t>
            </w:r>
          </w:p>
        </w:tc>
        <w:tc>
          <w:tcPr>
            <w:tcW w:w="1152" w:type="dxa"/>
          </w:tcPr>
          <w:p w14:paraId="35A22F4F" w14:textId="77777777" w:rsidR="00AD0F99" w:rsidRPr="00DE0F0E" w:rsidRDefault="00AD0F99" w:rsidP="00AD0F99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AD0F99" w:rsidRPr="00DE0F0E" w14:paraId="5E84E3CC" w14:textId="77777777" w:rsidTr="005747CC">
        <w:trPr>
          <w:cantSplit/>
          <w:jc w:val="center"/>
        </w:trPr>
        <w:tc>
          <w:tcPr>
            <w:tcW w:w="8438" w:type="dxa"/>
          </w:tcPr>
          <w:p w14:paraId="217F99C3" w14:textId="77777777" w:rsidR="00AD0F99" w:rsidRPr="00DE0F0E" w:rsidRDefault="00AD0F99" w:rsidP="00AD0F9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373A9C24" w14:textId="77777777" w:rsidR="00AD0F99" w:rsidRPr="00DE0F0E" w:rsidRDefault="00AD0F99" w:rsidP="00AD0F99">
            <w:pPr>
              <w:pStyle w:val="tablesyntax"/>
              <w:spacing w:before="20" w:after="40"/>
              <w:rPr>
                <w:noProof/>
                <w:lang w:val="en-CA"/>
              </w:rPr>
            </w:pPr>
          </w:p>
        </w:tc>
      </w:tr>
    </w:tbl>
    <w:p w14:paraId="7570436D" w14:textId="77777777" w:rsidR="00AB14FD" w:rsidRDefault="00AB14FD" w:rsidP="00717B9A">
      <w:pPr>
        <w:rPr>
          <w:rFonts w:eastAsia="等线"/>
          <w:lang w:val="en-CA" w:eastAsia="zh-CN"/>
        </w:rPr>
      </w:pPr>
    </w:p>
    <w:p w14:paraId="127B1B33" w14:textId="17CF38FD" w:rsidR="00A33965" w:rsidRPr="00945AFA" w:rsidRDefault="00A33965" w:rsidP="00A33965">
      <w:pPr>
        <w:pStyle w:val="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noProof/>
          <w:lang w:val="en-CA" w:eastAsia="ko-KR"/>
        </w:rPr>
      </w:pPr>
      <w:bookmarkStart w:id="21" w:name="_Ref287029616"/>
      <w:bookmarkStart w:id="22" w:name="_Toc287363815"/>
      <w:bookmarkStart w:id="23" w:name="_Toc311217246"/>
      <w:bookmarkStart w:id="24" w:name="_Toc317198793"/>
      <w:bookmarkStart w:id="25" w:name="_Toc415475909"/>
      <w:bookmarkStart w:id="26" w:name="_Toc423599184"/>
      <w:bookmarkStart w:id="27" w:name="_Toc423601688"/>
      <w:bookmarkStart w:id="28" w:name="_Toc462913183"/>
      <w:bookmarkStart w:id="29" w:name="_Toc12362325"/>
      <w:r>
        <w:rPr>
          <w:noProof/>
          <w:lang w:val="en-CA" w:eastAsia="ko-KR"/>
        </w:rPr>
        <w:t xml:space="preserve">8.4.4 </w:t>
      </w:r>
      <w:r w:rsidRPr="00945AFA">
        <w:rPr>
          <w:noProof/>
          <w:lang w:val="en-CA" w:eastAsia="ko-KR"/>
        </w:rPr>
        <w:t>Derivation process for chroma intra prediction mode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5D1890E2" w14:textId="77777777" w:rsidR="00A33965" w:rsidRPr="00A33965" w:rsidRDefault="00A33965" w:rsidP="00717B9A">
      <w:pPr>
        <w:rPr>
          <w:rFonts w:eastAsia="等线"/>
          <w:lang w:val="en-CA" w:eastAsia="zh-CN"/>
        </w:rPr>
      </w:pPr>
    </w:p>
    <w:p w14:paraId="051153C1" w14:textId="6FC2F779" w:rsidR="006F2EA9" w:rsidRPr="00945AFA" w:rsidRDefault="006F2EA9" w:rsidP="006F2EA9">
      <w:pPr>
        <w:pStyle w:val="af"/>
        <w:keepLines/>
        <w:rPr>
          <w:noProof/>
          <w:lang w:val="en-CA" w:eastAsia="ko-KR"/>
        </w:rPr>
      </w:pPr>
      <w:bookmarkStart w:id="30" w:name="_Ref521919738"/>
      <w:r w:rsidRPr="00945AFA">
        <w:rPr>
          <w:noProof/>
          <w:lang w:val="en-CA"/>
        </w:rPr>
        <w:lastRenderedPageBreak/>
        <w:t>Table </w:t>
      </w:r>
      <w:r w:rsidRPr="00945AFA">
        <w:rPr>
          <w:noProof/>
          <w:lang w:val="en-CA"/>
        </w:rPr>
        <w:fldChar w:fldCharType="begin" w:fldLock="1"/>
      </w:r>
      <w:r w:rsidRPr="00945AFA">
        <w:rPr>
          <w:noProof/>
          <w:lang w:val="en-CA"/>
        </w:rPr>
        <w:instrText xml:space="preserve"> STYLEREF 1 \s </w:instrText>
      </w:r>
      <w:r w:rsidRPr="00945AFA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8</w:t>
      </w:r>
      <w:r w:rsidRPr="00945AFA">
        <w:rPr>
          <w:noProof/>
          <w:lang w:val="en-CA"/>
        </w:rPr>
        <w:fldChar w:fldCharType="end"/>
      </w:r>
      <w:r w:rsidRPr="00945AFA">
        <w:rPr>
          <w:noProof/>
          <w:lang w:val="en-CA"/>
        </w:rPr>
        <w:noBreakHyphen/>
      </w:r>
      <w:r w:rsidRPr="00945AFA">
        <w:rPr>
          <w:noProof/>
          <w:lang w:val="en-CA"/>
        </w:rPr>
        <w:fldChar w:fldCharType="begin" w:fldLock="1"/>
      </w:r>
      <w:r w:rsidRPr="00945AFA">
        <w:rPr>
          <w:noProof/>
          <w:lang w:val="en-CA"/>
        </w:rPr>
        <w:instrText xml:space="preserve"> SEQ Table \* ARABIC \s 1 </w:instrText>
      </w:r>
      <w:r w:rsidRPr="00945AFA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5</w:t>
      </w:r>
      <w:r w:rsidRPr="00945AFA">
        <w:rPr>
          <w:noProof/>
          <w:lang w:val="en-CA"/>
        </w:rPr>
        <w:fldChar w:fldCharType="end"/>
      </w:r>
      <w:r w:rsidRPr="00945AFA">
        <w:rPr>
          <w:noProof/>
          <w:lang w:val="en-CA"/>
        </w:rPr>
        <w:t xml:space="preserve"> – </w:t>
      </w:r>
      <w:r w:rsidRPr="00945AFA">
        <w:rPr>
          <w:noProof/>
          <w:lang w:val="en-CA" w:eastAsia="ko-KR"/>
        </w:rPr>
        <w:t>Specification of IntraPredModeC[ xCb ][ yCb ] depending on intra_chroma_pred_mode[ xCb ][ yCb ] and lumaIntraPredMode when sps_cclm_enabled_flag is equal to 0</w:t>
      </w:r>
      <w:r>
        <w:rPr>
          <w:noProof/>
          <w:lang w:val="en-CA" w:eastAsia="ko-KR"/>
        </w:rPr>
        <w:t xml:space="preserve"> </w:t>
      </w:r>
      <w:r w:rsidRPr="007A77A2">
        <w:rPr>
          <w:noProof/>
          <w:highlight w:val="yellow"/>
          <w:lang w:val="en-CA" w:eastAsia="ko-KR"/>
        </w:rPr>
        <w:t xml:space="preserve">or </w:t>
      </w:r>
      <w:r w:rsidR="00147428" w:rsidRPr="00CF7D2C">
        <w:rPr>
          <w:noProof/>
          <w:highlight w:val="yellow"/>
          <w:lang w:val="en-CA"/>
        </w:rPr>
        <w:t>CclmAllowChromaCond</w:t>
      </w:r>
      <w:r>
        <w:rPr>
          <w:noProof/>
          <w:highlight w:val="yellow"/>
          <w:lang w:val="en-CA" w:eastAsia="ko-KR"/>
        </w:rPr>
        <w:t xml:space="preserve"> is equal to 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6"/>
        <w:gridCol w:w="561"/>
        <w:gridCol w:w="561"/>
        <w:gridCol w:w="604"/>
        <w:gridCol w:w="517"/>
        <w:gridCol w:w="2183"/>
      </w:tblGrid>
      <w:tr w:rsidR="006F2EA9" w:rsidRPr="00945AFA" w14:paraId="2AE34381" w14:textId="77777777" w:rsidTr="00443BA0">
        <w:trPr>
          <w:jc w:val="center"/>
        </w:trPr>
        <w:tc>
          <w:tcPr>
            <w:tcW w:w="0" w:type="auto"/>
            <w:vMerge w:val="restart"/>
            <w:vAlign w:val="center"/>
          </w:tcPr>
          <w:p w14:paraId="04C6D7AD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sz w:val="24"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intra_chroma_pred_mode[ xCb ][ yCb ]</w:t>
            </w:r>
          </w:p>
        </w:tc>
        <w:tc>
          <w:tcPr>
            <w:tcW w:w="4426" w:type="dxa"/>
            <w:gridSpan w:val="5"/>
          </w:tcPr>
          <w:p w14:paraId="5B4CC30A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sz w:val="24"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lumaIntraPredMode</w:t>
            </w:r>
          </w:p>
        </w:tc>
      </w:tr>
      <w:tr w:rsidR="006F2EA9" w:rsidRPr="00945AFA" w14:paraId="1836E82C" w14:textId="77777777" w:rsidTr="00443BA0">
        <w:trPr>
          <w:jc w:val="center"/>
        </w:trPr>
        <w:tc>
          <w:tcPr>
            <w:tcW w:w="0" w:type="auto"/>
            <w:vMerge/>
          </w:tcPr>
          <w:p w14:paraId="6BA182C7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</w:p>
        </w:tc>
        <w:tc>
          <w:tcPr>
            <w:tcW w:w="561" w:type="dxa"/>
          </w:tcPr>
          <w:p w14:paraId="2E23011C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0FEE498B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43882014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58437D26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30250B80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X ( 0  &lt;=  X  &lt;=  66 )</w:t>
            </w:r>
          </w:p>
        </w:tc>
      </w:tr>
      <w:tr w:rsidR="006F2EA9" w:rsidRPr="00945AFA" w14:paraId="72BEB788" w14:textId="77777777" w:rsidTr="00443BA0">
        <w:trPr>
          <w:jc w:val="center"/>
        </w:trPr>
        <w:tc>
          <w:tcPr>
            <w:tcW w:w="0" w:type="auto"/>
          </w:tcPr>
          <w:p w14:paraId="0D759C15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/>
              </w:rPr>
              <w:t>0</w:t>
            </w:r>
          </w:p>
        </w:tc>
        <w:tc>
          <w:tcPr>
            <w:tcW w:w="561" w:type="dxa"/>
          </w:tcPr>
          <w:p w14:paraId="73F178AA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66</w:t>
            </w:r>
          </w:p>
        </w:tc>
        <w:tc>
          <w:tcPr>
            <w:tcW w:w="561" w:type="dxa"/>
          </w:tcPr>
          <w:p w14:paraId="11AF03F4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604" w:type="dxa"/>
          </w:tcPr>
          <w:p w14:paraId="0237543A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517" w:type="dxa"/>
          </w:tcPr>
          <w:p w14:paraId="1FA6EB78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2183" w:type="dxa"/>
          </w:tcPr>
          <w:p w14:paraId="61A42F7D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</w:tr>
      <w:tr w:rsidR="006F2EA9" w:rsidRPr="00945AFA" w14:paraId="5ACA0CDB" w14:textId="77777777" w:rsidTr="00443BA0">
        <w:trPr>
          <w:jc w:val="center"/>
        </w:trPr>
        <w:tc>
          <w:tcPr>
            <w:tcW w:w="0" w:type="auto"/>
          </w:tcPr>
          <w:p w14:paraId="1993D68B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579A48F8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561" w:type="dxa"/>
          </w:tcPr>
          <w:p w14:paraId="54EE2DF4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66</w:t>
            </w:r>
          </w:p>
        </w:tc>
        <w:tc>
          <w:tcPr>
            <w:tcW w:w="604" w:type="dxa"/>
          </w:tcPr>
          <w:p w14:paraId="5065DE01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517" w:type="dxa"/>
          </w:tcPr>
          <w:p w14:paraId="6F02A992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2183" w:type="dxa"/>
          </w:tcPr>
          <w:p w14:paraId="543044BE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</w:tr>
      <w:tr w:rsidR="006F2EA9" w:rsidRPr="00945AFA" w14:paraId="5B4D6446" w14:textId="77777777" w:rsidTr="00443BA0">
        <w:trPr>
          <w:jc w:val="center"/>
        </w:trPr>
        <w:tc>
          <w:tcPr>
            <w:tcW w:w="0" w:type="auto"/>
          </w:tcPr>
          <w:p w14:paraId="145C139D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2</w:t>
            </w:r>
          </w:p>
        </w:tc>
        <w:tc>
          <w:tcPr>
            <w:tcW w:w="561" w:type="dxa"/>
          </w:tcPr>
          <w:p w14:paraId="2B6930A6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561" w:type="dxa"/>
          </w:tcPr>
          <w:p w14:paraId="7D7C1622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604" w:type="dxa"/>
          </w:tcPr>
          <w:p w14:paraId="1C6A21A5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66</w:t>
            </w:r>
          </w:p>
        </w:tc>
        <w:tc>
          <w:tcPr>
            <w:tcW w:w="517" w:type="dxa"/>
          </w:tcPr>
          <w:p w14:paraId="2E998432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2183" w:type="dxa"/>
          </w:tcPr>
          <w:p w14:paraId="5271300E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</w:tr>
      <w:tr w:rsidR="006F2EA9" w:rsidRPr="00945AFA" w14:paraId="59B1005A" w14:textId="77777777" w:rsidTr="00443BA0">
        <w:trPr>
          <w:jc w:val="center"/>
        </w:trPr>
        <w:tc>
          <w:tcPr>
            <w:tcW w:w="0" w:type="auto"/>
          </w:tcPr>
          <w:p w14:paraId="430CAD71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3</w:t>
            </w:r>
          </w:p>
        </w:tc>
        <w:tc>
          <w:tcPr>
            <w:tcW w:w="561" w:type="dxa"/>
          </w:tcPr>
          <w:p w14:paraId="5866A3FD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74ADF5E0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604" w:type="dxa"/>
          </w:tcPr>
          <w:p w14:paraId="50BE91D4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517" w:type="dxa"/>
          </w:tcPr>
          <w:p w14:paraId="39ED4ACE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66</w:t>
            </w:r>
          </w:p>
        </w:tc>
        <w:tc>
          <w:tcPr>
            <w:tcW w:w="2183" w:type="dxa"/>
          </w:tcPr>
          <w:p w14:paraId="5F5BA40A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</w:tr>
      <w:tr w:rsidR="006F2EA9" w:rsidRPr="00945AFA" w14:paraId="47DDC96A" w14:textId="77777777" w:rsidTr="00443BA0">
        <w:trPr>
          <w:jc w:val="center"/>
        </w:trPr>
        <w:tc>
          <w:tcPr>
            <w:tcW w:w="0" w:type="auto"/>
          </w:tcPr>
          <w:p w14:paraId="76676C09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4</w:t>
            </w:r>
          </w:p>
        </w:tc>
        <w:tc>
          <w:tcPr>
            <w:tcW w:w="561" w:type="dxa"/>
          </w:tcPr>
          <w:p w14:paraId="78A89252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76025A22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5348BE6A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28BDD049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14EC49F4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X</w:t>
            </w:r>
          </w:p>
        </w:tc>
      </w:tr>
    </w:tbl>
    <w:p w14:paraId="4F437112" w14:textId="3D356215" w:rsidR="00CF7D2C" w:rsidRPr="00DE0F0E" w:rsidRDefault="00CF7D2C" w:rsidP="00CF7D2C">
      <w:pPr>
        <w:pStyle w:val="af"/>
        <w:keepLines/>
        <w:rPr>
          <w:noProof/>
          <w:lang w:val="en-CA" w:eastAsia="ko-KR"/>
        </w:rPr>
      </w:pPr>
      <w:r w:rsidRPr="00DE0F0E">
        <w:rPr>
          <w:noProof/>
          <w:lang w:val="en-CA"/>
        </w:rPr>
        <w:t>Table 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Table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6</w:t>
      </w:r>
      <w:r w:rsidRPr="00DE0F0E">
        <w:rPr>
          <w:noProof/>
          <w:lang w:val="en-CA"/>
        </w:rPr>
        <w:fldChar w:fldCharType="end"/>
      </w:r>
      <w:bookmarkEnd w:id="30"/>
      <w:r w:rsidRPr="00DE0F0E">
        <w:rPr>
          <w:noProof/>
          <w:lang w:val="en-CA"/>
        </w:rPr>
        <w:t xml:space="preserve"> – </w:t>
      </w:r>
      <w:r w:rsidRPr="00DE0F0E">
        <w:rPr>
          <w:noProof/>
          <w:lang w:val="en-CA" w:eastAsia="ko-KR"/>
        </w:rPr>
        <w:t xml:space="preserve">Specification of IntraPredModeC[ xCb ][ yCb ] depending on intra_chroma_pred_mode[ xCb ][ yCb ] and </w:t>
      </w:r>
      <w:r>
        <w:rPr>
          <w:noProof/>
          <w:lang w:val="en-CA" w:eastAsia="ko-KR"/>
        </w:rPr>
        <w:t>luma</w:t>
      </w:r>
      <w:r w:rsidRPr="00DE0F0E">
        <w:rPr>
          <w:noProof/>
          <w:lang w:val="en-CA" w:eastAsia="ko-KR"/>
        </w:rPr>
        <w:t>IntraPredMode when sps_cclm_enabled_flag is equal to 1</w:t>
      </w:r>
      <w:r>
        <w:rPr>
          <w:noProof/>
          <w:lang w:val="en-CA" w:eastAsia="ko-KR"/>
        </w:rPr>
        <w:t xml:space="preserve"> </w:t>
      </w:r>
      <w:r w:rsidRPr="00CF7D2C">
        <w:rPr>
          <w:noProof/>
          <w:highlight w:val="yellow"/>
          <w:lang w:val="en-CA" w:eastAsia="ko-KR"/>
        </w:rPr>
        <w:t xml:space="preserve">and </w:t>
      </w:r>
      <w:r w:rsidRPr="00CF7D2C">
        <w:rPr>
          <w:noProof/>
          <w:highlight w:val="yellow"/>
          <w:lang w:val="en-CA"/>
        </w:rPr>
        <w:t>CclmAllowChromaCond is equal to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6"/>
        <w:gridCol w:w="561"/>
        <w:gridCol w:w="561"/>
        <w:gridCol w:w="604"/>
        <w:gridCol w:w="517"/>
        <w:gridCol w:w="2183"/>
      </w:tblGrid>
      <w:tr w:rsidR="00CF7D2C" w:rsidRPr="00DE0F0E" w14:paraId="59157C37" w14:textId="77777777" w:rsidTr="00244C29">
        <w:trPr>
          <w:jc w:val="center"/>
        </w:trPr>
        <w:tc>
          <w:tcPr>
            <w:tcW w:w="0" w:type="auto"/>
            <w:vMerge w:val="restart"/>
            <w:vAlign w:val="center"/>
          </w:tcPr>
          <w:p w14:paraId="6955AA62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sz w:val="24"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intra_chroma_pred_mode[ xCb ][ yCb ]</w:t>
            </w:r>
          </w:p>
        </w:tc>
        <w:tc>
          <w:tcPr>
            <w:tcW w:w="4426" w:type="dxa"/>
            <w:gridSpan w:val="5"/>
          </w:tcPr>
          <w:p w14:paraId="1676728E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sz w:val="24"/>
                <w:lang w:val="en-CA" w:eastAsia="ko-KR"/>
              </w:rPr>
            </w:pPr>
            <w:r>
              <w:rPr>
                <w:noProof/>
                <w:lang w:val="en-CA" w:eastAsia="ko-KR"/>
              </w:rPr>
              <w:t>luma</w:t>
            </w:r>
            <w:r w:rsidRPr="00DE0F0E">
              <w:rPr>
                <w:noProof/>
                <w:lang w:val="en-CA" w:eastAsia="ko-KR"/>
              </w:rPr>
              <w:t>IntraPredMode</w:t>
            </w:r>
          </w:p>
        </w:tc>
      </w:tr>
      <w:tr w:rsidR="00CF7D2C" w:rsidRPr="00DE0F0E" w14:paraId="74CD20F4" w14:textId="77777777" w:rsidTr="00244C29">
        <w:trPr>
          <w:jc w:val="center"/>
        </w:trPr>
        <w:tc>
          <w:tcPr>
            <w:tcW w:w="0" w:type="auto"/>
            <w:vMerge/>
          </w:tcPr>
          <w:p w14:paraId="284B2086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</w:p>
        </w:tc>
        <w:tc>
          <w:tcPr>
            <w:tcW w:w="561" w:type="dxa"/>
          </w:tcPr>
          <w:p w14:paraId="652B86A6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51D98391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209935C8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30B106E9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1262D68A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X ( 0  &lt;=  X  &lt;=  66 )</w:t>
            </w:r>
          </w:p>
        </w:tc>
      </w:tr>
      <w:tr w:rsidR="00CF7D2C" w:rsidRPr="00DE0F0E" w14:paraId="2FCCBCF8" w14:textId="77777777" w:rsidTr="00244C29">
        <w:trPr>
          <w:jc w:val="center"/>
        </w:trPr>
        <w:tc>
          <w:tcPr>
            <w:tcW w:w="0" w:type="auto"/>
          </w:tcPr>
          <w:p w14:paraId="7C763303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0</w:t>
            </w:r>
          </w:p>
        </w:tc>
        <w:tc>
          <w:tcPr>
            <w:tcW w:w="561" w:type="dxa"/>
          </w:tcPr>
          <w:p w14:paraId="5D8FFC63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66</w:t>
            </w:r>
          </w:p>
        </w:tc>
        <w:tc>
          <w:tcPr>
            <w:tcW w:w="561" w:type="dxa"/>
          </w:tcPr>
          <w:p w14:paraId="77D25D5E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604" w:type="dxa"/>
          </w:tcPr>
          <w:p w14:paraId="5C54E592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517" w:type="dxa"/>
          </w:tcPr>
          <w:p w14:paraId="3FF7E6C9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2183" w:type="dxa"/>
          </w:tcPr>
          <w:p w14:paraId="245D7135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</w:tr>
      <w:tr w:rsidR="00CF7D2C" w:rsidRPr="00DE0F0E" w14:paraId="3C42D4B7" w14:textId="77777777" w:rsidTr="00244C29">
        <w:trPr>
          <w:jc w:val="center"/>
        </w:trPr>
        <w:tc>
          <w:tcPr>
            <w:tcW w:w="0" w:type="auto"/>
          </w:tcPr>
          <w:p w14:paraId="5C7A5135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5B8A334C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  <w:tc>
          <w:tcPr>
            <w:tcW w:w="561" w:type="dxa"/>
          </w:tcPr>
          <w:p w14:paraId="5FDECAAA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66</w:t>
            </w:r>
          </w:p>
        </w:tc>
        <w:tc>
          <w:tcPr>
            <w:tcW w:w="604" w:type="dxa"/>
          </w:tcPr>
          <w:p w14:paraId="0111D6B8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  <w:tc>
          <w:tcPr>
            <w:tcW w:w="517" w:type="dxa"/>
          </w:tcPr>
          <w:p w14:paraId="24670718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  <w:tc>
          <w:tcPr>
            <w:tcW w:w="2183" w:type="dxa"/>
          </w:tcPr>
          <w:p w14:paraId="1F87EAAE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</w:tr>
      <w:tr w:rsidR="00CF7D2C" w:rsidRPr="00DE0F0E" w14:paraId="70248E10" w14:textId="77777777" w:rsidTr="00244C29">
        <w:trPr>
          <w:jc w:val="center"/>
        </w:trPr>
        <w:tc>
          <w:tcPr>
            <w:tcW w:w="0" w:type="auto"/>
          </w:tcPr>
          <w:p w14:paraId="6AE734DA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2</w:t>
            </w:r>
          </w:p>
        </w:tc>
        <w:tc>
          <w:tcPr>
            <w:tcW w:w="561" w:type="dxa"/>
          </w:tcPr>
          <w:p w14:paraId="42E3728D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  <w:tc>
          <w:tcPr>
            <w:tcW w:w="561" w:type="dxa"/>
          </w:tcPr>
          <w:p w14:paraId="2AAE5FAB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  <w:tc>
          <w:tcPr>
            <w:tcW w:w="604" w:type="dxa"/>
          </w:tcPr>
          <w:p w14:paraId="7E98F1CB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66</w:t>
            </w:r>
          </w:p>
        </w:tc>
        <w:tc>
          <w:tcPr>
            <w:tcW w:w="517" w:type="dxa"/>
          </w:tcPr>
          <w:p w14:paraId="4C80EE4F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  <w:tc>
          <w:tcPr>
            <w:tcW w:w="2183" w:type="dxa"/>
          </w:tcPr>
          <w:p w14:paraId="09432664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</w:tr>
      <w:tr w:rsidR="00CF7D2C" w:rsidRPr="00DE0F0E" w14:paraId="1D70E887" w14:textId="77777777" w:rsidTr="00244C29">
        <w:trPr>
          <w:jc w:val="center"/>
        </w:trPr>
        <w:tc>
          <w:tcPr>
            <w:tcW w:w="0" w:type="auto"/>
          </w:tcPr>
          <w:p w14:paraId="456ADD72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3</w:t>
            </w:r>
          </w:p>
        </w:tc>
        <w:tc>
          <w:tcPr>
            <w:tcW w:w="561" w:type="dxa"/>
          </w:tcPr>
          <w:p w14:paraId="2FBE2BF7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2DA97C7F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604" w:type="dxa"/>
          </w:tcPr>
          <w:p w14:paraId="5A19DED7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517" w:type="dxa"/>
          </w:tcPr>
          <w:p w14:paraId="2D86BB9E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66</w:t>
            </w:r>
          </w:p>
        </w:tc>
        <w:tc>
          <w:tcPr>
            <w:tcW w:w="2183" w:type="dxa"/>
          </w:tcPr>
          <w:p w14:paraId="24D86A40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</w:tr>
      <w:tr w:rsidR="00CF7D2C" w:rsidRPr="00DE0F0E" w14:paraId="05624957" w14:textId="77777777" w:rsidTr="00244C29">
        <w:trPr>
          <w:jc w:val="center"/>
        </w:trPr>
        <w:tc>
          <w:tcPr>
            <w:tcW w:w="0" w:type="auto"/>
          </w:tcPr>
          <w:p w14:paraId="0F953D44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4</w:t>
            </w:r>
          </w:p>
        </w:tc>
        <w:tc>
          <w:tcPr>
            <w:tcW w:w="561" w:type="dxa"/>
          </w:tcPr>
          <w:p w14:paraId="6B5C1259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zh-CN"/>
              </w:rPr>
              <w:t>81</w:t>
            </w:r>
          </w:p>
        </w:tc>
        <w:tc>
          <w:tcPr>
            <w:tcW w:w="561" w:type="dxa"/>
          </w:tcPr>
          <w:p w14:paraId="4638C676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zh-CN"/>
              </w:rPr>
              <w:t>81</w:t>
            </w:r>
          </w:p>
        </w:tc>
        <w:tc>
          <w:tcPr>
            <w:tcW w:w="604" w:type="dxa"/>
          </w:tcPr>
          <w:p w14:paraId="0B226686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zh-CN"/>
              </w:rPr>
              <w:t>81</w:t>
            </w:r>
          </w:p>
        </w:tc>
        <w:tc>
          <w:tcPr>
            <w:tcW w:w="517" w:type="dxa"/>
          </w:tcPr>
          <w:p w14:paraId="41C3EB5C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zh-CN"/>
              </w:rPr>
              <w:t>81</w:t>
            </w:r>
          </w:p>
        </w:tc>
        <w:tc>
          <w:tcPr>
            <w:tcW w:w="2183" w:type="dxa"/>
          </w:tcPr>
          <w:p w14:paraId="1429099B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zh-CN"/>
              </w:rPr>
              <w:t>81</w:t>
            </w:r>
          </w:p>
        </w:tc>
      </w:tr>
      <w:tr w:rsidR="00CF7D2C" w:rsidRPr="00DE0F0E" w14:paraId="6F98B0BF" w14:textId="77777777" w:rsidTr="00244C29">
        <w:trPr>
          <w:jc w:val="center"/>
        </w:trPr>
        <w:tc>
          <w:tcPr>
            <w:tcW w:w="0" w:type="auto"/>
          </w:tcPr>
          <w:p w14:paraId="26A453C4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</w:t>
            </w:r>
          </w:p>
        </w:tc>
        <w:tc>
          <w:tcPr>
            <w:tcW w:w="561" w:type="dxa"/>
          </w:tcPr>
          <w:p w14:paraId="092E52C9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82</w:t>
            </w:r>
          </w:p>
        </w:tc>
        <w:tc>
          <w:tcPr>
            <w:tcW w:w="561" w:type="dxa"/>
          </w:tcPr>
          <w:p w14:paraId="512A8E8F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82</w:t>
            </w:r>
          </w:p>
        </w:tc>
        <w:tc>
          <w:tcPr>
            <w:tcW w:w="604" w:type="dxa"/>
          </w:tcPr>
          <w:p w14:paraId="68ABDDDC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82</w:t>
            </w:r>
          </w:p>
        </w:tc>
        <w:tc>
          <w:tcPr>
            <w:tcW w:w="517" w:type="dxa"/>
          </w:tcPr>
          <w:p w14:paraId="246B3FED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82</w:t>
            </w:r>
          </w:p>
        </w:tc>
        <w:tc>
          <w:tcPr>
            <w:tcW w:w="2183" w:type="dxa"/>
          </w:tcPr>
          <w:p w14:paraId="41803C5E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82</w:t>
            </w:r>
          </w:p>
        </w:tc>
      </w:tr>
      <w:tr w:rsidR="00CF7D2C" w:rsidRPr="00DE0F0E" w14:paraId="2BCB59C5" w14:textId="77777777" w:rsidTr="00244C29">
        <w:trPr>
          <w:jc w:val="center"/>
        </w:trPr>
        <w:tc>
          <w:tcPr>
            <w:tcW w:w="0" w:type="auto"/>
          </w:tcPr>
          <w:p w14:paraId="4FC17DFB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</w:t>
            </w:r>
          </w:p>
        </w:tc>
        <w:tc>
          <w:tcPr>
            <w:tcW w:w="561" w:type="dxa"/>
          </w:tcPr>
          <w:p w14:paraId="4D0AE3EB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83</w:t>
            </w:r>
          </w:p>
        </w:tc>
        <w:tc>
          <w:tcPr>
            <w:tcW w:w="561" w:type="dxa"/>
          </w:tcPr>
          <w:p w14:paraId="35D69121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83</w:t>
            </w:r>
          </w:p>
        </w:tc>
        <w:tc>
          <w:tcPr>
            <w:tcW w:w="604" w:type="dxa"/>
          </w:tcPr>
          <w:p w14:paraId="038A61E7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83</w:t>
            </w:r>
          </w:p>
        </w:tc>
        <w:tc>
          <w:tcPr>
            <w:tcW w:w="517" w:type="dxa"/>
          </w:tcPr>
          <w:p w14:paraId="6EDA9642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83</w:t>
            </w:r>
          </w:p>
        </w:tc>
        <w:tc>
          <w:tcPr>
            <w:tcW w:w="2183" w:type="dxa"/>
          </w:tcPr>
          <w:p w14:paraId="52C35CC9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83</w:t>
            </w:r>
          </w:p>
        </w:tc>
      </w:tr>
      <w:tr w:rsidR="00CF7D2C" w:rsidRPr="00DE0F0E" w14:paraId="7AAF5ED5" w14:textId="77777777" w:rsidTr="00244C29">
        <w:trPr>
          <w:jc w:val="center"/>
        </w:trPr>
        <w:tc>
          <w:tcPr>
            <w:tcW w:w="0" w:type="auto"/>
          </w:tcPr>
          <w:p w14:paraId="333FB0BC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7</w:t>
            </w:r>
          </w:p>
        </w:tc>
        <w:tc>
          <w:tcPr>
            <w:tcW w:w="561" w:type="dxa"/>
          </w:tcPr>
          <w:p w14:paraId="2D6BF1CB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2127B5E4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0B79A7B3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55233686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42EF8ADF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X</w:t>
            </w:r>
          </w:p>
        </w:tc>
      </w:tr>
    </w:tbl>
    <w:p w14:paraId="7144EC22" w14:textId="77777777" w:rsidR="00717B9A" w:rsidRDefault="00717B9A" w:rsidP="00B548C7">
      <w:pPr>
        <w:rPr>
          <w:ins w:id="31" w:author="zhaoyin 00249123" w:date="2019-06-29T09:45:00Z"/>
          <w:rFonts w:eastAsia="等线"/>
          <w:lang w:val="en-CA" w:eastAsia="zh-CN"/>
        </w:rPr>
      </w:pPr>
    </w:p>
    <w:p w14:paraId="232A8ED5" w14:textId="210D6BD6" w:rsidR="00FB6D73" w:rsidRDefault="00FB6D73" w:rsidP="00FB6D73">
      <w:pPr>
        <w:pStyle w:val="2"/>
        <w:rPr>
          <w:ins w:id="32" w:author="zhaoyin 00249123" w:date="2019-06-29T09:46:00Z"/>
          <w:rFonts w:eastAsia="等线"/>
          <w:lang w:val="en-CA" w:eastAsia="zh-CN"/>
        </w:rPr>
      </w:pPr>
      <w:ins w:id="33" w:author="zhaoyin 00249123" w:date="2019-06-29T09:45:00Z">
        <w:r>
          <w:rPr>
            <w:rFonts w:eastAsia="等线" w:hint="eastAsia"/>
            <w:lang w:val="en-CA" w:eastAsia="zh-CN"/>
          </w:rPr>
          <w:t xml:space="preserve">Style 2: </w:t>
        </w:r>
        <w:r>
          <w:rPr>
            <w:rFonts w:eastAsia="等线"/>
            <w:lang w:val="en-CA" w:eastAsia="zh-CN"/>
          </w:rPr>
          <w:t xml:space="preserve">allowing condition determined </w:t>
        </w:r>
        <w:r>
          <w:rPr>
            <w:rFonts w:eastAsia="等线" w:hint="eastAsia"/>
            <w:lang w:val="en-CA" w:eastAsia="zh-CN"/>
          </w:rPr>
          <w:t xml:space="preserve">in </w:t>
        </w:r>
      </w:ins>
      <w:ins w:id="34" w:author="zhaoyin 00249123" w:date="2019-06-29T09:46:00Z">
        <w:r>
          <w:rPr>
            <w:rFonts w:eastAsia="等线"/>
            <w:lang w:val="en-CA" w:eastAsia="zh-CN"/>
          </w:rPr>
          <w:t>decoding process</w:t>
        </w:r>
      </w:ins>
    </w:p>
    <w:p w14:paraId="25D2BF9B" w14:textId="0E0D9F4A" w:rsidR="00FB6D73" w:rsidRPr="00696619" w:rsidRDefault="00FB6D73" w:rsidP="00696619">
      <w:pPr>
        <w:rPr>
          <w:ins w:id="35" w:author="zhaoyin 00249123" w:date="2019-06-29T09:45:00Z"/>
          <w:rFonts w:eastAsia="等线"/>
          <w:lang w:val="en-CA" w:eastAsia="zh-CN"/>
        </w:rPr>
      </w:pPr>
      <w:ins w:id="36" w:author="zhaoyin 00249123" w:date="2019-06-29T09:46:00Z">
        <w:r>
          <w:rPr>
            <w:rFonts w:eastAsia="等线" w:hint="eastAsia"/>
            <w:lang w:val="en-CA" w:eastAsia="zh-CN"/>
          </w:rPr>
          <w:t>For clarity, the draft text</w:t>
        </w:r>
      </w:ins>
      <w:ins w:id="37" w:author="zhaoyin 00249123" w:date="2019-06-29T11:06:00Z">
        <w:r w:rsidR="00D734E4">
          <w:rPr>
            <w:rFonts w:eastAsia="等线"/>
            <w:lang w:val="en-CA" w:eastAsia="zh-CN"/>
          </w:rPr>
          <w:t xml:space="preserve"> in this section</w:t>
        </w:r>
      </w:ins>
      <w:ins w:id="38" w:author="zhaoyin 00249123" w:date="2019-06-29T09:46:00Z">
        <w:r>
          <w:rPr>
            <w:rFonts w:eastAsia="等线" w:hint="eastAsia"/>
            <w:lang w:val="en-CA" w:eastAsia="zh-CN"/>
          </w:rPr>
          <w:t xml:space="preserve"> is prepared not in trace mode.</w:t>
        </w:r>
      </w:ins>
    </w:p>
    <w:p w14:paraId="0B42F7D6" w14:textId="77777777" w:rsidR="00FB6D73" w:rsidRDefault="00FB6D73" w:rsidP="00B548C7">
      <w:pPr>
        <w:rPr>
          <w:rFonts w:eastAsia="等线"/>
          <w:lang w:val="en-CA" w:eastAsia="zh-CN"/>
        </w:rPr>
      </w:pPr>
    </w:p>
    <w:p w14:paraId="189063A7" w14:textId="77777777" w:rsidR="00382E96" w:rsidRPr="00C94183" w:rsidRDefault="00382E96" w:rsidP="00382E96">
      <w:pPr>
        <w:keepNext/>
        <w:keepLines/>
        <w:numPr>
          <w:ilvl w:val="2"/>
          <w:numId w:val="0"/>
        </w:numPr>
        <w:tabs>
          <w:tab w:val="left" w:pos="794"/>
          <w:tab w:val="left" w:pos="1191"/>
          <w:tab w:val="left" w:pos="1588"/>
          <w:tab w:val="left" w:pos="1985"/>
        </w:tabs>
        <w:spacing w:before="181"/>
        <w:ind w:left="720" w:hanging="720"/>
        <w:outlineLvl w:val="2"/>
        <w:rPr>
          <w:rFonts w:eastAsia="宋体"/>
          <w:b/>
          <w:noProof/>
          <w:sz w:val="20"/>
          <w:lang w:val="en-CA" w:eastAsia="ko-KR"/>
        </w:rPr>
      </w:pPr>
      <w:r w:rsidRPr="00C94183">
        <w:rPr>
          <w:rFonts w:eastAsia="宋体"/>
          <w:b/>
          <w:noProof/>
          <w:sz w:val="20"/>
          <w:lang w:val="en-CA" w:eastAsia="ko-KR"/>
        </w:rPr>
        <w:t>8.4.4</w:t>
      </w:r>
      <w:r w:rsidRPr="00C94183">
        <w:rPr>
          <w:rFonts w:eastAsia="宋体"/>
          <w:b/>
          <w:noProof/>
          <w:sz w:val="20"/>
          <w:lang w:val="en-CA" w:eastAsia="ko-KR"/>
        </w:rPr>
        <w:tab/>
        <w:t>Derivation process for chroma intra prediction mode</w:t>
      </w:r>
    </w:p>
    <w:p w14:paraId="764BCA9E" w14:textId="77777777" w:rsidR="00382E96" w:rsidRPr="00C94183" w:rsidRDefault="00382E96" w:rsidP="00382E96">
      <w:pPr>
        <w:tabs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C94183">
        <w:rPr>
          <w:rFonts w:eastAsia="宋体"/>
          <w:noProof/>
          <w:sz w:val="20"/>
          <w:lang w:val="en-CA"/>
        </w:rPr>
        <w:t>Input to this process are:</w:t>
      </w:r>
    </w:p>
    <w:p w14:paraId="54A8FE24" w14:textId="77777777" w:rsidR="00382E96" w:rsidRPr="00C94183" w:rsidRDefault="00382E96" w:rsidP="00382E96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0"/>
          <w:lang w:val="en-CA" w:eastAsia="ko-KR"/>
        </w:rPr>
      </w:pPr>
      <w:r w:rsidRPr="00C94183">
        <w:rPr>
          <w:rFonts w:eastAsia="宋体"/>
          <w:noProof/>
          <w:sz w:val="20"/>
          <w:lang w:val="en-CA" w:eastAsia="ko-KR"/>
        </w:rPr>
        <w:t>a</w:t>
      </w:r>
      <w:r w:rsidRPr="00C94183">
        <w:rPr>
          <w:rFonts w:eastAsia="宋体"/>
          <w:noProof/>
          <w:sz w:val="20"/>
          <w:lang w:val="en-CA"/>
        </w:rPr>
        <w:t xml:space="preserve"> luma location ( xCb, yCb ) specifying the top-left sample of the current chroma coding block relative to the top</w:t>
      </w:r>
      <w:r w:rsidRPr="00C94183">
        <w:rPr>
          <w:rFonts w:eastAsia="宋体"/>
          <w:noProof/>
          <w:sz w:val="20"/>
          <w:lang w:val="en-CA"/>
        </w:rPr>
        <w:noBreakHyphen/>
        <w:t>left luma sample of the current picture</w:t>
      </w:r>
      <w:r w:rsidRPr="00C94183">
        <w:rPr>
          <w:rFonts w:eastAsia="宋体"/>
          <w:noProof/>
          <w:sz w:val="20"/>
          <w:lang w:val="en-CA" w:eastAsia="ko-KR"/>
        </w:rPr>
        <w:t>,</w:t>
      </w:r>
    </w:p>
    <w:p w14:paraId="722A96E6" w14:textId="77777777" w:rsidR="00382E96" w:rsidRPr="00C94183" w:rsidRDefault="00382E96" w:rsidP="00382E96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0"/>
          <w:lang w:val="en-CA"/>
        </w:rPr>
      </w:pPr>
      <w:r w:rsidRPr="00C94183">
        <w:rPr>
          <w:rFonts w:eastAsia="宋体"/>
          <w:noProof/>
          <w:sz w:val="20"/>
          <w:lang w:val="en-CA"/>
        </w:rPr>
        <w:t>a variable cbWidth specifying the width of the current coding block in luma samples,</w:t>
      </w:r>
    </w:p>
    <w:p w14:paraId="66EBDE01" w14:textId="77777777" w:rsidR="00382E96" w:rsidRPr="00C94183" w:rsidRDefault="00382E96" w:rsidP="00382E96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0"/>
          <w:lang w:val="en-CA"/>
        </w:rPr>
      </w:pPr>
      <w:r w:rsidRPr="00C94183">
        <w:rPr>
          <w:rFonts w:eastAsia="宋体"/>
          <w:noProof/>
          <w:sz w:val="20"/>
          <w:lang w:val="en-CA"/>
        </w:rPr>
        <w:t>a variable cbHeight specifying the height of the current coding block in luma samples.</w:t>
      </w:r>
    </w:p>
    <w:p w14:paraId="01B0AE4C" w14:textId="77777777" w:rsidR="00382E96" w:rsidRDefault="00382E96" w:rsidP="00382E96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0"/>
          <w:lang w:val="en-CA" w:eastAsia="ko-KR"/>
        </w:rPr>
      </w:pPr>
      <w:r w:rsidRPr="00C94183">
        <w:rPr>
          <w:rFonts w:eastAsia="宋体"/>
          <w:noProof/>
          <w:sz w:val="20"/>
          <w:lang w:val="en-CA" w:eastAsia="ko-KR"/>
        </w:rPr>
        <w:t>In this process, the chroma intra prediction mode IntraPredModeC[ xCb ][ yCb ] is derived.</w:t>
      </w:r>
    </w:p>
    <w:p w14:paraId="721B5C98" w14:textId="0E16EE42" w:rsidR="00382E96" w:rsidRPr="009C3FF5" w:rsidRDefault="007A77A2" w:rsidP="00382E96">
      <w:pPr>
        <w:tabs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highlight w:val="yellow"/>
          <w:lang w:val="en-GB" w:eastAsia="ko-KR"/>
        </w:rPr>
      </w:pPr>
      <w:r>
        <w:rPr>
          <w:rFonts w:eastAsia="宋体"/>
          <w:noProof/>
          <w:sz w:val="20"/>
          <w:highlight w:val="yellow"/>
          <w:lang w:val="en-GB" w:eastAsia="ko-KR"/>
        </w:rPr>
        <w:t>The</w:t>
      </w:r>
      <w:r w:rsidR="00382E96" w:rsidRPr="00382E96">
        <w:rPr>
          <w:rFonts w:eastAsia="宋体"/>
          <w:noProof/>
          <w:sz w:val="20"/>
          <w:highlight w:val="yellow"/>
          <w:lang w:val="en-GB" w:eastAsia="ko-KR"/>
        </w:rPr>
        <w:t xml:space="preserve"> variable cclmEnabled is derived by invoking the </w:t>
      </w:r>
      <w:r w:rsidR="004F1ABC">
        <w:rPr>
          <w:rFonts w:eastAsia="宋体"/>
          <w:noProof/>
          <w:sz w:val="20"/>
          <w:highlight w:val="yellow"/>
          <w:lang w:val="en-GB" w:eastAsia="ko-KR"/>
        </w:rPr>
        <w:t>process specified in clause 8</w:t>
      </w:r>
      <w:r w:rsidR="00382E96" w:rsidRPr="00382E96">
        <w:rPr>
          <w:rFonts w:eastAsia="宋体"/>
          <w:noProof/>
          <w:sz w:val="20"/>
          <w:highlight w:val="yellow"/>
          <w:lang w:val="en-GB" w:eastAsia="ko-KR"/>
        </w:rPr>
        <w:t>.</w:t>
      </w:r>
      <w:r w:rsidR="004F1ABC">
        <w:rPr>
          <w:rFonts w:eastAsia="宋体"/>
          <w:noProof/>
          <w:sz w:val="20"/>
          <w:highlight w:val="yellow"/>
          <w:lang w:val="en-GB" w:eastAsia="ko-KR"/>
        </w:rPr>
        <w:t>4</w:t>
      </w:r>
      <w:r w:rsidR="00382E96" w:rsidRPr="00382E96">
        <w:rPr>
          <w:rFonts w:eastAsia="宋体"/>
          <w:noProof/>
          <w:sz w:val="20"/>
          <w:highlight w:val="yellow"/>
          <w:lang w:val="en-GB" w:eastAsia="ko-KR"/>
        </w:rPr>
        <w:t>.</w:t>
      </w:r>
      <w:r w:rsidR="004F1ABC">
        <w:rPr>
          <w:rFonts w:eastAsia="宋体"/>
          <w:noProof/>
          <w:sz w:val="20"/>
          <w:highlight w:val="yellow"/>
          <w:lang w:val="en-GB" w:eastAsia="ko-KR"/>
        </w:rPr>
        <w:t>4.1</w:t>
      </w:r>
      <w:r w:rsidR="009C3FF5">
        <w:rPr>
          <w:rFonts w:eastAsia="宋体"/>
          <w:noProof/>
          <w:sz w:val="20"/>
          <w:highlight w:val="yellow"/>
          <w:lang w:val="en-GB" w:eastAsia="ko-KR"/>
        </w:rPr>
        <w:t xml:space="preserve"> with the luma location (</w:t>
      </w:r>
      <w:r w:rsidR="009C3FF5" w:rsidRPr="009C3FF5">
        <w:rPr>
          <w:rFonts w:eastAsia="宋体"/>
          <w:noProof/>
          <w:sz w:val="20"/>
          <w:highlight w:val="yellow"/>
          <w:lang w:val="en-GB" w:eastAsia="ko-KR"/>
        </w:rPr>
        <w:t> xCb, yCb </w:t>
      </w:r>
      <w:r w:rsidR="009C3FF5">
        <w:rPr>
          <w:rFonts w:eastAsia="宋体"/>
          <w:noProof/>
          <w:sz w:val="20"/>
          <w:highlight w:val="yellow"/>
          <w:lang w:val="en-GB" w:eastAsia="ko-KR"/>
        </w:rPr>
        <w:t>) as input</w:t>
      </w:r>
      <w:r w:rsidR="00382E96" w:rsidRPr="00382E96">
        <w:rPr>
          <w:rFonts w:eastAsia="宋体"/>
          <w:noProof/>
          <w:sz w:val="20"/>
          <w:highlight w:val="yellow"/>
          <w:lang w:val="en-GB" w:eastAsia="ko-KR"/>
        </w:rPr>
        <w:t>.</w:t>
      </w:r>
    </w:p>
    <w:p w14:paraId="722F3851" w14:textId="6E94B966" w:rsidR="00382E96" w:rsidRDefault="00382E96" w:rsidP="00B548C7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…</w:t>
      </w:r>
    </w:p>
    <w:p w14:paraId="164A8C13" w14:textId="7FC03B14" w:rsidR="007A77A2" w:rsidRPr="00945AFA" w:rsidRDefault="007A77A2" w:rsidP="007A77A2">
      <w:pPr>
        <w:pStyle w:val="af"/>
        <w:keepLines/>
        <w:rPr>
          <w:noProof/>
          <w:lang w:val="en-CA" w:eastAsia="ko-KR"/>
        </w:rPr>
      </w:pPr>
      <w:bookmarkStart w:id="39" w:name="_Ref527199571"/>
      <w:bookmarkStart w:id="40" w:name="_Ref521602936"/>
      <w:bookmarkStart w:id="41" w:name="_Toc415476445"/>
      <w:bookmarkStart w:id="42" w:name="_Toc423602487"/>
      <w:bookmarkStart w:id="43" w:name="_Toc423602661"/>
      <w:bookmarkStart w:id="44" w:name="_Toc462913538"/>
      <w:r w:rsidRPr="00945AFA">
        <w:rPr>
          <w:noProof/>
          <w:lang w:val="en-CA"/>
        </w:rPr>
        <w:lastRenderedPageBreak/>
        <w:t>Table </w:t>
      </w:r>
      <w:r w:rsidRPr="00945AFA">
        <w:rPr>
          <w:noProof/>
          <w:lang w:val="en-CA"/>
        </w:rPr>
        <w:fldChar w:fldCharType="begin" w:fldLock="1"/>
      </w:r>
      <w:r w:rsidRPr="00945AFA">
        <w:rPr>
          <w:noProof/>
          <w:lang w:val="en-CA"/>
        </w:rPr>
        <w:instrText xml:space="preserve"> STYLEREF 1 \s </w:instrText>
      </w:r>
      <w:r w:rsidRPr="00945AFA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8</w:t>
      </w:r>
      <w:r w:rsidRPr="00945AFA">
        <w:rPr>
          <w:noProof/>
          <w:lang w:val="en-CA"/>
        </w:rPr>
        <w:fldChar w:fldCharType="end"/>
      </w:r>
      <w:r w:rsidRPr="00945AFA">
        <w:rPr>
          <w:noProof/>
          <w:lang w:val="en-CA"/>
        </w:rPr>
        <w:noBreakHyphen/>
      </w:r>
      <w:r w:rsidRPr="00945AFA">
        <w:rPr>
          <w:noProof/>
          <w:lang w:val="en-CA"/>
        </w:rPr>
        <w:fldChar w:fldCharType="begin" w:fldLock="1"/>
      </w:r>
      <w:r w:rsidRPr="00945AFA">
        <w:rPr>
          <w:noProof/>
          <w:lang w:val="en-CA"/>
        </w:rPr>
        <w:instrText xml:space="preserve"> SEQ Table \* ARABIC \s 1 </w:instrText>
      </w:r>
      <w:r w:rsidRPr="00945AFA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5</w:t>
      </w:r>
      <w:r w:rsidRPr="00945AFA">
        <w:rPr>
          <w:noProof/>
          <w:lang w:val="en-CA"/>
        </w:rPr>
        <w:fldChar w:fldCharType="end"/>
      </w:r>
      <w:bookmarkEnd w:id="39"/>
      <w:r w:rsidRPr="00945AFA">
        <w:rPr>
          <w:noProof/>
          <w:lang w:val="en-CA"/>
        </w:rPr>
        <w:t xml:space="preserve"> – </w:t>
      </w:r>
      <w:bookmarkEnd w:id="40"/>
      <w:r w:rsidRPr="00945AFA">
        <w:rPr>
          <w:noProof/>
          <w:lang w:val="en-CA" w:eastAsia="ko-KR"/>
        </w:rPr>
        <w:t>Specification of</w:t>
      </w:r>
      <w:bookmarkEnd w:id="41"/>
      <w:bookmarkEnd w:id="42"/>
      <w:bookmarkEnd w:id="43"/>
      <w:bookmarkEnd w:id="44"/>
      <w:r w:rsidRPr="00945AFA">
        <w:rPr>
          <w:noProof/>
          <w:lang w:val="en-CA" w:eastAsia="ko-KR"/>
        </w:rPr>
        <w:t xml:space="preserve"> IntraPredModeC[ xCb ][ yCb ] depending on intra_chroma_pred_mode[ xCb ][ yCb ] and lumaIntraPredMode when </w:t>
      </w:r>
      <w:r w:rsidRPr="00B724AD">
        <w:rPr>
          <w:strike/>
          <w:noProof/>
          <w:highlight w:val="yellow"/>
          <w:lang w:val="en-CA" w:eastAsia="ko-KR"/>
        </w:rPr>
        <w:t>sps_cclm_enabled_flag</w:t>
      </w:r>
      <w:r w:rsidR="00B724AD" w:rsidRPr="00B724AD">
        <w:rPr>
          <w:noProof/>
          <w:highlight w:val="yellow"/>
          <w:lang w:val="en-CA" w:eastAsia="ko-KR"/>
        </w:rPr>
        <w:t>cclmEnable</w:t>
      </w:r>
      <w:r w:rsidR="00B724AD" w:rsidRPr="00B724AD">
        <w:rPr>
          <w:bCs w:val="0"/>
          <w:noProof/>
          <w:highlight w:val="yellow"/>
          <w:lang w:val="en-CA" w:eastAsia="ko-KR"/>
        </w:rPr>
        <w:t>d</w:t>
      </w:r>
      <w:r w:rsidRPr="00945AFA">
        <w:rPr>
          <w:noProof/>
          <w:lang w:val="en-CA" w:eastAsia="ko-KR"/>
        </w:rPr>
        <w:t xml:space="preserve"> is equal to 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6"/>
        <w:gridCol w:w="561"/>
        <w:gridCol w:w="561"/>
        <w:gridCol w:w="604"/>
        <w:gridCol w:w="517"/>
        <w:gridCol w:w="2183"/>
      </w:tblGrid>
      <w:tr w:rsidR="007A77A2" w:rsidRPr="00945AFA" w14:paraId="7C46181F" w14:textId="77777777" w:rsidTr="00443BA0">
        <w:trPr>
          <w:jc w:val="center"/>
        </w:trPr>
        <w:tc>
          <w:tcPr>
            <w:tcW w:w="0" w:type="auto"/>
            <w:vMerge w:val="restart"/>
            <w:vAlign w:val="center"/>
          </w:tcPr>
          <w:p w14:paraId="44EC83BA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sz w:val="24"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intra_chroma_pred_mode[ xCb ][ yCb ]</w:t>
            </w:r>
          </w:p>
        </w:tc>
        <w:tc>
          <w:tcPr>
            <w:tcW w:w="4426" w:type="dxa"/>
            <w:gridSpan w:val="5"/>
          </w:tcPr>
          <w:p w14:paraId="408653B5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sz w:val="24"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lumaIntraPredMode</w:t>
            </w:r>
          </w:p>
        </w:tc>
      </w:tr>
      <w:tr w:rsidR="007A77A2" w:rsidRPr="00945AFA" w14:paraId="7A407035" w14:textId="77777777" w:rsidTr="00443BA0">
        <w:trPr>
          <w:jc w:val="center"/>
        </w:trPr>
        <w:tc>
          <w:tcPr>
            <w:tcW w:w="0" w:type="auto"/>
            <w:vMerge/>
          </w:tcPr>
          <w:p w14:paraId="28186782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</w:p>
        </w:tc>
        <w:tc>
          <w:tcPr>
            <w:tcW w:w="561" w:type="dxa"/>
          </w:tcPr>
          <w:p w14:paraId="4B479EA6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159E1788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6CF96BFC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37B08980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0A97BD28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X ( 0  &lt;=  X  &lt;=  66 )</w:t>
            </w:r>
          </w:p>
        </w:tc>
      </w:tr>
      <w:tr w:rsidR="007A77A2" w:rsidRPr="00945AFA" w14:paraId="5307AEB7" w14:textId="77777777" w:rsidTr="00443BA0">
        <w:trPr>
          <w:jc w:val="center"/>
        </w:trPr>
        <w:tc>
          <w:tcPr>
            <w:tcW w:w="0" w:type="auto"/>
          </w:tcPr>
          <w:p w14:paraId="151DA8CD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/>
              </w:rPr>
              <w:t>0</w:t>
            </w:r>
          </w:p>
        </w:tc>
        <w:tc>
          <w:tcPr>
            <w:tcW w:w="561" w:type="dxa"/>
          </w:tcPr>
          <w:p w14:paraId="2DE18A94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66</w:t>
            </w:r>
          </w:p>
        </w:tc>
        <w:tc>
          <w:tcPr>
            <w:tcW w:w="561" w:type="dxa"/>
          </w:tcPr>
          <w:p w14:paraId="408E1BE5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604" w:type="dxa"/>
          </w:tcPr>
          <w:p w14:paraId="26D0E8A6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517" w:type="dxa"/>
          </w:tcPr>
          <w:p w14:paraId="3779F495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2183" w:type="dxa"/>
          </w:tcPr>
          <w:p w14:paraId="5CA8CE85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</w:tr>
      <w:tr w:rsidR="007A77A2" w:rsidRPr="00945AFA" w14:paraId="4BE6C6D8" w14:textId="77777777" w:rsidTr="00443BA0">
        <w:trPr>
          <w:jc w:val="center"/>
        </w:trPr>
        <w:tc>
          <w:tcPr>
            <w:tcW w:w="0" w:type="auto"/>
          </w:tcPr>
          <w:p w14:paraId="68C6799F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2134AC1E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561" w:type="dxa"/>
          </w:tcPr>
          <w:p w14:paraId="7CBBCF30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66</w:t>
            </w:r>
          </w:p>
        </w:tc>
        <w:tc>
          <w:tcPr>
            <w:tcW w:w="604" w:type="dxa"/>
          </w:tcPr>
          <w:p w14:paraId="4C0871E7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517" w:type="dxa"/>
          </w:tcPr>
          <w:p w14:paraId="7B06825B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2183" w:type="dxa"/>
          </w:tcPr>
          <w:p w14:paraId="43C3DC49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</w:tr>
      <w:tr w:rsidR="007A77A2" w:rsidRPr="00945AFA" w14:paraId="383CF968" w14:textId="77777777" w:rsidTr="00443BA0">
        <w:trPr>
          <w:jc w:val="center"/>
        </w:trPr>
        <w:tc>
          <w:tcPr>
            <w:tcW w:w="0" w:type="auto"/>
          </w:tcPr>
          <w:p w14:paraId="6F671CA4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2</w:t>
            </w:r>
          </w:p>
        </w:tc>
        <w:tc>
          <w:tcPr>
            <w:tcW w:w="561" w:type="dxa"/>
          </w:tcPr>
          <w:p w14:paraId="61C2A70D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561" w:type="dxa"/>
          </w:tcPr>
          <w:p w14:paraId="038F9816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604" w:type="dxa"/>
          </w:tcPr>
          <w:p w14:paraId="36CA28DC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66</w:t>
            </w:r>
          </w:p>
        </w:tc>
        <w:tc>
          <w:tcPr>
            <w:tcW w:w="517" w:type="dxa"/>
          </w:tcPr>
          <w:p w14:paraId="048E417D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2183" w:type="dxa"/>
          </w:tcPr>
          <w:p w14:paraId="60730969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</w:tr>
      <w:tr w:rsidR="007A77A2" w:rsidRPr="00945AFA" w14:paraId="26D04325" w14:textId="77777777" w:rsidTr="00443BA0">
        <w:trPr>
          <w:jc w:val="center"/>
        </w:trPr>
        <w:tc>
          <w:tcPr>
            <w:tcW w:w="0" w:type="auto"/>
          </w:tcPr>
          <w:p w14:paraId="1638D2B7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3</w:t>
            </w:r>
          </w:p>
        </w:tc>
        <w:tc>
          <w:tcPr>
            <w:tcW w:w="561" w:type="dxa"/>
          </w:tcPr>
          <w:p w14:paraId="1CF87858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032D94D9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604" w:type="dxa"/>
          </w:tcPr>
          <w:p w14:paraId="06B40A40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517" w:type="dxa"/>
          </w:tcPr>
          <w:p w14:paraId="43F9DC52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66</w:t>
            </w:r>
          </w:p>
        </w:tc>
        <w:tc>
          <w:tcPr>
            <w:tcW w:w="2183" w:type="dxa"/>
          </w:tcPr>
          <w:p w14:paraId="6386008E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</w:tr>
      <w:tr w:rsidR="007A77A2" w:rsidRPr="00945AFA" w14:paraId="606185BE" w14:textId="77777777" w:rsidTr="00443BA0">
        <w:trPr>
          <w:jc w:val="center"/>
        </w:trPr>
        <w:tc>
          <w:tcPr>
            <w:tcW w:w="0" w:type="auto"/>
          </w:tcPr>
          <w:p w14:paraId="1EACAA13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4</w:t>
            </w:r>
          </w:p>
        </w:tc>
        <w:tc>
          <w:tcPr>
            <w:tcW w:w="561" w:type="dxa"/>
          </w:tcPr>
          <w:p w14:paraId="61056741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275705FA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508D07BC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4D6E8ED0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2569A166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X</w:t>
            </w:r>
          </w:p>
        </w:tc>
      </w:tr>
    </w:tbl>
    <w:p w14:paraId="176B9BF4" w14:textId="77777777" w:rsidR="007A77A2" w:rsidRDefault="007A77A2" w:rsidP="00B548C7">
      <w:pPr>
        <w:rPr>
          <w:rFonts w:eastAsia="等线"/>
          <w:lang w:val="en-GB" w:eastAsia="zh-CN"/>
        </w:rPr>
      </w:pPr>
    </w:p>
    <w:p w14:paraId="4D905B85" w14:textId="6C3BFA02" w:rsidR="00382E96" w:rsidRPr="00C94183" w:rsidRDefault="00382E96" w:rsidP="00382E96">
      <w:pPr>
        <w:keepNext/>
        <w:keepLines/>
        <w:spacing w:before="240" w:after="113"/>
        <w:jc w:val="center"/>
        <w:rPr>
          <w:rFonts w:eastAsia="Malgun Gothic"/>
          <w:b/>
          <w:bCs/>
          <w:noProof/>
          <w:sz w:val="20"/>
          <w:lang w:val="en-CA" w:eastAsia="ko-KR"/>
        </w:rPr>
      </w:pPr>
      <w:r w:rsidRPr="00C94183">
        <w:rPr>
          <w:rFonts w:eastAsia="Malgun Gothic"/>
          <w:b/>
          <w:bCs/>
          <w:noProof/>
          <w:sz w:val="20"/>
          <w:lang w:val="en-CA"/>
        </w:rPr>
        <w:t>Table </w:t>
      </w:r>
      <w:r w:rsidRPr="00C94183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C94183">
        <w:rPr>
          <w:rFonts w:eastAsia="Malgun Gothic"/>
          <w:b/>
          <w:bCs/>
          <w:noProof/>
          <w:sz w:val="20"/>
          <w:lang w:val="en-CA"/>
        </w:rPr>
        <w:instrText xml:space="preserve"> STYLEREF 1 \s </w:instrText>
      </w:r>
      <w:r w:rsidRPr="00C94183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C94183">
        <w:rPr>
          <w:rFonts w:eastAsia="Malgun Gothic"/>
          <w:b/>
          <w:bCs/>
          <w:noProof/>
          <w:sz w:val="20"/>
          <w:lang w:val="en-CA"/>
        </w:rPr>
        <w:t>8</w:t>
      </w:r>
      <w:r w:rsidRPr="00C94183">
        <w:rPr>
          <w:rFonts w:eastAsia="Malgun Gothic"/>
          <w:b/>
          <w:bCs/>
          <w:noProof/>
          <w:sz w:val="20"/>
          <w:lang w:val="en-CA"/>
        </w:rPr>
        <w:fldChar w:fldCharType="end"/>
      </w:r>
      <w:r w:rsidRPr="00C94183">
        <w:rPr>
          <w:rFonts w:eastAsia="Malgun Gothic"/>
          <w:b/>
          <w:bCs/>
          <w:noProof/>
          <w:sz w:val="20"/>
          <w:lang w:val="en-CA"/>
        </w:rPr>
        <w:noBreakHyphen/>
      </w:r>
      <w:r w:rsidRPr="00C94183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C94183">
        <w:rPr>
          <w:rFonts w:eastAsia="Malgun Gothic"/>
          <w:b/>
          <w:bCs/>
          <w:noProof/>
          <w:sz w:val="20"/>
          <w:lang w:val="en-CA"/>
        </w:rPr>
        <w:instrText xml:space="preserve"> SEQ Table \* ARABIC \s 1 </w:instrText>
      </w:r>
      <w:r w:rsidRPr="00C94183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C94183">
        <w:rPr>
          <w:rFonts w:eastAsia="Malgun Gothic"/>
          <w:b/>
          <w:bCs/>
          <w:noProof/>
          <w:sz w:val="20"/>
          <w:lang w:val="en-CA"/>
        </w:rPr>
        <w:t>6</w:t>
      </w:r>
      <w:r w:rsidRPr="00C94183">
        <w:rPr>
          <w:rFonts w:eastAsia="Malgun Gothic"/>
          <w:b/>
          <w:bCs/>
          <w:noProof/>
          <w:sz w:val="20"/>
          <w:lang w:val="en-CA"/>
        </w:rPr>
        <w:fldChar w:fldCharType="end"/>
      </w:r>
      <w:r w:rsidRPr="00C94183">
        <w:rPr>
          <w:rFonts w:eastAsia="Malgun Gothic"/>
          <w:b/>
          <w:bCs/>
          <w:noProof/>
          <w:sz w:val="20"/>
          <w:lang w:val="en-CA"/>
        </w:rPr>
        <w:t xml:space="preserve"> – </w:t>
      </w:r>
      <w:r w:rsidRPr="00C94183">
        <w:rPr>
          <w:rFonts w:eastAsia="Malgun Gothic"/>
          <w:b/>
          <w:bCs/>
          <w:noProof/>
          <w:sz w:val="20"/>
          <w:lang w:val="en-CA" w:eastAsia="ko-KR"/>
        </w:rPr>
        <w:t xml:space="preserve">Specification of IntraPredModeC[ xCb ][ yCb ] depending on intra_chroma_pred_mode[ xCb ][ yCb ] and lumaIntraPredMode when </w:t>
      </w:r>
      <w:r w:rsidRPr="00783B73">
        <w:rPr>
          <w:rFonts w:eastAsia="Malgun Gothic"/>
          <w:b/>
          <w:bCs/>
          <w:strike/>
          <w:noProof/>
          <w:sz w:val="20"/>
          <w:highlight w:val="yellow"/>
          <w:lang w:val="en-CA" w:eastAsia="ko-KR"/>
        </w:rPr>
        <w:t>sps_cclm_enabled_flag</w:t>
      </w:r>
      <w:r w:rsidR="00B724AD" w:rsidRPr="00783B73">
        <w:rPr>
          <w:rFonts w:eastAsia="Malgun Gothic"/>
          <w:b/>
          <w:bCs/>
          <w:noProof/>
          <w:sz w:val="20"/>
          <w:highlight w:val="yellow"/>
          <w:lang w:val="en-CA" w:eastAsia="ko-KR"/>
        </w:rPr>
        <w:t>cclmEnabled</w:t>
      </w:r>
      <w:r w:rsidRPr="00C94183">
        <w:rPr>
          <w:rFonts w:eastAsia="Malgun Gothic"/>
          <w:b/>
          <w:bCs/>
          <w:noProof/>
          <w:sz w:val="20"/>
          <w:lang w:val="en-CA" w:eastAsia="ko-KR"/>
        </w:rPr>
        <w:t xml:space="preserve"> is equal to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16"/>
        <w:gridCol w:w="561"/>
        <w:gridCol w:w="561"/>
        <w:gridCol w:w="604"/>
        <w:gridCol w:w="517"/>
        <w:gridCol w:w="2183"/>
      </w:tblGrid>
      <w:tr w:rsidR="00382E96" w:rsidRPr="00C94183" w14:paraId="7951C7F2" w14:textId="77777777" w:rsidTr="00BB6428">
        <w:trPr>
          <w:jc w:val="center"/>
        </w:trPr>
        <w:tc>
          <w:tcPr>
            <w:tcW w:w="0" w:type="auto"/>
            <w:vMerge w:val="restart"/>
            <w:vAlign w:val="center"/>
          </w:tcPr>
          <w:p w14:paraId="3613D296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4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intra_chroma_pred_mode[ xCb ][ yCb ]</w:t>
            </w:r>
          </w:p>
        </w:tc>
        <w:tc>
          <w:tcPr>
            <w:tcW w:w="4426" w:type="dxa"/>
            <w:gridSpan w:val="5"/>
          </w:tcPr>
          <w:p w14:paraId="31829318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4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lumaIntraPredMode</w:t>
            </w:r>
          </w:p>
        </w:tc>
      </w:tr>
      <w:tr w:rsidR="00382E96" w:rsidRPr="00C94183" w14:paraId="1F4CAD1E" w14:textId="77777777" w:rsidTr="00BB6428">
        <w:trPr>
          <w:jc w:val="center"/>
        </w:trPr>
        <w:tc>
          <w:tcPr>
            <w:tcW w:w="0" w:type="auto"/>
            <w:vMerge/>
          </w:tcPr>
          <w:p w14:paraId="51709303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</w:p>
        </w:tc>
        <w:tc>
          <w:tcPr>
            <w:tcW w:w="561" w:type="dxa"/>
          </w:tcPr>
          <w:p w14:paraId="66C4BCEB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2490739E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54B02B9F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05864796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0B74EA49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X ( 0  &lt;=  X  &lt;=  66 )</w:t>
            </w:r>
          </w:p>
        </w:tc>
      </w:tr>
      <w:tr w:rsidR="00382E96" w:rsidRPr="00C94183" w14:paraId="43C4A805" w14:textId="77777777" w:rsidTr="00BB6428">
        <w:trPr>
          <w:jc w:val="center"/>
        </w:trPr>
        <w:tc>
          <w:tcPr>
            <w:tcW w:w="0" w:type="auto"/>
          </w:tcPr>
          <w:p w14:paraId="5B9A0D05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/>
              </w:rPr>
              <w:t>0</w:t>
            </w:r>
          </w:p>
        </w:tc>
        <w:tc>
          <w:tcPr>
            <w:tcW w:w="561" w:type="dxa"/>
          </w:tcPr>
          <w:p w14:paraId="3FF270B4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66</w:t>
            </w:r>
          </w:p>
        </w:tc>
        <w:tc>
          <w:tcPr>
            <w:tcW w:w="561" w:type="dxa"/>
          </w:tcPr>
          <w:p w14:paraId="52DA74D8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0</w:t>
            </w:r>
          </w:p>
        </w:tc>
        <w:tc>
          <w:tcPr>
            <w:tcW w:w="604" w:type="dxa"/>
          </w:tcPr>
          <w:p w14:paraId="21C158F0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0</w:t>
            </w:r>
          </w:p>
        </w:tc>
        <w:tc>
          <w:tcPr>
            <w:tcW w:w="517" w:type="dxa"/>
          </w:tcPr>
          <w:p w14:paraId="117DBA32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0</w:t>
            </w:r>
          </w:p>
        </w:tc>
        <w:tc>
          <w:tcPr>
            <w:tcW w:w="2183" w:type="dxa"/>
          </w:tcPr>
          <w:p w14:paraId="1F5CBCD3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0</w:t>
            </w:r>
          </w:p>
        </w:tc>
      </w:tr>
      <w:tr w:rsidR="00382E96" w:rsidRPr="00C94183" w14:paraId="23727EF7" w14:textId="77777777" w:rsidTr="00BB6428">
        <w:trPr>
          <w:jc w:val="center"/>
        </w:trPr>
        <w:tc>
          <w:tcPr>
            <w:tcW w:w="0" w:type="auto"/>
          </w:tcPr>
          <w:p w14:paraId="6A6E9896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2FE0AB5A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50</w:t>
            </w:r>
          </w:p>
        </w:tc>
        <w:tc>
          <w:tcPr>
            <w:tcW w:w="561" w:type="dxa"/>
          </w:tcPr>
          <w:p w14:paraId="591A7502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66</w:t>
            </w:r>
          </w:p>
        </w:tc>
        <w:tc>
          <w:tcPr>
            <w:tcW w:w="604" w:type="dxa"/>
          </w:tcPr>
          <w:p w14:paraId="6707BB58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50</w:t>
            </w:r>
          </w:p>
        </w:tc>
        <w:tc>
          <w:tcPr>
            <w:tcW w:w="517" w:type="dxa"/>
          </w:tcPr>
          <w:p w14:paraId="2EAB1535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50</w:t>
            </w:r>
          </w:p>
        </w:tc>
        <w:tc>
          <w:tcPr>
            <w:tcW w:w="2183" w:type="dxa"/>
          </w:tcPr>
          <w:p w14:paraId="74595DDB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50</w:t>
            </w:r>
          </w:p>
        </w:tc>
      </w:tr>
      <w:tr w:rsidR="00382E96" w:rsidRPr="00C94183" w14:paraId="5EAFF499" w14:textId="77777777" w:rsidTr="00BB6428">
        <w:trPr>
          <w:jc w:val="center"/>
        </w:trPr>
        <w:tc>
          <w:tcPr>
            <w:tcW w:w="0" w:type="auto"/>
          </w:tcPr>
          <w:p w14:paraId="7A7D8C7D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2</w:t>
            </w:r>
          </w:p>
        </w:tc>
        <w:tc>
          <w:tcPr>
            <w:tcW w:w="561" w:type="dxa"/>
          </w:tcPr>
          <w:p w14:paraId="3D83918B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18</w:t>
            </w:r>
          </w:p>
        </w:tc>
        <w:tc>
          <w:tcPr>
            <w:tcW w:w="561" w:type="dxa"/>
          </w:tcPr>
          <w:p w14:paraId="7B735E54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18</w:t>
            </w:r>
          </w:p>
        </w:tc>
        <w:tc>
          <w:tcPr>
            <w:tcW w:w="604" w:type="dxa"/>
          </w:tcPr>
          <w:p w14:paraId="13F6BEBE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66</w:t>
            </w:r>
          </w:p>
        </w:tc>
        <w:tc>
          <w:tcPr>
            <w:tcW w:w="517" w:type="dxa"/>
          </w:tcPr>
          <w:p w14:paraId="7C004D2C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18</w:t>
            </w:r>
          </w:p>
        </w:tc>
        <w:tc>
          <w:tcPr>
            <w:tcW w:w="2183" w:type="dxa"/>
          </w:tcPr>
          <w:p w14:paraId="329D7C22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18</w:t>
            </w:r>
          </w:p>
        </w:tc>
      </w:tr>
      <w:tr w:rsidR="00382E96" w:rsidRPr="00C94183" w14:paraId="577AB044" w14:textId="77777777" w:rsidTr="00BB6428">
        <w:trPr>
          <w:jc w:val="center"/>
        </w:trPr>
        <w:tc>
          <w:tcPr>
            <w:tcW w:w="0" w:type="auto"/>
          </w:tcPr>
          <w:p w14:paraId="1F478007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3</w:t>
            </w:r>
          </w:p>
        </w:tc>
        <w:tc>
          <w:tcPr>
            <w:tcW w:w="561" w:type="dxa"/>
          </w:tcPr>
          <w:p w14:paraId="15075C58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566E609A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1</w:t>
            </w:r>
          </w:p>
        </w:tc>
        <w:tc>
          <w:tcPr>
            <w:tcW w:w="604" w:type="dxa"/>
          </w:tcPr>
          <w:p w14:paraId="637CDC78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1</w:t>
            </w:r>
          </w:p>
        </w:tc>
        <w:tc>
          <w:tcPr>
            <w:tcW w:w="517" w:type="dxa"/>
          </w:tcPr>
          <w:p w14:paraId="4822D058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66</w:t>
            </w:r>
          </w:p>
        </w:tc>
        <w:tc>
          <w:tcPr>
            <w:tcW w:w="2183" w:type="dxa"/>
          </w:tcPr>
          <w:p w14:paraId="7A9F9742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1</w:t>
            </w:r>
          </w:p>
        </w:tc>
      </w:tr>
      <w:tr w:rsidR="00382E96" w:rsidRPr="00C94183" w14:paraId="071DF2B0" w14:textId="77777777" w:rsidTr="00BB6428">
        <w:trPr>
          <w:jc w:val="center"/>
        </w:trPr>
        <w:tc>
          <w:tcPr>
            <w:tcW w:w="0" w:type="auto"/>
          </w:tcPr>
          <w:p w14:paraId="18C9131F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4</w:t>
            </w:r>
          </w:p>
        </w:tc>
        <w:tc>
          <w:tcPr>
            <w:tcW w:w="561" w:type="dxa"/>
          </w:tcPr>
          <w:p w14:paraId="74EF4DBF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zh-CN"/>
              </w:rPr>
              <w:t>81</w:t>
            </w:r>
          </w:p>
        </w:tc>
        <w:tc>
          <w:tcPr>
            <w:tcW w:w="561" w:type="dxa"/>
          </w:tcPr>
          <w:p w14:paraId="1B868F27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zh-CN"/>
              </w:rPr>
              <w:t>81</w:t>
            </w:r>
          </w:p>
        </w:tc>
        <w:tc>
          <w:tcPr>
            <w:tcW w:w="604" w:type="dxa"/>
          </w:tcPr>
          <w:p w14:paraId="142E7AE6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zh-CN"/>
              </w:rPr>
              <w:t>81</w:t>
            </w:r>
          </w:p>
        </w:tc>
        <w:tc>
          <w:tcPr>
            <w:tcW w:w="517" w:type="dxa"/>
          </w:tcPr>
          <w:p w14:paraId="562D9814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zh-CN"/>
              </w:rPr>
              <w:t>81</w:t>
            </w:r>
          </w:p>
        </w:tc>
        <w:tc>
          <w:tcPr>
            <w:tcW w:w="2183" w:type="dxa"/>
          </w:tcPr>
          <w:p w14:paraId="2E301EE5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zh-CN"/>
              </w:rPr>
              <w:t>81</w:t>
            </w:r>
          </w:p>
        </w:tc>
      </w:tr>
      <w:tr w:rsidR="00382E96" w:rsidRPr="00C94183" w14:paraId="42DF5913" w14:textId="77777777" w:rsidTr="00BB6428">
        <w:trPr>
          <w:jc w:val="center"/>
        </w:trPr>
        <w:tc>
          <w:tcPr>
            <w:tcW w:w="0" w:type="auto"/>
          </w:tcPr>
          <w:p w14:paraId="22F405F5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5</w:t>
            </w:r>
          </w:p>
        </w:tc>
        <w:tc>
          <w:tcPr>
            <w:tcW w:w="561" w:type="dxa"/>
          </w:tcPr>
          <w:p w14:paraId="06954E71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zh-CN"/>
              </w:rPr>
            </w:pPr>
            <w:r w:rsidRPr="00C94183">
              <w:rPr>
                <w:rFonts w:eastAsia="宋体"/>
                <w:noProof/>
                <w:sz w:val="20"/>
                <w:lang w:val="en-CA" w:eastAsia="zh-CN"/>
              </w:rPr>
              <w:t>82</w:t>
            </w:r>
          </w:p>
        </w:tc>
        <w:tc>
          <w:tcPr>
            <w:tcW w:w="561" w:type="dxa"/>
          </w:tcPr>
          <w:p w14:paraId="28EEEEA3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zh-CN"/>
              </w:rPr>
            </w:pPr>
            <w:r w:rsidRPr="00C94183">
              <w:rPr>
                <w:rFonts w:eastAsia="宋体"/>
                <w:noProof/>
                <w:sz w:val="20"/>
                <w:lang w:val="en-CA" w:eastAsia="zh-CN"/>
              </w:rPr>
              <w:t>82</w:t>
            </w:r>
          </w:p>
        </w:tc>
        <w:tc>
          <w:tcPr>
            <w:tcW w:w="604" w:type="dxa"/>
          </w:tcPr>
          <w:p w14:paraId="7145B5C8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zh-CN"/>
              </w:rPr>
            </w:pPr>
            <w:r w:rsidRPr="00C94183">
              <w:rPr>
                <w:rFonts w:eastAsia="宋体"/>
                <w:noProof/>
                <w:sz w:val="20"/>
                <w:lang w:val="en-CA" w:eastAsia="zh-CN"/>
              </w:rPr>
              <w:t>82</w:t>
            </w:r>
          </w:p>
        </w:tc>
        <w:tc>
          <w:tcPr>
            <w:tcW w:w="517" w:type="dxa"/>
          </w:tcPr>
          <w:p w14:paraId="1A5BC04E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zh-CN"/>
              </w:rPr>
            </w:pPr>
            <w:r w:rsidRPr="00C94183">
              <w:rPr>
                <w:rFonts w:eastAsia="宋体"/>
                <w:noProof/>
                <w:sz w:val="20"/>
                <w:lang w:val="en-CA" w:eastAsia="zh-CN"/>
              </w:rPr>
              <w:t>82</w:t>
            </w:r>
          </w:p>
        </w:tc>
        <w:tc>
          <w:tcPr>
            <w:tcW w:w="2183" w:type="dxa"/>
          </w:tcPr>
          <w:p w14:paraId="4CED338C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zh-CN"/>
              </w:rPr>
            </w:pPr>
            <w:r w:rsidRPr="00C94183">
              <w:rPr>
                <w:rFonts w:eastAsia="宋体"/>
                <w:noProof/>
                <w:sz w:val="20"/>
                <w:lang w:val="en-CA" w:eastAsia="zh-CN"/>
              </w:rPr>
              <w:t>82</w:t>
            </w:r>
          </w:p>
        </w:tc>
      </w:tr>
      <w:tr w:rsidR="00382E96" w:rsidRPr="00C94183" w14:paraId="04EA4BC9" w14:textId="77777777" w:rsidTr="00BB6428">
        <w:trPr>
          <w:jc w:val="center"/>
        </w:trPr>
        <w:tc>
          <w:tcPr>
            <w:tcW w:w="0" w:type="auto"/>
          </w:tcPr>
          <w:p w14:paraId="0D69183B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6</w:t>
            </w:r>
          </w:p>
        </w:tc>
        <w:tc>
          <w:tcPr>
            <w:tcW w:w="561" w:type="dxa"/>
          </w:tcPr>
          <w:p w14:paraId="13D3393F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zh-CN"/>
              </w:rPr>
            </w:pPr>
            <w:r w:rsidRPr="00C94183">
              <w:rPr>
                <w:rFonts w:eastAsia="宋体"/>
                <w:noProof/>
                <w:sz w:val="20"/>
                <w:lang w:val="en-CA" w:eastAsia="zh-CN"/>
              </w:rPr>
              <w:t>83</w:t>
            </w:r>
          </w:p>
        </w:tc>
        <w:tc>
          <w:tcPr>
            <w:tcW w:w="561" w:type="dxa"/>
          </w:tcPr>
          <w:p w14:paraId="2947E700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zh-CN"/>
              </w:rPr>
            </w:pPr>
            <w:r w:rsidRPr="00C94183">
              <w:rPr>
                <w:rFonts w:eastAsia="宋体"/>
                <w:noProof/>
                <w:sz w:val="20"/>
                <w:lang w:val="en-CA" w:eastAsia="zh-CN"/>
              </w:rPr>
              <w:t>83</w:t>
            </w:r>
          </w:p>
        </w:tc>
        <w:tc>
          <w:tcPr>
            <w:tcW w:w="604" w:type="dxa"/>
          </w:tcPr>
          <w:p w14:paraId="4675BEEB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zh-CN"/>
              </w:rPr>
            </w:pPr>
            <w:r w:rsidRPr="00C94183">
              <w:rPr>
                <w:rFonts w:eastAsia="宋体"/>
                <w:noProof/>
                <w:sz w:val="20"/>
                <w:lang w:val="en-CA" w:eastAsia="zh-CN"/>
              </w:rPr>
              <w:t>83</w:t>
            </w:r>
          </w:p>
        </w:tc>
        <w:tc>
          <w:tcPr>
            <w:tcW w:w="517" w:type="dxa"/>
          </w:tcPr>
          <w:p w14:paraId="2E2A27FF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zh-CN"/>
              </w:rPr>
            </w:pPr>
            <w:r w:rsidRPr="00C94183">
              <w:rPr>
                <w:rFonts w:eastAsia="宋体"/>
                <w:noProof/>
                <w:sz w:val="20"/>
                <w:lang w:val="en-CA" w:eastAsia="zh-CN"/>
              </w:rPr>
              <w:t>83</w:t>
            </w:r>
          </w:p>
        </w:tc>
        <w:tc>
          <w:tcPr>
            <w:tcW w:w="2183" w:type="dxa"/>
          </w:tcPr>
          <w:p w14:paraId="224D2752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zh-CN"/>
              </w:rPr>
            </w:pPr>
            <w:r w:rsidRPr="00C94183">
              <w:rPr>
                <w:rFonts w:eastAsia="宋体"/>
                <w:noProof/>
                <w:sz w:val="20"/>
                <w:lang w:val="en-CA" w:eastAsia="zh-CN"/>
              </w:rPr>
              <w:t>83</w:t>
            </w:r>
          </w:p>
        </w:tc>
      </w:tr>
      <w:tr w:rsidR="00382E96" w:rsidRPr="00C94183" w14:paraId="0498A48A" w14:textId="77777777" w:rsidTr="00BB6428">
        <w:trPr>
          <w:jc w:val="center"/>
        </w:trPr>
        <w:tc>
          <w:tcPr>
            <w:tcW w:w="0" w:type="auto"/>
          </w:tcPr>
          <w:p w14:paraId="2B6A0D13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7</w:t>
            </w:r>
          </w:p>
        </w:tc>
        <w:tc>
          <w:tcPr>
            <w:tcW w:w="561" w:type="dxa"/>
          </w:tcPr>
          <w:p w14:paraId="1E846E71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598DA50A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2A014F1E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0F450D9D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67280019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X</w:t>
            </w:r>
          </w:p>
        </w:tc>
      </w:tr>
    </w:tbl>
    <w:p w14:paraId="5A997E55" w14:textId="77777777" w:rsidR="00382E96" w:rsidRDefault="00382E96" w:rsidP="00B548C7">
      <w:pPr>
        <w:rPr>
          <w:ins w:id="45" w:author="zhaoyin 00249123" w:date="2019-06-29T09:52:00Z"/>
          <w:rFonts w:eastAsia="等线"/>
          <w:lang w:val="en-GB" w:eastAsia="zh-CN"/>
        </w:rPr>
      </w:pPr>
    </w:p>
    <w:p w14:paraId="5365D0C4" w14:textId="4A429632" w:rsidR="007B2DCD" w:rsidRPr="00F91C67" w:rsidRDefault="00D15DCA" w:rsidP="007B2DCD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="181"/>
        <w:ind w:left="720" w:hanging="720"/>
        <w:outlineLvl w:val="2"/>
        <w:rPr>
          <w:rFonts w:eastAsia="宋体"/>
          <w:b/>
          <w:noProof/>
          <w:sz w:val="20"/>
          <w:lang w:val="en-CA" w:eastAsia="ko-KR"/>
        </w:rPr>
      </w:pPr>
      <w:r>
        <w:rPr>
          <w:rFonts w:eastAsia="宋体"/>
          <w:b/>
          <w:noProof/>
          <w:sz w:val="20"/>
          <w:highlight w:val="yellow"/>
          <w:lang w:val="en-CA" w:eastAsia="ko-KR"/>
        </w:rPr>
        <w:t>8.4.4.1</w:t>
      </w:r>
      <w:r w:rsidR="007B2DCD" w:rsidRPr="00F91C67">
        <w:rPr>
          <w:rFonts w:eastAsia="宋体"/>
          <w:b/>
          <w:noProof/>
          <w:sz w:val="20"/>
          <w:highlight w:val="yellow"/>
          <w:lang w:val="en-CA" w:eastAsia="ko-KR"/>
        </w:rPr>
        <w:tab/>
      </w:r>
      <w:r w:rsidR="007B2DCD" w:rsidRPr="00F91C67">
        <w:rPr>
          <w:rFonts w:eastAsia="宋体"/>
          <w:b/>
          <w:noProof/>
          <w:sz w:val="20"/>
          <w:highlight w:val="yellow"/>
          <w:lang w:val="en-CA"/>
        </w:rPr>
        <w:t xml:space="preserve">Cross-component </w:t>
      </w:r>
      <w:r w:rsidR="007B2DCD" w:rsidRPr="00F91C67">
        <w:rPr>
          <w:rFonts w:eastAsia="宋体"/>
          <w:b/>
          <w:noProof/>
          <w:sz w:val="20"/>
          <w:highlight w:val="yellow"/>
          <w:lang w:val="en-CA" w:eastAsia="ko-KR"/>
        </w:rPr>
        <w:t>chroma intra prediction mode checking process</w:t>
      </w:r>
    </w:p>
    <w:p w14:paraId="0406C5D3" w14:textId="3628E4BD" w:rsidR="007B2DCD" w:rsidRPr="007A45DF" w:rsidRDefault="007B2DCD" w:rsidP="007B2DCD">
      <w:pPr>
        <w:tabs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highlight w:val="yellow"/>
          <w:lang w:val="en-CA"/>
        </w:rPr>
      </w:pPr>
      <w:r w:rsidRPr="007A45DF">
        <w:rPr>
          <w:rFonts w:eastAsia="宋体"/>
          <w:noProof/>
          <w:sz w:val="20"/>
          <w:highlight w:val="yellow"/>
          <w:lang w:val="en-CA"/>
        </w:rPr>
        <w:t xml:space="preserve">Input to this process </w:t>
      </w:r>
      <w:r w:rsidR="00602658">
        <w:rPr>
          <w:rFonts w:eastAsia="宋体"/>
          <w:noProof/>
          <w:sz w:val="20"/>
          <w:highlight w:val="yellow"/>
          <w:lang w:val="en-CA"/>
        </w:rPr>
        <w:t>is</w:t>
      </w:r>
      <w:r w:rsidRPr="007A45DF">
        <w:rPr>
          <w:rFonts w:eastAsia="宋体"/>
          <w:noProof/>
          <w:sz w:val="20"/>
          <w:highlight w:val="yellow"/>
          <w:lang w:val="en-CA"/>
        </w:rPr>
        <w:t>:</w:t>
      </w:r>
    </w:p>
    <w:p w14:paraId="12DFE23B" w14:textId="77777777" w:rsidR="007B2DCD" w:rsidRPr="007A45DF" w:rsidRDefault="007B2DCD" w:rsidP="007B2DCD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0"/>
          <w:highlight w:val="yellow"/>
          <w:lang w:val="en-CA" w:eastAsia="ko-KR"/>
        </w:rPr>
      </w:pPr>
      <w:r w:rsidRPr="007A45DF">
        <w:rPr>
          <w:rFonts w:eastAsia="宋体"/>
          <w:noProof/>
          <w:sz w:val="20"/>
          <w:highlight w:val="yellow"/>
          <w:lang w:val="en-CA" w:eastAsia="ko-KR"/>
        </w:rPr>
        <w:t>a</w:t>
      </w:r>
      <w:r w:rsidRPr="007A45DF">
        <w:rPr>
          <w:rFonts w:eastAsia="宋体"/>
          <w:noProof/>
          <w:sz w:val="20"/>
          <w:highlight w:val="yellow"/>
          <w:lang w:val="en-CA"/>
        </w:rPr>
        <w:t xml:space="preserve"> luma location ( xCb, yCb ) specifying the top-left sample of the current chroma coding block relative to the top</w:t>
      </w:r>
      <w:r w:rsidRPr="007A45DF">
        <w:rPr>
          <w:rFonts w:eastAsia="宋体"/>
          <w:noProof/>
          <w:sz w:val="20"/>
          <w:highlight w:val="yellow"/>
          <w:lang w:val="en-CA"/>
        </w:rPr>
        <w:noBreakHyphen/>
        <w:t>left luma sample of the current picture</w:t>
      </w:r>
      <w:r w:rsidRPr="007A45DF">
        <w:rPr>
          <w:rFonts w:eastAsia="宋体"/>
          <w:noProof/>
          <w:sz w:val="20"/>
          <w:highlight w:val="yellow"/>
          <w:lang w:val="en-CA" w:eastAsia="ko-KR"/>
        </w:rPr>
        <w:t>,</w:t>
      </w:r>
    </w:p>
    <w:p w14:paraId="369DB0D0" w14:textId="77777777" w:rsidR="007B2DCD" w:rsidRPr="007A45DF" w:rsidRDefault="007B2DCD" w:rsidP="007B2DCD">
      <w:pPr>
        <w:tabs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highlight w:val="yellow"/>
          <w:lang w:val="en-CA"/>
        </w:rPr>
      </w:pPr>
      <w:r w:rsidRPr="007A45DF">
        <w:rPr>
          <w:rFonts w:eastAsia="宋体"/>
          <w:noProof/>
          <w:sz w:val="20"/>
          <w:highlight w:val="yellow"/>
          <w:lang w:val="en-CA"/>
        </w:rPr>
        <w:t>Output to this process is:</w:t>
      </w:r>
    </w:p>
    <w:p w14:paraId="5A94EB36" w14:textId="77777777" w:rsidR="007B2DCD" w:rsidRPr="007A45DF" w:rsidRDefault="007B2DCD" w:rsidP="007B2DCD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0"/>
          <w:highlight w:val="yellow"/>
          <w:lang w:val="en-CA"/>
        </w:rPr>
      </w:pPr>
      <w:r w:rsidRPr="007A45DF">
        <w:rPr>
          <w:rFonts w:eastAsia="宋体"/>
          <w:noProof/>
          <w:sz w:val="20"/>
          <w:highlight w:val="yellow"/>
          <w:lang w:val="en-CA"/>
        </w:rPr>
        <w:t xml:space="preserve">a flag cclmEnabled specifying if a cross-component </w:t>
      </w:r>
      <w:r w:rsidRPr="007A45DF">
        <w:rPr>
          <w:rFonts w:eastAsia="宋体"/>
          <w:noProof/>
          <w:sz w:val="20"/>
          <w:highlight w:val="yellow"/>
          <w:lang w:val="en-CA" w:eastAsia="ko-KR"/>
        </w:rPr>
        <w:t xml:space="preserve">chroma intra prediction mode is enabled or not for the </w:t>
      </w:r>
      <w:r w:rsidRPr="007A45DF">
        <w:rPr>
          <w:rFonts w:eastAsia="宋体"/>
          <w:noProof/>
          <w:sz w:val="20"/>
          <w:highlight w:val="yellow"/>
          <w:lang w:val="en-CA"/>
        </w:rPr>
        <w:t>current chroma coding block</w:t>
      </w:r>
      <w:r w:rsidRPr="007A45DF">
        <w:rPr>
          <w:rFonts w:eastAsia="宋体"/>
          <w:noProof/>
          <w:sz w:val="20"/>
          <w:highlight w:val="yellow"/>
          <w:lang w:val="en-CA" w:eastAsia="ko-KR"/>
        </w:rPr>
        <w:t>.</w:t>
      </w:r>
    </w:p>
    <w:p w14:paraId="7367049D" w14:textId="77777777" w:rsidR="007B2DCD" w:rsidRPr="007A45DF" w:rsidRDefault="007B2DCD" w:rsidP="007B2DCD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highlight w:val="yellow"/>
          <w:lang w:val="en-CA" w:eastAsia="ko-KR"/>
        </w:rPr>
      </w:pPr>
      <w:r w:rsidRPr="007A45DF">
        <w:rPr>
          <w:rFonts w:eastAsia="宋体"/>
          <w:noProof/>
          <w:sz w:val="20"/>
          <w:highlight w:val="yellow"/>
          <w:lang w:val="en-CA" w:eastAsia="ko-KR"/>
        </w:rPr>
        <w:t>In this process, cc</w:t>
      </w:r>
      <w:r w:rsidRPr="007A45DF">
        <w:rPr>
          <w:rFonts w:eastAsia="宋体"/>
          <w:noProof/>
          <w:sz w:val="20"/>
          <w:highlight w:val="yellow"/>
          <w:lang w:val="en-CA"/>
        </w:rPr>
        <w:t>lmEnabled</w:t>
      </w:r>
      <w:r w:rsidRPr="007A45DF">
        <w:rPr>
          <w:rFonts w:eastAsia="宋体"/>
          <w:noProof/>
          <w:sz w:val="20"/>
          <w:highlight w:val="yellow"/>
          <w:lang w:val="en-CA" w:eastAsia="ko-KR"/>
        </w:rPr>
        <w:t xml:space="preserve"> is derived as follows.</w:t>
      </w:r>
    </w:p>
    <w:p w14:paraId="1B7D2AFA" w14:textId="77777777" w:rsidR="00140909" w:rsidRPr="007A45DF" w:rsidRDefault="00140909" w:rsidP="00140909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0"/>
          <w:highlight w:val="yellow"/>
          <w:lang w:val="en-GB" w:eastAsia="ko-KR"/>
        </w:rPr>
      </w:pPr>
      <w:r w:rsidRPr="007A45DF">
        <w:rPr>
          <w:rFonts w:eastAsia="宋体"/>
          <w:noProof/>
          <w:sz w:val="20"/>
          <w:highlight w:val="yellow"/>
          <w:lang w:val="en-GB" w:eastAsia="ko-KR"/>
        </w:rPr>
        <w:t xml:space="preserve">If </w:t>
      </w:r>
      <w:r w:rsidRPr="007A45DF">
        <w:rPr>
          <w:rFonts w:eastAsia="宋体"/>
          <w:noProof/>
          <w:sz w:val="20"/>
          <w:highlight w:val="yellow"/>
          <w:lang w:val="en-CA" w:eastAsia="ko-KR"/>
        </w:rPr>
        <w:t xml:space="preserve">sps_cclm_enabled_flag is equal to 0, </w:t>
      </w:r>
      <w:r w:rsidRPr="007A45DF">
        <w:rPr>
          <w:rFonts w:eastAsia="宋体"/>
          <w:noProof/>
          <w:sz w:val="20"/>
          <w:highlight w:val="yellow"/>
          <w:lang w:val="en-GB" w:eastAsia="ko-KR"/>
        </w:rPr>
        <w:t>cclmEnabled is set equal to 0.</w:t>
      </w:r>
    </w:p>
    <w:p w14:paraId="0B354D4B" w14:textId="406AFFEC" w:rsidR="00345BAB" w:rsidRPr="007A45DF" w:rsidRDefault="00345BAB" w:rsidP="00140909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0"/>
          <w:highlight w:val="yellow"/>
          <w:lang w:val="en-CA" w:eastAsia="ko-KR"/>
        </w:rPr>
      </w:pPr>
      <w:r w:rsidRPr="007A45DF">
        <w:rPr>
          <w:rFonts w:eastAsia="宋体"/>
          <w:noProof/>
          <w:sz w:val="20"/>
          <w:highlight w:val="yellow"/>
          <w:lang w:val="en-CA" w:eastAsia="ko-KR"/>
        </w:rPr>
        <w:t xml:space="preserve">Otherwisse, if </w:t>
      </w:r>
      <w:commentRangeStart w:id="46"/>
      <w:r w:rsidRPr="007A45DF">
        <w:rPr>
          <w:rFonts w:eastAsia="宋体"/>
          <w:noProof/>
          <w:sz w:val="20"/>
          <w:highlight w:val="yellow"/>
          <w:lang w:val="en-CA" w:eastAsia="ko-KR"/>
        </w:rPr>
        <w:t xml:space="preserve">qtbtt_dual_tree_intra_flag is equal to 0 or CtbLog2SizeY is less than </w:t>
      </w:r>
      <w:r w:rsidR="004B39D7" w:rsidRPr="007A45DF">
        <w:rPr>
          <w:rFonts w:eastAsia="宋体"/>
          <w:noProof/>
          <w:sz w:val="20"/>
          <w:highlight w:val="yellow"/>
          <w:lang w:val="en-CA" w:eastAsia="ko-KR"/>
        </w:rPr>
        <w:t>6</w:t>
      </w:r>
      <w:r w:rsidRPr="007A45DF">
        <w:rPr>
          <w:rFonts w:eastAsia="宋体"/>
          <w:noProof/>
          <w:sz w:val="20"/>
          <w:highlight w:val="yellow"/>
          <w:lang w:val="en-CA" w:eastAsia="ko-KR"/>
        </w:rPr>
        <w:t>,</w:t>
      </w:r>
      <w:commentRangeEnd w:id="46"/>
      <w:r w:rsidR="008D598C">
        <w:rPr>
          <w:rStyle w:val="ac"/>
        </w:rPr>
        <w:commentReference w:id="46"/>
      </w:r>
      <w:r w:rsidRPr="007A45DF">
        <w:rPr>
          <w:rFonts w:eastAsia="宋体"/>
          <w:noProof/>
          <w:sz w:val="20"/>
          <w:highlight w:val="yellow"/>
          <w:lang w:val="en-CA" w:eastAsia="ko-KR"/>
        </w:rPr>
        <w:t xml:space="preserve"> </w:t>
      </w:r>
      <w:r w:rsidRPr="007A45DF">
        <w:rPr>
          <w:rFonts w:eastAsia="宋体"/>
          <w:noProof/>
          <w:sz w:val="20"/>
          <w:highlight w:val="yellow"/>
          <w:lang w:val="en-GB" w:eastAsia="ko-KR"/>
        </w:rPr>
        <w:t>cclmEnabled is set equal to 1.</w:t>
      </w:r>
    </w:p>
    <w:p w14:paraId="671D12AC" w14:textId="77777777" w:rsidR="00231564" w:rsidRPr="007A45DF" w:rsidRDefault="00231564" w:rsidP="00231564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highlight w:val="yellow"/>
          <w:lang w:val="en-GB" w:eastAsia="ko-KR"/>
        </w:rPr>
      </w:pPr>
      <w:r w:rsidRPr="007A45DF">
        <w:rPr>
          <w:rFonts w:eastAsia="宋体"/>
          <w:noProof/>
          <w:sz w:val="20"/>
          <w:highlight w:val="yellow"/>
          <w:lang w:val="en-GB" w:eastAsia="ko-KR"/>
        </w:rPr>
        <w:t xml:space="preserve">Otherwise the following applies. </w:t>
      </w:r>
    </w:p>
    <w:p w14:paraId="0F5D340D" w14:textId="57620D59" w:rsidR="00231564" w:rsidRPr="007A45DF" w:rsidRDefault="00231564" w:rsidP="00231564">
      <w:pPr>
        <w:numPr>
          <w:ilvl w:val="1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806"/>
        <w:rPr>
          <w:rFonts w:eastAsia="宋体"/>
          <w:noProof/>
          <w:sz w:val="20"/>
          <w:highlight w:val="yellow"/>
          <w:lang w:val="en-GB" w:eastAsia="ko-KR"/>
        </w:rPr>
      </w:pP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The variable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s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 xml:space="preserve"> xCb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 xml:space="preserve">64x64, yCb64x64, 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yCb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64x32 are derived as follows.</w:t>
      </w:r>
    </w:p>
    <w:p w14:paraId="32D53589" w14:textId="0CBB1937" w:rsidR="00231564" w:rsidRPr="007A45DF" w:rsidRDefault="00EF7232" w:rsidP="0023156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446"/>
        <w:rPr>
          <w:rFonts w:eastAsia="宋体"/>
          <w:noProof/>
          <w:sz w:val="20"/>
          <w:highlight w:val="yellow"/>
          <w:lang w:val="en-CA"/>
        </w:rPr>
      </w:pPr>
      <w:r w:rsidRPr="007A45DF">
        <w:rPr>
          <w:rFonts w:eastAsia="宋体"/>
          <w:noProof/>
          <w:sz w:val="20"/>
          <w:highlight w:val="yellow"/>
          <w:lang w:val="en-GB" w:eastAsia="zh-CN"/>
        </w:rPr>
        <w:tab/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ab/>
      </w:r>
      <w:r w:rsidR="00231564" w:rsidRPr="007A45DF">
        <w:rPr>
          <w:rFonts w:eastAsia="宋体" w:hint="eastAsia"/>
          <w:noProof/>
          <w:sz w:val="20"/>
          <w:highlight w:val="yellow"/>
          <w:lang w:val="en-GB" w:eastAsia="zh-CN"/>
        </w:rPr>
        <w:t>xCb</w:t>
      </w:r>
      <w:r w:rsidR="00231564" w:rsidRPr="007A45DF">
        <w:rPr>
          <w:rFonts w:eastAsia="宋体"/>
          <w:noProof/>
          <w:sz w:val="20"/>
          <w:highlight w:val="yellow"/>
          <w:lang w:val="en-GB" w:eastAsia="zh-CN"/>
        </w:rPr>
        <w:t>64x64 = (</w:t>
      </w:r>
      <w:r w:rsidR="00231564" w:rsidRPr="007A45DF">
        <w:rPr>
          <w:rFonts w:eastAsia="宋体"/>
          <w:noProof/>
          <w:sz w:val="20"/>
          <w:highlight w:val="yellow"/>
          <w:lang w:val="en-CA"/>
        </w:rPr>
        <w:t xml:space="preserve">xCb </w:t>
      </w:r>
      <w:r w:rsidR="00F56798" w:rsidRPr="007A45DF">
        <w:rPr>
          <w:rFonts w:eastAsia="宋体"/>
          <w:noProof/>
          <w:sz w:val="20"/>
          <w:highlight w:val="yellow"/>
          <w:lang w:val="en-CA"/>
        </w:rPr>
        <w:t>&gt;&gt; 6</w:t>
      </w:r>
      <w:r w:rsidR="00231564" w:rsidRPr="007A45DF">
        <w:rPr>
          <w:rFonts w:eastAsia="宋体"/>
          <w:noProof/>
          <w:sz w:val="20"/>
          <w:highlight w:val="yellow"/>
          <w:lang w:val="en-CA"/>
        </w:rPr>
        <w:t>) &lt;&lt; 6</w:t>
      </w:r>
    </w:p>
    <w:p w14:paraId="75F110D4" w14:textId="4E0F7674" w:rsidR="00231564" w:rsidRPr="007A45DF" w:rsidRDefault="00EF7232" w:rsidP="0023156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446"/>
        <w:rPr>
          <w:rFonts w:eastAsia="宋体"/>
          <w:noProof/>
          <w:sz w:val="20"/>
          <w:highlight w:val="yellow"/>
          <w:lang w:val="en-GB" w:eastAsia="ko-KR"/>
        </w:rPr>
      </w:pPr>
      <w:r w:rsidRPr="007A45DF">
        <w:rPr>
          <w:rFonts w:eastAsia="宋体"/>
          <w:noProof/>
          <w:sz w:val="20"/>
          <w:highlight w:val="yellow"/>
          <w:lang w:val="en-GB" w:eastAsia="zh-CN"/>
        </w:rPr>
        <w:tab/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ab/>
      </w:r>
      <w:r w:rsidR="00231564" w:rsidRPr="007A45DF">
        <w:rPr>
          <w:rFonts w:eastAsia="宋体" w:hint="eastAsia"/>
          <w:noProof/>
          <w:sz w:val="20"/>
          <w:highlight w:val="yellow"/>
          <w:lang w:val="en-GB" w:eastAsia="zh-CN"/>
        </w:rPr>
        <w:t>yCb</w:t>
      </w:r>
      <w:r w:rsidR="00231564" w:rsidRPr="007A45DF">
        <w:rPr>
          <w:rFonts w:eastAsia="宋体"/>
          <w:noProof/>
          <w:sz w:val="20"/>
          <w:highlight w:val="yellow"/>
          <w:lang w:val="en-GB" w:eastAsia="zh-CN"/>
        </w:rPr>
        <w:t>64x64 = (</w:t>
      </w:r>
      <w:r w:rsidR="00231564" w:rsidRPr="007A45DF">
        <w:rPr>
          <w:rFonts w:eastAsia="宋体"/>
          <w:noProof/>
          <w:sz w:val="20"/>
          <w:highlight w:val="yellow"/>
          <w:lang w:val="en-CA"/>
        </w:rPr>
        <w:t xml:space="preserve">yCb </w:t>
      </w:r>
      <w:r w:rsidR="00F56798" w:rsidRPr="007A45DF">
        <w:rPr>
          <w:rFonts w:eastAsia="宋体"/>
          <w:noProof/>
          <w:sz w:val="20"/>
          <w:highlight w:val="yellow"/>
          <w:lang w:val="en-CA"/>
        </w:rPr>
        <w:t>&gt;&gt; 6</w:t>
      </w:r>
      <w:r w:rsidR="00231564" w:rsidRPr="007A45DF">
        <w:rPr>
          <w:rFonts w:eastAsia="宋体"/>
          <w:noProof/>
          <w:sz w:val="20"/>
          <w:highlight w:val="yellow"/>
          <w:lang w:val="en-CA"/>
        </w:rPr>
        <w:t>) &lt;&lt; 6</w:t>
      </w:r>
    </w:p>
    <w:p w14:paraId="1CDD6ED1" w14:textId="141C87C4" w:rsidR="00231564" w:rsidRPr="007A45DF" w:rsidRDefault="00EF7232" w:rsidP="0023156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446"/>
        <w:rPr>
          <w:rFonts w:eastAsia="宋体"/>
          <w:noProof/>
          <w:sz w:val="20"/>
          <w:highlight w:val="yellow"/>
          <w:lang w:val="en-GB" w:eastAsia="ko-KR"/>
        </w:rPr>
      </w:pPr>
      <w:r w:rsidRPr="007A45DF">
        <w:rPr>
          <w:rFonts w:eastAsia="宋体"/>
          <w:noProof/>
          <w:sz w:val="20"/>
          <w:highlight w:val="yellow"/>
          <w:lang w:val="en-GB" w:eastAsia="zh-CN"/>
        </w:rPr>
        <w:lastRenderedPageBreak/>
        <w:tab/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ab/>
      </w:r>
      <w:r w:rsidR="00231564" w:rsidRPr="007A45DF">
        <w:rPr>
          <w:rFonts w:eastAsia="宋体" w:hint="eastAsia"/>
          <w:noProof/>
          <w:sz w:val="20"/>
          <w:highlight w:val="yellow"/>
          <w:lang w:val="en-GB" w:eastAsia="zh-CN"/>
        </w:rPr>
        <w:t>yCb</w:t>
      </w:r>
      <w:r w:rsidR="00231564" w:rsidRPr="007A45DF">
        <w:rPr>
          <w:rFonts w:eastAsia="宋体"/>
          <w:noProof/>
          <w:sz w:val="20"/>
          <w:highlight w:val="yellow"/>
          <w:lang w:val="en-GB" w:eastAsia="zh-CN"/>
        </w:rPr>
        <w:t>64x32 = (</w:t>
      </w:r>
      <w:r w:rsidR="00231564" w:rsidRPr="007A45DF">
        <w:rPr>
          <w:rFonts w:eastAsia="宋体"/>
          <w:noProof/>
          <w:sz w:val="20"/>
          <w:highlight w:val="yellow"/>
          <w:lang w:val="en-CA"/>
        </w:rPr>
        <w:t>yCb</w:t>
      </w:r>
      <w:r w:rsidR="00087AC7" w:rsidRPr="007A45DF">
        <w:rPr>
          <w:rFonts w:eastAsia="宋体"/>
          <w:noProof/>
          <w:sz w:val="20"/>
          <w:highlight w:val="yellow"/>
          <w:lang w:val="en-CA"/>
        </w:rPr>
        <w:t xml:space="preserve"> </w:t>
      </w:r>
      <w:r w:rsidR="00F56798" w:rsidRPr="007A45DF">
        <w:rPr>
          <w:rFonts w:eastAsia="宋体"/>
          <w:noProof/>
          <w:sz w:val="20"/>
          <w:highlight w:val="yellow"/>
          <w:lang w:val="en-CA"/>
        </w:rPr>
        <w:t>&gt;&gt; 5</w:t>
      </w:r>
      <w:r w:rsidR="00231564" w:rsidRPr="007A45DF">
        <w:rPr>
          <w:rFonts w:eastAsia="宋体"/>
          <w:noProof/>
          <w:sz w:val="20"/>
          <w:highlight w:val="yellow"/>
          <w:lang w:val="en-CA"/>
        </w:rPr>
        <w:t xml:space="preserve">) &lt;&lt; </w:t>
      </w:r>
      <w:r w:rsidR="00087AC7" w:rsidRPr="007A45DF">
        <w:rPr>
          <w:rFonts w:eastAsia="宋体"/>
          <w:noProof/>
          <w:sz w:val="20"/>
          <w:highlight w:val="yellow"/>
          <w:lang w:val="en-CA"/>
        </w:rPr>
        <w:t>5</w:t>
      </w:r>
    </w:p>
    <w:p w14:paraId="28441C89" w14:textId="1104B7C0" w:rsidR="00E73651" w:rsidRPr="007A45DF" w:rsidRDefault="00E73651" w:rsidP="00E73651">
      <w:pPr>
        <w:numPr>
          <w:ilvl w:val="1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806"/>
        <w:rPr>
          <w:rFonts w:eastAsia="宋体"/>
          <w:noProof/>
          <w:sz w:val="20"/>
          <w:highlight w:val="yellow"/>
          <w:lang w:val="en-GB" w:eastAsia="ko-KR"/>
        </w:rPr>
      </w:pP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 xml:space="preserve">If 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 xml:space="preserve">one of the following conditions is true, the variable </w:t>
      </w:r>
      <w:r w:rsidR="0061000A" w:rsidRPr="007A45DF">
        <w:rPr>
          <w:rFonts w:eastAsia="宋体"/>
          <w:noProof/>
          <w:sz w:val="20"/>
          <w:highlight w:val="yellow"/>
          <w:lang w:val="en-GB" w:eastAsia="zh-CN"/>
        </w:rPr>
        <w:t>cclmEnabled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 xml:space="preserve"> is set equal to 1</w:t>
      </w:r>
    </w:p>
    <w:p w14:paraId="58077DDF" w14:textId="39D0F0F6" w:rsidR="00E73651" w:rsidRPr="007A45DF" w:rsidRDefault="00E73651" w:rsidP="00E73651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1276"/>
        <w:rPr>
          <w:rFonts w:eastAsia="宋体"/>
          <w:noProof/>
          <w:sz w:val="20"/>
          <w:highlight w:val="yellow"/>
          <w:lang w:val="en-GB" w:eastAsia="zh-CN"/>
        </w:rPr>
      </w:pP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CbWidth</w:t>
      </w:r>
      <w:commentRangeStart w:id="47"/>
      <w:r w:rsidRPr="007A45DF">
        <w:rPr>
          <w:rFonts w:eastAsia="宋体"/>
          <w:noProof/>
          <w:sz w:val="20"/>
          <w:highlight w:val="yellow"/>
          <w:lang w:val="en-GB" w:eastAsia="zh-CN"/>
        </w:rPr>
        <w:t>[ </w:t>
      </w:r>
      <w:r w:rsidR="00961A89" w:rsidRPr="007A45DF">
        <w:rPr>
          <w:rFonts w:eastAsia="宋体"/>
          <w:noProof/>
          <w:sz w:val="20"/>
          <w:highlight w:val="yellow"/>
          <w:lang w:val="en-GB" w:eastAsia="zh-CN"/>
        </w:rPr>
        <w:t>1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]</w:t>
      </w:r>
      <w:commentRangeEnd w:id="47"/>
      <w:r w:rsidRPr="007A45DF">
        <w:rPr>
          <w:rStyle w:val="ac"/>
          <w:highlight w:val="yellow"/>
        </w:rPr>
        <w:commentReference w:id="47"/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[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xCb64x64 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]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 xml:space="preserve">[ yCb64x64 ] is equal to 64 and 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Cb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Height[ </w:t>
      </w:r>
      <w:r w:rsidR="009A1F43" w:rsidRPr="007A45DF">
        <w:rPr>
          <w:rFonts w:eastAsia="宋体"/>
          <w:noProof/>
          <w:sz w:val="20"/>
          <w:highlight w:val="yellow"/>
          <w:lang w:val="en-GB" w:eastAsia="zh-CN"/>
        </w:rPr>
        <w:t>1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]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[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xCb64x64 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]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[ yCb64x64 ] is equal to 64.</w:t>
      </w:r>
    </w:p>
    <w:p w14:paraId="3B499DB0" w14:textId="30609997" w:rsidR="003437D8" w:rsidRPr="007A45DF" w:rsidRDefault="003437D8" w:rsidP="00E73651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1276"/>
        <w:rPr>
          <w:rFonts w:eastAsia="宋体"/>
          <w:noProof/>
          <w:sz w:val="20"/>
          <w:highlight w:val="yellow"/>
          <w:lang w:val="en-GB" w:eastAsia="zh-CN"/>
        </w:rPr>
      </w:pP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CbWidth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[ 1 ]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[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xCb64x64 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]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[ yCb64x</w:t>
      </w:r>
      <w:r w:rsidR="003E7E26" w:rsidRPr="007A45DF">
        <w:rPr>
          <w:rFonts w:eastAsia="宋体"/>
          <w:noProof/>
          <w:sz w:val="20"/>
          <w:highlight w:val="yellow"/>
          <w:lang w:val="en-GB" w:eastAsia="zh-CN"/>
        </w:rPr>
        <w:t>32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 xml:space="preserve"> ] is equal to 64 and 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Cb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Height[ </w:t>
      </w:r>
      <w:r w:rsidR="008A1E39" w:rsidRPr="007A45DF">
        <w:rPr>
          <w:rFonts w:eastAsia="宋体"/>
          <w:noProof/>
          <w:sz w:val="20"/>
          <w:highlight w:val="yellow"/>
          <w:lang w:val="en-GB" w:eastAsia="zh-CN"/>
        </w:rPr>
        <w:t>1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]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[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xCb64x64 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]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[ yCb64x</w:t>
      </w:r>
      <w:r w:rsidR="003E7E26" w:rsidRPr="007A45DF">
        <w:rPr>
          <w:rFonts w:eastAsia="宋体"/>
          <w:noProof/>
          <w:sz w:val="20"/>
          <w:highlight w:val="yellow"/>
          <w:lang w:val="en-GB" w:eastAsia="zh-CN"/>
        </w:rPr>
        <w:t>32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] is equal to 32</w:t>
      </w:r>
    </w:p>
    <w:p w14:paraId="3274C681" w14:textId="4D12DDEA" w:rsidR="00E73651" w:rsidRPr="007A45DF" w:rsidRDefault="00FE2F7F" w:rsidP="00E73651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1276"/>
        <w:rPr>
          <w:rFonts w:eastAsia="宋体"/>
          <w:noProof/>
          <w:sz w:val="20"/>
          <w:highlight w:val="yellow"/>
          <w:lang w:val="en-GB" w:eastAsia="zh-CN"/>
        </w:rPr>
      </w:pPr>
      <w:commentRangeStart w:id="48"/>
      <w:r w:rsidRPr="007A45DF">
        <w:rPr>
          <w:rFonts w:eastAsia="宋体"/>
          <w:noProof/>
          <w:sz w:val="20"/>
          <w:highlight w:val="yellow"/>
          <w:lang w:val="en-CA" w:eastAsia="ko-KR"/>
        </w:rPr>
        <w:t>CqtDepth[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1 </w:t>
      </w:r>
      <w:r w:rsidRPr="007A45DF">
        <w:rPr>
          <w:rFonts w:eastAsia="宋体"/>
          <w:noProof/>
          <w:sz w:val="20"/>
          <w:highlight w:val="yellow"/>
          <w:lang w:val="en-CA" w:eastAsia="ko-KR"/>
        </w:rPr>
        <w:t>]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[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xCb64x64 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]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 xml:space="preserve">[ yCb64x64 ] is greater than </w:t>
      </w:r>
      <w:r w:rsidRPr="007A45DF">
        <w:rPr>
          <w:rFonts w:eastAsia="宋体"/>
          <w:noProof/>
          <w:sz w:val="20"/>
          <w:highlight w:val="yellow"/>
          <w:lang w:val="en-CA" w:eastAsia="ko-KR"/>
        </w:rPr>
        <w:t>CtbLog2SizeY</w:t>
      </w:r>
      <w:r w:rsidR="00E262BC" w:rsidRPr="007A45DF">
        <w:rPr>
          <w:rFonts w:eastAsia="宋体"/>
          <w:noProof/>
          <w:sz w:val="20"/>
          <w:highlight w:val="yellow"/>
          <w:lang w:val="en-GB" w:eastAsia="zh-CN"/>
        </w:rPr>
        <w:t> </w:t>
      </w:r>
      <w:r w:rsidRPr="007A45DF">
        <w:rPr>
          <w:rFonts w:eastAsia="宋体"/>
          <w:noProof/>
          <w:sz w:val="20"/>
          <w:highlight w:val="yellow"/>
          <w:lang w:val="en-CA" w:eastAsia="ko-KR"/>
        </w:rPr>
        <w:t>–</w:t>
      </w:r>
      <w:r w:rsidR="00E262BC" w:rsidRPr="007A45DF">
        <w:rPr>
          <w:rFonts w:eastAsia="宋体"/>
          <w:noProof/>
          <w:sz w:val="20"/>
          <w:highlight w:val="yellow"/>
          <w:lang w:val="en-GB" w:eastAsia="zh-CN"/>
        </w:rPr>
        <w:t> </w:t>
      </w:r>
      <w:r w:rsidRPr="007A45DF">
        <w:rPr>
          <w:rFonts w:eastAsia="宋体"/>
          <w:noProof/>
          <w:sz w:val="20"/>
          <w:highlight w:val="yellow"/>
          <w:lang w:val="en-CA" w:eastAsia="ko-KR"/>
        </w:rPr>
        <w:t>6</w:t>
      </w:r>
      <w:r w:rsidR="00E73651" w:rsidRPr="007A45DF">
        <w:rPr>
          <w:rFonts w:eastAsia="宋体"/>
          <w:noProof/>
          <w:sz w:val="20"/>
          <w:highlight w:val="yellow"/>
          <w:lang w:val="en-CA" w:eastAsia="ko-KR"/>
        </w:rPr>
        <w:t>.</w:t>
      </w:r>
      <w:commentRangeEnd w:id="48"/>
      <w:r w:rsidR="007E5831">
        <w:rPr>
          <w:rStyle w:val="ac"/>
        </w:rPr>
        <w:commentReference w:id="48"/>
      </w:r>
    </w:p>
    <w:p w14:paraId="2E82F9F9" w14:textId="6A8AB59E" w:rsidR="00FE2F7F" w:rsidRPr="007A45DF" w:rsidRDefault="00FE2F7F" w:rsidP="00E73651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1276"/>
        <w:rPr>
          <w:rFonts w:eastAsia="宋体"/>
          <w:noProof/>
          <w:sz w:val="20"/>
          <w:highlight w:val="yellow"/>
          <w:lang w:val="en-GB" w:eastAsia="zh-CN"/>
        </w:rPr>
      </w:pPr>
      <w:commentRangeStart w:id="49"/>
      <w:r w:rsidRPr="007A45DF">
        <w:rPr>
          <w:rFonts w:eastAsia="宋体"/>
          <w:noProof/>
          <w:sz w:val="20"/>
          <w:highlight w:val="yellow"/>
          <w:lang w:val="en-CA" w:eastAsia="ko-KR"/>
        </w:rPr>
        <w:t>CqtDepth[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1 </w:t>
      </w:r>
      <w:r w:rsidRPr="007A45DF">
        <w:rPr>
          <w:rFonts w:eastAsia="宋体"/>
          <w:noProof/>
          <w:sz w:val="20"/>
          <w:highlight w:val="yellow"/>
          <w:lang w:val="en-CA" w:eastAsia="ko-KR"/>
        </w:rPr>
        <w:t>]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[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xCb64x64 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]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[ yCb64x64 ] is equal to CtbLog2SizeY</w:t>
      </w:r>
      <w:r w:rsidR="00E262BC" w:rsidRPr="007A45DF">
        <w:rPr>
          <w:rFonts w:eastAsia="宋体"/>
          <w:noProof/>
          <w:sz w:val="20"/>
          <w:highlight w:val="yellow"/>
          <w:lang w:val="en-GB" w:eastAsia="zh-CN"/>
        </w:rPr>
        <w:t> 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–</w:t>
      </w:r>
      <w:r w:rsidR="00E262BC" w:rsidRPr="007A45DF">
        <w:rPr>
          <w:rFonts w:eastAsia="宋体"/>
          <w:noProof/>
          <w:sz w:val="20"/>
          <w:highlight w:val="yellow"/>
          <w:lang w:val="en-GB" w:eastAsia="zh-CN"/>
        </w:rPr>
        <w:t> 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6</w:t>
      </w:r>
      <w:r w:rsidR="00BF72CC" w:rsidRPr="007A45DF">
        <w:rPr>
          <w:rFonts w:eastAsia="宋体"/>
          <w:noProof/>
          <w:sz w:val="20"/>
          <w:highlight w:val="yellow"/>
          <w:lang w:val="en-GB" w:eastAsia="zh-CN"/>
        </w:rPr>
        <w:t>,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 xml:space="preserve"> </w:t>
      </w:r>
      <w:r w:rsidR="005F7B97" w:rsidRPr="007A45DF">
        <w:rPr>
          <w:rFonts w:eastAsia="宋体"/>
          <w:noProof/>
          <w:sz w:val="20"/>
          <w:highlight w:val="yellow"/>
          <w:lang w:val="en-GB" w:eastAsia="zh-CN"/>
        </w:rPr>
        <w:t>MttSplitMode[ xCb64x64 ][ yCb64x</w:t>
      </w:r>
      <w:r w:rsidR="00BF72CC" w:rsidRPr="007A45DF">
        <w:rPr>
          <w:rFonts w:eastAsia="宋体"/>
          <w:noProof/>
          <w:sz w:val="20"/>
          <w:highlight w:val="yellow"/>
          <w:lang w:val="en-GB" w:eastAsia="zh-CN"/>
        </w:rPr>
        <w:t>64</w:t>
      </w:r>
      <w:r w:rsidR="005F7B97" w:rsidRPr="007A45DF">
        <w:rPr>
          <w:rFonts w:eastAsia="宋体"/>
          <w:noProof/>
          <w:sz w:val="20"/>
          <w:highlight w:val="yellow"/>
          <w:lang w:val="en-GB" w:eastAsia="zh-CN"/>
        </w:rPr>
        <w:t> ][ 0 ] is equal to SPLIT_BT_HOR</w:t>
      </w:r>
      <w:r w:rsidR="00BF72CC" w:rsidRPr="007A45DF">
        <w:rPr>
          <w:rFonts w:eastAsia="宋体"/>
          <w:noProof/>
          <w:sz w:val="20"/>
          <w:highlight w:val="yellow"/>
          <w:lang w:val="en-GB" w:eastAsia="zh-CN"/>
        </w:rPr>
        <w:t>, and</w:t>
      </w:r>
      <w:r w:rsidR="005F7B97" w:rsidRPr="007A45DF">
        <w:rPr>
          <w:rFonts w:eastAsia="宋体"/>
          <w:noProof/>
          <w:sz w:val="20"/>
          <w:highlight w:val="yellow"/>
          <w:lang w:val="en-GB" w:eastAsia="zh-CN"/>
        </w:rPr>
        <w:t xml:space="preserve"> 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MttSplitMode[ </w:t>
      </w:r>
      <w:r w:rsidR="00E262BC" w:rsidRPr="007A45DF">
        <w:rPr>
          <w:rFonts w:eastAsia="宋体"/>
          <w:noProof/>
          <w:sz w:val="20"/>
          <w:highlight w:val="yellow"/>
          <w:lang w:val="en-GB" w:eastAsia="zh-CN"/>
        </w:rPr>
        <w:t>xCb64x64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][ </w:t>
      </w:r>
      <w:r w:rsidR="00E262BC" w:rsidRPr="007A45DF">
        <w:rPr>
          <w:rFonts w:eastAsia="宋体"/>
          <w:noProof/>
          <w:sz w:val="20"/>
          <w:highlight w:val="yellow"/>
          <w:lang w:val="en-GB" w:eastAsia="zh-CN"/>
        </w:rPr>
        <w:t>yCb64x32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][ </w:t>
      </w:r>
      <w:r w:rsidR="00E262BC" w:rsidRPr="007A45DF">
        <w:rPr>
          <w:rFonts w:eastAsia="宋体"/>
          <w:noProof/>
          <w:sz w:val="20"/>
          <w:highlight w:val="yellow"/>
          <w:lang w:val="en-GB" w:eastAsia="zh-CN"/>
        </w:rPr>
        <w:t>1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]</w:t>
      </w:r>
      <w:r w:rsidR="00E262BC" w:rsidRPr="007A45DF">
        <w:rPr>
          <w:rFonts w:eastAsia="宋体"/>
          <w:noProof/>
          <w:sz w:val="20"/>
          <w:highlight w:val="yellow"/>
          <w:lang w:val="en-GB" w:eastAsia="zh-CN"/>
        </w:rPr>
        <w:t xml:space="preserve"> is equal to SPLIT_BT_VER</w:t>
      </w:r>
      <w:r w:rsidR="00BF72CC" w:rsidRPr="007A45DF">
        <w:rPr>
          <w:rFonts w:eastAsia="宋体"/>
          <w:noProof/>
          <w:sz w:val="20"/>
          <w:highlight w:val="yellow"/>
          <w:lang w:val="en-GB" w:eastAsia="zh-CN"/>
        </w:rPr>
        <w:t>.</w:t>
      </w:r>
      <w:commentRangeEnd w:id="49"/>
      <w:r w:rsidR="005F5A5B">
        <w:rPr>
          <w:rStyle w:val="ac"/>
        </w:rPr>
        <w:commentReference w:id="49"/>
      </w:r>
    </w:p>
    <w:p w14:paraId="6713CD90" w14:textId="7F6AE6DD" w:rsidR="0061000A" w:rsidRPr="007A45DF" w:rsidRDefault="0061000A" w:rsidP="0061000A">
      <w:pPr>
        <w:numPr>
          <w:ilvl w:val="1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806"/>
        <w:rPr>
          <w:rFonts w:eastAsia="宋体"/>
          <w:noProof/>
          <w:sz w:val="20"/>
          <w:highlight w:val="yellow"/>
          <w:lang w:val="en-GB" w:eastAsia="ko-KR"/>
        </w:rPr>
      </w:pPr>
      <w:r w:rsidRPr="007A45DF">
        <w:rPr>
          <w:rFonts w:eastAsia="宋体"/>
          <w:noProof/>
          <w:sz w:val="20"/>
          <w:highlight w:val="yellow"/>
          <w:lang w:eastAsia="ko-KR"/>
        </w:rPr>
        <w:t xml:space="preserve">Otherwise, 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the variable cclmEnabled is set equal to 0.</w:t>
      </w:r>
    </w:p>
    <w:p w14:paraId="4D7054B5" w14:textId="7856D52E" w:rsidR="0061000A" w:rsidRPr="007A45DF" w:rsidRDefault="0061000A" w:rsidP="0061000A">
      <w:pPr>
        <w:numPr>
          <w:ilvl w:val="1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806"/>
        <w:rPr>
          <w:rFonts w:eastAsia="宋体"/>
          <w:noProof/>
          <w:sz w:val="20"/>
          <w:highlight w:val="yellow"/>
          <w:lang w:val="en-GB" w:eastAsia="ko-KR"/>
        </w:rPr>
      </w:pP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 xml:space="preserve">If 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 xml:space="preserve">cclmEnabled is equal to 1 and </w:t>
      </w:r>
      <w:r w:rsidR="00961A89" w:rsidRPr="007A45DF">
        <w:rPr>
          <w:rFonts w:eastAsia="宋体"/>
          <w:noProof/>
          <w:sz w:val="20"/>
          <w:highlight w:val="yellow"/>
          <w:lang w:val="en-GB" w:eastAsia="zh-CN"/>
        </w:rPr>
        <w:t>one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 xml:space="preserve"> of the following conditions </w:t>
      </w:r>
      <w:r w:rsidR="00526761" w:rsidRPr="007A45DF">
        <w:rPr>
          <w:rFonts w:eastAsia="宋体"/>
          <w:noProof/>
          <w:sz w:val="20"/>
          <w:highlight w:val="yellow"/>
          <w:lang w:val="en-GB" w:eastAsia="zh-CN"/>
        </w:rPr>
        <w:t xml:space="preserve">is true, </w:t>
      </w:r>
      <w:r w:rsidR="00961A89" w:rsidRPr="007A45DF">
        <w:rPr>
          <w:rFonts w:eastAsia="宋体"/>
          <w:noProof/>
          <w:sz w:val="20"/>
          <w:highlight w:val="yellow"/>
          <w:lang w:val="en-GB" w:eastAsia="zh-CN"/>
        </w:rPr>
        <w:t>cclmEnabled is set equal to 0</w:t>
      </w:r>
    </w:p>
    <w:p w14:paraId="696E7BDE" w14:textId="1A52A3BB" w:rsidR="0061000A" w:rsidRPr="007A45DF" w:rsidRDefault="0061000A" w:rsidP="0061000A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1276"/>
        <w:rPr>
          <w:rFonts w:eastAsia="宋体"/>
          <w:noProof/>
          <w:sz w:val="20"/>
          <w:highlight w:val="yellow"/>
          <w:lang w:val="en-GB" w:eastAsia="zh-CN"/>
        </w:rPr>
      </w:pPr>
      <w:commentRangeStart w:id="50"/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CbWidth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[ 0 ]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[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xCb64x64 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]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 xml:space="preserve">[ yCb64x64 ] </w:t>
      </w:r>
      <w:r w:rsidR="00E456DC" w:rsidRPr="007A45DF">
        <w:rPr>
          <w:rFonts w:eastAsia="宋体"/>
          <w:noProof/>
          <w:sz w:val="20"/>
          <w:highlight w:val="yellow"/>
          <w:lang w:val="en-GB" w:eastAsia="zh-CN"/>
        </w:rPr>
        <w:t xml:space="preserve">and </w:t>
      </w:r>
      <w:r w:rsidR="00E456DC" w:rsidRPr="007A45DF">
        <w:rPr>
          <w:rFonts w:eastAsia="宋体" w:hint="eastAsia"/>
          <w:noProof/>
          <w:sz w:val="20"/>
          <w:highlight w:val="yellow"/>
          <w:lang w:val="en-GB" w:eastAsia="zh-CN"/>
        </w:rPr>
        <w:t>Cb</w:t>
      </w:r>
      <w:r w:rsidR="00E456DC" w:rsidRPr="007A45DF">
        <w:rPr>
          <w:rFonts w:eastAsia="宋体"/>
          <w:noProof/>
          <w:sz w:val="20"/>
          <w:highlight w:val="yellow"/>
          <w:lang w:val="en-GB" w:eastAsia="zh-CN"/>
        </w:rPr>
        <w:t>Height[ 0 ]</w:t>
      </w:r>
      <w:r w:rsidR="00E456DC" w:rsidRPr="007A45DF">
        <w:rPr>
          <w:rFonts w:eastAsia="宋体" w:hint="eastAsia"/>
          <w:noProof/>
          <w:sz w:val="20"/>
          <w:highlight w:val="yellow"/>
          <w:lang w:val="en-GB" w:eastAsia="zh-CN"/>
        </w:rPr>
        <w:t>[</w:t>
      </w:r>
      <w:r w:rsidR="00E456DC" w:rsidRPr="007A45DF">
        <w:rPr>
          <w:rFonts w:eastAsia="宋体"/>
          <w:noProof/>
          <w:sz w:val="20"/>
          <w:highlight w:val="yellow"/>
          <w:lang w:val="en-GB" w:eastAsia="zh-CN"/>
        </w:rPr>
        <w:t> xCb64x64 </w:t>
      </w:r>
      <w:r w:rsidR="00E456DC" w:rsidRPr="007A45DF">
        <w:rPr>
          <w:rFonts w:eastAsia="宋体" w:hint="eastAsia"/>
          <w:noProof/>
          <w:sz w:val="20"/>
          <w:highlight w:val="yellow"/>
          <w:lang w:val="en-GB" w:eastAsia="zh-CN"/>
        </w:rPr>
        <w:t>]</w:t>
      </w:r>
      <w:r w:rsidR="00E456DC" w:rsidRPr="007A45DF">
        <w:rPr>
          <w:rFonts w:eastAsia="宋体"/>
          <w:noProof/>
          <w:sz w:val="20"/>
          <w:highlight w:val="yellow"/>
          <w:lang w:val="en-GB" w:eastAsia="zh-CN"/>
        </w:rPr>
        <w:t xml:space="preserve">[ yCb64x64 ] are both 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equal to 64</w:t>
      </w:r>
      <w:r w:rsidR="00AE5F71" w:rsidRPr="007A45DF">
        <w:rPr>
          <w:rFonts w:eastAsia="宋体"/>
          <w:noProof/>
          <w:sz w:val="20"/>
          <w:highlight w:val="yellow"/>
          <w:lang w:val="en-GB" w:eastAsia="zh-CN"/>
        </w:rPr>
        <w:t>,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 xml:space="preserve"> and intra_subpartitions_mode_flag[ xCb64x64][ yCb64x64]</w:t>
      </w:r>
      <w:r w:rsidR="00961A89" w:rsidRPr="007A45DF">
        <w:rPr>
          <w:rFonts w:eastAsia="宋体"/>
          <w:noProof/>
          <w:sz w:val="20"/>
          <w:highlight w:val="yellow"/>
          <w:lang w:val="en-GB" w:eastAsia="zh-CN"/>
        </w:rPr>
        <w:t xml:space="preserve"> is equal to 1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.</w:t>
      </w:r>
      <w:commentRangeEnd w:id="50"/>
      <w:r w:rsidR="00BC0254" w:rsidRPr="007A45DF">
        <w:rPr>
          <w:rStyle w:val="ac"/>
          <w:highlight w:val="yellow"/>
        </w:rPr>
        <w:commentReference w:id="50"/>
      </w:r>
    </w:p>
    <w:p w14:paraId="4E92E4DD" w14:textId="157D0F88" w:rsidR="0061000A" w:rsidRPr="007A45DF" w:rsidRDefault="00651E2F" w:rsidP="0061000A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1276"/>
        <w:rPr>
          <w:rFonts w:eastAsia="宋体"/>
          <w:noProof/>
          <w:sz w:val="20"/>
          <w:highlight w:val="yellow"/>
          <w:lang w:val="en-GB" w:eastAsia="zh-CN"/>
        </w:rPr>
      </w:pPr>
      <w:commentRangeStart w:id="51"/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CbWidth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[ 0 ]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[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xCb64x64 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]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 xml:space="preserve">[ yCb64x64 ] or 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Cb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Height[ 0 ]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[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xCb64x64 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]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 xml:space="preserve">[ yCb64x64 ] is less than 64, and </w:t>
      </w:r>
      <w:r w:rsidR="0061000A" w:rsidRPr="007A45DF">
        <w:rPr>
          <w:rFonts w:eastAsia="宋体"/>
          <w:noProof/>
          <w:sz w:val="20"/>
          <w:highlight w:val="yellow"/>
          <w:lang w:val="en-GB" w:eastAsia="zh-CN"/>
        </w:rPr>
        <w:t>CqtDepth[ 0 ]</w:t>
      </w:r>
      <w:r w:rsidR="0061000A" w:rsidRPr="007A45DF">
        <w:rPr>
          <w:rFonts w:eastAsia="宋体" w:hint="eastAsia"/>
          <w:noProof/>
          <w:sz w:val="20"/>
          <w:highlight w:val="yellow"/>
          <w:lang w:val="en-GB" w:eastAsia="zh-CN"/>
        </w:rPr>
        <w:t>[</w:t>
      </w:r>
      <w:r w:rsidR="0061000A" w:rsidRPr="007A45DF">
        <w:rPr>
          <w:rFonts w:eastAsia="宋体"/>
          <w:noProof/>
          <w:sz w:val="20"/>
          <w:highlight w:val="yellow"/>
          <w:lang w:val="en-GB" w:eastAsia="zh-CN"/>
        </w:rPr>
        <w:t> xCb64x64 </w:t>
      </w:r>
      <w:r w:rsidR="0061000A" w:rsidRPr="007A45DF">
        <w:rPr>
          <w:rFonts w:eastAsia="宋体" w:hint="eastAsia"/>
          <w:noProof/>
          <w:sz w:val="20"/>
          <w:highlight w:val="yellow"/>
          <w:lang w:val="en-GB" w:eastAsia="zh-CN"/>
        </w:rPr>
        <w:t>]</w:t>
      </w:r>
      <w:r w:rsidR="0061000A" w:rsidRPr="007A45DF">
        <w:rPr>
          <w:rFonts w:eastAsia="宋体"/>
          <w:noProof/>
          <w:sz w:val="20"/>
          <w:highlight w:val="yellow"/>
          <w:lang w:val="en-GB" w:eastAsia="zh-CN"/>
        </w:rPr>
        <w:t xml:space="preserve">[ yCb64x64 ] is 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equal to</w:t>
      </w:r>
      <w:r w:rsidR="0061000A" w:rsidRPr="007A45DF">
        <w:rPr>
          <w:rFonts w:eastAsia="宋体"/>
          <w:noProof/>
          <w:sz w:val="20"/>
          <w:highlight w:val="yellow"/>
          <w:lang w:val="en-GB" w:eastAsia="zh-CN"/>
        </w:rPr>
        <w:t xml:space="preserve"> </w:t>
      </w:r>
      <w:r w:rsidR="0061000A" w:rsidRPr="007A45DF">
        <w:rPr>
          <w:rFonts w:eastAsia="宋体"/>
          <w:noProof/>
          <w:sz w:val="20"/>
          <w:highlight w:val="yellow"/>
          <w:lang w:val="en-CA" w:eastAsia="ko-KR"/>
        </w:rPr>
        <w:t>CtbLog2SizeY – 6.</w:t>
      </w:r>
      <w:commentRangeEnd w:id="51"/>
      <w:r w:rsidR="00AB39A3" w:rsidRPr="007A45DF">
        <w:rPr>
          <w:rStyle w:val="ac"/>
          <w:highlight w:val="yellow"/>
        </w:rPr>
        <w:commentReference w:id="51"/>
      </w:r>
    </w:p>
    <w:p w14:paraId="51C542B0" w14:textId="77777777" w:rsidR="007B2DCD" w:rsidRPr="00382E96" w:rsidRDefault="007B2DCD" w:rsidP="00B548C7">
      <w:pPr>
        <w:rPr>
          <w:rFonts w:eastAsia="等线"/>
          <w:lang w:val="en-GB" w:eastAsia="zh-CN"/>
        </w:rPr>
      </w:pPr>
      <w:bookmarkStart w:id="52" w:name="_GoBack"/>
      <w:bookmarkEnd w:id="52"/>
    </w:p>
    <w:p w14:paraId="22E941C2" w14:textId="77777777" w:rsidR="009C70DD" w:rsidRDefault="009C70DD" w:rsidP="009C70DD">
      <w:pPr>
        <w:pStyle w:val="1"/>
        <w:rPr>
          <w:lang w:val="en-CA" w:eastAsia="zh-TW"/>
        </w:rPr>
      </w:pPr>
      <w:r>
        <w:rPr>
          <w:lang w:val="en-CA" w:eastAsia="zh-TW"/>
        </w:rPr>
        <w:t>Experiment results</w:t>
      </w:r>
    </w:p>
    <w:p w14:paraId="75530FB3" w14:textId="77777777" w:rsidR="009C0EFA" w:rsidRDefault="009C70DD" w:rsidP="009C70DD">
      <w:pPr>
        <w:rPr>
          <w:szCs w:val="22"/>
          <w:lang w:val="en-CA"/>
        </w:rPr>
      </w:pPr>
      <w:r>
        <w:rPr>
          <w:szCs w:val="22"/>
          <w:lang w:val="en-CA"/>
        </w:rPr>
        <w:t>The proposed method</w:t>
      </w:r>
      <w:r w:rsidR="00BE30AB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ha</w:t>
      </w:r>
      <w:r w:rsidR="00BE30AB">
        <w:rPr>
          <w:szCs w:val="22"/>
          <w:lang w:val="en-CA"/>
        </w:rPr>
        <w:t>ve</w:t>
      </w:r>
      <w:r>
        <w:rPr>
          <w:szCs w:val="22"/>
          <w:lang w:val="en-CA"/>
        </w:rPr>
        <w:t xml:space="preserve"> been implemented on top of VTM</w:t>
      </w:r>
      <w:r w:rsidR="00DE7F0F">
        <w:rPr>
          <w:szCs w:val="22"/>
          <w:lang w:val="en-CA"/>
        </w:rPr>
        <w:t>5</w:t>
      </w:r>
      <w:r>
        <w:rPr>
          <w:szCs w:val="22"/>
          <w:lang w:val="en-CA"/>
        </w:rPr>
        <w:t>.0 [</w:t>
      </w:r>
      <w:r>
        <w:rPr>
          <w:szCs w:val="22"/>
          <w:lang w:val="en-CA" w:eastAsia="zh-TW"/>
        </w:rPr>
        <w:t>1</w:t>
      </w:r>
      <w:r>
        <w:rPr>
          <w:szCs w:val="22"/>
          <w:lang w:val="en-CA"/>
        </w:rPr>
        <w:t>]. The common test conditions [</w:t>
      </w:r>
      <w:r>
        <w:rPr>
          <w:szCs w:val="22"/>
          <w:lang w:val="en-CA" w:eastAsia="zh-TW"/>
        </w:rPr>
        <w:t>2</w:t>
      </w:r>
      <w:r>
        <w:rPr>
          <w:szCs w:val="22"/>
          <w:lang w:val="en-CA"/>
        </w:rPr>
        <w:t xml:space="preserve">] are used for evaluation. </w:t>
      </w:r>
    </w:p>
    <w:p w14:paraId="01AAC876" w14:textId="0481D243" w:rsidR="009C0EFA" w:rsidRDefault="00D64C06" w:rsidP="009C70DD">
      <w:pPr>
        <w:rPr>
          <w:lang w:val="en-CA" w:eastAsia="zh-TW"/>
        </w:rPr>
      </w:pPr>
      <w:r>
        <w:rPr>
          <w:lang w:val="en-CA" w:eastAsia="zh-TW"/>
        </w:rPr>
        <w:t>The proposed CCLM allowing method</w:t>
      </w:r>
      <w:r w:rsidR="00781FEA">
        <w:rPr>
          <w:lang w:val="en-CA" w:eastAsia="zh-TW"/>
        </w:rPr>
        <w:t xml:space="preserve"> leads to 0.07</w:t>
      </w:r>
      <w:r w:rsidR="009C0EFA">
        <w:rPr>
          <w:lang w:val="en-CA" w:eastAsia="zh-TW"/>
        </w:rPr>
        <w:t>%</w:t>
      </w:r>
      <w:r w:rsidR="00781FEA">
        <w:rPr>
          <w:lang w:val="en-CA" w:eastAsia="zh-TW"/>
        </w:rPr>
        <w:t xml:space="preserve"> / 1.06% / 1.07%</w:t>
      </w:r>
      <w:r w:rsidR="009C0EFA">
        <w:rPr>
          <w:lang w:val="en-CA" w:eastAsia="zh-TW"/>
        </w:rPr>
        <w:t xml:space="preserve"> </w:t>
      </w:r>
      <w:r w:rsidR="00781FEA">
        <w:rPr>
          <w:lang w:val="en-CA" w:eastAsia="zh-TW"/>
        </w:rPr>
        <w:t>and 0.0</w:t>
      </w:r>
      <w:r w:rsidR="000C589C">
        <w:rPr>
          <w:lang w:val="en-CA" w:eastAsia="zh-TW"/>
        </w:rPr>
        <w:t>2</w:t>
      </w:r>
      <w:r w:rsidR="00781FEA">
        <w:rPr>
          <w:lang w:val="en-CA" w:eastAsia="zh-TW"/>
        </w:rPr>
        <w:t>%</w:t>
      </w:r>
      <w:r w:rsidR="000C589C">
        <w:rPr>
          <w:lang w:val="en-CA" w:eastAsia="zh-TW"/>
        </w:rPr>
        <w:t xml:space="preserve"> / 0.39</w:t>
      </w:r>
      <w:r w:rsidR="00781FEA">
        <w:rPr>
          <w:lang w:val="en-CA" w:eastAsia="zh-TW"/>
        </w:rPr>
        <w:t xml:space="preserve">% / </w:t>
      </w:r>
      <w:r w:rsidR="000C589C">
        <w:rPr>
          <w:lang w:val="en-CA" w:eastAsia="zh-TW"/>
        </w:rPr>
        <w:t>0.35</w:t>
      </w:r>
      <w:r w:rsidR="00781FEA">
        <w:rPr>
          <w:lang w:val="en-CA" w:eastAsia="zh-TW"/>
        </w:rPr>
        <w:t xml:space="preserve">% </w:t>
      </w:r>
      <w:proofErr w:type="spellStart"/>
      <w:r w:rsidR="007F005E">
        <w:rPr>
          <w:lang w:val="en-CA" w:eastAsia="zh-TW"/>
        </w:rPr>
        <w:t>luma</w:t>
      </w:r>
      <w:proofErr w:type="spellEnd"/>
      <w:r w:rsidR="007F005E">
        <w:rPr>
          <w:lang w:val="en-CA" w:eastAsia="zh-TW"/>
        </w:rPr>
        <w:t xml:space="preserve"> </w:t>
      </w:r>
      <w:r w:rsidR="009C0EFA">
        <w:rPr>
          <w:lang w:val="en-CA" w:eastAsia="zh-TW"/>
        </w:rPr>
        <w:t xml:space="preserve">BD-rate in AI </w:t>
      </w:r>
      <w:r w:rsidR="00781FEA">
        <w:rPr>
          <w:lang w:val="en-CA" w:eastAsia="zh-TW"/>
        </w:rPr>
        <w:t>and RA,</w:t>
      </w:r>
      <w:r w:rsidR="009C0EFA">
        <w:rPr>
          <w:lang w:val="en-CA" w:eastAsia="zh-TW"/>
        </w:rPr>
        <w:t xml:space="preserve"> as listed in Table 1.</w:t>
      </w:r>
    </w:p>
    <w:p w14:paraId="1C1AFB7B" w14:textId="44C08345" w:rsidR="009C0EFA" w:rsidRDefault="009C0EFA" w:rsidP="009C0EFA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 xml:space="preserve">Table 1 </w:t>
      </w:r>
      <w:r w:rsidR="00EB7822">
        <w:rPr>
          <w:lang w:val="en-CA" w:eastAsia="zh-CN"/>
        </w:rPr>
        <w:t>Coding performance of the proposed method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9C0EFA" w:rsidRPr="008841AA" w14:paraId="7623E49E" w14:textId="77777777" w:rsidTr="0076050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E5F2C" w14:textId="77777777" w:rsidR="009C0EFA" w:rsidRPr="008841AA" w:rsidRDefault="009C0EFA" w:rsidP="0076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05EB62" w14:textId="77777777" w:rsidR="009C0EFA" w:rsidRPr="008841AA" w:rsidRDefault="009C0EFA" w:rsidP="0076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41A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9C0EFA" w:rsidRPr="008841AA" w14:paraId="6B6AF356" w14:textId="77777777" w:rsidTr="0076050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66F51" w14:textId="77777777" w:rsidR="009C0EFA" w:rsidRPr="008841AA" w:rsidRDefault="009C0EFA" w:rsidP="0076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E9623F" w14:textId="77777777" w:rsidR="009C0EFA" w:rsidRPr="008841AA" w:rsidRDefault="009C0EFA" w:rsidP="0076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41A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9C0EFA" w:rsidRPr="008841AA" w14:paraId="3B3D4099" w14:textId="77777777" w:rsidTr="0076050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60C07" w14:textId="77777777" w:rsidR="009C0EFA" w:rsidRPr="008841AA" w:rsidRDefault="009C0EFA" w:rsidP="0076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81DAA" w14:textId="77777777" w:rsidR="009C0EFA" w:rsidRPr="008841AA" w:rsidRDefault="009C0EFA" w:rsidP="0076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6FAA5" w14:textId="77777777" w:rsidR="009C0EFA" w:rsidRPr="008841AA" w:rsidRDefault="009C0EFA" w:rsidP="0076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A62DC" w14:textId="77777777" w:rsidR="009C0EFA" w:rsidRPr="008841AA" w:rsidRDefault="009C0EFA" w:rsidP="0076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F6060" w14:textId="77777777" w:rsidR="009C0EFA" w:rsidRPr="008841AA" w:rsidRDefault="009C0EFA" w:rsidP="0076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8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0FD2B" w14:textId="77777777" w:rsidR="009C0EFA" w:rsidRPr="008841AA" w:rsidRDefault="009C0EFA" w:rsidP="0076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8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41997" w:rsidRPr="008841AA" w14:paraId="3A1152A1" w14:textId="77777777" w:rsidTr="0076050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40F97" w14:textId="77777777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6DDCF" w14:textId="7BD8530C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832C1" w14:textId="7F414032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FE6D0" w14:textId="53208971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68518" w14:textId="64C82E50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CA0CA" w14:textId="62A20E7D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41997" w:rsidRPr="008841AA" w14:paraId="5CA9E3AC" w14:textId="77777777" w:rsidTr="0076050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BBDE2" w14:textId="77777777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06750" w14:textId="31F7D19B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8243C" w14:textId="714DE8C0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2BFCF" w14:textId="3E45E471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5208B" w14:textId="791B9D0F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E651D" w14:textId="50059BF6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41997" w:rsidRPr="008841AA" w14:paraId="23E9FF58" w14:textId="77777777" w:rsidTr="0076050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02B07" w14:textId="77777777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F9AD0" w14:textId="7D8AE9BD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2ED5C" w14:textId="0F39C728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8CD6B" w14:textId="4B30370C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D6A65" w14:textId="466CD41B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78D71" w14:textId="40BF082D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41997" w:rsidRPr="008841AA" w14:paraId="00A2B9BA" w14:textId="77777777" w:rsidTr="0076050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59DE5" w14:textId="77777777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74C9C" w14:textId="323CD0E0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2BE29" w14:textId="653D48FF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5FB4B" w14:textId="07AA0B75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64245" w14:textId="356F0269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8F243" w14:textId="152DB812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41997" w:rsidRPr="008841AA" w14:paraId="0AF57027" w14:textId="77777777" w:rsidTr="0076050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BCFAF" w14:textId="77777777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B78D8" w14:textId="66BFC07F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7B6AF" w14:textId="31EA5DEB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8249A" w14:textId="39699388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0F74B" w14:textId="14B57AD3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BDFCD" w14:textId="529E4F62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41997" w:rsidRPr="008841AA" w14:paraId="12CA131D" w14:textId="77777777" w:rsidTr="0076050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C2FE2" w14:textId="77777777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41A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5AEEC" w14:textId="3ABA4539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44197" w14:textId="398BDD91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51DFD" w14:textId="6E680E30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C4E79" w14:textId="64E12F4A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B5073" w14:textId="07C4AD52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41997" w:rsidRPr="008841AA" w14:paraId="0442DC1A" w14:textId="77777777" w:rsidTr="0076050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BF003" w14:textId="77777777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390F0" w14:textId="0856A675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C05C0" w14:textId="50BCD166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58A4A" w14:textId="5AB5D939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7162B" w14:textId="04394DCE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A4EED" w14:textId="038C0C72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41997" w:rsidRPr="008841AA" w14:paraId="54D6CF08" w14:textId="77777777" w:rsidTr="0076050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28A9E" w14:textId="77777777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C9994" w14:textId="02039632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C95DC" w14:textId="13AC4B23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E039F" w14:textId="36BA847F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DB76A" w14:textId="596605BE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23062" w14:textId="586CCF5D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C0EFA" w:rsidRPr="008841AA" w14:paraId="7C17C12B" w14:textId="77777777" w:rsidTr="0076050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13EEC" w14:textId="77777777" w:rsidR="009C0EFA" w:rsidRPr="008841AA" w:rsidRDefault="009C0EFA" w:rsidP="0076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7C31F" w14:textId="77777777" w:rsidR="009C0EFA" w:rsidRPr="008841AA" w:rsidRDefault="009C0EFA" w:rsidP="0076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53882" w14:textId="77777777" w:rsidR="009C0EFA" w:rsidRPr="008841AA" w:rsidRDefault="009C0EFA" w:rsidP="0076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58834" w14:textId="77777777" w:rsidR="009C0EFA" w:rsidRPr="008841AA" w:rsidRDefault="009C0EFA" w:rsidP="0076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6F67A" w14:textId="77777777" w:rsidR="009C0EFA" w:rsidRPr="008841AA" w:rsidRDefault="009C0EFA" w:rsidP="0076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A7A04" w14:textId="77777777" w:rsidR="009C0EFA" w:rsidRPr="008841AA" w:rsidRDefault="009C0EFA" w:rsidP="0076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C0EFA" w:rsidRPr="008841AA" w14:paraId="403552C9" w14:textId="77777777" w:rsidTr="0076050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A8708" w14:textId="77777777" w:rsidR="009C0EFA" w:rsidRPr="008841AA" w:rsidRDefault="009C0EFA" w:rsidP="0076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FB13D9" w14:textId="77777777" w:rsidR="009C0EFA" w:rsidRPr="008841AA" w:rsidRDefault="009C0EFA" w:rsidP="0076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41A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C0EFA" w:rsidRPr="008841AA" w14:paraId="7394CB71" w14:textId="77777777" w:rsidTr="0076050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5B286" w14:textId="77777777" w:rsidR="009C0EFA" w:rsidRPr="008841AA" w:rsidRDefault="009C0EFA" w:rsidP="0076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8E9FC9" w14:textId="77777777" w:rsidR="009C0EFA" w:rsidRPr="008841AA" w:rsidRDefault="009C0EFA" w:rsidP="0076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41A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9C0EFA" w:rsidRPr="008841AA" w14:paraId="793E20C0" w14:textId="77777777" w:rsidTr="0076050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D9DB2" w14:textId="77777777" w:rsidR="009C0EFA" w:rsidRPr="008841AA" w:rsidRDefault="009C0EFA" w:rsidP="0076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78203" w14:textId="77777777" w:rsidR="009C0EFA" w:rsidRPr="008841AA" w:rsidRDefault="009C0EFA" w:rsidP="0076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3B0D1" w14:textId="77777777" w:rsidR="009C0EFA" w:rsidRPr="008841AA" w:rsidRDefault="009C0EFA" w:rsidP="0076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301FE" w14:textId="77777777" w:rsidR="009C0EFA" w:rsidRPr="008841AA" w:rsidRDefault="009C0EFA" w:rsidP="0076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02C5C" w14:textId="77777777" w:rsidR="009C0EFA" w:rsidRPr="008841AA" w:rsidRDefault="009C0EFA" w:rsidP="0076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8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2C361" w14:textId="77777777" w:rsidR="009C0EFA" w:rsidRPr="008841AA" w:rsidRDefault="009C0EFA" w:rsidP="0076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8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41997" w:rsidRPr="008841AA" w14:paraId="2344CD0A" w14:textId="77777777" w:rsidTr="0076050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B4EA6" w14:textId="77777777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51B89" w14:textId="7790F4F7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E1975" w14:textId="560138C4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36A4F" w14:textId="7370016F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21325" w14:textId="699C7E08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53FFE" w14:textId="7FF8ACA1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41997" w:rsidRPr="008841AA" w14:paraId="65A356CE" w14:textId="77777777" w:rsidTr="0076050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AC357" w14:textId="77777777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497C0" w14:textId="5C4F0A1F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E94F7" w14:textId="579C3E3E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59713" w14:textId="23ADE3E7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1C1D2" w14:textId="46E8A8E4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549F7" w14:textId="3FDFBE46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41997" w:rsidRPr="008841AA" w14:paraId="3E254475" w14:textId="77777777" w:rsidTr="0076050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60104" w14:textId="77777777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1CAAD" w14:textId="01FDAB47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9089F" w14:textId="53B2A016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C70F7" w14:textId="509C635F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665DC" w14:textId="192F63AD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E7040" w14:textId="55214652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41997" w:rsidRPr="008841AA" w14:paraId="74404B3F" w14:textId="77777777" w:rsidTr="0076050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00410" w14:textId="77777777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89F31" w14:textId="51FB8B80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022A5" w14:textId="03DD3A4F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DF9EB" w14:textId="3CAA5D3E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98E75" w14:textId="039700BE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AC911" w14:textId="60F58A23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41997" w:rsidRPr="008841AA" w14:paraId="7A917BA9" w14:textId="77777777" w:rsidTr="0076050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397F6" w14:textId="77777777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99DBE" w14:textId="01544435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57903" w14:textId="77777777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02CA7" w14:textId="7CC2ED9B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DBDDD" w14:textId="0A1F9C7A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98DCB" w14:textId="3A0581CB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41997" w:rsidRPr="008841AA" w14:paraId="77F2C49D" w14:textId="77777777" w:rsidTr="0076050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1F735" w14:textId="77777777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41A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58CFD" w14:textId="4266B4A6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E8C7E" w14:textId="53071035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09BA8" w14:textId="5DE5475B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06CB9" w14:textId="5D0A2D2B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7D63D" w14:textId="749DF053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41997" w:rsidRPr="008841AA" w14:paraId="0F780AC8" w14:textId="77777777" w:rsidTr="0076050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DAEF3" w14:textId="77777777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D7A1F" w14:textId="73A55AC0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2A293" w14:textId="338575F1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3946E" w14:textId="05F30EED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20E31" w14:textId="354A1790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71331" w14:textId="45DED10A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41997" w:rsidRPr="008841AA" w14:paraId="0610D817" w14:textId="77777777" w:rsidTr="0076050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2552E" w14:textId="77777777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A73DF" w14:textId="5ABC2DC9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BE14B" w14:textId="1910B0E8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EC554" w14:textId="589D8C2F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4DB23" w14:textId="41305610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7D3B0" w14:textId="3B10E620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02E4703C" w14:textId="77777777" w:rsidR="00E41997" w:rsidRDefault="00E41997" w:rsidP="00E41997">
      <w:pPr>
        <w:rPr>
          <w:lang w:val="en-CA" w:eastAsia="zh-TW"/>
        </w:rPr>
      </w:pPr>
    </w:p>
    <w:p w14:paraId="490E853E" w14:textId="77777777" w:rsidR="008C1406" w:rsidRDefault="008C1406" w:rsidP="008C1406">
      <w:pPr>
        <w:pStyle w:val="1"/>
        <w:rPr>
          <w:lang w:val="en-CA" w:eastAsia="zh-TW"/>
        </w:rPr>
      </w:pPr>
      <w:r>
        <w:rPr>
          <w:lang w:val="en-CA" w:eastAsia="zh-TW"/>
        </w:rPr>
        <w:lastRenderedPageBreak/>
        <w:t>Conclusions</w:t>
      </w:r>
    </w:p>
    <w:p w14:paraId="4D1A6C72" w14:textId="33820D1E" w:rsidR="008C1406" w:rsidRDefault="00F548AE" w:rsidP="008C1406">
      <w:pPr>
        <w:rPr>
          <w:lang w:val="en-CA" w:eastAsia="zh-TW"/>
        </w:rPr>
      </w:pPr>
      <w:r>
        <w:rPr>
          <w:lang w:val="en-CA" w:eastAsia="zh-TW"/>
        </w:rPr>
        <w:t xml:space="preserve">CCLM allowing condition that guarantees 32x32 </w:t>
      </w:r>
      <w:proofErr w:type="spellStart"/>
      <w:r>
        <w:rPr>
          <w:lang w:val="en-CA" w:eastAsia="zh-TW"/>
        </w:rPr>
        <w:t>luma-chroma</w:t>
      </w:r>
      <w:proofErr w:type="spellEnd"/>
      <w:r>
        <w:rPr>
          <w:lang w:val="en-CA" w:eastAsia="zh-TW"/>
        </w:rPr>
        <w:t xml:space="preserve"> latency is proposed</w:t>
      </w:r>
      <w:r w:rsidR="008C1406">
        <w:rPr>
          <w:lang w:val="en-CA" w:eastAsia="zh-TW"/>
        </w:rPr>
        <w:t>.</w:t>
      </w:r>
      <w:r>
        <w:rPr>
          <w:lang w:val="en-CA" w:eastAsia="zh-TW"/>
        </w:rPr>
        <w:t xml:space="preserve"> The condition check can be simply done in </w:t>
      </w:r>
      <w:proofErr w:type="spellStart"/>
      <w:r>
        <w:rPr>
          <w:lang w:val="en-CA" w:eastAsia="zh-TW"/>
        </w:rPr>
        <w:t>coding_</w:t>
      </w:r>
      <w:proofErr w:type="gramStart"/>
      <w:r>
        <w:rPr>
          <w:lang w:val="en-CA" w:eastAsia="zh-TW"/>
        </w:rPr>
        <w:t>tree</w:t>
      </w:r>
      <w:proofErr w:type="spellEnd"/>
      <w:r>
        <w:rPr>
          <w:lang w:val="en-CA" w:eastAsia="zh-TW"/>
        </w:rPr>
        <w:t>(</w:t>
      </w:r>
      <w:proofErr w:type="gramEnd"/>
      <w:r>
        <w:rPr>
          <w:lang w:val="en-CA" w:eastAsia="zh-TW"/>
        </w:rPr>
        <w:t>) parsing.</w:t>
      </w:r>
      <w:r w:rsidR="00C74530">
        <w:rPr>
          <w:lang w:val="en-CA" w:eastAsia="zh-TW"/>
        </w:rPr>
        <w:t xml:space="preserve"> Compared with CE2-3. </w:t>
      </w:r>
      <w:proofErr w:type="gramStart"/>
      <w:r w:rsidR="00C74530">
        <w:rPr>
          <w:lang w:val="en-CA" w:eastAsia="zh-TW"/>
        </w:rPr>
        <w:t>the</w:t>
      </w:r>
      <w:proofErr w:type="gramEnd"/>
      <w:r w:rsidR="00C74530">
        <w:rPr>
          <w:lang w:val="en-CA" w:eastAsia="zh-TW"/>
        </w:rPr>
        <w:t xml:space="preserve"> BD-rate loss is reduced to 0.07% / 1.06% / 1.07%.</w:t>
      </w:r>
    </w:p>
    <w:p w14:paraId="09BF31DA" w14:textId="354A9E27" w:rsidR="008C1406" w:rsidRDefault="008C1406" w:rsidP="008C1406">
      <w:pPr>
        <w:rPr>
          <w:lang w:val="en-CA" w:eastAsia="zh-TW"/>
        </w:rPr>
      </w:pPr>
      <w:r>
        <w:rPr>
          <w:lang w:val="en-CA" w:eastAsia="zh-TW"/>
        </w:rPr>
        <w:t>It is suggested to adopt the proposed method</w:t>
      </w:r>
      <w:r w:rsidR="00F548AE">
        <w:rPr>
          <w:lang w:val="en-CA" w:eastAsia="zh-TW"/>
        </w:rPr>
        <w:t xml:space="preserve"> into VVC</w:t>
      </w:r>
      <w:r>
        <w:rPr>
          <w:lang w:val="en-CA" w:eastAsia="zh-TW"/>
        </w:rPr>
        <w:t>.</w:t>
      </w:r>
    </w:p>
    <w:p w14:paraId="566869CE" w14:textId="77777777" w:rsidR="009C70DD" w:rsidRPr="00DF2335" w:rsidRDefault="009C70DD" w:rsidP="009C70DD">
      <w:pPr>
        <w:rPr>
          <w:lang w:val="en-CA" w:eastAsia="zh-TW"/>
        </w:rPr>
      </w:pPr>
    </w:p>
    <w:p w14:paraId="3C46F91C" w14:textId="2F928AD1" w:rsidR="009C70DD" w:rsidRDefault="009C70DD" w:rsidP="009C70DD">
      <w:pPr>
        <w:pStyle w:val="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09CF6A29" w14:textId="53B47D1B" w:rsidR="009C70DD" w:rsidRDefault="009C70DD" w:rsidP="009C70DD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djustRightInd/>
        <w:spacing w:before="0"/>
        <w:contextualSpacing/>
        <w:rPr>
          <w:lang w:val="en-CA"/>
        </w:rPr>
      </w:pPr>
      <w:r>
        <w:rPr>
          <w:szCs w:val="22"/>
          <w:lang w:val="en-CA"/>
        </w:rPr>
        <w:t>[</w:t>
      </w:r>
      <w:r>
        <w:rPr>
          <w:szCs w:val="22"/>
          <w:lang w:val="en-CA" w:eastAsia="zh-TW"/>
        </w:rPr>
        <w:t>1</w:t>
      </w:r>
      <w:r>
        <w:rPr>
          <w:szCs w:val="22"/>
          <w:lang w:val="en-CA"/>
        </w:rPr>
        <w:t>] VTM</w:t>
      </w:r>
      <w:r w:rsidR="00983AD9">
        <w:rPr>
          <w:szCs w:val="22"/>
          <w:lang w:val="en-CA" w:eastAsia="zh-TW"/>
        </w:rPr>
        <w:t>5</w:t>
      </w:r>
      <w:r>
        <w:rPr>
          <w:szCs w:val="22"/>
          <w:lang w:val="en-CA"/>
        </w:rPr>
        <w:t>.0, available at</w:t>
      </w:r>
      <w:r>
        <w:rPr>
          <w:lang w:val="en-CA"/>
        </w:rPr>
        <w:t xml:space="preserve"> </w:t>
      </w:r>
      <w:r>
        <w:rPr>
          <w:szCs w:val="22"/>
          <w:lang w:val="en-CA"/>
        </w:rPr>
        <w:t>https://vcgit.hhi.fraunhofer.de/jvet/VVCSoftware_VTM</w:t>
      </w:r>
    </w:p>
    <w:p w14:paraId="75286934" w14:textId="32175C02" w:rsidR="009C70DD" w:rsidRDefault="009C70DD" w:rsidP="009C70DD">
      <w:pPr>
        <w:pStyle w:val="ab"/>
        <w:jc w:val="both"/>
        <w:rPr>
          <w:rFonts w:eastAsiaTheme="minorEastAsia"/>
          <w:sz w:val="22"/>
          <w:szCs w:val="22"/>
          <w:lang w:val="en-CA" w:eastAsia="en-US"/>
        </w:rPr>
      </w:pPr>
      <w:r>
        <w:rPr>
          <w:rFonts w:eastAsiaTheme="minorEastAsia"/>
          <w:sz w:val="22"/>
          <w:szCs w:val="22"/>
          <w:lang w:val="en-CA" w:eastAsia="en-US"/>
        </w:rPr>
        <w:t xml:space="preserve">[2] F. </w:t>
      </w:r>
      <w:proofErr w:type="spellStart"/>
      <w:r>
        <w:rPr>
          <w:rFonts w:eastAsiaTheme="minorEastAsia"/>
          <w:sz w:val="22"/>
          <w:szCs w:val="22"/>
          <w:lang w:val="en-CA" w:eastAsia="en-US"/>
        </w:rPr>
        <w:t>Bossen</w:t>
      </w:r>
      <w:proofErr w:type="spellEnd"/>
      <w:r>
        <w:rPr>
          <w:rFonts w:eastAsiaTheme="minorEastAsia"/>
          <w:sz w:val="22"/>
          <w:szCs w:val="22"/>
          <w:lang w:val="en-CA" w:eastAsia="en-US"/>
        </w:rPr>
        <w:t xml:space="preserve">, J. Boyce, X. Li, V. </w:t>
      </w:r>
      <w:proofErr w:type="spellStart"/>
      <w:r>
        <w:rPr>
          <w:rFonts w:eastAsiaTheme="minorEastAsia"/>
          <w:sz w:val="22"/>
          <w:szCs w:val="22"/>
          <w:lang w:val="en-CA" w:eastAsia="en-US"/>
        </w:rPr>
        <w:t>Seregin</w:t>
      </w:r>
      <w:proofErr w:type="spellEnd"/>
      <w:r>
        <w:rPr>
          <w:rFonts w:eastAsiaTheme="minorEastAsia"/>
          <w:sz w:val="22"/>
          <w:szCs w:val="22"/>
          <w:lang w:val="en-CA" w:eastAsia="en-US"/>
        </w:rPr>
        <w:t xml:space="preserve">, and K. </w:t>
      </w:r>
      <w:proofErr w:type="spellStart"/>
      <w:r>
        <w:rPr>
          <w:rFonts w:eastAsiaTheme="minorEastAsia"/>
          <w:sz w:val="22"/>
          <w:szCs w:val="22"/>
          <w:lang w:val="en-CA" w:eastAsia="en-US"/>
        </w:rPr>
        <w:t>Sühring</w:t>
      </w:r>
      <w:proofErr w:type="spellEnd"/>
      <w:r>
        <w:rPr>
          <w:rFonts w:eastAsiaTheme="minorEastAsia"/>
          <w:sz w:val="22"/>
          <w:szCs w:val="22"/>
          <w:lang w:val="en-CA" w:eastAsia="en-US"/>
        </w:rPr>
        <w:t>, “JVET common test conditions and software reference configurations for SDR video,” Document of Joint Video Experts Team, JVET-</w:t>
      </w:r>
      <w:r w:rsidR="00983AD9">
        <w:rPr>
          <w:rFonts w:eastAsiaTheme="minorEastAsia"/>
          <w:sz w:val="22"/>
          <w:szCs w:val="22"/>
          <w:lang w:val="en-CA" w:eastAsia="en-US"/>
        </w:rPr>
        <w:t>N</w:t>
      </w:r>
      <w:r>
        <w:rPr>
          <w:rFonts w:eastAsiaTheme="minorEastAsia"/>
          <w:sz w:val="22"/>
          <w:szCs w:val="22"/>
          <w:lang w:val="en-CA" w:eastAsia="en-US"/>
        </w:rPr>
        <w:t>1010.</w:t>
      </w:r>
    </w:p>
    <w:p w14:paraId="68270711" w14:textId="77777777" w:rsidR="009C70DD" w:rsidRPr="009C70DD" w:rsidRDefault="009C70DD" w:rsidP="009C70DD">
      <w:pPr>
        <w:rPr>
          <w:lang w:val="en-CA" w:eastAsia="zh-TW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577C9BB" w:rsidR="007F1F8B" w:rsidRDefault="00AA706F" w:rsidP="009234A5">
      <w:pPr>
        <w:rPr>
          <w:b/>
          <w:szCs w:val="22"/>
          <w:lang w:val="en-CA"/>
        </w:rPr>
      </w:pPr>
      <w:r>
        <w:rPr>
          <w:b/>
          <w:szCs w:val="22"/>
        </w:rPr>
        <w:t>Huawei Technologies</w:t>
      </w:r>
      <w:r w:rsidR="00C25BAD" w:rsidRPr="00C25BAD">
        <w:rPr>
          <w:b/>
          <w:szCs w:val="22"/>
        </w:rPr>
        <w:t xml:space="preserve"> Co., Ltd</w:t>
      </w:r>
      <w:r w:rsidR="005C36ED">
        <w:rPr>
          <w:b/>
          <w:szCs w:val="22"/>
        </w:rPr>
        <w:t xml:space="preserve"> </w:t>
      </w:r>
      <w:r w:rsidR="005C36E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3E5D8A4" w14:textId="77777777" w:rsidR="00C25BAD" w:rsidRPr="009C70DD" w:rsidRDefault="00C25BAD" w:rsidP="009234A5">
      <w:pPr>
        <w:rPr>
          <w:szCs w:val="22"/>
          <w:lang w:val="en-CA"/>
        </w:rPr>
      </w:pPr>
    </w:p>
    <w:sectPr w:rsidR="00C25BAD" w:rsidRPr="009C70D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4" w:author="zhaoyin 00249123" w:date="2019-06-26T14:31:00Z" w:initials="z(">
    <w:p w14:paraId="19BAE441" w14:textId="6A6EF379" w:rsidR="00BB6428" w:rsidRDefault="00BB6428">
      <w:pPr>
        <w:pStyle w:val="ad"/>
      </w:pPr>
      <w:r>
        <w:t xml:space="preserve">Note: </w:t>
      </w:r>
      <w:r>
        <w:rPr>
          <w:rStyle w:val="ac"/>
        </w:rPr>
        <w:annotationRef/>
      </w:r>
      <w:r>
        <w:t>a</w:t>
      </w:r>
      <w:r>
        <w:rPr>
          <w:rFonts w:hint="eastAsia"/>
        </w:rPr>
        <w:t xml:space="preserve">llow CCLM in </w:t>
      </w:r>
      <w:r>
        <w:t>s</w:t>
      </w:r>
      <w:r>
        <w:rPr>
          <w:rFonts w:hint="eastAsia"/>
        </w:rPr>
        <w:t>ingle tree</w:t>
      </w:r>
    </w:p>
  </w:comment>
  <w:comment w:id="15" w:author="zhaoyin 00249123" w:date="2019-06-26T14:17:00Z" w:initials="z(">
    <w:p w14:paraId="5B22C329" w14:textId="48FD7269" w:rsidR="00BB6428" w:rsidRDefault="00BB6428">
      <w:pPr>
        <w:pStyle w:val="ad"/>
      </w:pPr>
      <w:r>
        <w:rPr>
          <w:rStyle w:val="ac"/>
        </w:rPr>
        <w:annotationRef/>
      </w:r>
      <w:r>
        <w:t xml:space="preserve">Note: </w:t>
      </w:r>
      <w:r>
        <w:rPr>
          <w:rFonts w:hint="eastAsia"/>
        </w:rPr>
        <w:t xml:space="preserve">If CTU is 32x32, always </w:t>
      </w:r>
      <w:r>
        <w:t>allow CCLM</w:t>
      </w:r>
    </w:p>
    <w:p w14:paraId="61B4983D" w14:textId="3D7F614B" w:rsidR="00BB6428" w:rsidRDefault="00BB6428">
      <w:pPr>
        <w:pStyle w:val="ad"/>
      </w:pPr>
      <w:r>
        <w:t>If CTU is 64x64 or larger, CCLM allowing condition needs further check</w:t>
      </w:r>
    </w:p>
  </w:comment>
  <w:comment w:id="46" w:author="zhaoyin 00249123" w:date="2019-06-29T11:11:00Z" w:initials="z(">
    <w:p w14:paraId="1171C967" w14:textId="47D80A45" w:rsidR="008D598C" w:rsidRDefault="008D598C">
      <w:pPr>
        <w:pStyle w:val="ad"/>
      </w:pPr>
      <w:r>
        <w:rPr>
          <w:rStyle w:val="ac"/>
        </w:rPr>
        <w:annotationRef/>
      </w:r>
      <w:proofErr w:type="gramStart"/>
      <w:r>
        <w:rPr>
          <w:rFonts w:hint="eastAsia"/>
        </w:rPr>
        <w:t>s</w:t>
      </w:r>
      <w:r>
        <w:t>ingle</w:t>
      </w:r>
      <w:proofErr w:type="gramEnd"/>
      <w:r>
        <w:t xml:space="preserve"> tree or </w:t>
      </w:r>
      <w:proofErr w:type="spellStart"/>
      <w:r>
        <w:t>CTUsize</w:t>
      </w:r>
      <w:proofErr w:type="spellEnd"/>
      <w:r>
        <w:t xml:space="preserve"> &lt;=32x32</w:t>
      </w:r>
    </w:p>
  </w:comment>
  <w:comment w:id="47" w:author="zhaoyin 00249123" w:date="2019-06-29T10:11:00Z" w:initials="z(">
    <w:p w14:paraId="44F00B52" w14:textId="53B1DA3C" w:rsidR="00E73651" w:rsidRDefault="00E73651" w:rsidP="00E73651">
      <w:pPr>
        <w:pStyle w:val="ad"/>
        <w:rPr>
          <w:rFonts w:eastAsia="等线"/>
          <w:lang w:eastAsia="zh-CN"/>
        </w:rPr>
      </w:pPr>
      <w:r>
        <w:rPr>
          <w:rStyle w:val="ac"/>
        </w:rPr>
        <w:annotationRef/>
      </w:r>
      <w:proofErr w:type="spellStart"/>
      <w:r>
        <w:rPr>
          <w:rFonts w:eastAsia="等线" w:hint="eastAsia"/>
          <w:lang w:eastAsia="zh-CN"/>
        </w:rPr>
        <w:t>CbWdith</w:t>
      </w:r>
      <w:proofErr w:type="spellEnd"/>
      <w:r>
        <w:rPr>
          <w:rFonts w:eastAsia="等线" w:hint="eastAsia"/>
          <w:lang w:eastAsia="zh-CN"/>
        </w:rPr>
        <w:t>[</w:t>
      </w:r>
      <w:r>
        <w:rPr>
          <w:rFonts w:eastAsia="等线"/>
          <w:lang w:eastAsia="zh-CN"/>
        </w:rPr>
        <w:t>x</w:t>
      </w:r>
      <w:proofErr w:type="gramStart"/>
      <w:r>
        <w:rPr>
          <w:rFonts w:eastAsia="等线" w:hint="eastAsia"/>
          <w:lang w:eastAsia="zh-CN"/>
        </w:rPr>
        <w:t>]</w:t>
      </w:r>
      <w:r>
        <w:rPr>
          <w:rFonts w:eastAsia="等线"/>
          <w:lang w:eastAsia="zh-CN"/>
        </w:rPr>
        <w:t>[</w:t>
      </w:r>
      <w:proofErr w:type="gramEnd"/>
      <w:r>
        <w:rPr>
          <w:rFonts w:eastAsia="等线" w:hint="eastAsia"/>
          <w:lang w:eastAsia="zh-CN"/>
        </w:rPr>
        <w:t>y]</w:t>
      </w:r>
      <w:r>
        <w:rPr>
          <w:rFonts w:eastAsia="等线"/>
          <w:lang w:eastAsia="zh-CN"/>
        </w:rPr>
        <w:t xml:space="preserve"> is suggested to be extended to </w:t>
      </w:r>
      <w:proofErr w:type="spellStart"/>
      <w:r>
        <w:rPr>
          <w:rFonts w:eastAsia="等线"/>
          <w:lang w:eastAsia="zh-CN"/>
        </w:rPr>
        <w:t>CbWidth</w:t>
      </w:r>
      <w:proofErr w:type="spellEnd"/>
      <w:r>
        <w:rPr>
          <w:rFonts w:eastAsia="等线"/>
          <w:lang w:eastAsia="zh-CN"/>
        </w:rPr>
        <w:t>[</w:t>
      </w:r>
      <w:proofErr w:type="spellStart"/>
      <w:r>
        <w:rPr>
          <w:rFonts w:eastAsia="等线"/>
          <w:lang w:eastAsia="zh-CN"/>
        </w:rPr>
        <w:t>chType</w:t>
      </w:r>
      <w:proofErr w:type="spellEnd"/>
      <w:r>
        <w:rPr>
          <w:rFonts w:eastAsia="等线"/>
          <w:lang w:eastAsia="zh-CN"/>
        </w:rPr>
        <w:t>][x][y] in JVET-O0194</w:t>
      </w:r>
      <w:r w:rsidR="00961A89">
        <w:rPr>
          <w:rFonts w:eastAsia="等线"/>
          <w:lang w:eastAsia="zh-CN"/>
        </w:rPr>
        <w:t xml:space="preserve">, where 1 is </w:t>
      </w:r>
      <w:proofErr w:type="spellStart"/>
      <w:r w:rsidR="00961A89">
        <w:rPr>
          <w:rFonts w:eastAsia="等线"/>
          <w:lang w:eastAsia="zh-CN"/>
        </w:rPr>
        <w:t>chroma</w:t>
      </w:r>
      <w:proofErr w:type="spellEnd"/>
      <w:r w:rsidR="00961A89">
        <w:rPr>
          <w:rFonts w:eastAsia="等线"/>
          <w:lang w:eastAsia="zh-CN"/>
        </w:rPr>
        <w:t xml:space="preserve"> and 0 is </w:t>
      </w:r>
      <w:proofErr w:type="spellStart"/>
      <w:r w:rsidR="00961A89">
        <w:rPr>
          <w:rFonts w:eastAsia="等线"/>
          <w:lang w:eastAsia="zh-CN"/>
        </w:rPr>
        <w:t>luma</w:t>
      </w:r>
      <w:proofErr w:type="spellEnd"/>
    </w:p>
    <w:p w14:paraId="47EF1511" w14:textId="77777777" w:rsidR="00E73651" w:rsidRDefault="00E73651" w:rsidP="00E73651">
      <w:pPr>
        <w:pStyle w:val="ad"/>
        <w:rPr>
          <w:rFonts w:eastAsia="等线"/>
          <w:lang w:eastAsia="zh-CN"/>
        </w:rPr>
      </w:pPr>
    </w:p>
    <w:p w14:paraId="3A080392" w14:textId="1AEDE053" w:rsidR="00E73651" w:rsidRPr="007C1FF7" w:rsidRDefault="00E73651" w:rsidP="00E73651">
      <w:pPr>
        <w:pStyle w:val="ad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Similarly to </w:t>
      </w:r>
      <w:proofErr w:type="spellStart"/>
      <w:proofErr w:type="gramStart"/>
      <w:r w:rsidR="00DF083B">
        <w:rPr>
          <w:rFonts w:eastAsia="等线" w:hint="eastAsia"/>
          <w:lang w:eastAsia="zh-CN"/>
        </w:rPr>
        <w:t>CbHeight</w:t>
      </w:r>
      <w:proofErr w:type="spellEnd"/>
      <w:r w:rsidR="00DF083B">
        <w:rPr>
          <w:rFonts w:eastAsia="等线" w:hint="eastAsia"/>
          <w:lang w:eastAsia="zh-CN"/>
        </w:rPr>
        <w:t>[</w:t>
      </w:r>
      <w:proofErr w:type="spellStart"/>
      <w:proofErr w:type="gramEnd"/>
      <w:r w:rsidR="00DF083B">
        <w:rPr>
          <w:rFonts w:eastAsia="等线"/>
          <w:lang w:eastAsia="zh-CN"/>
        </w:rPr>
        <w:t>chType</w:t>
      </w:r>
      <w:proofErr w:type="spellEnd"/>
      <w:r w:rsidR="00DF083B">
        <w:rPr>
          <w:rFonts w:eastAsia="等线" w:hint="eastAsia"/>
          <w:lang w:eastAsia="zh-CN"/>
        </w:rPr>
        <w:t>]</w:t>
      </w:r>
      <w:r w:rsidR="00DF083B">
        <w:rPr>
          <w:rFonts w:eastAsia="等线"/>
          <w:lang w:eastAsia="zh-CN"/>
        </w:rPr>
        <w:t xml:space="preserve">[x][y] and </w:t>
      </w:r>
      <w:proofErr w:type="spellStart"/>
      <w:r>
        <w:rPr>
          <w:rFonts w:eastAsia="等线"/>
          <w:lang w:eastAsia="zh-CN"/>
        </w:rPr>
        <w:t>CqtDepth</w:t>
      </w:r>
      <w:proofErr w:type="spellEnd"/>
      <w:r>
        <w:rPr>
          <w:rFonts w:eastAsia="等线"/>
          <w:lang w:eastAsia="zh-CN"/>
        </w:rPr>
        <w:t>[</w:t>
      </w:r>
      <w:proofErr w:type="spellStart"/>
      <w:r>
        <w:rPr>
          <w:rFonts w:eastAsia="等线"/>
          <w:lang w:eastAsia="zh-CN"/>
        </w:rPr>
        <w:t>chType</w:t>
      </w:r>
      <w:proofErr w:type="spellEnd"/>
      <w:r>
        <w:rPr>
          <w:rFonts w:eastAsia="等线"/>
          <w:lang w:eastAsia="zh-CN"/>
        </w:rPr>
        <w:t>][x][y]</w:t>
      </w:r>
    </w:p>
  </w:comment>
  <w:comment w:id="48" w:author="zhaoyin 00249123" w:date="2019-06-29T11:13:00Z" w:initials="z(">
    <w:p w14:paraId="617D2A72" w14:textId="6C397BB8" w:rsidR="007E5831" w:rsidRDefault="007E5831">
      <w:pPr>
        <w:pStyle w:val="ad"/>
      </w:pPr>
      <w:r>
        <w:rPr>
          <w:rStyle w:val="ac"/>
        </w:rPr>
        <w:annotationRef/>
      </w:r>
      <w:r>
        <w:rPr>
          <w:rFonts w:hint="eastAsia"/>
        </w:rPr>
        <w:t>Q</w:t>
      </w:r>
      <w:r>
        <w:t xml:space="preserve">T split at 64x64 </w:t>
      </w:r>
      <w:proofErr w:type="spellStart"/>
      <w:r>
        <w:t>luma</w:t>
      </w:r>
      <w:proofErr w:type="spellEnd"/>
      <w:r>
        <w:t xml:space="preserve"> node</w:t>
      </w:r>
    </w:p>
  </w:comment>
  <w:comment w:id="49" w:author="zhaoyin 00249123 [2]" w:date="2019-06-29T11:22:00Z" w:initials="z(">
    <w:p w14:paraId="2CD30383" w14:textId="77777777" w:rsidR="005F5A5B" w:rsidRDefault="005F5A5B" w:rsidP="005F5A5B">
      <w:pPr>
        <w:pStyle w:val="ad"/>
        <w:rPr>
          <w:rFonts w:eastAsia="宋体"/>
          <w:noProof/>
          <w:sz w:val="20"/>
          <w:lang w:eastAsia="zh-CN"/>
        </w:rPr>
      </w:pPr>
      <w:r>
        <w:rPr>
          <w:rStyle w:val="ac"/>
        </w:rPr>
        <w:annotationRef/>
      </w:r>
      <w:r>
        <w:rPr>
          <w:rFonts w:eastAsia="宋体" w:hint="eastAsia"/>
          <w:noProof/>
          <w:sz w:val="20"/>
          <w:lang w:eastAsia="zh-CN"/>
        </w:rPr>
        <w:t xml:space="preserve">HBT at </w:t>
      </w:r>
      <w:r>
        <w:rPr>
          <w:rFonts w:eastAsia="宋体"/>
          <w:noProof/>
          <w:sz w:val="20"/>
          <w:lang w:eastAsia="zh-CN"/>
        </w:rPr>
        <w:t>32</w:t>
      </w:r>
      <w:r>
        <w:rPr>
          <w:rFonts w:eastAsia="宋体" w:hint="eastAsia"/>
          <w:noProof/>
          <w:sz w:val="20"/>
          <w:lang w:eastAsia="zh-CN"/>
        </w:rPr>
        <w:t>x</w:t>
      </w:r>
      <w:r>
        <w:rPr>
          <w:rFonts w:eastAsia="宋体"/>
          <w:noProof/>
          <w:sz w:val="20"/>
          <w:lang w:eastAsia="zh-CN"/>
        </w:rPr>
        <w:t>32 chroma</w:t>
      </w:r>
      <w:r>
        <w:rPr>
          <w:rFonts w:eastAsia="宋体" w:hint="eastAsia"/>
          <w:noProof/>
          <w:sz w:val="20"/>
          <w:lang w:eastAsia="zh-CN"/>
        </w:rPr>
        <w:t xml:space="preserve"> node and VBT at 32x</w:t>
      </w:r>
      <w:r>
        <w:rPr>
          <w:rFonts w:eastAsia="宋体"/>
          <w:noProof/>
          <w:sz w:val="20"/>
          <w:lang w:eastAsia="zh-CN"/>
        </w:rPr>
        <w:t>16 chroma</w:t>
      </w:r>
      <w:r>
        <w:rPr>
          <w:rFonts w:eastAsia="宋体" w:hint="eastAsia"/>
          <w:noProof/>
          <w:sz w:val="20"/>
          <w:lang w:eastAsia="zh-CN"/>
        </w:rPr>
        <w:t xml:space="preserve"> node</w:t>
      </w:r>
    </w:p>
    <w:p w14:paraId="363A84A5" w14:textId="77777777" w:rsidR="005F5A5B" w:rsidRDefault="005F5A5B" w:rsidP="005F5A5B">
      <w:pPr>
        <w:pStyle w:val="ad"/>
        <w:rPr>
          <w:rFonts w:eastAsia="宋体" w:hint="eastAsia"/>
          <w:noProof/>
          <w:sz w:val="20"/>
          <w:lang w:eastAsia="zh-CN"/>
        </w:rPr>
      </w:pPr>
    </w:p>
    <w:p w14:paraId="31EB50A6" w14:textId="7DFF6F6D" w:rsidR="005F5A5B" w:rsidRDefault="005F5A5B" w:rsidP="005F5A5B">
      <w:pPr>
        <w:pStyle w:val="ad"/>
      </w:pPr>
      <w:r>
        <w:rPr>
          <w:rStyle w:val="ac"/>
        </w:rPr>
        <w:annotationRef/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MttSplitMode</w:t>
      </w:r>
      <w:r>
        <w:rPr>
          <w:rFonts w:hint="eastAsia"/>
        </w:rPr>
        <w:t xml:space="preserve"> does not need </w:t>
      </w:r>
      <w:proofErr w:type="spellStart"/>
      <w:r>
        <w:rPr>
          <w:rFonts w:hint="eastAsia"/>
        </w:rPr>
        <w:t>chType</w:t>
      </w:r>
      <w:proofErr w:type="spellEnd"/>
      <w:r>
        <w:rPr>
          <w:rFonts w:hint="eastAsia"/>
        </w:rPr>
        <w:t xml:space="preserve"> </w:t>
      </w:r>
      <w:r>
        <w:t>extension</w:t>
      </w:r>
      <w:r>
        <w:rPr>
          <w:rFonts w:hint="eastAsia"/>
        </w:rPr>
        <w:t xml:space="preserve"> </w:t>
      </w:r>
      <w:r>
        <w:t xml:space="preserve">and is split mode of </w:t>
      </w:r>
      <w:proofErr w:type="spellStart"/>
      <w:r>
        <w:t>chroma</w:t>
      </w:r>
      <w:proofErr w:type="spellEnd"/>
      <w:r>
        <w:t xml:space="preserve"> node according to the spec</w:t>
      </w:r>
    </w:p>
  </w:comment>
  <w:comment w:id="50" w:author="zhaoyin 00249123" w:date="2019-06-29T10:57:00Z" w:initials="z(">
    <w:p w14:paraId="0FB9CB47" w14:textId="37FAC575" w:rsidR="00BC0254" w:rsidRDefault="00BC0254">
      <w:pPr>
        <w:pStyle w:val="ad"/>
      </w:pPr>
      <w:r>
        <w:rPr>
          <w:rStyle w:val="ac"/>
        </w:rPr>
        <w:annotationRef/>
      </w:r>
      <w:r>
        <w:rPr>
          <w:rFonts w:hint="eastAsia"/>
        </w:rPr>
        <w:t xml:space="preserve">64x64 </w:t>
      </w:r>
      <w:proofErr w:type="spellStart"/>
      <w:r>
        <w:rPr>
          <w:rFonts w:hint="eastAsia"/>
        </w:rPr>
        <w:t>luma</w:t>
      </w:r>
      <w:proofErr w:type="spellEnd"/>
      <w:r>
        <w:rPr>
          <w:rFonts w:hint="eastAsia"/>
        </w:rPr>
        <w:t xml:space="preserve"> node </w:t>
      </w:r>
      <w:r>
        <w:t xml:space="preserve">does </w:t>
      </w:r>
      <w:r>
        <w:rPr>
          <w:rFonts w:hint="eastAsia"/>
        </w:rPr>
        <w:t xml:space="preserve">not split and </w:t>
      </w:r>
      <w:r>
        <w:t xml:space="preserve">the 64x64 CU does </w:t>
      </w:r>
      <w:r>
        <w:rPr>
          <w:rFonts w:hint="eastAsia"/>
        </w:rPr>
        <w:t>not use ISP</w:t>
      </w:r>
    </w:p>
  </w:comment>
  <w:comment w:id="51" w:author="zhaoyin 00249123" w:date="2019-06-29T10:54:00Z" w:initials="z(">
    <w:p w14:paraId="73D42025" w14:textId="2A75F046" w:rsidR="00AB39A3" w:rsidRDefault="00AB39A3">
      <w:pPr>
        <w:pStyle w:val="ad"/>
      </w:pPr>
      <w:r>
        <w:rPr>
          <w:rStyle w:val="ac"/>
        </w:rPr>
        <w:annotationRef/>
      </w:r>
      <w:r>
        <w:rPr>
          <w:rFonts w:hint="eastAsia"/>
        </w:rPr>
        <w:t xml:space="preserve">64x64 </w:t>
      </w:r>
      <w:proofErr w:type="spellStart"/>
      <w:r>
        <w:rPr>
          <w:rFonts w:hint="eastAsia"/>
        </w:rPr>
        <w:t>luma</w:t>
      </w:r>
      <w:proofErr w:type="spellEnd"/>
      <w:r>
        <w:rPr>
          <w:rFonts w:hint="eastAsia"/>
        </w:rPr>
        <w:t xml:space="preserve"> </w:t>
      </w:r>
      <w:r w:rsidR="00AE5F71">
        <w:t xml:space="preserve">node </w:t>
      </w:r>
      <w:r w:rsidR="00BC0254">
        <w:t xml:space="preserve">does </w:t>
      </w:r>
      <w:r w:rsidR="00AE5F71">
        <w:t xml:space="preserve">not </w:t>
      </w:r>
      <w:r>
        <w:rPr>
          <w:rFonts w:hint="eastAsia"/>
        </w:rPr>
        <w:t>split with QT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9BAE441" w15:done="0"/>
  <w15:commentEx w15:paraId="61B4983D" w15:done="0"/>
  <w15:commentEx w15:paraId="1171C967" w15:done="0"/>
  <w15:commentEx w15:paraId="3A080392" w15:done="0"/>
  <w15:commentEx w15:paraId="617D2A72" w15:done="0"/>
  <w15:commentEx w15:paraId="31EB50A6" w15:done="0"/>
  <w15:commentEx w15:paraId="0FB9CB47" w15:done="0"/>
  <w15:commentEx w15:paraId="73D4202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B60B54" w14:textId="77777777" w:rsidR="000C484A" w:rsidRDefault="000C484A">
      <w:r>
        <w:separator/>
      </w:r>
    </w:p>
  </w:endnote>
  <w:endnote w:type="continuationSeparator" w:id="0">
    <w:p w14:paraId="37743363" w14:textId="77777777" w:rsidR="000C484A" w:rsidRDefault="000C4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F441598" w:rsidR="00BB6428" w:rsidRPr="00C00DDE" w:rsidRDefault="00BB6428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F5A5B">
      <w:rPr>
        <w:rStyle w:val="a5"/>
        <w:noProof/>
      </w:rPr>
      <w:t>8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C3FF5">
      <w:rPr>
        <w:rStyle w:val="a5"/>
        <w:noProof/>
      </w:rPr>
      <w:t>2019-06-29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528373" w14:textId="77777777" w:rsidR="000C484A" w:rsidRDefault="000C484A">
      <w:r>
        <w:separator/>
      </w:r>
    </w:p>
  </w:footnote>
  <w:footnote w:type="continuationSeparator" w:id="0">
    <w:p w14:paraId="6BB8183A" w14:textId="77777777" w:rsidR="000C484A" w:rsidRDefault="000C48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46566"/>
    <w:multiLevelType w:val="hybridMultilevel"/>
    <w:tmpl w:val="AB3ED872"/>
    <w:lvl w:ilvl="0" w:tplc="1DE2DA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C1435B"/>
    <w:multiLevelType w:val="hybridMultilevel"/>
    <w:tmpl w:val="912A5E2E"/>
    <w:lvl w:ilvl="0" w:tplc="CCE27728">
      <w:start w:val="1"/>
      <w:numFmt w:val="bullet"/>
      <w:lvlText w:val="–"/>
      <w:lvlJc w:val="left"/>
      <w:pPr>
        <w:ind w:left="4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1140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9C11DB4"/>
    <w:multiLevelType w:val="hybridMultilevel"/>
    <w:tmpl w:val="1826F27A"/>
    <w:lvl w:ilvl="0" w:tplc="15722B0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01A0B31"/>
    <w:multiLevelType w:val="hybridMultilevel"/>
    <w:tmpl w:val="35707EDC"/>
    <w:lvl w:ilvl="0" w:tplc="CCE27728">
      <w:start w:val="1"/>
      <w:numFmt w:val="bullet"/>
      <w:lvlText w:val="–"/>
      <w:lvlJc w:val="left"/>
      <w:pPr>
        <w:ind w:left="4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F13595"/>
    <w:multiLevelType w:val="hybridMultilevel"/>
    <w:tmpl w:val="B4F4A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5C80BC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3757ED"/>
    <w:multiLevelType w:val="hybridMultilevel"/>
    <w:tmpl w:val="B4849A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8B47D2"/>
    <w:multiLevelType w:val="hybridMultilevel"/>
    <w:tmpl w:val="C61495E2"/>
    <w:lvl w:ilvl="0" w:tplc="EF2E4CDA">
      <w:start w:val="4"/>
      <w:numFmt w:val="bullet"/>
      <w:lvlText w:val="-"/>
      <w:lvlJc w:val="left"/>
      <w:pPr>
        <w:ind w:left="58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5" w:hanging="480"/>
      </w:pPr>
      <w:rPr>
        <w:rFonts w:ascii="Wingdings" w:hAnsi="Wingdings" w:hint="default"/>
      </w:r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3AC561C"/>
    <w:multiLevelType w:val="hybridMultilevel"/>
    <w:tmpl w:val="5A8AC7A2"/>
    <w:lvl w:ilvl="0" w:tplc="CCE27728">
      <w:start w:val="1"/>
      <w:numFmt w:val="bullet"/>
      <w:lvlText w:val="–"/>
      <w:lvlJc w:val="left"/>
      <w:pPr>
        <w:ind w:left="4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E4320E4"/>
    <w:multiLevelType w:val="hybridMultilevel"/>
    <w:tmpl w:val="0158E3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2"/>
  </w:num>
  <w:num w:numId="5">
    <w:abstractNumId w:val="14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7"/>
  </w:num>
  <w:num w:numId="13">
    <w:abstractNumId w:val="13"/>
  </w:num>
  <w:num w:numId="14">
    <w:abstractNumId w:val="16"/>
  </w:num>
  <w:num w:numId="15">
    <w:abstractNumId w:val="20"/>
  </w:num>
  <w:num w:numId="16">
    <w:abstractNumId w:val="6"/>
    <w:lvlOverride w:ilvl="0">
      <w:startOverride w:val="9"/>
    </w:lvlOverride>
    <w:lvlOverride w:ilvl="1">
      <w:startOverride w:val="5"/>
    </w:lvlOverride>
    <w:lvlOverride w:ilvl="2">
      <w:startOverride w:val="4"/>
    </w:lvlOverride>
    <w:lvlOverride w:ilvl="3">
      <w:startOverride w:val="2"/>
    </w:lvlOverride>
    <w:lvlOverride w:ilvl="4">
      <w:startOverride w:val="5"/>
    </w:lvlOverride>
  </w:num>
  <w:num w:numId="17">
    <w:abstractNumId w:val="11"/>
  </w:num>
  <w:num w:numId="18">
    <w:abstractNumId w:val="18"/>
  </w:num>
  <w:num w:numId="19">
    <w:abstractNumId w:val="8"/>
  </w:num>
  <w:num w:numId="20">
    <w:abstractNumId w:val="2"/>
  </w:num>
  <w:num w:numId="21">
    <w:abstractNumId w:val="3"/>
  </w:num>
  <w:num w:numId="22">
    <w:abstractNumId w:val="6"/>
  </w:num>
  <w:num w:numId="23">
    <w:abstractNumId w:val="19"/>
  </w:num>
  <w:num w:numId="24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in 00249123">
    <w15:presenceInfo w15:providerId="AD" w15:userId="S-1-5-21-147214757-305610072-1517763936-2137327"/>
  </w15:person>
  <w15:person w15:author="zhaoyin 00249123 [2]">
    <w15:presenceInfo w15:providerId="AD" w15:userId="S-1-5-21-147214757-305610072-1517763936-21373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522"/>
    <w:rsid w:val="000050E4"/>
    <w:rsid w:val="00005A1F"/>
    <w:rsid w:val="00015E3F"/>
    <w:rsid w:val="00017B65"/>
    <w:rsid w:val="0002419A"/>
    <w:rsid w:val="000308A3"/>
    <w:rsid w:val="00036871"/>
    <w:rsid w:val="00042F78"/>
    <w:rsid w:val="00044EA4"/>
    <w:rsid w:val="0004580E"/>
    <w:rsid w:val="000458BC"/>
    <w:rsid w:val="00045C41"/>
    <w:rsid w:val="00046C03"/>
    <w:rsid w:val="00051E51"/>
    <w:rsid w:val="000571E5"/>
    <w:rsid w:val="00062AD0"/>
    <w:rsid w:val="00065039"/>
    <w:rsid w:val="0007505F"/>
    <w:rsid w:val="0007614F"/>
    <w:rsid w:val="0008048C"/>
    <w:rsid w:val="00081398"/>
    <w:rsid w:val="00087AC7"/>
    <w:rsid w:val="00094479"/>
    <w:rsid w:val="000962AC"/>
    <w:rsid w:val="000A1352"/>
    <w:rsid w:val="000B0C0F"/>
    <w:rsid w:val="000B1C6B"/>
    <w:rsid w:val="000B302C"/>
    <w:rsid w:val="000B4FF9"/>
    <w:rsid w:val="000C09AC"/>
    <w:rsid w:val="000C484A"/>
    <w:rsid w:val="000C589C"/>
    <w:rsid w:val="000C5F50"/>
    <w:rsid w:val="000D634F"/>
    <w:rsid w:val="000E00F3"/>
    <w:rsid w:val="000E55C0"/>
    <w:rsid w:val="000F158C"/>
    <w:rsid w:val="000F2A7A"/>
    <w:rsid w:val="000F2E3C"/>
    <w:rsid w:val="000F42CD"/>
    <w:rsid w:val="00100C84"/>
    <w:rsid w:val="00102F3D"/>
    <w:rsid w:val="001046D1"/>
    <w:rsid w:val="00107192"/>
    <w:rsid w:val="00124E38"/>
    <w:rsid w:val="0012580B"/>
    <w:rsid w:val="00131F90"/>
    <w:rsid w:val="00132669"/>
    <w:rsid w:val="0013458C"/>
    <w:rsid w:val="0013526E"/>
    <w:rsid w:val="00140909"/>
    <w:rsid w:val="00145AC5"/>
    <w:rsid w:val="00146152"/>
    <w:rsid w:val="00147428"/>
    <w:rsid w:val="00155526"/>
    <w:rsid w:val="00162484"/>
    <w:rsid w:val="00163162"/>
    <w:rsid w:val="001637A1"/>
    <w:rsid w:val="00171346"/>
    <w:rsid w:val="00171371"/>
    <w:rsid w:val="001721F5"/>
    <w:rsid w:val="001736D2"/>
    <w:rsid w:val="00175A24"/>
    <w:rsid w:val="0018029F"/>
    <w:rsid w:val="00187C86"/>
    <w:rsid w:val="00187E58"/>
    <w:rsid w:val="00194F5B"/>
    <w:rsid w:val="001A297E"/>
    <w:rsid w:val="001A368E"/>
    <w:rsid w:val="001A7329"/>
    <w:rsid w:val="001A792F"/>
    <w:rsid w:val="001B4E28"/>
    <w:rsid w:val="001C0501"/>
    <w:rsid w:val="001C3525"/>
    <w:rsid w:val="001C3AFB"/>
    <w:rsid w:val="001C4698"/>
    <w:rsid w:val="001D1BD2"/>
    <w:rsid w:val="001D2427"/>
    <w:rsid w:val="001D5AC6"/>
    <w:rsid w:val="001D7711"/>
    <w:rsid w:val="001E0248"/>
    <w:rsid w:val="001E02BE"/>
    <w:rsid w:val="001E3B37"/>
    <w:rsid w:val="001F2594"/>
    <w:rsid w:val="002021CC"/>
    <w:rsid w:val="00203E79"/>
    <w:rsid w:val="002055A6"/>
    <w:rsid w:val="00206460"/>
    <w:rsid w:val="002069B4"/>
    <w:rsid w:val="00206DFB"/>
    <w:rsid w:val="00215DFC"/>
    <w:rsid w:val="00216462"/>
    <w:rsid w:val="0021727B"/>
    <w:rsid w:val="002212DF"/>
    <w:rsid w:val="00222CD4"/>
    <w:rsid w:val="00225016"/>
    <w:rsid w:val="002253CA"/>
    <w:rsid w:val="0022606A"/>
    <w:rsid w:val="002264A6"/>
    <w:rsid w:val="00227BA7"/>
    <w:rsid w:val="0023011C"/>
    <w:rsid w:val="00231564"/>
    <w:rsid w:val="002375C1"/>
    <w:rsid w:val="0024391C"/>
    <w:rsid w:val="00244C29"/>
    <w:rsid w:val="00262A2E"/>
    <w:rsid w:val="00263398"/>
    <w:rsid w:val="00263B99"/>
    <w:rsid w:val="00266F06"/>
    <w:rsid w:val="00275BCF"/>
    <w:rsid w:val="00276C6F"/>
    <w:rsid w:val="00281612"/>
    <w:rsid w:val="00282B05"/>
    <w:rsid w:val="00285945"/>
    <w:rsid w:val="00291E36"/>
    <w:rsid w:val="00292257"/>
    <w:rsid w:val="00292F8F"/>
    <w:rsid w:val="00293C85"/>
    <w:rsid w:val="002A1C7C"/>
    <w:rsid w:val="002A54E0"/>
    <w:rsid w:val="002B1595"/>
    <w:rsid w:val="002B191D"/>
    <w:rsid w:val="002B2E83"/>
    <w:rsid w:val="002C5784"/>
    <w:rsid w:val="002C6369"/>
    <w:rsid w:val="002D0AF6"/>
    <w:rsid w:val="002D11C4"/>
    <w:rsid w:val="002D733F"/>
    <w:rsid w:val="002D7A73"/>
    <w:rsid w:val="002E1280"/>
    <w:rsid w:val="002E43B4"/>
    <w:rsid w:val="002F164D"/>
    <w:rsid w:val="002F705D"/>
    <w:rsid w:val="003021BC"/>
    <w:rsid w:val="00303F52"/>
    <w:rsid w:val="00304190"/>
    <w:rsid w:val="00306206"/>
    <w:rsid w:val="00316539"/>
    <w:rsid w:val="00317D85"/>
    <w:rsid w:val="00327C56"/>
    <w:rsid w:val="003315A1"/>
    <w:rsid w:val="003373EC"/>
    <w:rsid w:val="00342FF4"/>
    <w:rsid w:val="003437D8"/>
    <w:rsid w:val="00344E5A"/>
    <w:rsid w:val="00345BAB"/>
    <w:rsid w:val="00346148"/>
    <w:rsid w:val="00346642"/>
    <w:rsid w:val="0036467A"/>
    <w:rsid w:val="003669EA"/>
    <w:rsid w:val="003706CC"/>
    <w:rsid w:val="00377710"/>
    <w:rsid w:val="00382E96"/>
    <w:rsid w:val="00385F73"/>
    <w:rsid w:val="00386581"/>
    <w:rsid w:val="00391E44"/>
    <w:rsid w:val="003A2D8E"/>
    <w:rsid w:val="003A4876"/>
    <w:rsid w:val="003A4B74"/>
    <w:rsid w:val="003A4D75"/>
    <w:rsid w:val="003A7CE6"/>
    <w:rsid w:val="003B0093"/>
    <w:rsid w:val="003B17BB"/>
    <w:rsid w:val="003B5F7F"/>
    <w:rsid w:val="003C20E4"/>
    <w:rsid w:val="003C6FCD"/>
    <w:rsid w:val="003C7FE8"/>
    <w:rsid w:val="003D1390"/>
    <w:rsid w:val="003D2323"/>
    <w:rsid w:val="003D6342"/>
    <w:rsid w:val="003E4602"/>
    <w:rsid w:val="003E60E4"/>
    <w:rsid w:val="003E6F90"/>
    <w:rsid w:val="003E73ED"/>
    <w:rsid w:val="003E7E26"/>
    <w:rsid w:val="003F296E"/>
    <w:rsid w:val="003F5D0F"/>
    <w:rsid w:val="003F6427"/>
    <w:rsid w:val="00403BE3"/>
    <w:rsid w:val="00407CE6"/>
    <w:rsid w:val="00414101"/>
    <w:rsid w:val="00415B93"/>
    <w:rsid w:val="00417DCB"/>
    <w:rsid w:val="004219CF"/>
    <w:rsid w:val="004234F0"/>
    <w:rsid w:val="004332DE"/>
    <w:rsid w:val="00433DDB"/>
    <w:rsid w:val="00435A29"/>
    <w:rsid w:val="00437619"/>
    <w:rsid w:val="00443295"/>
    <w:rsid w:val="0045706F"/>
    <w:rsid w:val="00460D77"/>
    <w:rsid w:val="00464D54"/>
    <w:rsid w:val="00464E6F"/>
    <w:rsid w:val="00465A1E"/>
    <w:rsid w:val="00466BD6"/>
    <w:rsid w:val="0047023C"/>
    <w:rsid w:val="00472C01"/>
    <w:rsid w:val="0047361C"/>
    <w:rsid w:val="0048010B"/>
    <w:rsid w:val="0048269C"/>
    <w:rsid w:val="00486905"/>
    <w:rsid w:val="004924C2"/>
    <w:rsid w:val="0049257B"/>
    <w:rsid w:val="0049445A"/>
    <w:rsid w:val="004A2A63"/>
    <w:rsid w:val="004B210C"/>
    <w:rsid w:val="004B39D7"/>
    <w:rsid w:val="004B45A6"/>
    <w:rsid w:val="004C1747"/>
    <w:rsid w:val="004C6551"/>
    <w:rsid w:val="004D405F"/>
    <w:rsid w:val="004D6E11"/>
    <w:rsid w:val="004E1F77"/>
    <w:rsid w:val="004E2C43"/>
    <w:rsid w:val="004E4F4F"/>
    <w:rsid w:val="004E5FE8"/>
    <w:rsid w:val="004E6789"/>
    <w:rsid w:val="004F1ABC"/>
    <w:rsid w:val="004F42DA"/>
    <w:rsid w:val="004F61E3"/>
    <w:rsid w:val="004F7F7B"/>
    <w:rsid w:val="0050011F"/>
    <w:rsid w:val="00501554"/>
    <w:rsid w:val="00502E10"/>
    <w:rsid w:val="0051015C"/>
    <w:rsid w:val="0051254C"/>
    <w:rsid w:val="005168CD"/>
    <w:rsid w:val="00516CF1"/>
    <w:rsid w:val="005222AA"/>
    <w:rsid w:val="00526761"/>
    <w:rsid w:val="00526DA7"/>
    <w:rsid w:val="00527106"/>
    <w:rsid w:val="00531AE9"/>
    <w:rsid w:val="005332B9"/>
    <w:rsid w:val="00536188"/>
    <w:rsid w:val="0054709E"/>
    <w:rsid w:val="00550A66"/>
    <w:rsid w:val="00563883"/>
    <w:rsid w:val="00567EC7"/>
    <w:rsid w:val="00567F12"/>
    <w:rsid w:val="00570013"/>
    <w:rsid w:val="00574523"/>
    <w:rsid w:val="005747CC"/>
    <w:rsid w:val="005753EC"/>
    <w:rsid w:val="005770DF"/>
    <w:rsid w:val="005801A2"/>
    <w:rsid w:val="00581440"/>
    <w:rsid w:val="005952A5"/>
    <w:rsid w:val="005962B9"/>
    <w:rsid w:val="00597137"/>
    <w:rsid w:val="005A33A1"/>
    <w:rsid w:val="005B0D19"/>
    <w:rsid w:val="005B217D"/>
    <w:rsid w:val="005C36ED"/>
    <w:rsid w:val="005C385F"/>
    <w:rsid w:val="005D424E"/>
    <w:rsid w:val="005E1AC6"/>
    <w:rsid w:val="005E3F2B"/>
    <w:rsid w:val="005E45C3"/>
    <w:rsid w:val="005F1046"/>
    <w:rsid w:val="005F482B"/>
    <w:rsid w:val="005F5A5B"/>
    <w:rsid w:val="005F6F1B"/>
    <w:rsid w:val="005F7B97"/>
    <w:rsid w:val="00602658"/>
    <w:rsid w:val="00604345"/>
    <w:rsid w:val="00606DF0"/>
    <w:rsid w:val="00607AFF"/>
    <w:rsid w:val="0061000A"/>
    <w:rsid w:val="00615995"/>
    <w:rsid w:val="00616155"/>
    <w:rsid w:val="00624B33"/>
    <w:rsid w:val="00625127"/>
    <w:rsid w:val="00625E71"/>
    <w:rsid w:val="0063041A"/>
    <w:rsid w:val="00630AA2"/>
    <w:rsid w:val="00631C7B"/>
    <w:rsid w:val="00632B5D"/>
    <w:rsid w:val="0064000A"/>
    <w:rsid w:val="00641722"/>
    <w:rsid w:val="00645D1B"/>
    <w:rsid w:val="00646707"/>
    <w:rsid w:val="006511F5"/>
    <w:rsid w:val="00651E2F"/>
    <w:rsid w:val="006535C5"/>
    <w:rsid w:val="00654934"/>
    <w:rsid w:val="00657F7E"/>
    <w:rsid w:val="00662E58"/>
    <w:rsid w:val="006637F2"/>
    <w:rsid w:val="006642A5"/>
    <w:rsid w:val="00664DCF"/>
    <w:rsid w:val="00666361"/>
    <w:rsid w:val="00674597"/>
    <w:rsid w:val="006757A9"/>
    <w:rsid w:val="0067592C"/>
    <w:rsid w:val="006910A6"/>
    <w:rsid w:val="00695EEA"/>
    <w:rsid w:val="00696619"/>
    <w:rsid w:val="006A4857"/>
    <w:rsid w:val="006A6931"/>
    <w:rsid w:val="006B16A8"/>
    <w:rsid w:val="006C40CD"/>
    <w:rsid w:val="006C5D39"/>
    <w:rsid w:val="006C6271"/>
    <w:rsid w:val="006C7796"/>
    <w:rsid w:val="006D6D9B"/>
    <w:rsid w:val="006E2810"/>
    <w:rsid w:val="006E5417"/>
    <w:rsid w:val="006E65E2"/>
    <w:rsid w:val="006F068A"/>
    <w:rsid w:val="006F0794"/>
    <w:rsid w:val="006F2EA9"/>
    <w:rsid w:val="006F453F"/>
    <w:rsid w:val="006F4891"/>
    <w:rsid w:val="006F7528"/>
    <w:rsid w:val="006F7648"/>
    <w:rsid w:val="007023DE"/>
    <w:rsid w:val="00710DBD"/>
    <w:rsid w:val="00711E82"/>
    <w:rsid w:val="00712F60"/>
    <w:rsid w:val="00713A67"/>
    <w:rsid w:val="00714847"/>
    <w:rsid w:val="00717B9A"/>
    <w:rsid w:val="00720E3B"/>
    <w:rsid w:val="00722AAF"/>
    <w:rsid w:val="0072449C"/>
    <w:rsid w:val="00733AAF"/>
    <w:rsid w:val="00740575"/>
    <w:rsid w:val="00740C3E"/>
    <w:rsid w:val="00741E20"/>
    <w:rsid w:val="0074393F"/>
    <w:rsid w:val="007440F3"/>
    <w:rsid w:val="00744B53"/>
    <w:rsid w:val="007456C1"/>
    <w:rsid w:val="00745DB9"/>
    <w:rsid w:val="00745F6B"/>
    <w:rsid w:val="0075175B"/>
    <w:rsid w:val="007525F7"/>
    <w:rsid w:val="00752ECE"/>
    <w:rsid w:val="0075585E"/>
    <w:rsid w:val="0076050E"/>
    <w:rsid w:val="0076057F"/>
    <w:rsid w:val="007646E6"/>
    <w:rsid w:val="00770467"/>
    <w:rsid w:val="00770571"/>
    <w:rsid w:val="00774776"/>
    <w:rsid w:val="007768FF"/>
    <w:rsid w:val="00780D48"/>
    <w:rsid w:val="00781FEA"/>
    <w:rsid w:val="007824D3"/>
    <w:rsid w:val="00783B73"/>
    <w:rsid w:val="007866BA"/>
    <w:rsid w:val="00793301"/>
    <w:rsid w:val="00796EE3"/>
    <w:rsid w:val="007A45DF"/>
    <w:rsid w:val="007A77A2"/>
    <w:rsid w:val="007A7D29"/>
    <w:rsid w:val="007B0951"/>
    <w:rsid w:val="007B2DCD"/>
    <w:rsid w:val="007B4AB8"/>
    <w:rsid w:val="007B568D"/>
    <w:rsid w:val="007C1FF7"/>
    <w:rsid w:val="007C5DC2"/>
    <w:rsid w:val="007C6819"/>
    <w:rsid w:val="007D1181"/>
    <w:rsid w:val="007D6C26"/>
    <w:rsid w:val="007E01A3"/>
    <w:rsid w:val="007E116D"/>
    <w:rsid w:val="007E5831"/>
    <w:rsid w:val="007F005E"/>
    <w:rsid w:val="007F02BF"/>
    <w:rsid w:val="007F1F8B"/>
    <w:rsid w:val="007F67A1"/>
    <w:rsid w:val="00805D7C"/>
    <w:rsid w:val="00810915"/>
    <w:rsid w:val="00811C05"/>
    <w:rsid w:val="008206C8"/>
    <w:rsid w:val="00825AB6"/>
    <w:rsid w:val="00831265"/>
    <w:rsid w:val="00842252"/>
    <w:rsid w:val="00846A89"/>
    <w:rsid w:val="008514C7"/>
    <w:rsid w:val="008572BB"/>
    <w:rsid w:val="0086387C"/>
    <w:rsid w:val="008710CA"/>
    <w:rsid w:val="00874A6C"/>
    <w:rsid w:val="00876900"/>
    <w:rsid w:val="00876C65"/>
    <w:rsid w:val="00882F72"/>
    <w:rsid w:val="008841AA"/>
    <w:rsid w:val="00885C33"/>
    <w:rsid w:val="0089239A"/>
    <w:rsid w:val="008A1E39"/>
    <w:rsid w:val="008A2B7D"/>
    <w:rsid w:val="008A4B4C"/>
    <w:rsid w:val="008B00F4"/>
    <w:rsid w:val="008C1406"/>
    <w:rsid w:val="008C239F"/>
    <w:rsid w:val="008C6AE6"/>
    <w:rsid w:val="008C7354"/>
    <w:rsid w:val="008D5360"/>
    <w:rsid w:val="008D598C"/>
    <w:rsid w:val="008E480C"/>
    <w:rsid w:val="008E5204"/>
    <w:rsid w:val="008E7A37"/>
    <w:rsid w:val="008E7DEF"/>
    <w:rsid w:val="008F10D6"/>
    <w:rsid w:val="008F5CFA"/>
    <w:rsid w:val="008F6D11"/>
    <w:rsid w:val="00907757"/>
    <w:rsid w:val="009165CD"/>
    <w:rsid w:val="009171A3"/>
    <w:rsid w:val="009212B0"/>
    <w:rsid w:val="009218F7"/>
    <w:rsid w:val="00921FA1"/>
    <w:rsid w:val="009234A5"/>
    <w:rsid w:val="00925790"/>
    <w:rsid w:val="00933453"/>
    <w:rsid w:val="009336F7"/>
    <w:rsid w:val="009341F9"/>
    <w:rsid w:val="0093636C"/>
    <w:rsid w:val="009374A7"/>
    <w:rsid w:val="009445E3"/>
    <w:rsid w:val="0094633C"/>
    <w:rsid w:val="00947910"/>
    <w:rsid w:val="00952AB8"/>
    <w:rsid w:val="009535FF"/>
    <w:rsid w:val="00955F6D"/>
    <w:rsid w:val="009578C0"/>
    <w:rsid w:val="00960753"/>
    <w:rsid w:val="00961A89"/>
    <w:rsid w:val="00965585"/>
    <w:rsid w:val="00965AD3"/>
    <w:rsid w:val="009661C9"/>
    <w:rsid w:val="00977C16"/>
    <w:rsid w:val="00983AD9"/>
    <w:rsid w:val="0098551D"/>
    <w:rsid w:val="00985DCB"/>
    <w:rsid w:val="0099518F"/>
    <w:rsid w:val="009974F3"/>
    <w:rsid w:val="009A1F43"/>
    <w:rsid w:val="009A523D"/>
    <w:rsid w:val="009A6E7B"/>
    <w:rsid w:val="009B02A1"/>
    <w:rsid w:val="009B3361"/>
    <w:rsid w:val="009B7F3F"/>
    <w:rsid w:val="009C0EFA"/>
    <w:rsid w:val="009C3FF5"/>
    <w:rsid w:val="009C6BBF"/>
    <w:rsid w:val="009C70DD"/>
    <w:rsid w:val="009D7CE6"/>
    <w:rsid w:val="009E5EBB"/>
    <w:rsid w:val="009E7226"/>
    <w:rsid w:val="009F152E"/>
    <w:rsid w:val="009F166B"/>
    <w:rsid w:val="009F496B"/>
    <w:rsid w:val="00A01439"/>
    <w:rsid w:val="00A02E61"/>
    <w:rsid w:val="00A05CFF"/>
    <w:rsid w:val="00A11CC1"/>
    <w:rsid w:val="00A13048"/>
    <w:rsid w:val="00A22A19"/>
    <w:rsid w:val="00A3116C"/>
    <w:rsid w:val="00A33965"/>
    <w:rsid w:val="00A3618D"/>
    <w:rsid w:val="00A4057D"/>
    <w:rsid w:val="00A46843"/>
    <w:rsid w:val="00A5272B"/>
    <w:rsid w:val="00A52B9D"/>
    <w:rsid w:val="00A56B97"/>
    <w:rsid w:val="00A57BA7"/>
    <w:rsid w:val="00A6093D"/>
    <w:rsid w:val="00A767DC"/>
    <w:rsid w:val="00A76A6D"/>
    <w:rsid w:val="00A8057A"/>
    <w:rsid w:val="00A83253"/>
    <w:rsid w:val="00A8476F"/>
    <w:rsid w:val="00A84A77"/>
    <w:rsid w:val="00A86AF8"/>
    <w:rsid w:val="00A91F37"/>
    <w:rsid w:val="00A928A6"/>
    <w:rsid w:val="00AA6E84"/>
    <w:rsid w:val="00AA706F"/>
    <w:rsid w:val="00AB14FD"/>
    <w:rsid w:val="00AB18CA"/>
    <w:rsid w:val="00AB1A1C"/>
    <w:rsid w:val="00AB39A3"/>
    <w:rsid w:val="00AB53D0"/>
    <w:rsid w:val="00AB57B7"/>
    <w:rsid w:val="00AD04C1"/>
    <w:rsid w:val="00AD05A8"/>
    <w:rsid w:val="00AD0F99"/>
    <w:rsid w:val="00AD5DD5"/>
    <w:rsid w:val="00AE15CE"/>
    <w:rsid w:val="00AE2DB4"/>
    <w:rsid w:val="00AE341B"/>
    <w:rsid w:val="00AE571B"/>
    <w:rsid w:val="00AE5F71"/>
    <w:rsid w:val="00AE6431"/>
    <w:rsid w:val="00AE67EA"/>
    <w:rsid w:val="00B01905"/>
    <w:rsid w:val="00B07CA7"/>
    <w:rsid w:val="00B10D38"/>
    <w:rsid w:val="00B11207"/>
    <w:rsid w:val="00B1279A"/>
    <w:rsid w:val="00B1763A"/>
    <w:rsid w:val="00B248F7"/>
    <w:rsid w:val="00B3640F"/>
    <w:rsid w:val="00B4194A"/>
    <w:rsid w:val="00B437E8"/>
    <w:rsid w:val="00B45E52"/>
    <w:rsid w:val="00B5222E"/>
    <w:rsid w:val="00B53179"/>
    <w:rsid w:val="00B548C7"/>
    <w:rsid w:val="00B57A23"/>
    <w:rsid w:val="00B600CD"/>
    <w:rsid w:val="00B61C96"/>
    <w:rsid w:val="00B63B34"/>
    <w:rsid w:val="00B724AD"/>
    <w:rsid w:val="00B73A2A"/>
    <w:rsid w:val="00B75A51"/>
    <w:rsid w:val="00B767D1"/>
    <w:rsid w:val="00B775FA"/>
    <w:rsid w:val="00B827C6"/>
    <w:rsid w:val="00B84121"/>
    <w:rsid w:val="00B853DE"/>
    <w:rsid w:val="00B87E3C"/>
    <w:rsid w:val="00B94B06"/>
    <w:rsid w:val="00B94C28"/>
    <w:rsid w:val="00B95832"/>
    <w:rsid w:val="00BB6428"/>
    <w:rsid w:val="00BC0254"/>
    <w:rsid w:val="00BC10BA"/>
    <w:rsid w:val="00BC5AFD"/>
    <w:rsid w:val="00BC74C2"/>
    <w:rsid w:val="00BC7F5F"/>
    <w:rsid w:val="00BD5673"/>
    <w:rsid w:val="00BD7595"/>
    <w:rsid w:val="00BE1B64"/>
    <w:rsid w:val="00BE30AB"/>
    <w:rsid w:val="00BE30C9"/>
    <w:rsid w:val="00BE7CFF"/>
    <w:rsid w:val="00BF37AB"/>
    <w:rsid w:val="00BF72CC"/>
    <w:rsid w:val="00C00DDE"/>
    <w:rsid w:val="00C04F43"/>
    <w:rsid w:val="00C0609D"/>
    <w:rsid w:val="00C06256"/>
    <w:rsid w:val="00C10E7F"/>
    <w:rsid w:val="00C115AB"/>
    <w:rsid w:val="00C11D91"/>
    <w:rsid w:val="00C25BAD"/>
    <w:rsid w:val="00C260D3"/>
    <w:rsid w:val="00C26CCB"/>
    <w:rsid w:val="00C27295"/>
    <w:rsid w:val="00C30249"/>
    <w:rsid w:val="00C3723B"/>
    <w:rsid w:val="00C37F29"/>
    <w:rsid w:val="00C4194D"/>
    <w:rsid w:val="00C42466"/>
    <w:rsid w:val="00C42DED"/>
    <w:rsid w:val="00C45471"/>
    <w:rsid w:val="00C477CF"/>
    <w:rsid w:val="00C606C9"/>
    <w:rsid w:val="00C62B1E"/>
    <w:rsid w:val="00C66085"/>
    <w:rsid w:val="00C67AF5"/>
    <w:rsid w:val="00C74530"/>
    <w:rsid w:val="00C77AF1"/>
    <w:rsid w:val="00C80288"/>
    <w:rsid w:val="00C803F5"/>
    <w:rsid w:val="00C84003"/>
    <w:rsid w:val="00C90650"/>
    <w:rsid w:val="00C973F3"/>
    <w:rsid w:val="00C97D78"/>
    <w:rsid w:val="00CB2F93"/>
    <w:rsid w:val="00CC2AAE"/>
    <w:rsid w:val="00CC5A42"/>
    <w:rsid w:val="00CD0EAB"/>
    <w:rsid w:val="00CD5493"/>
    <w:rsid w:val="00CE5E02"/>
    <w:rsid w:val="00CF3377"/>
    <w:rsid w:val="00CF34DB"/>
    <w:rsid w:val="00CF3917"/>
    <w:rsid w:val="00CF488C"/>
    <w:rsid w:val="00CF558F"/>
    <w:rsid w:val="00CF610B"/>
    <w:rsid w:val="00CF7D2C"/>
    <w:rsid w:val="00D010C0"/>
    <w:rsid w:val="00D073E2"/>
    <w:rsid w:val="00D129AA"/>
    <w:rsid w:val="00D15DCA"/>
    <w:rsid w:val="00D17AE4"/>
    <w:rsid w:val="00D2403D"/>
    <w:rsid w:val="00D25E8B"/>
    <w:rsid w:val="00D446EC"/>
    <w:rsid w:val="00D50C50"/>
    <w:rsid w:val="00D51BF0"/>
    <w:rsid w:val="00D531DB"/>
    <w:rsid w:val="00D53ADE"/>
    <w:rsid w:val="00D55942"/>
    <w:rsid w:val="00D64C06"/>
    <w:rsid w:val="00D65F6A"/>
    <w:rsid w:val="00D734E4"/>
    <w:rsid w:val="00D75BAA"/>
    <w:rsid w:val="00D77240"/>
    <w:rsid w:val="00D807BF"/>
    <w:rsid w:val="00D82FCC"/>
    <w:rsid w:val="00D86095"/>
    <w:rsid w:val="00D93EF0"/>
    <w:rsid w:val="00D97E5F"/>
    <w:rsid w:val="00DA0902"/>
    <w:rsid w:val="00DA17FC"/>
    <w:rsid w:val="00DA362A"/>
    <w:rsid w:val="00DA7887"/>
    <w:rsid w:val="00DA7A15"/>
    <w:rsid w:val="00DA7CA2"/>
    <w:rsid w:val="00DB2C26"/>
    <w:rsid w:val="00DB7C31"/>
    <w:rsid w:val="00DC1690"/>
    <w:rsid w:val="00DC23E1"/>
    <w:rsid w:val="00DC2F94"/>
    <w:rsid w:val="00DD02F4"/>
    <w:rsid w:val="00DD23FE"/>
    <w:rsid w:val="00DD6622"/>
    <w:rsid w:val="00DE1C7C"/>
    <w:rsid w:val="00DE2F0D"/>
    <w:rsid w:val="00DE51DE"/>
    <w:rsid w:val="00DE584B"/>
    <w:rsid w:val="00DE6B43"/>
    <w:rsid w:val="00DE7F0F"/>
    <w:rsid w:val="00DF083B"/>
    <w:rsid w:val="00DF2335"/>
    <w:rsid w:val="00E043EE"/>
    <w:rsid w:val="00E11923"/>
    <w:rsid w:val="00E1446F"/>
    <w:rsid w:val="00E258B9"/>
    <w:rsid w:val="00E262BC"/>
    <w:rsid w:val="00E262D4"/>
    <w:rsid w:val="00E31E7D"/>
    <w:rsid w:val="00E34BD1"/>
    <w:rsid w:val="00E36250"/>
    <w:rsid w:val="00E41997"/>
    <w:rsid w:val="00E456DC"/>
    <w:rsid w:val="00E46222"/>
    <w:rsid w:val="00E47F2D"/>
    <w:rsid w:val="00E533E4"/>
    <w:rsid w:val="00E54511"/>
    <w:rsid w:val="00E6006B"/>
    <w:rsid w:val="00E602A8"/>
    <w:rsid w:val="00E60EDC"/>
    <w:rsid w:val="00E61DAC"/>
    <w:rsid w:val="00E637EA"/>
    <w:rsid w:val="00E67D87"/>
    <w:rsid w:val="00E72B80"/>
    <w:rsid w:val="00E73651"/>
    <w:rsid w:val="00E75FE3"/>
    <w:rsid w:val="00E86C4C"/>
    <w:rsid w:val="00E907A3"/>
    <w:rsid w:val="00EA1E61"/>
    <w:rsid w:val="00EA5AE0"/>
    <w:rsid w:val="00EB1E25"/>
    <w:rsid w:val="00EB56E1"/>
    <w:rsid w:val="00EB7822"/>
    <w:rsid w:val="00EB7AB1"/>
    <w:rsid w:val="00EC10D0"/>
    <w:rsid w:val="00EC644E"/>
    <w:rsid w:val="00EC6B2E"/>
    <w:rsid w:val="00EC71FC"/>
    <w:rsid w:val="00ED5521"/>
    <w:rsid w:val="00ED7EB2"/>
    <w:rsid w:val="00EE266E"/>
    <w:rsid w:val="00EE4AFC"/>
    <w:rsid w:val="00EE7CD8"/>
    <w:rsid w:val="00EF37F6"/>
    <w:rsid w:val="00EF48CC"/>
    <w:rsid w:val="00EF4AE6"/>
    <w:rsid w:val="00EF6655"/>
    <w:rsid w:val="00EF7232"/>
    <w:rsid w:val="00F00801"/>
    <w:rsid w:val="00F142EE"/>
    <w:rsid w:val="00F14943"/>
    <w:rsid w:val="00F16C3A"/>
    <w:rsid w:val="00F20C25"/>
    <w:rsid w:val="00F21508"/>
    <w:rsid w:val="00F23510"/>
    <w:rsid w:val="00F23ADB"/>
    <w:rsid w:val="00F2488D"/>
    <w:rsid w:val="00F27043"/>
    <w:rsid w:val="00F347C1"/>
    <w:rsid w:val="00F3781A"/>
    <w:rsid w:val="00F42135"/>
    <w:rsid w:val="00F44289"/>
    <w:rsid w:val="00F548AE"/>
    <w:rsid w:val="00F557D7"/>
    <w:rsid w:val="00F56798"/>
    <w:rsid w:val="00F567EE"/>
    <w:rsid w:val="00F601A0"/>
    <w:rsid w:val="00F61126"/>
    <w:rsid w:val="00F614A7"/>
    <w:rsid w:val="00F712E9"/>
    <w:rsid w:val="00F73032"/>
    <w:rsid w:val="00F8026F"/>
    <w:rsid w:val="00F81F2C"/>
    <w:rsid w:val="00F838DA"/>
    <w:rsid w:val="00F848FC"/>
    <w:rsid w:val="00F8761A"/>
    <w:rsid w:val="00F87C87"/>
    <w:rsid w:val="00F906F6"/>
    <w:rsid w:val="00F91939"/>
    <w:rsid w:val="00F91DDE"/>
    <w:rsid w:val="00F9282A"/>
    <w:rsid w:val="00F96BAD"/>
    <w:rsid w:val="00FA0244"/>
    <w:rsid w:val="00FA139D"/>
    <w:rsid w:val="00FA60F5"/>
    <w:rsid w:val="00FA6446"/>
    <w:rsid w:val="00FB0E84"/>
    <w:rsid w:val="00FB6D73"/>
    <w:rsid w:val="00FC2405"/>
    <w:rsid w:val="00FC3986"/>
    <w:rsid w:val="00FD01C2"/>
    <w:rsid w:val="00FE260A"/>
    <w:rsid w:val="00FE2F7F"/>
    <w:rsid w:val="00FE529D"/>
    <w:rsid w:val="00FE595C"/>
    <w:rsid w:val="00FF06AE"/>
    <w:rsid w:val="00FF0CE3"/>
    <w:rsid w:val="00FF1E28"/>
    <w:rsid w:val="00FF3520"/>
    <w:rsid w:val="00FF5246"/>
    <w:rsid w:val="00FF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9C70DD"/>
    <w:pPr>
      <w:ind w:leftChars="200" w:left="480"/>
      <w:textAlignment w:val="auto"/>
    </w:pPr>
  </w:style>
  <w:style w:type="paragraph" w:styleId="ab">
    <w:name w:val="Normal (Web)"/>
    <w:basedOn w:val="a"/>
    <w:uiPriority w:val="99"/>
    <w:unhideWhenUsed/>
    <w:rsid w:val="009C70D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styleId="ac">
    <w:name w:val="annotation reference"/>
    <w:basedOn w:val="a0"/>
    <w:rsid w:val="00A84A77"/>
    <w:rPr>
      <w:sz w:val="18"/>
      <w:szCs w:val="18"/>
    </w:rPr>
  </w:style>
  <w:style w:type="paragraph" w:styleId="ad">
    <w:name w:val="annotation text"/>
    <w:basedOn w:val="a"/>
    <w:link w:val="Char0"/>
    <w:rsid w:val="00A84A77"/>
    <w:pPr>
      <w:jc w:val="left"/>
    </w:pPr>
  </w:style>
  <w:style w:type="character" w:customStyle="1" w:styleId="Char0">
    <w:name w:val="批注文字 Char"/>
    <w:basedOn w:val="a0"/>
    <w:link w:val="ad"/>
    <w:rsid w:val="00A84A77"/>
    <w:rPr>
      <w:sz w:val="22"/>
    </w:rPr>
  </w:style>
  <w:style w:type="paragraph" w:styleId="ae">
    <w:name w:val="annotation subject"/>
    <w:basedOn w:val="ad"/>
    <w:next w:val="ad"/>
    <w:link w:val="Char1"/>
    <w:rsid w:val="00A84A77"/>
    <w:rPr>
      <w:b/>
      <w:bCs/>
    </w:rPr>
  </w:style>
  <w:style w:type="character" w:customStyle="1" w:styleId="Char1">
    <w:name w:val="批注主题 Char"/>
    <w:basedOn w:val="Char0"/>
    <w:link w:val="ae"/>
    <w:rsid w:val="00A84A77"/>
    <w:rPr>
      <w:b/>
      <w:bCs/>
      <w:sz w:val="22"/>
    </w:rPr>
  </w:style>
  <w:style w:type="paragraph" w:customStyle="1" w:styleId="Equation">
    <w:name w:val="Equation"/>
    <w:basedOn w:val="a"/>
    <w:uiPriority w:val="99"/>
    <w:qFormat/>
    <w:rsid w:val="001736D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1736D2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736D2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736D2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736D2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heading">
    <w:name w:val="table heading"/>
    <w:basedOn w:val="a"/>
    <w:rsid w:val="00AB14F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AB14F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AB14F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AB14FD"/>
    <w:rPr>
      <w:rFonts w:eastAsia="Malgun Gothic"/>
      <w:lang w:val="en-GB"/>
    </w:r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2"/>
    <w:qFormat/>
    <w:rsid w:val="00CF7D2C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har2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f"/>
    <w:locked/>
    <w:rsid w:val="00CF7D2C"/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4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FAD76F-F117-44AF-B92B-71CA80E83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544</TotalTime>
  <Pages>9</Pages>
  <Words>2403</Words>
  <Characters>13703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16074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zhaoyin (Yin)</cp:lastModifiedBy>
  <cp:revision>260</cp:revision>
  <cp:lastPrinted>1900-01-01T08:00:00Z</cp:lastPrinted>
  <dcterms:created xsi:type="dcterms:W3CDTF">2019-06-18T06:56:00Z</dcterms:created>
  <dcterms:modified xsi:type="dcterms:W3CDTF">2019-06-29T03:23:00Z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(3)biJhV6WbMKDM/d/mnzOj8dsMpKF0Hn2J/ajYkFai73LMbCaAhaPEtoQqXM2eIGAmRftdFldn
/c4vQzUNlwa4GSyT6Az/SzHb6FYoveGwnvYRfJxNihKVx7vTGAWJ3CR8xtLMlnNVEq/YjvzW
dOR+O+vw2jZ3RQhz3H+IlA8ZihMWSiKvdHHYP+EsLwWmjQlzS9QUz3HwryaABUJIxuEEeZ3j
r3/5XP8ORL0jnR2RmG</vt:lpwstr>
  </property>
  <property fmtid="{D5CDD505-2E9C-101B-9397-08002B2CF9AE}" pid="3" name="_2015_ms_pID_7253431">
    <vt:lpwstr>o8Gz1ViAAzdr7I/F5aAA++elKvFuWu1Rl2LWktL0/4NaNCAeOtlbvD
XAbKvhCXnhJmaXf2NZ4ixGC/b6l7VEvP9PC+2/0uZWV/Dx4Ld79Kqi/75qWyRxgX9rRzaGbW
gKcT7HTjhUya5H08xv0Nmq2RnlljAKhODWOTfVY2USBKXb52oUCj/NJe0PIoWi9ZuTjU5hel
GOZt1Wwn6XVQ53zbK6It+WjwcmUiAoLArr4v</vt:lpwstr>
  </property>
  <property fmtid="{D5CDD505-2E9C-101B-9397-08002B2CF9AE}" pid="4" name="_2015_ms_pID_7253432">
    <vt:lpwstr>eZamyHlChjAKhtydOZ711Bk=</vt:lpwstr>
  </property>
</Properties>
</file>