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CEA639" w:rsidR="008A4B4C" w:rsidRPr="005B217D" w:rsidRDefault="00E61DAC" w:rsidP="00FB13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5272B">
              <w:rPr>
                <w:lang w:val="en-CA"/>
              </w:rPr>
              <w:t>O0</w:t>
            </w:r>
            <w:r w:rsidR="00443295">
              <w:rPr>
                <w:lang w:val="en-CA"/>
              </w:rPr>
              <w:t>19</w:t>
            </w:r>
            <w:r w:rsidR="00FB136E">
              <w:rPr>
                <w:lang w:val="en-CA"/>
              </w:rPr>
              <w:t>5</w:t>
            </w:r>
            <w:r w:rsidR="00A57BA7">
              <w:rPr>
                <w:lang w:val="en-CA"/>
              </w:rPr>
              <w:t>-v</w:t>
            </w:r>
            <w:ins w:id="0" w:author="zhaoyin (Yin)" w:date="2019-07-02T09:50:00Z">
              <w:r w:rsidR="003B329D">
                <w:rPr>
                  <w:lang w:val="en-CA"/>
                </w:rPr>
                <w:t>2</w:t>
              </w:r>
            </w:ins>
            <w:del w:id="1" w:author="zhaoyin (Yin)" w:date="2019-07-02T09:50:00Z">
              <w:r w:rsidR="00417DCB" w:rsidDel="003B329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DC65DF" w:rsidR="00E61DAC" w:rsidRPr="00F61126" w:rsidRDefault="00FB136E" w:rsidP="009C70DD">
            <w:pPr>
              <w:spacing w:before="60" w:after="60"/>
              <w:rPr>
                <w:b/>
                <w:szCs w:val="22"/>
              </w:rPr>
            </w:pPr>
            <w:r w:rsidRPr="00FB136E">
              <w:rPr>
                <w:b/>
                <w:szCs w:val="22"/>
                <w:lang w:val="en-CA"/>
              </w:rPr>
              <w:t>Non-CE6: Simplification on LFNST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2B1CDB" w14:textId="77777777" w:rsidR="00443295" w:rsidRDefault="00443295" w:rsidP="009C70DD">
            <w:pPr>
              <w:spacing w:before="60" w:after="60"/>
              <w:rPr>
                <w:szCs w:val="22"/>
                <w:lang w:val="en-CA"/>
              </w:rPr>
            </w:pPr>
          </w:p>
          <w:p w14:paraId="697683B0" w14:textId="0DF76E43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Yin Zhao, Haitao Yang</w:t>
            </w:r>
          </w:p>
          <w:p w14:paraId="49D81240" w14:textId="52238862" w:rsidR="00527106" w:rsidRPr="005B217D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#360, Jiangshu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D60282" w:rsidR="00B1763A" w:rsidRPr="005B217D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{yin.zhao, haitao.yang}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A68B3F" w:rsidR="00E61DAC" w:rsidRPr="005B217D" w:rsidRDefault="00745DB9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4A506E" w14:textId="00610A45" w:rsidR="00223F31" w:rsidRDefault="009C70DD" w:rsidP="009C70DD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9218F7">
        <w:rPr>
          <w:lang w:val="en-CA" w:eastAsia="zh-TW"/>
        </w:rPr>
        <w:t>proposes to</w:t>
      </w:r>
      <w:r>
        <w:rPr>
          <w:lang w:val="en-CA" w:eastAsia="zh-TW"/>
        </w:rPr>
        <w:t xml:space="preserve"> </w:t>
      </w:r>
      <w:r w:rsidR="00223F31">
        <w:rPr>
          <w:lang w:val="en-CA" w:eastAsia="zh-TW"/>
        </w:rPr>
        <w:t xml:space="preserve">simplify LFNST </w:t>
      </w:r>
      <w:r w:rsidR="000212A1">
        <w:rPr>
          <w:lang w:val="en-CA" w:eastAsia="zh-TW"/>
        </w:rPr>
        <w:t>from</w:t>
      </w:r>
      <w:r w:rsidR="00223F31">
        <w:rPr>
          <w:lang w:val="en-CA" w:eastAsia="zh-TW"/>
        </w:rPr>
        <w:t xml:space="preserve"> three aspect</w:t>
      </w:r>
      <w:r w:rsidR="000212A1">
        <w:rPr>
          <w:lang w:val="en-CA" w:eastAsia="zh-TW"/>
        </w:rPr>
        <w:t>s</w:t>
      </w:r>
      <w:r w:rsidR="00223F31">
        <w:rPr>
          <w:lang w:val="en-CA" w:eastAsia="zh-TW"/>
        </w:rPr>
        <w:t>:</w:t>
      </w:r>
      <w:r w:rsidR="00223F31">
        <w:rPr>
          <w:lang w:eastAsia="zh-CN"/>
        </w:rPr>
        <w:t xml:space="preserve"> 1) for 4xN and Nx4 TU (N&gt;8), LFNST is applied to only the top-left 4x4 sub</w:t>
      </w:r>
      <w:r w:rsidR="00545EA3">
        <w:rPr>
          <w:lang w:eastAsia="zh-CN"/>
        </w:rPr>
        <w:t>-</w:t>
      </w:r>
      <w:r w:rsidR="00223F31">
        <w:rPr>
          <w:lang w:eastAsia="zh-CN"/>
        </w:rPr>
        <w:t xml:space="preserve">block; 2) limit the sum of non-zero coefficient check in LFNST index parsing to only the top-left 2x2 coefficients; 3) reduce four transform sets to three transform sets, </w:t>
      </w:r>
      <w:r w:rsidR="00F3158C">
        <w:rPr>
          <w:lang w:eastAsia="zh-CN"/>
        </w:rPr>
        <w:t>which saves</w:t>
      </w:r>
      <w:r w:rsidR="00223F31">
        <w:rPr>
          <w:lang w:eastAsia="zh-CN"/>
        </w:rPr>
        <w:t xml:space="preserve"> 25% memory</w:t>
      </w:r>
      <w:r w:rsidR="000F3BB0">
        <w:rPr>
          <w:lang w:eastAsia="zh-CN"/>
        </w:rPr>
        <w:t xml:space="preserve"> </w:t>
      </w:r>
      <w:r w:rsidR="006E6C10">
        <w:rPr>
          <w:lang w:eastAsia="zh-CN"/>
        </w:rPr>
        <w:t>for storing</w:t>
      </w:r>
      <w:r w:rsidR="000F3BB0">
        <w:rPr>
          <w:lang w:eastAsia="zh-CN"/>
        </w:rPr>
        <w:t xml:space="preserve"> LFNST matrices</w:t>
      </w:r>
      <w:r w:rsidR="00401D60">
        <w:rPr>
          <w:lang w:eastAsia="zh-CN"/>
        </w:rPr>
        <w:t>, i.e., 2KB</w:t>
      </w:r>
      <w:r w:rsidR="005D5016">
        <w:rPr>
          <w:lang w:val="en-CA" w:eastAsia="zh-TW"/>
        </w:rPr>
        <w:t>.</w:t>
      </w:r>
    </w:p>
    <w:p w14:paraId="50E5B68A" w14:textId="7D8AC202" w:rsidR="00223F31" w:rsidRDefault="00691227" w:rsidP="00223F31">
      <w:pPr>
        <w:rPr>
          <w:ins w:id="2" w:author="zhaoyin (Yin)" w:date="2019-07-02T09:50:00Z"/>
          <w:lang w:val="en-CA" w:eastAsia="zh-TW"/>
        </w:rPr>
      </w:pPr>
      <w:r>
        <w:rPr>
          <w:lang w:val="en-CA" w:eastAsia="zh-TW"/>
        </w:rPr>
        <w:t>It is reported that aspect 1 results in 0.0</w:t>
      </w:r>
      <w:r w:rsidR="00CD5089">
        <w:rPr>
          <w:lang w:val="en-CA" w:eastAsia="zh-TW"/>
        </w:rPr>
        <w:t>2</w:t>
      </w:r>
      <w:r>
        <w:rPr>
          <w:lang w:val="en-CA" w:eastAsia="zh-TW"/>
        </w:rPr>
        <w:t>%/0.0</w:t>
      </w:r>
      <w:r w:rsidR="00CD5089">
        <w:rPr>
          <w:lang w:val="en-CA" w:eastAsia="zh-TW"/>
        </w:rPr>
        <w:t>1</w:t>
      </w:r>
      <w:r>
        <w:rPr>
          <w:lang w:val="en-CA" w:eastAsia="zh-TW"/>
        </w:rPr>
        <w:t>%/0.0</w:t>
      </w:r>
      <w:r w:rsidR="00CD5089">
        <w:rPr>
          <w:lang w:val="en-CA" w:eastAsia="zh-TW"/>
        </w:rPr>
        <w:t>3</w:t>
      </w:r>
      <w:r>
        <w:rPr>
          <w:lang w:val="en-CA" w:eastAsia="zh-TW"/>
        </w:rPr>
        <w:t>% Y/Cb/Cr BD-rates in AI configuration</w:t>
      </w:r>
      <w:r w:rsidR="001B24E0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1B24E0">
        <w:rPr>
          <w:lang w:val="en-CA" w:eastAsia="zh-TW"/>
        </w:rPr>
        <w:t>A</w:t>
      </w:r>
      <w:r w:rsidR="00223F31">
        <w:rPr>
          <w:lang w:val="en-CA" w:eastAsia="zh-TW"/>
        </w:rPr>
        <w:t>spect 1 and 2</w:t>
      </w:r>
      <w:r w:rsidR="009C70DD">
        <w:rPr>
          <w:lang w:val="en-CA" w:eastAsia="zh-TW"/>
        </w:rPr>
        <w:t xml:space="preserve"> </w:t>
      </w:r>
      <w:r w:rsidR="00CB1706">
        <w:rPr>
          <w:lang w:val="en-CA" w:eastAsia="zh-TW"/>
        </w:rPr>
        <w:t xml:space="preserve">together </w:t>
      </w:r>
      <w:r w:rsidR="002E57E9">
        <w:rPr>
          <w:lang w:val="en-CA" w:eastAsia="zh-TW"/>
        </w:rPr>
        <w:t>result</w:t>
      </w:r>
      <w:r w:rsidR="009C70DD">
        <w:rPr>
          <w:lang w:val="en-CA" w:eastAsia="zh-TW"/>
        </w:rPr>
        <w:t xml:space="preserve"> in </w:t>
      </w:r>
      <w:r w:rsidR="00223F31">
        <w:rPr>
          <w:lang w:val="en-CA" w:eastAsia="zh-TW"/>
        </w:rPr>
        <w:t>0.0</w:t>
      </w:r>
      <w:r w:rsidR="00C92207">
        <w:rPr>
          <w:lang w:val="en-CA" w:eastAsia="zh-TW"/>
        </w:rPr>
        <w:t>3</w:t>
      </w:r>
      <w:r w:rsidR="00223F31">
        <w:rPr>
          <w:lang w:val="en-CA" w:eastAsia="zh-TW"/>
        </w:rPr>
        <w:t>%/</w:t>
      </w:r>
      <w:r w:rsidR="00C92207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C92207">
        <w:rPr>
          <w:lang w:val="en-CA" w:eastAsia="zh-TW"/>
        </w:rPr>
        <w:t>2</w:t>
      </w:r>
      <w:r w:rsidR="00223F31">
        <w:rPr>
          <w:lang w:val="en-CA" w:eastAsia="zh-TW"/>
        </w:rPr>
        <w:t>0%/</w:t>
      </w:r>
      <w:r w:rsidR="00C92207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C92207">
        <w:rPr>
          <w:lang w:val="en-CA" w:eastAsia="zh-TW"/>
        </w:rPr>
        <w:t>12</w:t>
      </w:r>
      <w:r w:rsidR="00223F31">
        <w:rPr>
          <w:lang w:val="en-CA" w:eastAsia="zh-TW"/>
        </w:rPr>
        <w:t>% and</w:t>
      </w:r>
      <w:r w:rsidR="00F81F2C">
        <w:rPr>
          <w:lang w:val="en-CA" w:eastAsia="zh-TW"/>
        </w:rPr>
        <w:t xml:space="preserve"> </w:t>
      </w:r>
      <w:r w:rsidR="004E4E21">
        <w:rPr>
          <w:lang w:val="en-CA" w:eastAsia="zh-TW"/>
        </w:rPr>
        <w:t>0.0</w:t>
      </w:r>
      <w:r w:rsidR="00F448D6">
        <w:rPr>
          <w:lang w:val="en-CA" w:eastAsia="zh-TW"/>
        </w:rPr>
        <w:t>3</w:t>
      </w:r>
      <w:r w:rsidR="004E4E21">
        <w:rPr>
          <w:lang w:val="en-CA" w:eastAsia="zh-TW"/>
        </w:rPr>
        <w:t>%/</w:t>
      </w:r>
      <w:r w:rsidR="00F448D6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F448D6">
        <w:rPr>
          <w:lang w:val="en-CA" w:eastAsia="zh-TW"/>
        </w:rPr>
        <w:t>12</w:t>
      </w:r>
      <w:r w:rsidR="004E4E21">
        <w:rPr>
          <w:lang w:val="en-CA" w:eastAsia="zh-TW"/>
        </w:rPr>
        <w:t>%/</w:t>
      </w:r>
      <w:r w:rsidR="00F448D6">
        <w:rPr>
          <w:lang w:val="en-CA" w:eastAsia="zh-TW"/>
        </w:rPr>
        <w:t>-</w:t>
      </w:r>
      <w:r w:rsidR="004E4E21">
        <w:rPr>
          <w:lang w:val="en-CA" w:eastAsia="zh-TW"/>
        </w:rPr>
        <w:t>0.0</w:t>
      </w:r>
      <w:r w:rsidR="00F448D6">
        <w:rPr>
          <w:lang w:val="en-CA" w:eastAsia="zh-TW"/>
        </w:rPr>
        <w:t>7</w:t>
      </w:r>
      <w:r w:rsidR="004E4E21">
        <w:rPr>
          <w:lang w:val="en-CA" w:eastAsia="zh-TW"/>
        </w:rPr>
        <w:t xml:space="preserve">% </w:t>
      </w:r>
      <w:r w:rsidR="009C70DD">
        <w:rPr>
          <w:lang w:val="en-CA" w:eastAsia="zh-TW"/>
        </w:rPr>
        <w:t xml:space="preserve">Y/Cb/Cr BD-rates </w:t>
      </w:r>
      <w:r w:rsidR="00AE6431">
        <w:rPr>
          <w:lang w:val="en-CA" w:eastAsia="zh-TW"/>
        </w:rPr>
        <w:t>i</w:t>
      </w:r>
      <w:r w:rsidR="004B71A3">
        <w:rPr>
          <w:lang w:val="en-CA" w:eastAsia="zh-TW"/>
        </w:rPr>
        <w:t>n AI and</w:t>
      </w:r>
      <w:r w:rsidR="00AB57B7">
        <w:rPr>
          <w:lang w:val="en-CA" w:eastAsia="zh-TW"/>
        </w:rPr>
        <w:t xml:space="preserve"> RA </w:t>
      </w:r>
      <w:r w:rsidR="00AE6431">
        <w:rPr>
          <w:lang w:val="en-CA" w:eastAsia="zh-TW"/>
        </w:rPr>
        <w:t>configuration, respectively</w:t>
      </w:r>
      <w:r w:rsidR="009C70DD">
        <w:rPr>
          <w:lang w:val="en-CA" w:eastAsia="zh-TW"/>
        </w:rPr>
        <w:t>.</w:t>
      </w:r>
      <w:r w:rsidR="00223F31">
        <w:rPr>
          <w:lang w:val="en-CA" w:eastAsia="zh-TW"/>
        </w:rPr>
        <w:t xml:space="preserve"> </w:t>
      </w:r>
      <w:r w:rsidR="005114D5">
        <w:rPr>
          <w:lang w:val="en-CA" w:eastAsia="zh-TW"/>
        </w:rPr>
        <w:t>The t</w:t>
      </w:r>
      <w:r w:rsidR="00647EB5">
        <w:rPr>
          <w:lang w:val="en-CA" w:eastAsia="zh-TW"/>
        </w:rPr>
        <w:t>hree aspects</w:t>
      </w:r>
      <w:r w:rsidR="00CB1706">
        <w:rPr>
          <w:lang w:val="en-CA" w:eastAsia="zh-TW"/>
        </w:rPr>
        <w:t xml:space="preserve"> together</w:t>
      </w:r>
      <w:r w:rsidR="00AB1D5D">
        <w:rPr>
          <w:lang w:val="en-CA" w:eastAsia="zh-TW"/>
        </w:rPr>
        <w:t xml:space="preserve"> result</w:t>
      </w:r>
      <w:r w:rsidR="00223F31">
        <w:rPr>
          <w:lang w:val="en-CA" w:eastAsia="zh-TW"/>
        </w:rPr>
        <w:t xml:space="preserve"> in 0.</w:t>
      </w:r>
      <w:r w:rsidR="0058109A">
        <w:rPr>
          <w:lang w:val="en-CA" w:eastAsia="zh-TW"/>
        </w:rPr>
        <w:t>1</w:t>
      </w:r>
      <w:r w:rsidR="00223F31">
        <w:rPr>
          <w:lang w:val="en-CA" w:eastAsia="zh-TW"/>
        </w:rPr>
        <w:t>0%/</w:t>
      </w:r>
      <w:r w:rsidR="0058109A">
        <w:rPr>
          <w:lang w:val="en-CA" w:eastAsia="zh-TW"/>
        </w:rPr>
        <w:t>-</w:t>
      </w:r>
      <w:r w:rsidR="00223F31">
        <w:rPr>
          <w:lang w:val="en-CA" w:eastAsia="zh-TW"/>
        </w:rPr>
        <w:t>0.</w:t>
      </w:r>
      <w:r w:rsidR="0058109A">
        <w:rPr>
          <w:lang w:val="en-CA" w:eastAsia="zh-TW"/>
        </w:rPr>
        <w:t>15</w:t>
      </w:r>
      <w:r w:rsidR="00223F31">
        <w:rPr>
          <w:lang w:val="en-CA" w:eastAsia="zh-TW"/>
        </w:rPr>
        <w:t>%/</w:t>
      </w:r>
      <w:r w:rsidR="0058109A">
        <w:rPr>
          <w:lang w:val="en-CA" w:eastAsia="zh-TW"/>
        </w:rPr>
        <w:t>-</w:t>
      </w:r>
      <w:r w:rsidR="00223F31">
        <w:rPr>
          <w:lang w:val="en-CA" w:eastAsia="zh-TW"/>
        </w:rPr>
        <w:t>0.0</w:t>
      </w:r>
      <w:r w:rsidR="0058109A">
        <w:rPr>
          <w:lang w:val="en-CA" w:eastAsia="zh-TW"/>
        </w:rPr>
        <w:t>5</w:t>
      </w:r>
      <w:r w:rsidR="00223F31">
        <w:rPr>
          <w:lang w:val="en-CA" w:eastAsia="zh-TW"/>
        </w:rPr>
        <w:t xml:space="preserve">% and </w:t>
      </w:r>
      <w:r w:rsidR="004E4E21">
        <w:rPr>
          <w:lang w:val="en-CA" w:eastAsia="zh-TW"/>
        </w:rPr>
        <w:t>0.0</w:t>
      </w:r>
      <w:r w:rsidR="00444E5C">
        <w:rPr>
          <w:lang w:val="en-CA" w:eastAsia="zh-TW"/>
        </w:rPr>
        <w:t>4</w:t>
      </w:r>
      <w:r w:rsidR="004E4E21">
        <w:rPr>
          <w:lang w:val="en-CA" w:eastAsia="zh-TW"/>
        </w:rPr>
        <w:t>%/</w:t>
      </w:r>
      <w:r w:rsidR="005A3900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444E5C">
        <w:rPr>
          <w:lang w:val="en-CA" w:eastAsia="zh-TW"/>
        </w:rPr>
        <w:t>25</w:t>
      </w:r>
      <w:r w:rsidR="004E4E21">
        <w:rPr>
          <w:lang w:val="en-CA" w:eastAsia="zh-TW"/>
        </w:rPr>
        <w:t>%/</w:t>
      </w:r>
      <w:r w:rsidR="005A3900">
        <w:rPr>
          <w:lang w:val="en-CA" w:eastAsia="zh-TW"/>
        </w:rPr>
        <w:t>-</w:t>
      </w:r>
      <w:r w:rsidR="004E4E21">
        <w:rPr>
          <w:lang w:val="en-CA" w:eastAsia="zh-TW"/>
        </w:rPr>
        <w:t>0.</w:t>
      </w:r>
      <w:r w:rsidR="00444E5C">
        <w:rPr>
          <w:lang w:val="en-CA" w:eastAsia="zh-TW"/>
        </w:rPr>
        <w:t>17</w:t>
      </w:r>
      <w:r w:rsidR="004E4E21">
        <w:rPr>
          <w:lang w:val="en-CA" w:eastAsia="zh-TW"/>
        </w:rPr>
        <w:t xml:space="preserve">% </w:t>
      </w:r>
      <w:r w:rsidR="00223F31">
        <w:rPr>
          <w:lang w:val="en-CA" w:eastAsia="zh-TW"/>
        </w:rPr>
        <w:t>Y/Cb/Cr BD-rates i</w:t>
      </w:r>
      <w:r w:rsidR="004B71A3">
        <w:rPr>
          <w:lang w:val="en-CA" w:eastAsia="zh-TW"/>
        </w:rPr>
        <w:t>n AI and</w:t>
      </w:r>
      <w:r w:rsidR="00223F31">
        <w:rPr>
          <w:lang w:val="en-CA" w:eastAsia="zh-TW"/>
        </w:rPr>
        <w:t xml:space="preserve"> RA configuration, respectively.</w:t>
      </w:r>
    </w:p>
    <w:p w14:paraId="52CBA668" w14:textId="38B5C559" w:rsidR="003B329D" w:rsidRDefault="003B329D" w:rsidP="00223F31">
      <w:pPr>
        <w:rPr>
          <w:lang w:val="en-CA" w:eastAsia="zh-TW"/>
        </w:rPr>
      </w:pPr>
      <w:ins w:id="3" w:author="zhaoyin (Yin)" w:date="2019-07-02T09:50:00Z">
        <w:r>
          <w:rPr>
            <w:lang w:val="en-CA" w:eastAsia="zh-TW"/>
          </w:rPr>
          <w:t>In version 2, the coding performance of Test 2 with threshold equal to 1</w:t>
        </w:r>
      </w:ins>
      <w:ins w:id="4" w:author="zhaoyin (Yin)" w:date="2019-07-02T10:14:00Z">
        <w:r w:rsidR="00252709">
          <w:rPr>
            <w:lang w:val="en-CA" w:eastAsia="zh-TW"/>
          </w:rPr>
          <w:t xml:space="preserve"> for single tree</w:t>
        </w:r>
      </w:ins>
      <w:ins w:id="5" w:author="zhaoyin (Yin)" w:date="2019-07-02T09:50:00Z">
        <w:r>
          <w:rPr>
            <w:lang w:val="en-CA" w:eastAsia="zh-TW"/>
          </w:rPr>
          <w:t xml:space="preserve"> is tested, which </w:t>
        </w:r>
      </w:ins>
      <w:ins w:id="6" w:author="zhaoyin (Yin)" w:date="2019-07-02T09:51:00Z">
        <w:r>
          <w:rPr>
            <w:lang w:val="en-CA" w:eastAsia="zh-TW"/>
          </w:rPr>
          <w:t>results in 0.0</w:t>
        </w:r>
        <w:r w:rsidR="00063927">
          <w:rPr>
            <w:lang w:val="en-CA" w:eastAsia="zh-TW"/>
          </w:rPr>
          <w:t>0</w:t>
        </w:r>
        <w:r>
          <w:rPr>
            <w:lang w:val="en-CA" w:eastAsia="zh-TW"/>
          </w:rPr>
          <w:t>%/-0.</w:t>
        </w:r>
        <w:r w:rsidR="00063927">
          <w:rPr>
            <w:lang w:val="en-CA" w:eastAsia="zh-TW"/>
          </w:rPr>
          <w:t>06</w:t>
        </w:r>
        <w:r>
          <w:rPr>
            <w:lang w:val="en-CA" w:eastAsia="zh-TW"/>
          </w:rPr>
          <w:t>%/-</w:t>
        </w:r>
        <w:r w:rsidR="00063927">
          <w:rPr>
            <w:lang w:val="en-CA" w:eastAsia="zh-TW"/>
          </w:rPr>
          <w:t>0.11</w:t>
        </w:r>
        <w:r>
          <w:rPr>
            <w:lang w:val="en-CA" w:eastAsia="zh-TW"/>
          </w:rPr>
          <w:t>% Y/Cb/Cr BD-rates in RA configuration</w:t>
        </w:r>
      </w:ins>
      <w:ins w:id="7" w:author="zhaoyin (Yin)" w:date="2019-07-02T09:52:00Z">
        <w:r w:rsidR="005D0420">
          <w:rPr>
            <w:lang w:val="en-CA" w:eastAsia="zh-TW"/>
          </w:rPr>
          <w:t xml:space="preserve"> (AI is the same as Test 2)</w:t>
        </w:r>
      </w:ins>
      <w:ins w:id="8" w:author="zhaoyin (Yin)" w:date="2019-07-02T09:51:00Z">
        <w:r>
          <w:rPr>
            <w:lang w:val="en-CA" w:eastAsia="zh-TW"/>
          </w:rPr>
          <w:t xml:space="preserve">. </w:t>
        </w:r>
      </w:ins>
      <w:ins w:id="9" w:author="zhaoyin (Yin)" w:date="2019-07-02T10:15:00Z">
        <w:r w:rsidR="00466B35">
          <w:rPr>
            <w:lang w:val="en-CA" w:eastAsia="zh-TW"/>
          </w:rPr>
          <w:t>Besides, t</w:t>
        </w:r>
      </w:ins>
      <w:ins w:id="10" w:author="zhaoyin (Yin)" w:date="2019-07-02T09:51:00Z">
        <w:r>
          <w:rPr>
            <w:lang w:val="en-CA" w:eastAsia="zh-TW"/>
          </w:rPr>
          <w:t xml:space="preserve">he aspect 3 alone performance is </w:t>
        </w:r>
      </w:ins>
      <w:ins w:id="11" w:author="zhaoyin (Yin)" w:date="2019-07-02T10:12:00Z">
        <w:r w:rsidR="00342548">
          <w:rPr>
            <w:lang w:val="en-CA" w:eastAsia="zh-TW"/>
          </w:rPr>
          <w:t>provided for additiona</w:t>
        </w:r>
        <w:r w:rsidR="00FB460A">
          <w:rPr>
            <w:lang w:val="en-CA" w:eastAsia="zh-TW"/>
          </w:rPr>
          <w:t xml:space="preserve">l information, which is </w:t>
        </w:r>
      </w:ins>
      <w:ins w:id="12" w:author="zhaoyin (Yin)" w:date="2019-07-02T09:51:00Z">
        <w:r>
          <w:rPr>
            <w:lang w:val="en-CA" w:eastAsia="zh-TW"/>
          </w:rPr>
          <w:t>0.0</w:t>
        </w:r>
        <w:r w:rsidR="00E167F7">
          <w:rPr>
            <w:lang w:val="en-CA" w:eastAsia="zh-TW"/>
          </w:rPr>
          <w:t>7</w:t>
        </w:r>
        <w:r>
          <w:rPr>
            <w:lang w:val="en-CA" w:eastAsia="zh-TW"/>
          </w:rPr>
          <w:t>%/-0.</w:t>
        </w:r>
        <w:r w:rsidR="00E167F7">
          <w:rPr>
            <w:lang w:val="en-CA" w:eastAsia="zh-TW"/>
          </w:rPr>
          <w:t>01</w:t>
        </w:r>
        <w:r>
          <w:rPr>
            <w:lang w:val="en-CA" w:eastAsia="zh-TW"/>
          </w:rPr>
          <w:t>%/0.</w:t>
        </w:r>
        <w:r w:rsidR="00E167F7">
          <w:rPr>
            <w:lang w:val="en-CA" w:eastAsia="zh-TW"/>
          </w:rPr>
          <w:t>04</w:t>
        </w:r>
        <w:r>
          <w:rPr>
            <w:lang w:val="en-CA" w:eastAsia="zh-TW"/>
          </w:rPr>
          <w:t>% and 0.0</w:t>
        </w:r>
      </w:ins>
      <w:ins w:id="13" w:author="zhaoyin (Yin)" w:date="2019-07-02T10:13:00Z">
        <w:r w:rsidR="00E167F7">
          <w:rPr>
            <w:lang w:val="en-CA" w:eastAsia="zh-TW"/>
          </w:rPr>
          <w:t>2</w:t>
        </w:r>
      </w:ins>
      <w:ins w:id="14" w:author="zhaoyin (Yin)" w:date="2019-07-02T09:51:00Z">
        <w:r>
          <w:rPr>
            <w:lang w:val="en-CA" w:eastAsia="zh-TW"/>
          </w:rPr>
          <w:t>%/-0.</w:t>
        </w:r>
        <w:r w:rsidR="00E167F7">
          <w:rPr>
            <w:lang w:val="en-CA" w:eastAsia="zh-TW"/>
          </w:rPr>
          <w:t>19</w:t>
        </w:r>
        <w:r>
          <w:rPr>
            <w:lang w:val="en-CA" w:eastAsia="zh-TW"/>
          </w:rPr>
          <w:t>%/-</w:t>
        </w:r>
        <w:r w:rsidR="00E167F7">
          <w:rPr>
            <w:lang w:val="en-CA" w:eastAsia="zh-TW"/>
          </w:rPr>
          <w:t>0.11</w:t>
        </w:r>
        <w:r>
          <w:rPr>
            <w:lang w:val="en-CA" w:eastAsia="zh-TW"/>
          </w:rPr>
          <w:t>% Y/Cb/Cr BD-rates in AI and RA configuration, respectively</w:t>
        </w:r>
      </w:ins>
      <w:ins w:id="15" w:author="zhaoyin (Yin)" w:date="2019-07-02T10:14:00Z">
        <w:r w:rsidR="00D2721F">
          <w:rPr>
            <w:lang w:val="en-CA" w:eastAsia="zh-TW"/>
          </w:rPr>
          <w:t>.</w:t>
        </w:r>
      </w:ins>
    </w:p>
    <w:p w14:paraId="544557B3" w14:textId="77777777" w:rsidR="000C5F50" w:rsidRDefault="000C5F50" w:rsidP="009C70DD">
      <w:pPr>
        <w:rPr>
          <w:lang w:val="en-CA" w:eastAsia="zh-TW"/>
        </w:rPr>
      </w:pPr>
    </w:p>
    <w:p w14:paraId="7D2AC1F0" w14:textId="3F106126" w:rsidR="00745F6B" w:rsidRPr="005B217D" w:rsidRDefault="00E148D8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7A428386" w14:textId="3FF6B316" w:rsidR="005110F7" w:rsidRDefault="005110F7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This proposal studies the LFNST algorithm in VTM5</w:t>
      </w:r>
      <w:r>
        <w:rPr>
          <w:lang w:val="en-CA" w:eastAsia="zh-TW"/>
        </w:rPr>
        <w:t>.0</w:t>
      </w:r>
      <w:r>
        <w:rPr>
          <w:rFonts w:hint="eastAsia"/>
          <w:lang w:val="en-CA" w:eastAsia="zh-TW"/>
        </w:rPr>
        <w:t xml:space="preserve"> and </w:t>
      </w:r>
      <w:r w:rsidR="00A57872">
        <w:rPr>
          <w:lang w:val="en-CA" w:eastAsia="zh-TW"/>
        </w:rPr>
        <w:t>simplifies it from</w:t>
      </w:r>
      <w:r>
        <w:rPr>
          <w:lang w:val="en-CA" w:eastAsia="zh-TW"/>
        </w:rPr>
        <w:t xml:space="preserve"> three aspects.</w:t>
      </w:r>
    </w:p>
    <w:p w14:paraId="6C886456" w14:textId="3AF88EC2" w:rsidR="00412FE3" w:rsidRDefault="00412FE3" w:rsidP="004F42DA">
      <w:pPr>
        <w:rPr>
          <w:lang w:val="en-CA" w:eastAsia="zh-TW"/>
        </w:rPr>
      </w:pPr>
      <w:r w:rsidRPr="00634EA2">
        <w:rPr>
          <w:b/>
          <w:lang w:val="en-CA" w:eastAsia="zh-TW"/>
        </w:rPr>
        <w:t>Aspect 1:</w:t>
      </w:r>
      <w:r>
        <w:rPr>
          <w:lang w:val="en-CA" w:eastAsia="zh-TW"/>
        </w:rPr>
        <w:t xml:space="preserve"> </w:t>
      </w:r>
      <w:r w:rsidR="00E1596D">
        <w:rPr>
          <w:lang w:val="en-CA" w:eastAsia="zh-TW"/>
        </w:rPr>
        <w:t>unification on the number of LFNST blocks in TBs</w:t>
      </w:r>
    </w:p>
    <w:p w14:paraId="5572B1DB" w14:textId="25979EE6" w:rsidR="003621DA" w:rsidRDefault="003621DA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VTM5, LFNST</w:t>
      </w:r>
      <w:r>
        <w:rPr>
          <w:lang w:val="en-CA" w:eastAsia="zh-TW"/>
        </w:rPr>
        <w:t xml:space="preserve"> is applied to two 4x4 blocks </w:t>
      </w:r>
      <w:r w:rsidR="003F6A97">
        <w:rPr>
          <w:lang w:val="en-CA" w:eastAsia="zh-TW"/>
        </w:rPr>
        <w:t>in</w:t>
      </w:r>
      <w:r w:rsidR="005110F7">
        <w:rPr>
          <w:lang w:val="en-CA" w:eastAsia="zh-TW"/>
        </w:rPr>
        <w:t xml:space="preserve"> a</w:t>
      </w:r>
      <w:r>
        <w:rPr>
          <w:lang w:val="en-CA" w:eastAsia="zh-TW"/>
        </w:rPr>
        <w:t xml:space="preserve"> transform block of size 4xN and Nx4 (N&gt;8), and is applied to </w:t>
      </w:r>
      <w:r w:rsidR="005110F7">
        <w:rPr>
          <w:lang w:val="en-CA" w:eastAsia="zh-TW"/>
        </w:rPr>
        <w:t>one 4x4 block for the rest of the transform block sizes</w:t>
      </w:r>
      <w:r w:rsidR="00411897">
        <w:rPr>
          <w:lang w:val="en-CA" w:eastAsia="zh-TW"/>
        </w:rPr>
        <w:t>.</w:t>
      </w:r>
    </w:p>
    <w:p w14:paraId="00385913" w14:textId="3655C435" w:rsidR="005110F7" w:rsidRDefault="00412FE3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It is </w:t>
      </w:r>
      <w:r w:rsidR="00E148D8">
        <w:rPr>
          <w:lang w:val="en-CA" w:eastAsia="zh-TW"/>
        </w:rPr>
        <w:t xml:space="preserve">propose to always transform one block (the top left) for any size of TB. There is </w:t>
      </w:r>
      <w:r w:rsidR="00B00CDC">
        <w:rPr>
          <w:lang w:val="en-CA" w:eastAsia="zh-TW"/>
        </w:rPr>
        <w:t>0.02% AI</w:t>
      </w:r>
      <w:r w:rsidR="00E148D8">
        <w:rPr>
          <w:lang w:val="en-CA" w:eastAsia="zh-TW"/>
        </w:rPr>
        <w:t xml:space="preserve"> coding loss from this unification, and the spec can be simplified.</w:t>
      </w:r>
    </w:p>
    <w:p w14:paraId="2D389638" w14:textId="77777777" w:rsidR="00E148D8" w:rsidRDefault="00E148D8" w:rsidP="004F42DA">
      <w:pPr>
        <w:rPr>
          <w:lang w:val="en-CA" w:eastAsia="zh-TW"/>
        </w:rPr>
      </w:pPr>
    </w:p>
    <w:p w14:paraId="6EE7A075" w14:textId="7A54B377" w:rsidR="00E148D8" w:rsidRDefault="00E148D8" w:rsidP="004F42DA">
      <w:pPr>
        <w:rPr>
          <w:lang w:val="en-CA" w:eastAsia="zh-TW"/>
        </w:rPr>
      </w:pPr>
      <w:r w:rsidRPr="00634EA2">
        <w:rPr>
          <w:b/>
          <w:lang w:val="en-CA" w:eastAsia="zh-TW"/>
        </w:rPr>
        <w:t>Aspect 2:</w:t>
      </w:r>
      <w:r>
        <w:rPr>
          <w:lang w:val="en-CA" w:eastAsia="zh-TW"/>
        </w:rPr>
        <w:t xml:space="preserve"> simplify the LFNST index parsing by checking top-left 2x2 coefficients in a TB</w:t>
      </w:r>
    </w:p>
    <w:p w14:paraId="0B4A9347" w14:textId="07715C40" w:rsidR="008632F1" w:rsidRDefault="00E148D8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VTM5, </w:t>
      </w:r>
      <w:r>
        <w:rPr>
          <w:lang w:val="en-CA" w:eastAsia="zh-TW"/>
        </w:rPr>
        <w:t xml:space="preserve">the parsing of </w:t>
      </w:r>
      <w:r>
        <w:rPr>
          <w:rFonts w:hint="eastAsia"/>
          <w:lang w:val="en-CA" w:eastAsia="zh-TW"/>
        </w:rPr>
        <w:t>LFNST</w:t>
      </w:r>
      <w:r>
        <w:rPr>
          <w:lang w:val="en-CA" w:eastAsia="zh-TW"/>
        </w:rPr>
        <w:t xml:space="preserve"> index is based on the sum of non-zero coefficients of TBs in a CU. </w:t>
      </w:r>
      <w:r w:rsidR="008632F1">
        <w:rPr>
          <w:lang w:val="en-CA" w:eastAsia="zh-TW"/>
        </w:rPr>
        <w:t>If the sum is not greater than a threshold, the LFNST is not allowed f</w:t>
      </w:r>
      <w:r w:rsidR="00297C75">
        <w:rPr>
          <w:lang w:val="en-CA" w:eastAsia="zh-TW"/>
        </w:rPr>
        <w:t>or the CU</w:t>
      </w:r>
      <w:r w:rsidR="000B4699">
        <w:rPr>
          <w:lang w:val="en-CA" w:eastAsia="zh-TW"/>
        </w:rPr>
        <w:t>.</w:t>
      </w:r>
    </w:p>
    <w:p w14:paraId="1E75D132" w14:textId="5DF2CF42" w:rsidR="00E148D8" w:rsidRDefault="00E148D8" w:rsidP="004F42DA">
      <w:pPr>
        <w:rPr>
          <w:ins w:id="16" w:author="zhaoyin (Yin)" w:date="2019-07-02T09:55:00Z"/>
          <w:lang w:val="en-CA" w:eastAsia="zh-TW"/>
        </w:rPr>
      </w:pPr>
      <w:r>
        <w:rPr>
          <w:lang w:val="en-CA" w:eastAsia="zh-TW"/>
        </w:rPr>
        <w:t xml:space="preserve">It is studied that checking </w:t>
      </w:r>
      <w:r w:rsidR="004454FB">
        <w:rPr>
          <w:lang w:val="en-CA" w:eastAsia="zh-TW"/>
        </w:rPr>
        <w:t xml:space="preserve">only </w:t>
      </w:r>
      <w:r>
        <w:rPr>
          <w:lang w:val="en-CA" w:eastAsia="zh-TW"/>
        </w:rPr>
        <w:t>the top-left 2x2 coefficients</w:t>
      </w:r>
      <w:r w:rsidR="00DC1041">
        <w:rPr>
          <w:lang w:val="en-CA" w:eastAsia="zh-TW"/>
        </w:rPr>
        <w:t xml:space="preserve"> (instead of all the coefficients)</w:t>
      </w:r>
      <w:r>
        <w:rPr>
          <w:lang w:val="en-CA" w:eastAsia="zh-TW"/>
        </w:rPr>
        <w:t xml:space="preserve"> brings no coding loss.</w:t>
      </w:r>
    </w:p>
    <w:p w14:paraId="04415581" w14:textId="70A6DC4E" w:rsidR="000F7003" w:rsidRDefault="000F7003" w:rsidP="004F42DA">
      <w:pPr>
        <w:rPr>
          <w:lang w:val="en-CA" w:eastAsia="zh-TW"/>
        </w:rPr>
      </w:pPr>
      <w:ins w:id="17" w:author="zhaoyin (Yin)" w:date="2019-07-02T09:57:00Z">
        <w:r>
          <w:rPr>
            <w:lang w:val="en-CA" w:eastAsia="zh-TW"/>
          </w:rPr>
          <w:t>A</w:t>
        </w:r>
      </w:ins>
      <w:ins w:id="18" w:author="zhaoyin (Yin)" w:date="2019-07-02T09:55:00Z">
        <w:r>
          <w:rPr>
            <w:lang w:val="en-CA" w:eastAsia="zh-TW"/>
          </w:rPr>
          <w:t xml:space="preserve"> test with the threshold modified to 1 </w:t>
        </w:r>
      </w:ins>
      <w:ins w:id="19" w:author="zhaoyin (Yin)" w:date="2019-07-02T09:57:00Z">
        <w:r>
          <w:rPr>
            <w:lang w:val="en-CA" w:eastAsia="zh-TW"/>
          </w:rPr>
          <w:t xml:space="preserve">for single tree case </w:t>
        </w:r>
      </w:ins>
      <w:ins w:id="20" w:author="zhaoyin (Yin)" w:date="2019-07-02T09:55:00Z">
        <w:r>
          <w:rPr>
            <w:lang w:val="en-CA" w:eastAsia="zh-TW"/>
          </w:rPr>
          <w:t>(</w:t>
        </w:r>
      </w:ins>
      <w:ins w:id="21" w:author="zhaoyin (Yin)" w:date="2019-07-02T09:56:00Z">
        <w:r>
          <w:rPr>
            <w:lang w:val="en-CA" w:eastAsia="zh-TW"/>
          </w:rPr>
          <w:t>same as that in JVET-</w:t>
        </w:r>
      </w:ins>
      <w:ins w:id="22" w:author="zhaoyin (Yin)" w:date="2019-07-02T09:57:00Z">
        <w:r>
          <w:rPr>
            <w:lang w:val="en-CA" w:eastAsia="zh-TW"/>
          </w:rPr>
          <w:t>O0266</w:t>
        </w:r>
      </w:ins>
      <w:ins w:id="23" w:author="zhaoyin (Yin)" w:date="2019-07-02T09:55:00Z">
        <w:r>
          <w:rPr>
            <w:lang w:val="en-CA" w:eastAsia="zh-TW"/>
          </w:rPr>
          <w:t>)</w:t>
        </w:r>
      </w:ins>
      <w:ins w:id="24" w:author="zhaoyin (Yin)" w:date="2019-07-02T09:57:00Z">
        <w:r>
          <w:rPr>
            <w:lang w:val="en-CA" w:eastAsia="zh-TW"/>
          </w:rPr>
          <w:t xml:space="preserve"> is made, which </w:t>
        </w:r>
      </w:ins>
      <w:ins w:id="25" w:author="zhaoyin (Yin)" w:date="2019-07-02T09:58:00Z">
        <w:r w:rsidR="00A514CA">
          <w:rPr>
            <w:lang w:val="en-CA" w:eastAsia="zh-TW"/>
          </w:rPr>
          <w:t>shows</w:t>
        </w:r>
        <w:r w:rsidR="009659D3">
          <w:rPr>
            <w:lang w:val="en-CA" w:eastAsia="zh-TW"/>
          </w:rPr>
          <w:t xml:space="preserve"> 0.00</w:t>
        </w:r>
        <w:r>
          <w:rPr>
            <w:lang w:val="en-CA" w:eastAsia="zh-TW"/>
          </w:rPr>
          <w:t xml:space="preserve">% </w:t>
        </w:r>
      </w:ins>
      <w:ins w:id="26" w:author="zhaoyin (Yin)" w:date="2019-07-02T10:03:00Z">
        <w:r w:rsidR="005113FF">
          <w:rPr>
            <w:lang w:val="en-CA" w:eastAsia="zh-TW"/>
          </w:rPr>
          <w:t xml:space="preserve">luma </w:t>
        </w:r>
      </w:ins>
      <w:ins w:id="27" w:author="zhaoyin (Yin)" w:date="2019-07-02T09:58:00Z">
        <w:r>
          <w:rPr>
            <w:lang w:val="en-CA" w:eastAsia="zh-TW"/>
          </w:rPr>
          <w:t xml:space="preserve">coding </w:t>
        </w:r>
      </w:ins>
      <w:ins w:id="28" w:author="zhaoyin (Yin)" w:date="2019-07-02T10:03:00Z">
        <w:r w:rsidR="009659D3">
          <w:rPr>
            <w:lang w:val="en-CA" w:eastAsia="zh-TW"/>
          </w:rPr>
          <w:t>performance change</w:t>
        </w:r>
      </w:ins>
      <w:ins w:id="29" w:author="zhaoyin (Yin)" w:date="2019-07-02T09:58:00Z">
        <w:r>
          <w:rPr>
            <w:lang w:val="en-CA" w:eastAsia="zh-TW"/>
          </w:rPr>
          <w:t xml:space="preserve"> in RA.</w:t>
        </w:r>
      </w:ins>
    </w:p>
    <w:p w14:paraId="04ADC22C" w14:textId="77777777" w:rsidR="00634EA2" w:rsidRPr="008515C5" w:rsidRDefault="00634EA2" w:rsidP="004F42DA">
      <w:pPr>
        <w:rPr>
          <w:lang w:val="en-CA" w:eastAsia="zh-TW"/>
        </w:rPr>
      </w:pPr>
    </w:p>
    <w:p w14:paraId="18FEC670" w14:textId="4363A4BF" w:rsidR="00634EA2" w:rsidRPr="00634EA2" w:rsidRDefault="00634EA2" w:rsidP="004F42DA">
      <w:pPr>
        <w:rPr>
          <w:b/>
          <w:lang w:val="en-CA" w:eastAsia="zh-TW"/>
        </w:rPr>
      </w:pPr>
      <w:r w:rsidRPr="00634EA2">
        <w:rPr>
          <w:b/>
          <w:lang w:val="en-CA" w:eastAsia="zh-TW"/>
        </w:rPr>
        <w:t>Aspect 3:</w:t>
      </w:r>
      <w:r>
        <w:rPr>
          <w:b/>
          <w:lang w:val="en-CA" w:eastAsia="zh-TW"/>
        </w:rPr>
        <w:t xml:space="preserve"> </w:t>
      </w:r>
      <w:r w:rsidR="00140608">
        <w:rPr>
          <w:lang w:val="en-CA" w:eastAsia="zh-TW"/>
        </w:rPr>
        <w:t xml:space="preserve">remove LFNST </w:t>
      </w:r>
      <w:r w:rsidR="00CA2B60">
        <w:rPr>
          <w:lang w:val="en-CA" w:eastAsia="zh-TW"/>
        </w:rPr>
        <w:t xml:space="preserve">transform </w:t>
      </w:r>
      <w:r w:rsidR="00140608">
        <w:rPr>
          <w:lang w:val="en-CA" w:eastAsia="zh-TW"/>
        </w:rPr>
        <w:t>matrices</w:t>
      </w:r>
      <w:r>
        <w:rPr>
          <w:lang w:val="en-CA" w:eastAsia="zh-TW"/>
        </w:rPr>
        <w:t xml:space="preserve"> related to transform set 2</w:t>
      </w:r>
    </w:p>
    <w:p w14:paraId="28E73379" w14:textId="68CD8B3C" w:rsidR="00E148D8" w:rsidRDefault="00634EA2" w:rsidP="004F42DA">
      <w:pPr>
        <w:rPr>
          <w:lang w:val="en-CA" w:eastAsia="zh-TW"/>
        </w:rPr>
      </w:pPr>
      <w:r>
        <w:rPr>
          <w:rFonts w:hint="eastAsia"/>
          <w:lang w:val="en-CA" w:eastAsia="zh-TW"/>
        </w:rPr>
        <w:t>In VTM5, there are 4 LFNST transform set</w:t>
      </w:r>
      <w:r>
        <w:rPr>
          <w:lang w:val="en-CA" w:eastAsia="zh-TW"/>
        </w:rPr>
        <w:t>s</w:t>
      </w:r>
      <w:r w:rsidR="00643DEB">
        <w:rPr>
          <w:lang w:val="en-CA" w:eastAsia="zh-TW"/>
        </w:rPr>
        <w:t>, and each of them h</w:t>
      </w:r>
      <w:r w:rsidR="0012732A">
        <w:rPr>
          <w:lang w:val="en-CA" w:eastAsia="zh-TW"/>
        </w:rPr>
        <w:t>as two</w:t>
      </w:r>
      <w:r w:rsidR="00643DEB">
        <w:rPr>
          <w:lang w:val="en-CA" w:eastAsia="zh-TW"/>
        </w:rPr>
        <w:t xml:space="preserve"> </w:t>
      </w:r>
      <w:r w:rsidR="009A460A">
        <w:rPr>
          <w:lang w:val="en-CA" w:eastAsia="zh-TW"/>
        </w:rPr>
        <w:t>16x48</w:t>
      </w:r>
      <w:r w:rsidR="0012732A">
        <w:rPr>
          <w:lang w:val="en-CA" w:eastAsia="zh-TW"/>
        </w:rPr>
        <w:t xml:space="preserve"> and two 16x</w:t>
      </w:r>
      <w:r w:rsidR="00503FF1">
        <w:rPr>
          <w:lang w:val="en-CA" w:eastAsia="zh-TW"/>
        </w:rPr>
        <w:t>16</w:t>
      </w:r>
      <w:r w:rsidR="0012732A">
        <w:rPr>
          <w:lang w:val="en-CA" w:eastAsia="zh-TW"/>
        </w:rPr>
        <w:t xml:space="preserve"> </w:t>
      </w:r>
      <w:r w:rsidR="00643DEB">
        <w:rPr>
          <w:lang w:val="en-CA" w:eastAsia="zh-TW"/>
        </w:rPr>
        <w:t>transform matrices</w:t>
      </w:r>
      <w:r>
        <w:rPr>
          <w:lang w:val="en-CA" w:eastAsia="zh-TW"/>
        </w:rPr>
        <w:t>.</w:t>
      </w:r>
      <w:r w:rsidR="00A834BB">
        <w:rPr>
          <w:lang w:val="en-CA" w:eastAsia="zh-TW"/>
        </w:rPr>
        <w:t xml:space="preserve"> In total, the memory for the transform matrices is 8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16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x</w:t>
      </w:r>
      <w:r w:rsidR="005F0B4A">
        <w:rPr>
          <w:lang w:val="en-CA" w:eastAsia="zh-TW"/>
        </w:rPr>
        <w:t xml:space="preserve"> </w:t>
      </w:r>
      <w:r w:rsidR="00A834BB">
        <w:rPr>
          <w:lang w:val="en-CA" w:eastAsia="zh-TW"/>
        </w:rPr>
        <w:t>(48+16) = 8KB</w:t>
      </w:r>
    </w:p>
    <w:p w14:paraId="052C41A9" w14:textId="6AB9C491" w:rsidR="00634EA2" w:rsidRDefault="00634EA2" w:rsidP="004F42DA">
      <w:pPr>
        <w:rPr>
          <w:lang w:val="en-CA" w:eastAsia="zh-TW"/>
        </w:rPr>
      </w:pPr>
      <w:r>
        <w:rPr>
          <w:lang w:val="en-CA" w:eastAsia="zh-TW"/>
        </w:rPr>
        <w:t>It is proposed to use 3 transform sets. Transform set 2</w:t>
      </w:r>
      <w:r w:rsidR="00BF6162">
        <w:rPr>
          <w:lang w:val="en-CA" w:eastAsia="zh-TW"/>
        </w:rPr>
        <w:t xml:space="preserve"> (</w:t>
      </w:r>
      <w:r w:rsidR="005E2264">
        <w:rPr>
          <w:lang w:val="en-CA" w:eastAsia="zh-TW"/>
        </w:rPr>
        <w:t>thus</w:t>
      </w:r>
      <w:r w:rsidR="00BF6162">
        <w:rPr>
          <w:lang w:val="en-CA" w:eastAsia="zh-TW"/>
        </w:rPr>
        <w:t xml:space="preserve"> the matrices related to this set)</w:t>
      </w:r>
      <w:r>
        <w:rPr>
          <w:lang w:val="en-CA" w:eastAsia="zh-TW"/>
        </w:rPr>
        <w:t xml:space="preserve"> is removed</w:t>
      </w:r>
      <w:r w:rsidR="00D21AE4">
        <w:rPr>
          <w:lang w:val="en-CA" w:eastAsia="zh-TW"/>
        </w:rPr>
        <w:t>. Accordingly</w:t>
      </w:r>
      <w:r w:rsidR="00FC218D">
        <w:rPr>
          <w:lang w:val="en-CA" w:eastAsia="zh-TW"/>
        </w:rPr>
        <w:t>,</w:t>
      </w:r>
      <w:r>
        <w:rPr>
          <w:lang w:val="en-CA" w:eastAsia="zh-TW"/>
        </w:rPr>
        <w:t xml:space="preserve"> the mapping </w:t>
      </w:r>
      <w:r w:rsidR="00F17D66">
        <w:rPr>
          <w:lang w:val="en-CA" w:eastAsia="zh-TW"/>
        </w:rPr>
        <w:t xml:space="preserve">table </w:t>
      </w:r>
      <w:r>
        <w:rPr>
          <w:lang w:val="en-CA" w:eastAsia="zh-TW"/>
        </w:rPr>
        <w:t xml:space="preserve">from </w:t>
      </w:r>
      <w:r w:rsidR="00135692" w:rsidRPr="00135692">
        <w:rPr>
          <w:lang w:val="en-CA" w:eastAsia="zh-TW"/>
        </w:rPr>
        <w:t>predModeIntra</w:t>
      </w:r>
      <w:r>
        <w:rPr>
          <w:lang w:val="en-CA" w:eastAsia="zh-TW"/>
        </w:rPr>
        <w:t xml:space="preserve"> to </w:t>
      </w:r>
      <w:r w:rsidR="00135692" w:rsidRPr="00135692">
        <w:rPr>
          <w:lang w:val="en-CA" w:eastAsia="zh-TW"/>
        </w:rPr>
        <w:t>lfnst</w:t>
      </w:r>
      <w:r w:rsidR="00135692" w:rsidRPr="00135692">
        <w:rPr>
          <w:rFonts w:hint="eastAsia"/>
          <w:lang w:val="en-CA" w:eastAsia="zh-TW"/>
        </w:rPr>
        <w:t>TrSetIdx</w:t>
      </w:r>
      <w:r w:rsidR="00135692">
        <w:rPr>
          <w:lang w:val="en-CA" w:eastAsia="zh-TW"/>
        </w:rPr>
        <w:t xml:space="preserve"> </w:t>
      </w:r>
      <w:r>
        <w:rPr>
          <w:lang w:val="en-CA" w:eastAsia="zh-TW"/>
        </w:rPr>
        <w:t xml:space="preserve">is changed to </w:t>
      </w:r>
      <w:r w:rsidR="00135692">
        <w:rPr>
          <w:lang w:val="en-CA" w:eastAsia="zh-TW"/>
        </w:rPr>
        <w:t>Table 1</w:t>
      </w:r>
      <w:r w:rsidR="00E20684">
        <w:rPr>
          <w:lang w:val="en-CA" w:eastAsia="zh-TW"/>
        </w:rPr>
        <w:t xml:space="preserve">. </w:t>
      </w:r>
      <w:r w:rsidR="00747F01">
        <w:rPr>
          <w:lang w:val="en-CA" w:eastAsia="zh-TW"/>
        </w:rPr>
        <w:t xml:space="preserve">LFNST </w:t>
      </w:r>
      <w:r w:rsidR="00041E68">
        <w:rPr>
          <w:lang w:val="en-CA" w:eastAsia="zh-TW"/>
        </w:rPr>
        <w:t xml:space="preserve">transform </w:t>
      </w:r>
      <w:r w:rsidR="00747F01">
        <w:rPr>
          <w:lang w:val="en-CA" w:eastAsia="zh-TW"/>
        </w:rPr>
        <w:t xml:space="preserve">matrices are not modified. </w:t>
      </w:r>
      <w:r w:rsidR="00041E68">
        <w:rPr>
          <w:lang w:val="en-CA" w:eastAsia="zh-TW"/>
        </w:rPr>
        <w:t>Because of the reduction of transform matrices</w:t>
      </w:r>
      <w:r w:rsidR="00FE6BBC">
        <w:rPr>
          <w:lang w:val="en-CA" w:eastAsia="zh-TW"/>
        </w:rPr>
        <w:t xml:space="preserve"> from 4 sets to 3 sets</w:t>
      </w:r>
      <w:r w:rsidR="005314E0">
        <w:rPr>
          <w:lang w:val="en-CA" w:eastAsia="zh-TW"/>
        </w:rPr>
        <w:t xml:space="preserve">, </w:t>
      </w:r>
      <w:r w:rsidR="00E20684">
        <w:rPr>
          <w:lang w:val="en-CA" w:eastAsia="zh-TW"/>
        </w:rPr>
        <w:t>25% LFNST matrix memory</w:t>
      </w:r>
      <w:r w:rsidR="00F370C8">
        <w:rPr>
          <w:lang w:val="en-CA" w:eastAsia="zh-TW"/>
        </w:rPr>
        <w:t xml:space="preserve"> (i.e., 2K</w:t>
      </w:r>
      <w:r w:rsidR="000853BA">
        <w:rPr>
          <w:lang w:val="en-CA" w:eastAsia="zh-TW"/>
        </w:rPr>
        <w:t>B</w:t>
      </w:r>
      <w:r w:rsidR="00F370C8">
        <w:rPr>
          <w:lang w:val="en-CA" w:eastAsia="zh-TW"/>
        </w:rPr>
        <w:t xml:space="preserve"> )</w:t>
      </w:r>
      <w:r w:rsidR="00E20684">
        <w:rPr>
          <w:lang w:val="en-CA" w:eastAsia="zh-TW"/>
        </w:rPr>
        <w:t xml:space="preserve"> </w:t>
      </w:r>
      <w:r w:rsidR="00041E68">
        <w:rPr>
          <w:lang w:val="en-CA" w:eastAsia="zh-TW"/>
        </w:rPr>
        <w:t>is</w:t>
      </w:r>
      <w:r w:rsidR="00E20684">
        <w:rPr>
          <w:lang w:val="en-CA" w:eastAsia="zh-TW"/>
        </w:rPr>
        <w:t xml:space="preserve"> saved.</w:t>
      </w:r>
    </w:p>
    <w:p w14:paraId="74B88FFE" w14:textId="3DDE5657" w:rsidR="00135692" w:rsidRDefault="00135692" w:rsidP="00135692">
      <w:pPr>
        <w:jc w:val="center"/>
        <w:rPr>
          <w:lang w:val="en-CA" w:eastAsia="zh-TW"/>
        </w:rPr>
      </w:pPr>
      <w:r>
        <w:rPr>
          <w:lang w:val="en-CA" w:eastAsia="zh-TW"/>
        </w:rPr>
        <w:t>Table 1 Mapping</w:t>
      </w:r>
      <w:r w:rsidR="00E2700C">
        <w:rPr>
          <w:lang w:val="en-CA" w:eastAsia="zh-TW"/>
        </w:rPr>
        <w:t xml:space="preserve"> table</w:t>
      </w:r>
      <w:r>
        <w:rPr>
          <w:lang w:val="en-CA" w:eastAsia="zh-TW"/>
        </w:rPr>
        <w:t xml:space="preserve"> with three transform sets</w:t>
      </w:r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691"/>
        <w:gridCol w:w="1488"/>
      </w:tblGrid>
      <w:tr w:rsidR="00634EA2" w:rsidRPr="003E6CA6" w14:paraId="112127F6" w14:textId="77777777" w:rsidTr="00C54430">
        <w:trPr>
          <w:jc w:val="center"/>
        </w:trPr>
        <w:tc>
          <w:tcPr>
            <w:tcW w:w="3691" w:type="dxa"/>
          </w:tcPr>
          <w:p w14:paraId="4D4E04B0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</w:p>
        </w:tc>
        <w:tc>
          <w:tcPr>
            <w:tcW w:w="1488" w:type="dxa"/>
          </w:tcPr>
          <w:p w14:paraId="4516A768" w14:textId="77777777" w:rsidR="00634EA2" w:rsidRPr="009C00B4" w:rsidRDefault="00634EA2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</w:p>
        </w:tc>
      </w:tr>
      <w:tr w:rsidR="00634EA2" w:rsidRPr="003E6CA6" w14:paraId="38BBBCCC" w14:textId="77777777" w:rsidTr="00C54430">
        <w:trPr>
          <w:jc w:val="center"/>
        </w:trPr>
        <w:tc>
          <w:tcPr>
            <w:tcW w:w="3691" w:type="dxa"/>
          </w:tcPr>
          <w:p w14:paraId="4006C06A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 0</w:t>
            </w:r>
          </w:p>
        </w:tc>
        <w:tc>
          <w:tcPr>
            <w:tcW w:w="1488" w:type="dxa"/>
          </w:tcPr>
          <w:p w14:paraId="5E107740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634EA2" w:rsidRPr="003E6CA6" w14:paraId="5AB86D44" w14:textId="77777777" w:rsidTr="00C54430">
        <w:trPr>
          <w:jc w:val="center"/>
        </w:trPr>
        <w:tc>
          <w:tcPr>
            <w:tcW w:w="3691" w:type="dxa"/>
          </w:tcPr>
          <w:p w14:paraId="1546C331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&lt;= 1</w:t>
            </w:r>
          </w:p>
        </w:tc>
        <w:tc>
          <w:tcPr>
            <w:tcW w:w="1488" w:type="dxa"/>
          </w:tcPr>
          <w:p w14:paraId="56BAE38D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634EA2" w:rsidRPr="004E4DAC" w14:paraId="24FFE903" w14:textId="77777777" w:rsidTr="00C54430">
        <w:trPr>
          <w:jc w:val="center"/>
        </w:trPr>
        <w:tc>
          <w:tcPr>
            <w:tcW w:w="3691" w:type="dxa"/>
          </w:tcPr>
          <w:p w14:paraId="7044A9C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2 &lt;= </w:t>
            </w:r>
            <w:r w:rsidRPr="00151FF7">
              <w:rPr>
                <w:highlight w:val="cyan"/>
                <w:lang w:val="en-CA"/>
              </w:rPr>
              <w:t>predModeIntra &lt;= 18</w:t>
            </w:r>
          </w:p>
        </w:tc>
        <w:tc>
          <w:tcPr>
            <w:tcW w:w="1488" w:type="dxa"/>
          </w:tcPr>
          <w:p w14:paraId="15317270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4E4DAC" w14:paraId="24EF7221" w14:textId="77777777" w:rsidTr="00C54430">
        <w:trPr>
          <w:jc w:val="center"/>
        </w:trPr>
        <w:tc>
          <w:tcPr>
            <w:tcW w:w="3691" w:type="dxa"/>
          </w:tcPr>
          <w:p w14:paraId="089AE605" w14:textId="77777777" w:rsidR="00634EA2" w:rsidRPr="00151FF7" w:rsidRDefault="00634EA2" w:rsidP="00C54430">
            <w:pPr>
              <w:jc w:val="center"/>
              <w:rPr>
                <w:rFonts w:eastAsia="Malgun Gothic"/>
                <w:strike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 xml:space="preserve">19 &lt;= </w:t>
            </w:r>
            <w:r w:rsidRPr="00151FF7">
              <w:rPr>
                <w:highlight w:val="cyan"/>
                <w:lang w:val="en-CA"/>
              </w:rPr>
              <w:t>predModeIntra &lt;= 49</w:t>
            </w:r>
          </w:p>
        </w:tc>
        <w:tc>
          <w:tcPr>
            <w:tcW w:w="1488" w:type="dxa"/>
          </w:tcPr>
          <w:p w14:paraId="3976FDB2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3</w:t>
            </w:r>
          </w:p>
        </w:tc>
      </w:tr>
      <w:tr w:rsidR="00634EA2" w:rsidRPr="004E4DAC" w14:paraId="04B92838" w14:textId="77777777" w:rsidTr="00C54430">
        <w:trPr>
          <w:jc w:val="center"/>
        </w:trPr>
        <w:tc>
          <w:tcPr>
            <w:tcW w:w="3691" w:type="dxa"/>
          </w:tcPr>
          <w:p w14:paraId="10FA1503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highlight w:val="cyan"/>
                <w:lang w:val="en-CA"/>
              </w:rPr>
              <w:t>50 &lt;= predModeIntra &lt;= 80</w:t>
            </w:r>
          </w:p>
        </w:tc>
        <w:tc>
          <w:tcPr>
            <w:tcW w:w="1488" w:type="dxa"/>
          </w:tcPr>
          <w:p w14:paraId="6504D055" w14:textId="77777777" w:rsidR="00634EA2" w:rsidRPr="00151FF7" w:rsidRDefault="00634EA2" w:rsidP="00C54430">
            <w:pPr>
              <w:jc w:val="center"/>
              <w:rPr>
                <w:rFonts w:eastAsia="Malgun Gothic"/>
                <w:highlight w:val="cyan"/>
                <w:lang w:val="en-CA" w:eastAsia="ko-KR"/>
              </w:rPr>
            </w:pPr>
            <w:r w:rsidRPr="00151FF7">
              <w:rPr>
                <w:rFonts w:eastAsia="Malgun Gothic" w:hint="eastAsia"/>
                <w:highlight w:val="cyan"/>
                <w:lang w:val="en-CA" w:eastAsia="ko-KR"/>
              </w:rPr>
              <w:t>1</w:t>
            </w:r>
          </w:p>
        </w:tc>
      </w:tr>
      <w:tr w:rsidR="00634EA2" w:rsidRPr="003E6CA6" w14:paraId="5FA9013F" w14:textId="77777777" w:rsidTr="00C54430">
        <w:trPr>
          <w:jc w:val="center"/>
        </w:trPr>
        <w:tc>
          <w:tcPr>
            <w:tcW w:w="3691" w:type="dxa"/>
          </w:tcPr>
          <w:p w14:paraId="4E48AFEE" w14:textId="77777777" w:rsidR="00634EA2" w:rsidRPr="009C00B4" w:rsidRDefault="00634EA2" w:rsidP="00C54430">
            <w:pPr>
              <w:jc w:val="center"/>
              <w:rPr>
                <w:rFonts w:eastAsiaTheme="minorEastAsia"/>
                <w:lang w:val="en-CA" w:eastAsia="ko-KR"/>
              </w:rPr>
            </w:pPr>
            <w:r w:rsidRPr="009C00B4">
              <w:rPr>
                <w:rFonts w:eastAsiaTheme="minorEastAsia" w:hint="eastAsia"/>
                <w:lang w:val="en-CA" w:eastAsia="ko-KR"/>
              </w:rPr>
              <w:t xml:space="preserve">81 &lt;= </w:t>
            </w: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&lt;= 83</w:t>
            </w:r>
          </w:p>
        </w:tc>
        <w:tc>
          <w:tcPr>
            <w:tcW w:w="1488" w:type="dxa"/>
          </w:tcPr>
          <w:p w14:paraId="55921128" w14:textId="77777777" w:rsidR="00634EA2" w:rsidRPr="009C00B4" w:rsidRDefault="00634EA2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2A02ED15" w14:textId="487174DD" w:rsidR="00634EA2" w:rsidRDefault="007B064C" w:rsidP="004F42DA">
      <w:pPr>
        <w:rPr>
          <w:lang w:val="en-CA" w:eastAsia="zh-TW"/>
        </w:rPr>
      </w:pPr>
      <w:r>
        <w:rPr>
          <w:lang w:val="en-CA" w:eastAsia="zh-TW"/>
        </w:rPr>
        <w:t>According to</w:t>
      </w:r>
      <w:r w:rsidR="00613208">
        <w:rPr>
          <w:rFonts w:hint="eastAsia"/>
          <w:lang w:val="en-CA" w:eastAsia="zh-TW"/>
        </w:rPr>
        <w:t xml:space="preserve"> the new ma</w:t>
      </w:r>
      <w:r w:rsidR="00613208">
        <w:rPr>
          <w:lang w:val="en-CA" w:eastAsia="zh-TW"/>
        </w:rPr>
        <w:t xml:space="preserve">pping table, directional prediction modes with reference samples from both left and top </w:t>
      </w:r>
      <w:r w:rsidR="00D2661A">
        <w:rPr>
          <w:lang w:val="en-CA" w:eastAsia="zh-TW"/>
        </w:rPr>
        <w:t xml:space="preserve">sides </w:t>
      </w:r>
      <w:r w:rsidR="00613208">
        <w:rPr>
          <w:lang w:val="en-CA" w:eastAsia="zh-TW"/>
        </w:rPr>
        <w:t>uses transform set 3</w:t>
      </w:r>
      <w:r w:rsidR="001E01DD">
        <w:rPr>
          <w:lang w:val="en-CA" w:eastAsia="zh-TW"/>
        </w:rPr>
        <w:t>,</w:t>
      </w:r>
      <w:r w:rsidR="00613208">
        <w:rPr>
          <w:lang w:val="en-CA" w:eastAsia="zh-TW"/>
        </w:rPr>
        <w:t xml:space="preserve"> and </w:t>
      </w:r>
      <w:r>
        <w:rPr>
          <w:lang w:val="en-CA" w:eastAsia="zh-TW"/>
        </w:rPr>
        <w:t>those with reference samples from only one side uses transform set 1</w:t>
      </w:r>
      <w:r w:rsidR="0003523F">
        <w:rPr>
          <w:lang w:val="en-CA" w:eastAsia="zh-TW"/>
        </w:rPr>
        <w:t>, as illustrated in Fig. 1</w:t>
      </w:r>
      <w:r>
        <w:rPr>
          <w:lang w:val="en-CA" w:eastAsia="zh-TW"/>
        </w:rPr>
        <w:t xml:space="preserve">. </w:t>
      </w:r>
      <w:r w:rsidR="009E040D">
        <w:rPr>
          <w:lang w:val="en-CA" w:eastAsia="zh-TW"/>
        </w:rPr>
        <w:t>Re-training t</w:t>
      </w:r>
      <w:r>
        <w:rPr>
          <w:lang w:val="en-CA" w:eastAsia="zh-TW"/>
        </w:rPr>
        <w:t xml:space="preserve">he transform matrices in transform set 1 and 3 </w:t>
      </w:r>
      <w:r w:rsidR="009E040D">
        <w:rPr>
          <w:lang w:val="en-CA" w:eastAsia="zh-TW"/>
        </w:rPr>
        <w:t>may improve the coding performance</w:t>
      </w:r>
      <w:r w:rsidR="00C75A8B">
        <w:rPr>
          <w:lang w:val="en-CA" w:eastAsia="zh-TW"/>
        </w:rPr>
        <w:t>, but has not been done yet</w:t>
      </w:r>
      <w:r>
        <w:rPr>
          <w:lang w:val="en-CA" w:eastAsia="zh-TW"/>
        </w:rPr>
        <w:t>.</w:t>
      </w:r>
    </w:p>
    <w:p w14:paraId="23A6F096" w14:textId="27E1FD3A" w:rsidR="009C70DD" w:rsidRDefault="0003523F" w:rsidP="009C70DD">
      <w:pPr>
        <w:rPr>
          <w:lang w:val="en-CA" w:eastAsia="zh-TW"/>
        </w:rPr>
      </w:pPr>
      <w:r>
        <w:rPr>
          <w:noProof/>
          <w:lang w:eastAsia="zh-CN"/>
        </w:rPr>
        <w:drawing>
          <wp:inline distT="0" distB="0" distL="0" distR="0" wp14:anchorId="23BC69B9" wp14:editId="63FF44BC">
            <wp:extent cx="5943600" cy="2832735"/>
            <wp:effectExtent l="0" t="0" r="0" b="571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32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EC4957" w14:textId="60E24A08" w:rsidR="0028155D" w:rsidRDefault="0028155D" w:rsidP="0028155D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Fig. 1 </w:t>
      </w:r>
      <w:r>
        <w:rPr>
          <w:lang w:val="en-CA" w:eastAsia="zh-TW"/>
        </w:rPr>
        <w:t>Transform set mapping</w:t>
      </w:r>
      <w:r w:rsidR="00A404C4">
        <w:rPr>
          <w:lang w:val="en-CA" w:eastAsia="zh-TW"/>
        </w:rPr>
        <w:t xml:space="preserve"> with 4 sets</w:t>
      </w:r>
      <w:r>
        <w:rPr>
          <w:lang w:val="en-CA" w:eastAsia="zh-TW"/>
        </w:rPr>
        <w:t xml:space="preserve"> in VTM5 (left) and the proposed method with 3 sets</w:t>
      </w:r>
      <w:r w:rsidR="00A404C4">
        <w:rPr>
          <w:lang w:val="en-CA" w:eastAsia="zh-TW"/>
        </w:rPr>
        <w:t xml:space="preserve"> (right)</w:t>
      </w:r>
    </w:p>
    <w:p w14:paraId="20EAB067" w14:textId="77777777" w:rsidR="00510348" w:rsidRPr="009E040D" w:rsidRDefault="00510348" w:rsidP="0028155D">
      <w:pPr>
        <w:jc w:val="center"/>
        <w:rPr>
          <w:lang w:val="en-CA"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5530FB3" w14:textId="4C5E8875" w:rsidR="009C0EF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>The proposed method</w:t>
      </w:r>
      <w:r w:rsidR="00BE30A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ha</w:t>
      </w:r>
      <w:r w:rsidR="00BE30AB">
        <w:rPr>
          <w:szCs w:val="22"/>
          <w:lang w:val="en-CA"/>
        </w:rPr>
        <w:t>ve</w:t>
      </w:r>
      <w:r>
        <w:rPr>
          <w:szCs w:val="22"/>
          <w:lang w:val="en-CA"/>
        </w:rPr>
        <w:t xml:space="preserve"> been implemented on top of VTM</w:t>
      </w:r>
      <w:r w:rsidR="00DE7F0F">
        <w:rPr>
          <w:szCs w:val="22"/>
          <w:lang w:val="en-CA"/>
        </w:rPr>
        <w:t>5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</w:t>
      </w:r>
      <w:r w:rsidR="00BA447B">
        <w:rPr>
          <w:szCs w:val="22"/>
          <w:lang w:val="en-CA"/>
        </w:rPr>
        <w:t xml:space="preserve">The coding performance of different aspects are summarized in Table 2. Detailed results are provided in Table 3 to Table </w:t>
      </w:r>
      <w:ins w:id="30" w:author="zhaoyin (Yin)" w:date="2019-07-02T10:06:00Z">
        <w:r w:rsidR="008515C5">
          <w:rPr>
            <w:szCs w:val="22"/>
            <w:lang w:val="en-CA"/>
          </w:rPr>
          <w:t>7</w:t>
        </w:r>
      </w:ins>
      <w:del w:id="31" w:author="zhaoyin (Yin)" w:date="2019-07-02T10:06:00Z">
        <w:r w:rsidR="00BA447B" w:rsidDel="008515C5">
          <w:rPr>
            <w:szCs w:val="22"/>
            <w:lang w:val="en-CA"/>
          </w:rPr>
          <w:delText>5</w:delText>
        </w:r>
      </w:del>
      <w:r w:rsidR="00BA447B">
        <w:rPr>
          <w:szCs w:val="22"/>
          <w:lang w:val="en-CA"/>
        </w:rPr>
        <w:t>.</w:t>
      </w:r>
    </w:p>
    <w:p w14:paraId="2D450DE1" w14:textId="59418E79" w:rsidR="006B2647" w:rsidRDefault="004F0D24" w:rsidP="00A85A89">
      <w:pPr>
        <w:jc w:val="center"/>
        <w:rPr>
          <w:szCs w:val="22"/>
          <w:lang w:val="en-CA"/>
        </w:rPr>
      </w:pPr>
      <w:r>
        <w:rPr>
          <w:rFonts w:hint="eastAsia"/>
          <w:szCs w:val="22"/>
          <w:lang w:val="en-CA"/>
        </w:rPr>
        <w:t>Table 2 Summary of coding results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2"/>
        <w:gridCol w:w="1060"/>
        <w:gridCol w:w="1060"/>
        <w:gridCol w:w="1060"/>
        <w:gridCol w:w="1060"/>
        <w:gridCol w:w="1060"/>
      </w:tblGrid>
      <w:tr w:rsidR="006B2647" w:rsidRPr="006B2647" w14:paraId="59BFE139" w14:textId="77777777" w:rsidTr="004065F3">
        <w:trPr>
          <w:trHeight w:val="255"/>
          <w:jc w:val="center"/>
        </w:trPr>
        <w:tc>
          <w:tcPr>
            <w:tcW w:w="2212" w:type="dxa"/>
          </w:tcPr>
          <w:p w14:paraId="1BAB7031" w14:textId="499789C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AI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88E2A78" w14:textId="62B6237B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10026A5" w14:textId="007C017A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DD754BE" w14:textId="305145FE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8DADDD4" w14:textId="38F6DC3E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7D01EE" w14:textId="716C19FD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6B2647" w:rsidRPr="006B2647" w14:paraId="4352F759" w14:textId="77777777" w:rsidTr="004065F3">
        <w:trPr>
          <w:trHeight w:val="255"/>
          <w:jc w:val="center"/>
        </w:trPr>
        <w:tc>
          <w:tcPr>
            <w:tcW w:w="2212" w:type="dxa"/>
          </w:tcPr>
          <w:p w14:paraId="6E5548BB" w14:textId="4E004C27" w:rsidR="006B2647" w:rsidRPr="006B2647" w:rsidRDefault="004065F3" w:rsidP="00C13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1: </w:t>
            </w:r>
            <w:r w:rsidR="006B2647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5336D72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00FA8EDA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2746EBE8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66D4EB49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14:paraId="11534A38" w14:textId="77777777" w:rsidR="006B2647" w:rsidRPr="006B2647" w:rsidRDefault="006B2647" w:rsidP="006B26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B2647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0B58" w:rsidRPr="006B2647" w14:paraId="1FFADC15" w14:textId="77777777" w:rsidTr="004065F3">
        <w:trPr>
          <w:trHeight w:val="255"/>
          <w:jc w:val="center"/>
        </w:trPr>
        <w:tc>
          <w:tcPr>
            <w:tcW w:w="2212" w:type="dxa"/>
          </w:tcPr>
          <w:p w14:paraId="1BFE3A48" w14:textId="16015D20" w:rsidR="00BD0B58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2: </w:t>
            </w:r>
            <w:r w:rsidR="00BD0B58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0920C8E" w14:textId="3314B05F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DF89DF2" w14:textId="3BBEF378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5D02F26" w14:textId="278F1CF6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3EAD7D4D" w14:textId="3856BF17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0ACCB2A" w14:textId="72EDB842" w:rsidR="00BD0B58" w:rsidRPr="006B2647" w:rsidRDefault="00BD0B58" w:rsidP="00BD0B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A7AFB" w:rsidRPr="006B2647" w14:paraId="105AD1A4" w14:textId="77777777" w:rsidTr="004065F3">
        <w:trPr>
          <w:trHeight w:val="255"/>
          <w:jc w:val="center"/>
        </w:trPr>
        <w:tc>
          <w:tcPr>
            <w:tcW w:w="2212" w:type="dxa"/>
          </w:tcPr>
          <w:p w14:paraId="57200E6B" w14:textId="6DC1F2B5" w:rsidR="000A7AFB" w:rsidRDefault="004065F3" w:rsidP="00C13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3: </w:t>
            </w:r>
            <w:r w:rsidR="000A7AFB"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  <w:r w:rsidR="000A7AF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+3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3D5FF02" w14:textId="3E0C55E9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43A4A4ED" w14:textId="7A488F74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1E57F097" w14:textId="4CB43DBD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EB59830" w14:textId="39B16B61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9C4048" w14:textId="66713B68" w:rsidR="000A7AFB" w:rsidRPr="006B2647" w:rsidRDefault="000A7AFB" w:rsidP="000A7A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C3783" w:rsidRPr="006B2647" w14:paraId="573B6F05" w14:textId="77777777" w:rsidTr="004065F3">
        <w:trPr>
          <w:trHeight w:val="255"/>
          <w:jc w:val="center"/>
          <w:ins w:id="32" w:author="zhaoyin (Yin)" w:date="2019-07-02T10:03:00Z"/>
        </w:trPr>
        <w:tc>
          <w:tcPr>
            <w:tcW w:w="2212" w:type="dxa"/>
          </w:tcPr>
          <w:p w14:paraId="44526737" w14:textId="1E1EEFBB" w:rsidR="00FC3783" w:rsidRDefault="00FC3783" w:rsidP="00FC3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" w:author="zhaoyin (Yin)" w:date="2019-07-02T10:0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4" w:author="zhaoyin (Yin)" w:date="2019-07-02T10:03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Test 4: aspect 3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284E8525" w14:textId="2C9DCE6F" w:rsidR="00FC3783" w:rsidRDefault="00FC3783" w:rsidP="00FC3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zhaoyin (Yin)" w:date="2019-07-02T10:03:00Z"/>
                <w:rFonts w:ascii="Arial" w:hAnsi="Arial" w:cs="Arial"/>
                <w:color w:val="000000"/>
                <w:sz w:val="18"/>
                <w:szCs w:val="18"/>
              </w:rPr>
            </w:pPr>
            <w:ins w:id="36" w:author="zhaoyin (Yin)" w:date="2019-07-02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67569FF3" w14:textId="3D053D69" w:rsidR="00FC3783" w:rsidRDefault="00FC3783" w:rsidP="00FC3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zhaoyin (Yin)" w:date="2019-07-02T10:03:00Z"/>
                <w:rFonts w:ascii="Arial" w:hAnsi="Arial" w:cs="Arial"/>
                <w:color w:val="000000"/>
                <w:sz w:val="18"/>
                <w:szCs w:val="18"/>
              </w:rPr>
            </w:pPr>
            <w:ins w:id="38" w:author="zhaoyin (Yin)" w:date="2019-07-02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143205F" w14:textId="0D11AAC2" w:rsidR="00FC3783" w:rsidRDefault="00FC3783" w:rsidP="00FC3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zhaoyin (Yin)" w:date="2019-07-02T10:03:00Z"/>
                <w:rFonts w:ascii="Arial" w:hAnsi="Arial" w:cs="Arial"/>
                <w:color w:val="000000"/>
                <w:sz w:val="18"/>
                <w:szCs w:val="18"/>
              </w:rPr>
            </w:pPr>
            <w:ins w:id="40" w:author="zhaoyin (Yin)" w:date="2019-07-02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073D8FFE" w14:textId="79D07E22" w:rsidR="00FC3783" w:rsidRDefault="00FC3783" w:rsidP="00FC3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zhaoyin (Yin)" w:date="2019-07-02T10:03:00Z"/>
                <w:rFonts w:ascii="Arial" w:hAnsi="Arial" w:cs="Arial"/>
                <w:color w:val="000000"/>
                <w:sz w:val="18"/>
                <w:szCs w:val="18"/>
              </w:rPr>
            </w:pPr>
            <w:ins w:id="42" w:author="zhaoyin (Yin)" w:date="2019-07-02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shd w:val="clear" w:color="auto" w:fill="auto"/>
            <w:noWrap/>
            <w:vAlign w:val="center"/>
          </w:tcPr>
          <w:p w14:paraId="5FC9AE95" w14:textId="4E83DE41" w:rsidR="00FC3783" w:rsidRDefault="00FC3783" w:rsidP="00FC3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zhaoyin (Yin)" w:date="2019-07-02T10:03:00Z"/>
                <w:rFonts w:ascii="Arial" w:hAnsi="Arial" w:cs="Arial"/>
                <w:color w:val="000000"/>
                <w:sz w:val="18"/>
                <w:szCs w:val="18"/>
              </w:rPr>
            </w:pPr>
            <w:ins w:id="44" w:author="zhaoyin (Yin)" w:date="2019-07-02T10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5C6FF7" w:rsidRPr="006B2647" w14:paraId="03CAC022" w14:textId="77777777" w:rsidTr="004065F3">
        <w:trPr>
          <w:trHeight w:val="255"/>
          <w:jc w:val="center"/>
        </w:trPr>
        <w:tc>
          <w:tcPr>
            <w:tcW w:w="75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EA13" w14:textId="77777777" w:rsidR="005C6FF7" w:rsidRPr="00106412" w:rsidRDefault="005C6FF7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106412" w:rsidRPr="006B2647" w14:paraId="19A76D28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FB33" w14:textId="27AFAD2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9D2E9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CE008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4CE7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20406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264E" w14:textId="77777777" w:rsidR="00106412" w:rsidRPr="006B2647" w:rsidRDefault="00106412" w:rsidP="00C544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0641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9553F" w:rsidRPr="006B2647" w14:paraId="789D0E97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63E2" w14:textId="306521CD" w:rsidR="00D9553F" w:rsidRPr="006B2647" w:rsidRDefault="00D9553F" w:rsidP="00D95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1: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BB276" w14:textId="362C205E" w:rsidR="00D9553F" w:rsidRPr="006B2647" w:rsidRDefault="00D9553F" w:rsidP="00D95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zhaoyin (Yin)" w:date="2019-07-03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A3F24" w14:textId="55E28F63" w:rsidR="00D9553F" w:rsidRPr="006B2647" w:rsidRDefault="00D9553F" w:rsidP="00D95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" w:author="zhaoyin (Yin)" w:date="2019-07-03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545F4" w14:textId="6FA3AF9D" w:rsidR="00D9553F" w:rsidRPr="006B2647" w:rsidRDefault="00D9553F" w:rsidP="00D95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zhaoyin (Yin)" w:date="2019-07-03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9A7D7" w14:textId="75951464" w:rsidR="00D9553F" w:rsidRPr="006B2647" w:rsidRDefault="00D9553F" w:rsidP="00D95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" w:author="zhaoyin (Yin)" w:date="2019-07-03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A2DF" w14:textId="733C31FE" w:rsidR="00D9553F" w:rsidRPr="006B2647" w:rsidRDefault="00D9553F" w:rsidP="00D955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zhaoyin (Yin)" w:date="2019-07-03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4065F3" w:rsidRPr="006B2647" w14:paraId="3A75A9E2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9EEE" w14:textId="5D71DF56" w:rsidR="004065F3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2: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EF5D7" w14:textId="0DA00598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A09BA" w14:textId="4F036133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0F7E" w14:textId="4FB4B838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3654" w14:textId="630C1C40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82164" w14:textId="62A4B045" w:rsidR="004065F3" w:rsidRPr="006B2647" w:rsidRDefault="004065F3" w:rsidP="004065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1050" w:rsidRPr="006B2647" w14:paraId="6B879FCD" w14:textId="77777777" w:rsidTr="004065F3">
        <w:trPr>
          <w:trHeight w:val="255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118D" w14:textId="36238A94" w:rsidR="00971050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Test 3: 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aspect 1+2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+3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52EE1" w14:textId="6C3A5BC2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453B6" w14:textId="15DF1B2A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C757E" w14:textId="2B21CD23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4065E" w14:textId="4AC77801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950257" w14:textId="6153925B" w:rsidR="00971050" w:rsidRPr="006B2647" w:rsidRDefault="00971050" w:rsidP="009710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3CE8" w:rsidRPr="006B2647" w14:paraId="4D954196" w14:textId="77777777" w:rsidTr="004065F3">
        <w:trPr>
          <w:trHeight w:val="255"/>
          <w:jc w:val="center"/>
          <w:ins w:id="50" w:author="zhaoyin (Yin)" w:date="2019-07-02T09:53:00Z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829" w14:textId="7201F633" w:rsidR="00CB3CE8" w:rsidRDefault="00CB3CE8" w:rsidP="00CB3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zhaoyin (Yin)" w:date="2019-07-02T09:53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" w:author="zhaoyin (Yin)" w:date="2019-07-02T09:53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Test 4: aspect 3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3B0BC" w14:textId="689D57DF" w:rsidR="00CB3CE8" w:rsidRDefault="00CB3CE8" w:rsidP="00CB3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zhaoyin (Yin)" w:date="2019-07-02T09:53:00Z"/>
                <w:rFonts w:ascii="Arial" w:hAnsi="Arial" w:cs="Arial"/>
                <w:color w:val="000000"/>
                <w:sz w:val="18"/>
                <w:szCs w:val="18"/>
              </w:rPr>
            </w:pPr>
            <w:ins w:id="54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6FEF17" w14:textId="7740F7F9" w:rsidR="00CB3CE8" w:rsidRDefault="00CB3CE8" w:rsidP="00CB3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zhaoyin (Yin)" w:date="2019-07-02T09:53:00Z"/>
                <w:rFonts w:ascii="Arial" w:hAnsi="Arial" w:cs="Arial"/>
                <w:color w:val="000000"/>
                <w:sz w:val="18"/>
                <w:szCs w:val="18"/>
              </w:rPr>
            </w:pPr>
            <w:ins w:id="56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43A8B" w14:textId="1276163A" w:rsidR="00CB3CE8" w:rsidRDefault="00CB3CE8" w:rsidP="00CB3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zhaoyin (Yin)" w:date="2019-07-02T09:53:00Z"/>
                <w:rFonts w:ascii="Arial" w:hAnsi="Arial" w:cs="Arial"/>
                <w:color w:val="000000"/>
                <w:sz w:val="18"/>
                <w:szCs w:val="18"/>
              </w:rPr>
            </w:pPr>
            <w:ins w:id="58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6C3A3" w14:textId="573F71D5" w:rsidR="00CB3CE8" w:rsidRDefault="00CB3CE8" w:rsidP="00CB3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zhaoyin (Yin)" w:date="2019-07-02T09:53:00Z"/>
                <w:rFonts w:ascii="Arial" w:hAnsi="Arial" w:cs="Arial"/>
                <w:color w:val="000000"/>
                <w:sz w:val="18"/>
                <w:szCs w:val="18"/>
              </w:rPr>
            </w:pPr>
            <w:ins w:id="60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BEF3A" w14:textId="37FECC26" w:rsidR="00CB3CE8" w:rsidRDefault="00CB3CE8" w:rsidP="00CB3C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zhaoyin (Yin)" w:date="2019-07-02T09:53:00Z"/>
                <w:rFonts w:ascii="Arial" w:hAnsi="Arial" w:cs="Arial"/>
                <w:color w:val="000000"/>
                <w:sz w:val="18"/>
                <w:szCs w:val="18"/>
              </w:rPr>
            </w:pPr>
            <w:ins w:id="62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22AD3" w:rsidRPr="006B2647" w14:paraId="0C12E7A1" w14:textId="77777777" w:rsidTr="004065F3">
        <w:trPr>
          <w:trHeight w:val="255"/>
          <w:jc w:val="center"/>
          <w:ins w:id="63" w:author="zhaoyin (Yin)" w:date="2019-07-02T10:05:00Z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B962" w14:textId="1D0F007F" w:rsidR="00022AD3" w:rsidRDefault="00F125A4" w:rsidP="0002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4" w:author="zhaoyin (Yin)" w:date="2019-07-02T10:05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5" w:author="zhaoyin (Yin)" w:date="2019-07-02T10:05:00Z">
              <w:r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Test 5</w:t>
              </w:r>
              <w:r w:rsidR="00022AD3">
                <w:rPr>
                  <w:rFonts w:ascii="Arial" w:eastAsia="宋体" w:hAnsi="Arial" w:cs="Arial"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t>: aspect 1+2, th1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AD48C" w14:textId="329E804A" w:rsidR="00022AD3" w:rsidRDefault="00022AD3" w:rsidP="0002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zhaoyin (Yin)" w:date="2019-07-02T10:05:00Z"/>
                <w:rFonts w:ascii="Arial" w:hAnsi="Arial" w:cs="Arial"/>
                <w:color w:val="000000"/>
                <w:sz w:val="18"/>
                <w:szCs w:val="18"/>
              </w:rPr>
            </w:pPr>
            <w:ins w:id="67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8C0B9" w14:textId="05AC5E5E" w:rsidR="00022AD3" w:rsidRDefault="00022AD3" w:rsidP="0002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zhaoyin (Yin)" w:date="2019-07-02T10:05:00Z"/>
                <w:rFonts w:ascii="Arial" w:hAnsi="Arial" w:cs="Arial"/>
                <w:color w:val="000000"/>
                <w:sz w:val="18"/>
                <w:szCs w:val="18"/>
              </w:rPr>
            </w:pPr>
            <w:ins w:id="69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64614" w14:textId="40ACFA90" w:rsidR="00022AD3" w:rsidRDefault="00022AD3" w:rsidP="0002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zhaoyin (Yin)" w:date="2019-07-02T10:05:00Z"/>
                <w:rFonts w:ascii="Arial" w:hAnsi="Arial" w:cs="Arial"/>
                <w:color w:val="000000"/>
                <w:sz w:val="18"/>
                <w:szCs w:val="18"/>
              </w:rPr>
            </w:pPr>
            <w:ins w:id="71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B7B68" w14:textId="47154BEA" w:rsidR="00022AD3" w:rsidRDefault="00022AD3" w:rsidP="0002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zhaoyin (Yin)" w:date="2019-07-02T10:05:00Z"/>
                <w:rFonts w:ascii="Arial" w:hAnsi="Arial" w:cs="Arial"/>
                <w:color w:val="000000"/>
                <w:sz w:val="18"/>
                <w:szCs w:val="18"/>
              </w:rPr>
            </w:pPr>
            <w:ins w:id="73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A0E49" w14:textId="170E358A" w:rsidR="00022AD3" w:rsidRDefault="00022AD3" w:rsidP="00022A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zhaoyin (Yin)" w:date="2019-07-02T10:05:00Z"/>
                <w:rFonts w:ascii="Arial" w:hAnsi="Arial" w:cs="Arial"/>
                <w:color w:val="000000"/>
                <w:sz w:val="18"/>
                <w:szCs w:val="18"/>
              </w:rPr>
            </w:pPr>
            <w:ins w:id="75" w:author="zhaoyin (Yin)" w:date="2019-07-02T1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</w:tbl>
    <w:p w14:paraId="4D324841" w14:textId="4EE4B8AD" w:rsidR="006B2647" w:rsidRPr="00064B72" w:rsidRDefault="00D9553F" w:rsidP="009C70DD">
      <w:pPr>
        <w:rPr>
          <w:rFonts w:eastAsia="等线" w:hint="eastAsia"/>
          <w:szCs w:val="22"/>
          <w:lang w:val="en-CA" w:eastAsia="zh-CN"/>
        </w:rPr>
      </w:pPr>
      <w:ins w:id="76" w:author="zhaoyin (Yin)" w:date="2019-07-03T17:48:00Z">
        <w:r>
          <w:rPr>
            <w:rFonts w:eastAsia="等线" w:hint="eastAsia"/>
            <w:szCs w:val="22"/>
            <w:lang w:val="en-CA" w:eastAsia="zh-CN"/>
          </w:rPr>
          <w:t xml:space="preserve">Note: </w:t>
        </w:r>
      </w:ins>
      <w:ins w:id="77" w:author="zhaoyin (Yin)" w:date="2019-07-03T17:52:00Z">
        <w:r w:rsidR="00064B72">
          <w:rPr>
            <w:rFonts w:eastAsia="等线"/>
            <w:szCs w:val="22"/>
            <w:lang w:val="en-CA" w:eastAsia="zh-CN"/>
          </w:rPr>
          <w:t>Partial</w:t>
        </w:r>
      </w:ins>
      <w:ins w:id="78" w:author="zhaoyin (Yin)" w:date="2019-07-03T17:51:00Z">
        <w:r w:rsidR="00064B72">
          <w:rPr>
            <w:rFonts w:eastAsia="等线"/>
            <w:szCs w:val="22"/>
            <w:lang w:val="en-CA" w:eastAsia="zh-CN"/>
          </w:rPr>
          <w:t xml:space="preserve"> simulation results of </w:t>
        </w:r>
      </w:ins>
      <w:ins w:id="79" w:author="zhaoyin (Yin)" w:date="2019-07-03T17:49:00Z">
        <w:r w:rsidR="00022D67">
          <w:rPr>
            <w:rFonts w:eastAsia="等线"/>
            <w:szCs w:val="22"/>
            <w:lang w:val="en-CA" w:eastAsia="zh-CN"/>
          </w:rPr>
          <w:t>Test</w:t>
        </w:r>
      </w:ins>
      <w:ins w:id="80" w:author="zhaoyin (Yin)" w:date="2019-07-03T17:48:00Z">
        <w:r w:rsidR="00064B72">
          <w:rPr>
            <w:rFonts w:eastAsia="等线" w:hint="eastAsia"/>
            <w:szCs w:val="22"/>
            <w:lang w:val="en-CA" w:eastAsia="zh-CN"/>
          </w:rPr>
          <w:t xml:space="preserve"> 1 RA are the same to those</w:t>
        </w:r>
        <w:r>
          <w:rPr>
            <w:rFonts w:eastAsia="等线" w:hint="eastAsia"/>
            <w:szCs w:val="22"/>
            <w:lang w:val="en-CA" w:eastAsia="zh-CN"/>
          </w:rPr>
          <w:t xml:space="preserve"> in JVET-O0266 test 3.</w:t>
        </w:r>
      </w:ins>
      <w:ins w:id="81" w:author="zhaoyin (Yin)" w:date="2019-07-03T17:51:00Z">
        <w:r w:rsidR="00064B72">
          <w:rPr>
            <w:rFonts w:eastAsia="等线"/>
            <w:szCs w:val="22"/>
            <w:lang w:val="en-CA" w:eastAsia="zh-CN"/>
          </w:rPr>
          <w:t xml:space="preserve"> So, </w:t>
        </w:r>
      </w:ins>
      <w:ins w:id="82" w:author="zhaoyin (Yin)" w:date="2019-07-03T17:52:00Z">
        <w:r w:rsidR="00064B72">
          <w:rPr>
            <w:rFonts w:eastAsia="等线"/>
            <w:szCs w:val="22"/>
            <w:lang w:val="en-CA" w:eastAsia="zh-CN"/>
          </w:rPr>
          <w:t xml:space="preserve">the average </w:t>
        </w:r>
      </w:ins>
      <w:ins w:id="83" w:author="zhaoyin (Yin)" w:date="2019-07-03T17:53:00Z">
        <w:r w:rsidR="00064B72">
          <w:rPr>
            <w:rFonts w:eastAsia="等线"/>
            <w:szCs w:val="22"/>
            <w:lang w:val="en-CA" w:eastAsia="zh-CN"/>
          </w:rPr>
          <w:t xml:space="preserve">BD-rates are copied </w:t>
        </w:r>
      </w:ins>
      <w:ins w:id="84" w:author="zhaoyin (Yin)" w:date="2019-07-03T17:55:00Z">
        <w:r w:rsidR="00872EB0">
          <w:rPr>
            <w:rFonts w:eastAsia="等线"/>
            <w:szCs w:val="22"/>
            <w:lang w:val="en-CA" w:eastAsia="zh-CN"/>
          </w:rPr>
          <w:t xml:space="preserve">to Table 1 </w:t>
        </w:r>
      </w:ins>
      <w:ins w:id="85" w:author="zhaoyin (Yin)" w:date="2019-07-03T17:56:00Z">
        <w:r w:rsidR="007364AF">
          <w:rPr>
            <w:rFonts w:eastAsia="等线"/>
            <w:szCs w:val="22"/>
            <w:lang w:val="en-CA" w:eastAsia="zh-CN"/>
          </w:rPr>
          <w:t xml:space="preserve">in order </w:t>
        </w:r>
      </w:ins>
      <w:ins w:id="86" w:author="zhaoyin (Yin)" w:date="2019-07-03T17:53:00Z">
        <w:r w:rsidR="00064B72">
          <w:rPr>
            <w:rFonts w:eastAsia="等线"/>
            <w:szCs w:val="22"/>
            <w:lang w:val="en-CA" w:eastAsia="zh-CN"/>
          </w:rPr>
          <w:t>to make the table complete.</w:t>
        </w:r>
      </w:ins>
    </w:p>
    <w:p w14:paraId="1C1AFB7B" w14:textId="20E92C8F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Table 3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C5CF6" w:rsidRPr="001C5CF6" w14:paraId="4020048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25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162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0308EB0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B9BD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777D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2246BCF2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402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08CE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AF6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1F3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756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6E0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C5CF6" w:rsidRPr="001C5CF6" w14:paraId="5A30E9F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B49B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69A2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4093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FD9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3A5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CBCB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15B7CC2B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4E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BED5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B47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F5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16B7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426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069903C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397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8FAF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FEDA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14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B3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5ECC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23AABE2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BF3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A8D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554C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1855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660C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C4B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1D3BF1CA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FE8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DCB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BB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32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FC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0B5D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05922B1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7843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D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F90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D47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1995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4717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3BAD38E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CD08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982F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2447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8E03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D0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76A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C5CF6" w:rsidRPr="001C5CF6" w14:paraId="1C5ECA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D8C2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592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C75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78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F7E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8E2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6DDB15F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DF6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7BE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B7F7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190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AF3B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7D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78C5BE0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BFD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A283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5A208C4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778D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C4C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12662E0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BA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2D16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7659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0DBD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DE73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563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A3B72" w:rsidRPr="001C5CF6" w14:paraId="3BC8109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A989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7F06C" w14:textId="22C3CA31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1842" w14:textId="44163388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5838" w14:textId="182AFC1A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F37AE" w14:textId="0539DEF4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07F829" w14:textId="7C48859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3B72" w:rsidRPr="001C5CF6" w14:paraId="6F58AB21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14694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D4773" w14:textId="4F6C812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ADCA5" w14:textId="53466A65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F85ED" w14:textId="5F477453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51A2BA" w14:textId="79196BBF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C73F0" w14:textId="4C306ED9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3B72" w:rsidRPr="001C5CF6" w14:paraId="02A2514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A153D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D8F91" w14:textId="0026FE83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6F51" w14:textId="5BCDC5B8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02E65" w14:textId="43ACEB5A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0CCD5" w14:textId="6E86C7D3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ECFB0" w14:textId="10A3948E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3B72" w:rsidRPr="001C5CF6" w14:paraId="4ABDE24F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4EF6E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21240" w14:textId="50E79EFE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2F014" w14:textId="30ABFBCC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0E60A" w14:textId="3CA568A3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B5DF00" w14:textId="2B537B14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390D3D" w14:textId="72FE92D2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3B72" w:rsidRPr="001C5CF6" w14:paraId="7B725E1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FC1FE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2308D" w14:textId="628F0229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D4DB1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A492E" w14:textId="2823054C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E6474C" w14:textId="7639F2C2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A036D" w14:textId="60CB66F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A3B72" w:rsidRPr="001C5CF6" w14:paraId="2825656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5F7D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94068" w14:textId="4E0FECD0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8DBAD" w14:textId="36C56712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106C76" w14:textId="3627FA98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DEB4C" w14:textId="3782F619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D882F9" w14:textId="2352B8A9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73525" w:rsidRPr="001C5CF6" w14:paraId="66DFFD7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A757" w14:textId="77777777" w:rsidR="00973525" w:rsidRPr="001C5CF6" w:rsidRDefault="00973525" w:rsidP="00973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09CE8" w14:textId="31B730E8" w:rsidR="00973525" w:rsidRPr="001C5CF6" w:rsidRDefault="00973525" w:rsidP="00973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7" w:author="zhaoyin (Yin)" w:date="2019-07-03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04420" w14:textId="5BDC0B6C" w:rsidR="00973525" w:rsidRPr="001C5CF6" w:rsidRDefault="00973525" w:rsidP="00973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8" w:author="zhaoyin (Yin)" w:date="2019-07-03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26348" w14:textId="23AF1197" w:rsidR="00973525" w:rsidRPr="001C5CF6" w:rsidRDefault="00973525" w:rsidP="00973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9" w:author="zhaoyin (Yin)" w:date="2019-07-03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78AF6" w14:textId="0E42A227" w:rsidR="00973525" w:rsidRPr="001C5CF6" w:rsidRDefault="00973525" w:rsidP="00973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0" w:author="zhaoyin (Yin)" w:date="2019-07-03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AAD5FC" w14:textId="2D5372E8" w:rsidR="00973525" w:rsidRPr="001C5CF6" w:rsidRDefault="00973525" w:rsidP="009735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91" w:author="zhaoyin (Yin)" w:date="2019-07-03T17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9A3B72" w:rsidRPr="001C5CF6" w14:paraId="5FDAE757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C6F30" w14:textId="7777777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1268EC" w14:textId="3B1D5492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FC919" w14:textId="56E8C6BE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BA18" w14:textId="59F63F57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0A07DB" w14:textId="6D00FCFC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C2DED" w14:textId="4B5DEAAE" w:rsidR="009A3B72" w:rsidRPr="001C5CF6" w:rsidRDefault="009A3B72" w:rsidP="009A3B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512A8B20" w14:textId="77777777" w:rsidR="001C5CF6" w:rsidRDefault="001C5CF6" w:rsidP="009C0EFA">
      <w:pPr>
        <w:jc w:val="center"/>
        <w:rPr>
          <w:lang w:val="en-CA" w:eastAsia="zh-CN"/>
        </w:rPr>
      </w:pPr>
    </w:p>
    <w:p w14:paraId="34F33996" w14:textId="2780B1A5" w:rsidR="00A16079" w:rsidRDefault="00A16079" w:rsidP="00A16079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del w:id="92" w:author="zhaoyin (Yin)" w:date="2019-07-02T10:10:00Z">
        <w:r w:rsidDel="003A75F0">
          <w:rPr>
            <w:rFonts w:hint="eastAsia"/>
            <w:lang w:val="en-CA" w:eastAsia="zh-CN"/>
          </w:rPr>
          <w:delText>3</w:delText>
        </w:r>
      </w:del>
      <w:ins w:id="93" w:author="zhaoyin (Yin)" w:date="2019-07-02T10:10:00Z">
        <w:r w:rsidR="003A75F0">
          <w:rPr>
            <w:lang w:val="en-CA" w:eastAsia="zh-CN"/>
          </w:rPr>
          <w:t>4</w:t>
        </w:r>
      </w:ins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+ 2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6079" w:rsidRPr="00A16079" w14:paraId="7F254AD9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3AF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436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6079" w:rsidRPr="00A16079" w14:paraId="0940BB5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64A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29A2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A16079" w:rsidRPr="00A16079" w14:paraId="11E83287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AA2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3707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D6E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A61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C8A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41C8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6079" w:rsidRPr="00A16079" w14:paraId="6A67AAF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72E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751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6DE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45A3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5DB8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2B07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6079" w:rsidRPr="00A16079" w14:paraId="031D107E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62C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1C3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B25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823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4F37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DB9C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7A98E815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E55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D57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86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970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8817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AC9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A16079" w:rsidRPr="00A16079" w14:paraId="1312E2F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55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000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CE56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9B0F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6693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38E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16079" w:rsidRPr="00A16079" w14:paraId="712E915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AFD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CFB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D9A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840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E34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60A1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A16079" w:rsidRPr="00A16079" w14:paraId="02E9EE0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98C4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F82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8DBD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C7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578D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8D2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08857D29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AFE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4D6F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568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DF3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E417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DE9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4E825531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3E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0FB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89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9C35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8745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4183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54573A20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B16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082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03B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D3D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331C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956E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6079" w:rsidRPr="00A16079" w14:paraId="1532D3B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DBA9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CDC7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A16079" w:rsidRPr="00A16079" w14:paraId="1CC9962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F18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6E2D3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A16079" w:rsidRPr="00A16079" w14:paraId="79B2C7E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798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1294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A84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BDD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1097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433C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A16079" w:rsidRPr="00A16079" w14:paraId="5931832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C0A1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BE31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58F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445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949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60E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2344214C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0D44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C2CE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2E7C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1CC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DE4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1548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121C04B3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364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26B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2E4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AC7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72EE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FE2C8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3F7CF2F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D0C0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9A46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2439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7379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B955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C28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5722D584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2991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141E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B8ECD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2863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4369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AD95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A16079" w:rsidRPr="00A16079" w14:paraId="512EB2C7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5FF1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934C2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9D0E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841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3899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316C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A16079" w:rsidRPr="00A16079" w14:paraId="27BBD67D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D634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316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AA6F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4D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2881B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C46FA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A16079" w:rsidRPr="00A16079" w14:paraId="125370F8" w14:textId="77777777" w:rsidTr="00A1607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041F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8DCC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9D74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F5CE1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19C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B7D0" w14:textId="77777777" w:rsidR="00A16079" w:rsidRPr="00A16079" w:rsidRDefault="00A16079" w:rsidP="00A160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A1607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6828309A" w14:textId="77777777" w:rsidR="001C5CF6" w:rsidRDefault="001C5CF6" w:rsidP="009C0EFA">
      <w:pPr>
        <w:jc w:val="center"/>
        <w:rPr>
          <w:lang w:val="en-CA" w:eastAsia="zh-CN"/>
        </w:rPr>
      </w:pPr>
    </w:p>
    <w:p w14:paraId="71F50548" w14:textId="1DCBF354" w:rsidR="00A16079" w:rsidRPr="00FE5854" w:rsidRDefault="00FE5854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 </w:t>
      </w:r>
      <w:del w:id="94" w:author="zhaoyin (Yin)" w:date="2019-07-02T10:10:00Z">
        <w:r w:rsidDel="003A75F0">
          <w:rPr>
            <w:rFonts w:hint="eastAsia"/>
            <w:lang w:val="en-CA" w:eastAsia="zh-CN"/>
          </w:rPr>
          <w:delText>3</w:delText>
        </w:r>
      </w:del>
      <w:ins w:id="95" w:author="zhaoyin (Yin)" w:date="2019-07-02T10:10:00Z">
        <w:r w:rsidR="003A75F0">
          <w:rPr>
            <w:lang w:val="en-CA" w:eastAsia="zh-CN"/>
          </w:rPr>
          <w:t>5</w:t>
        </w:r>
      </w:ins>
      <w:r>
        <w:rPr>
          <w:lang w:val="en-CA" w:eastAsia="zh-CN"/>
        </w:rPr>
        <w:t xml:space="preserve"> Coding performance of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Aspect 1 + 2 + 3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1C5CF6" w:rsidRPr="001C5CF6" w14:paraId="0750D81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B5F2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EECD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1C5CF6" w:rsidRPr="001C5CF6" w14:paraId="4E1F1263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CEF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7713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43DF95B4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3DD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E9E8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5BB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F379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3CFC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DDA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1C5CF6" w:rsidRPr="001C5CF6" w14:paraId="4719EF6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F7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680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000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308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A92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9E52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7BFC5D45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06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E7C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370F4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ED3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80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250A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1C5CF6" w:rsidRPr="001C5CF6" w14:paraId="47FBF714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31B0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91D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BF9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40A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ED66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0CC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464F71F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959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21EE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0AE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7C2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E91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202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1C5CF6" w:rsidRPr="001C5CF6" w14:paraId="1060ACDD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2B15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5A55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A77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57EE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2507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6ACD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C5CF6" w:rsidRPr="001C5CF6" w14:paraId="36E21B69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4532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FA3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5A1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A702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D27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FF7C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1C5CF6" w:rsidRPr="001C5CF6" w14:paraId="6194562E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25DD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7D58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971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14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A3860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AE3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1C5CF6" w:rsidRPr="001C5CF6" w14:paraId="6BD3E6C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B0E6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A01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2628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BE29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172A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78346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1C5CF6" w:rsidRPr="001C5CF6" w14:paraId="6F1C46D6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92BAC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D352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C3669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4AEA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6C01D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4C87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1C5CF6" w:rsidRPr="001C5CF6" w14:paraId="3382478C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6815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2DD648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C5CF6" w:rsidRPr="001C5CF6" w14:paraId="64AD3E4D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92F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5D4B1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VTM5.0</w:t>
            </w:r>
          </w:p>
        </w:tc>
      </w:tr>
      <w:tr w:rsidR="001C5CF6" w:rsidRPr="001C5CF6" w14:paraId="3EB415D8" w14:textId="77777777" w:rsidTr="001C5C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EC0F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BDE5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19E7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B2BE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1EBB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9C193" w14:textId="77777777" w:rsidR="001C5CF6" w:rsidRPr="001C5CF6" w:rsidRDefault="001C5CF6" w:rsidP="001C5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43174" w:rsidRPr="001C5CF6" w14:paraId="7372F144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D976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13D1E" w14:textId="1EF3981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252AF" w14:textId="021F166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D28D" w14:textId="7DAA6785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C2FEF" w14:textId="0D5242D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B7ACF3" w14:textId="27DA334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3449527C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EBBCF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C2A6" w14:textId="78ED0A9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33AF6" w14:textId="38BC5C16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9D558" w14:textId="2D257D0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0A72FA" w14:textId="12394E0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AAC7" w14:textId="3B72508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21A6C3C6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E2FBE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A7DE9" w14:textId="2B876465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AD5771" w14:textId="04233004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0775F" w14:textId="54F5BB34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051E0" w14:textId="721BAB1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81DA76" w14:textId="2A80164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6226F4D1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153C8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7D2C2" w14:textId="0EE2A7BD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8D31AC" w14:textId="2849B54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5B1D" w14:textId="2EBB7646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F5A41" w14:textId="68B5385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626AF" w14:textId="0B3F4470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3174" w:rsidRPr="001C5CF6" w14:paraId="09DE6422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EFB0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9ECC8" w14:textId="1531469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D9730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E0E1" w14:textId="1E6D0643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90CC7" w14:textId="57960D2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BFDA4" w14:textId="3283A90C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43174" w:rsidRPr="001C5CF6" w14:paraId="468FC60E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0E1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E17E1" w14:textId="7FF91250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6D8CC" w14:textId="114088E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DD94" w14:textId="73D14A9A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C5DF0" w14:textId="3F27EEB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2CC508" w14:textId="79FE4E4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43174" w:rsidRPr="001C5CF6" w14:paraId="293E47CE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DF48F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BD3E2" w14:textId="2C0DEB89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C7F4F" w14:textId="2D11B66B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CDD6D" w14:textId="1B9003EF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8795BD" w14:textId="7EF3B239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81FF1" w14:textId="66094312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43174" w:rsidRPr="001C5CF6" w14:paraId="2205BCD9" w14:textId="77777777" w:rsidTr="004E52B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68DA" w14:textId="7777777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1C5CF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A443D1" w14:textId="0C5EE7E1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CA93D9" w14:textId="2FF24A27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6CD63" w14:textId="7D13827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523BD5" w14:textId="708140A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CE57A8" w14:textId="299A7208" w:rsidR="00543174" w:rsidRPr="001C5CF6" w:rsidRDefault="00543174" w:rsidP="005431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DF9FA6E" w14:textId="77777777" w:rsidR="001C5CF6" w:rsidRDefault="001C5CF6" w:rsidP="009C0EFA">
      <w:pPr>
        <w:jc w:val="center"/>
        <w:rPr>
          <w:ins w:id="96" w:author="zhaoyin (Yin)" w:date="2019-07-02T10:07:00Z"/>
          <w:rFonts w:eastAsia="等线"/>
          <w:lang w:val="en-CA" w:eastAsia="zh-CN"/>
        </w:rPr>
      </w:pPr>
    </w:p>
    <w:p w14:paraId="15D9F7C0" w14:textId="78FD8F3A" w:rsidR="00214EB8" w:rsidRPr="00FE5854" w:rsidRDefault="00214EB8" w:rsidP="00214EB8">
      <w:pPr>
        <w:jc w:val="center"/>
        <w:rPr>
          <w:ins w:id="97" w:author="zhaoyin (Yin)" w:date="2019-07-02T10:07:00Z"/>
          <w:lang w:val="en-CA" w:eastAsia="zh-CN"/>
        </w:rPr>
      </w:pPr>
      <w:ins w:id="98" w:author="zhaoyin (Yin)" w:date="2019-07-02T10:07:00Z">
        <w:r>
          <w:rPr>
            <w:rFonts w:hint="eastAsia"/>
            <w:lang w:val="en-CA" w:eastAsia="zh-CN"/>
          </w:rPr>
          <w:t xml:space="preserve">Table </w:t>
        </w:r>
      </w:ins>
      <w:ins w:id="99" w:author="zhaoyin (Yin)" w:date="2019-07-02T10:10:00Z">
        <w:r w:rsidR="003A75F0">
          <w:rPr>
            <w:lang w:val="en-CA" w:eastAsia="zh-CN"/>
          </w:rPr>
          <w:t>6</w:t>
        </w:r>
      </w:ins>
      <w:ins w:id="100" w:author="zhaoyin (Yin)" w:date="2019-07-02T10:07:00Z">
        <w:r>
          <w:rPr>
            <w:lang w:val="en-CA" w:eastAsia="zh-CN"/>
          </w:rPr>
          <w:t xml:space="preserve"> Coding performance of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>Aspect 3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214EB8" w:rsidRPr="001C5CF6" w14:paraId="48B26E5B" w14:textId="77777777" w:rsidTr="00793ABD">
        <w:trPr>
          <w:trHeight w:val="255"/>
          <w:jc w:val="center"/>
          <w:ins w:id="101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3B1E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2" w:author="zhaoyin (Yin)" w:date="2019-07-02T10:07:00Z"/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2DAD7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4" w:author="zhaoyin (Yin)" w:date="2019-07-02T10:07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214EB8" w:rsidRPr="001C5CF6" w14:paraId="18335BFD" w14:textId="77777777" w:rsidTr="00793ABD">
        <w:trPr>
          <w:trHeight w:val="255"/>
          <w:jc w:val="center"/>
          <w:ins w:id="105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06377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348DDE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8" w:author="zhaoyin (Yin)" w:date="2019-07-02T10:07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VTM5.0</w:t>
              </w:r>
            </w:ins>
          </w:p>
        </w:tc>
      </w:tr>
      <w:tr w:rsidR="00214EB8" w:rsidRPr="001C5CF6" w14:paraId="58E85271" w14:textId="77777777" w:rsidTr="00793ABD">
        <w:trPr>
          <w:trHeight w:val="255"/>
          <w:jc w:val="center"/>
          <w:ins w:id="109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AEB6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73FA0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2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0D037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4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0A7D1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6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F4F7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18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C5AE7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0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3715BB" w:rsidRPr="001C5CF6" w14:paraId="694AA1D1" w14:textId="77777777" w:rsidTr="00793ABD">
        <w:trPr>
          <w:trHeight w:val="255"/>
          <w:jc w:val="center"/>
          <w:ins w:id="121" w:author="zhaoyin (Yin)" w:date="2019-07-02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A313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3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EA90" w14:textId="6F0B90B3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5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8E46" w14:textId="0874C084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7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CE5D9" w14:textId="5DBC1AF3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9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AAE8A" w14:textId="2D587E64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1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6D5F2" w14:textId="02E02410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3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715BB" w:rsidRPr="001C5CF6" w14:paraId="063F69E7" w14:textId="77777777" w:rsidTr="00793ABD">
        <w:trPr>
          <w:trHeight w:val="255"/>
          <w:jc w:val="center"/>
          <w:ins w:id="134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EC742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6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243D" w14:textId="44CC0DB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38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1C57" w14:textId="4E21D32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0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09E5" w14:textId="769C27C2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2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A3A7" w14:textId="3698D1E4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4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D3B7A" w14:textId="15E255DF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6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3715BB" w:rsidRPr="001C5CF6" w14:paraId="6AA332F4" w14:textId="77777777" w:rsidTr="00793ABD">
        <w:trPr>
          <w:trHeight w:val="255"/>
          <w:jc w:val="center"/>
          <w:ins w:id="147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6755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9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F0C5C" w14:textId="091A29EF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1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EF26" w14:textId="3DD74CDC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3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7AD1" w14:textId="7A696120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5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C8110" w14:textId="5AC0F9F9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7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1430" w14:textId="72A8ECF4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59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3715BB" w:rsidRPr="001C5CF6" w14:paraId="2C27424C" w14:textId="77777777" w:rsidTr="00793ABD">
        <w:trPr>
          <w:trHeight w:val="255"/>
          <w:jc w:val="center"/>
          <w:ins w:id="160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995A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2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DBF3" w14:textId="286EAC03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4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3D357" w14:textId="2F7ECC06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6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F972F" w14:textId="1212FBE2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8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B31B" w14:textId="5F1FD00C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0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EBBCB" w14:textId="79C5C67D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2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3715BB" w:rsidRPr="001C5CF6" w14:paraId="0EE2B4D8" w14:textId="77777777" w:rsidTr="00793ABD">
        <w:trPr>
          <w:trHeight w:val="255"/>
          <w:jc w:val="center"/>
          <w:ins w:id="173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387F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5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46A3" w14:textId="0299582B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7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C7A4" w14:textId="315CB432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79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8BC3" w14:textId="7500461A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1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7FA0" w14:textId="3B7CAC73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3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AD10E" w14:textId="01AFF952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5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715BB" w:rsidRPr="001C5CF6" w14:paraId="68F14810" w14:textId="77777777" w:rsidTr="00793ABD">
        <w:trPr>
          <w:trHeight w:val="255"/>
          <w:jc w:val="center"/>
          <w:ins w:id="186" w:author="zhaoyin (Yin)" w:date="2019-07-02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8322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8" w:author="zhaoyin (Yin)" w:date="2019-07-02T10:07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37FD4" w14:textId="3016F11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0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B9EA4" w14:textId="5BC52A02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2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1BD03" w14:textId="5806C135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4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D0837" w14:textId="210EEC72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6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DD94" w14:textId="6DE8ED65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98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3715BB" w:rsidRPr="001C5CF6" w14:paraId="27B93E4B" w14:textId="77777777" w:rsidTr="00793ABD">
        <w:trPr>
          <w:trHeight w:val="255"/>
          <w:jc w:val="center"/>
          <w:ins w:id="199" w:author="zhaoyin (Yin)" w:date="2019-07-02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66ABA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1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1E09" w14:textId="33EA78FF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3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22F84" w14:textId="74801BBA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5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59253" w14:textId="37FB7DC8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7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5CE9" w14:textId="391F3739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9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198E" w14:textId="094A38A9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1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3715BB" w:rsidRPr="001C5CF6" w14:paraId="38DB3446" w14:textId="77777777" w:rsidTr="00793ABD">
        <w:trPr>
          <w:trHeight w:val="255"/>
          <w:jc w:val="center"/>
          <w:ins w:id="212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797B2" w14:textId="77777777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4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32FFA" w14:textId="7C5AD8DA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6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45906" w14:textId="1DE3DD2F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18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7EE6F" w14:textId="782874A3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0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2D518" w14:textId="45AF7A09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2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B91C" w14:textId="56A6DDB1" w:rsidR="003715BB" w:rsidRPr="001C5CF6" w:rsidRDefault="003715BB" w:rsidP="003715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4" w:author="zhaoyin (Yin)" w:date="2019-07-02T10:0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214EB8" w:rsidRPr="001C5CF6" w14:paraId="51139AB9" w14:textId="77777777" w:rsidTr="00793ABD">
        <w:trPr>
          <w:trHeight w:val="255"/>
          <w:jc w:val="center"/>
          <w:ins w:id="225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37BF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47DD1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zhaoyin (Yin)" w:date="2019-07-02T10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9630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zhaoyin (Yin)" w:date="2019-07-02T10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D926B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zhaoyin (Yin)" w:date="2019-07-02T10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6EAAF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zhaoyin (Yin)" w:date="2019-07-02T10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3748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aoyin (Yin)" w:date="2019-07-02T10:07:00Z"/>
                <w:rFonts w:eastAsia="Times New Roman"/>
                <w:sz w:val="20"/>
                <w:lang w:eastAsia="zh-CN"/>
              </w:rPr>
            </w:pPr>
          </w:p>
        </w:tc>
      </w:tr>
      <w:tr w:rsidR="00214EB8" w:rsidRPr="001C5CF6" w14:paraId="03F5B307" w14:textId="77777777" w:rsidTr="00793ABD">
        <w:trPr>
          <w:trHeight w:val="255"/>
          <w:jc w:val="center"/>
          <w:ins w:id="232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95AD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aoyin (Yin)" w:date="2019-07-02T10:07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21253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5" w:author="zhaoyin (Yin)" w:date="2019-07-02T10:07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214EB8" w:rsidRPr="001C5CF6" w14:paraId="6EC8F657" w14:textId="77777777" w:rsidTr="00793ABD">
        <w:trPr>
          <w:trHeight w:val="255"/>
          <w:jc w:val="center"/>
          <w:ins w:id="236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C1DA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D6856A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9" w:author="zhaoyin (Yin)" w:date="2019-07-02T10:07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VTM5.0</w:t>
              </w:r>
            </w:ins>
          </w:p>
        </w:tc>
      </w:tr>
      <w:tr w:rsidR="00214EB8" w:rsidRPr="001C5CF6" w14:paraId="2DA6A04C" w14:textId="77777777" w:rsidTr="00793ABD">
        <w:trPr>
          <w:trHeight w:val="255"/>
          <w:jc w:val="center"/>
          <w:ins w:id="240" w:author="zhaoyin (Yin)" w:date="2019-07-02T10:0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F68B5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0C065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3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1B7F6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5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B26F8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7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2C052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9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90DE4" w14:textId="77777777" w:rsidR="00214EB8" w:rsidRPr="001C5CF6" w:rsidRDefault="00214EB8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1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0B7A85" w:rsidRPr="001C5CF6" w14:paraId="5C458F18" w14:textId="77777777" w:rsidTr="00793ABD">
        <w:trPr>
          <w:trHeight w:val="255"/>
          <w:jc w:val="center"/>
          <w:ins w:id="252" w:author="zhaoyin (Yin)" w:date="2019-07-02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04D7C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4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991FF" w14:textId="540EEA48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6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2B888" w14:textId="0E560F18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58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E0B87" w14:textId="59CF7199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0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D16E0" w14:textId="42238BB0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2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39199" w14:textId="2BA3D940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4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A85" w:rsidRPr="001C5CF6" w14:paraId="233FC991" w14:textId="77777777" w:rsidTr="00793ABD">
        <w:trPr>
          <w:trHeight w:val="255"/>
          <w:jc w:val="center"/>
          <w:ins w:id="265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76F0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7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2D29E" w14:textId="674DE3BE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9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6D3EF" w14:textId="1928A646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1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5D5E2E" w14:textId="0267EE1F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3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F2C2FB" w14:textId="30ED7BD5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5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F00D6" w14:textId="1F774113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77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A85" w:rsidRPr="001C5CF6" w14:paraId="0194D09E" w14:textId="77777777" w:rsidTr="00793ABD">
        <w:trPr>
          <w:trHeight w:val="255"/>
          <w:jc w:val="center"/>
          <w:ins w:id="278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47F83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0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CBB80" w14:textId="7FA0A374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2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20174" w14:textId="6431BF2D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4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EA4D2" w14:textId="4363691D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6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5D26B" w14:textId="21F9F3D1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8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1653AC" w14:textId="088F99CA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0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B7A85" w:rsidRPr="001C5CF6" w14:paraId="2ADF9E23" w14:textId="77777777" w:rsidTr="00793ABD">
        <w:trPr>
          <w:trHeight w:val="255"/>
          <w:jc w:val="center"/>
          <w:ins w:id="291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FCCA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3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59E7D" w14:textId="3C5CB8F8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5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DDCD4" w14:textId="06FCADD2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7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D8C6D" w14:textId="26A8A2DD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99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12284" w14:textId="0411D8C3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1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15F186" w14:textId="35E80ADA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3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0B7A85" w:rsidRPr="001C5CF6" w14:paraId="56422CF1" w14:textId="77777777" w:rsidTr="00793ABD">
        <w:trPr>
          <w:trHeight w:val="255"/>
          <w:jc w:val="center"/>
          <w:ins w:id="304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27350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6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B2A8" w14:textId="550CB442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8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8B4C5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BA5F6" w14:textId="49C11969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1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A9148" w14:textId="544B1A1F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3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F4327F" w14:textId="0F63F026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15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0B7A85" w:rsidRPr="001C5CF6" w14:paraId="5416251A" w14:textId="77777777" w:rsidTr="00793ABD">
        <w:trPr>
          <w:trHeight w:val="255"/>
          <w:jc w:val="center"/>
          <w:ins w:id="316" w:author="zhaoyin (Yin)" w:date="2019-07-02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30EAA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zhaoyin (Yin)" w:date="2019-07-02T10:07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8" w:author="zhaoyin (Yin)" w:date="2019-07-02T10:07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1665ED" w14:textId="194C1E41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0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510A97" w14:textId="38E0F3C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2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0265C" w14:textId="561228B0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4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C79A7" w14:textId="22613629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6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F3DA9B" w14:textId="4CB02F9A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8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B7A85" w:rsidRPr="001C5CF6" w14:paraId="7A68C56E" w14:textId="77777777" w:rsidTr="00793ABD">
        <w:trPr>
          <w:trHeight w:val="255"/>
          <w:jc w:val="center"/>
          <w:ins w:id="329" w:author="zhaoyin (Yin)" w:date="2019-07-02T10:0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A4A82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1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944ED" w14:textId="27DB0045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3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620EC" w14:textId="59EC114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5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9DBFF" w14:textId="00FC7C35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7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98C72" w14:textId="36000E21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39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DBDD8" w14:textId="77E40B26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1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0B7A85" w:rsidRPr="001C5CF6" w14:paraId="0E97484F" w14:textId="77777777" w:rsidTr="00793ABD">
        <w:trPr>
          <w:trHeight w:val="255"/>
          <w:jc w:val="center"/>
          <w:ins w:id="342" w:author="zhaoyin (Yin)" w:date="2019-07-02T10:07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157C" w14:textId="77777777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4" w:author="zhaoyin (Yin)" w:date="2019-07-02T10:07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3E7B9" w14:textId="69D9F232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6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7D8E75" w14:textId="0CA276FE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8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CEE7B6" w14:textId="6D418885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0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9BF65A" w14:textId="7BE23714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2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46AE3E" w14:textId="1C60290A" w:rsidR="000B7A85" w:rsidRPr="001C5CF6" w:rsidRDefault="000B7A85" w:rsidP="000B7A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aoyin (Yin)" w:date="2019-07-02T10:07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54" w:author="zhaoyin (Yin)" w:date="2019-07-02T10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FA130CC" w14:textId="77777777" w:rsidR="00214EB8" w:rsidRDefault="00214EB8" w:rsidP="009C0EFA">
      <w:pPr>
        <w:jc w:val="center"/>
        <w:rPr>
          <w:ins w:id="355" w:author="zhaoyin (Yin)" w:date="2019-07-02T10:11:00Z"/>
          <w:rFonts w:eastAsia="等线"/>
          <w:lang w:val="en-CA" w:eastAsia="zh-CN"/>
        </w:rPr>
      </w:pPr>
    </w:p>
    <w:p w14:paraId="6DD45EEA" w14:textId="0B7F3619" w:rsidR="003A75F0" w:rsidRPr="00FE5854" w:rsidRDefault="003A75F0" w:rsidP="003A75F0">
      <w:pPr>
        <w:jc w:val="center"/>
        <w:rPr>
          <w:ins w:id="356" w:author="zhaoyin (Yin)" w:date="2019-07-02T10:11:00Z"/>
          <w:lang w:val="en-CA" w:eastAsia="zh-CN"/>
        </w:rPr>
      </w:pPr>
      <w:ins w:id="357" w:author="zhaoyin (Yin)" w:date="2019-07-02T10:11:00Z">
        <w:r>
          <w:rPr>
            <w:rFonts w:hint="eastAsia"/>
            <w:lang w:val="en-CA" w:eastAsia="zh-CN"/>
          </w:rPr>
          <w:t xml:space="preserve">Table </w:t>
        </w:r>
        <w:r>
          <w:rPr>
            <w:lang w:val="en-CA" w:eastAsia="zh-CN"/>
          </w:rPr>
          <w:t>7 Coding performance of</w:t>
        </w:r>
        <w:r>
          <w:rPr>
            <w:rFonts w:hint="eastAsia"/>
            <w:lang w:val="en-CA" w:eastAsia="zh-CN"/>
          </w:rPr>
          <w:t xml:space="preserve"> </w:t>
        </w:r>
        <w:r>
          <w:rPr>
            <w:lang w:val="en-CA" w:eastAsia="zh-CN"/>
          </w:rPr>
          <w:t>Aspect 1 + 2 with th</w:t>
        </w:r>
      </w:ins>
      <w:ins w:id="358" w:author="zhaoyin (Yin)" w:date="2019-07-02T10:22:00Z">
        <w:r w:rsidR="001561D1">
          <w:rPr>
            <w:lang w:val="en-CA" w:eastAsia="zh-CN"/>
          </w:rPr>
          <w:t xml:space="preserve">reshold equal to </w:t>
        </w:r>
      </w:ins>
      <w:ins w:id="359" w:author="zhaoyin (Yin)" w:date="2019-07-02T10:11:00Z">
        <w:r>
          <w:rPr>
            <w:lang w:val="en-CA" w:eastAsia="zh-CN"/>
          </w:rPr>
          <w:t>1</w:t>
        </w:r>
      </w:ins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3A75F0" w:rsidRPr="001C5CF6" w14:paraId="573592E4" w14:textId="77777777" w:rsidTr="00793ABD">
        <w:trPr>
          <w:trHeight w:val="255"/>
          <w:jc w:val="center"/>
          <w:ins w:id="360" w:author="zhaoyin (Yin)" w:date="2019-07-02T1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9AA0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zhaoyin (Yin)" w:date="2019-07-02T10:1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7AC30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aoyin (Yin)" w:date="2019-07-02T10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3" w:author="zhaoyin (Yin)" w:date="2019-07-02T10:11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3A75F0" w:rsidRPr="001C5CF6" w14:paraId="0B2EBB33" w14:textId="77777777" w:rsidTr="00793ABD">
        <w:trPr>
          <w:trHeight w:val="255"/>
          <w:jc w:val="center"/>
          <w:ins w:id="364" w:author="zhaoyin (Yin)" w:date="2019-07-02T1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10C92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zhaoyin (Yin)" w:date="2019-07-02T10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C0B69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zhaoyin (Yin)" w:date="2019-07-02T10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7" w:author="zhaoyin (Yin)" w:date="2019-07-02T10:11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VTM5.0</w:t>
              </w:r>
            </w:ins>
          </w:p>
        </w:tc>
      </w:tr>
      <w:tr w:rsidR="003A75F0" w:rsidRPr="001C5CF6" w14:paraId="07F6A8DD" w14:textId="77777777" w:rsidTr="00793ABD">
        <w:trPr>
          <w:trHeight w:val="255"/>
          <w:jc w:val="center"/>
          <w:ins w:id="368" w:author="zhaoyin (Yin)" w:date="2019-07-02T10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5744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zhaoyin (Yin)" w:date="2019-07-02T10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86F9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1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6CBEF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3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629E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5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63C96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7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23A2" w14:textId="77777777" w:rsidR="003A75F0" w:rsidRPr="001C5CF6" w:rsidRDefault="003A75F0" w:rsidP="00793A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79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861931" w:rsidRPr="001C5CF6" w14:paraId="2146A131" w14:textId="77777777" w:rsidTr="00793ABD">
        <w:trPr>
          <w:trHeight w:val="255"/>
          <w:jc w:val="center"/>
          <w:ins w:id="380" w:author="zhaoyin (Yin)" w:date="2019-07-02T1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8E3CE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2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80E2E" w14:textId="6C1D289C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4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4EB54" w14:textId="1CCA254D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6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4CFA8" w14:textId="03942ED1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8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F2736" w14:textId="0BAFFE60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0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C031E4" w14:textId="18794865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2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61931" w:rsidRPr="001C5CF6" w14:paraId="73551C2F" w14:textId="77777777" w:rsidTr="00793ABD">
        <w:trPr>
          <w:trHeight w:val="255"/>
          <w:jc w:val="center"/>
          <w:ins w:id="393" w:author="zhaoyin (Yin)" w:date="2019-07-0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9278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5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D9CBE0" w14:textId="0FABC56B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7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F38C0" w14:textId="50683086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99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0F891" w14:textId="35F6AE02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1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AC8BD9" w14:textId="2FAC8FA1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3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DCE04" w14:textId="75D0EDEE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5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61931" w:rsidRPr="001C5CF6" w14:paraId="4730B1DA" w14:textId="77777777" w:rsidTr="00793ABD">
        <w:trPr>
          <w:trHeight w:val="255"/>
          <w:jc w:val="center"/>
          <w:ins w:id="406" w:author="zhaoyin (Yin)" w:date="2019-07-0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21C6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8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477595" w14:textId="48F9182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0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6A7FF" w14:textId="5AA237E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2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7DDCB" w14:textId="7D24017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4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48DC2" w14:textId="2656BD56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6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DF4397" w14:textId="6B0FB153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18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61931" w:rsidRPr="001C5CF6" w14:paraId="7FA13AAF" w14:textId="77777777" w:rsidTr="00793ABD">
        <w:trPr>
          <w:trHeight w:val="255"/>
          <w:jc w:val="center"/>
          <w:ins w:id="419" w:author="zhaoyin (Yin)" w:date="2019-07-0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3C24D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1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1D01A" w14:textId="6DD77F2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3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93DE7" w14:textId="5033944C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5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89332" w14:textId="04C8E9F0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7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3BB8F" w14:textId="1F4A5BA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9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F20FC" w14:textId="79F9CC18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1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61931" w:rsidRPr="001C5CF6" w14:paraId="2333F81C" w14:textId="77777777" w:rsidTr="00793ABD">
        <w:trPr>
          <w:trHeight w:val="255"/>
          <w:jc w:val="center"/>
          <w:ins w:id="432" w:author="zhaoyin (Yin)" w:date="2019-07-02T10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5554A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4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5F2B1" w14:textId="47F2938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6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2C3EFB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8CC05" w14:textId="2B28600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9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7B56F" w14:textId="5ABB3DB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1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382018" w14:textId="7E86BD8A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3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861931" w:rsidRPr="001C5CF6" w14:paraId="7691B325" w14:textId="77777777" w:rsidTr="00793ABD">
        <w:trPr>
          <w:trHeight w:val="255"/>
          <w:jc w:val="center"/>
          <w:ins w:id="444" w:author="zhaoyin (Yin)" w:date="2019-07-02T1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21747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zhaoyin (Yin)" w:date="2019-07-02T10:11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6" w:author="zhaoyin (Yin)" w:date="2019-07-02T10:11:00Z">
              <w:r w:rsidRPr="001C5CF6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3AEC0" w14:textId="4AB10DA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48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3B8D1" w14:textId="329A2DD2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0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60531" w14:textId="2F8F834F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2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1F33E" w14:textId="22E3CA3C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4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BD69D3" w14:textId="71C15005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6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61931" w:rsidRPr="001C5CF6" w14:paraId="7594746C" w14:textId="77777777" w:rsidTr="00793ABD">
        <w:trPr>
          <w:trHeight w:val="255"/>
          <w:jc w:val="center"/>
          <w:ins w:id="457" w:author="zhaoyin (Yin)" w:date="2019-07-02T10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7712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9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EC547" w14:textId="320B0580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1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32988" w14:textId="5B597D69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3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D2019" w14:textId="4301FB68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5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522D1" w14:textId="024C2868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7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858D8F" w14:textId="06D15F4B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69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  <w:tr w:rsidR="00861931" w:rsidRPr="001C5CF6" w14:paraId="792EA262" w14:textId="77777777" w:rsidTr="00793ABD">
        <w:trPr>
          <w:trHeight w:val="255"/>
          <w:jc w:val="center"/>
          <w:ins w:id="470" w:author="zhaoyin (Yin)" w:date="2019-07-02T10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34C64" w14:textId="77777777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2" w:author="zhaoyin (Yin)" w:date="2019-07-02T10:11:00Z">
              <w:r w:rsidRPr="001C5CF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68D97" w14:textId="4DD37F75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4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02BDF6" w14:textId="7A0B20EB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6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E539E" w14:textId="0EBC8240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8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1AB8A6" w14:textId="7FA3A96F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0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2ABA01" w14:textId="7C9A5EC5" w:rsidR="00861931" w:rsidRPr="001C5CF6" w:rsidRDefault="00861931" w:rsidP="008619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zhaoyin (Yin)" w:date="2019-07-02T10:11:00Z"/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82" w:author="zhaoyin (Yin)" w:date="2019-07-02T10:1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</w:tbl>
    <w:p w14:paraId="47C864EB" w14:textId="77777777" w:rsidR="003A75F0" w:rsidRPr="00214EB8" w:rsidRDefault="003A75F0" w:rsidP="009C0EFA">
      <w:pPr>
        <w:jc w:val="center"/>
        <w:rPr>
          <w:rFonts w:eastAsia="等线"/>
          <w:lang w:val="en-CA" w:eastAsia="zh-CN"/>
          <w:rPrChange w:id="483" w:author="zhaoyin (Yin)" w:date="2019-07-02T10:07:00Z">
            <w:rPr>
              <w:lang w:val="en-CA" w:eastAsia="zh-CN"/>
            </w:rPr>
          </w:rPrChange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202FC7EC" w14:textId="44805718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In this proposal, it is propose to unify and simplify LFNST</w:t>
      </w:r>
      <w:r w:rsidR="00603934">
        <w:rPr>
          <w:lang w:val="en-CA" w:eastAsia="zh-TW"/>
        </w:rPr>
        <w:t xml:space="preserve"> from three aspects</w:t>
      </w:r>
      <w:r>
        <w:rPr>
          <w:lang w:val="en-CA" w:eastAsia="zh-TW"/>
        </w:rPr>
        <w:t>. Aspect 1 unifies the</w:t>
      </w:r>
      <w:r w:rsidR="00E55B70">
        <w:rPr>
          <w:lang w:val="en-CA" w:eastAsia="zh-TW"/>
        </w:rPr>
        <w:t xml:space="preserve"> number of 4x4 LFNST blocks as one</w:t>
      </w:r>
      <w:r w:rsidR="002B1F6C">
        <w:rPr>
          <w:lang w:val="en-CA" w:eastAsia="zh-TW"/>
        </w:rPr>
        <w:t>, with 0.02% loss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>. Aspect 2 reduces operations in LFNST index parsing</w:t>
      </w:r>
      <w:r w:rsidR="002B1F6C">
        <w:rPr>
          <w:lang w:val="en-CA" w:eastAsia="zh-TW"/>
        </w:rPr>
        <w:t>, with no loss</w:t>
      </w:r>
      <w:r w:rsidR="00856E32">
        <w:rPr>
          <w:lang w:val="en-CA" w:eastAsia="zh-TW"/>
        </w:rPr>
        <w:t xml:space="preserve"> in AI</w:t>
      </w:r>
      <w:r>
        <w:rPr>
          <w:lang w:val="en-CA" w:eastAsia="zh-TW"/>
        </w:rPr>
        <w:t xml:space="preserve">. Aspect 3 reduces </w:t>
      </w:r>
      <w:r w:rsidR="008D2795">
        <w:rPr>
          <w:lang w:val="en-CA" w:eastAsia="zh-TW"/>
        </w:rPr>
        <w:t xml:space="preserve">2KB </w:t>
      </w:r>
      <w:r>
        <w:rPr>
          <w:lang w:val="en-CA" w:eastAsia="zh-TW"/>
        </w:rPr>
        <w:t>matrix memory</w:t>
      </w:r>
      <w:r w:rsidR="002B1F6C">
        <w:rPr>
          <w:lang w:val="en-CA" w:eastAsia="zh-TW"/>
        </w:rPr>
        <w:t>, with 0.07%</w:t>
      </w:r>
      <w:ins w:id="484" w:author="zhaoyin (Yin)" w:date="2019-07-03T17:53:00Z">
        <w:r w:rsidR="00BD5216">
          <w:rPr>
            <w:lang w:val="en-CA" w:eastAsia="zh-TW"/>
          </w:rPr>
          <w:t>/-0.01%/0.04%</w:t>
        </w:r>
      </w:ins>
      <w:r w:rsidR="002B1F6C">
        <w:rPr>
          <w:lang w:val="en-CA" w:eastAsia="zh-TW"/>
        </w:rPr>
        <w:t xml:space="preserve"> </w:t>
      </w:r>
      <w:del w:id="485" w:author="zhaoyin (Yin)" w:date="2019-07-03T17:54:00Z">
        <w:r w:rsidR="00856E32" w:rsidDel="00BD5216">
          <w:rPr>
            <w:lang w:val="en-CA" w:eastAsia="zh-TW"/>
          </w:rPr>
          <w:delText>l</w:delText>
        </w:r>
        <w:r w:rsidR="002B1F6C" w:rsidDel="00BD5216">
          <w:rPr>
            <w:lang w:val="en-CA" w:eastAsia="zh-TW"/>
          </w:rPr>
          <w:delText>oss</w:delText>
        </w:r>
        <w:r w:rsidR="00856E32" w:rsidDel="00BD5216">
          <w:rPr>
            <w:lang w:val="en-CA" w:eastAsia="zh-TW"/>
          </w:rPr>
          <w:delText xml:space="preserve"> </w:delText>
        </w:r>
      </w:del>
      <w:ins w:id="486" w:author="zhaoyin (Yin)" w:date="2019-07-03T17:54:00Z">
        <w:r w:rsidR="00BD5216">
          <w:rPr>
            <w:lang w:val="en-CA" w:eastAsia="zh-TW"/>
          </w:rPr>
          <w:t>BD-rates</w:t>
        </w:r>
        <w:r w:rsidR="00BD5216">
          <w:rPr>
            <w:lang w:val="en-CA" w:eastAsia="zh-TW"/>
          </w:rPr>
          <w:t xml:space="preserve"> </w:t>
        </w:r>
      </w:ins>
      <w:r w:rsidR="00856E32">
        <w:rPr>
          <w:lang w:val="en-CA" w:eastAsia="zh-TW"/>
        </w:rPr>
        <w:t>in AI</w:t>
      </w:r>
      <w:ins w:id="487" w:author="zhaoyin (Yin)" w:date="2019-07-03T17:53:00Z">
        <w:r w:rsidR="00BD5216">
          <w:rPr>
            <w:lang w:val="en-CA" w:eastAsia="zh-TW"/>
          </w:rPr>
          <w:t xml:space="preserve"> and 0.0</w:t>
        </w:r>
      </w:ins>
      <w:ins w:id="488" w:author="zhaoyin (Yin)" w:date="2019-07-03T17:54:00Z">
        <w:r w:rsidR="00BD5216">
          <w:rPr>
            <w:lang w:val="en-CA" w:eastAsia="zh-TW"/>
          </w:rPr>
          <w:t>2%/-0.19%/-0.11% in RA</w:t>
        </w:r>
      </w:ins>
      <w:r>
        <w:rPr>
          <w:lang w:val="en-CA" w:eastAsia="zh-TW"/>
        </w:rPr>
        <w:t>. The coding loss</w:t>
      </w:r>
      <w:r w:rsidR="0016766D">
        <w:rPr>
          <w:lang w:val="en-CA" w:eastAsia="zh-TW"/>
        </w:rPr>
        <w:t xml:space="preserve"> of three aspects </w:t>
      </w:r>
      <w:r w:rsidR="00E66B8E">
        <w:rPr>
          <w:lang w:val="en-CA" w:eastAsia="zh-TW"/>
        </w:rPr>
        <w:t>together</w:t>
      </w:r>
      <w:r>
        <w:rPr>
          <w:lang w:val="en-CA" w:eastAsia="zh-TW"/>
        </w:rPr>
        <w:t xml:space="preserve"> is 0.1</w:t>
      </w:r>
      <w:r w:rsidR="00DD3337">
        <w:rPr>
          <w:lang w:val="en-CA" w:eastAsia="zh-TW"/>
        </w:rPr>
        <w:t>0</w:t>
      </w:r>
      <w:r>
        <w:rPr>
          <w:lang w:val="en-CA" w:eastAsia="zh-TW"/>
        </w:rPr>
        <w:t>%</w:t>
      </w:r>
      <w:r w:rsidR="002768C2">
        <w:rPr>
          <w:lang w:val="en-CA" w:eastAsia="zh-TW"/>
        </w:rPr>
        <w:t>/-0.15%/-0.05%</w:t>
      </w:r>
      <w:r>
        <w:rPr>
          <w:lang w:val="en-CA" w:eastAsia="zh-TW"/>
        </w:rPr>
        <w:t xml:space="preserve"> in </w:t>
      </w:r>
      <w:r w:rsidR="008D6ED0">
        <w:rPr>
          <w:lang w:val="en-CA" w:eastAsia="zh-TW"/>
        </w:rPr>
        <w:t>AI</w:t>
      </w:r>
      <w:r>
        <w:rPr>
          <w:lang w:val="en-CA" w:eastAsia="zh-TW"/>
        </w:rPr>
        <w:t xml:space="preserve"> and </w:t>
      </w:r>
      <w:r w:rsidRPr="005001DC">
        <w:rPr>
          <w:lang w:val="en-CA" w:eastAsia="zh-TW"/>
        </w:rPr>
        <w:t>0.0</w:t>
      </w:r>
      <w:r w:rsidR="002768C2">
        <w:rPr>
          <w:lang w:val="en-CA" w:eastAsia="zh-TW"/>
        </w:rPr>
        <w:t>4</w:t>
      </w:r>
      <w:r>
        <w:rPr>
          <w:lang w:val="en-CA" w:eastAsia="zh-TW"/>
        </w:rPr>
        <w:t>%</w:t>
      </w:r>
      <w:r w:rsidR="002768C2">
        <w:rPr>
          <w:lang w:val="en-CA" w:eastAsia="zh-TW"/>
        </w:rPr>
        <w:t>/-0.25%/-0.17%</w:t>
      </w:r>
      <w:r>
        <w:rPr>
          <w:lang w:val="en-CA" w:eastAsia="zh-TW"/>
        </w:rPr>
        <w:t xml:space="preserve"> in RA.</w:t>
      </w:r>
      <w:ins w:id="489" w:author="zhaoyin (Yin)" w:date="2019-07-03T17:56:00Z">
        <w:r w:rsidR="00D10F3B">
          <w:rPr>
            <w:lang w:val="en-CA" w:eastAsia="zh-TW"/>
          </w:rPr>
          <w:t xml:space="preserve"> </w:t>
        </w:r>
      </w:ins>
      <w:ins w:id="490" w:author="zhaoyin (Yin)" w:date="2019-07-03T17:57:00Z">
        <w:r w:rsidR="001E5CCC">
          <w:rPr>
            <w:lang w:val="en-CA" w:eastAsia="zh-TW"/>
          </w:rPr>
          <w:t>Based on test 4 and 5</w:t>
        </w:r>
        <w:r w:rsidR="00D10F3B">
          <w:rPr>
            <w:lang w:val="en-CA" w:eastAsia="zh-TW"/>
          </w:rPr>
          <w:t>, t</w:t>
        </w:r>
      </w:ins>
      <w:ins w:id="491" w:author="zhaoyin (Yin)" w:date="2019-07-03T17:56:00Z">
        <w:r w:rsidR="00D10F3B">
          <w:rPr>
            <w:lang w:val="en-CA" w:eastAsia="zh-TW"/>
          </w:rPr>
          <w:t xml:space="preserve">he three aspects together with </w:t>
        </w:r>
      </w:ins>
      <w:ins w:id="492" w:author="zhaoyin (Yin)" w:date="2019-07-03T17:57:00Z">
        <w:r w:rsidR="00D10F3B">
          <w:rPr>
            <w:lang w:val="en-CA" w:eastAsia="zh-TW"/>
          </w:rPr>
          <w:t xml:space="preserve">coefficient </w:t>
        </w:r>
      </w:ins>
      <w:ins w:id="493" w:author="zhaoyin (Yin)" w:date="2019-07-03T17:56:00Z">
        <w:r w:rsidR="00D10F3B">
          <w:rPr>
            <w:lang w:val="en-CA" w:eastAsia="zh-TW"/>
          </w:rPr>
          <w:t>threshold equal to 1</w:t>
        </w:r>
      </w:ins>
      <w:ins w:id="494" w:author="zhaoyin (Yin)" w:date="2019-07-03T17:57:00Z">
        <w:r w:rsidR="00D10F3B">
          <w:rPr>
            <w:lang w:val="en-CA" w:eastAsia="zh-TW"/>
          </w:rPr>
          <w:t xml:space="preserve"> introduces negligible coding performance change</w:t>
        </w:r>
      </w:ins>
      <w:ins w:id="495" w:author="zhaoyin (Yin)" w:date="2019-07-03T17:58:00Z">
        <w:r w:rsidR="007826CA">
          <w:rPr>
            <w:lang w:val="en-CA" w:eastAsia="zh-TW"/>
          </w:rPr>
          <w:t xml:space="preserve"> in RA</w:t>
        </w:r>
      </w:ins>
      <w:ins w:id="496" w:author="zhaoyin (Yin)" w:date="2019-07-03T17:57:00Z">
        <w:r w:rsidR="00D10F3B">
          <w:rPr>
            <w:lang w:val="en-CA" w:eastAsia="zh-TW"/>
          </w:rPr>
          <w:t>.</w:t>
        </w:r>
      </w:ins>
    </w:p>
    <w:p w14:paraId="64157D1A" w14:textId="1602995D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 proposed method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21528C79" w14:textId="09D64A81" w:rsidR="009A5FD4" w:rsidRDefault="009A5F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48CFDDF9" w14:textId="34D7F213" w:rsidR="0064000A" w:rsidRPr="00887C3E" w:rsidRDefault="0064000A" w:rsidP="0064000A">
      <w:pPr>
        <w:pStyle w:val="1"/>
        <w:rPr>
          <w:lang w:val="en-CA" w:eastAsia="zh-TW"/>
        </w:rPr>
      </w:pPr>
      <w:r>
        <w:rPr>
          <w:lang w:val="en-CA" w:eastAsia="zh-TW"/>
        </w:rPr>
        <w:lastRenderedPageBreak/>
        <w:t xml:space="preserve">Draft </w:t>
      </w:r>
      <w:r w:rsidR="00D2403D">
        <w:rPr>
          <w:lang w:val="en-CA" w:eastAsia="zh-TW"/>
        </w:rPr>
        <w:t>t</w:t>
      </w:r>
      <w:r>
        <w:rPr>
          <w:lang w:val="en-CA" w:eastAsia="zh-TW"/>
        </w:rPr>
        <w:t xml:space="preserve">ext </w:t>
      </w:r>
    </w:p>
    <w:p w14:paraId="7C6D945B" w14:textId="12E16C5C" w:rsidR="00413018" w:rsidRPr="00CC460A" w:rsidRDefault="00413018" w:rsidP="00413018">
      <w:pPr>
        <w:rPr>
          <w:b/>
          <w:szCs w:val="22"/>
          <w:lang w:val="en-CA"/>
        </w:rPr>
      </w:pPr>
      <w:bookmarkStart w:id="497" w:name="_Ref535333514"/>
      <w:r w:rsidRPr="00CC460A">
        <w:rPr>
          <w:rFonts w:hint="eastAsia"/>
          <w:b/>
          <w:szCs w:val="22"/>
          <w:lang w:val="en-CA"/>
        </w:rPr>
        <w:t>For aspect 1:</w:t>
      </w:r>
    </w:p>
    <w:p w14:paraId="742B5A53" w14:textId="77777777" w:rsidR="002C09D9" w:rsidRPr="00D9038D" w:rsidRDefault="002C09D9" w:rsidP="002C09D9">
      <w:pPr>
        <w:rPr>
          <w:lang w:val="en-CA" w:eastAsia="ko-KR"/>
        </w:rPr>
      </w:pPr>
      <w:r>
        <w:rPr>
          <w:lang w:val="en-CA" w:eastAsia="ko-KR"/>
        </w:rPr>
        <w:t>When</w:t>
      </w:r>
      <w:r w:rsidRPr="00D9038D">
        <w:rPr>
          <w:rFonts w:hint="eastAsia"/>
          <w:lang w:val="en-CA" w:eastAsia="ko-KR"/>
        </w:rPr>
        <w:t xml:space="preserve"> </w:t>
      </w:r>
      <w:r w:rsidRPr="00D9038D">
        <w:rPr>
          <w:lang w:val="en-CA" w:eastAsia="ko-KR"/>
        </w:rPr>
        <w:t>lfnst_idx[ </w:t>
      </w:r>
      <w:r w:rsidRPr="00D9038D">
        <w:rPr>
          <w:lang w:val="en-CA"/>
        </w:rPr>
        <w:t>xTbY</w:t>
      </w:r>
      <w:r w:rsidRPr="00D9038D">
        <w:rPr>
          <w:lang w:val="en-CA" w:eastAsia="ko-KR"/>
        </w:rPr>
        <w:t> ][ </w:t>
      </w:r>
      <w:r w:rsidRPr="00D9038D">
        <w:rPr>
          <w:lang w:val="en-CA"/>
        </w:rPr>
        <w:t>yTbY</w:t>
      </w:r>
      <w:r w:rsidRPr="00D9038D">
        <w:rPr>
          <w:lang w:val="en-CA" w:eastAsia="ko-KR"/>
        </w:rPr>
        <w:t> ] is not equal to 0 and both nTbW and nTbH are greater than or equal to 4, the following applies:</w:t>
      </w:r>
    </w:p>
    <w:p w14:paraId="3E3522CE" w14:textId="77777777" w:rsidR="002C09D9" w:rsidRPr="00D9038D" w:rsidRDefault="002C09D9" w:rsidP="002C09D9">
      <w:pPr>
        <w:keepNext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D9038D">
        <w:rPr>
          <w:lang w:val="en-CA" w:eastAsia="ko-KR"/>
        </w:rPr>
        <w:t xml:space="preserve">The variables </w:t>
      </w:r>
      <w:r>
        <w:rPr>
          <w:lang w:val="en-CA" w:eastAsia="ko-KR"/>
        </w:rPr>
        <w:t xml:space="preserve">predModeIntra, </w:t>
      </w:r>
      <w:r w:rsidRPr="00D9038D">
        <w:rPr>
          <w:lang w:val="en-CA" w:eastAsia="ko-KR"/>
        </w:rPr>
        <w:t>nLfnst</w:t>
      </w:r>
      <w:r>
        <w:rPr>
          <w:lang w:val="en-CA" w:eastAsia="ko-KR"/>
        </w:rPr>
        <w:t>Out</w:t>
      </w:r>
      <w:r w:rsidRPr="00D9038D">
        <w:rPr>
          <w:lang w:val="en-CA" w:eastAsia="ko-KR"/>
        </w:rPr>
        <w:t xml:space="preserve">Size, </w:t>
      </w:r>
      <w:r w:rsidRPr="00B42AFD">
        <w:rPr>
          <w:noProof/>
          <w:lang w:val="en-CA" w:eastAsia="ko-KR"/>
        </w:rPr>
        <w:t>log2LfnstSize</w:t>
      </w:r>
      <w:r w:rsidRPr="00D9038D">
        <w:rPr>
          <w:lang w:val="en-CA" w:eastAsia="ko-KR"/>
        </w:rPr>
        <w:t>,</w:t>
      </w:r>
      <w:r>
        <w:rPr>
          <w:lang w:val="en-CA" w:eastAsia="ko-KR"/>
        </w:rPr>
        <w:t xml:space="preserve"> n</w:t>
      </w:r>
      <w:r w:rsidRPr="00D9038D">
        <w:rPr>
          <w:lang w:val="en-CA" w:eastAsia="ko-KR"/>
        </w:rPr>
        <w:t>LfnstSize</w:t>
      </w:r>
      <w:r>
        <w:rPr>
          <w:lang w:val="en-CA" w:eastAsia="ko-KR"/>
        </w:rPr>
        <w:t xml:space="preserve">, </w:t>
      </w:r>
      <w:r w:rsidRPr="002C09D9">
        <w:rPr>
          <w:strike/>
          <w:highlight w:val="yellow"/>
          <w:lang w:val="en-CA" w:eastAsia="ko-KR"/>
        </w:rPr>
        <w:t>numLfnstX, numLfnstY,</w:t>
      </w:r>
      <w:r w:rsidRPr="00D9038D">
        <w:rPr>
          <w:lang w:val="en-CA" w:eastAsia="ko-KR"/>
        </w:rPr>
        <w:t xml:space="preserve"> and nonZeroSize are derived as follows:</w:t>
      </w:r>
    </w:p>
    <w:p w14:paraId="17850E08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predModeIntra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cIdx = = 0 )  ?  IntraPredModeY[ xTbY ][ yTbY </w:t>
      </w:r>
      <w:r w:rsidRPr="0063597A">
        <w:rPr>
          <w:noProof/>
          <w:lang w:val="en-CA" w:eastAsia="ko-KR"/>
        </w:rPr>
        <w:t>]</w:t>
      </w:r>
      <w:r>
        <w:rPr>
          <w:noProof/>
          <w:lang w:val="en-CA" w:eastAsia="ko-KR"/>
        </w:rPr>
        <w:t>  :  IntraPredModeC[ xTbY ][ yTbY </w:t>
      </w:r>
      <w:r w:rsidRPr="0063597A">
        <w:rPr>
          <w:noProof/>
          <w:lang w:val="en-CA" w:eastAsia="ko-KR"/>
        </w:rPr>
        <w:t>]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66781089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nL</w:t>
      </w:r>
      <w:r w:rsidRPr="00D9038D">
        <w:rPr>
          <w:rFonts w:eastAsiaTheme="minorEastAsia"/>
          <w:lang w:val="en-CA" w:eastAsia="ko-KR"/>
        </w:rPr>
        <w:t>fnst</w:t>
      </w:r>
      <w:r>
        <w:rPr>
          <w:rFonts w:eastAsiaTheme="minorEastAsia"/>
          <w:lang w:val="en-CA" w:eastAsia="ko-KR"/>
        </w:rPr>
        <w:t>Out</w:t>
      </w:r>
      <w:r w:rsidRPr="00D9038D">
        <w:rPr>
          <w:rFonts w:eastAsiaTheme="minorEastAsia"/>
          <w:lang w:val="en-CA" w:eastAsia="ko-KR"/>
        </w:rPr>
        <w:t>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48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71F4A7D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 w:rsidRPr="00D9038D">
        <w:rPr>
          <w:rFonts w:eastAsiaTheme="minorEastAsia"/>
          <w:lang w:val="en-CA" w:eastAsia="ko-KR"/>
        </w:rPr>
        <w:t>log2LfnstSize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&gt;= 8  &amp;&amp;  nTbH  &gt;= 8 )  ?  3  :  2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6795468" w14:textId="77777777" w:rsidR="002C09D9" w:rsidRPr="00DE0F0E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</w:t>
      </w:r>
      <w:r w:rsidRPr="00D9038D">
        <w:rPr>
          <w:rFonts w:eastAsiaTheme="minorEastAsia"/>
          <w:lang w:val="en-CA" w:eastAsia="ko-KR"/>
        </w:rPr>
        <w:t>LfnstSize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1  &lt;&lt;  log2LfnstSize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956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7A8000F" w14:textId="77777777" w:rsidR="002C09D9" w:rsidRPr="002C09D9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highlight w:val="yellow"/>
          <w:lang w:val="en-CA" w:eastAsia="ko-KR"/>
        </w:rPr>
      </w:pPr>
      <w:r w:rsidRPr="002C09D9">
        <w:rPr>
          <w:rFonts w:eastAsiaTheme="minorEastAsia"/>
          <w:strike/>
          <w:highlight w:val="yellow"/>
          <w:lang w:val="en-CA" w:eastAsia="ko-KR"/>
        </w:rPr>
        <w:t>numLfnstX</w:t>
      </w:r>
      <w:r w:rsidRPr="002C09D9">
        <w:rPr>
          <w:strike/>
          <w:noProof/>
          <w:highlight w:val="yellow"/>
          <w:lang w:val="en-CA" w:eastAsia="ko-KR"/>
        </w:rPr>
        <w:t xml:space="preserve"> = ( nTbW &gt; 8  &amp;&amp;  nTbH  = = 4 )  ?  2  :  1</w:t>
      </w:r>
      <w:r w:rsidRPr="002C09D9">
        <w:rPr>
          <w:strike/>
          <w:noProof/>
          <w:highlight w:val="yellow"/>
          <w:lang w:val="en-CA" w:eastAsia="ko-KR"/>
        </w:rPr>
        <w:tab/>
      </w:r>
      <w:r w:rsidRPr="002C09D9">
        <w:rPr>
          <w:strike/>
          <w:noProof/>
          <w:highlight w:val="yellow"/>
          <w:lang w:val="en-CA"/>
        </w:rPr>
        <w:t>(</w:t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STYLEREF 1 \s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noBreakHyphen/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SEQ Equation \* ARABIC \s 1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957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t>)</w:t>
      </w:r>
    </w:p>
    <w:p w14:paraId="7317170A" w14:textId="77777777" w:rsidR="002C09D9" w:rsidRPr="002C09D9" w:rsidRDefault="002C09D9" w:rsidP="002C09D9">
      <w:pPr>
        <w:pStyle w:val="Equation"/>
        <w:keepNext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strike/>
          <w:noProof/>
          <w:lang w:val="en-CA" w:eastAsia="ko-KR"/>
        </w:rPr>
      </w:pPr>
      <w:r w:rsidRPr="002C09D9">
        <w:rPr>
          <w:rFonts w:eastAsiaTheme="minorEastAsia"/>
          <w:strike/>
          <w:highlight w:val="yellow"/>
          <w:lang w:val="en-CA" w:eastAsia="ko-KR"/>
        </w:rPr>
        <w:t>numLfnstY</w:t>
      </w:r>
      <w:r w:rsidRPr="002C09D9">
        <w:rPr>
          <w:strike/>
          <w:noProof/>
          <w:highlight w:val="yellow"/>
          <w:lang w:val="en-CA" w:eastAsia="ko-KR"/>
        </w:rPr>
        <w:t xml:space="preserve"> = ( nTbW = = 4  &amp;&amp;  nTbH  &gt; 8 )  ?  2  :  1</w:t>
      </w:r>
      <w:r w:rsidRPr="002C09D9">
        <w:rPr>
          <w:strike/>
          <w:noProof/>
          <w:highlight w:val="yellow"/>
          <w:lang w:val="en-CA" w:eastAsia="ko-KR"/>
        </w:rPr>
        <w:tab/>
      </w:r>
      <w:r w:rsidRPr="002C09D9">
        <w:rPr>
          <w:strike/>
          <w:noProof/>
          <w:highlight w:val="yellow"/>
          <w:lang w:val="en-CA"/>
        </w:rPr>
        <w:t>(</w:t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STYLEREF 1 \s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noBreakHyphen/>
      </w:r>
      <w:r w:rsidRPr="002C09D9">
        <w:rPr>
          <w:strike/>
          <w:noProof/>
          <w:highlight w:val="yellow"/>
          <w:lang w:val="en-CA"/>
        </w:rPr>
        <w:fldChar w:fldCharType="begin" w:fldLock="1"/>
      </w:r>
      <w:r w:rsidRPr="002C09D9">
        <w:rPr>
          <w:strike/>
          <w:noProof/>
          <w:highlight w:val="yellow"/>
          <w:lang w:val="en-CA"/>
        </w:rPr>
        <w:instrText xml:space="preserve"> SEQ Equation \* ARABIC \s 1 </w:instrText>
      </w:r>
      <w:r w:rsidRPr="002C09D9">
        <w:rPr>
          <w:strike/>
          <w:noProof/>
          <w:highlight w:val="yellow"/>
          <w:lang w:val="en-CA"/>
        </w:rPr>
        <w:fldChar w:fldCharType="separate"/>
      </w:r>
      <w:r w:rsidRPr="002C09D9">
        <w:rPr>
          <w:strike/>
          <w:noProof/>
          <w:highlight w:val="yellow"/>
          <w:lang w:val="en-CA"/>
        </w:rPr>
        <w:t>958</w:t>
      </w:r>
      <w:r w:rsidRPr="002C09D9">
        <w:rPr>
          <w:strike/>
          <w:noProof/>
          <w:highlight w:val="yellow"/>
          <w:lang w:val="en-CA"/>
        </w:rPr>
        <w:fldChar w:fldCharType="end"/>
      </w:r>
      <w:r w:rsidRPr="002C09D9">
        <w:rPr>
          <w:strike/>
          <w:noProof/>
          <w:highlight w:val="yellow"/>
          <w:lang w:val="en-CA"/>
        </w:rPr>
        <w:t>)</w:t>
      </w:r>
    </w:p>
    <w:p w14:paraId="57DBC16F" w14:textId="77777777" w:rsidR="002C09D9" w:rsidRPr="00DE0F0E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</w:tabs>
        <w:ind w:left="562"/>
        <w:rPr>
          <w:noProof/>
          <w:lang w:val="en-CA" w:eastAsia="ko-KR"/>
        </w:rPr>
      </w:pPr>
      <w:r>
        <w:rPr>
          <w:rFonts w:eastAsiaTheme="minorEastAsia"/>
          <w:lang w:val="en-CA" w:eastAsia="ko-KR"/>
        </w:rPr>
        <w:t>nonZeroSize</w:t>
      </w:r>
      <w:r w:rsidRPr="00DE0F0E">
        <w:rPr>
          <w:noProof/>
          <w:lang w:val="en-CA" w:eastAsia="ko-KR"/>
        </w:rPr>
        <w:t xml:space="preserve"> = </w:t>
      </w:r>
      <w:r>
        <w:rPr>
          <w:noProof/>
          <w:lang w:val="en-CA" w:eastAsia="ko-KR"/>
        </w:rPr>
        <w:t>(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4  &amp;&amp;  nTbH  = = 4 )  | |  ( </w:t>
      </w:r>
      <w:r w:rsidRPr="00DE0F0E">
        <w:rPr>
          <w:noProof/>
          <w:lang w:val="en-CA" w:eastAsia="ko-KR"/>
        </w:rPr>
        <w:t>nTbW</w:t>
      </w:r>
      <w:r>
        <w:rPr>
          <w:noProof/>
          <w:lang w:val="en-CA" w:eastAsia="ko-KR"/>
        </w:rPr>
        <w:t> = = 8  &amp;&amp;  nTbH  = = 8 ) )  ?  8  :  16</w:t>
      </w:r>
      <w:r w:rsidRPr="00DE0F0E">
        <w:rPr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959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2498A142" w14:textId="77777777" w:rsidR="002C09D9" w:rsidRPr="0039619B" w:rsidRDefault="002C09D9" w:rsidP="002C09D9">
      <w:pPr>
        <w:pStyle w:val="aa"/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Chars="0"/>
        <w:contextualSpacing/>
        <w:textAlignment w:val="baseline"/>
        <w:rPr>
          <w:noProof/>
          <w:lang w:val="en-CA"/>
        </w:rPr>
      </w:pPr>
      <w:r>
        <w:rPr>
          <w:noProof/>
          <w:lang w:val="en-CA"/>
        </w:rPr>
        <w:t>T</w:t>
      </w:r>
      <w:r w:rsidRPr="0039619B">
        <w:rPr>
          <w:noProof/>
          <w:lang w:val="en-CA"/>
        </w:rPr>
        <w:t>he wide angle intra prediction mode mapping process as specified in clause </w:t>
      </w:r>
      <w:r w:rsidRPr="0039619B">
        <w:rPr>
          <w:noProof/>
          <w:lang w:val="en-CA"/>
        </w:rPr>
        <w:fldChar w:fldCharType="begin" w:fldLock="1"/>
      </w:r>
      <w:r w:rsidRPr="0039619B">
        <w:rPr>
          <w:noProof/>
          <w:lang w:val="en-CA"/>
        </w:rPr>
        <w:instrText xml:space="preserve"> REF _Ref11073819 \r \h </w:instrText>
      </w:r>
      <w:r w:rsidRPr="0039619B">
        <w:rPr>
          <w:noProof/>
          <w:lang w:val="en-CA"/>
        </w:rPr>
      </w:r>
      <w:r w:rsidRPr="0039619B">
        <w:rPr>
          <w:noProof/>
          <w:lang w:val="en-CA"/>
        </w:rPr>
        <w:fldChar w:fldCharType="separate"/>
      </w:r>
      <w:r>
        <w:rPr>
          <w:noProof/>
          <w:lang w:val="en-CA"/>
        </w:rPr>
        <w:t>8.4.5.2.6</w:t>
      </w:r>
      <w:r w:rsidRPr="0039619B">
        <w:rPr>
          <w:noProof/>
          <w:lang w:val="en-CA"/>
        </w:rPr>
        <w:fldChar w:fldCharType="end"/>
      </w:r>
      <w:r w:rsidRPr="0039619B">
        <w:rPr>
          <w:noProof/>
          <w:lang w:val="en-CA"/>
        </w:rPr>
        <w:t xml:space="preserve"> is invo</w:t>
      </w:r>
      <w:r>
        <w:rPr>
          <w:noProof/>
          <w:lang w:val="en-CA"/>
        </w:rPr>
        <w:t>ked with predModeIntra, nTbW,</w:t>
      </w:r>
      <w:r w:rsidRPr="0039619B">
        <w:rPr>
          <w:noProof/>
          <w:lang w:val="en-CA"/>
        </w:rPr>
        <w:t xml:space="preserve"> nTbH </w:t>
      </w:r>
      <w:r>
        <w:rPr>
          <w:noProof/>
          <w:lang w:val="en-CA"/>
        </w:rPr>
        <w:t xml:space="preserve">and cIdx </w:t>
      </w:r>
      <w:r w:rsidRPr="0039619B">
        <w:rPr>
          <w:noProof/>
          <w:lang w:val="en-CA"/>
        </w:rPr>
        <w:t>as inputs, and the modified predModeIntra as output.</w:t>
      </w:r>
    </w:p>
    <w:p w14:paraId="0E6F23F7" w14:textId="77777777" w:rsidR="002C09D9" w:rsidRPr="002C09D9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highlight w:val="yellow"/>
          <w:lang w:val="en-CA" w:eastAsia="ko-KR"/>
        </w:rPr>
      </w:pPr>
      <w:r w:rsidRPr="002C09D9">
        <w:rPr>
          <w:rFonts w:hint="eastAsia"/>
          <w:strike/>
          <w:highlight w:val="yellow"/>
          <w:lang w:val="en-CA" w:eastAsia="ko-KR"/>
        </w:rPr>
        <w:t>For xSbIdx</w:t>
      </w:r>
      <w:r w:rsidRPr="002C09D9">
        <w:rPr>
          <w:strike/>
          <w:highlight w:val="yellow"/>
          <w:lang w:val="en-CA" w:eastAsia="ko-KR"/>
        </w:rPr>
        <w:t xml:space="preserve"> </w:t>
      </w:r>
      <w:r w:rsidRPr="002C09D9">
        <w:rPr>
          <w:rFonts w:hint="eastAsia"/>
          <w:strike/>
          <w:highlight w:val="yellow"/>
          <w:lang w:val="en-CA" w:eastAsia="ko-KR"/>
        </w:rPr>
        <w:t>=</w:t>
      </w:r>
      <w:r w:rsidRPr="002C09D9">
        <w:rPr>
          <w:strike/>
          <w:highlight w:val="yellow"/>
          <w:lang w:val="en-CA" w:eastAsia="ko-KR"/>
        </w:rPr>
        <w:t xml:space="preserve"> </w:t>
      </w:r>
      <w:r w:rsidRPr="002C09D9">
        <w:rPr>
          <w:rFonts w:hint="eastAsia"/>
          <w:strike/>
          <w:highlight w:val="yellow"/>
          <w:lang w:val="en-CA" w:eastAsia="ko-KR"/>
        </w:rPr>
        <w:t>0..</w:t>
      </w:r>
      <w:r w:rsidRPr="002C09D9">
        <w:rPr>
          <w:strike/>
          <w:highlight w:val="yellow"/>
          <w:lang w:val="en-CA" w:eastAsia="ko-KR"/>
        </w:rPr>
        <w:t>numLfnstX − 1 and ySbIdx = 0..numLfnstY − 1, the following applies:</w:t>
      </w:r>
    </w:p>
    <w:p w14:paraId="58C37D0A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>
        <w:rPr>
          <w:lang w:val="en-CA" w:eastAsia="ko-KR"/>
        </w:rPr>
        <w:t>The values of the list u[ x </w:t>
      </w:r>
      <w:r w:rsidRPr="00D9038D">
        <w:rPr>
          <w:lang w:val="en-CA" w:eastAsia="ko-KR"/>
        </w:rPr>
        <w:t>] with x = 0..nonZeroSize</w:t>
      </w:r>
      <w:r>
        <w:rPr>
          <w:lang w:val="en-CA"/>
        </w:rPr>
        <w:t> </w:t>
      </w:r>
      <w:r w:rsidRPr="00DC45EF">
        <w:rPr>
          <w:lang w:val="en-CA"/>
        </w:rPr>
        <w:t>−</w:t>
      </w:r>
      <w:r>
        <w:rPr>
          <w:lang w:val="en-CA"/>
        </w:rPr>
        <w:t> </w:t>
      </w:r>
      <w:r w:rsidRPr="00D9038D">
        <w:rPr>
          <w:lang w:val="en-CA"/>
        </w:rPr>
        <w:t>1 are derived as follows:</w:t>
      </w:r>
    </w:p>
    <w:p w14:paraId="5EA0DF51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xC = 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( 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&lt;&lt; 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) +</w:t>
      </w:r>
      <w:r w:rsidRPr="002C09D9">
        <w:rPr>
          <w:rFonts w:eastAsiaTheme="minorEastAsia"/>
          <w:strike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DiagScanOrder[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0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960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5CA41BD6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 xml:space="preserve">yC = 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( 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&lt;&lt; 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 xml:space="preserve"> ) +</w:t>
      </w:r>
      <w:r w:rsidRPr="002C09D9">
        <w:rPr>
          <w:rFonts w:eastAsiaTheme="minorEastAsia"/>
          <w:strike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DiagScanOrder[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1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]</w:t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961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1ECCD2C9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3600"/>
          <w:tab w:val="left" w:pos="3690"/>
        </w:tabs>
        <w:ind w:left="990"/>
        <w:rPr>
          <w:rFonts w:eastAsiaTheme="minorEastAsia"/>
          <w:lang w:val="en-CA" w:eastAsia="ko-KR"/>
        </w:rPr>
      </w:pPr>
      <w:r w:rsidRPr="00D9038D">
        <w:rPr>
          <w:rFonts w:eastAsiaTheme="minorEastAsia"/>
          <w:lang w:val="en-CA" w:eastAsia="ko-KR"/>
        </w:rPr>
        <w:t>u</w:t>
      </w:r>
      <w:r w:rsidRPr="003670EC">
        <w:rPr>
          <w:noProof/>
          <w:lang w:val="en-CA" w:eastAsia="ko-KR"/>
        </w:rPr>
        <w:t>[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>x</w:t>
      </w:r>
      <w:r>
        <w:rPr>
          <w:rFonts w:eastAsiaTheme="minorEastAsia"/>
          <w:lang w:val="en-US" w:eastAsia="ko-KR"/>
        </w:rPr>
        <w:t> </w:t>
      </w:r>
      <w:r w:rsidRPr="00D9038D">
        <w:rPr>
          <w:rFonts w:eastAsiaTheme="minorEastAsia"/>
          <w:lang w:val="en-CA" w:eastAsia="ko-KR"/>
        </w:rPr>
        <w:t xml:space="preserve">] = </w:t>
      </w:r>
      <w:r w:rsidRPr="00D9038D">
        <w:rPr>
          <w:lang w:val="en-CA"/>
        </w:rPr>
        <w:t>d</w:t>
      </w:r>
      <w:r w:rsidRPr="00D9038D">
        <w:rPr>
          <w:lang w:val="en-CA" w:eastAsia="ko-KR"/>
        </w:rPr>
        <w:t>[ xC ][ yC ]</w:t>
      </w:r>
      <w:r w:rsidRPr="004E2505">
        <w:rPr>
          <w:noProof/>
          <w:lang w:val="en-CA"/>
        </w:rPr>
        <w:t xml:space="preserve"> </w:t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>
        <w:rPr>
          <w:noProof/>
          <w:lang w:val="en-CA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962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32BF2E08" w14:textId="77777777" w:rsidR="002C09D9" w:rsidRPr="00B42AF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1A74C9">
        <w:rPr>
          <w:lang w:val="en-CA" w:eastAsia="ko-KR"/>
        </w:rPr>
        <w:t>The one-dimensional low frequency non-separable transformation process as specified in clause </w:t>
      </w:r>
      <w:r w:rsidRPr="001A74C9">
        <w:rPr>
          <w:lang w:val="en-CA" w:eastAsia="ko-KR"/>
        </w:rPr>
        <w:fldChar w:fldCharType="begin" w:fldLock="1"/>
      </w:r>
      <w:r w:rsidRPr="00B42AFD">
        <w:rPr>
          <w:lang w:val="en-CA" w:eastAsia="ko-KR"/>
        </w:rPr>
        <w:instrText xml:space="preserve"> REF _Ref10209129 \r \h </w:instrText>
      </w:r>
      <w:r>
        <w:rPr>
          <w:lang w:val="en-CA" w:eastAsia="ko-KR"/>
        </w:rPr>
        <w:instrText xml:space="preserve"> \* MERGEFORMAT </w:instrText>
      </w:r>
      <w:r w:rsidRPr="001A74C9">
        <w:rPr>
          <w:lang w:val="en-CA" w:eastAsia="ko-KR"/>
        </w:rPr>
      </w:r>
      <w:r w:rsidRPr="001A74C9">
        <w:rPr>
          <w:lang w:val="en-CA" w:eastAsia="ko-KR"/>
        </w:rPr>
        <w:fldChar w:fldCharType="separate"/>
      </w:r>
      <w:r>
        <w:rPr>
          <w:lang w:val="en-CA" w:eastAsia="ko-KR"/>
        </w:rPr>
        <w:t>8.7.4.2</w:t>
      </w:r>
      <w:r w:rsidRPr="001A74C9">
        <w:rPr>
          <w:lang w:val="en-CA" w:eastAsia="ko-KR"/>
        </w:rPr>
        <w:fldChar w:fldCharType="end"/>
      </w:r>
      <w:r w:rsidRPr="001A74C9">
        <w:rPr>
          <w:lang w:val="en-CA" w:eastAsia="ko-KR"/>
        </w:rPr>
        <w:t xml:space="preserve"> is invoked with the input length of the scaled transform coefficients nonZeroSize, the</w:t>
      </w:r>
      <w:r w:rsidRPr="00C478AF">
        <w:rPr>
          <w:lang w:val="en-CA" w:eastAsia="ko-KR"/>
        </w:rPr>
        <w:t xml:space="preserve"> transform</w:t>
      </w:r>
      <w:r w:rsidRPr="001A74C9">
        <w:rPr>
          <w:lang w:val="en-CA" w:eastAsia="ko-KR"/>
        </w:rPr>
        <w:t xml:space="preserve"> </w:t>
      </w:r>
      <w:r w:rsidRPr="00C478AF">
        <w:rPr>
          <w:lang w:val="en-CA" w:eastAsia="ko-KR"/>
        </w:rPr>
        <w:t xml:space="preserve">output length </w:t>
      </w:r>
      <w:r>
        <w:rPr>
          <w:lang w:val="en-CA" w:eastAsia="ko-KR"/>
        </w:rPr>
        <w:t xml:space="preserve">nTrS set equal to </w:t>
      </w:r>
      <w:r w:rsidRPr="00B42AFD">
        <w:rPr>
          <w:lang w:val="en-CA" w:eastAsia="ko-KR"/>
        </w:rPr>
        <w:t>nLfnstOutSize, the list of scaled non-zero transform coefficients u[ x ] with x = 0..nonZeroSize</w:t>
      </w:r>
      <w:r w:rsidRPr="00B42AFD">
        <w:rPr>
          <w:lang w:val="en-CA"/>
        </w:rPr>
        <w:t> − 1, the intra prediction mode for LFNST set selection</w:t>
      </w:r>
      <w:r w:rsidRPr="001A74C9">
        <w:rPr>
          <w:lang w:val="en-CA"/>
        </w:rPr>
        <w:t xml:space="preserve"> predModeIntra, </w:t>
      </w:r>
      <w:r w:rsidRPr="00B42AFD">
        <w:rPr>
          <w:lang w:val="en-CA"/>
        </w:rPr>
        <w:t>and the LFNST index for transform selection in the selected LFNST set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lfnst_idx[ </w:t>
      </w:r>
      <w:r w:rsidRPr="001A74C9">
        <w:rPr>
          <w:lang w:val="en-CA"/>
        </w:rPr>
        <w:t>xTbY</w:t>
      </w:r>
      <w:r w:rsidRPr="001A74C9">
        <w:rPr>
          <w:lang w:val="en-CA" w:eastAsia="ko-KR"/>
        </w:rPr>
        <w:t> ][ </w:t>
      </w:r>
      <w:r w:rsidRPr="001A74C9">
        <w:rPr>
          <w:lang w:val="en-CA"/>
        </w:rPr>
        <w:t>yTbY</w:t>
      </w:r>
      <w:r w:rsidRPr="001A74C9">
        <w:rPr>
          <w:lang w:val="en-CA" w:eastAsia="ko-KR"/>
        </w:rPr>
        <w:t> ]</w:t>
      </w:r>
      <w:r w:rsidRPr="001A74C9">
        <w:rPr>
          <w:lang w:val="en-CA"/>
        </w:rPr>
        <w:t xml:space="preserve"> </w:t>
      </w:r>
      <w:r w:rsidRPr="001A74C9">
        <w:rPr>
          <w:lang w:val="en-CA" w:eastAsia="ko-KR"/>
        </w:rPr>
        <w:t>as inputs, and the list v[ x ] with x = 0..nLfnstOutSize</w:t>
      </w:r>
      <w:r w:rsidRPr="001A74C9">
        <w:rPr>
          <w:lang w:val="en-CA"/>
        </w:rPr>
        <w:t> − 1 as output.</w:t>
      </w:r>
    </w:p>
    <w:p w14:paraId="6B55A78B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lang w:val="en-CA" w:eastAsia="ko-KR"/>
        </w:rPr>
      </w:pPr>
      <w:r w:rsidRPr="00D9038D">
        <w:rPr>
          <w:lang w:val="en-CA" w:eastAsia="ko-KR"/>
        </w:rPr>
        <w:t>T</w:t>
      </w:r>
      <w:r w:rsidRPr="00D9038D">
        <w:rPr>
          <w:rFonts w:hint="eastAsia"/>
          <w:lang w:val="en-CA" w:eastAsia="ko-KR"/>
        </w:rPr>
        <w:t xml:space="preserve">he </w:t>
      </w:r>
      <w:r w:rsidRPr="00B42AFD">
        <w:rPr>
          <w:lang w:val="en-CA" w:eastAsia="ko-KR"/>
        </w:rPr>
        <w:t>array</w:t>
      </w:r>
      <w:r w:rsidRPr="00D9038D">
        <w:rPr>
          <w:lang w:val="en-CA" w:eastAsia="ko-KR"/>
        </w:rPr>
        <w:t xml:space="preserve"> </w:t>
      </w:r>
      <w:r>
        <w:rPr>
          <w:lang w:val="en-CA" w:eastAsia="ko-KR"/>
        </w:rPr>
        <w:t>d[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hint="eastAsia"/>
          <w:strike/>
          <w:highlight w:val="yellow"/>
          <w:lang w:val="en-CA" w:eastAsia="ko-KR"/>
        </w:rPr>
        <w:t>xSbIdx</w:t>
      </w:r>
      <w:r w:rsidRPr="002C09D9">
        <w:rPr>
          <w:strike/>
          <w:highlight w:val="yellow"/>
          <w:lang w:val="en-CA" w:eastAsia="ko-KR"/>
        </w:rPr>
        <w:t> &lt;&lt; log2LfnstS</w:t>
      </w:r>
      <w:r w:rsidRPr="002C09D9">
        <w:rPr>
          <w:rFonts w:hint="eastAsia"/>
          <w:strike/>
          <w:highlight w:val="yellow"/>
          <w:lang w:val="en-CA" w:eastAsia="ko-KR"/>
        </w:rPr>
        <w:t>ize</w:t>
      </w:r>
      <w:r w:rsidRPr="002C09D9">
        <w:rPr>
          <w:strike/>
          <w:highlight w:val="yellow"/>
          <w:lang w:val="en-CA" w:eastAsia="ko-KR"/>
        </w:rPr>
        <w:t> ) +</w:t>
      </w:r>
      <w:r>
        <w:rPr>
          <w:lang w:val="en-CA" w:eastAsia="ko-KR"/>
        </w:rPr>
        <w:t> x ][ ( </w:t>
      </w:r>
      <w:r w:rsidRPr="002C09D9">
        <w:rPr>
          <w:rFonts w:hint="eastAsia"/>
          <w:strike/>
          <w:highlight w:val="yellow"/>
          <w:lang w:val="en-CA" w:eastAsia="ko-KR"/>
        </w:rPr>
        <w:t>ySbIdx</w:t>
      </w:r>
      <w:r w:rsidRPr="002C09D9">
        <w:rPr>
          <w:strike/>
          <w:highlight w:val="yellow"/>
          <w:lang w:val="en-CA" w:eastAsia="ko-KR"/>
        </w:rPr>
        <w:t> &lt;&lt; log2LfnstS</w:t>
      </w:r>
      <w:r w:rsidRPr="002C09D9">
        <w:rPr>
          <w:rFonts w:hint="eastAsia"/>
          <w:strike/>
          <w:highlight w:val="yellow"/>
          <w:lang w:val="en-CA" w:eastAsia="ko-KR"/>
        </w:rPr>
        <w:t>ize</w:t>
      </w:r>
      <w:r w:rsidRPr="002C09D9">
        <w:rPr>
          <w:strike/>
          <w:highlight w:val="yellow"/>
          <w:lang w:val="en-CA" w:eastAsia="ko-KR"/>
        </w:rPr>
        <w:t> ) +</w:t>
      </w:r>
      <w:r w:rsidRPr="002C09D9">
        <w:rPr>
          <w:strike/>
          <w:lang w:val="en-CA" w:eastAsia="ko-KR"/>
        </w:rPr>
        <w:t> </w:t>
      </w:r>
      <w:r w:rsidRPr="00D9038D">
        <w:rPr>
          <w:lang w:val="en-CA" w:eastAsia="ko-KR"/>
        </w:rPr>
        <w:t>y ] with x = 0..nLfnstSize</w:t>
      </w:r>
      <w:r w:rsidRPr="001A74C9">
        <w:rPr>
          <w:lang w:val="en-CA"/>
        </w:rPr>
        <w:t> − 1</w:t>
      </w:r>
      <w:r w:rsidRPr="00D9038D">
        <w:rPr>
          <w:lang w:val="en-CA" w:eastAsia="ko-KR"/>
        </w:rPr>
        <w:t>, y = 0..nLfnstSize</w:t>
      </w:r>
      <w:r w:rsidRPr="001A74C9">
        <w:rPr>
          <w:lang w:val="en-CA"/>
        </w:rPr>
        <w:t> − 1</w:t>
      </w:r>
      <w:r>
        <w:rPr>
          <w:lang w:val="en-CA" w:eastAsia="ko-KR"/>
        </w:rPr>
        <w:t xml:space="preserve"> is</w:t>
      </w:r>
      <w:r w:rsidRPr="00D9038D">
        <w:rPr>
          <w:lang w:val="en-CA" w:eastAsia="ko-KR"/>
        </w:rPr>
        <w:t xml:space="preserve"> derived as follows:</w:t>
      </w:r>
    </w:p>
    <w:p w14:paraId="50097A01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 w:eastAsia="ko-KR"/>
        </w:rPr>
      </w:pPr>
      <w:r w:rsidRPr="00D9038D">
        <w:rPr>
          <w:lang w:val="en-CA" w:eastAsia="ko-KR"/>
        </w:rPr>
        <w:t xml:space="preserve">If </w:t>
      </w:r>
      <w:r>
        <w:rPr>
          <w:lang w:val="en-CA" w:eastAsia="ko-KR"/>
        </w:rPr>
        <w:t>p</w:t>
      </w:r>
      <w:r w:rsidRPr="00D9038D">
        <w:rPr>
          <w:lang w:val="en-CA" w:eastAsia="ko-KR"/>
        </w:rPr>
        <w:t xml:space="preserve">redModeIntra is less than or equal to 34, or equal to </w:t>
      </w:r>
      <w:r w:rsidRPr="00D9038D">
        <w:rPr>
          <w:rFonts w:eastAsia="Malgun Gothic"/>
          <w:lang w:eastAsia="ko-KR"/>
        </w:rPr>
        <w:t>INTRA_LT_CCLM, INTRA_T_CCLM, or INTRA_L_CCLM</w:t>
      </w:r>
      <w:r w:rsidRPr="00D9038D">
        <w:rPr>
          <w:lang w:val="en-CA" w:eastAsia="ko-KR"/>
        </w:rPr>
        <w:t xml:space="preserve">, </w:t>
      </w:r>
      <w:r w:rsidRPr="00D9038D">
        <w:rPr>
          <w:lang w:val="en-CA"/>
        </w:rPr>
        <w:t>the following applies:</w:t>
      </w:r>
    </w:p>
    <w:p w14:paraId="169A519B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>
        <w:rPr>
          <w:lang w:val="en-CA" w:eastAsia="ko-KR"/>
        </w:rPr>
        <w:t>x ][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y &lt; 4 )  ?  v[ x + ( y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</w:r>
      <w:r w:rsidRPr="00D9038D">
        <w:rPr>
          <w:rFonts w:eastAsiaTheme="minorEastAsia"/>
          <w:lang w:val="en-CA" w:eastAsia="ko-KR"/>
        </w:rPr>
        <w:t>( ( x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</w:t>
      </w:r>
      <w:r w:rsidRPr="00D9038D">
        <w:rPr>
          <w:lang w:val="en-CA" w:eastAsia="ko-KR"/>
        </w:rPr>
        <w:t>x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</w:t>
      </w:r>
      <w:r w:rsidRPr="00D9038D">
        <w:rPr>
          <w:lang w:val="en-CA" w:eastAsia="ko-KR"/>
        </w:rPr>
        <w:t>y</w:t>
      </w:r>
      <w:r>
        <w:rPr>
          <w:lang w:val="en-CA" w:eastAsia="ko-KR"/>
        </w:rPr>
        <w:t>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39396799" w14:textId="77777777" w:rsidR="002C09D9" w:rsidRPr="00D9038D" w:rsidRDefault="002C09D9" w:rsidP="002C09D9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080"/>
        <w:rPr>
          <w:lang w:val="en-CA" w:eastAsia="ko-KR"/>
        </w:rPr>
      </w:pPr>
      <w:r w:rsidRPr="00D9038D">
        <w:rPr>
          <w:lang w:val="en-CA" w:eastAsia="ko-KR"/>
        </w:rPr>
        <w:t>Otherwise</w:t>
      </w:r>
      <w:r w:rsidRPr="00D9038D">
        <w:rPr>
          <w:lang w:val="en-CA"/>
        </w:rPr>
        <w:t>, the following applies:</w:t>
      </w:r>
    </w:p>
    <w:p w14:paraId="6A482C93" w14:textId="77777777" w:rsidR="002C09D9" w:rsidRPr="00D9038D" w:rsidRDefault="002C09D9" w:rsidP="002C09D9">
      <w:pPr>
        <w:pStyle w:val="Equation"/>
        <w:tabs>
          <w:tab w:val="clear" w:pos="794"/>
          <w:tab w:val="clear" w:pos="1588"/>
          <w:tab w:val="clear" w:pos="4849"/>
          <w:tab w:val="left" w:pos="1710"/>
          <w:tab w:val="left" w:pos="2520"/>
          <w:tab w:val="left" w:pos="3600"/>
        </w:tabs>
        <w:ind w:left="1350"/>
        <w:rPr>
          <w:lang w:val="en-CA" w:eastAsia="ko-KR"/>
        </w:rPr>
      </w:pPr>
      <w:r>
        <w:rPr>
          <w:lang w:val="en-CA" w:eastAsia="ko-KR"/>
        </w:rPr>
        <w:t>d[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xSbIdx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>
        <w:rPr>
          <w:lang w:val="en-CA" w:eastAsia="ko-KR"/>
        </w:rPr>
        <w:t>x ][</w:t>
      </w:r>
      <w:r w:rsidRPr="002C09D9">
        <w:rPr>
          <w:strike/>
          <w:lang w:val="en-CA" w:eastAsia="ko-KR"/>
        </w:rPr>
        <w:t> </w:t>
      </w:r>
      <w:r w:rsidRPr="002C09D9">
        <w:rPr>
          <w:strike/>
          <w:highlight w:val="yellow"/>
          <w:lang w:val="en-CA" w:eastAsia="ko-KR"/>
        </w:rPr>
        <w:t>( 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ySbIdx</w:t>
      </w:r>
      <w:r w:rsidRPr="002C09D9">
        <w:rPr>
          <w:rFonts w:eastAsiaTheme="minorEastAsia"/>
          <w:strike/>
          <w:highlight w:val="yellow"/>
          <w:lang w:val="en-CA" w:eastAsia="ko-KR"/>
        </w:rPr>
        <w:t> &lt;&lt; log2LfnstS</w:t>
      </w:r>
      <w:r w:rsidRPr="002C09D9">
        <w:rPr>
          <w:rFonts w:eastAsiaTheme="minorEastAsia" w:hint="eastAsia"/>
          <w:strike/>
          <w:highlight w:val="yellow"/>
          <w:lang w:val="en-CA" w:eastAsia="ko-KR"/>
        </w:rPr>
        <w:t>ize</w:t>
      </w:r>
      <w:r w:rsidRPr="002C09D9">
        <w:rPr>
          <w:rFonts w:eastAsiaTheme="minorEastAsia"/>
          <w:strike/>
          <w:highlight w:val="yellow"/>
          <w:lang w:val="en-CA" w:eastAsia="ko-KR"/>
        </w:rPr>
        <w:t> ) +</w:t>
      </w:r>
      <w:r>
        <w:rPr>
          <w:rFonts w:eastAsiaTheme="minorEastAsia"/>
          <w:lang w:val="en-CA" w:eastAsia="ko-KR"/>
        </w:rPr>
        <w:t> </w:t>
      </w:r>
      <w:r w:rsidRPr="00D9038D">
        <w:rPr>
          <w:lang w:val="en-CA" w:eastAsia="ko-KR"/>
        </w:rPr>
        <w:t xml:space="preserve">y ] = </w:t>
      </w:r>
      <w:r w:rsidRPr="00D9038D">
        <w:rPr>
          <w:lang w:val="en-CA" w:eastAsia="ko-KR"/>
        </w:rPr>
        <w:br/>
      </w:r>
      <w:r>
        <w:rPr>
          <w:lang w:val="en-CA" w:eastAsia="ko-KR"/>
        </w:rPr>
        <w:tab/>
        <w:t xml:space="preserve">  ( x &lt; 4 )  ?  v[ y + ( x &lt;&lt; </w:t>
      </w:r>
      <w:r w:rsidRPr="00D9038D">
        <w:rPr>
          <w:rFonts w:eastAsiaTheme="minorEastAsia"/>
          <w:lang w:val="en-CA" w:eastAsia="ko-KR"/>
        </w:rPr>
        <w:t>log2LfnstS</w:t>
      </w:r>
      <w:r w:rsidRPr="00D9038D">
        <w:rPr>
          <w:rFonts w:eastAsiaTheme="minorEastAsia" w:hint="eastAsia"/>
          <w:lang w:val="en-CA" w:eastAsia="ko-KR"/>
        </w:rPr>
        <w:t>ize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>]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: </w:t>
      </w:r>
      <w:r>
        <w:rPr>
          <w:noProof/>
          <w:lang w:val="en-CA" w:eastAsia="ko-KR"/>
        </w:rPr>
        <w:tab/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  <w:r w:rsidRPr="00D9038D">
        <w:rPr>
          <w:rFonts w:eastAsiaTheme="minorEastAsia"/>
          <w:lang w:val="en-CA" w:eastAsia="ko-KR"/>
        </w:rPr>
        <w:br/>
      </w:r>
      <w:r>
        <w:rPr>
          <w:rFonts w:eastAsiaTheme="minorEastAsia"/>
          <w:lang w:val="en-CA" w:eastAsia="ko-KR"/>
        </w:rPr>
        <w:tab/>
        <w:t>( ( y</w:t>
      </w:r>
      <w:r w:rsidRPr="00D9038D">
        <w:rPr>
          <w:rFonts w:eastAsiaTheme="minorEastAsia"/>
          <w:lang w:val="en-CA" w:eastAsia="ko-KR"/>
        </w:rPr>
        <w:t xml:space="preserve"> &lt; 4 )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?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>
        <w:rPr>
          <w:lang w:val="en-CA" w:eastAsia="ko-KR"/>
        </w:rPr>
        <w:t>v[ 32 + y</w:t>
      </w:r>
      <w:r>
        <w:rPr>
          <w:rFonts w:eastAsiaTheme="minorEastAsia"/>
          <w:lang w:val="en-CA" w:eastAsia="ko-KR"/>
        </w:rPr>
        <w:t> </w:t>
      </w:r>
      <w:r w:rsidRPr="00D9038D">
        <w:rPr>
          <w:rFonts w:eastAsiaTheme="minorEastAsia"/>
          <w:lang w:val="en-CA" w:eastAsia="ko-KR"/>
        </w:rPr>
        <w:t>+</w:t>
      </w:r>
      <w:r>
        <w:rPr>
          <w:lang w:val="en-CA" w:eastAsia="ko-KR"/>
        </w:rPr>
        <w:t> ( ( x </w:t>
      </w:r>
      <w:r w:rsidRPr="001A74C9">
        <w:rPr>
          <w:lang w:val="en-CA"/>
        </w:rPr>
        <w:t>−</w:t>
      </w:r>
      <w:r>
        <w:rPr>
          <w:lang w:val="en-CA"/>
        </w:rPr>
        <w:t> </w:t>
      </w:r>
      <w:r>
        <w:rPr>
          <w:lang w:val="en-CA" w:eastAsia="ko-KR"/>
        </w:rPr>
        <w:t>4 ) &lt;&lt; </w:t>
      </w:r>
      <w:r w:rsidRPr="00D9038D">
        <w:rPr>
          <w:lang w:val="en-CA" w:eastAsia="ko-KR"/>
        </w:rPr>
        <w:t>2</w:t>
      </w:r>
      <w:r>
        <w:rPr>
          <w:rFonts w:eastAsiaTheme="minorEastAsia"/>
          <w:lang w:val="en-CA" w:eastAsia="ko-KR"/>
        </w:rPr>
        <w:t> ) </w:t>
      </w:r>
      <w:r w:rsidRPr="00D9038D">
        <w:rPr>
          <w:rFonts w:eastAsiaTheme="minorEastAsia"/>
          <w:lang w:val="en-CA" w:eastAsia="ko-KR"/>
        </w:rPr>
        <w:t xml:space="preserve">] 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>:</w:t>
      </w:r>
      <w:r>
        <w:rPr>
          <w:rFonts w:eastAsiaTheme="minorEastAsia"/>
          <w:lang w:val="en-CA" w:eastAsia="ko-KR"/>
        </w:rPr>
        <w:t xml:space="preserve"> </w:t>
      </w:r>
      <w:r w:rsidRPr="00D9038D">
        <w:rPr>
          <w:rFonts w:eastAsiaTheme="minorEastAsia"/>
          <w:lang w:val="en-CA" w:eastAsia="ko-KR"/>
        </w:rPr>
        <w:t xml:space="preserve"> </w:t>
      </w:r>
      <w:r w:rsidRPr="00D9038D">
        <w:rPr>
          <w:lang w:val="en-CA" w:eastAsia="ko-KR"/>
        </w:rPr>
        <w:t>d[ x ][ y ] )</w:t>
      </w:r>
    </w:p>
    <w:p w14:paraId="1D873ED4" w14:textId="5FA24735" w:rsidR="00413018" w:rsidRPr="008B7372" w:rsidRDefault="00413018" w:rsidP="00413018">
      <w:pPr>
        <w:rPr>
          <w:b/>
          <w:lang w:val="en-CA"/>
        </w:rPr>
      </w:pPr>
      <w:r w:rsidRPr="008B7372">
        <w:rPr>
          <w:rFonts w:hint="eastAsia"/>
          <w:b/>
          <w:lang w:val="en-CA"/>
        </w:rPr>
        <w:lastRenderedPageBreak/>
        <w:t>For aspect 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413018" w:rsidRPr="00DE0F0E" w14:paraId="19AC86A6" w14:textId="77777777" w:rsidTr="00C54430">
        <w:trPr>
          <w:cantSplit/>
          <w:jc w:val="center"/>
        </w:trPr>
        <w:tc>
          <w:tcPr>
            <w:tcW w:w="7921" w:type="dxa"/>
          </w:tcPr>
          <w:p w14:paraId="2D0314E9" w14:textId="77777777" w:rsidR="00413018" w:rsidRPr="00DE0F0E" w:rsidRDefault="00413018" w:rsidP="00C54430">
            <w:pPr>
              <w:pStyle w:val="tablesyntax"/>
              <w:keepNext w:val="0"/>
              <w:keepLines w:val="0"/>
              <w:tabs>
                <w:tab w:val="left" w:pos="5600"/>
              </w:tabs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  <w:r>
              <w:rPr>
                <w:noProof/>
                <w:color w:val="000000" w:themeColor="text1"/>
                <w:lang w:val="en-CA"/>
              </w:rPr>
              <w:tab/>
            </w:r>
          </w:p>
        </w:tc>
        <w:tc>
          <w:tcPr>
            <w:tcW w:w="1161" w:type="dxa"/>
            <w:gridSpan w:val="2"/>
          </w:tcPr>
          <w:p w14:paraId="6A45FA9F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413018" w:rsidRPr="00DE0F0E" w14:paraId="77AD3489" w14:textId="77777777" w:rsidTr="00C54430">
        <w:trPr>
          <w:cantSplit/>
          <w:jc w:val="center"/>
        </w:trPr>
        <w:tc>
          <w:tcPr>
            <w:tcW w:w="7921" w:type="dxa"/>
          </w:tcPr>
          <w:p w14:paraId="264966BF" w14:textId="3A97C4D4" w:rsidR="00413018" w:rsidRPr="00DE0F0E" w:rsidRDefault="00413018" w:rsidP="00413018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32FD9">
              <w:tab/>
            </w:r>
            <w:r>
              <w:t>…</w:t>
            </w:r>
          </w:p>
        </w:tc>
        <w:tc>
          <w:tcPr>
            <w:tcW w:w="1161" w:type="dxa"/>
            <w:gridSpan w:val="2"/>
          </w:tcPr>
          <w:p w14:paraId="68F770BF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7B5CC2F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021C35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7700E09D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45CAC48D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F07BFF" w14:textId="73B07929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51" w:type="dxa"/>
          </w:tcPr>
          <w:p w14:paraId="02D1CDA4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1312E6D4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4A2474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for( n = firstPosMode0; n  &gt;=  0  &amp;&amp;  remBinsPass1 &gt;= </w:t>
            </w:r>
            <w:r>
              <w:rPr>
                <w:noProof/>
                <w:color w:val="000000" w:themeColor="text1"/>
                <w:lang w:val="en-CA"/>
              </w:rPr>
              <w:t>4</w:t>
            </w:r>
            <w:r w:rsidRPr="00DE0F0E">
              <w:rPr>
                <w:noProof/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14:paraId="73655FA3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5AED5A0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2E1B2C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1ED53DC1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5A0A1D4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464406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5AC7F68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F6CE9DE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6D352F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coded_sub_block_flag[ xS ][ yS ]  &amp;&amp;  ( n &gt; 0  | |  !</w:t>
            </w:r>
            <w:r w:rsidRPr="00DE0F0E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DE0F0E">
              <w:rPr>
                <w:noProof/>
                <w:color w:val="000000" w:themeColor="text1"/>
                <w:lang w:val="en-CA"/>
              </w:rPr>
              <w:t>)</w:t>
            </w:r>
            <w:r>
              <w:rPr>
                <w:noProof/>
                <w:color w:val="000000" w:themeColor="text1"/>
                <w:lang w:val="en-CA"/>
              </w:rPr>
              <w:t xml:space="preserve">  &amp;&amp;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FF3DE5">
              <w:rPr>
                <w:noProof/>
                <w:color w:val="000000" w:themeColor="text1"/>
                <w:lang w:val="en-CA"/>
              </w:rPr>
              <w:t>(</w:t>
            </w:r>
            <w:r>
              <w:rPr>
                <w:noProof/>
                <w:color w:val="000000" w:themeColor="text1"/>
                <w:lang w:val="en-CA"/>
              </w:rPr>
              <w:t xml:space="preserve"> xC != LastSignificantCoeffX  | </w:t>
            </w:r>
            <w:r w:rsidRPr="00FF3DE5">
              <w:rPr>
                <w:noProof/>
                <w:color w:val="000000" w:themeColor="text1"/>
                <w:lang w:val="en-CA"/>
              </w:rPr>
              <w:t>|  yC != Last SignificantCoeffY )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 {</w:t>
            </w:r>
          </w:p>
        </w:tc>
        <w:tc>
          <w:tcPr>
            <w:tcW w:w="1151" w:type="dxa"/>
          </w:tcPr>
          <w:p w14:paraId="0E9E0686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9B1E933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54C36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DE0F0E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7ED98435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DE0F0E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413018" w:rsidRPr="00DE0F0E" w14:paraId="608A12C9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4C44C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3DF7A537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637F22AB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FF80C3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03FB8738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1F5A594C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1E439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97D19FB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28788E72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208B67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390E39B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6AD6C43" w14:textId="77777777" w:rsidTr="00C54430">
        <w:trPr>
          <w:cantSplit/>
          <w:jc w:val="center"/>
        </w:trPr>
        <w:tc>
          <w:tcPr>
            <w:tcW w:w="7921" w:type="dxa"/>
          </w:tcPr>
          <w:p w14:paraId="33FD7CCA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  <w:del w:id="498" w:author="JVET-N0193 LFNST" w:date="2019-06-10T14:52:00Z">
              <w:r w:rsidRPr="00DE0F0E" w:rsidDel="00F40C51">
                <w:rPr>
                  <w:noProof/>
                  <w:color w:val="000000" w:themeColor="text1"/>
                  <w:lang w:val="en-CA"/>
                </w:rPr>
                <w:delText xml:space="preserve"> </w:delText>
              </w:r>
            </w:del>
            <w:r w:rsidRPr="00DE0F0E"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61" w:type="dxa"/>
            <w:gridSpan w:val="2"/>
          </w:tcPr>
          <w:p w14:paraId="1EA90EE7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4AF685C1" w14:textId="77777777" w:rsidTr="00C54430">
        <w:trPr>
          <w:cantSplit/>
          <w:jc w:val="center"/>
        </w:trPr>
        <w:tc>
          <w:tcPr>
            <w:tcW w:w="7921" w:type="dxa"/>
          </w:tcPr>
          <w:p w14:paraId="561F36F5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if( !transform_skip_flag[ x0 ][ y0 ] ) {</w:t>
            </w:r>
          </w:p>
        </w:tc>
        <w:tc>
          <w:tcPr>
            <w:tcW w:w="1161" w:type="dxa"/>
            <w:gridSpan w:val="2"/>
          </w:tcPr>
          <w:p w14:paraId="068C2F12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7A81FB38" w14:textId="77777777" w:rsidTr="00C54430">
        <w:trPr>
          <w:cantSplit/>
          <w:jc w:val="center"/>
        </w:trPr>
        <w:tc>
          <w:tcPr>
            <w:tcW w:w="7921" w:type="dxa"/>
          </w:tcPr>
          <w:p w14:paraId="6E760A23" w14:textId="77777777" w:rsidR="00413018" w:rsidRPr="00F731B9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strike/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F731B9">
              <w:rPr>
                <w:strike/>
                <w:noProof/>
                <w:color w:val="000000" w:themeColor="text1"/>
                <w:highlight w:val="yellow"/>
                <w:lang w:val="en-CA"/>
              </w:rPr>
              <w:t>numSigCoeff++</w:t>
            </w:r>
          </w:p>
        </w:tc>
        <w:tc>
          <w:tcPr>
            <w:tcW w:w="1161" w:type="dxa"/>
            <w:gridSpan w:val="2"/>
          </w:tcPr>
          <w:p w14:paraId="416FD66D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0E65C3D7" w14:textId="77777777" w:rsidTr="00C54430">
        <w:trPr>
          <w:cantSplit/>
          <w:jc w:val="center"/>
        </w:trPr>
        <w:tc>
          <w:tcPr>
            <w:tcW w:w="7921" w:type="dxa"/>
          </w:tcPr>
          <w:p w14:paraId="678F9B90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if( ( n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&gt;=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8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&amp;&amp; </w:t>
            </w:r>
            <w:r>
              <w:rPr>
                <w:noProof/>
                <w:color w:val="000000" w:themeColor="text1"/>
                <w:lang w:val="en-CA"/>
              </w:rPr>
              <w:t xml:space="preserve"> i 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0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2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3 )  </w:t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log2TbHeight ) )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( (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1  |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|  i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=</w:t>
            </w:r>
            <w:r w:rsidRPr="00DE0F0E">
              <w:rPr>
                <w:noProof/>
                <w:color w:val="000000" w:themeColor="text1"/>
                <w:lang w:val="en-CA"/>
              </w:rPr>
              <w:t> 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2 )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br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log2TbWidth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3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&amp;&amp;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log2TbHeight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 xml:space="preserve"> &gt;=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1D4319">
              <w:rPr>
                <w:noProof/>
                <w:color w:val="000000" w:themeColor="text1"/>
                <w:lang w:val="en-CA"/>
              </w:rPr>
              <w:t>3 ) )</w:t>
            </w:r>
          </w:p>
        </w:tc>
        <w:tc>
          <w:tcPr>
            <w:tcW w:w="1161" w:type="dxa"/>
            <w:gridSpan w:val="2"/>
          </w:tcPr>
          <w:p w14:paraId="0B4FC5D9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52CA0357" w14:textId="77777777" w:rsidTr="00C54430">
        <w:trPr>
          <w:cantSplit/>
          <w:jc w:val="center"/>
        </w:trPr>
        <w:tc>
          <w:tcPr>
            <w:tcW w:w="7921" w:type="dxa"/>
          </w:tcPr>
          <w:p w14:paraId="7116D6CF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ab/>
              <w:t>numZeroOutSigCoeff++</w:t>
            </w:r>
          </w:p>
        </w:tc>
        <w:tc>
          <w:tcPr>
            <w:tcW w:w="1161" w:type="dxa"/>
            <w:gridSpan w:val="2"/>
          </w:tcPr>
          <w:p w14:paraId="143BBCE3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413018" w:rsidRPr="00DE0F0E" w14:paraId="387415B0" w14:textId="77777777" w:rsidTr="00C54430">
        <w:trPr>
          <w:cantSplit/>
          <w:jc w:val="center"/>
        </w:trPr>
        <w:tc>
          <w:tcPr>
            <w:tcW w:w="7921" w:type="dxa"/>
          </w:tcPr>
          <w:p w14:paraId="2AEF0742" w14:textId="77777777" w:rsidR="00413018" w:rsidRPr="00DE0F0E" w:rsidRDefault="00413018" w:rsidP="00C5443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1D4319">
              <w:rPr>
                <w:noProof/>
                <w:color w:val="000000" w:themeColor="text1"/>
                <w:lang w:val="en-CA"/>
              </w:rPr>
              <w:t>}</w:t>
            </w:r>
          </w:p>
        </w:tc>
        <w:tc>
          <w:tcPr>
            <w:tcW w:w="1161" w:type="dxa"/>
            <w:gridSpan w:val="2"/>
          </w:tcPr>
          <w:p w14:paraId="2EF642F9" w14:textId="77777777" w:rsidR="00413018" w:rsidRPr="00DE0F0E" w:rsidRDefault="00413018" w:rsidP="00C5443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1A4CA3D6" w14:textId="77777777" w:rsidTr="00C54430">
        <w:trPr>
          <w:cantSplit/>
          <w:jc w:val="center"/>
        </w:trPr>
        <w:tc>
          <w:tcPr>
            <w:tcW w:w="7921" w:type="dxa"/>
          </w:tcPr>
          <w:p w14:paraId="0DBF4C02" w14:textId="7B26633C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>…</w:t>
            </w:r>
          </w:p>
        </w:tc>
        <w:tc>
          <w:tcPr>
            <w:tcW w:w="1161" w:type="dxa"/>
            <w:gridSpan w:val="2"/>
          </w:tcPr>
          <w:p w14:paraId="7ED3B17A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3A7AC228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C44A26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2B5D6F12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F731B9" w:rsidRPr="00DE0F0E" w14:paraId="38515C29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0500C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宋体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63B9F0D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E23B55" w:rsidRPr="00DE0F0E" w14:paraId="67F37A5D" w14:textId="77777777" w:rsidTr="00C5443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17A915" w14:textId="77777777" w:rsidR="002C09D9" w:rsidRPr="002C09D9" w:rsidRDefault="00E23B55" w:rsidP="002C09D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highlight w:val="yellow"/>
                <w:lang w:val="en-CA"/>
              </w:rPr>
            </w:pPr>
            <w:r w:rsidRPr="002C09D9">
              <w:rPr>
                <w:rFonts w:eastAsia="宋体"/>
                <w:noProof/>
                <w:color w:val="000000" w:themeColor="text1"/>
                <w:highlight w:val="yellow"/>
                <w:lang w:val="en-CA" w:eastAsia="zh-CN"/>
              </w:rPr>
              <w:tab/>
              <w:t xml:space="preserve">numSigCoeff += 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sig_coeff_flag[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0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][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0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]</w:t>
            </w:r>
            <w:r w:rsidR="002C09D9" w:rsidRPr="002C09D9">
              <w:rPr>
                <w:noProof/>
                <w:color w:val="000000" w:themeColor="text1"/>
                <w:highlight w:val="yellow"/>
                <w:lang w:val="en-CA"/>
              </w:rPr>
              <w:t xml:space="preserve"> + sig_coeff_flag[ 0 ][ 1 ] </w:t>
            </w:r>
          </w:p>
          <w:p w14:paraId="562123AC" w14:textId="38BE69B7" w:rsidR="00E23B55" w:rsidRPr="002C09D9" w:rsidRDefault="002C09D9" w:rsidP="002C09D9">
            <w:pPr>
              <w:pStyle w:val="tablesyntax"/>
              <w:keepNext w:val="0"/>
              <w:keepLines w:val="0"/>
              <w:spacing w:before="20" w:after="40"/>
              <w:ind w:firstLineChars="750" w:firstLine="1500"/>
              <w:rPr>
                <w:rFonts w:eastAsia="宋体"/>
                <w:noProof/>
                <w:color w:val="000000" w:themeColor="text1"/>
                <w:highlight w:val="yellow"/>
                <w:lang w:val="en-CA" w:eastAsia="zh-CN"/>
              </w:rPr>
            </w:pPr>
            <w:r w:rsidRPr="002C09D9">
              <w:rPr>
                <w:noProof/>
                <w:color w:val="000000" w:themeColor="text1"/>
                <w:highlight w:val="yellow"/>
                <w:lang w:val="en-CA"/>
              </w:rPr>
              <w:t>+ sig_coeff_flag[ 1 ][ 0 ] + sig_coeff_flag[ 1 ][ 1 ]</w:t>
            </w:r>
          </w:p>
        </w:tc>
        <w:tc>
          <w:tcPr>
            <w:tcW w:w="1151" w:type="dxa"/>
          </w:tcPr>
          <w:p w14:paraId="506258BF" w14:textId="77777777" w:rsidR="00E23B55" w:rsidRPr="002C09D9" w:rsidRDefault="00E23B55" w:rsidP="00F731B9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highlight w:val="yellow"/>
                <w:lang w:val="en-CA"/>
              </w:rPr>
            </w:pPr>
          </w:p>
        </w:tc>
      </w:tr>
      <w:tr w:rsidR="00F731B9" w:rsidRPr="00DE0F0E" w14:paraId="651E9E50" w14:textId="77777777" w:rsidTr="00C54430">
        <w:trPr>
          <w:cantSplit/>
          <w:jc w:val="center"/>
        </w:trPr>
        <w:tc>
          <w:tcPr>
            <w:tcW w:w="7921" w:type="dxa"/>
          </w:tcPr>
          <w:p w14:paraId="244971B4" w14:textId="77777777" w:rsidR="00F731B9" w:rsidRPr="00DE0F0E" w:rsidRDefault="00F731B9" w:rsidP="00F731B9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DE0F0E">
              <w:rPr>
                <w:rFonts w:eastAsia="宋体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309BD3F1" w14:textId="77777777" w:rsidR="00F731B9" w:rsidRPr="00DE0F0E" w:rsidRDefault="00F731B9" w:rsidP="00F731B9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6882090E" w14:textId="617E7E9C" w:rsidR="00413018" w:rsidRDefault="00DE4477" w:rsidP="00413018">
      <w:pPr>
        <w:rPr>
          <w:ins w:id="499" w:author="zhaoyin (Yin)" w:date="2019-07-03T18:00:00Z"/>
          <w:rFonts w:eastAsia="等线"/>
          <w:lang w:val="en-CA" w:eastAsia="zh-CN"/>
        </w:rPr>
      </w:pPr>
      <w:ins w:id="500" w:author="zhaoyin (Yin)" w:date="2019-07-03T18:00:00Z">
        <w:r>
          <w:rPr>
            <w:rFonts w:eastAsia="等线" w:hint="eastAsia"/>
            <w:lang w:val="en-CA" w:eastAsia="zh-CN"/>
          </w:rPr>
          <w:t xml:space="preserve">For </w:t>
        </w:r>
        <w:r>
          <w:rPr>
            <w:rFonts w:eastAsia="等线"/>
            <w:lang w:val="en-CA" w:eastAsia="zh-CN"/>
          </w:rPr>
          <w:t>threshold</w:t>
        </w:r>
        <w:r>
          <w:rPr>
            <w:rFonts w:eastAsia="等线" w:hint="eastAsia"/>
            <w:lang w:val="en-CA" w:eastAsia="zh-CN"/>
          </w:rPr>
          <w:t xml:space="preserve"> </w:t>
        </w:r>
        <w:r>
          <w:rPr>
            <w:rFonts w:eastAsia="等线"/>
            <w:lang w:val="en-CA" w:eastAsia="zh-CN"/>
          </w:rPr>
          <w:t>change: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053719" w:rsidRPr="00945AFA" w14:paraId="2F42862C" w14:textId="77777777" w:rsidTr="00853495">
        <w:trPr>
          <w:cantSplit/>
          <w:trHeight w:val="198"/>
          <w:jc w:val="center"/>
          <w:ins w:id="501" w:author="zhaoyin (Yin)" w:date="2019-07-03T18:01:00Z"/>
        </w:trPr>
        <w:tc>
          <w:tcPr>
            <w:tcW w:w="7920" w:type="dxa"/>
          </w:tcPr>
          <w:p w14:paraId="1F84A07E" w14:textId="063D558C" w:rsidR="00053719" w:rsidRPr="00945AFA" w:rsidRDefault="00053719" w:rsidP="00853495">
            <w:pPr>
              <w:pStyle w:val="tablesyntax"/>
              <w:spacing w:before="20" w:after="40"/>
              <w:contextualSpacing/>
              <w:rPr>
                <w:ins w:id="502" w:author="zhaoyin (Yin)" w:date="2019-07-03T18:01:00Z"/>
                <w:noProof/>
                <w:lang w:val="en-CA"/>
              </w:rPr>
            </w:pPr>
            <w:ins w:id="503" w:author="zhaoyin (Yin)" w:date="2019-07-03T18:01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kern w:val="2"/>
                  <w:lang w:val="en-CA" w:eastAsia="ko-KR"/>
                </w:rPr>
                <w:t xml:space="preserve">if( ( numSigCoeff &gt; </w:t>
              </w:r>
              <w:r w:rsidRPr="00053719">
                <w:rPr>
                  <w:kern w:val="2"/>
                  <w:highlight w:val="yellow"/>
                  <w:lang w:val="en-CA" w:eastAsia="ko-KR"/>
                  <w:rPrChange w:id="504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1</w:t>
              </w:r>
              <w:r w:rsidRPr="00053719">
                <w:rPr>
                  <w:strike/>
                  <w:kern w:val="2"/>
                  <w:highlight w:val="yellow"/>
                  <w:lang w:val="en-CA" w:eastAsia="ko-KR"/>
                  <w:rPrChange w:id="505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( ( treeType  =</w:t>
              </w:r>
              <w:r w:rsidRPr="00053719">
                <w:rPr>
                  <w:strike/>
                  <w:kern w:val="2"/>
                  <w:highlight w:val="yellow"/>
                  <w:lang w:val="en-CA"/>
                  <w:rPrChange w:id="506" w:author="zhaoyin (Yin)" w:date="2019-07-03T18:01:00Z">
                    <w:rPr>
                      <w:kern w:val="2"/>
                      <w:lang w:val="en-CA"/>
                    </w:rPr>
                  </w:rPrChange>
                </w:rPr>
                <w:t> </w:t>
              </w:r>
              <w:r w:rsidRPr="00053719">
                <w:rPr>
                  <w:strike/>
                  <w:kern w:val="2"/>
                  <w:highlight w:val="yellow"/>
                  <w:lang w:val="en-CA" w:eastAsia="ko-KR"/>
                  <w:rPrChange w:id="507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=  SINGLE_TREE ) </w:t>
              </w:r>
              <w:r w:rsidRPr="00053719">
                <w:rPr>
                  <w:strike/>
                  <w:kern w:val="2"/>
                  <w:highlight w:val="yellow"/>
                  <w:lang w:val="en-CA"/>
                  <w:rPrChange w:id="508" w:author="zhaoyin (Yin)" w:date="2019-07-03T18:01:00Z">
                    <w:rPr>
                      <w:kern w:val="2"/>
                      <w:lang w:val="en-CA"/>
                    </w:rPr>
                  </w:rPrChange>
                </w:rPr>
                <w:t> </w:t>
              </w:r>
              <w:r w:rsidRPr="00053719">
                <w:rPr>
                  <w:strike/>
                  <w:kern w:val="2"/>
                  <w:highlight w:val="yellow"/>
                  <w:lang w:val="en-CA" w:eastAsia="ko-KR"/>
                  <w:rPrChange w:id="509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?</w:t>
              </w:r>
              <w:r w:rsidRPr="00053719">
                <w:rPr>
                  <w:strike/>
                  <w:kern w:val="2"/>
                  <w:highlight w:val="yellow"/>
                  <w:lang w:val="en-CA"/>
                  <w:rPrChange w:id="510" w:author="zhaoyin (Yin)" w:date="2019-07-03T18:01:00Z">
                    <w:rPr>
                      <w:kern w:val="2"/>
                      <w:lang w:val="en-CA"/>
                    </w:rPr>
                  </w:rPrChange>
                </w:rPr>
                <w:t>  </w:t>
              </w:r>
              <w:r w:rsidRPr="00053719">
                <w:rPr>
                  <w:strike/>
                  <w:kern w:val="2"/>
                  <w:highlight w:val="yellow"/>
                  <w:lang w:val="en-CA" w:eastAsia="ko-KR"/>
                  <w:rPrChange w:id="511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2</w:t>
              </w:r>
              <w:r w:rsidRPr="00053719">
                <w:rPr>
                  <w:strike/>
                  <w:kern w:val="2"/>
                  <w:highlight w:val="yellow"/>
                  <w:lang w:val="en-CA"/>
                  <w:rPrChange w:id="512" w:author="zhaoyin (Yin)" w:date="2019-07-03T18:01:00Z">
                    <w:rPr>
                      <w:kern w:val="2"/>
                      <w:lang w:val="en-CA"/>
                    </w:rPr>
                  </w:rPrChange>
                </w:rPr>
                <w:t>  </w:t>
              </w:r>
              <w:r w:rsidRPr="00053719">
                <w:rPr>
                  <w:strike/>
                  <w:kern w:val="2"/>
                  <w:highlight w:val="yellow"/>
                  <w:lang w:val="en-CA" w:eastAsia="ko-KR"/>
                  <w:rPrChange w:id="513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: </w:t>
              </w:r>
              <w:r w:rsidRPr="00053719">
                <w:rPr>
                  <w:strike/>
                  <w:kern w:val="2"/>
                  <w:highlight w:val="yellow"/>
                  <w:lang w:val="en-CA"/>
                  <w:rPrChange w:id="514" w:author="zhaoyin (Yin)" w:date="2019-07-03T18:01:00Z">
                    <w:rPr>
                      <w:kern w:val="2"/>
                      <w:lang w:val="en-CA"/>
                    </w:rPr>
                  </w:rPrChange>
                </w:rPr>
                <w:t> </w:t>
              </w:r>
              <w:r w:rsidRPr="00053719">
                <w:rPr>
                  <w:strike/>
                  <w:kern w:val="2"/>
                  <w:highlight w:val="yellow"/>
                  <w:lang w:val="en-CA" w:eastAsia="ko-KR"/>
                  <w:rPrChange w:id="515" w:author="zhaoyin (Yin)" w:date="2019-07-03T18:01:00Z">
                    <w:rPr>
                      <w:kern w:val="2"/>
                      <w:lang w:val="en-CA" w:eastAsia="ko-KR"/>
                    </w:rPr>
                  </w:rPrChange>
                </w:rPr>
                <w:t>1 ) )</w:t>
              </w:r>
              <w:r w:rsidRPr="00945AFA">
                <w:rPr>
                  <w:kern w:val="2"/>
                  <w:lang w:val="en-CA" w:eastAsia="ko-KR"/>
                </w:rPr>
                <w:t xml:space="preserve">  &amp;&amp;  </w:t>
              </w:r>
              <w:r w:rsidRPr="00945AFA">
                <w:rPr>
                  <w:kern w:val="2"/>
                  <w:lang w:val="en-CA" w:eastAsia="ko-KR"/>
                </w:rPr>
                <w:br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ab/>
                <w:t xml:space="preserve"> </w:t>
              </w:r>
              <w:r w:rsidRPr="00945AFA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>numZeroOutSigCoeff  =</w:t>
              </w:r>
              <w:r w:rsidRPr="00945AFA">
                <w:rPr>
                  <w:kern w:val="2"/>
                  <w:lang w:val="en-CA"/>
                </w:rPr>
                <w:t> </w:t>
              </w:r>
              <w:r w:rsidRPr="00945AFA">
                <w:rPr>
                  <w:rFonts w:eastAsiaTheme="minorEastAsia"/>
                  <w:color w:val="000000" w:themeColor="text1"/>
                  <w:kern w:val="2"/>
                  <w:lang w:val="en-CA" w:eastAsia="ko-KR"/>
                </w:rPr>
                <w:t>=  0</w:t>
              </w:r>
              <w:r w:rsidRPr="00945AFA">
                <w:rPr>
                  <w:kern w:val="2"/>
                  <w:lang w:val="en-CA" w:eastAsia="ko-KR"/>
                </w:rPr>
                <w:t xml:space="preserve"> )</w:t>
              </w:r>
            </w:ins>
          </w:p>
        </w:tc>
        <w:tc>
          <w:tcPr>
            <w:tcW w:w="1152" w:type="dxa"/>
          </w:tcPr>
          <w:p w14:paraId="3E0DB76C" w14:textId="77777777" w:rsidR="00053719" w:rsidRPr="00945AFA" w:rsidRDefault="00053719" w:rsidP="00853495">
            <w:pPr>
              <w:pStyle w:val="tablesyntax"/>
              <w:spacing w:before="20" w:after="40"/>
              <w:contextualSpacing/>
              <w:jc w:val="center"/>
              <w:rPr>
                <w:ins w:id="516" w:author="zhaoyin (Yin)" w:date="2019-07-03T18:01:00Z"/>
                <w:noProof/>
                <w:lang w:val="en-CA"/>
              </w:rPr>
            </w:pPr>
          </w:p>
        </w:tc>
      </w:tr>
      <w:tr w:rsidR="00053719" w:rsidRPr="00945AFA" w14:paraId="55AA6DA6" w14:textId="77777777" w:rsidTr="00853495">
        <w:trPr>
          <w:cantSplit/>
          <w:trHeight w:val="198"/>
          <w:jc w:val="center"/>
          <w:ins w:id="517" w:author="zhaoyin (Yin)" w:date="2019-07-03T18:01:00Z"/>
        </w:trPr>
        <w:tc>
          <w:tcPr>
            <w:tcW w:w="7920" w:type="dxa"/>
          </w:tcPr>
          <w:p w14:paraId="26221AF4" w14:textId="77777777" w:rsidR="00053719" w:rsidRPr="00945AFA" w:rsidRDefault="00053719" w:rsidP="00853495">
            <w:pPr>
              <w:pStyle w:val="tablesyntax"/>
              <w:spacing w:before="20" w:after="40"/>
              <w:contextualSpacing/>
              <w:rPr>
                <w:ins w:id="518" w:author="zhaoyin (Yin)" w:date="2019-07-03T18:01:00Z"/>
                <w:noProof/>
                <w:lang w:val="en-CA"/>
              </w:rPr>
            </w:pPr>
            <w:ins w:id="519" w:author="zhaoyin (Yin)" w:date="2019-07-03T18:01:00Z"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 w:eastAsia="ko-KR"/>
                </w:rPr>
                <w:tab/>
              </w:r>
              <w:r w:rsidRPr="00945AFA">
                <w:rPr>
                  <w:noProof/>
                  <w:lang w:val="en-CA"/>
                </w:rPr>
                <w:tab/>
              </w:r>
              <w:r w:rsidRPr="00945AFA">
                <w:rPr>
                  <w:b/>
                  <w:kern w:val="2"/>
                  <w:lang w:val="en-CA" w:eastAsia="ko-KR"/>
                </w:rPr>
                <w:t>lfnst_idx</w:t>
              </w:r>
              <w:r w:rsidRPr="00945AFA">
                <w:rPr>
                  <w:kern w:val="2"/>
                  <w:lang w:val="en-CA" w:eastAsia="ko-KR"/>
                </w:rPr>
                <w:t>[ x0 ][ y0 ]</w:t>
              </w:r>
            </w:ins>
          </w:p>
        </w:tc>
        <w:tc>
          <w:tcPr>
            <w:tcW w:w="1152" w:type="dxa"/>
          </w:tcPr>
          <w:p w14:paraId="0570DBBC" w14:textId="77777777" w:rsidR="00053719" w:rsidRPr="00945AFA" w:rsidRDefault="00053719" w:rsidP="00853495">
            <w:pPr>
              <w:pStyle w:val="tablesyntax"/>
              <w:spacing w:before="20" w:after="40"/>
              <w:contextualSpacing/>
              <w:jc w:val="center"/>
              <w:rPr>
                <w:ins w:id="520" w:author="zhaoyin (Yin)" w:date="2019-07-03T18:01:00Z"/>
                <w:noProof/>
                <w:lang w:val="en-CA"/>
              </w:rPr>
            </w:pPr>
            <w:ins w:id="521" w:author="zhaoyin (Yin)" w:date="2019-07-03T18:01:00Z">
              <w:r w:rsidRPr="00945AFA">
                <w:rPr>
                  <w:noProof/>
                  <w:kern w:val="2"/>
                  <w:lang w:val="en-CA"/>
                </w:rPr>
                <w:t>ae(v)</w:t>
              </w:r>
            </w:ins>
          </w:p>
        </w:tc>
      </w:tr>
    </w:tbl>
    <w:p w14:paraId="5650894D" w14:textId="77777777" w:rsidR="00DE4477" w:rsidRDefault="00DE4477" w:rsidP="00413018">
      <w:pPr>
        <w:rPr>
          <w:lang w:val="en-CA"/>
        </w:rPr>
      </w:pPr>
      <w:bookmarkStart w:id="522" w:name="_GoBack"/>
      <w:bookmarkEnd w:id="522"/>
    </w:p>
    <w:p w14:paraId="6A6BD0A6" w14:textId="453064AB" w:rsidR="00413018" w:rsidRPr="0014595E" w:rsidRDefault="00413018" w:rsidP="00413018">
      <w:pPr>
        <w:rPr>
          <w:b/>
          <w:lang w:val="en-CA"/>
        </w:rPr>
      </w:pPr>
      <w:r w:rsidRPr="0014595E">
        <w:rPr>
          <w:b/>
          <w:lang w:val="en-CA"/>
        </w:rPr>
        <w:t>For aspect 3:</w:t>
      </w:r>
    </w:p>
    <w:p w14:paraId="406F16EF" w14:textId="77777777" w:rsidR="00EC6B2D" w:rsidRPr="009C00B4" w:rsidRDefault="00EC6B2D" w:rsidP="00EC6B2D">
      <w:pPr>
        <w:pStyle w:val="af0"/>
        <w:rPr>
          <w:lang w:val="en-CA" w:eastAsia="ko-KR"/>
        </w:rPr>
      </w:pPr>
      <w:bookmarkStart w:id="523" w:name="_Ref10209011"/>
      <w:r w:rsidRPr="00DE0F0E">
        <w:rPr>
          <w:noProof/>
          <w:lang w:val="en-CA"/>
        </w:rPr>
        <w:t xml:space="preserve">Table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Table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18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– </w:t>
      </w:r>
      <w:r w:rsidRPr="00DE0F0E">
        <w:rPr>
          <w:noProof/>
          <w:lang w:val="en-CA" w:eastAsia="ko-KR"/>
        </w:rPr>
        <w:t xml:space="preserve">Specification of </w:t>
      </w:r>
      <w:r w:rsidRPr="009C00B4">
        <w:rPr>
          <w:lang w:val="en-CA" w:eastAsia="ko-KR"/>
        </w:rPr>
        <w:t>lfnst</w:t>
      </w:r>
      <w:r w:rsidRPr="009C00B4">
        <w:rPr>
          <w:rFonts w:hint="eastAsia"/>
          <w:lang w:val="en-CA" w:eastAsia="ko-KR"/>
        </w:rPr>
        <w:t>TrSetIdx</w:t>
      </w:r>
      <w:bookmarkEnd w:id="523"/>
    </w:p>
    <w:tbl>
      <w:tblPr>
        <w:tblStyle w:val="af"/>
        <w:tblW w:w="0" w:type="auto"/>
        <w:jc w:val="center"/>
        <w:tblLook w:val="04A0" w:firstRow="1" w:lastRow="0" w:firstColumn="1" w:lastColumn="0" w:noHBand="0" w:noVBand="1"/>
      </w:tblPr>
      <w:tblGrid>
        <w:gridCol w:w="3691"/>
        <w:gridCol w:w="1488"/>
      </w:tblGrid>
      <w:tr w:rsidR="00EC6B2D" w:rsidRPr="003E6CA6" w14:paraId="05394DD9" w14:textId="77777777" w:rsidTr="00EC6B2D">
        <w:trPr>
          <w:jc w:val="center"/>
        </w:trPr>
        <w:tc>
          <w:tcPr>
            <w:tcW w:w="3691" w:type="dxa"/>
          </w:tcPr>
          <w:p w14:paraId="00CF9CAE" w14:textId="77777777" w:rsidR="00EC6B2D" w:rsidRPr="009C00B4" w:rsidRDefault="00EC6B2D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r>
              <w:rPr>
                <w:b/>
                <w:lang w:val="en-CA"/>
              </w:rPr>
              <w:t>p</w:t>
            </w:r>
            <w:r w:rsidRPr="009C00B4">
              <w:rPr>
                <w:b/>
                <w:lang w:val="en-CA"/>
              </w:rPr>
              <w:t>redModeIntra</w:t>
            </w:r>
          </w:p>
        </w:tc>
        <w:tc>
          <w:tcPr>
            <w:tcW w:w="1488" w:type="dxa"/>
          </w:tcPr>
          <w:p w14:paraId="37BA681F" w14:textId="77777777" w:rsidR="00EC6B2D" w:rsidRPr="009C00B4" w:rsidRDefault="00EC6B2D" w:rsidP="00C54430">
            <w:pPr>
              <w:jc w:val="center"/>
              <w:rPr>
                <w:rFonts w:eastAsia="Malgun Gothic"/>
                <w:b/>
                <w:lang w:val="en-CA" w:eastAsia="ko-KR"/>
              </w:rPr>
            </w:pPr>
            <w:r w:rsidRPr="009C00B4">
              <w:rPr>
                <w:rFonts w:eastAsia="Malgun Gothic"/>
                <w:b/>
                <w:lang w:val="en-CA" w:eastAsia="ko-KR"/>
              </w:rPr>
              <w:t>lfnst</w:t>
            </w:r>
            <w:r w:rsidRPr="009C00B4">
              <w:rPr>
                <w:rFonts w:eastAsia="Malgun Gothic" w:hint="eastAsia"/>
                <w:b/>
                <w:lang w:val="en-CA" w:eastAsia="ko-KR"/>
              </w:rPr>
              <w:t>TrSetIdx</w:t>
            </w:r>
          </w:p>
        </w:tc>
      </w:tr>
      <w:tr w:rsidR="00EC6B2D" w:rsidRPr="003E6CA6" w14:paraId="132F6AA2" w14:textId="77777777" w:rsidTr="00EC6B2D">
        <w:trPr>
          <w:jc w:val="center"/>
        </w:trPr>
        <w:tc>
          <w:tcPr>
            <w:tcW w:w="3691" w:type="dxa"/>
          </w:tcPr>
          <w:p w14:paraId="026C41F2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 0</w:t>
            </w:r>
          </w:p>
        </w:tc>
        <w:tc>
          <w:tcPr>
            <w:tcW w:w="1488" w:type="dxa"/>
          </w:tcPr>
          <w:p w14:paraId="0E2A98AA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1</w:t>
            </w:r>
          </w:p>
        </w:tc>
      </w:tr>
      <w:tr w:rsidR="00EC6B2D" w:rsidRPr="003E6CA6" w14:paraId="298CA0CE" w14:textId="77777777" w:rsidTr="00EC6B2D">
        <w:trPr>
          <w:jc w:val="center"/>
        </w:trPr>
        <w:tc>
          <w:tcPr>
            <w:tcW w:w="3691" w:type="dxa"/>
          </w:tcPr>
          <w:p w14:paraId="1D1A8E2A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lang w:val="en-CA"/>
              </w:rPr>
              <w:t xml:space="preserve">0 &lt;= </w:t>
            </w: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&lt;= 1</w:t>
            </w:r>
          </w:p>
        </w:tc>
        <w:tc>
          <w:tcPr>
            <w:tcW w:w="1488" w:type="dxa"/>
          </w:tcPr>
          <w:p w14:paraId="1ECC9569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  <w:tr w:rsidR="00EC6B2D" w:rsidRPr="004E4DAC" w14:paraId="6658F280" w14:textId="77777777" w:rsidTr="00EC6B2D">
        <w:trPr>
          <w:jc w:val="center"/>
        </w:trPr>
        <w:tc>
          <w:tcPr>
            <w:tcW w:w="3691" w:type="dxa"/>
          </w:tcPr>
          <w:p w14:paraId="1301D981" w14:textId="2924CF3E" w:rsidR="00EC6B2D" w:rsidRPr="004E4DAC" w:rsidRDefault="00F73BF7" w:rsidP="00EC6B2D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 xml:space="preserve">2 &lt;= </w:t>
            </w:r>
            <w:r w:rsidRPr="004E4DAC">
              <w:rPr>
                <w:highlight w:val="yellow"/>
                <w:lang w:val="en-CA"/>
              </w:rPr>
              <w:t>predModeIntra &lt;= 18</w:t>
            </w:r>
          </w:p>
        </w:tc>
        <w:tc>
          <w:tcPr>
            <w:tcW w:w="1488" w:type="dxa"/>
          </w:tcPr>
          <w:p w14:paraId="4901D519" w14:textId="042F4A1B" w:rsidR="00EC6B2D" w:rsidRPr="004E4DAC" w:rsidRDefault="00F73BF7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EC6B2D" w:rsidRPr="004E4DAC" w14:paraId="202B794A" w14:textId="77777777" w:rsidTr="00EC6B2D">
        <w:trPr>
          <w:jc w:val="center"/>
        </w:trPr>
        <w:tc>
          <w:tcPr>
            <w:tcW w:w="3691" w:type="dxa"/>
          </w:tcPr>
          <w:p w14:paraId="7D5C1135" w14:textId="3775AC66" w:rsidR="00EC6B2D" w:rsidRPr="004E4DAC" w:rsidRDefault="00F73BF7" w:rsidP="00EC70E3">
            <w:pPr>
              <w:jc w:val="center"/>
              <w:rPr>
                <w:rFonts w:eastAsia="Malgun Gothic"/>
                <w:strike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 xml:space="preserve">19 &lt;= </w:t>
            </w:r>
            <w:r w:rsidRPr="004E4DAC">
              <w:rPr>
                <w:highlight w:val="yellow"/>
                <w:lang w:val="en-CA"/>
              </w:rPr>
              <w:t xml:space="preserve">predModeIntra &lt;= </w:t>
            </w:r>
            <w:r w:rsidR="00EC70E3">
              <w:rPr>
                <w:highlight w:val="yellow"/>
                <w:lang w:val="en-CA"/>
              </w:rPr>
              <w:t>49</w:t>
            </w:r>
          </w:p>
        </w:tc>
        <w:tc>
          <w:tcPr>
            <w:tcW w:w="1488" w:type="dxa"/>
          </w:tcPr>
          <w:p w14:paraId="500D0FFF" w14:textId="716C04BA" w:rsidR="00EC6B2D" w:rsidRPr="004E4DAC" w:rsidRDefault="00F73BF7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3</w:t>
            </w:r>
          </w:p>
        </w:tc>
      </w:tr>
      <w:tr w:rsidR="00EC6B2D" w:rsidRPr="004E4DAC" w14:paraId="0D4660E4" w14:textId="77777777" w:rsidTr="00EC6B2D">
        <w:trPr>
          <w:jc w:val="center"/>
        </w:trPr>
        <w:tc>
          <w:tcPr>
            <w:tcW w:w="3691" w:type="dxa"/>
          </w:tcPr>
          <w:p w14:paraId="51C67EB0" w14:textId="5CF6B55A" w:rsidR="00EC6B2D" w:rsidRPr="004E4DAC" w:rsidRDefault="00EC6B2D" w:rsidP="004E4DAC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highlight w:val="yellow"/>
                <w:lang w:val="en-CA"/>
              </w:rPr>
              <w:t>5</w:t>
            </w:r>
            <w:r w:rsidR="00EC70E3">
              <w:rPr>
                <w:highlight w:val="yellow"/>
                <w:lang w:val="en-CA"/>
              </w:rPr>
              <w:t>0</w:t>
            </w:r>
            <w:r w:rsidRPr="004E4DAC">
              <w:rPr>
                <w:highlight w:val="yellow"/>
                <w:lang w:val="en-CA"/>
              </w:rPr>
              <w:t xml:space="preserve"> &lt;= predModeIntra &lt;= 80</w:t>
            </w:r>
          </w:p>
        </w:tc>
        <w:tc>
          <w:tcPr>
            <w:tcW w:w="1488" w:type="dxa"/>
          </w:tcPr>
          <w:p w14:paraId="46F7034C" w14:textId="77777777" w:rsidR="00EC6B2D" w:rsidRPr="004E4DAC" w:rsidRDefault="00EC6B2D" w:rsidP="00C54430">
            <w:pPr>
              <w:jc w:val="center"/>
              <w:rPr>
                <w:rFonts w:eastAsia="Malgun Gothic"/>
                <w:highlight w:val="yellow"/>
                <w:lang w:val="en-CA" w:eastAsia="ko-KR"/>
              </w:rPr>
            </w:pPr>
            <w:r w:rsidRPr="004E4DAC">
              <w:rPr>
                <w:rFonts w:eastAsia="Malgun Gothic" w:hint="eastAsia"/>
                <w:highlight w:val="yellow"/>
                <w:lang w:val="en-CA" w:eastAsia="ko-KR"/>
              </w:rPr>
              <w:t>1</w:t>
            </w:r>
          </w:p>
        </w:tc>
      </w:tr>
      <w:tr w:rsidR="00EC6B2D" w:rsidRPr="003E6CA6" w14:paraId="2CCBBB82" w14:textId="77777777" w:rsidTr="00EC6B2D">
        <w:trPr>
          <w:jc w:val="center"/>
        </w:trPr>
        <w:tc>
          <w:tcPr>
            <w:tcW w:w="3691" w:type="dxa"/>
          </w:tcPr>
          <w:p w14:paraId="5FFFBBFB" w14:textId="77777777" w:rsidR="00EC6B2D" w:rsidRPr="009C00B4" w:rsidRDefault="00EC6B2D" w:rsidP="00C54430">
            <w:pPr>
              <w:jc w:val="center"/>
              <w:rPr>
                <w:rFonts w:eastAsiaTheme="minorEastAsia"/>
                <w:lang w:val="en-CA" w:eastAsia="ko-KR"/>
              </w:rPr>
            </w:pPr>
            <w:r w:rsidRPr="009C00B4">
              <w:rPr>
                <w:rFonts w:eastAsiaTheme="minorEastAsia" w:hint="eastAsia"/>
                <w:lang w:val="en-CA" w:eastAsia="ko-KR"/>
              </w:rPr>
              <w:lastRenderedPageBreak/>
              <w:t xml:space="preserve">81 &lt;= </w:t>
            </w:r>
            <w:r>
              <w:rPr>
                <w:lang w:val="en-CA"/>
              </w:rPr>
              <w:t>p</w:t>
            </w:r>
            <w:r w:rsidRPr="009C00B4">
              <w:rPr>
                <w:lang w:val="en-CA"/>
              </w:rPr>
              <w:t>redModeIntra &lt;= 83</w:t>
            </w:r>
          </w:p>
        </w:tc>
        <w:tc>
          <w:tcPr>
            <w:tcW w:w="1488" w:type="dxa"/>
          </w:tcPr>
          <w:p w14:paraId="70DB6C04" w14:textId="77777777" w:rsidR="00EC6B2D" w:rsidRPr="009C00B4" w:rsidRDefault="00EC6B2D" w:rsidP="00C54430">
            <w:pPr>
              <w:jc w:val="center"/>
              <w:rPr>
                <w:rFonts w:eastAsia="Malgun Gothic"/>
                <w:lang w:val="en-CA" w:eastAsia="ko-KR"/>
              </w:rPr>
            </w:pPr>
            <w:r w:rsidRPr="009C00B4">
              <w:rPr>
                <w:rFonts w:eastAsia="Malgun Gothic" w:hint="eastAsia"/>
                <w:lang w:val="en-CA" w:eastAsia="ko-KR"/>
              </w:rPr>
              <w:t>0</w:t>
            </w:r>
          </w:p>
        </w:tc>
      </w:tr>
    </w:tbl>
    <w:p w14:paraId="619A6C10" w14:textId="2960F26D" w:rsidR="00EC6B2D" w:rsidRPr="001D54A0" w:rsidRDefault="001D54A0" w:rsidP="00413018">
      <w:r>
        <w:t xml:space="preserve">Accordingly, </w:t>
      </w:r>
      <w:r w:rsidRPr="001D54A0">
        <w:t>lowFreqTransMatrix[ m ][ n ] table</w:t>
      </w:r>
      <w:r>
        <w:t>s</w:t>
      </w:r>
      <w:r w:rsidR="00352655">
        <w:t xml:space="preserve"> </w:t>
      </w:r>
      <w:r>
        <w:t>related to lfnstTrSetIdx 2</w:t>
      </w:r>
      <w:r w:rsidR="0059333A">
        <w:t>,</w:t>
      </w:r>
      <w:r w:rsidR="00DC1A91">
        <w:t xml:space="preserve"> approximately </w:t>
      </w:r>
      <w:r w:rsidR="00DC1A91" w:rsidRPr="0059333A">
        <w:rPr>
          <w:b/>
        </w:rPr>
        <w:t>3 pages</w:t>
      </w:r>
      <w:r w:rsidR="00DC1A91">
        <w:t xml:space="preserve">, </w:t>
      </w:r>
      <w:r w:rsidRPr="001D54A0">
        <w:t>can be removed from the spec</w:t>
      </w:r>
      <w:r>
        <w:rPr>
          <w:lang w:val="en-CA" w:eastAsia="ko-KR"/>
        </w:rPr>
        <w:t>.</w:t>
      </w:r>
    </w:p>
    <w:bookmarkEnd w:id="497"/>
    <w:p w14:paraId="2BE33ABF" w14:textId="77777777" w:rsidR="009C0EFA" w:rsidRDefault="009C0EFA" w:rsidP="009C70DD">
      <w:pPr>
        <w:rPr>
          <w:szCs w:val="22"/>
          <w:lang w:val="en-CA"/>
        </w:rPr>
      </w:pPr>
    </w:p>
    <w:p w14:paraId="3C46F91C" w14:textId="2F928AD1" w:rsidR="009C70DD" w:rsidRDefault="009C70DD" w:rsidP="009C70DD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9CF6A29" w14:textId="53B47D1B" w:rsidR="009C70DD" w:rsidRDefault="009C70DD" w:rsidP="009C70DD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 w:rsidR="00983AD9">
        <w:rPr>
          <w:szCs w:val="22"/>
          <w:lang w:val="en-CA" w:eastAsia="zh-TW"/>
        </w:rPr>
        <w:t>5</w:t>
      </w:r>
      <w:r>
        <w:rPr>
          <w:szCs w:val="22"/>
          <w:lang w:val="en-CA"/>
        </w:rPr>
        <w:t>.0,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75286934" w14:textId="32175C02" w:rsidR="009C70DD" w:rsidRDefault="009C70DD" w:rsidP="009C70DD">
      <w:pPr>
        <w:pStyle w:val="a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t>[2] F. Bossen, J. Boyce, X. Li, V. Seregin, and K. Sühring, “JVET common test conditions and software reference configurations for SDR video,” Document of Joint Video Experts Team, JVET-</w:t>
      </w:r>
      <w:r w:rsidR="00983AD9">
        <w:rPr>
          <w:rFonts w:eastAsiaTheme="minorEastAsia"/>
          <w:sz w:val="22"/>
          <w:szCs w:val="22"/>
          <w:lang w:val="en-CA" w:eastAsia="en-US"/>
        </w:rPr>
        <w:t>N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68270711" w14:textId="77777777" w:rsidR="009C70DD" w:rsidRPr="009C70DD" w:rsidRDefault="009C70DD" w:rsidP="009C70DD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577C9BB" w:rsidR="007F1F8B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3E5D8A4" w14:textId="77777777" w:rsidR="00C25BAD" w:rsidRPr="009C70DD" w:rsidRDefault="00C25BAD" w:rsidP="009234A5">
      <w:pPr>
        <w:rPr>
          <w:szCs w:val="22"/>
          <w:lang w:val="en-CA"/>
        </w:rPr>
      </w:pPr>
    </w:p>
    <w:sectPr w:rsidR="00C25BAD" w:rsidRPr="009C70D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FFF7B7" w14:textId="77777777" w:rsidR="000010EE" w:rsidRDefault="000010EE">
      <w:r>
        <w:separator/>
      </w:r>
    </w:p>
  </w:endnote>
  <w:endnote w:type="continuationSeparator" w:id="0">
    <w:p w14:paraId="60D35AA9" w14:textId="77777777" w:rsidR="000010EE" w:rsidRDefault="00001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44159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F1502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524" w:author="zhaoyin (Yin)" w:date="2019-07-03T17:48:00Z">
      <w:r w:rsidR="00D9553F">
        <w:rPr>
          <w:rStyle w:val="a5"/>
          <w:noProof/>
        </w:rPr>
        <w:t>2019-07-02</w:t>
      </w:r>
    </w:ins>
    <w:del w:id="525" w:author="zhaoyin (Yin)" w:date="2019-07-03T17:47:00Z">
      <w:r w:rsidR="003B329D" w:rsidDel="00D9553F">
        <w:rPr>
          <w:rStyle w:val="a5"/>
          <w:noProof/>
        </w:rPr>
        <w:delText>2019-06-26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B1EB10" w14:textId="77777777" w:rsidR="000010EE" w:rsidRDefault="000010EE">
      <w:r>
        <w:separator/>
      </w:r>
    </w:p>
  </w:footnote>
  <w:footnote w:type="continuationSeparator" w:id="0">
    <w:p w14:paraId="1C660A71" w14:textId="77777777" w:rsidR="000010EE" w:rsidRDefault="000010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14"/>
  </w:num>
  <w:num w:numId="16">
    <w:abstractNumId w:val="4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  <w15:person w15:author="JVET-N0193 LFNST">
    <w15:presenceInfo w15:providerId="None" w15:userId="JVET-N0193 LFN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15E3F"/>
    <w:rsid w:val="000212A1"/>
    <w:rsid w:val="00022AD3"/>
    <w:rsid w:val="00022D67"/>
    <w:rsid w:val="000308A3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3719"/>
    <w:rsid w:val="00062AD0"/>
    <w:rsid w:val="00063927"/>
    <w:rsid w:val="00064B72"/>
    <w:rsid w:val="00065039"/>
    <w:rsid w:val="0007505F"/>
    <w:rsid w:val="0007614F"/>
    <w:rsid w:val="00081398"/>
    <w:rsid w:val="000853BA"/>
    <w:rsid w:val="00094479"/>
    <w:rsid w:val="000962AC"/>
    <w:rsid w:val="000A1352"/>
    <w:rsid w:val="000A5490"/>
    <w:rsid w:val="000A7AFB"/>
    <w:rsid w:val="000B0C0F"/>
    <w:rsid w:val="000B1C6B"/>
    <w:rsid w:val="000B302C"/>
    <w:rsid w:val="000B4699"/>
    <w:rsid w:val="000B4FF9"/>
    <w:rsid w:val="000B7A85"/>
    <w:rsid w:val="000C09AC"/>
    <w:rsid w:val="000C5F50"/>
    <w:rsid w:val="000D634F"/>
    <w:rsid w:val="000E00F3"/>
    <w:rsid w:val="000E55C0"/>
    <w:rsid w:val="000E66AF"/>
    <w:rsid w:val="000F158C"/>
    <w:rsid w:val="000F2A7A"/>
    <w:rsid w:val="000F2E3C"/>
    <w:rsid w:val="000F3BB0"/>
    <w:rsid w:val="000F42CD"/>
    <w:rsid w:val="000F7003"/>
    <w:rsid w:val="00100C84"/>
    <w:rsid w:val="00102F3D"/>
    <w:rsid w:val="00103FF8"/>
    <w:rsid w:val="00106412"/>
    <w:rsid w:val="00107192"/>
    <w:rsid w:val="001235C1"/>
    <w:rsid w:val="00124E38"/>
    <w:rsid w:val="0012580B"/>
    <w:rsid w:val="0012732A"/>
    <w:rsid w:val="00131F90"/>
    <w:rsid w:val="0013458C"/>
    <w:rsid w:val="0013526E"/>
    <w:rsid w:val="00135692"/>
    <w:rsid w:val="00140608"/>
    <w:rsid w:val="0014595E"/>
    <w:rsid w:val="00146152"/>
    <w:rsid w:val="00151FF7"/>
    <w:rsid w:val="00155526"/>
    <w:rsid w:val="001561D1"/>
    <w:rsid w:val="00163162"/>
    <w:rsid w:val="001637A1"/>
    <w:rsid w:val="0016766D"/>
    <w:rsid w:val="00171346"/>
    <w:rsid w:val="00171371"/>
    <w:rsid w:val="001736D2"/>
    <w:rsid w:val="00175A24"/>
    <w:rsid w:val="00175BEF"/>
    <w:rsid w:val="00187E58"/>
    <w:rsid w:val="00194F5B"/>
    <w:rsid w:val="001A297E"/>
    <w:rsid w:val="001A368E"/>
    <w:rsid w:val="001A7329"/>
    <w:rsid w:val="001A792F"/>
    <w:rsid w:val="001B24E0"/>
    <w:rsid w:val="001B4E28"/>
    <w:rsid w:val="001C0501"/>
    <w:rsid w:val="001C3525"/>
    <w:rsid w:val="001C3AFB"/>
    <w:rsid w:val="001C4698"/>
    <w:rsid w:val="001C5CF6"/>
    <w:rsid w:val="001D1BD2"/>
    <w:rsid w:val="001D2427"/>
    <w:rsid w:val="001D54A0"/>
    <w:rsid w:val="001D5AC6"/>
    <w:rsid w:val="001E01DD"/>
    <w:rsid w:val="001E0248"/>
    <w:rsid w:val="001E02BE"/>
    <w:rsid w:val="001E3B37"/>
    <w:rsid w:val="001E5CCC"/>
    <w:rsid w:val="001F2594"/>
    <w:rsid w:val="002021CC"/>
    <w:rsid w:val="00203102"/>
    <w:rsid w:val="00203E79"/>
    <w:rsid w:val="002055A6"/>
    <w:rsid w:val="00206460"/>
    <w:rsid w:val="002069B4"/>
    <w:rsid w:val="00206DFB"/>
    <w:rsid w:val="00212012"/>
    <w:rsid w:val="00214AD6"/>
    <w:rsid w:val="00214EB8"/>
    <w:rsid w:val="00215DFC"/>
    <w:rsid w:val="00216462"/>
    <w:rsid w:val="0021727B"/>
    <w:rsid w:val="002212DF"/>
    <w:rsid w:val="00222CD4"/>
    <w:rsid w:val="00223F31"/>
    <w:rsid w:val="00225016"/>
    <w:rsid w:val="002253CA"/>
    <w:rsid w:val="002264A6"/>
    <w:rsid w:val="00227BA7"/>
    <w:rsid w:val="0023011C"/>
    <w:rsid w:val="0023277F"/>
    <w:rsid w:val="002375C1"/>
    <w:rsid w:val="0024391C"/>
    <w:rsid w:val="00252709"/>
    <w:rsid w:val="00263398"/>
    <w:rsid w:val="00263B99"/>
    <w:rsid w:val="00266F06"/>
    <w:rsid w:val="00275BCF"/>
    <w:rsid w:val="002768C2"/>
    <w:rsid w:val="0028155D"/>
    <w:rsid w:val="00281612"/>
    <w:rsid w:val="00282B05"/>
    <w:rsid w:val="00291E36"/>
    <w:rsid w:val="00292257"/>
    <w:rsid w:val="00293C85"/>
    <w:rsid w:val="002943BC"/>
    <w:rsid w:val="00297C75"/>
    <w:rsid w:val="002A300C"/>
    <w:rsid w:val="002A54E0"/>
    <w:rsid w:val="002B1595"/>
    <w:rsid w:val="002B191D"/>
    <w:rsid w:val="002B1F6C"/>
    <w:rsid w:val="002B2E83"/>
    <w:rsid w:val="002C09D9"/>
    <w:rsid w:val="002C5784"/>
    <w:rsid w:val="002C6369"/>
    <w:rsid w:val="002C7F3D"/>
    <w:rsid w:val="002D0AF6"/>
    <w:rsid w:val="002D11C4"/>
    <w:rsid w:val="002D733F"/>
    <w:rsid w:val="002D7A73"/>
    <w:rsid w:val="002E1280"/>
    <w:rsid w:val="002E43B4"/>
    <w:rsid w:val="002E57E9"/>
    <w:rsid w:val="002F164D"/>
    <w:rsid w:val="003021BC"/>
    <w:rsid w:val="00303F52"/>
    <w:rsid w:val="00304190"/>
    <w:rsid w:val="00306206"/>
    <w:rsid w:val="00317D85"/>
    <w:rsid w:val="00327C56"/>
    <w:rsid w:val="003315A1"/>
    <w:rsid w:val="003373EC"/>
    <w:rsid w:val="00342548"/>
    <w:rsid w:val="00342FF4"/>
    <w:rsid w:val="00344E5A"/>
    <w:rsid w:val="00346148"/>
    <w:rsid w:val="00350DC7"/>
    <w:rsid w:val="00352655"/>
    <w:rsid w:val="003621DA"/>
    <w:rsid w:val="003669EA"/>
    <w:rsid w:val="003706CC"/>
    <w:rsid w:val="003715BB"/>
    <w:rsid w:val="00377710"/>
    <w:rsid w:val="00386581"/>
    <w:rsid w:val="003A2D8E"/>
    <w:rsid w:val="003A75F0"/>
    <w:rsid w:val="003A7CE6"/>
    <w:rsid w:val="003B0093"/>
    <w:rsid w:val="003B329D"/>
    <w:rsid w:val="003B5F7F"/>
    <w:rsid w:val="003C20E4"/>
    <w:rsid w:val="003C6FCD"/>
    <w:rsid w:val="003D1390"/>
    <w:rsid w:val="003D2323"/>
    <w:rsid w:val="003D6342"/>
    <w:rsid w:val="003E0AB3"/>
    <w:rsid w:val="003E4602"/>
    <w:rsid w:val="003E60E4"/>
    <w:rsid w:val="003E6F90"/>
    <w:rsid w:val="003E73ED"/>
    <w:rsid w:val="003F296E"/>
    <w:rsid w:val="003F5D0F"/>
    <w:rsid w:val="003F6427"/>
    <w:rsid w:val="003F6A97"/>
    <w:rsid w:val="00401D60"/>
    <w:rsid w:val="004065F3"/>
    <w:rsid w:val="00407CE6"/>
    <w:rsid w:val="00411897"/>
    <w:rsid w:val="00412FE3"/>
    <w:rsid w:val="00413018"/>
    <w:rsid w:val="00414101"/>
    <w:rsid w:val="00417DCB"/>
    <w:rsid w:val="004219CF"/>
    <w:rsid w:val="004234F0"/>
    <w:rsid w:val="00433DDB"/>
    <w:rsid w:val="00435A29"/>
    <w:rsid w:val="00437619"/>
    <w:rsid w:val="00443295"/>
    <w:rsid w:val="00444E5C"/>
    <w:rsid w:val="004454FB"/>
    <w:rsid w:val="00460D77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6905"/>
    <w:rsid w:val="004924C2"/>
    <w:rsid w:val="0049257B"/>
    <w:rsid w:val="0049445A"/>
    <w:rsid w:val="004A2A63"/>
    <w:rsid w:val="004B210C"/>
    <w:rsid w:val="004B45A6"/>
    <w:rsid w:val="004B71A3"/>
    <w:rsid w:val="004C1747"/>
    <w:rsid w:val="004C5BA0"/>
    <w:rsid w:val="004D405F"/>
    <w:rsid w:val="004E2C43"/>
    <w:rsid w:val="004E4DAC"/>
    <w:rsid w:val="004E4E21"/>
    <w:rsid w:val="004E4F4F"/>
    <w:rsid w:val="004E52B0"/>
    <w:rsid w:val="004E6789"/>
    <w:rsid w:val="004F0D24"/>
    <w:rsid w:val="004F42DA"/>
    <w:rsid w:val="004F61E3"/>
    <w:rsid w:val="004F7F7B"/>
    <w:rsid w:val="0050011F"/>
    <w:rsid w:val="005001DC"/>
    <w:rsid w:val="00502E10"/>
    <w:rsid w:val="00503FF1"/>
    <w:rsid w:val="0051015C"/>
    <w:rsid w:val="00510348"/>
    <w:rsid w:val="005110F7"/>
    <w:rsid w:val="005113FF"/>
    <w:rsid w:val="005114D5"/>
    <w:rsid w:val="0051254C"/>
    <w:rsid w:val="00516CF1"/>
    <w:rsid w:val="00526DA7"/>
    <w:rsid w:val="00527106"/>
    <w:rsid w:val="005314E0"/>
    <w:rsid w:val="00531AE9"/>
    <w:rsid w:val="005332B9"/>
    <w:rsid w:val="00536188"/>
    <w:rsid w:val="00543174"/>
    <w:rsid w:val="00545EA3"/>
    <w:rsid w:val="0054709E"/>
    <w:rsid w:val="00550A66"/>
    <w:rsid w:val="00563883"/>
    <w:rsid w:val="00567EC7"/>
    <w:rsid w:val="00570013"/>
    <w:rsid w:val="00574523"/>
    <w:rsid w:val="005753EC"/>
    <w:rsid w:val="005770DF"/>
    <w:rsid w:val="005801A2"/>
    <w:rsid w:val="0058109A"/>
    <w:rsid w:val="00581440"/>
    <w:rsid w:val="0059333A"/>
    <w:rsid w:val="005952A5"/>
    <w:rsid w:val="00597137"/>
    <w:rsid w:val="005A30DB"/>
    <w:rsid w:val="005A33A1"/>
    <w:rsid w:val="005A3900"/>
    <w:rsid w:val="005A4928"/>
    <w:rsid w:val="005B0D19"/>
    <w:rsid w:val="005B217D"/>
    <w:rsid w:val="005C36ED"/>
    <w:rsid w:val="005C385F"/>
    <w:rsid w:val="005C6FF7"/>
    <w:rsid w:val="005D0420"/>
    <w:rsid w:val="005D424E"/>
    <w:rsid w:val="005D5016"/>
    <w:rsid w:val="005E1AC6"/>
    <w:rsid w:val="005E2264"/>
    <w:rsid w:val="005E3F2B"/>
    <w:rsid w:val="005F0B4A"/>
    <w:rsid w:val="005F482B"/>
    <w:rsid w:val="005F6F1B"/>
    <w:rsid w:val="00603934"/>
    <w:rsid w:val="00607AFF"/>
    <w:rsid w:val="00613208"/>
    <w:rsid w:val="00615995"/>
    <w:rsid w:val="00616155"/>
    <w:rsid w:val="006171A3"/>
    <w:rsid w:val="00624B33"/>
    <w:rsid w:val="00625127"/>
    <w:rsid w:val="00625E71"/>
    <w:rsid w:val="0063041A"/>
    <w:rsid w:val="00630AA2"/>
    <w:rsid w:val="00631C7B"/>
    <w:rsid w:val="00632B5D"/>
    <w:rsid w:val="00634EA2"/>
    <w:rsid w:val="0064000A"/>
    <w:rsid w:val="00641722"/>
    <w:rsid w:val="0064324B"/>
    <w:rsid w:val="00643DEB"/>
    <w:rsid w:val="00646707"/>
    <w:rsid w:val="00647EB5"/>
    <w:rsid w:val="006535C5"/>
    <w:rsid w:val="00654934"/>
    <w:rsid w:val="00657F7E"/>
    <w:rsid w:val="00662E58"/>
    <w:rsid w:val="006637F2"/>
    <w:rsid w:val="006642A5"/>
    <w:rsid w:val="00664DCF"/>
    <w:rsid w:val="00666361"/>
    <w:rsid w:val="00674597"/>
    <w:rsid w:val="0067592C"/>
    <w:rsid w:val="006910A6"/>
    <w:rsid w:val="00691227"/>
    <w:rsid w:val="006A6931"/>
    <w:rsid w:val="006B16A8"/>
    <w:rsid w:val="006B2647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F0794"/>
    <w:rsid w:val="006F453F"/>
    <w:rsid w:val="006F4891"/>
    <w:rsid w:val="006F7528"/>
    <w:rsid w:val="006F7648"/>
    <w:rsid w:val="007023DE"/>
    <w:rsid w:val="00710DBD"/>
    <w:rsid w:val="00711E82"/>
    <w:rsid w:val="00712F60"/>
    <w:rsid w:val="00714847"/>
    <w:rsid w:val="00720CB9"/>
    <w:rsid w:val="00720E3B"/>
    <w:rsid w:val="00722AAF"/>
    <w:rsid w:val="00723363"/>
    <w:rsid w:val="00723769"/>
    <w:rsid w:val="0072449C"/>
    <w:rsid w:val="007364AF"/>
    <w:rsid w:val="00737F03"/>
    <w:rsid w:val="00740575"/>
    <w:rsid w:val="00740C3E"/>
    <w:rsid w:val="00740C8D"/>
    <w:rsid w:val="00741E20"/>
    <w:rsid w:val="0074393F"/>
    <w:rsid w:val="007440F3"/>
    <w:rsid w:val="007456C1"/>
    <w:rsid w:val="00745DB9"/>
    <w:rsid w:val="00745F6B"/>
    <w:rsid w:val="00747F01"/>
    <w:rsid w:val="0075175B"/>
    <w:rsid w:val="007525F7"/>
    <w:rsid w:val="0075585E"/>
    <w:rsid w:val="00770467"/>
    <w:rsid w:val="00770571"/>
    <w:rsid w:val="007768FF"/>
    <w:rsid w:val="00780941"/>
    <w:rsid w:val="007824D3"/>
    <w:rsid w:val="007826CA"/>
    <w:rsid w:val="007866BA"/>
    <w:rsid w:val="00793301"/>
    <w:rsid w:val="00796EE3"/>
    <w:rsid w:val="007A7D29"/>
    <w:rsid w:val="007B064C"/>
    <w:rsid w:val="007B4AB8"/>
    <w:rsid w:val="007D1181"/>
    <w:rsid w:val="007E01A3"/>
    <w:rsid w:val="007F1F8B"/>
    <w:rsid w:val="007F67A1"/>
    <w:rsid w:val="00805D7C"/>
    <w:rsid w:val="00810915"/>
    <w:rsid w:val="00811C05"/>
    <w:rsid w:val="008206C8"/>
    <w:rsid w:val="00825AB6"/>
    <w:rsid w:val="00842252"/>
    <w:rsid w:val="008515C5"/>
    <w:rsid w:val="00856E32"/>
    <w:rsid w:val="008572BB"/>
    <w:rsid w:val="00861931"/>
    <w:rsid w:val="008632F1"/>
    <w:rsid w:val="0086387C"/>
    <w:rsid w:val="008710CA"/>
    <w:rsid w:val="00872EB0"/>
    <w:rsid w:val="00874A6C"/>
    <w:rsid w:val="00876900"/>
    <w:rsid w:val="00876C65"/>
    <w:rsid w:val="00882F72"/>
    <w:rsid w:val="008841AA"/>
    <w:rsid w:val="0089239A"/>
    <w:rsid w:val="008A4878"/>
    <w:rsid w:val="008A4B4C"/>
    <w:rsid w:val="008A7578"/>
    <w:rsid w:val="008B00F4"/>
    <w:rsid w:val="008B7372"/>
    <w:rsid w:val="008C239F"/>
    <w:rsid w:val="008C6AE6"/>
    <w:rsid w:val="008D22E2"/>
    <w:rsid w:val="008D2795"/>
    <w:rsid w:val="008D6A0B"/>
    <w:rsid w:val="008D6ED0"/>
    <w:rsid w:val="008E480C"/>
    <w:rsid w:val="008E5204"/>
    <w:rsid w:val="008E7A37"/>
    <w:rsid w:val="008F10D6"/>
    <w:rsid w:val="008F5CFA"/>
    <w:rsid w:val="008F6D11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636C"/>
    <w:rsid w:val="009374A7"/>
    <w:rsid w:val="009445E3"/>
    <w:rsid w:val="0094633C"/>
    <w:rsid w:val="00952AB8"/>
    <w:rsid w:val="00952D61"/>
    <w:rsid w:val="009535FF"/>
    <w:rsid w:val="00955F6D"/>
    <w:rsid w:val="009578C0"/>
    <w:rsid w:val="00960753"/>
    <w:rsid w:val="009659D3"/>
    <w:rsid w:val="00965AD3"/>
    <w:rsid w:val="009661C9"/>
    <w:rsid w:val="00971050"/>
    <w:rsid w:val="00971AE7"/>
    <w:rsid w:val="00973525"/>
    <w:rsid w:val="00977C16"/>
    <w:rsid w:val="00983AD9"/>
    <w:rsid w:val="0098551D"/>
    <w:rsid w:val="00985DCB"/>
    <w:rsid w:val="0099518F"/>
    <w:rsid w:val="009A3B72"/>
    <w:rsid w:val="009A460A"/>
    <w:rsid w:val="009A523D"/>
    <w:rsid w:val="009A5FD4"/>
    <w:rsid w:val="009B02A1"/>
    <w:rsid w:val="009B19B9"/>
    <w:rsid w:val="009B3361"/>
    <w:rsid w:val="009B7F3F"/>
    <w:rsid w:val="009C0EFA"/>
    <w:rsid w:val="009C6BBF"/>
    <w:rsid w:val="009C70DD"/>
    <w:rsid w:val="009D7CE6"/>
    <w:rsid w:val="009E040D"/>
    <w:rsid w:val="009E5EBB"/>
    <w:rsid w:val="009F1502"/>
    <w:rsid w:val="009F152E"/>
    <w:rsid w:val="009F496B"/>
    <w:rsid w:val="009F5191"/>
    <w:rsid w:val="00A01439"/>
    <w:rsid w:val="00A02E61"/>
    <w:rsid w:val="00A05CFF"/>
    <w:rsid w:val="00A13048"/>
    <w:rsid w:val="00A16079"/>
    <w:rsid w:val="00A22A19"/>
    <w:rsid w:val="00A25F38"/>
    <w:rsid w:val="00A3116C"/>
    <w:rsid w:val="00A3618D"/>
    <w:rsid w:val="00A404C4"/>
    <w:rsid w:val="00A46843"/>
    <w:rsid w:val="00A514CA"/>
    <w:rsid w:val="00A5272B"/>
    <w:rsid w:val="00A52B9D"/>
    <w:rsid w:val="00A56B97"/>
    <w:rsid w:val="00A57872"/>
    <w:rsid w:val="00A57BA7"/>
    <w:rsid w:val="00A6093D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A6E84"/>
    <w:rsid w:val="00AA706F"/>
    <w:rsid w:val="00AA7D80"/>
    <w:rsid w:val="00AB0CCD"/>
    <w:rsid w:val="00AB1A1C"/>
    <w:rsid w:val="00AB1D5D"/>
    <w:rsid w:val="00AB43BB"/>
    <w:rsid w:val="00AB57B7"/>
    <w:rsid w:val="00AD05A8"/>
    <w:rsid w:val="00AD5DD5"/>
    <w:rsid w:val="00AE15CE"/>
    <w:rsid w:val="00AE2DB4"/>
    <w:rsid w:val="00AE341B"/>
    <w:rsid w:val="00AE571B"/>
    <w:rsid w:val="00AE6431"/>
    <w:rsid w:val="00AE67EA"/>
    <w:rsid w:val="00B00CDC"/>
    <w:rsid w:val="00B01905"/>
    <w:rsid w:val="00B07CA7"/>
    <w:rsid w:val="00B10D38"/>
    <w:rsid w:val="00B11207"/>
    <w:rsid w:val="00B1279A"/>
    <w:rsid w:val="00B15BAF"/>
    <w:rsid w:val="00B1763A"/>
    <w:rsid w:val="00B24098"/>
    <w:rsid w:val="00B25A07"/>
    <w:rsid w:val="00B25AAD"/>
    <w:rsid w:val="00B3640F"/>
    <w:rsid w:val="00B4194A"/>
    <w:rsid w:val="00B437E8"/>
    <w:rsid w:val="00B45E52"/>
    <w:rsid w:val="00B5222E"/>
    <w:rsid w:val="00B53179"/>
    <w:rsid w:val="00B57A23"/>
    <w:rsid w:val="00B600CD"/>
    <w:rsid w:val="00B61C96"/>
    <w:rsid w:val="00B73A2A"/>
    <w:rsid w:val="00B75A51"/>
    <w:rsid w:val="00B767D1"/>
    <w:rsid w:val="00B775FA"/>
    <w:rsid w:val="00B827C6"/>
    <w:rsid w:val="00B84121"/>
    <w:rsid w:val="00B87E3C"/>
    <w:rsid w:val="00B92E08"/>
    <w:rsid w:val="00B94B06"/>
    <w:rsid w:val="00B94C28"/>
    <w:rsid w:val="00BA447B"/>
    <w:rsid w:val="00BC10BA"/>
    <w:rsid w:val="00BC5AFD"/>
    <w:rsid w:val="00BC74C2"/>
    <w:rsid w:val="00BD0B58"/>
    <w:rsid w:val="00BD5216"/>
    <w:rsid w:val="00BD7595"/>
    <w:rsid w:val="00BE30AB"/>
    <w:rsid w:val="00BF37AB"/>
    <w:rsid w:val="00BF6162"/>
    <w:rsid w:val="00C00DDE"/>
    <w:rsid w:val="00C04F43"/>
    <w:rsid w:val="00C05AEC"/>
    <w:rsid w:val="00C0609D"/>
    <w:rsid w:val="00C10E7F"/>
    <w:rsid w:val="00C115AB"/>
    <w:rsid w:val="00C11D91"/>
    <w:rsid w:val="00C133CC"/>
    <w:rsid w:val="00C14D62"/>
    <w:rsid w:val="00C25BAD"/>
    <w:rsid w:val="00C260D3"/>
    <w:rsid w:val="00C26CCB"/>
    <w:rsid w:val="00C27295"/>
    <w:rsid w:val="00C30249"/>
    <w:rsid w:val="00C35C01"/>
    <w:rsid w:val="00C3723B"/>
    <w:rsid w:val="00C42466"/>
    <w:rsid w:val="00C42DED"/>
    <w:rsid w:val="00C45471"/>
    <w:rsid w:val="00C477CF"/>
    <w:rsid w:val="00C606C9"/>
    <w:rsid w:val="00C66085"/>
    <w:rsid w:val="00C75A8B"/>
    <w:rsid w:val="00C77AF1"/>
    <w:rsid w:val="00C80288"/>
    <w:rsid w:val="00C803F5"/>
    <w:rsid w:val="00C84003"/>
    <w:rsid w:val="00C90650"/>
    <w:rsid w:val="00C92207"/>
    <w:rsid w:val="00C973F3"/>
    <w:rsid w:val="00C97D78"/>
    <w:rsid w:val="00CA2B60"/>
    <w:rsid w:val="00CB1706"/>
    <w:rsid w:val="00CB3CE8"/>
    <w:rsid w:val="00CB57DE"/>
    <w:rsid w:val="00CC2AAE"/>
    <w:rsid w:val="00CC460A"/>
    <w:rsid w:val="00CC5A42"/>
    <w:rsid w:val="00CC6A82"/>
    <w:rsid w:val="00CD0EAB"/>
    <w:rsid w:val="00CD5089"/>
    <w:rsid w:val="00CD5493"/>
    <w:rsid w:val="00CE5E02"/>
    <w:rsid w:val="00CF34DB"/>
    <w:rsid w:val="00CF3917"/>
    <w:rsid w:val="00CF488C"/>
    <w:rsid w:val="00CF558F"/>
    <w:rsid w:val="00CF610B"/>
    <w:rsid w:val="00D010C0"/>
    <w:rsid w:val="00D073E2"/>
    <w:rsid w:val="00D10F3B"/>
    <w:rsid w:val="00D129AA"/>
    <w:rsid w:val="00D12D94"/>
    <w:rsid w:val="00D21AE4"/>
    <w:rsid w:val="00D2403D"/>
    <w:rsid w:val="00D25E8B"/>
    <w:rsid w:val="00D2661A"/>
    <w:rsid w:val="00D2721F"/>
    <w:rsid w:val="00D433A3"/>
    <w:rsid w:val="00D446EC"/>
    <w:rsid w:val="00D473AE"/>
    <w:rsid w:val="00D51BF0"/>
    <w:rsid w:val="00D531DB"/>
    <w:rsid w:val="00D53ADE"/>
    <w:rsid w:val="00D55942"/>
    <w:rsid w:val="00D65F6A"/>
    <w:rsid w:val="00D75BAA"/>
    <w:rsid w:val="00D77240"/>
    <w:rsid w:val="00D807BF"/>
    <w:rsid w:val="00D82FCC"/>
    <w:rsid w:val="00D86095"/>
    <w:rsid w:val="00D9553F"/>
    <w:rsid w:val="00D97E5F"/>
    <w:rsid w:val="00DA17FC"/>
    <w:rsid w:val="00DA362A"/>
    <w:rsid w:val="00DA7887"/>
    <w:rsid w:val="00DA7CA2"/>
    <w:rsid w:val="00DB2C26"/>
    <w:rsid w:val="00DB7C31"/>
    <w:rsid w:val="00DC1041"/>
    <w:rsid w:val="00DC1690"/>
    <w:rsid w:val="00DC1A91"/>
    <w:rsid w:val="00DC23E1"/>
    <w:rsid w:val="00DC2F94"/>
    <w:rsid w:val="00DD02F4"/>
    <w:rsid w:val="00DD3337"/>
    <w:rsid w:val="00DD649E"/>
    <w:rsid w:val="00DD6622"/>
    <w:rsid w:val="00DE1C7C"/>
    <w:rsid w:val="00DE2F0D"/>
    <w:rsid w:val="00DE4477"/>
    <w:rsid w:val="00DE51DE"/>
    <w:rsid w:val="00DE584B"/>
    <w:rsid w:val="00DE6B43"/>
    <w:rsid w:val="00DE7F0F"/>
    <w:rsid w:val="00DF2335"/>
    <w:rsid w:val="00DF27B9"/>
    <w:rsid w:val="00E11923"/>
    <w:rsid w:val="00E1446F"/>
    <w:rsid w:val="00E148D8"/>
    <w:rsid w:val="00E1596D"/>
    <w:rsid w:val="00E167F7"/>
    <w:rsid w:val="00E20684"/>
    <w:rsid w:val="00E2313F"/>
    <w:rsid w:val="00E23B55"/>
    <w:rsid w:val="00E262D4"/>
    <w:rsid w:val="00E2700C"/>
    <w:rsid w:val="00E31E7D"/>
    <w:rsid w:val="00E36250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5FE3"/>
    <w:rsid w:val="00E86C4C"/>
    <w:rsid w:val="00E907A3"/>
    <w:rsid w:val="00E918F7"/>
    <w:rsid w:val="00EA5AE0"/>
    <w:rsid w:val="00EB56E1"/>
    <w:rsid w:val="00EB7AB1"/>
    <w:rsid w:val="00EC6B2D"/>
    <w:rsid w:val="00EC70E3"/>
    <w:rsid w:val="00EC71FC"/>
    <w:rsid w:val="00ED5521"/>
    <w:rsid w:val="00ED7EB2"/>
    <w:rsid w:val="00EE4AFC"/>
    <w:rsid w:val="00EE7CD8"/>
    <w:rsid w:val="00EF37F6"/>
    <w:rsid w:val="00EF48CC"/>
    <w:rsid w:val="00EF6655"/>
    <w:rsid w:val="00F00801"/>
    <w:rsid w:val="00F061C5"/>
    <w:rsid w:val="00F125A4"/>
    <w:rsid w:val="00F142EE"/>
    <w:rsid w:val="00F14943"/>
    <w:rsid w:val="00F17D66"/>
    <w:rsid w:val="00F20C25"/>
    <w:rsid w:val="00F21508"/>
    <w:rsid w:val="00F23510"/>
    <w:rsid w:val="00F2488D"/>
    <w:rsid w:val="00F24BC9"/>
    <w:rsid w:val="00F3158C"/>
    <w:rsid w:val="00F347C1"/>
    <w:rsid w:val="00F370C8"/>
    <w:rsid w:val="00F3781A"/>
    <w:rsid w:val="00F44289"/>
    <w:rsid w:val="00F448D6"/>
    <w:rsid w:val="00F567EE"/>
    <w:rsid w:val="00F601A0"/>
    <w:rsid w:val="00F61126"/>
    <w:rsid w:val="00F712E9"/>
    <w:rsid w:val="00F73032"/>
    <w:rsid w:val="00F731B9"/>
    <w:rsid w:val="00F73BF7"/>
    <w:rsid w:val="00F81F2C"/>
    <w:rsid w:val="00F838DA"/>
    <w:rsid w:val="00F848FC"/>
    <w:rsid w:val="00F8761A"/>
    <w:rsid w:val="00F87C87"/>
    <w:rsid w:val="00F906F6"/>
    <w:rsid w:val="00F91DDE"/>
    <w:rsid w:val="00F9282A"/>
    <w:rsid w:val="00F96BAD"/>
    <w:rsid w:val="00FA139D"/>
    <w:rsid w:val="00FA60F5"/>
    <w:rsid w:val="00FB0E84"/>
    <w:rsid w:val="00FB136E"/>
    <w:rsid w:val="00FB460A"/>
    <w:rsid w:val="00FC02CA"/>
    <w:rsid w:val="00FC218D"/>
    <w:rsid w:val="00FC2405"/>
    <w:rsid w:val="00FC3783"/>
    <w:rsid w:val="00FD01C2"/>
    <w:rsid w:val="00FE260A"/>
    <w:rsid w:val="00FE3C8F"/>
    <w:rsid w:val="00FE5854"/>
    <w:rsid w:val="00FE595C"/>
    <w:rsid w:val="00FE6BBC"/>
    <w:rsid w:val="00FF0CE3"/>
    <w:rsid w:val="00FF3520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uiPriority w:val="99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5E277-CF26-44D3-940C-12037E6AC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8</Pages>
  <Words>2207</Words>
  <Characters>12585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277</cp:revision>
  <cp:lastPrinted>1900-01-01T08:00:00Z</cp:lastPrinted>
  <dcterms:created xsi:type="dcterms:W3CDTF">2019-06-18T06:56:00Z</dcterms:created>
  <dcterms:modified xsi:type="dcterms:W3CDTF">2019-07-03T10:01:00Z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(3)gDl7T0lSX9N3kKX3Ihj9jownwPL5jh6TfdgzP5vw4iArqp2dOzpdIO/dsgxG9v+bCeJwHOjV
lOUWLHMUdk0s9F0FDtK5unZEYpoeJmISwY7BRc8iO3LyzFaKqNStua0jLIQLOEfNpBV6goQe
PoRho7cBvkKc9KxWaQXDuiTbsZx0+PMQVu6M3zBiuyOZCUQiNZbM3sK6wmmj89htlB9ZFIH6
Ke+xDHJx0dgrKTuhw8</vt:lpwstr>
  </property>
  <property fmtid="{D5CDD505-2E9C-101B-9397-08002B2CF9AE}" pid="3" name="_2015_ms_pID_7253431">
    <vt:lpwstr>u+ihI5arC7iDXp6AluppTtTWO7bD8vkvs8jjk+8/E96CyCLZyBFbVB
kuNqlumjhSdMWNUrWSbMsyvjX87LfQGcxSKS+85FxF4CRwycKJKV9xV1TWH3K5TiEe27ATQg
QuZMBjIC0ZQv1VClayp8EXy8Y1fHQXeabYHC2CwEZvwx2YSr3g8euQZod+U0tgtl7/1VRdeO
7NV66dKfSz1YUsmHoUH3ZbvZngt5/dY2cHzC</vt:lpwstr>
  </property>
  <property fmtid="{D5CDD505-2E9C-101B-9397-08002B2CF9AE}" pid="4" name="_2015_ms_pID_7253432">
    <vt:lpwstr>1MWmNwJdXr2wm9GhHDN2DqA=</vt:lpwstr>
  </property>
</Properties>
</file>