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A146B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CF18387" w:rsidR="008A4B4C" w:rsidRPr="005B217D" w:rsidRDefault="00E61DAC" w:rsidP="00FB13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5272B">
              <w:rPr>
                <w:lang w:val="en-CA"/>
              </w:rPr>
              <w:t>O0</w:t>
            </w:r>
            <w:r w:rsidR="00443295">
              <w:rPr>
                <w:lang w:val="en-CA"/>
              </w:rPr>
              <w:t>19</w:t>
            </w:r>
            <w:r w:rsidR="00FB136E">
              <w:rPr>
                <w:lang w:val="en-CA"/>
              </w:rPr>
              <w:t>5</w:t>
            </w:r>
            <w:r w:rsidR="00A57BA7">
              <w:rPr>
                <w:lang w:val="en-CA"/>
              </w:rPr>
              <w:t>-v</w:t>
            </w:r>
            <w:r w:rsidR="00417DC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DC65DF" w:rsidR="00E61DAC" w:rsidRPr="00F61126" w:rsidRDefault="00FB136E" w:rsidP="009C70DD">
            <w:pPr>
              <w:spacing w:before="60" w:after="60"/>
              <w:rPr>
                <w:b/>
                <w:szCs w:val="22"/>
              </w:rPr>
            </w:pPr>
            <w:r w:rsidRPr="00FB136E">
              <w:rPr>
                <w:b/>
                <w:szCs w:val="22"/>
                <w:lang w:val="en-CA"/>
              </w:rPr>
              <w:t>Non-CE6: Simplification on LFNST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86FEC0" w:rsidR="00E61DAC" w:rsidRPr="005B217D" w:rsidRDefault="009C70D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C697E9" w:rsidR="00E61DAC" w:rsidRPr="005B217D" w:rsidRDefault="009C70D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2B1CDB" w14:textId="77777777" w:rsidR="00443295" w:rsidRDefault="00443295" w:rsidP="009C70DD">
            <w:pPr>
              <w:spacing w:before="60" w:after="60"/>
              <w:rPr>
                <w:szCs w:val="22"/>
                <w:lang w:val="en-CA"/>
              </w:rPr>
            </w:pPr>
          </w:p>
          <w:p w14:paraId="697683B0" w14:textId="0DF76E43" w:rsidR="00DE51DE" w:rsidRPr="008572BB" w:rsidRDefault="00527106" w:rsidP="009C70DD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B45E52">
              <w:rPr>
                <w:szCs w:val="22"/>
                <w:lang w:val="en-CA"/>
              </w:rPr>
              <w:t>Yin Zhao, Haitao Yang</w:t>
            </w:r>
          </w:p>
          <w:p w14:paraId="49D81240" w14:textId="52238862" w:rsidR="00527106" w:rsidRPr="005B217D" w:rsidRDefault="00527106" w:rsidP="006B16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#360, </w:t>
            </w:r>
            <w:proofErr w:type="spellStart"/>
            <w:r>
              <w:rPr>
                <w:szCs w:val="22"/>
                <w:lang w:val="en-CA"/>
              </w:rPr>
              <w:t>Jiangshu</w:t>
            </w:r>
            <w:proofErr w:type="spellEnd"/>
            <w:r>
              <w:rPr>
                <w:szCs w:val="22"/>
                <w:lang w:val="en-CA"/>
              </w:rPr>
              <w:t xml:space="preserve"> Road,</w:t>
            </w:r>
            <w:r w:rsidR="0049257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Hangzhou 310011,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ED60282" w:rsidR="00B1763A" w:rsidRPr="005B217D" w:rsidRDefault="00E61DAC" w:rsidP="0044329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7CE6" w:rsidRPr="00B45E52">
              <w:rPr>
                <w:szCs w:val="22"/>
                <w:lang w:val="en-CA"/>
              </w:rPr>
              <w:t>+86-571-28163645</w:t>
            </w:r>
            <w:r w:rsidR="00B1763A" w:rsidRPr="008572BB">
              <w:rPr>
                <w:szCs w:val="22"/>
                <w:highlight w:val="yellow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{</w:t>
            </w:r>
            <w:proofErr w:type="spellStart"/>
            <w:r w:rsidR="00407CE6">
              <w:rPr>
                <w:szCs w:val="22"/>
                <w:lang w:val="en-CA"/>
              </w:rPr>
              <w:t>yin.zhao</w:t>
            </w:r>
            <w:proofErr w:type="spellEnd"/>
            <w:r w:rsidR="00407CE6">
              <w:rPr>
                <w:szCs w:val="22"/>
                <w:lang w:val="en-CA"/>
              </w:rPr>
              <w:t xml:space="preserve">, </w:t>
            </w:r>
            <w:proofErr w:type="spellStart"/>
            <w:r w:rsidR="00407CE6">
              <w:rPr>
                <w:szCs w:val="22"/>
                <w:lang w:val="en-CA"/>
              </w:rPr>
              <w:t>haitao.yang</w:t>
            </w:r>
            <w:proofErr w:type="spellEnd"/>
            <w:r w:rsidR="00407CE6">
              <w:rPr>
                <w:szCs w:val="22"/>
                <w:lang w:val="en-CA"/>
              </w:rPr>
              <w:t>}</w:t>
            </w:r>
            <w:r w:rsidR="00B45E52">
              <w:rPr>
                <w:szCs w:val="22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7D62B9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A68B3F" w:rsidR="00E61DAC" w:rsidRPr="005B217D" w:rsidRDefault="00745DB9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 w:rsidR="00443295">
              <w:rPr>
                <w:szCs w:val="22"/>
                <w:lang w:val="en-CA"/>
              </w:rPr>
              <w:t xml:space="preserve"> Technologies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4A506E" w14:textId="00610A45" w:rsidR="00223F31" w:rsidRDefault="009C70DD" w:rsidP="009C70DD">
      <w:pPr>
        <w:rPr>
          <w:lang w:val="en-CA" w:eastAsia="zh-TW"/>
        </w:rPr>
      </w:pPr>
      <w:r>
        <w:rPr>
          <w:lang w:val="en-CA" w:eastAsia="zh-TW"/>
        </w:rPr>
        <w:t xml:space="preserve">This contribution </w:t>
      </w:r>
      <w:r w:rsidR="009218F7">
        <w:rPr>
          <w:lang w:val="en-CA" w:eastAsia="zh-TW"/>
        </w:rPr>
        <w:t>proposes to</w:t>
      </w:r>
      <w:r>
        <w:rPr>
          <w:lang w:val="en-CA" w:eastAsia="zh-TW"/>
        </w:rPr>
        <w:t xml:space="preserve"> </w:t>
      </w:r>
      <w:r w:rsidR="00223F31">
        <w:rPr>
          <w:lang w:val="en-CA" w:eastAsia="zh-TW"/>
        </w:rPr>
        <w:t xml:space="preserve">simplify LFNST </w:t>
      </w:r>
      <w:r w:rsidR="000212A1">
        <w:rPr>
          <w:lang w:val="en-CA" w:eastAsia="zh-TW"/>
        </w:rPr>
        <w:t>from</w:t>
      </w:r>
      <w:r w:rsidR="00223F31">
        <w:rPr>
          <w:lang w:val="en-CA" w:eastAsia="zh-TW"/>
        </w:rPr>
        <w:t xml:space="preserve"> three aspect</w:t>
      </w:r>
      <w:r w:rsidR="000212A1">
        <w:rPr>
          <w:lang w:val="en-CA" w:eastAsia="zh-TW"/>
        </w:rPr>
        <w:t>s</w:t>
      </w:r>
      <w:r w:rsidR="00223F31">
        <w:rPr>
          <w:lang w:val="en-CA" w:eastAsia="zh-TW"/>
        </w:rPr>
        <w:t>:</w:t>
      </w:r>
      <w:r w:rsidR="00223F31">
        <w:rPr>
          <w:lang w:eastAsia="zh-CN"/>
        </w:rPr>
        <w:t xml:space="preserve"> 1) for 4xN and Nx4 TU (N&gt;8), LFNST is applied to only the top-left 4x4 sub</w:t>
      </w:r>
      <w:r w:rsidR="00545EA3">
        <w:rPr>
          <w:lang w:eastAsia="zh-CN"/>
        </w:rPr>
        <w:t>-</w:t>
      </w:r>
      <w:r w:rsidR="00223F31">
        <w:rPr>
          <w:lang w:eastAsia="zh-CN"/>
        </w:rPr>
        <w:t xml:space="preserve">block; 2) limit the sum of non-zero coefficient check in LFNST index parsing to only the top-left 2x2 coefficients; 3) reduce four transform sets to three transform sets, </w:t>
      </w:r>
      <w:r w:rsidR="00F3158C">
        <w:rPr>
          <w:lang w:eastAsia="zh-CN"/>
        </w:rPr>
        <w:t>which saves</w:t>
      </w:r>
      <w:r w:rsidR="00223F31">
        <w:rPr>
          <w:lang w:eastAsia="zh-CN"/>
        </w:rPr>
        <w:t xml:space="preserve"> 25% memory</w:t>
      </w:r>
      <w:r w:rsidR="000F3BB0">
        <w:rPr>
          <w:lang w:eastAsia="zh-CN"/>
        </w:rPr>
        <w:t xml:space="preserve"> </w:t>
      </w:r>
      <w:r w:rsidR="006E6C10">
        <w:rPr>
          <w:lang w:eastAsia="zh-CN"/>
        </w:rPr>
        <w:t>for storing</w:t>
      </w:r>
      <w:r w:rsidR="000F3BB0">
        <w:rPr>
          <w:lang w:eastAsia="zh-CN"/>
        </w:rPr>
        <w:t xml:space="preserve"> LFNST matrices</w:t>
      </w:r>
      <w:r w:rsidR="00401D60">
        <w:rPr>
          <w:lang w:eastAsia="zh-CN"/>
        </w:rPr>
        <w:t>, i.e., 2KB</w:t>
      </w:r>
      <w:r w:rsidR="005D5016">
        <w:rPr>
          <w:lang w:val="en-CA" w:eastAsia="zh-TW"/>
        </w:rPr>
        <w:t>.</w:t>
      </w:r>
    </w:p>
    <w:p w14:paraId="50E5B68A" w14:textId="7D8AC202" w:rsidR="00223F31" w:rsidRDefault="00691227" w:rsidP="00223F31">
      <w:pPr>
        <w:rPr>
          <w:lang w:val="en-CA" w:eastAsia="zh-TW"/>
        </w:rPr>
      </w:pPr>
      <w:r>
        <w:rPr>
          <w:lang w:val="en-CA" w:eastAsia="zh-TW"/>
        </w:rPr>
        <w:t>It is reported that aspect 1 results in 0.0</w:t>
      </w:r>
      <w:r w:rsidR="00CD5089">
        <w:rPr>
          <w:lang w:val="en-CA" w:eastAsia="zh-TW"/>
        </w:rPr>
        <w:t>2</w:t>
      </w:r>
      <w:r>
        <w:rPr>
          <w:lang w:val="en-CA" w:eastAsia="zh-TW"/>
        </w:rPr>
        <w:t>%/0.0</w:t>
      </w:r>
      <w:r w:rsidR="00CD5089">
        <w:rPr>
          <w:lang w:val="en-CA" w:eastAsia="zh-TW"/>
        </w:rPr>
        <w:t>1</w:t>
      </w:r>
      <w:r>
        <w:rPr>
          <w:lang w:val="en-CA" w:eastAsia="zh-TW"/>
        </w:rPr>
        <w:t>%/0.0</w:t>
      </w:r>
      <w:r w:rsidR="00CD5089">
        <w:rPr>
          <w:lang w:val="en-CA" w:eastAsia="zh-TW"/>
        </w:rPr>
        <w:t>3</w:t>
      </w:r>
      <w:r>
        <w:rPr>
          <w:lang w:val="en-CA" w:eastAsia="zh-TW"/>
        </w:rPr>
        <w:t>% Y/</w:t>
      </w:r>
      <w:proofErr w:type="spellStart"/>
      <w:r>
        <w:rPr>
          <w:lang w:val="en-CA" w:eastAsia="zh-TW"/>
        </w:rPr>
        <w:t>Cb</w:t>
      </w:r>
      <w:proofErr w:type="spellEnd"/>
      <w:r>
        <w:rPr>
          <w:lang w:val="en-CA" w:eastAsia="zh-TW"/>
        </w:rPr>
        <w:t>/Cr BD-rates in AI configuration</w:t>
      </w:r>
      <w:r w:rsidR="001B24E0">
        <w:rPr>
          <w:lang w:val="en-CA" w:eastAsia="zh-TW"/>
        </w:rPr>
        <w:t>.</w:t>
      </w:r>
      <w:r>
        <w:rPr>
          <w:lang w:val="en-CA" w:eastAsia="zh-TW"/>
        </w:rPr>
        <w:t xml:space="preserve"> </w:t>
      </w:r>
      <w:r w:rsidR="001B24E0">
        <w:rPr>
          <w:lang w:val="en-CA" w:eastAsia="zh-TW"/>
        </w:rPr>
        <w:t>A</w:t>
      </w:r>
      <w:r w:rsidR="00223F31">
        <w:rPr>
          <w:lang w:val="en-CA" w:eastAsia="zh-TW"/>
        </w:rPr>
        <w:t>spect 1 and 2</w:t>
      </w:r>
      <w:r w:rsidR="009C70DD">
        <w:rPr>
          <w:lang w:val="en-CA" w:eastAsia="zh-TW"/>
        </w:rPr>
        <w:t xml:space="preserve"> </w:t>
      </w:r>
      <w:r w:rsidR="00CB1706">
        <w:rPr>
          <w:lang w:val="en-CA" w:eastAsia="zh-TW"/>
        </w:rPr>
        <w:t xml:space="preserve">together </w:t>
      </w:r>
      <w:r w:rsidR="002E57E9">
        <w:rPr>
          <w:lang w:val="en-CA" w:eastAsia="zh-TW"/>
        </w:rPr>
        <w:t>result</w:t>
      </w:r>
      <w:r w:rsidR="009C70DD">
        <w:rPr>
          <w:lang w:val="en-CA" w:eastAsia="zh-TW"/>
        </w:rPr>
        <w:t xml:space="preserve"> in </w:t>
      </w:r>
      <w:r w:rsidR="00223F31">
        <w:rPr>
          <w:lang w:val="en-CA" w:eastAsia="zh-TW"/>
        </w:rPr>
        <w:t>0.0</w:t>
      </w:r>
      <w:r w:rsidR="00C92207">
        <w:rPr>
          <w:lang w:val="en-CA" w:eastAsia="zh-TW"/>
        </w:rPr>
        <w:t>3</w:t>
      </w:r>
      <w:r w:rsidR="00223F31">
        <w:rPr>
          <w:lang w:val="en-CA" w:eastAsia="zh-TW"/>
        </w:rPr>
        <w:t>%/</w:t>
      </w:r>
      <w:r w:rsidR="00C92207">
        <w:rPr>
          <w:lang w:val="en-CA" w:eastAsia="zh-TW"/>
        </w:rPr>
        <w:t>-</w:t>
      </w:r>
      <w:r w:rsidR="00223F31">
        <w:rPr>
          <w:lang w:val="en-CA" w:eastAsia="zh-TW"/>
        </w:rPr>
        <w:t>0.</w:t>
      </w:r>
      <w:r w:rsidR="00C92207">
        <w:rPr>
          <w:lang w:val="en-CA" w:eastAsia="zh-TW"/>
        </w:rPr>
        <w:t>2</w:t>
      </w:r>
      <w:r w:rsidR="00223F31">
        <w:rPr>
          <w:lang w:val="en-CA" w:eastAsia="zh-TW"/>
        </w:rPr>
        <w:t>0%/</w:t>
      </w:r>
      <w:r w:rsidR="00C92207">
        <w:rPr>
          <w:lang w:val="en-CA" w:eastAsia="zh-TW"/>
        </w:rPr>
        <w:t>-</w:t>
      </w:r>
      <w:r w:rsidR="00223F31">
        <w:rPr>
          <w:lang w:val="en-CA" w:eastAsia="zh-TW"/>
        </w:rPr>
        <w:t>0.</w:t>
      </w:r>
      <w:r w:rsidR="00C92207">
        <w:rPr>
          <w:lang w:val="en-CA" w:eastAsia="zh-TW"/>
        </w:rPr>
        <w:t>12</w:t>
      </w:r>
      <w:r w:rsidR="00223F31">
        <w:rPr>
          <w:lang w:val="en-CA" w:eastAsia="zh-TW"/>
        </w:rPr>
        <w:t>% and</w:t>
      </w:r>
      <w:r w:rsidR="00F81F2C">
        <w:rPr>
          <w:lang w:val="en-CA" w:eastAsia="zh-TW"/>
        </w:rPr>
        <w:t xml:space="preserve"> </w:t>
      </w:r>
      <w:r w:rsidR="004E4E21">
        <w:rPr>
          <w:lang w:val="en-CA" w:eastAsia="zh-TW"/>
        </w:rPr>
        <w:t>0.0</w:t>
      </w:r>
      <w:r w:rsidR="00F448D6">
        <w:rPr>
          <w:lang w:val="en-CA" w:eastAsia="zh-TW"/>
        </w:rPr>
        <w:t>3</w:t>
      </w:r>
      <w:r w:rsidR="004E4E21">
        <w:rPr>
          <w:lang w:val="en-CA" w:eastAsia="zh-TW"/>
        </w:rPr>
        <w:t>%/</w:t>
      </w:r>
      <w:r w:rsidR="00F448D6">
        <w:rPr>
          <w:lang w:val="en-CA" w:eastAsia="zh-TW"/>
        </w:rPr>
        <w:t>-</w:t>
      </w:r>
      <w:r w:rsidR="004E4E21">
        <w:rPr>
          <w:lang w:val="en-CA" w:eastAsia="zh-TW"/>
        </w:rPr>
        <w:t>0.</w:t>
      </w:r>
      <w:r w:rsidR="00F448D6">
        <w:rPr>
          <w:lang w:val="en-CA" w:eastAsia="zh-TW"/>
        </w:rPr>
        <w:t>12</w:t>
      </w:r>
      <w:r w:rsidR="004E4E21">
        <w:rPr>
          <w:lang w:val="en-CA" w:eastAsia="zh-TW"/>
        </w:rPr>
        <w:t>%/</w:t>
      </w:r>
      <w:r w:rsidR="00F448D6">
        <w:rPr>
          <w:lang w:val="en-CA" w:eastAsia="zh-TW"/>
        </w:rPr>
        <w:t>-</w:t>
      </w:r>
      <w:r w:rsidR="004E4E21">
        <w:rPr>
          <w:lang w:val="en-CA" w:eastAsia="zh-TW"/>
        </w:rPr>
        <w:t>0.0</w:t>
      </w:r>
      <w:r w:rsidR="00F448D6">
        <w:rPr>
          <w:lang w:val="en-CA" w:eastAsia="zh-TW"/>
        </w:rPr>
        <w:t>7</w:t>
      </w:r>
      <w:r w:rsidR="004E4E21">
        <w:rPr>
          <w:lang w:val="en-CA" w:eastAsia="zh-TW"/>
        </w:rPr>
        <w:t xml:space="preserve">% </w:t>
      </w:r>
      <w:r w:rsidR="009C70DD">
        <w:rPr>
          <w:lang w:val="en-CA" w:eastAsia="zh-TW"/>
        </w:rPr>
        <w:t>Y/</w:t>
      </w:r>
      <w:proofErr w:type="spellStart"/>
      <w:r w:rsidR="009C70DD">
        <w:rPr>
          <w:lang w:val="en-CA" w:eastAsia="zh-TW"/>
        </w:rPr>
        <w:t>Cb</w:t>
      </w:r>
      <w:proofErr w:type="spellEnd"/>
      <w:r w:rsidR="009C70DD">
        <w:rPr>
          <w:lang w:val="en-CA" w:eastAsia="zh-TW"/>
        </w:rPr>
        <w:t xml:space="preserve">/Cr BD-rates </w:t>
      </w:r>
      <w:r w:rsidR="00AE6431">
        <w:rPr>
          <w:lang w:val="en-CA" w:eastAsia="zh-TW"/>
        </w:rPr>
        <w:t>i</w:t>
      </w:r>
      <w:r w:rsidR="004B71A3">
        <w:rPr>
          <w:lang w:val="en-CA" w:eastAsia="zh-TW"/>
        </w:rPr>
        <w:t>n AI and</w:t>
      </w:r>
      <w:r w:rsidR="00AB57B7">
        <w:rPr>
          <w:lang w:val="en-CA" w:eastAsia="zh-TW"/>
        </w:rPr>
        <w:t xml:space="preserve"> RA </w:t>
      </w:r>
      <w:r w:rsidR="00AE6431">
        <w:rPr>
          <w:lang w:val="en-CA" w:eastAsia="zh-TW"/>
        </w:rPr>
        <w:t>configuration, respectively</w:t>
      </w:r>
      <w:r w:rsidR="009C70DD">
        <w:rPr>
          <w:lang w:val="en-CA" w:eastAsia="zh-TW"/>
        </w:rPr>
        <w:t>.</w:t>
      </w:r>
      <w:r w:rsidR="00223F31">
        <w:rPr>
          <w:lang w:val="en-CA" w:eastAsia="zh-TW"/>
        </w:rPr>
        <w:t xml:space="preserve"> </w:t>
      </w:r>
      <w:r w:rsidR="005114D5">
        <w:rPr>
          <w:lang w:val="en-CA" w:eastAsia="zh-TW"/>
        </w:rPr>
        <w:t>The t</w:t>
      </w:r>
      <w:r w:rsidR="00647EB5">
        <w:rPr>
          <w:lang w:val="en-CA" w:eastAsia="zh-TW"/>
        </w:rPr>
        <w:t>hree aspects</w:t>
      </w:r>
      <w:r w:rsidR="00CB1706">
        <w:rPr>
          <w:lang w:val="en-CA" w:eastAsia="zh-TW"/>
        </w:rPr>
        <w:t xml:space="preserve"> together</w:t>
      </w:r>
      <w:r w:rsidR="00AB1D5D">
        <w:rPr>
          <w:lang w:val="en-CA" w:eastAsia="zh-TW"/>
        </w:rPr>
        <w:t xml:space="preserve"> result</w:t>
      </w:r>
      <w:r w:rsidR="00223F31">
        <w:rPr>
          <w:lang w:val="en-CA" w:eastAsia="zh-TW"/>
        </w:rPr>
        <w:t xml:space="preserve"> in 0.</w:t>
      </w:r>
      <w:r w:rsidR="0058109A">
        <w:rPr>
          <w:lang w:val="en-CA" w:eastAsia="zh-TW"/>
        </w:rPr>
        <w:t>1</w:t>
      </w:r>
      <w:r w:rsidR="00223F31">
        <w:rPr>
          <w:lang w:val="en-CA" w:eastAsia="zh-TW"/>
        </w:rPr>
        <w:t>0%/</w:t>
      </w:r>
      <w:r w:rsidR="0058109A">
        <w:rPr>
          <w:lang w:val="en-CA" w:eastAsia="zh-TW"/>
        </w:rPr>
        <w:t>-</w:t>
      </w:r>
      <w:r w:rsidR="00223F31">
        <w:rPr>
          <w:lang w:val="en-CA" w:eastAsia="zh-TW"/>
        </w:rPr>
        <w:t>0.</w:t>
      </w:r>
      <w:r w:rsidR="0058109A">
        <w:rPr>
          <w:lang w:val="en-CA" w:eastAsia="zh-TW"/>
        </w:rPr>
        <w:t>15</w:t>
      </w:r>
      <w:r w:rsidR="00223F31">
        <w:rPr>
          <w:lang w:val="en-CA" w:eastAsia="zh-TW"/>
        </w:rPr>
        <w:t>%/</w:t>
      </w:r>
      <w:r w:rsidR="0058109A">
        <w:rPr>
          <w:lang w:val="en-CA" w:eastAsia="zh-TW"/>
        </w:rPr>
        <w:t>-</w:t>
      </w:r>
      <w:r w:rsidR="00223F31">
        <w:rPr>
          <w:lang w:val="en-CA" w:eastAsia="zh-TW"/>
        </w:rPr>
        <w:t>0.0</w:t>
      </w:r>
      <w:r w:rsidR="0058109A">
        <w:rPr>
          <w:lang w:val="en-CA" w:eastAsia="zh-TW"/>
        </w:rPr>
        <w:t>5</w:t>
      </w:r>
      <w:r w:rsidR="00223F31">
        <w:rPr>
          <w:lang w:val="en-CA" w:eastAsia="zh-TW"/>
        </w:rPr>
        <w:t xml:space="preserve">% and </w:t>
      </w:r>
      <w:r w:rsidR="004E4E21">
        <w:rPr>
          <w:lang w:val="en-CA" w:eastAsia="zh-TW"/>
        </w:rPr>
        <w:t>0.0</w:t>
      </w:r>
      <w:r w:rsidR="00444E5C">
        <w:rPr>
          <w:lang w:val="en-CA" w:eastAsia="zh-TW"/>
        </w:rPr>
        <w:t>4</w:t>
      </w:r>
      <w:r w:rsidR="004E4E21">
        <w:rPr>
          <w:lang w:val="en-CA" w:eastAsia="zh-TW"/>
        </w:rPr>
        <w:t>%/</w:t>
      </w:r>
      <w:r w:rsidR="005A3900">
        <w:rPr>
          <w:lang w:val="en-CA" w:eastAsia="zh-TW"/>
        </w:rPr>
        <w:t>-</w:t>
      </w:r>
      <w:r w:rsidR="004E4E21">
        <w:rPr>
          <w:lang w:val="en-CA" w:eastAsia="zh-TW"/>
        </w:rPr>
        <w:t>0.</w:t>
      </w:r>
      <w:r w:rsidR="00444E5C">
        <w:rPr>
          <w:lang w:val="en-CA" w:eastAsia="zh-TW"/>
        </w:rPr>
        <w:t>25</w:t>
      </w:r>
      <w:r w:rsidR="004E4E21">
        <w:rPr>
          <w:lang w:val="en-CA" w:eastAsia="zh-TW"/>
        </w:rPr>
        <w:t>%/</w:t>
      </w:r>
      <w:r w:rsidR="005A3900">
        <w:rPr>
          <w:lang w:val="en-CA" w:eastAsia="zh-TW"/>
        </w:rPr>
        <w:t>-</w:t>
      </w:r>
      <w:r w:rsidR="004E4E21">
        <w:rPr>
          <w:lang w:val="en-CA" w:eastAsia="zh-TW"/>
        </w:rPr>
        <w:t>0.</w:t>
      </w:r>
      <w:r w:rsidR="00444E5C">
        <w:rPr>
          <w:lang w:val="en-CA" w:eastAsia="zh-TW"/>
        </w:rPr>
        <w:t>17</w:t>
      </w:r>
      <w:r w:rsidR="004E4E21">
        <w:rPr>
          <w:lang w:val="en-CA" w:eastAsia="zh-TW"/>
        </w:rPr>
        <w:t xml:space="preserve">% </w:t>
      </w:r>
      <w:r w:rsidR="00223F31">
        <w:rPr>
          <w:lang w:val="en-CA" w:eastAsia="zh-TW"/>
        </w:rPr>
        <w:t>Y/</w:t>
      </w:r>
      <w:proofErr w:type="spellStart"/>
      <w:r w:rsidR="00223F31">
        <w:rPr>
          <w:lang w:val="en-CA" w:eastAsia="zh-TW"/>
        </w:rPr>
        <w:t>Cb</w:t>
      </w:r>
      <w:proofErr w:type="spellEnd"/>
      <w:r w:rsidR="00223F31">
        <w:rPr>
          <w:lang w:val="en-CA" w:eastAsia="zh-TW"/>
        </w:rPr>
        <w:t>/Cr BD-rates i</w:t>
      </w:r>
      <w:r w:rsidR="004B71A3">
        <w:rPr>
          <w:lang w:val="en-CA" w:eastAsia="zh-TW"/>
        </w:rPr>
        <w:t>n AI and</w:t>
      </w:r>
      <w:r w:rsidR="00223F31">
        <w:rPr>
          <w:lang w:val="en-CA" w:eastAsia="zh-TW"/>
        </w:rPr>
        <w:t xml:space="preserve"> RA configuration, respectively.</w:t>
      </w:r>
    </w:p>
    <w:p w14:paraId="544557B3" w14:textId="77777777" w:rsidR="000C5F50" w:rsidRDefault="000C5F50" w:rsidP="009C70DD">
      <w:pPr>
        <w:rPr>
          <w:lang w:val="en-CA" w:eastAsia="zh-TW"/>
        </w:rPr>
      </w:pPr>
    </w:p>
    <w:p w14:paraId="7D2AC1F0" w14:textId="3F106126" w:rsidR="00745F6B" w:rsidRPr="005B217D" w:rsidRDefault="00E148D8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A428386" w14:textId="3FF6B316" w:rsidR="005110F7" w:rsidRDefault="005110F7" w:rsidP="004F42DA">
      <w:pPr>
        <w:rPr>
          <w:lang w:val="en-CA" w:eastAsia="zh-TW"/>
        </w:rPr>
      </w:pPr>
      <w:r>
        <w:rPr>
          <w:rFonts w:hint="eastAsia"/>
          <w:lang w:val="en-CA" w:eastAsia="zh-TW"/>
        </w:rPr>
        <w:t>This proposal studies the LFNST algorithm in VTM5</w:t>
      </w:r>
      <w:r>
        <w:rPr>
          <w:lang w:val="en-CA" w:eastAsia="zh-TW"/>
        </w:rPr>
        <w:t>.0</w:t>
      </w:r>
      <w:r>
        <w:rPr>
          <w:rFonts w:hint="eastAsia"/>
          <w:lang w:val="en-CA" w:eastAsia="zh-TW"/>
        </w:rPr>
        <w:t xml:space="preserve"> and </w:t>
      </w:r>
      <w:r w:rsidR="00A57872">
        <w:rPr>
          <w:lang w:val="en-CA" w:eastAsia="zh-TW"/>
        </w:rPr>
        <w:t>simplifies it from</w:t>
      </w:r>
      <w:r>
        <w:rPr>
          <w:lang w:val="en-CA" w:eastAsia="zh-TW"/>
        </w:rPr>
        <w:t xml:space="preserve"> three aspects.</w:t>
      </w:r>
    </w:p>
    <w:p w14:paraId="6C886456" w14:textId="3AF88EC2" w:rsidR="00412FE3" w:rsidRDefault="00412FE3" w:rsidP="004F42DA">
      <w:pPr>
        <w:rPr>
          <w:lang w:val="en-CA" w:eastAsia="zh-TW"/>
        </w:rPr>
      </w:pPr>
      <w:r w:rsidRPr="00634EA2">
        <w:rPr>
          <w:b/>
          <w:lang w:val="en-CA" w:eastAsia="zh-TW"/>
        </w:rPr>
        <w:t>Aspect 1:</w:t>
      </w:r>
      <w:r>
        <w:rPr>
          <w:lang w:val="en-CA" w:eastAsia="zh-TW"/>
        </w:rPr>
        <w:t xml:space="preserve"> </w:t>
      </w:r>
      <w:r w:rsidR="00E1596D">
        <w:rPr>
          <w:lang w:val="en-CA" w:eastAsia="zh-TW"/>
        </w:rPr>
        <w:t>unification on the number of LFNST blocks in TBs</w:t>
      </w:r>
    </w:p>
    <w:p w14:paraId="5572B1DB" w14:textId="25979EE6" w:rsidR="003621DA" w:rsidRDefault="003621DA" w:rsidP="004F42DA">
      <w:pPr>
        <w:rPr>
          <w:lang w:val="en-CA" w:eastAsia="zh-TW"/>
        </w:rPr>
      </w:pPr>
      <w:r>
        <w:rPr>
          <w:rFonts w:hint="eastAsia"/>
          <w:lang w:val="en-CA" w:eastAsia="zh-TW"/>
        </w:rPr>
        <w:t>In VTM5, LFNST</w:t>
      </w:r>
      <w:r>
        <w:rPr>
          <w:lang w:val="en-CA" w:eastAsia="zh-TW"/>
        </w:rPr>
        <w:t xml:space="preserve"> is applied to two 4x4 blocks </w:t>
      </w:r>
      <w:r w:rsidR="003F6A97">
        <w:rPr>
          <w:lang w:val="en-CA" w:eastAsia="zh-TW"/>
        </w:rPr>
        <w:t>in</w:t>
      </w:r>
      <w:r w:rsidR="005110F7">
        <w:rPr>
          <w:lang w:val="en-CA" w:eastAsia="zh-TW"/>
        </w:rPr>
        <w:t xml:space="preserve"> a</w:t>
      </w:r>
      <w:r>
        <w:rPr>
          <w:lang w:val="en-CA" w:eastAsia="zh-TW"/>
        </w:rPr>
        <w:t xml:space="preserve"> transform block of size 4xN and Nx4 (N&gt;8), and is applied to </w:t>
      </w:r>
      <w:r w:rsidR="005110F7">
        <w:rPr>
          <w:lang w:val="en-CA" w:eastAsia="zh-TW"/>
        </w:rPr>
        <w:t>one 4x4 block for the rest of the transform block sizes</w:t>
      </w:r>
      <w:r w:rsidR="00411897">
        <w:rPr>
          <w:lang w:val="en-CA" w:eastAsia="zh-TW"/>
        </w:rPr>
        <w:t>.</w:t>
      </w:r>
    </w:p>
    <w:p w14:paraId="00385913" w14:textId="3655C435" w:rsidR="005110F7" w:rsidRDefault="00412FE3" w:rsidP="004F42DA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It is </w:t>
      </w:r>
      <w:r w:rsidR="00E148D8">
        <w:rPr>
          <w:lang w:val="en-CA" w:eastAsia="zh-TW"/>
        </w:rPr>
        <w:t xml:space="preserve">propose to always transform one block (the top left) for any size of TB. There is </w:t>
      </w:r>
      <w:r w:rsidR="00B00CDC">
        <w:rPr>
          <w:lang w:val="en-CA" w:eastAsia="zh-TW"/>
        </w:rPr>
        <w:t>0.02% AI</w:t>
      </w:r>
      <w:r w:rsidR="00E148D8">
        <w:rPr>
          <w:lang w:val="en-CA" w:eastAsia="zh-TW"/>
        </w:rPr>
        <w:t xml:space="preserve"> coding loss from this unification, and the spec can be simplified.</w:t>
      </w:r>
    </w:p>
    <w:p w14:paraId="2D389638" w14:textId="77777777" w:rsidR="00E148D8" w:rsidRDefault="00E148D8" w:rsidP="004F42DA">
      <w:pPr>
        <w:rPr>
          <w:lang w:val="en-CA" w:eastAsia="zh-TW"/>
        </w:rPr>
      </w:pPr>
    </w:p>
    <w:p w14:paraId="6EE7A075" w14:textId="7A54B377" w:rsidR="00E148D8" w:rsidRDefault="00E148D8" w:rsidP="004F42DA">
      <w:pPr>
        <w:rPr>
          <w:lang w:val="en-CA" w:eastAsia="zh-TW"/>
        </w:rPr>
      </w:pPr>
      <w:r w:rsidRPr="00634EA2">
        <w:rPr>
          <w:b/>
          <w:lang w:val="en-CA" w:eastAsia="zh-TW"/>
        </w:rPr>
        <w:t>Aspect 2:</w:t>
      </w:r>
      <w:r>
        <w:rPr>
          <w:lang w:val="en-CA" w:eastAsia="zh-TW"/>
        </w:rPr>
        <w:t xml:space="preserve"> simplify the LFNST index parsing by checking top-left 2x2 coefficients in a TB</w:t>
      </w:r>
    </w:p>
    <w:p w14:paraId="0B4A9347" w14:textId="07715C40" w:rsidR="008632F1" w:rsidRDefault="00E148D8" w:rsidP="004F42DA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In VTM5, </w:t>
      </w:r>
      <w:r>
        <w:rPr>
          <w:lang w:val="en-CA" w:eastAsia="zh-TW"/>
        </w:rPr>
        <w:t xml:space="preserve">the parsing of </w:t>
      </w:r>
      <w:r>
        <w:rPr>
          <w:rFonts w:hint="eastAsia"/>
          <w:lang w:val="en-CA" w:eastAsia="zh-TW"/>
        </w:rPr>
        <w:t>LFNST</w:t>
      </w:r>
      <w:r>
        <w:rPr>
          <w:lang w:val="en-CA" w:eastAsia="zh-TW"/>
        </w:rPr>
        <w:t xml:space="preserve"> index is based on the sum of non-zero coefficients of TBs in a CU. </w:t>
      </w:r>
      <w:r w:rsidR="008632F1">
        <w:rPr>
          <w:lang w:val="en-CA" w:eastAsia="zh-TW"/>
        </w:rPr>
        <w:t>If the sum is not greater than a threshold, the LFNST is not allowed f</w:t>
      </w:r>
      <w:r w:rsidR="00297C75">
        <w:rPr>
          <w:lang w:val="en-CA" w:eastAsia="zh-TW"/>
        </w:rPr>
        <w:t>or the CU</w:t>
      </w:r>
      <w:r w:rsidR="000B4699">
        <w:rPr>
          <w:lang w:val="en-CA" w:eastAsia="zh-TW"/>
        </w:rPr>
        <w:t>.</w:t>
      </w:r>
    </w:p>
    <w:p w14:paraId="1E75D132" w14:textId="5DF2CF42" w:rsidR="00E148D8" w:rsidRDefault="00E148D8" w:rsidP="004F42DA">
      <w:pPr>
        <w:rPr>
          <w:lang w:val="en-CA" w:eastAsia="zh-TW"/>
        </w:rPr>
      </w:pPr>
      <w:r>
        <w:rPr>
          <w:lang w:val="en-CA" w:eastAsia="zh-TW"/>
        </w:rPr>
        <w:t xml:space="preserve">It is studied that checking </w:t>
      </w:r>
      <w:r w:rsidR="004454FB">
        <w:rPr>
          <w:lang w:val="en-CA" w:eastAsia="zh-TW"/>
        </w:rPr>
        <w:t xml:space="preserve">only </w:t>
      </w:r>
      <w:r>
        <w:rPr>
          <w:lang w:val="en-CA" w:eastAsia="zh-TW"/>
        </w:rPr>
        <w:t>the top-left 2x2 coefficients</w:t>
      </w:r>
      <w:r w:rsidR="00DC1041">
        <w:rPr>
          <w:lang w:val="en-CA" w:eastAsia="zh-TW"/>
        </w:rPr>
        <w:t xml:space="preserve"> (instead of all the coefficients)</w:t>
      </w:r>
      <w:r>
        <w:rPr>
          <w:lang w:val="en-CA" w:eastAsia="zh-TW"/>
        </w:rPr>
        <w:t xml:space="preserve"> brings no coding loss.</w:t>
      </w:r>
    </w:p>
    <w:p w14:paraId="04ADC22C" w14:textId="77777777" w:rsidR="00634EA2" w:rsidRDefault="00634EA2" w:rsidP="004F42DA">
      <w:pPr>
        <w:rPr>
          <w:lang w:val="en-CA" w:eastAsia="zh-TW"/>
        </w:rPr>
      </w:pPr>
    </w:p>
    <w:p w14:paraId="18FEC670" w14:textId="4363A4BF" w:rsidR="00634EA2" w:rsidRPr="00634EA2" w:rsidRDefault="00634EA2" w:rsidP="004F42DA">
      <w:pPr>
        <w:rPr>
          <w:b/>
          <w:lang w:val="en-CA" w:eastAsia="zh-TW"/>
        </w:rPr>
      </w:pPr>
      <w:r w:rsidRPr="00634EA2">
        <w:rPr>
          <w:b/>
          <w:lang w:val="en-CA" w:eastAsia="zh-TW"/>
        </w:rPr>
        <w:t>Aspect 3:</w:t>
      </w:r>
      <w:r>
        <w:rPr>
          <w:b/>
          <w:lang w:val="en-CA" w:eastAsia="zh-TW"/>
        </w:rPr>
        <w:t xml:space="preserve"> </w:t>
      </w:r>
      <w:r w:rsidR="00140608">
        <w:rPr>
          <w:lang w:val="en-CA" w:eastAsia="zh-TW"/>
        </w:rPr>
        <w:t xml:space="preserve">remove LFNST </w:t>
      </w:r>
      <w:r w:rsidR="00CA2B60">
        <w:rPr>
          <w:lang w:val="en-CA" w:eastAsia="zh-TW"/>
        </w:rPr>
        <w:t xml:space="preserve">transform </w:t>
      </w:r>
      <w:r w:rsidR="00140608">
        <w:rPr>
          <w:lang w:val="en-CA" w:eastAsia="zh-TW"/>
        </w:rPr>
        <w:t>matrices</w:t>
      </w:r>
      <w:r>
        <w:rPr>
          <w:lang w:val="en-CA" w:eastAsia="zh-TW"/>
        </w:rPr>
        <w:t xml:space="preserve"> related to transform set 2</w:t>
      </w:r>
    </w:p>
    <w:p w14:paraId="28E73379" w14:textId="68CD8B3C" w:rsidR="00E148D8" w:rsidRDefault="00634EA2" w:rsidP="004F42DA">
      <w:pPr>
        <w:rPr>
          <w:lang w:val="en-CA" w:eastAsia="zh-TW"/>
        </w:rPr>
      </w:pPr>
      <w:r>
        <w:rPr>
          <w:rFonts w:hint="eastAsia"/>
          <w:lang w:val="en-CA" w:eastAsia="zh-TW"/>
        </w:rPr>
        <w:t>In VTM5, there are 4 LFNST transform set</w:t>
      </w:r>
      <w:r>
        <w:rPr>
          <w:lang w:val="en-CA" w:eastAsia="zh-TW"/>
        </w:rPr>
        <w:t>s</w:t>
      </w:r>
      <w:r w:rsidR="00643DEB">
        <w:rPr>
          <w:lang w:val="en-CA" w:eastAsia="zh-TW"/>
        </w:rPr>
        <w:t>, and each of them h</w:t>
      </w:r>
      <w:r w:rsidR="0012732A">
        <w:rPr>
          <w:lang w:val="en-CA" w:eastAsia="zh-TW"/>
        </w:rPr>
        <w:t>as two</w:t>
      </w:r>
      <w:r w:rsidR="00643DEB">
        <w:rPr>
          <w:lang w:val="en-CA" w:eastAsia="zh-TW"/>
        </w:rPr>
        <w:t xml:space="preserve"> </w:t>
      </w:r>
      <w:r w:rsidR="009A460A">
        <w:rPr>
          <w:lang w:val="en-CA" w:eastAsia="zh-TW"/>
        </w:rPr>
        <w:t>16x48</w:t>
      </w:r>
      <w:r w:rsidR="0012732A">
        <w:rPr>
          <w:lang w:val="en-CA" w:eastAsia="zh-TW"/>
        </w:rPr>
        <w:t xml:space="preserve"> and two 16x</w:t>
      </w:r>
      <w:r w:rsidR="00503FF1">
        <w:rPr>
          <w:lang w:val="en-CA" w:eastAsia="zh-TW"/>
        </w:rPr>
        <w:t>16</w:t>
      </w:r>
      <w:r w:rsidR="0012732A">
        <w:rPr>
          <w:lang w:val="en-CA" w:eastAsia="zh-TW"/>
        </w:rPr>
        <w:t xml:space="preserve"> </w:t>
      </w:r>
      <w:r w:rsidR="00643DEB">
        <w:rPr>
          <w:lang w:val="en-CA" w:eastAsia="zh-TW"/>
        </w:rPr>
        <w:t>transform matrices</w:t>
      </w:r>
      <w:r>
        <w:rPr>
          <w:lang w:val="en-CA" w:eastAsia="zh-TW"/>
        </w:rPr>
        <w:t>.</w:t>
      </w:r>
      <w:r w:rsidR="00A834BB">
        <w:rPr>
          <w:lang w:val="en-CA" w:eastAsia="zh-TW"/>
        </w:rPr>
        <w:t xml:space="preserve"> In total, the memory for the transform matrices is 8</w:t>
      </w:r>
      <w:r w:rsidR="005F0B4A">
        <w:rPr>
          <w:lang w:val="en-CA" w:eastAsia="zh-TW"/>
        </w:rPr>
        <w:t xml:space="preserve"> </w:t>
      </w:r>
      <w:r w:rsidR="00A834BB">
        <w:rPr>
          <w:lang w:val="en-CA" w:eastAsia="zh-TW"/>
        </w:rPr>
        <w:t>x</w:t>
      </w:r>
      <w:r w:rsidR="005F0B4A">
        <w:rPr>
          <w:lang w:val="en-CA" w:eastAsia="zh-TW"/>
        </w:rPr>
        <w:t xml:space="preserve"> </w:t>
      </w:r>
      <w:r w:rsidR="00A834BB">
        <w:rPr>
          <w:lang w:val="en-CA" w:eastAsia="zh-TW"/>
        </w:rPr>
        <w:t>16</w:t>
      </w:r>
      <w:r w:rsidR="005F0B4A">
        <w:rPr>
          <w:lang w:val="en-CA" w:eastAsia="zh-TW"/>
        </w:rPr>
        <w:t xml:space="preserve"> </w:t>
      </w:r>
      <w:r w:rsidR="00A834BB">
        <w:rPr>
          <w:lang w:val="en-CA" w:eastAsia="zh-TW"/>
        </w:rPr>
        <w:t>x</w:t>
      </w:r>
      <w:r w:rsidR="005F0B4A">
        <w:rPr>
          <w:lang w:val="en-CA" w:eastAsia="zh-TW"/>
        </w:rPr>
        <w:t xml:space="preserve"> </w:t>
      </w:r>
      <w:r w:rsidR="00A834BB">
        <w:rPr>
          <w:lang w:val="en-CA" w:eastAsia="zh-TW"/>
        </w:rPr>
        <w:t>(48+16) = 8KB</w:t>
      </w:r>
    </w:p>
    <w:p w14:paraId="052C41A9" w14:textId="6AB9C491" w:rsidR="00634EA2" w:rsidRDefault="00634EA2" w:rsidP="004F42DA">
      <w:pPr>
        <w:rPr>
          <w:lang w:val="en-CA" w:eastAsia="zh-TW"/>
        </w:rPr>
      </w:pPr>
      <w:r>
        <w:rPr>
          <w:lang w:val="en-CA" w:eastAsia="zh-TW"/>
        </w:rPr>
        <w:lastRenderedPageBreak/>
        <w:t>It is proposed to use 3 transform sets. Transform set 2</w:t>
      </w:r>
      <w:r w:rsidR="00BF6162">
        <w:rPr>
          <w:lang w:val="en-CA" w:eastAsia="zh-TW"/>
        </w:rPr>
        <w:t xml:space="preserve"> (</w:t>
      </w:r>
      <w:r w:rsidR="005E2264">
        <w:rPr>
          <w:lang w:val="en-CA" w:eastAsia="zh-TW"/>
        </w:rPr>
        <w:t>thus</w:t>
      </w:r>
      <w:r w:rsidR="00BF6162">
        <w:rPr>
          <w:lang w:val="en-CA" w:eastAsia="zh-TW"/>
        </w:rPr>
        <w:t xml:space="preserve"> the matrices related to this set)</w:t>
      </w:r>
      <w:r>
        <w:rPr>
          <w:lang w:val="en-CA" w:eastAsia="zh-TW"/>
        </w:rPr>
        <w:t xml:space="preserve"> is removed</w:t>
      </w:r>
      <w:r w:rsidR="00D21AE4">
        <w:rPr>
          <w:lang w:val="en-CA" w:eastAsia="zh-TW"/>
        </w:rPr>
        <w:t>. Accordingly</w:t>
      </w:r>
      <w:r w:rsidR="00FC218D">
        <w:rPr>
          <w:lang w:val="en-CA" w:eastAsia="zh-TW"/>
        </w:rPr>
        <w:t>,</w:t>
      </w:r>
      <w:r>
        <w:rPr>
          <w:lang w:val="en-CA" w:eastAsia="zh-TW"/>
        </w:rPr>
        <w:t xml:space="preserve"> the mapping </w:t>
      </w:r>
      <w:r w:rsidR="00F17D66">
        <w:rPr>
          <w:lang w:val="en-CA" w:eastAsia="zh-TW"/>
        </w:rPr>
        <w:t xml:space="preserve">table </w:t>
      </w:r>
      <w:r>
        <w:rPr>
          <w:lang w:val="en-CA" w:eastAsia="zh-TW"/>
        </w:rPr>
        <w:t xml:space="preserve">from </w:t>
      </w:r>
      <w:proofErr w:type="spellStart"/>
      <w:r w:rsidR="00135692" w:rsidRPr="00135692">
        <w:rPr>
          <w:lang w:val="en-CA" w:eastAsia="zh-TW"/>
        </w:rPr>
        <w:t>predModeIntra</w:t>
      </w:r>
      <w:proofErr w:type="spellEnd"/>
      <w:r>
        <w:rPr>
          <w:lang w:val="en-CA" w:eastAsia="zh-TW"/>
        </w:rPr>
        <w:t xml:space="preserve"> to </w:t>
      </w:r>
      <w:proofErr w:type="spellStart"/>
      <w:r w:rsidR="00135692" w:rsidRPr="00135692">
        <w:rPr>
          <w:lang w:val="en-CA" w:eastAsia="zh-TW"/>
        </w:rPr>
        <w:t>lfnst</w:t>
      </w:r>
      <w:r w:rsidR="00135692" w:rsidRPr="00135692">
        <w:rPr>
          <w:rFonts w:hint="eastAsia"/>
          <w:lang w:val="en-CA" w:eastAsia="zh-TW"/>
        </w:rPr>
        <w:t>TrSetIdx</w:t>
      </w:r>
      <w:proofErr w:type="spellEnd"/>
      <w:r w:rsidR="00135692">
        <w:rPr>
          <w:lang w:val="en-CA" w:eastAsia="zh-TW"/>
        </w:rPr>
        <w:t xml:space="preserve"> </w:t>
      </w:r>
      <w:r>
        <w:rPr>
          <w:lang w:val="en-CA" w:eastAsia="zh-TW"/>
        </w:rPr>
        <w:t xml:space="preserve">is changed to </w:t>
      </w:r>
      <w:r w:rsidR="00135692">
        <w:rPr>
          <w:lang w:val="en-CA" w:eastAsia="zh-TW"/>
        </w:rPr>
        <w:t>Table 1</w:t>
      </w:r>
      <w:r w:rsidR="00E20684">
        <w:rPr>
          <w:lang w:val="en-CA" w:eastAsia="zh-TW"/>
        </w:rPr>
        <w:t xml:space="preserve">. </w:t>
      </w:r>
      <w:r w:rsidR="00747F01">
        <w:rPr>
          <w:lang w:val="en-CA" w:eastAsia="zh-TW"/>
        </w:rPr>
        <w:t xml:space="preserve">LFNST </w:t>
      </w:r>
      <w:r w:rsidR="00041E68">
        <w:rPr>
          <w:lang w:val="en-CA" w:eastAsia="zh-TW"/>
        </w:rPr>
        <w:t xml:space="preserve">transform </w:t>
      </w:r>
      <w:r w:rsidR="00747F01">
        <w:rPr>
          <w:lang w:val="en-CA" w:eastAsia="zh-TW"/>
        </w:rPr>
        <w:t xml:space="preserve">matrices are not modified. </w:t>
      </w:r>
      <w:r w:rsidR="00041E68">
        <w:rPr>
          <w:lang w:val="en-CA" w:eastAsia="zh-TW"/>
        </w:rPr>
        <w:t>Because of the reduction of transform matrices</w:t>
      </w:r>
      <w:r w:rsidR="00FE6BBC">
        <w:rPr>
          <w:lang w:val="en-CA" w:eastAsia="zh-TW"/>
        </w:rPr>
        <w:t xml:space="preserve"> from 4 sets to 3 sets</w:t>
      </w:r>
      <w:r w:rsidR="005314E0">
        <w:rPr>
          <w:lang w:val="en-CA" w:eastAsia="zh-TW"/>
        </w:rPr>
        <w:t xml:space="preserve">, </w:t>
      </w:r>
      <w:r w:rsidR="00E20684">
        <w:rPr>
          <w:lang w:val="en-CA" w:eastAsia="zh-TW"/>
        </w:rPr>
        <w:t>25% LFNST matrix memory</w:t>
      </w:r>
      <w:r w:rsidR="00F370C8">
        <w:rPr>
          <w:lang w:val="en-CA" w:eastAsia="zh-TW"/>
        </w:rPr>
        <w:t xml:space="preserve"> (i.e., </w:t>
      </w:r>
      <w:proofErr w:type="gramStart"/>
      <w:r w:rsidR="00F370C8">
        <w:rPr>
          <w:lang w:val="en-CA" w:eastAsia="zh-TW"/>
        </w:rPr>
        <w:t>2K</w:t>
      </w:r>
      <w:r w:rsidR="000853BA">
        <w:rPr>
          <w:lang w:val="en-CA" w:eastAsia="zh-TW"/>
        </w:rPr>
        <w:t>B</w:t>
      </w:r>
      <w:r w:rsidR="00F370C8">
        <w:rPr>
          <w:lang w:val="en-CA" w:eastAsia="zh-TW"/>
        </w:rPr>
        <w:t xml:space="preserve"> )</w:t>
      </w:r>
      <w:proofErr w:type="gramEnd"/>
      <w:r w:rsidR="00E20684">
        <w:rPr>
          <w:lang w:val="en-CA" w:eastAsia="zh-TW"/>
        </w:rPr>
        <w:t xml:space="preserve"> </w:t>
      </w:r>
      <w:r w:rsidR="00041E68">
        <w:rPr>
          <w:lang w:val="en-CA" w:eastAsia="zh-TW"/>
        </w:rPr>
        <w:t>is</w:t>
      </w:r>
      <w:r w:rsidR="00E20684">
        <w:rPr>
          <w:lang w:val="en-CA" w:eastAsia="zh-TW"/>
        </w:rPr>
        <w:t xml:space="preserve"> saved.</w:t>
      </w:r>
    </w:p>
    <w:p w14:paraId="74B88FFE" w14:textId="3DDE5657" w:rsidR="00135692" w:rsidRDefault="00135692" w:rsidP="00135692">
      <w:pPr>
        <w:jc w:val="center"/>
        <w:rPr>
          <w:lang w:val="en-CA" w:eastAsia="zh-TW"/>
        </w:rPr>
      </w:pPr>
      <w:r>
        <w:rPr>
          <w:lang w:val="en-CA" w:eastAsia="zh-TW"/>
        </w:rPr>
        <w:t>Table 1 Mapping</w:t>
      </w:r>
      <w:r w:rsidR="00E2700C">
        <w:rPr>
          <w:lang w:val="en-CA" w:eastAsia="zh-TW"/>
        </w:rPr>
        <w:t xml:space="preserve"> table</w:t>
      </w:r>
      <w:r>
        <w:rPr>
          <w:lang w:val="en-CA" w:eastAsia="zh-TW"/>
        </w:rPr>
        <w:t xml:space="preserve"> with three transform sets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3691"/>
        <w:gridCol w:w="1488"/>
      </w:tblGrid>
      <w:tr w:rsidR="00634EA2" w:rsidRPr="003E6CA6" w14:paraId="112127F6" w14:textId="77777777" w:rsidTr="00C54430">
        <w:trPr>
          <w:jc w:val="center"/>
        </w:trPr>
        <w:tc>
          <w:tcPr>
            <w:tcW w:w="3691" w:type="dxa"/>
          </w:tcPr>
          <w:p w14:paraId="4D4E04B0" w14:textId="77777777" w:rsidR="00634EA2" w:rsidRPr="009C00B4" w:rsidRDefault="00634EA2" w:rsidP="00C54430">
            <w:pPr>
              <w:jc w:val="center"/>
              <w:rPr>
                <w:rFonts w:eastAsia="Malgun Gothic"/>
                <w:b/>
                <w:lang w:val="en-CA" w:eastAsia="ko-KR"/>
              </w:rPr>
            </w:pPr>
            <w:proofErr w:type="spellStart"/>
            <w:r>
              <w:rPr>
                <w:b/>
                <w:lang w:val="en-CA"/>
              </w:rPr>
              <w:t>p</w:t>
            </w:r>
            <w:r w:rsidRPr="009C00B4">
              <w:rPr>
                <w:b/>
                <w:lang w:val="en-CA"/>
              </w:rPr>
              <w:t>redModeIntra</w:t>
            </w:r>
            <w:proofErr w:type="spellEnd"/>
          </w:p>
        </w:tc>
        <w:tc>
          <w:tcPr>
            <w:tcW w:w="1488" w:type="dxa"/>
          </w:tcPr>
          <w:p w14:paraId="4516A768" w14:textId="77777777" w:rsidR="00634EA2" w:rsidRPr="009C00B4" w:rsidRDefault="00634EA2" w:rsidP="00C54430">
            <w:pPr>
              <w:jc w:val="center"/>
              <w:rPr>
                <w:rFonts w:eastAsia="Malgun Gothic"/>
                <w:b/>
                <w:lang w:val="en-CA" w:eastAsia="ko-KR"/>
              </w:rPr>
            </w:pPr>
            <w:proofErr w:type="spellStart"/>
            <w:r w:rsidRPr="009C00B4">
              <w:rPr>
                <w:rFonts w:eastAsia="Malgun Gothic"/>
                <w:b/>
                <w:lang w:val="en-CA" w:eastAsia="ko-KR"/>
              </w:rPr>
              <w:t>lfnst</w:t>
            </w:r>
            <w:r w:rsidRPr="009C00B4">
              <w:rPr>
                <w:rFonts w:eastAsia="Malgun Gothic" w:hint="eastAsia"/>
                <w:b/>
                <w:lang w:val="en-CA" w:eastAsia="ko-KR"/>
              </w:rPr>
              <w:t>TrSetIdx</w:t>
            </w:r>
            <w:proofErr w:type="spellEnd"/>
          </w:p>
        </w:tc>
      </w:tr>
      <w:tr w:rsidR="00634EA2" w:rsidRPr="003E6CA6" w14:paraId="38BBBCCC" w14:textId="77777777" w:rsidTr="00C54430">
        <w:trPr>
          <w:jc w:val="center"/>
        </w:trPr>
        <w:tc>
          <w:tcPr>
            <w:tcW w:w="3691" w:type="dxa"/>
          </w:tcPr>
          <w:p w14:paraId="4006C06A" w14:textId="77777777" w:rsidR="00634EA2" w:rsidRPr="009C00B4" w:rsidRDefault="00634EA2" w:rsidP="00C54430">
            <w:pPr>
              <w:jc w:val="center"/>
              <w:rPr>
                <w:rFonts w:eastAsia="Malgun Gothic"/>
                <w:lang w:val="en-CA" w:eastAsia="ko-KR"/>
              </w:rPr>
            </w:pPr>
            <w:proofErr w:type="spellStart"/>
            <w:r>
              <w:rPr>
                <w:lang w:val="en-CA"/>
              </w:rPr>
              <w:t>p</w:t>
            </w:r>
            <w:r w:rsidRPr="009C00B4">
              <w:rPr>
                <w:lang w:val="en-CA"/>
              </w:rPr>
              <w:t>redModeIntra</w:t>
            </w:r>
            <w:proofErr w:type="spellEnd"/>
            <w:r w:rsidRPr="009C00B4">
              <w:rPr>
                <w:lang w:val="en-CA"/>
              </w:rPr>
              <w:t xml:space="preserve"> &lt; 0</w:t>
            </w:r>
          </w:p>
        </w:tc>
        <w:tc>
          <w:tcPr>
            <w:tcW w:w="1488" w:type="dxa"/>
          </w:tcPr>
          <w:p w14:paraId="5E107740" w14:textId="77777777" w:rsidR="00634EA2" w:rsidRPr="009C00B4" w:rsidRDefault="00634EA2" w:rsidP="00C54430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rFonts w:eastAsia="Malgun Gothic" w:hint="eastAsia"/>
                <w:lang w:val="en-CA" w:eastAsia="ko-KR"/>
              </w:rPr>
              <w:t>1</w:t>
            </w:r>
          </w:p>
        </w:tc>
      </w:tr>
      <w:tr w:rsidR="00634EA2" w:rsidRPr="003E6CA6" w14:paraId="5AB86D44" w14:textId="77777777" w:rsidTr="00C54430">
        <w:trPr>
          <w:jc w:val="center"/>
        </w:trPr>
        <w:tc>
          <w:tcPr>
            <w:tcW w:w="3691" w:type="dxa"/>
          </w:tcPr>
          <w:p w14:paraId="1546C331" w14:textId="77777777" w:rsidR="00634EA2" w:rsidRPr="009C00B4" w:rsidRDefault="00634EA2" w:rsidP="00C54430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lang w:val="en-CA"/>
              </w:rPr>
              <w:t xml:space="preserve">0 &lt;= </w:t>
            </w:r>
            <w:proofErr w:type="spellStart"/>
            <w:r>
              <w:rPr>
                <w:lang w:val="en-CA"/>
              </w:rPr>
              <w:t>p</w:t>
            </w:r>
            <w:r w:rsidRPr="009C00B4">
              <w:rPr>
                <w:lang w:val="en-CA"/>
              </w:rPr>
              <w:t>redModeIntra</w:t>
            </w:r>
            <w:proofErr w:type="spellEnd"/>
            <w:r w:rsidRPr="009C00B4">
              <w:rPr>
                <w:lang w:val="en-CA"/>
              </w:rPr>
              <w:t xml:space="preserve"> &lt;= 1</w:t>
            </w:r>
          </w:p>
        </w:tc>
        <w:tc>
          <w:tcPr>
            <w:tcW w:w="1488" w:type="dxa"/>
          </w:tcPr>
          <w:p w14:paraId="56BAE38D" w14:textId="77777777" w:rsidR="00634EA2" w:rsidRPr="009C00B4" w:rsidRDefault="00634EA2" w:rsidP="00C54430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rFonts w:eastAsia="Malgun Gothic" w:hint="eastAsia"/>
                <w:lang w:val="en-CA" w:eastAsia="ko-KR"/>
              </w:rPr>
              <w:t>0</w:t>
            </w:r>
          </w:p>
        </w:tc>
      </w:tr>
      <w:tr w:rsidR="00634EA2" w:rsidRPr="004E4DAC" w14:paraId="24FFE903" w14:textId="77777777" w:rsidTr="00C54430">
        <w:trPr>
          <w:jc w:val="center"/>
        </w:trPr>
        <w:tc>
          <w:tcPr>
            <w:tcW w:w="3691" w:type="dxa"/>
          </w:tcPr>
          <w:p w14:paraId="7044A9C2" w14:textId="77777777" w:rsidR="00634EA2" w:rsidRPr="00151FF7" w:rsidRDefault="00634EA2" w:rsidP="00C54430">
            <w:pPr>
              <w:jc w:val="center"/>
              <w:rPr>
                <w:rFonts w:eastAsia="Malgun Gothic"/>
                <w:highlight w:val="cyan"/>
                <w:lang w:val="en-CA" w:eastAsia="ko-KR"/>
              </w:rPr>
            </w:pPr>
            <w:r w:rsidRPr="00151FF7">
              <w:rPr>
                <w:rFonts w:eastAsia="Malgun Gothic" w:hint="eastAsia"/>
                <w:highlight w:val="cyan"/>
                <w:lang w:val="en-CA" w:eastAsia="ko-KR"/>
              </w:rPr>
              <w:t xml:space="preserve">2 &lt;= </w:t>
            </w:r>
            <w:proofErr w:type="spellStart"/>
            <w:r w:rsidRPr="00151FF7">
              <w:rPr>
                <w:highlight w:val="cyan"/>
                <w:lang w:val="en-CA"/>
              </w:rPr>
              <w:t>predModeIntra</w:t>
            </w:r>
            <w:proofErr w:type="spellEnd"/>
            <w:r w:rsidRPr="00151FF7">
              <w:rPr>
                <w:highlight w:val="cyan"/>
                <w:lang w:val="en-CA"/>
              </w:rPr>
              <w:t xml:space="preserve"> &lt;= 18</w:t>
            </w:r>
          </w:p>
        </w:tc>
        <w:tc>
          <w:tcPr>
            <w:tcW w:w="1488" w:type="dxa"/>
          </w:tcPr>
          <w:p w14:paraId="15317270" w14:textId="77777777" w:rsidR="00634EA2" w:rsidRPr="00151FF7" w:rsidRDefault="00634EA2" w:rsidP="00C54430">
            <w:pPr>
              <w:jc w:val="center"/>
              <w:rPr>
                <w:rFonts w:eastAsia="Malgun Gothic"/>
                <w:highlight w:val="cyan"/>
                <w:lang w:val="en-CA" w:eastAsia="ko-KR"/>
              </w:rPr>
            </w:pPr>
            <w:r w:rsidRPr="00151FF7">
              <w:rPr>
                <w:rFonts w:eastAsia="Malgun Gothic" w:hint="eastAsia"/>
                <w:highlight w:val="cyan"/>
                <w:lang w:val="en-CA" w:eastAsia="ko-KR"/>
              </w:rPr>
              <w:t>1</w:t>
            </w:r>
          </w:p>
        </w:tc>
      </w:tr>
      <w:tr w:rsidR="00634EA2" w:rsidRPr="004E4DAC" w14:paraId="24EF7221" w14:textId="77777777" w:rsidTr="00C54430">
        <w:trPr>
          <w:jc w:val="center"/>
        </w:trPr>
        <w:tc>
          <w:tcPr>
            <w:tcW w:w="3691" w:type="dxa"/>
          </w:tcPr>
          <w:p w14:paraId="089AE605" w14:textId="77777777" w:rsidR="00634EA2" w:rsidRPr="00151FF7" w:rsidRDefault="00634EA2" w:rsidP="00C54430">
            <w:pPr>
              <w:jc w:val="center"/>
              <w:rPr>
                <w:rFonts w:eastAsia="Malgun Gothic"/>
                <w:strike/>
                <w:highlight w:val="cyan"/>
                <w:lang w:val="en-CA" w:eastAsia="ko-KR"/>
              </w:rPr>
            </w:pPr>
            <w:r w:rsidRPr="00151FF7">
              <w:rPr>
                <w:rFonts w:eastAsia="Malgun Gothic" w:hint="eastAsia"/>
                <w:highlight w:val="cyan"/>
                <w:lang w:val="en-CA" w:eastAsia="ko-KR"/>
              </w:rPr>
              <w:t xml:space="preserve">19 &lt;= </w:t>
            </w:r>
            <w:proofErr w:type="spellStart"/>
            <w:r w:rsidRPr="00151FF7">
              <w:rPr>
                <w:highlight w:val="cyan"/>
                <w:lang w:val="en-CA"/>
              </w:rPr>
              <w:t>predModeIntra</w:t>
            </w:r>
            <w:proofErr w:type="spellEnd"/>
            <w:r w:rsidRPr="00151FF7">
              <w:rPr>
                <w:highlight w:val="cyan"/>
                <w:lang w:val="en-CA"/>
              </w:rPr>
              <w:t xml:space="preserve"> &lt;= 49</w:t>
            </w:r>
          </w:p>
        </w:tc>
        <w:tc>
          <w:tcPr>
            <w:tcW w:w="1488" w:type="dxa"/>
          </w:tcPr>
          <w:p w14:paraId="3976FDB2" w14:textId="77777777" w:rsidR="00634EA2" w:rsidRPr="00151FF7" w:rsidRDefault="00634EA2" w:rsidP="00C54430">
            <w:pPr>
              <w:jc w:val="center"/>
              <w:rPr>
                <w:rFonts w:eastAsia="Malgun Gothic"/>
                <w:highlight w:val="cyan"/>
                <w:lang w:val="en-CA" w:eastAsia="ko-KR"/>
              </w:rPr>
            </w:pPr>
            <w:r w:rsidRPr="00151FF7">
              <w:rPr>
                <w:rFonts w:eastAsia="Malgun Gothic" w:hint="eastAsia"/>
                <w:highlight w:val="cyan"/>
                <w:lang w:val="en-CA" w:eastAsia="ko-KR"/>
              </w:rPr>
              <w:t>3</w:t>
            </w:r>
          </w:p>
        </w:tc>
      </w:tr>
      <w:tr w:rsidR="00634EA2" w:rsidRPr="004E4DAC" w14:paraId="04B92838" w14:textId="77777777" w:rsidTr="00C54430">
        <w:trPr>
          <w:jc w:val="center"/>
        </w:trPr>
        <w:tc>
          <w:tcPr>
            <w:tcW w:w="3691" w:type="dxa"/>
          </w:tcPr>
          <w:p w14:paraId="10FA1503" w14:textId="77777777" w:rsidR="00634EA2" w:rsidRPr="00151FF7" w:rsidRDefault="00634EA2" w:rsidP="00C54430">
            <w:pPr>
              <w:jc w:val="center"/>
              <w:rPr>
                <w:rFonts w:eastAsia="Malgun Gothic"/>
                <w:highlight w:val="cyan"/>
                <w:lang w:val="en-CA" w:eastAsia="ko-KR"/>
              </w:rPr>
            </w:pPr>
            <w:r w:rsidRPr="00151FF7">
              <w:rPr>
                <w:highlight w:val="cyan"/>
                <w:lang w:val="en-CA"/>
              </w:rPr>
              <w:t xml:space="preserve">50 &lt;= </w:t>
            </w:r>
            <w:proofErr w:type="spellStart"/>
            <w:r w:rsidRPr="00151FF7">
              <w:rPr>
                <w:highlight w:val="cyan"/>
                <w:lang w:val="en-CA"/>
              </w:rPr>
              <w:t>predModeIntra</w:t>
            </w:r>
            <w:proofErr w:type="spellEnd"/>
            <w:r w:rsidRPr="00151FF7">
              <w:rPr>
                <w:highlight w:val="cyan"/>
                <w:lang w:val="en-CA"/>
              </w:rPr>
              <w:t xml:space="preserve"> &lt;= 80</w:t>
            </w:r>
          </w:p>
        </w:tc>
        <w:tc>
          <w:tcPr>
            <w:tcW w:w="1488" w:type="dxa"/>
          </w:tcPr>
          <w:p w14:paraId="6504D055" w14:textId="77777777" w:rsidR="00634EA2" w:rsidRPr="00151FF7" w:rsidRDefault="00634EA2" w:rsidP="00C54430">
            <w:pPr>
              <w:jc w:val="center"/>
              <w:rPr>
                <w:rFonts w:eastAsia="Malgun Gothic"/>
                <w:highlight w:val="cyan"/>
                <w:lang w:val="en-CA" w:eastAsia="ko-KR"/>
              </w:rPr>
            </w:pPr>
            <w:r w:rsidRPr="00151FF7">
              <w:rPr>
                <w:rFonts w:eastAsia="Malgun Gothic" w:hint="eastAsia"/>
                <w:highlight w:val="cyan"/>
                <w:lang w:val="en-CA" w:eastAsia="ko-KR"/>
              </w:rPr>
              <w:t>1</w:t>
            </w:r>
          </w:p>
        </w:tc>
      </w:tr>
      <w:tr w:rsidR="00634EA2" w:rsidRPr="003E6CA6" w14:paraId="5FA9013F" w14:textId="77777777" w:rsidTr="00C54430">
        <w:trPr>
          <w:jc w:val="center"/>
        </w:trPr>
        <w:tc>
          <w:tcPr>
            <w:tcW w:w="3691" w:type="dxa"/>
          </w:tcPr>
          <w:p w14:paraId="4E48AFEE" w14:textId="77777777" w:rsidR="00634EA2" w:rsidRPr="009C00B4" w:rsidRDefault="00634EA2" w:rsidP="00C54430">
            <w:pPr>
              <w:jc w:val="center"/>
              <w:rPr>
                <w:rFonts w:eastAsiaTheme="minorEastAsia"/>
                <w:lang w:val="en-CA" w:eastAsia="ko-KR"/>
              </w:rPr>
            </w:pPr>
            <w:r w:rsidRPr="009C00B4">
              <w:rPr>
                <w:rFonts w:eastAsiaTheme="minorEastAsia" w:hint="eastAsia"/>
                <w:lang w:val="en-CA" w:eastAsia="ko-KR"/>
              </w:rPr>
              <w:t xml:space="preserve">81 &lt;= </w:t>
            </w:r>
            <w:proofErr w:type="spellStart"/>
            <w:r>
              <w:rPr>
                <w:lang w:val="en-CA"/>
              </w:rPr>
              <w:t>p</w:t>
            </w:r>
            <w:r w:rsidRPr="009C00B4">
              <w:rPr>
                <w:lang w:val="en-CA"/>
              </w:rPr>
              <w:t>redModeIntra</w:t>
            </w:r>
            <w:proofErr w:type="spellEnd"/>
            <w:r w:rsidRPr="009C00B4">
              <w:rPr>
                <w:lang w:val="en-CA"/>
              </w:rPr>
              <w:t xml:space="preserve"> &lt;= 83</w:t>
            </w:r>
          </w:p>
        </w:tc>
        <w:tc>
          <w:tcPr>
            <w:tcW w:w="1488" w:type="dxa"/>
          </w:tcPr>
          <w:p w14:paraId="55921128" w14:textId="77777777" w:rsidR="00634EA2" w:rsidRPr="009C00B4" w:rsidRDefault="00634EA2" w:rsidP="00C54430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rFonts w:eastAsia="Malgun Gothic" w:hint="eastAsia"/>
                <w:lang w:val="en-CA" w:eastAsia="ko-KR"/>
              </w:rPr>
              <w:t>0</w:t>
            </w:r>
          </w:p>
        </w:tc>
      </w:tr>
    </w:tbl>
    <w:p w14:paraId="2A02ED15" w14:textId="487174DD" w:rsidR="00634EA2" w:rsidRDefault="007B064C" w:rsidP="004F42DA">
      <w:pPr>
        <w:rPr>
          <w:lang w:val="en-CA" w:eastAsia="zh-TW"/>
        </w:rPr>
      </w:pPr>
      <w:r>
        <w:rPr>
          <w:lang w:val="en-CA" w:eastAsia="zh-TW"/>
        </w:rPr>
        <w:t>According to</w:t>
      </w:r>
      <w:r w:rsidR="00613208">
        <w:rPr>
          <w:rFonts w:hint="eastAsia"/>
          <w:lang w:val="en-CA" w:eastAsia="zh-TW"/>
        </w:rPr>
        <w:t xml:space="preserve"> the new ma</w:t>
      </w:r>
      <w:r w:rsidR="00613208">
        <w:rPr>
          <w:lang w:val="en-CA" w:eastAsia="zh-TW"/>
        </w:rPr>
        <w:t xml:space="preserve">pping table, directional prediction modes with reference samples from both left and top </w:t>
      </w:r>
      <w:r w:rsidR="00D2661A">
        <w:rPr>
          <w:lang w:val="en-CA" w:eastAsia="zh-TW"/>
        </w:rPr>
        <w:t xml:space="preserve">sides </w:t>
      </w:r>
      <w:r w:rsidR="00613208">
        <w:rPr>
          <w:lang w:val="en-CA" w:eastAsia="zh-TW"/>
        </w:rPr>
        <w:t>uses transform set 3</w:t>
      </w:r>
      <w:r w:rsidR="001E01DD">
        <w:rPr>
          <w:lang w:val="en-CA" w:eastAsia="zh-TW"/>
        </w:rPr>
        <w:t>,</w:t>
      </w:r>
      <w:r w:rsidR="00613208">
        <w:rPr>
          <w:lang w:val="en-CA" w:eastAsia="zh-TW"/>
        </w:rPr>
        <w:t xml:space="preserve"> and </w:t>
      </w:r>
      <w:r>
        <w:rPr>
          <w:lang w:val="en-CA" w:eastAsia="zh-TW"/>
        </w:rPr>
        <w:t>those with reference samples from only one side uses transform set 1</w:t>
      </w:r>
      <w:r w:rsidR="0003523F">
        <w:rPr>
          <w:lang w:val="en-CA" w:eastAsia="zh-TW"/>
        </w:rPr>
        <w:t>, as illustrated in Fig. 1</w:t>
      </w:r>
      <w:r>
        <w:rPr>
          <w:lang w:val="en-CA" w:eastAsia="zh-TW"/>
        </w:rPr>
        <w:t xml:space="preserve">. </w:t>
      </w:r>
      <w:r w:rsidR="009E040D">
        <w:rPr>
          <w:lang w:val="en-CA" w:eastAsia="zh-TW"/>
        </w:rPr>
        <w:t>Re-training t</w:t>
      </w:r>
      <w:r>
        <w:rPr>
          <w:lang w:val="en-CA" w:eastAsia="zh-TW"/>
        </w:rPr>
        <w:t xml:space="preserve">he transform matrices in transform set 1 and 3 </w:t>
      </w:r>
      <w:r w:rsidR="009E040D">
        <w:rPr>
          <w:lang w:val="en-CA" w:eastAsia="zh-TW"/>
        </w:rPr>
        <w:t>may improve the coding performance</w:t>
      </w:r>
      <w:r w:rsidR="00C75A8B">
        <w:rPr>
          <w:lang w:val="en-CA" w:eastAsia="zh-TW"/>
        </w:rPr>
        <w:t>, but has not been done yet</w:t>
      </w:r>
      <w:r>
        <w:rPr>
          <w:lang w:val="en-CA" w:eastAsia="zh-TW"/>
        </w:rPr>
        <w:t>.</w:t>
      </w:r>
    </w:p>
    <w:p w14:paraId="23A6F096" w14:textId="27E1FD3A" w:rsidR="009C70DD" w:rsidRDefault="0003523F" w:rsidP="009C70DD">
      <w:pPr>
        <w:rPr>
          <w:lang w:val="en-CA" w:eastAsia="zh-TW"/>
        </w:rPr>
      </w:pPr>
      <w:r>
        <w:rPr>
          <w:noProof/>
          <w:lang w:eastAsia="zh-CN"/>
        </w:rPr>
        <w:drawing>
          <wp:inline distT="0" distB="0" distL="0" distR="0" wp14:anchorId="23BC69B9" wp14:editId="63FF44BC">
            <wp:extent cx="5943600" cy="2832735"/>
            <wp:effectExtent l="0" t="0" r="0" b="571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32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EC4957" w14:textId="60E24A08" w:rsidR="0028155D" w:rsidRDefault="0028155D" w:rsidP="0028155D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Fig. 1 </w:t>
      </w:r>
      <w:r>
        <w:rPr>
          <w:lang w:val="en-CA" w:eastAsia="zh-TW"/>
        </w:rPr>
        <w:t>Transform set mapping</w:t>
      </w:r>
      <w:r w:rsidR="00A404C4">
        <w:rPr>
          <w:lang w:val="en-CA" w:eastAsia="zh-TW"/>
        </w:rPr>
        <w:t xml:space="preserve"> with 4 sets</w:t>
      </w:r>
      <w:r>
        <w:rPr>
          <w:lang w:val="en-CA" w:eastAsia="zh-TW"/>
        </w:rPr>
        <w:t xml:space="preserve"> in VTM5 (left) and the proposed method with 3 sets</w:t>
      </w:r>
      <w:r w:rsidR="00A404C4">
        <w:rPr>
          <w:lang w:val="en-CA" w:eastAsia="zh-TW"/>
        </w:rPr>
        <w:t xml:space="preserve"> (right)</w:t>
      </w:r>
    </w:p>
    <w:p w14:paraId="20EAB067" w14:textId="77777777" w:rsidR="00510348" w:rsidRPr="009E040D" w:rsidRDefault="00510348" w:rsidP="0028155D">
      <w:pPr>
        <w:jc w:val="center"/>
        <w:rPr>
          <w:lang w:val="en-CA" w:eastAsia="zh-TW"/>
        </w:rPr>
      </w:pPr>
    </w:p>
    <w:p w14:paraId="22E941C2" w14:textId="77777777" w:rsidR="009C70DD" w:rsidRDefault="009C70DD" w:rsidP="009C70DD">
      <w:pPr>
        <w:pStyle w:val="1"/>
        <w:rPr>
          <w:lang w:val="en-CA" w:eastAsia="zh-TW"/>
        </w:rPr>
      </w:pPr>
      <w:r>
        <w:rPr>
          <w:lang w:val="en-CA" w:eastAsia="zh-TW"/>
        </w:rPr>
        <w:t>Experiment results</w:t>
      </w:r>
    </w:p>
    <w:p w14:paraId="75530FB3" w14:textId="5844D329" w:rsidR="009C0EFA" w:rsidRDefault="009C70DD" w:rsidP="009C70DD">
      <w:pPr>
        <w:rPr>
          <w:szCs w:val="22"/>
          <w:lang w:val="en-CA"/>
        </w:rPr>
      </w:pPr>
      <w:r>
        <w:rPr>
          <w:szCs w:val="22"/>
          <w:lang w:val="en-CA"/>
        </w:rPr>
        <w:t>The proposed method</w:t>
      </w:r>
      <w:r w:rsidR="00BE30A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ha</w:t>
      </w:r>
      <w:r w:rsidR="00BE30AB">
        <w:rPr>
          <w:szCs w:val="22"/>
          <w:lang w:val="en-CA"/>
        </w:rPr>
        <w:t>ve</w:t>
      </w:r>
      <w:r>
        <w:rPr>
          <w:szCs w:val="22"/>
          <w:lang w:val="en-CA"/>
        </w:rPr>
        <w:t xml:space="preserve"> been implemented on top of VTM</w:t>
      </w:r>
      <w:r w:rsidR="00DE7F0F">
        <w:rPr>
          <w:szCs w:val="22"/>
          <w:lang w:val="en-CA"/>
        </w:rPr>
        <w:t>5</w:t>
      </w:r>
      <w:r>
        <w:rPr>
          <w:szCs w:val="22"/>
          <w:lang w:val="en-CA"/>
        </w:rPr>
        <w:t>.0 [</w:t>
      </w:r>
      <w:r>
        <w:rPr>
          <w:szCs w:val="22"/>
          <w:lang w:val="en-CA" w:eastAsia="zh-TW"/>
        </w:rPr>
        <w:t>1</w:t>
      </w:r>
      <w:r>
        <w:rPr>
          <w:szCs w:val="22"/>
          <w:lang w:val="en-CA"/>
        </w:rPr>
        <w:t>]. The common test conditions [</w:t>
      </w:r>
      <w:r>
        <w:rPr>
          <w:szCs w:val="22"/>
          <w:lang w:val="en-CA" w:eastAsia="zh-TW"/>
        </w:rPr>
        <w:t>2</w:t>
      </w:r>
      <w:r>
        <w:rPr>
          <w:szCs w:val="22"/>
          <w:lang w:val="en-CA"/>
        </w:rPr>
        <w:t xml:space="preserve">] are used for evaluation. </w:t>
      </w:r>
      <w:r w:rsidR="00BA447B">
        <w:rPr>
          <w:szCs w:val="22"/>
          <w:lang w:val="en-CA"/>
        </w:rPr>
        <w:t>The coding performance of different aspects are summarized in Table 2. Detailed results are provided in Table 3 to Table 5.</w:t>
      </w:r>
    </w:p>
    <w:p w14:paraId="2D450DE1" w14:textId="59418E79" w:rsidR="006B2647" w:rsidRDefault="004F0D24" w:rsidP="00A85A89">
      <w:pPr>
        <w:jc w:val="center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Table 2 Summary of coding results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1060"/>
        <w:gridCol w:w="1060"/>
        <w:gridCol w:w="1060"/>
        <w:gridCol w:w="1060"/>
        <w:gridCol w:w="1060"/>
      </w:tblGrid>
      <w:tr w:rsidR="006B2647" w:rsidRPr="006B2647" w14:paraId="59BFE139" w14:textId="77777777" w:rsidTr="004065F3">
        <w:trPr>
          <w:trHeight w:val="255"/>
          <w:jc w:val="center"/>
        </w:trPr>
        <w:tc>
          <w:tcPr>
            <w:tcW w:w="2212" w:type="dxa"/>
          </w:tcPr>
          <w:p w14:paraId="1BAB7031" w14:textId="499789C7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88E2A78" w14:textId="62B6237B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10026A5" w14:textId="007C017A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DD754BE" w14:textId="305145FE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8DADDD4" w14:textId="38F6DC3E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F7D01EE" w14:textId="716C19FD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B2647" w:rsidRPr="006B2647" w14:paraId="4352F759" w14:textId="77777777" w:rsidTr="004065F3">
        <w:trPr>
          <w:trHeight w:val="255"/>
          <w:jc w:val="center"/>
        </w:trPr>
        <w:tc>
          <w:tcPr>
            <w:tcW w:w="2212" w:type="dxa"/>
          </w:tcPr>
          <w:p w14:paraId="6E5548BB" w14:textId="4E004C27" w:rsidR="006B2647" w:rsidRPr="006B2647" w:rsidRDefault="004065F3" w:rsidP="00C13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Test 1: </w:t>
            </w:r>
            <w:r w:rsidR="006B2647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aspect 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5336D72" w14:textId="77777777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26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0FA8EDA" w14:textId="77777777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26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746EBE8" w14:textId="77777777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26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6D4EB49" w14:textId="77777777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26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1534A38" w14:textId="77777777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26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D0B58" w:rsidRPr="006B2647" w14:paraId="1FFADC15" w14:textId="77777777" w:rsidTr="004065F3">
        <w:trPr>
          <w:trHeight w:val="255"/>
          <w:jc w:val="center"/>
        </w:trPr>
        <w:tc>
          <w:tcPr>
            <w:tcW w:w="2212" w:type="dxa"/>
          </w:tcPr>
          <w:p w14:paraId="1BFE3A48" w14:textId="16015D20" w:rsidR="00BD0B58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Test 2: </w:t>
            </w:r>
            <w:r w:rsidR="00BD0B58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aspect 1+2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0920C8E" w14:textId="3314B05F" w:rsidR="00BD0B58" w:rsidRPr="006B2647" w:rsidRDefault="00BD0B58" w:rsidP="00BD0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DF89DF2" w14:textId="3BBEF378" w:rsidR="00BD0B58" w:rsidRPr="006B2647" w:rsidRDefault="00BD0B58" w:rsidP="00BD0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5D02F26" w14:textId="278F1CF6" w:rsidR="00BD0B58" w:rsidRPr="006B2647" w:rsidRDefault="00BD0B58" w:rsidP="00BD0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EAD7D4D" w14:textId="3856BF17" w:rsidR="00BD0B58" w:rsidRPr="006B2647" w:rsidRDefault="00BD0B58" w:rsidP="00BD0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0ACCB2A" w14:textId="72EDB842" w:rsidR="00BD0B58" w:rsidRPr="006B2647" w:rsidRDefault="00BD0B58" w:rsidP="00BD0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A7AFB" w:rsidRPr="006B2647" w14:paraId="105AD1A4" w14:textId="77777777" w:rsidTr="004065F3">
        <w:trPr>
          <w:trHeight w:val="255"/>
          <w:jc w:val="center"/>
        </w:trPr>
        <w:tc>
          <w:tcPr>
            <w:tcW w:w="2212" w:type="dxa"/>
          </w:tcPr>
          <w:p w14:paraId="57200E6B" w14:textId="6DC1F2B5" w:rsidR="000A7AFB" w:rsidRDefault="004065F3" w:rsidP="00C13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Test 3: </w:t>
            </w:r>
            <w:r w:rsidR="000A7AFB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aspect 1+2</w:t>
            </w:r>
            <w:r w:rsidR="000A7AF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+3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3D5FF02" w14:textId="3E0C55E9" w:rsidR="000A7AFB" w:rsidRPr="006B2647" w:rsidRDefault="000A7AFB" w:rsidP="000A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3A4A4ED" w14:textId="7A488F74" w:rsidR="000A7AFB" w:rsidRPr="006B2647" w:rsidRDefault="000A7AFB" w:rsidP="000A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E57F097" w14:textId="4CB43DBD" w:rsidR="000A7AFB" w:rsidRPr="006B2647" w:rsidRDefault="000A7AFB" w:rsidP="000A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EB59830" w14:textId="39B16B61" w:rsidR="000A7AFB" w:rsidRPr="006B2647" w:rsidRDefault="000A7AFB" w:rsidP="000A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79C4048" w14:textId="66713B68" w:rsidR="000A7AFB" w:rsidRPr="006B2647" w:rsidRDefault="000A7AFB" w:rsidP="000A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6FF7" w:rsidRPr="006B2647" w14:paraId="03CAC022" w14:textId="77777777" w:rsidTr="004065F3">
        <w:trPr>
          <w:trHeight w:val="255"/>
          <w:jc w:val="center"/>
        </w:trPr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EA13" w14:textId="77777777" w:rsidR="005C6FF7" w:rsidRPr="00106412" w:rsidRDefault="005C6FF7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06412" w:rsidRPr="006B2647" w14:paraId="19A76D28" w14:textId="77777777" w:rsidTr="004065F3">
        <w:trPr>
          <w:trHeight w:val="255"/>
          <w:jc w:val="center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FB33" w14:textId="27AFAD27" w:rsidR="00106412" w:rsidRPr="006B2647" w:rsidRDefault="00106412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RA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9D2E9" w14:textId="77777777" w:rsidR="00106412" w:rsidRPr="006B2647" w:rsidRDefault="00106412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4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CE008" w14:textId="77777777" w:rsidR="00106412" w:rsidRPr="006B2647" w:rsidRDefault="00106412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4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B4CE7" w14:textId="77777777" w:rsidR="00106412" w:rsidRPr="006B2647" w:rsidRDefault="00106412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4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20406" w14:textId="77777777" w:rsidR="00106412" w:rsidRPr="006B2647" w:rsidRDefault="00106412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64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1264E" w14:textId="77777777" w:rsidR="00106412" w:rsidRPr="006B2647" w:rsidRDefault="00106412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064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065F3" w:rsidRPr="006B2647" w14:paraId="789D0E97" w14:textId="77777777" w:rsidTr="004065F3">
        <w:trPr>
          <w:trHeight w:val="255"/>
          <w:jc w:val="center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63E2" w14:textId="306521CD" w:rsidR="004065F3" w:rsidRPr="006B2647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Test 1: 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aspect 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BB276" w14:textId="12347060" w:rsidR="004065F3" w:rsidRPr="006B2647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A3F24" w14:textId="7B01E17D" w:rsidR="004065F3" w:rsidRPr="006B2647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545F4" w14:textId="18B88CE5" w:rsidR="004065F3" w:rsidRPr="006B2647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9A7D7" w14:textId="0FFA8477" w:rsidR="004065F3" w:rsidRPr="006B2647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8A2DF" w14:textId="3ABD6C8F" w:rsidR="004065F3" w:rsidRPr="006B2647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065F3" w:rsidRPr="006B2647" w14:paraId="3A75A9E2" w14:textId="77777777" w:rsidTr="004065F3">
        <w:trPr>
          <w:trHeight w:val="255"/>
          <w:jc w:val="center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9EEE" w14:textId="5D71DF56" w:rsidR="004065F3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Test 2: 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aspect 1+2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EF5D7" w14:textId="0DA00598" w:rsidR="004065F3" w:rsidRPr="006B2647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A09BA" w14:textId="4F036133" w:rsidR="004065F3" w:rsidRPr="006B2647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0F7E" w14:textId="4FB4B838" w:rsidR="004065F3" w:rsidRPr="006B2647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33654" w14:textId="630C1C40" w:rsidR="004065F3" w:rsidRPr="006B2647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82164" w14:textId="62A4B045" w:rsidR="004065F3" w:rsidRPr="006B2647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71050" w:rsidRPr="006B2647" w14:paraId="6B879FCD" w14:textId="77777777" w:rsidTr="004065F3">
        <w:trPr>
          <w:trHeight w:val="255"/>
          <w:jc w:val="center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118D" w14:textId="36238A94" w:rsidR="00971050" w:rsidRDefault="00971050" w:rsidP="00971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Test 3: 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aspect 1+2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+3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52EE1" w14:textId="6C3A5BC2" w:rsidR="00971050" w:rsidRPr="006B2647" w:rsidRDefault="00971050" w:rsidP="00971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453B6" w14:textId="15DF1B2A" w:rsidR="00971050" w:rsidRPr="006B2647" w:rsidRDefault="00971050" w:rsidP="00971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C757E" w14:textId="2B21CD23" w:rsidR="00971050" w:rsidRPr="006B2647" w:rsidRDefault="00971050" w:rsidP="00971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4065E" w14:textId="4AC77801" w:rsidR="00971050" w:rsidRPr="006B2647" w:rsidRDefault="00971050" w:rsidP="00971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50257" w14:textId="6153925B" w:rsidR="00971050" w:rsidRPr="006B2647" w:rsidRDefault="00971050" w:rsidP="00971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D324841" w14:textId="77777777" w:rsidR="006B2647" w:rsidRDefault="006B2647" w:rsidP="009C70DD">
      <w:pPr>
        <w:rPr>
          <w:szCs w:val="22"/>
          <w:lang w:val="en-CA"/>
        </w:rPr>
      </w:pPr>
    </w:p>
    <w:p w14:paraId="1C1AFB7B" w14:textId="20E92C8F" w:rsidR="009C0EFA" w:rsidRDefault="008D6A0B" w:rsidP="009C0EFA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3</w:t>
      </w:r>
      <w:r w:rsidR="00723363">
        <w:rPr>
          <w:lang w:val="en-CA" w:eastAsia="zh-CN"/>
        </w:rPr>
        <w:t xml:space="preserve"> Coding performance of</w:t>
      </w:r>
      <w:r w:rsidR="009C0EFA"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Aspect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C5CF6" w:rsidRPr="001C5CF6" w14:paraId="4020048E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4258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1622C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C5CF6" w:rsidRPr="001C5CF6" w14:paraId="0308EB0F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B9BD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777D2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1C5CF6" w:rsidRPr="001C5CF6" w14:paraId="2246BCF2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E402C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08CEB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AF60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1F3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3756B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C6E0C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C5CF6" w:rsidRPr="001C5CF6" w14:paraId="5A30E9F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B49B0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69A2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40934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FD9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3A5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CBCB9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C5CF6" w:rsidRPr="001C5CF6" w14:paraId="15B7CC2B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D4E2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BED55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B471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0F5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16B75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426F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C5CF6" w:rsidRPr="001C5CF6" w14:paraId="069903CF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03974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8FAF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EDA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D146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B379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ECC5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C5CF6" w:rsidRPr="001C5CF6" w14:paraId="23AABE29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3BF31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8DF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54C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855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60C1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AC4B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C5CF6" w:rsidRPr="001C5CF6" w14:paraId="1D3BF1CA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DFE8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DCB5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BB8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C3270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FC8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0B5D1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C5CF6" w:rsidRPr="001C5CF6" w14:paraId="05922B1E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7843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7DD70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6F90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D470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995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4717A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C5CF6" w:rsidRPr="001C5CF6" w14:paraId="3BAD38E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D08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982F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4474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E03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F9D04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76AE9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C5CF6" w:rsidRPr="001C5CF6" w14:paraId="1C5ECA48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D8C20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5920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FC75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782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3F7E4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98E24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C5CF6" w:rsidRPr="001C5CF6" w14:paraId="6DDB15F8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2DF6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7BE9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B7F79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190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F3B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57D7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C5CF6" w:rsidRPr="001C5CF6" w14:paraId="78C5BE03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6BFD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5A2839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C5CF6" w:rsidRPr="001C5CF6" w14:paraId="5A208C49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78D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83C4C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1C5CF6" w:rsidRPr="001C5CF6" w14:paraId="12662E01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BAB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2D16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76595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DBD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DE73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B5630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C5CF6" w:rsidRPr="001C5CF6" w14:paraId="3BC81097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FA989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7F06C" w14:textId="38FD3E1F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F1842" w14:textId="74AA0135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25838" w14:textId="5D071B2A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F37AE" w14:textId="045F748E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07F829" w14:textId="6BE9D363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C5CF6" w:rsidRPr="001C5CF6" w14:paraId="6F58AB21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14694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D4773" w14:textId="0D8D7818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ADCA5" w14:textId="712758FB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F85ED" w14:textId="1E244993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1A2BA" w14:textId="01FB3B73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C73F0" w14:textId="66450C71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C5CF6" w:rsidRPr="001C5CF6" w14:paraId="02A25148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153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D8F91" w14:textId="7B40A52E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96F51" w14:textId="2E3D2852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02E65" w14:textId="71B0FF40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0CCD5" w14:textId="779A335A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ECFB0" w14:textId="0744DB35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C5CF6" w:rsidRPr="001C5CF6" w14:paraId="4ABDE24F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4EF6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21240" w14:textId="1A9F107F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2F014" w14:textId="67C8BA46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0E60A" w14:textId="2A966C62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5DF00" w14:textId="00C898B1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390D3D" w14:textId="7A0DDC4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C5CF6" w:rsidRPr="001C5CF6" w14:paraId="7B725E1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FC1F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2308D" w14:textId="5E9A14F3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D4DB1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A492E" w14:textId="3715E90B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6474C" w14:textId="734B9EBF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4A036D" w14:textId="63489A12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C5CF6" w:rsidRPr="001C5CF6" w14:paraId="2825656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15F7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94068" w14:textId="0FE1CEF6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8DBAD" w14:textId="798C212E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06C76" w14:textId="4526B8CB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DEB4C" w14:textId="4167C614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D882F9" w14:textId="582292D4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C5CF6" w:rsidRPr="001C5CF6" w14:paraId="66DFFD7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0A75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09CE8" w14:textId="6A9F820B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04420" w14:textId="1586ACCA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26348" w14:textId="641505A6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78AF6" w14:textId="35FDC901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AD5FC" w14:textId="64CD608C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C5CF6" w:rsidRPr="001C5CF6" w14:paraId="5FDAE757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C6F30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1268EC" w14:textId="3CA2B436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4FC919" w14:textId="0C9B4B41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2BA18" w14:textId="64618795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0A07DB" w14:textId="12DA865E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C2DED" w14:textId="044CD6D6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12A8B20" w14:textId="77777777" w:rsidR="001C5CF6" w:rsidRDefault="001C5CF6" w:rsidP="009C0EFA">
      <w:pPr>
        <w:jc w:val="center"/>
        <w:rPr>
          <w:lang w:val="en-CA" w:eastAsia="zh-CN"/>
        </w:rPr>
      </w:pPr>
    </w:p>
    <w:p w14:paraId="34F33996" w14:textId="5FD89A88" w:rsidR="00A16079" w:rsidRDefault="00A16079" w:rsidP="00A16079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3</w:t>
      </w:r>
      <w:r>
        <w:rPr>
          <w:lang w:val="en-CA" w:eastAsia="zh-CN"/>
        </w:rPr>
        <w:t xml:space="preserve"> Coding performance of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Aspect 1 + 2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16079" w:rsidRPr="00A16079" w14:paraId="7F254AD9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53AF9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3436C0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16079" w:rsidRPr="00A16079" w14:paraId="0940BB50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64A3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E29A27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A16079" w:rsidRPr="00A16079" w14:paraId="11E83287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EAA2E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3707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D6EB3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CA616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C8AC2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41C8D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16079" w:rsidRPr="00A16079" w14:paraId="6A67AAF3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72EB3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751B6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66DEF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45A38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5DB80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2B07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16079" w:rsidRPr="00A16079" w14:paraId="031D107E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62C8E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81C3A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B257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98234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F37B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DB9C9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16079" w:rsidRPr="00A16079" w14:paraId="7A98E815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E554B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D578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C4868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29706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88179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BAC97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16079" w:rsidRPr="00A16079" w14:paraId="1312E2FD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C558E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B0008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CE568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9B0F5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6693D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038E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A16079" w:rsidRPr="00A16079" w14:paraId="712E9150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AAFD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7CFB4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D9A6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5840D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7E34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60A1B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A16079" w:rsidRPr="00A16079" w14:paraId="02E9EE04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98C4C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F82F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DBDF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7C7B6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578D2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8D2C0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16079" w:rsidRPr="00A16079" w14:paraId="08857D29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CAFE5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4D6FB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85685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BDF3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4174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1DE99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16079" w:rsidRPr="00A16079" w14:paraId="4E825531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F3EC0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70FB6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2894B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9C35C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87457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4183A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16079" w:rsidRPr="00A16079" w14:paraId="54573A20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16C2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0823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603B3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D3D4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331C6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956E3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6079" w:rsidRPr="00A16079" w14:paraId="1532D3B8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DBA9D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CDC78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16079" w:rsidRPr="00A16079" w14:paraId="1CC99623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0F184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6E2D39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A16079" w:rsidRPr="00A16079" w14:paraId="79B2C7E8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798E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1294E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A84C2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3BDD9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71097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433C3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16079" w:rsidRPr="00A16079" w14:paraId="59318324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C0A16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BE31C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58FB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6445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7949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B60E8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16079" w:rsidRPr="00A16079" w14:paraId="2344214C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0D444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2CE3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2E7CC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31CCE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DE4F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15483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16079" w:rsidRPr="00A16079" w14:paraId="121C04B3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E3642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426B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2E4B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5AC7D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2EEB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FE2C8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16079" w:rsidRPr="00A16079" w14:paraId="3F7CF2FD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D0C09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9A46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24394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379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B955B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C289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16079" w:rsidRPr="00A16079" w14:paraId="5722D584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29912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141E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B8ECD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22863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4369A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FAD95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16079" w:rsidRPr="00A16079" w14:paraId="512EB2C7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5FF1F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934C2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9D0EA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841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3899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316CF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16079" w:rsidRPr="00A16079" w14:paraId="27BBD67D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D6340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3164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4AA6F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B4DC0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2881B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C46FA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16079" w:rsidRPr="00A16079" w14:paraId="125370F8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041F0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E8DCC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29D74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5CE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B19C0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7B7D0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6828309A" w14:textId="77777777" w:rsidR="001C5CF6" w:rsidRDefault="001C5CF6" w:rsidP="009C0EFA">
      <w:pPr>
        <w:jc w:val="center"/>
        <w:rPr>
          <w:lang w:val="en-CA" w:eastAsia="zh-CN"/>
        </w:rPr>
      </w:pPr>
    </w:p>
    <w:p w14:paraId="71F50548" w14:textId="2CF0762F" w:rsidR="00A16079" w:rsidRPr="00FE5854" w:rsidRDefault="00FE5854" w:rsidP="009C0EFA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3</w:t>
      </w:r>
      <w:r>
        <w:rPr>
          <w:lang w:val="en-CA" w:eastAsia="zh-CN"/>
        </w:rPr>
        <w:t xml:space="preserve"> Coding performance of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Aspect 1 + 2 + 3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1C5CF6" w:rsidRPr="001C5CF6" w14:paraId="0750D818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B5F2B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EECD8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C5CF6" w:rsidRPr="001C5CF6" w14:paraId="4E1F1263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CEFC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7713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1C5CF6" w:rsidRPr="001C5CF6" w14:paraId="43DF95B4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13DDA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E9E8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45BB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F379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3CFC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7DDAB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C5CF6" w:rsidRPr="001C5CF6" w14:paraId="4719EF66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EF72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680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000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A308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4A92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9E52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C5CF6" w:rsidRPr="001C5CF6" w14:paraId="7BFC5D45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2062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E7CC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370F4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ED3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807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250A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C5CF6" w:rsidRPr="001C5CF6" w14:paraId="47FBF714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31B0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091D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BF9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40A5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ED66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40CC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C5CF6" w:rsidRPr="001C5CF6" w14:paraId="464F71F9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2959B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21EE5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80AE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67C2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6E91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A2021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C5CF6" w:rsidRPr="001C5CF6" w14:paraId="1060ACDD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42B15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5A55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A77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57EE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507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6ACD0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C5CF6" w:rsidRPr="001C5CF6" w14:paraId="36E21B69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4532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6FA3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5A1B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2A70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DD27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FF7CC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C5CF6" w:rsidRPr="001C5CF6" w14:paraId="6194562E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5DD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7D581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6971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0514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A3860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1AE31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C5CF6" w:rsidRPr="001C5CF6" w14:paraId="6BD3E6C6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B0E6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3A01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2628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BE29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172A1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7834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C5CF6" w:rsidRPr="001C5CF6" w14:paraId="6F1C46D6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92BAC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D352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C3669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04AEA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6C01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4C87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C5CF6" w:rsidRPr="001C5CF6" w14:paraId="3382478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815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2DD64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C5CF6" w:rsidRPr="001C5CF6" w14:paraId="64AD3E4D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92F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B5D4B1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1C5CF6" w:rsidRPr="001C5CF6" w14:paraId="3EB415D8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EC0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BDE5B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E19E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4B2B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A1EBB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9C19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43174" w:rsidRPr="001C5CF6" w14:paraId="7372F144" w14:textId="77777777" w:rsidTr="004E52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D976" w14:textId="7777777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13D1E" w14:textId="1EF3981B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252AF" w14:textId="021F1662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AD28D" w14:textId="7DAA6785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C2FEF" w14:textId="0D5242D2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B7ACF3" w14:textId="27DA3341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3174" w:rsidRPr="001C5CF6" w14:paraId="3449527C" w14:textId="77777777" w:rsidTr="004E52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EBBCF" w14:textId="7777777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7C2A6" w14:textId="78ED0A98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33AF6" w14:textId="38BC5C16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9D558" w14:textId="2D257D01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A72FA" w14:textId="12394E02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9AAC7" w14:textId="3B725082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3174" w:rsidRPr="001C5CF6" w14:paraId="21A6C3C6" w14:textId="77777777" w:rsidTr="004E52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E2FBE" w14:textId="7777777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A7DE9" w14:textId="2B876465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D5771" w14:textId="04233004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0775F" w14:textId="54F5BB34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051E0" w14:textId="721BAB1B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81DA76" w14:textId="2A801642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3174" w:rsidRPr="001C5CF6" w14:paraId="6226F4D1" w14:textId="77777777" w:rsidTr="004E52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153C8" w14:textId="7777777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7D2C2" w14:textId="0EE2A7BD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D31AC" w14:textId="2849B542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75B1D" w14:textId="2EBB7646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F5A41" w14:textId="68B5385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626AF" w14:textId="0B3F4470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43174" w:rsidRPr="001C5CF6" w14:paraId="09DE6422" w14:textId="77777777" w:rsidTr="004E52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AEFB0" w14:textId="7777777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9ECC8" w14:textId="15314692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D9730" w14:textId="7777777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DE0E1" w14:textId="1E6D0643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90CC7" w14:textId="57960D28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1BFDA4" w14:textId="3283A90C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43174" w:rsidRPr="001C5CF6" w14:paraId="468FC60E" w14:textId="77777777" w:rsidTr="004E52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420E1" w14:textId="7777777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E17E1" w14:textId="7FF91250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6D8CC" w14:textId="114088EB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DD94" w14:textId="73D14A9A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C5DF0" w14:textId="3F27EEBB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CC508" w14:textId="79FE4E4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3174" w:rsidRPr="001C5CF6" w14:paraId="293E47CE" w14:textId="77777777" w:rsidTr="004E52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DF48F" w14:textId="7777777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BD3E2" w14:textId="2C0DEB89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C7F4F" w14:textId="2D11B66B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CDD6D" w14:textId="1B9003EF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795BD" w14:textId="7EF3B239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881FF1" w14:textId="66094312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43174" w:rsidRPr="001C5CF6" w14:paraId="2205BCD9" w14:textId="77777777" w:rsidTr="004E52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568DA" w14:textId="7777777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A443D1" w14:textId="0C5EE7E1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CA93D9" w14:textId="2FF24A2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6CD63" w14:textId="7D138278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523BD5" w14:textId="708140A8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CE57A8" w14:textId="299A7208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DF9FA6E" w14:textId="77777777" w:rsidR="001C5CF6" w:rsidRDefault="001C5CF6" w:rsidP="009C0EFA">
      <w:pPr>
        <w:jc w:val="center"/>
        <w:rPr>
          <w:lang w:val="en-CA" w:eastAsia="zh-CN"/>
        </w:rPr>
      </w:pPr>
    </w:p>
    <w:p w14:paraId="1350DCB5" w14:textId="77777777" w:rsidR="0059333A" w:rsidRDefault="0059333A" w:rsidP="0059333A">
      <w:pPr>
        <w:pStyle w:val="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202FC7EC" w14:textId="04667816" w:rsidR="0059333A" w:rsidRDefault="0059333A" w:rsidP="0059333A">
      <w:pPr>
        <w:rPr>
          <w:lang w:val="en-CA" w:eastAsia="zh-TW"/>
        </w:rPr>
      </w:pPr>
      <w:r>
        <w:rPr>
          <w:lang w:val="en-CA" w:eastAsia="zh-TW"/>
        </w:rPr>
        <w:t>In this proposal, it is propose to unify and simplify LFNST</w:t>
      </w:r>
      <w:r w:rsidR="00603934">
        <w:rPr>
          <w:lang w:val="en-CA" w:eastAsia="zh-TW"/>
        </w:rPr>
        <w:t xml:space="preserve"> from three aspects</w:t>
      </w:r>
      <w:r>
        <w:rPr>
          <w:lang w:val="en-CA" w:eastAsia="zh-TW"/>
        </w:rPr>
        <w:t>. Aspect 1 unifies the</w:t>
      </w:r>
      <w:r w:rsidR="00E55B70">
        <w:rPr>
          <w:lang w:val="en-CA" w:eastAsia="zh-TW"/>
        </w:rPr>
        <w:t xml:space="preserve"> number of 4x4 LFNST blocks as one</w:t>
      </w:r>
      <w:r w:rsidR="002B1F6C">
        <w:rPr>
          <w:lang w:val="en-CA" w:eastAsia="zh-TW"/>
        </w:rPr>
        <w:t>, with 0.02% loss</w:t>
      </w:r>
      <w:r w:rsidR="00856E32">
        <w:rPr>
          <w:lang w:val="en-CA" w:eastAsia="zh-TW"/>
        </w:rPr>
        <w:t xml:space="preserve"> in AI</w:t>
      </w:r>
      <w:r>
        <w:rPr>
          <w:lang w:val="en-CA" w:eastAsia="zh-TW"/>
        </w:rPr>
        <w:t>. Aspect 2 reduces operations in LFNST index parsing</w:t>
      </w:r>
      <w:r w:rsidR="002B1F6C">
        <w:rPr>
          <w:lang w:val="en-CA" w:eastAsia="zh-TW"/>
        </w:rPr>
        <w:t>, with no loss</w:t>
      </w:r>
      <w:r w:rsidR="00856E32">
        <w:rPr>
          <w:lang w:val="en-CA" w:eastAsia="zh-TW"/>
        </w:rPr>
        <w:t xml:space="preserve"> in AI</w:t>
      </w:r>
      <w:r>
        <w:rPr>
          <w:lang w:val="en-CA" w:eastAsia="zh-TW"/>
        </w:rPr>
        <w:t xml:space="preserve">. Aspect 3 reduces </w:t>
      </w:r>
      <w:r w:rsidR="008D2795">
        <w:rPr>
          <w:lang w:val="en-CA" w:eastAsia="zh-TW"/>
        </w:rPr>
        <w:t xml:space="preserve">2KB </w:t>
      </w:r>
      <w:r>
        <w:rPr>
          <w:lang w:val="en-CA" w:eastAsia="zh-TW"/>
        </w:rPr>
        <w:t>matrix memory</w:t>
      </w:r>
      <w:r w:rsidR="002B1F6C">
        <w:rPr>
          <w:lang w:val="en-CA" w:eastAsia="zh-TW"/>
        </w:rPr>
        <w:t xml:space="preserve">, with 0.07% </w:t>
      </w:r>
      <w:r w:rsidR="00856E32">
        <w:rPr>
          <w:lang w:val="en-CA" w:eastAsia="zh-TW"/>
        </w:rPr>
        <w:t>l</w:t>
      </w:r>
      <w:r w:rsidR="002B1F6C">
        <w:rPr>
          <w:lang w:val="en-CA" w:eastAsia="zh-TW"/>
        </w:rPr>
        <w:t>oss</w:t>
      </w:r>
      <w:r w:rsidR="00856E32">
        <w:rPr>
          <w:lang w:val="en-CA" w:eastAsia="zh-TW"/>
        </w:rPr>
        <w:t xml:space="preserve"> in AI</w:t>
      </w:r>
      <w:r>
        <w:rPr>
          <w:lang w:val="en-CA" w:eastAsia="zh-TW"/>
        </w:rPr>
        <w:t>. The coding loss</w:t>
      </w:r>
      <w:r w:rsidR="0016766D">
        <w:rPr>
          <w:lang w:val="en-CA" w:eastAsia="zh-TW"/>
        </w:rPr>
        <w:t xml:space="preserve"> of three aspects </w:t>
      </w:r>
      <w:r w:rsidR="00E66B8E">
        <w:rPr>
          <w:lang w:val="en-CA" w:eastAsia="zh-TW"/>
        </w:rPr>
        <w:t>together</w:t>
      </w:r>
      <w:r>
        <w:rPr>
          <w:lang w:val="en-CA" w:eastAsia="zh-TW"/>
        </w:rPr>
        <w:t xml:space="preserve"> is 0.1</w:t>
      </w:r>
      <w:r w:rsidR="00DD3337">
        <w:rPr>
          <w:lang w:val="en-CA" w:eastAsia="zh-TW"/>
        </w:rPr>
        <w:t>0</w:t>
      </w:r>
      <w:bookmarkStart w:id="0" w:name="_GoBack"/>
      <w:bookmarkEnd w:id="0"/>
      <w:r>
        <w:rPr>
          <w:lang w:val="en-CA" w:eastAsia="zh-TW"/>
        </w:rPr>
        <w:t>%</w:t>
      </w:r>
      <w:r w:rsidR="002768C2">
        <w:rPr>
          <w:lang w:val="en-CA" w:eastAsia="zh-TW"/>
        </w:rPr>
        <w:t>/-0.15%/-0.05%</w:t>
      </w:r>
      <w:r>
        <w:rPr>
          <w:lang w:val="en-CA" w:eastAsia="zh-TW"/>
        </w:rPr>
        <w:t xml:space="preserve"> in </w:t>
      </w:r>
      <w:r w:rsidR="008D6ED0">
        <w:rPr>
          <w:lang w:val="en-CA" w:eastAsia="zh-TW"/>
        </w:rPr>
        <w:t>AI</w:t>
      </w:r>
      <w:r>
        <w:rPr>
          <w:lang w:val="en-CA" w:eastAsia="zh-TW"/>
        </w:rPr>
        <w:t xml:space="preserve"> and </w:t>
      </w:r>
      <w:r w:rsidRPr="005001DC">
        <w:rPr>
          <w:lang w:val="en-CA" w:eastAsia="zh-TW"/>
        </w:rPr>
        <w:t>0.0</w:t>
      </w:r>
      <w:r w:rsidR="002768C2">
        <w:rPr>
          <w:lang w:val="en-CA" w:eastAsia="zh-TW"/>
        </w:rPr>
        <w:t>4</w:t>
      </w:r>
      <w:r>
        <w:rPr>
          <w:lang w:val="en-CA" w:eastAsia="zh-TW"/>
        </w:rPr>
        <w:t>%</w:t>
      </w:r>
      <w:r w:rsidR="002768C2">
        <w:rPr>
          <w:lang w:val="en-CA" w:eastAsia="zh-TW"/>
        </w:rPr>
        <w:t>/-0.25%/-0.17%</w:t>
      </w:r>
      <w:r>
        <w:rPr>
          <w:lang w:val="en-CA" w:eastAsia="zh-TW"/>
        </w:rPr>
        <w:t xml:space="preserve"> in RA.</w:t>
      </w:r>
    </w:p>
    <w:p w14:paraId="64157D1A" w14:textId="1602995D" w:rsidR="0059333A" w:rsidRDefault="0059333A" w:rsidP="0059333A">
      <w:pPr>
        <w:rPr>
          <w:lang w:val="en-CA" w:eastAsia="zh-TW"/>
        </w:rPr>
      </w:pPr>
      <w:r>
        <w:rPr>
          <w:lang w:val="en-CA" w:eastAsia="zh-TW"/>
        </w:rPr>
        <w:t>It is suggested to adopt the proposed method</w:t>
      </w:r>
      <w:r w:rsidR="00B25A07">
        <w:rPr>
          <w:lang w:val="en-CA" w:eastAsia="zh-TW"/>
        </w:rPr>
        <w:t xml:space="preserve"> into VVC</w:t>
      </w:r>
      <w:r>
        <w:rPr>
          <w:lang w:val="en-CA" w:eastAsia="zh-TW"/>
        </w:rPr>
        <w:t>.</w:t>
      </w:r>
    </w:p>
    <w:p w14:paraId="21528C79" w14:textId="09D64A81" w:rsidR="009A5FD4" w:rsidRDefault="009A5F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48CFDDF9" w14:textId="34D7F213" w:rsidR="0064000A" w:rsidRPr="00887C3E" w:rsidRDefault="0064000A" w:rsidP="0064000A">
      <w:pPr>
        <w:pStyle w:val="1"/>
        <w:rPr>
          <w:lang w:val="en-CA" w:eastAsia="zh-TW"/>
        </w:rPr>
      </w:pPr>
      <w:r>
        <w:rPr>
          <w:lang w:val="en-CA" w:eastAsia="zh-TW"/>
        </w:rPr>
        <w:lastRenderedPageBreak/>
        <w:t xml:space="preserve">Draft </w:t>
      </w:r>
      <w:r w:rsidR="00D2403D">
        <w:rPr>
          <w:lang w:val="en-CA" w:eastAsia="zh-TW"/>
        </w:rPr>
        <w:t>t</w:t>
      </w:r>
      <w:r>
        <w:rPr>
          <w:lang w:val="en-CA" w:eastAsia="zh-TW"/>
        </w:rPr>
        <w:t xml:space="preserve">ext </w:t>
      </w:r>
    </w:p>
    <w:p w14:paraId="7C6D945B" w14:textId="12E16C5C" w:rsidR="00413018" w:rsidRPr="00CC460A" w:rsidRDefault="00413018" w:rsidP="00413018">
      <w:pPr>
        <w:rPr>
          <w:b/>
          <w:szCs w:val="22"/>
          <w:lang w:val="en-CA"/>
        </w:rPr>
      </w:pPr>
      <w:bookmarkStart w:id="1" w:name="_Ref535333514"/>
      <w:r w:rsidRPr="00CC460A">
        <w:rPr>
          <w:rFonts w:hint="eastAsia"/>
          <w:b/>
          <w:szCs w:val="22"/>
          <w:lang w:val="en-CA"/>
        </w:rPr>
        <w:t>For aspect 1:</w:t>
      </w:r>
    </w:p>
    <w:p w14:paraId="742B5A53" w14:textId="77777777" w:rsidR="002C09D9" w:rsidRPr="00D9038D" w:rsidRDefault="002C09D9" w:rsidP="002C09D9">
      <w:pPr>
        <w:rPr>
          <w:lang w:val="en-CA" w:eastAsia="ko-KR"/>
        </w:rPr>
      </w:pPr>
      <w:r>
        <w:rPr>
          <w:lang w:val="en-CA" w:eastAsia="ko-KR"/>
        </w:rPr>
        <w:t>When</w:t>
      </w:r>
      <w:r w:rsidRPr="00D9038D">
        <w:rPr>
          <w:rFonts w:hint="eastAsia"/>
          <w:lang w:val="en-CA" w:eastAsia="ko-KR"/>
        </w:rPr>
        <w:t xml:space="preserve"> </w:t>
      </w:r>
      <w:proofErr w:type="spellStart"/>
      <w:r w:rsidRPr="00D9038D">
        <w:rPr>
          <w:lang w:val="en-CA" w:eastAsia="ko-KR"/>
        </w:rPr>
        <w:t>lfnst_</w:t>
      </w:r>
      <w:proofErr w:type="gramStart"/>
      <w:r w:rsidRPr="00D9038D">
        <w:rPr>
          <w:lang w:val="en-CA" w:eastAsia="ko-KR"/>
        </w:rPr>
        <w:t>idx</w:t>
      </w:r>
      <w:proofErr w:type="spellEnd"/>
      <w:r w:rsidRPr="00D9038D">
        <w:rPr>
          <w:lang w:val="en-CA" w:eastAsia="ko-KR"/>
        </w:rPr>
        <w:t>[</w:t>
      </w:r>
      <w:proofErr w:type="gramEnd"/>
      <w:r w:rsidRPr="00D9038D">
        <w:rPr>
          <w:lang w:val="en-CA" w:eastAsia="ko-KR"/>
        </w:rPr>
        <w:t> </w:t>
      </w:r>
      <w:proofErr w:type="spellStart"/>
      <w:r w:rsidRPr="00D9038D">
        <w:rPr>
          <w:lang w:val="en-CA"/>
        </w:rPr>
        <w:t>xTbY</w:t>
      </w:r>
      <w:proofErr w:type="spellEnd"/>
      <w:r w:rsidRPr="00D9038D">
        <w:rPr>
          <w:lang w:val="en-CA" w:eastAsia="ko-KR"/>
        </w:rPr>
        <w:t> ][ </w:t>
      </w:r>
      <w:proofErr w:type="spellStart"/>
      <w:r w:rsidRPr="00D9038D">
        <w:rPr>
          <w:lang w:val="en-CA"/>
        </w:rPr>
        <w:t>yTbY</w:t>
      </w:r>
      <w:proofErr w:type="spellEnd"/>
      <w:r w:rsidRPr="00D9038D">
        <w:rPr>
          <w:lang w:val="en-CA" w:eastAsia="ko-KR"/>
        </w:rPr>
        <w:t xml:space="preserve"> ] is not equal to 0 and both </w:t>
      </w:r>
      <w:proofErr w:type="spellStart"/>
      <w:r w:rsidRPr="00D9038D">
        <w:rPr>
          <w:lang w:val="en-CA" w:eastAsia="ko-KR"/>
        </w:rPr>
        <w:t>nTbW</w:t>
      </w:r>
      <w:proofErr w:type="spellEnd"/>
      <w:r w:rsidRPr="00D9038D">
        <w:rPr>
          <w:lang w:val="en-CA" w:eastAsia="ko-KR"/>
        </w:rPr>
        <w:t xml:space="preserve"> and </w:t>
      </w:r>
      <w:proofErr w:type="spellStart"/>
      <w:r w:rsidRPr="00D9038D">
        <w:rPr>
          <w:lang w:val="en-CA" w:eastAsia="ko-KR"/>
        </w:rPr>
        <w:t>nTbH</w:t>
      </w:r>
      <w:proofErr w:type="spellEnd"/>
      <w:r w:rsidRPr="00D9038D">
        <w:rPr>
          <w:lang w:val="en-CA" w:eastAsia="ko-KR"/>
        </w:rPr>
        <w:t xml:space="preserve"> are greater than or equal to 4, the following applies:</w:t>
      </w:r>
    </w:p>
    <w:p w14:paraId="3E3522CE" w14:textId="77777777" w:rsidR="002C09D9" w:rsidRPr="00D9038D" w:rsidRDefault="002C09D9" w:rsidP="002C09D9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D9038D">
        <w:rPr>
          <w:lang w:val="en-CA" w:eastAsia="ko-KR"/>
        </w:rPr>
        <w:t xml:space="preserve">The variables </w:t>
      </w:r>
      <w:proofErr w:type="spellStart"/>
      <w:r>
        <w:rPr>
          <w:lang w:val="en-CA" w:eastAsia="ko-KR"/>
        </w:rPr>
        <w:t>predModeIntra</w:t>
      </w:r>
      <w:proofErr w:type="spellEnd"/>
      <w:r>
        <w:rPr>
          <w:lang w:val="en-CA" w:eastAsia="ko-KR"/>
        </w:rPr>
        <w:t xml:space="preserve">, </w:t>
      </w:r>
      <w:proofErr w:type="spellStart"/>
      <w:r w:rsidRPr="00D9038D">
        <w:rPr>
          <w:lang w:val="en-CA" w:eastAsia="ko-KR"/>
        </w:rPr>
        <w:t>nLfnst</w:t>
      </w:r>
      <w:r>
        <w:rPr>
          <w:lang w:val="en-CA" w:eastAsia="ko-KR"/>
        </w:rPr>
        <w:t>Out</w:t>
      </w:r>
      <w:r w:rsidRPr="00D9038D">
        <w:rPr>
          <w:lang w:val="en-CA" w:eastAsia="ko-KR"/>
        </w:rPr>
        <w:t>Size</w:t>
      </w:r>
      <w:proofErr w:type="spellEnd"/>
      <w:r w:rsidRPr="00D9038D">
        <w:rPr>
          <w:lang w:val="en-CA" w:eastAsia="ko-KR"/>
        </w:rPr>
        <w:t xml:space="preserve">, </w:t>
      </w:r>
      <w:r w:rsidRPr="00B42AFD">
        <w:rPr>
          <w:noProof/>
          <w:lang w:val="en-CA" w:eastAsia="ko-KR"/>
        </w:rPr>
        <w:t>log2LfnstSize</w:t>
      </w:r>
      <w:r w:rsidRPr="00D9038D">
        <w:rPr>
          <w:lang w:val="en-CA" w:eastAsia="ko-KR"/>
        </w:rPr>
        <w:t>,</w:t>
      </w:r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n</w:t>
      </w:r>
      <w:r w:rsidRPr="00D9038D">
        <w:rPr>
          <w:lang w:val="en-CA" w:eastAsia="ko-KR"/>
        </w:rPr>
        <w:t>LfnstSize</w:t>
      </w:r>
      <w:proofErr w:type="spellEnd"/>
      <w:r>
        <w:rPr>
          <w:lang w:val="en-CA" w:eastAsia="ko-KR"/>
        </w:rPr>
        <w:t xml:space="preserve">, </w:t>
      </w:r>
      <w:proofErr w:type="spellStart"/>
      <w:r w:rsidRPr="002C09D9">
        <w:rPr>
          <w:strike/>
          <w:highlight w:val="yellow"/>
          <w:lang w:val="en-CA" w:eastAsia="ko-KR"/>
        </w:rPr>
        <w:t>numLfnstX</w:t>
      </w:r>
      <w:proofErr w:type="spellEnd"/>
      <w:r w:rsidRPr="002C09D9">
        <w:rPr>
          <w:strike/>
          <w:highlight w:val="yellow"/>
          <w:lang w:val="en-CA" w:eastAsia="ko-KR"/>
        </w:rPr>
        <w:t xml:space="preserve">, </w:t>
      </w:r>
      <w:proofErr w:type="spellStart"/>
      <w:r w:rsidRPr="002C09D9">
        <w:rPr>
          <w:strike/>
          <w:highlight w:val="yellow"/>
          <w:lang w:val="en-CA" w:eastAsia="ko-KR"/>
        </w:rPr>
        <w:t>numLfnstY</w:t>
      </w:r>
      <w:proofErr w:type="spellEnd"/>
      <w:r w:rsidRPr="002C09D9">
        <w:rPr>
          <w:strike/>
          <w:highlight w:val="yellow"/>
          <w:lang w:val="en-CA" w:eastAsia="ko-KR"/>
        </w:rPr>
        <w:t>,</w:t>
      </w:r>
      <w:r w:rsidRPr="00D9038D">
        <w:rPr>
          <w:lang w:val="en-CA" w:eastAsia="ko-KR"/>
        </w:rPr>
        <w:t xml:space="preserve"> and </w:t>
      </w:r>
      <w:proofErr w:type="spellStart"/>
      <w:r w:rsidRPr="00D9038D">
        <w:rPr>
          <w:lang w:val="en-CA" w:eastAsia="ko-KR"/>
        </w:rPr>
        <w:t>nonZeroSize</w:t>
      </w:r>
      <w:proofErr w:type="spellEnd"/>
      <w:r w:rsidRPr="00D9038D">
        <w:rPr>
          <w:lang w:val="en-CA" w:eastAsia="ko-KR"/>
        </w:rPr>
        <w:t xml:space="preserve"> are derived as follows:</w:t>
      </w:r>
    </w:p>
    <w:p w14:paraId="17850E08" w14:textId="77777777" w:rsidR="002C09D9" w:rsidRPr="00DE0F0E" w:rsidRDefault="002C09D9" w:rsidP="002C09D9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proofErr w:type="gramStart"/>
      <w:r>
        <w:rPr>
          <w:rFonts w:eastAsiaTheme="minorEastAsia"/>
          <w:lang w:val="en-CA" w:eastAsia="ko-KR"/>
        </w:rPr>
        <w:t>predModeIntra</w:t>
      </w:r>
      <w:proofErr w:type="spellEnd"/>
      <w:proofErr w:type="gramEnd"/>
      <w:r w:rsidRPr="00DE0F0E">
        <w:rPr>
          <w:noProof/>
          <w:lang w:val="en-CA" w:eastAsia="ko-KR"/>
        </w:rPr>
        <w:t xml:space="preserve"> = </w:t>
      </w:r>
      <w:r>
        <w:rPr>
          <w:noProof/>
          <w:lang w:val="en-CA" w:eastAsia="ko-KR"/>
        </w:rPr>
        <w:t>( cIdx = = 0 )  ?  IntraPredModeY[ xTbY ][ yTbY </w:t>
      </w:r>
      <w:r w:rsidRPr="0063597A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  :  IntraPredModeC[ xTbY ][ yTbY </w:t>
      </w:r>
      <w:r w:rsidRPr="0063597A">
        <w:rPr>
          <w:noProof/>
          <w:lang w:val="en-CA" w:eastAsia="ko-KR"/>
        </w:rPr>
        <w:t>]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66781089" w14:textId="77777777" w:rsidR="002C09D9" w:rsidRPr="00DE0F0E" w:rsidRDefault="002C09D9" w:rsidP="002C09D9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proofErr w:type="gramStart"/>
      <w:r>
        <w:rPr>
          <w:rFonts w:eastAsiaTheme="minorEastAsia"/>
          <w:lang w:val="en-CA" w:eastAsia="ko-KR"/>
        </w:rPr>
        <w:t>nL</w:t>
      </w:r>
      <w:r w:rsidRPr="00D9038D">
        <w:rPr>
          <w:rFonts w:eastAsiaTheme="minorEastAsia"/>
          <w:lang w:val="en-CA" w:eastAsia="ko-KR"/>
        </w:rPr>
        <w:t>fnst</w:t>
      </w:r>
      <w:r>
        <w:rPr>
          <w:rFonts w:eastAsiaTheme="minorEastAsia"/>
          <w:lang w:val="en-CA" w:eastAsia="ko-KR"/>
        </w:rPr>
        <w:t>Out</w:t>
      </w:r>
      <w:r w:rsidRPr="00D9038D">
        <w:rPr>
          <w:rFonts w:eastAsiaTheme="minorEastAsia"/>
          <w:lang w:val="en-CA" w:eastAsia="ko-KR"/>
        </w:rPr>
        <w:t>Size</w:t>
      </w:r>
      <w:proofErr w:type="spellEnd"/>
      <w:proofErr w:type="gramEnd"/>
      <w:r w:rsidRPr="00DE0F0E">
        <w:rPr>
          <w:noProof/>
          <w:lang w:val="en-CA" w:eastAsia="ko-KR"/>
        </w:rPr>
        <w:t xml:space="preserve"> = </w:t>
      </w:r>
      <w:r>
        <w:rPr>
          <w:noProof/>
          <w:lang w:val="en-CA" w:eastAsia="ko-KR"/>
        </w:rPr>
        <w:t>( </w:t>
      </w:r>
      <w:r w:rsidRPr="00DE0F0E">
        <w:rPr>
          <w:noProof/>
          <w:lang w:val="en-CA" w:eastAsia="ko-KR"/>
        </w:rPr>
        <w:t>nTbW</w:t>
      </w:r>
      <w:r>
        <w:rPr>
          <w:noProof/>
          <w:lang w:val="en-CA" w:eastAsia="ko-KR"/>
        </w:rPr>
        <w:t> &gt;= 8  &amp;&amp;  nTbH  &gt;= 8 )  ?  48  :  16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71F4A7D" w14:textId="77777777" w:rsidR="002C09D9" w:rsidRPr="00DE0F0E" w:rsidRDefault="002C09D9" w:rsidP="002C09D9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D9038D">
        <w:rPr>
          <w:rFonts w:eastAsiaTheme="minorEastAsia"/>
          <w:lang w:val="en-CA" w:eastAsia="ko-KR"/>
        </w:rPr>
        <w:t>log2LfnstSize</w:t>
      </w:r>
      <w:r w:rsidRPr="00DE0F0E">
        <w:rPr>
          <w:noProof/>
          <w:lang w:val="en-CA" w:eastAsia="ko-KR"/>
        </w:rPr>
        <w:t xml:space="preserve"> = </w:t>
      </w:r>
      <w:r>
        <w:rPr>
          <w:noProof/>
          <w:lang w:val="en-CA" w:eastAsia="ko-KR"/>
        </w:rPr>
        <w:t>( </w:t>
      </w:r>
      <w:r w:rsidRPr="00DE0F0E">
        <w:rPr>
          <w:noProof/>
          <w:lang w:val="en-CA" w:eastAsia="ko-KR"/>
        </w:rPr>
        <w:t>nTbW</w:t>
      </w:r>
      <w:r>
        <w:rPr>
          <w:noProof/>
          <w:lang w:val="en-CA" w:eastAsia="ko-KR"/>
        </w:rPr>
        <w:t> &gt;= 8  &amp;&amp;  nTbH  &gt;= 8 )  ?  3  :  2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6795468" w14:textId="77777777" w:rsidR="002C09D9" w:rsidRPr="00DE0F0E" w:rsidRDefault="002C09D9" w:rsidP="002C09D9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proofErr w:type="gramStart"/>
      <w:r>
        <w:rPr>
          <w:rFonts w:eastAsiaTheme="minorEastAsia"/>
          <w:lang w:val="en-CA" w:eastAsia="ko-KR"/>
        </w:rPr>
        <w:t>n</w:t>
      </w:r>
      <w:r w:rsidRPr="00D9038D">
        <w:rPr>
          <w:rFonts w:eastAsiaTheme="minorEastAsia"/>
          <w:lang w:val="en-CA" w:eastAsia="ko-KR"/>
        </w:rPr>
        <w:t>LfnstSize</w:t>
      </w:r>
      <w:proofErr w:type="spellEnd"/>
      <w:proofErr w:type="gramEnd"/>
      <w:r w:rsidRPr="00DE0F0E">
        <w:rPr>
          <w:noProof/>
          <w:lang w:val="en-CA" w:eastAsia="ko-KR"/>
        </w:rPr>
        <w:t xml:space="preserve"> = </w:t>
      </w:r>
      <w:r>
        <w:rPr>
          <w:noProof/>
          <w:lang w:val="en-CA" w:eastAsia="ko-KR"/>
        </w:rPr>
        <w:t>1  &lt;&lt;  log2LfnstSize</w:t>
      </w:r>
      <w:r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956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7A8000F" w14:textId="77777777" w:rsidR="002C09D9" w:rsidRPr="002C09D9" w:rsidRDefault="002C09D9" w:rsidP="002C09D9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strike/>
          <w:noProof/>
          <w:highlight w:val="yellow"/>
          <w:lang w:val="en-CA" w:eastAsia="ko-KR"/>
        </w:rPr>
      </w:pPr>
      <w:proofErr w:type="spellStart"/>
      <w:proofErr w:type="gramStart"/>
      <w:r w:rsidRPr="002C09D9">
        <w:rPr>
          <w:rFonts w:eastAsiaTheme="minorEastAsia"/>
          <w:strike/>
          <w:highlight w:val="yellow"/>
          <w:lang w:val="en-CA" w:eastAsia="ko-KR"/>
        </w:rPr>
        <w:t>numLfnstX</w:t>
      </w:r>
      <w:proofErr w:type="spellEnd"/>
      <w:proofErr w:type="gramEnd"/>
      <w:r w:rsidRPr="002C09D9">
        <w:rPr>
          <w:strike/>
          <w:noProof/>
          <w:highlight w:val="yellow"/>
          <w:lang w:val="en-CA" w:eastAsia="ko-KR"/>
        </w:rPr>
        <w:t xml:space="preserve"> = ( nTbW &gt; 8  &amp;&amp;  nTbH  = = 4 )  ?  2  :  1</w:t>
      </w:r>
      <w:r w:rsidRPr="002C09D9">
        <w:rPr>
          <w:strike/>
          <w:noProof/>
          <w:highlight w:val="yellow"/>
          <w:lang w:val="en-CA" w:eastAsia="ko-KR"/>
        </w:rPr>
        <w:tab/>
      </w:r>
      <w:r w:rsidRPr="002C09D9">
        <w:rPr>
          <w:strike/>
          <w:noProof/>
          <w:highlight w:val="yellow"/>
          <w:lang w:val="en-CA"/>
        </w:rPr>
        <w:t>(</w:t>
      </w:r>
      <w:r w:rsidRPr="002C09D9">
        <w:rPr>
          <w:strike/>
          <w:noProof/>
          <w:highlight w:val="yellow"/>
          <w:lang w:val="en-CA"/>
        </w:rPr>
        <w:fldChar w:fldCharType="begin" w:fldLock="1"/>
      </w:r>
      <w:r w:rsidRPr="002C09D9">
        <w:rPr>
          <w:strike/>
          <w:noProof/>
          <w:highlight w:val="yellow"/>
          <w:lang w:val="en-CA"/>
        </w:rPr>
        <w:instrText xml:space="preserve"> STYLEREF 1 \s </w:instrText>
      </w:r>
      <w:r w:rsidRPr="002C09D9">
        <w:rPr>
          <w:strike/>
          <w:noProof/>
          <w:highlight w:val="yellow"/>
          <w:lang w:val="en-CA"/>
        </w:rPr>
        <w:fldChar w:fldCharType="separate"/>
      </w:r>
      <w:r w:rsidRPr="002C09D9">
        <w:rPr>
          <w:strike/>
          <w:noProof/>
          <w:highlight w:val="yellow"/>
          <w:lang w:val="en-CA"/>
        </w:rPr>
        <w:t>8</w:t>
      </w:r>
      <w:r w:rsidRPr="002C09D9">
        <w:rPr>
          <w:strike/>
          <w:noProof/>
          <w:highlight w:val="yellow"/>
          <w:lang w:val="en-CA"/>
        </w:rPr>
        <w:fldChar w:fldCharType="end"/>
      </w:r>
      <w:r w:rsidRPr="002C09D9">
        <w:rPr>
          <w:strike/>
          <w:noProof/>
          <w:highlight w:val="yellow"/>
          <w:lang w:val="en-CA"/>
        </w:rPr>
        <w:noBreakHyphen/>
      </w:r>
      <w:r w:rsidRPr="002C09D9">
        <w:rPr>
          <w:strike/>
          <w:noProof/>
          <w:highlight w:val="yellow"/>
          <w:lang w:val="en-CA"/>
        </w:rPr>
        <w:fldChar w:fldCharType="begin" w:fldLock="1"/>
      </w:r>
      <w:r w:rsidRPr="002C09D9">
        <w:rPr>
          <w:strike/>
          <w:noProof/>
          <w:highlight w:val="yellow"/>
          <w:lang w:val="en-CA"/>
        </w:rPr>
        <w:instrText xml:space="preserve"> SEQ Equation \* ARABIC \s 1 </w:instrText>
      </w:r>
      <w:r w:rsidRPr="002C09D9">
        <w:rPr>
          <w:strike/>
          <w:noProof/>
          <w:highlight w:val="yellow"/>
          <w:lang w:val="en-CA"/>
        </w:rPr>
        <w:fldChar w:fldCharType="separate"/>
      </w:r>
      <w:r w:rsidRPr="002C09D9">
        <w:rPr>
          <w:strike/>
          <w:noProof/>
          <w:highlight w:val="yellow"/>
          <w:lang w:val="en-CA"/>
        </w:rPr>
        <w:t>957</w:t>
      </w:r>
      <w:r w:rsidRPr="002C09D9">
        <w:rPr>
          <w:strike/>
          <w:noProof/>
          <w:highlight w:val="yellow"/>
          <w:lang w:val="en-CA"/>
        </w:rPr>
        <w:fldChar w:fldCharType="end"/>
      </w:r>
      <w:r w:rsidRPr="002C09D9">
        <w:rPr>
          <w:strike/>
          <w:noProof/>
          <w:highlight w:val="yellow"/>
          <w:lang w:val="en-CA"/>
        </w:rPr>
        <w:t>)</w:t>
      </w:r>
    </w:p>
    <w:p w14:paraId="7317170A" w14:textId="77777777" w:rsidR="002C09D9" w:rsidRPr="002C09D9" w:rsidRDefault="002C09D9" w:rsidP="002C09D9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strike/>
          <w:noProof/>
          <w:lang w:val="en-CA" w:eastAsia="ko-KR"/>
        </w:rPr>
      </w:pPr>
      <w:proofErr w:type="spellStart"/>
      <w:proofErr w:type="gramStart"/>
      <w:r w:rsidRPr="002C09D9">
        <w:rPr>
          <w:rFonts w:eastAsiaTheme="minorEastAsia"/>
          <w:strike/>
          <w:highlight w:val="yellow"/>
          <w:lang w:val="en-CA" w:eastAsia="ko-KR"/>
        </w:rPr>
        <w:t>numLfnstY</w:t>
      </w:r>
      <w:proofErr w:type="spellEnd"/>
      <w:proofErr w:type="gramEnd"/>
      <w:r w:rsidRPr="002C09D9">
        <w:rPr>
          <w:strike/>
          <w:noProof/>
          <w:highlight w:val="yellow"/>
          <w:lang w:val="en-CA" w:eastAsia="ko-KR"/>
        </w:rPr>
        <w:t xml:space="preserve"> = ( nTbW = = 4  &amp;&amp;  nTbH  &gt; 8 )  ?  2  :  1</w:t>
      </w:r>
      <w:r w:rsidRPr="002C09D9">
        <w:rPr>
          <w:strike/>
          <w:noProof/>
          <w:highlight w:val="yellow"/>
          <w:lang w:val="en-CA" w:eastAsia="ko-KR"/>
        </w:rPr>
        <w:tab/>
      </w:r>
      <w:r w:rsidRPr="002C09D9">
        <w:rPr>
          <w:strike/>
          <w:noProof/>
          <w:highlight w:val="yellow"/>
          <w:lang w:val="en-CA"/>
        </w:rPr>
        <w:t>(</w:t>
      </w:r>
      <w:r w:rsidRPr="002C09D9">
        <w:rPr>
          <w:strike/>
          <w:noProof/>
          <w:highlight w:val="yellow"/>
          <w:lang w:val="en-CA"/>
        </w:rPr>
        <w:fldChar w:fldCharType="begin" w:fldLock="1"/>
      </w:r>
      <w:r w:rsidRPr="002C09D9">
        <w:rPr>
          <w:strike/>
          <w:noProof/>
          <w:highlight w:val="yellow"/>
          <w:lang w:val="en-CA"/>
        </w:rPr>
        <w:instrText xml:space="preserve"> STYLEREF 1 \s </w:instrText>
      </w:r>
      <w:r w:rsidRPr="002C09D9">
        <w:rPr>
          <w:strike/>
          <w:noProof/>
          <w:highlight w:val="yellow"/>
          <w:lang w:val="en-CA"/>
        </w:rPr>
        <w:fldChar w:fldCharType="separate"/>
      </w:r>
      <w:r w:rsidRPr="002C09D9">
        <w:rPr>
          <w:strike/>
          <w:noProof/>
          <w:highlight w:val="yellow"/>
          <w:lang w:val="en-CA"/>
        </w:rPr>
        <w:t>8</w:t>
      </w:r>
      <w:r w:rsidRPr="002C09D9">
        <w:rPr>
          <w:strike/>
          <w:noProof/>
          <w:highlight w:val="yellow"/>
          <w:lang w:val="en-CA"/>
        </w:rPr>
        <w:fldChar w:fldCharType="end"/>
      </w:r>
      <w:r w:rsidRPr="002C09D9">
        <w:rPr>
          <w:strike/>
          <w:noProof/>
          <w:highlight w:val="yellow"/>
          <w:lang w:val="en-CA"/>
        </w:rPr>
        <w:noBreakHyphen/>
      </w:r>
      <w:r w:rsidRPr="002C09D9">
        <w:rPr>
          <w:strike/>
          <w:noProof/>
          <w:highlight w:val="yellow"/>
          <w:lang w:val="en-CA"/>
        </w:rPr>
        <w:fldChar w:fldCharType="begin" w:fldLock="1"/>
      </w:r>
      <w:r w:rsidRPr="002C09D9">
        <w:rPr>
          <w:strike/>
          <w:noProof/>
          <w:highlight w:val="yellow"/>
          <w:lang w:val="en-CA"/>
        </w:rPr>
        <w:instrText xml:space="preserve"> SEQ Equation \* ARABIC \s 1 </w:instrText>
      </w:r>
      <w:r w:rsidRPr="002C09D9">
        <w:rPr>
          <w:strike/>
          <w:noProof/>
          <w:highlight w:val="yellow"/>
          <w:lang w:val="en-CA"/>
        </w:rPr>
        <w:fldChar w:fldCharType="separate"/>
      </w:r>
      <w:r w:rsidRPr="002C09D9">
        <w:rPr>
          <w:strike/>
          <w:noProof/>
          <w:highlight w:val="yellow"/>
          <w:lang w:val="en-CA"/>
        </w:rPr>
        <w:t>958</w:t>
      </w:r>
      <w:r w:rsidRPr="002C09D9">
        <w:rPr>
          <w:strike/>
          <w:noProof/>
          <w:highlight w:val="yellow"/>
          <w:lang w:val="en-CA"/>
        </w:rPr>
        <w:fldChar w:fldCharType="end"/>
      </w:r>
      <w:r w:rsidRPr="002C09D9">
        <w:rPr>
          <w:strike/>
          <w:noProof/>
          <w:highlight w:val="yellow"/>
          <w:lang w:val="en-CA"/>
        </w:rPr>
        <w:t>)</w:t>
      </w:r>
    </w:p>
    <w:p w14:paraId="57DBC16F" w14:textId="77777777" w:rsidR="002C09D9" w:rsidRPr="00DE0F0E" w:rsidRDefault="002C09D9" w:rsidP="002C09D9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>
        <w:rPr>
          <w:rFonts w:eastAsiaTheme="minorEastAsia"/>
          <w:lang w:val="en-CA" w:eastAsia="ko-KR"/>
        </w:rPr>
        <w:t>nonZeroSize</w:t>
      </w:r>
      <w:proofErr w:type="spellEnd"/>
      <w:r w:rsidRPr="00DE0F0E">
        <w:rPr>
          <w:noProof/>
          <w:lang w:val="en-CA" w:eastAsia="ko-KR"/>
        </w:rPr>
        <w:t xml:space="preserve"> = </w:t>
      </w:r>
      <w:r>
        <w:rPr>
          <w:noProof/>
          <w:lang w:val="en-CA" w:eastAsia="ko-KR"/>
        </w:rPr>
        <w:t>( ( </w:t>
      </w:r>
      <w:r w:rsidRPr="00DE0F0E">
        <w:rPr>
          <w:noProof/>
          <w:lang w:val="en-CA" w:eastAsia="ko-KR"/>
        </w:rPr>
        <w:t>nTbW</w:t>
      </w:r>
      <w:r>
        <w:rPr>
          <w:noProof/>
          <w:lang w:val="en-CA" w:eastAsia="ko-KR"/>
        </w:rPr>
        <w:t> = = 4  &amp;&amp;  nTbH  = = 4 )  | |  ( </w:t>
      </w:r>
      <w:r w:rsidRPr="00DE0F0E">
        <w:rPr>
          <w:noProof/>
          <w:lang w:val="en-CA" w:eastAsia="ko-KR"/>
        </w:rPr>
        <w:t>nTbW</w:t>
      </w:r>
      <w:r>
        <w:rPr>
          <w:noProof/>
          <w:lang w:val="en-CA" w:eastAsia="ko-KR"/>
        </w:rPr>
        <w:t> = = 8  &amp;&amp;  nTbH  = = 8 ) )  ?  8  :  16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498A142" w14:textId="77777777" w:rsidR="002C09D9" w:rsidRPr="0039619B" w:rsidRDefault="002C09D9" w:rsidP="002C09D9">
      <w:pPr>
        <w:pStyle w:val="aa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0"/>
        <w:contextualSpacing/>
        <w:textAlignment w:val="baseline"/>
        <w:rPr>
          <w:noProof/>
          <w:lang w:val="en-CA"/>
        </w:rPr>
      </w:pPr>
      <w:r>
        <w:rPr>
          <w:noProof/>
          <w:lang w:val="en-CA"/>
        </w:rPr>
        <w:t>T</w:t>
      </w:r>
      <w:r w:rsidRPr="0039619B">
        <w:rPr>
          <w:noProof/>
          <w:lang w:val="en-CA"/>
        </w:rPr>
        <w:t>he wide angle intra prediction mode mapping process as specified in clause </w:t>
      </w:r>
      <w:r w:rsidRPr="0039619B">
        <w:rPr>
          <w:noProof/>
          <w:lang w:val="en-CA"/>
        </w:rPr>
        <w:fldChar w:fldCharType="begin" w:fldLock="1"/>
      </w:r>
      <w:r w:rsidRPr="0039619B">
        <w:rPr>
          <w:noProof/>
          <w:lang w:val="en-CA"/>
        </w:rPr>
        <w:instrText xml:space="preserve"> REF _Ref11073819 \r \h </w:instrText>
      </w:r>
      <w:r w:rsidRPr="0039619B">
        <w:rPr>
          <w:noProof/>
          <w:lang w:val="en-CA"/>
        </w:rPr>
      </w:r>
      <w:r w:rsidRPr="0039619B">
        <w:rPr>
          <w:noProof/>
          <w:lang w:val="en-CA"/>
        </w:rPr>
        <w:fldChar w:fldCharType="separate"/>
      </w:r>
      <w:r>
        <w:rPr>
          <w:noProof/>
          <w:lang w:val="en-CA"/>
        </w:rPr>
        <w:t>8.4.5.2.6</w:t>
      </w:r>
      <w:r w:rsidRPr="0039619B">
        <w:rPr>
          <w:noProof/>
          <w:lang w:val="en-CA"/>
        </w:rPr>
        <w:fldChar w:fldCharType="end"/>
      </w:r>
      <w:r w:rsidRPr="0039619B">
        <w:rPr>
          <w:noProof/>
          <w:lang w:val="en-CA"/>
        </w:rPr>
        <w:t xml:space="preserve"> is invo</w:t>
      </w:r>
      <w:r>
        <w:rPr>
          <w:noProof/>
          <w:lang w:val="en-CA"/>
        </w:rPr>
        <w:t>ked with predModeIntra, nTbW,</w:t>
      </w:r>
      <w:r w:rsidRPr="0039619B">
        <w:rPr>
          <w:noProof/>
          <w:lang w:val="en-CA"/>
        </w:rPr>
        <w:t xml:space="preserve"> nTbH </w:t>
      </w:r>
      <w:r>
        <w:rPr>
          <w:noProof/>
          <w:lang w:val="en-CA"/>
        </w:rPr>
        <w:t xml:space="preserve">and cIdx </w:t>
      </w:r>
      <w:r w:rsidRPr="0039619B">
        <w:rPr>
          <w:noProof/>
          <w:lang w:val="en-CA"/>
        </w:rPr>
        <w:t>as inputs, and the modified predModeIntra as output.</w:t>
      </w:r>
    </w:p>
    <w:p w14:paraId="0E6F23F7" w14:textId="77777777" w:rsidR="002C09D9" w:rsidRPr="002C09D9" w:rsidRDefault="002C09D9" w:rsidP="002C09D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highlight w:val="yellow"/>
          <w:lang w:val="en-CA" w:eastAsia="ko-KR"/>
        </w:rPr>
      </w:pPr>
      <w:r w:rsidRPr="002C09D9">
        <w:rPr>
          <w:rFonts w:hint="eastAsia"/>
          <w:strike/>
          <w:highlight w:val="yellow"/>
          <w:lang w:val="en-CA" w:eastAsia="ko-KR"/>
        </w:rPr>
        <w:t xml:space="preserve">For </w:t>
      </w:r>
      <w:proofErr w:type="spellStart"/>
      <w:r w:rsidRPr="002C09D9">
        <w:rPr>
          <w:rFonts w:hint="eastAsia"/>
          <w:strike/>
          <w:highlight w:val="yellow"/>
          <w:lang w:val="en-CA" w:eastAsia="ko-KR"/>
        </w:rPr>
        <w:t>xSbIdx</w:t>
      </w:r>
      <w:proofErr w:type="spellEnd"/>
      <w:r w:rsidRPr="002C09D9">
        <w:rPr>
          <w:strike/>
          <w:highlight w:val="yellow"/>
          <w:lang w:val="en-CA" w:eastAsia="ko-KR"/>
        </w:rPr>
        <w:t xml:space="preserve"> </w:t>
      </w:r>
      <w:r w:rsidRPr="002C09D9">
        <w:rPr>
          <w:rFonts w:hint="eastAsia"/>
          <w:strike/>
          <w:highlight w:val="yellow"/>
          <w:lang w:val="en-CA" w:eastAsia="ko-KR"/>
        </w:rPr>
        <w:t>=</w:t>
      </w:r>
      <w:r w:rsidRPr="002C09D9">
        <w:rPr>
          <w:strike/>
          <w:highlight w:val="yellow"/>
          <w:lang w:val="en-CA" w:eastAsia="ko-KR"/>
        </w:rPr>
        <w:t xml:space="preserve"> </w:t>
      </w:r>
      <w:r w:rsidRPr="002C09D9">
        <w:rPr>
          <w:rFonts w:hint="eastAsia"/>
          <w:strike/>
          <w:highlight w:val="yellow"/>
          <w:lang w:val="en-CA" w:eastAsia="ko-KR"/>
        </w:rPr>
        <w:t>0..</w:t>
      </w:r>
      <w:r w:rsidRPr="002C09D9">
        <w:rPr>
          <w:strike/>
          <w:highlight w:val="yellow"/>
          <w:lang w:val="en-CA" w:eastAsia="ko-KR"/>
        </w:rPr>
        <w:t xml:space="preserve">numLfnstX − 1 and </w:t>
      </w:r>
      <w:proofErr w:type="spellStart"/>
      <w:r w:rsidRPr="002C09D9">
        <w:rPr>
          <w:strike/>
          <w:highlight w:val="yellow"/>
          <w:lang w:val="en-CA" w:eastAsia="ko-KR"/>
        </w:rPr>
        <w:t>ySbIdx</w:t>
      </w:r>
      <w:proofErr w:type="spellEnd"/>
      <w:r w:rsidRPr="002C09D9">
        <w:rPr>
          <w:strike/>
          <w:highlight w:val="yellow"/>
          <w:lang w:val="en-CA" w:eastAsia="ko-KR"/>
        </w:rPr>
        <w:t xml:space="preserve"> = 0..numLfnstY − 1, the following applies:</w:t>
      </w:r>
    </w:p>
    <w:p w14:paraId="58C37D0A" w14:textId="77777777" w:rsidR="002C09D9" w:rsidRPr="00D9038D" w:rsidRDefault="002C09D9" w:rsidP="002C09D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lang w:val="en-CA" w:eastAsia="ko-KR"/>
        </w:rPr>
      </w:pPr>
      <w:r>
        <w:rPr>
          <w:lang w:val="en-CA" w:eastAsia="ko-KR"/>
        </w:rPr>
        <w:t>The values of the list u[ x </w:t>
      </w:r>
      <w:r w:rsidRPr="00D9038D">
        <w:rPr>
          <w:lang w:val="en-CA" w:eastAsia="ko-KR"/>
        </w:rPr>
        <w:t>] with x = 0..nonZeroSize</w:t>
      </w:r>
      <w:r>
        <w:rPr>
          <w:lang w:val="en-CA"/>
        </w:rPr>
        <w:t> </w:t>
      </w:r>
      <w:r w:rsidRPr="00DC45EF">
        <w:rPr>
          <w:lang w:val="en-CA"/>
        </w:rPr>
        <w:t>−</w:t>
      </w:r>
      <w:r>
        <w:rPr>
          <w:lang w:val="en-CA"/>
        </w:rPr>
        <w:t> </w:t>
      </w:r>
      <w:r w:rsidRPr="00D9038D">
        <w:rPr>
          <w:lang w:val="en-CA"/>
        </w:rPr>
        <w:t>1 are derived as follows:</w:t>
      </w:r>
    </w:p>
    <w:p w14:paraId="5EA0DF51" w14:textId="77777777" w:rsidR="002C09D9" w:rsidRPr="00D9038D" w:rsidRDefault="002C09D9" w:rsidP="002C09D9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990"/>
        <w:rPr>
          <w:rFonts w:eastAsiaTheme="minorEastAsia"/>
          <w:lang w:val="en-CA" w:eastAsia="ko-KR"/>
        </w:rPr>
      </w:pPr>
      <w:proofErr w:type="spellStart"/>
      <w:r w:rsidRPr="00D9038D">
        <w:rPr>
          <w:rFonts w:eastAsiaTheme="minorEastAsia"/>
          <w:lang w:val="en-CA" w:eastAsia="ko-KR"/>
        </w:rPr>
        <w:t>xC</w:t>
      </w:r>
      <w:proofErr w:type="spellEnd"/>
      <w:r w:rsidRPr="00D9038D">
        <w:rPr>
          <w:rFonts w:eastAsiaTheme="minorEastAsia"/>
          <w:lang w:val="en-CA" w:eastAsia="ko-KR"/>
        </w:rPr>
        <w:t xml:space="preserve"> = </w:t>
      </w:r>
      <w:r w:rsidRPr="002C09D9">
        <w:rPr>
          <w:rFonts w:eastAsiaTheme="minorEastAsia"/>
          <w:strike/>
          <w:highlight w:val="yellow"/>
          <w:lang w:val="en-CA" w:eastAsia="ko-KR"/>
        </w:rPr>
        <w:t xml:space="preserve">( </w:t>
      </w:r>
      <w:proofErr w:type="spellStart"/>
      <w:r w:rsidRPr="002C09D9">
        <w:rPr>
          <w:rFonts w:eastAsiaTheme="minorEastAsia" w:hint="eastAsia"/>
          <w:strike/>
          <w:highlight w:val="yellow"/>
          <w:lang w:val="en-CA" w:eastAsia="ko-KR"/>
        </w:rPr>
        <w:t>xSbIdx</w:t>
      </w:r>
      <w:proofErr w:type="spellEnd"/>
      <w:r w:rsidRPr="002C09D9">
        <w:rPr>
          <w:rFonts w:eastAsiaTheme="minorEastAsia"/>
          <w:strike/>
          <w:highlight w:val="yellow"/>
          <w:lang w:val="en-CA" w:eastAsia="ko-KR"/>
        </w:rPr>
        <w:t xml:space="preserve"> &lt;&lt; log2LfnstS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ize</w:t>
      </w:r>
      <w:r w:rsidRPr="002C09D9">
        <w:rPr>
          <w:rFonts w:eastAsiaTheme="minorEastAsia"/>
          <w:strike/>
          <w:highlight w:val="yellow"/>
          <w:lang w:val="en-CA" w:eastAsia="ko-KR"/>
        </w:rPr>
        <w:t xml:space="preserve"> ) +</w:t>
      </w:r>
      <w:r w:rsidRPr="002C09D9">
        <w:rPr>
          <w:rFonts w:eastAsiaTheme="minorEastAsia"/>
          <w:strike/>
          <w:lang w:val="en-CA" w:eastAsia="ko-KR"/>
        </w:rPr>
        <w:t xml:space="preserve"> </w:t>
      </w:r>
      <w:proofErr w:type="spellStart"/>
      <w:r w:rsidRPr="00D9038D">
        <w:rPr>
          <w:rFonts w:eastAsiaTheme="minorEastAsia"/>
          <w:lang w:val="en-CA" w:eastAsia="ko-KR"/>
        </w:rPr>
        <w:t>DiagScanOrder</w:t>
      </w:r>
      <w:proofErr w:type="spellEnd"/>
      <w:r w:rsidRPr="00D9038D">
        <w:rPr>
          <w:rFonts w:eastAsiaTheme="minorEastAsia"/>
          <w:lang w:val="en-CA" w:eastAsia="ko-KR"/>
        </w:rPr>
        <w:t>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log2LfnstS</w:t>
      </w:r>
      <w:r w:rsidRPr="00D9038D">
        <w:rPr>
          <w:rFonts w:eastAsiaTheme="minorEastAsia" w:hint="eastAsia"/>
          <w:lang w:val="en-CA" w:eastAsia="ko-KR"/>
        </w:rPr>
        <w:t>ize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log2LfnstS</w:t>
      </w:r>
      <w:r w:rsidRPr="00D9038D">
        <w:rPr>
          <w:rFonts w:eastAsiaTheme="minorEastAsia" w:hint="eastAsia"/>
          <w:lang w:val="en-CA" w:eastAsia="ko-KR"/>
        </w:rPr>
        <w:t>ize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x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0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</w:t>
      </w:r>
      <w:r>
        <w:rPr>
          <w:noProof/>
          <w:lang w:val="en-CA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960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5CA41BD6" w14:textId="77777777" w:rsidR="002C09D9" w:rsidRPr="00D9038D" w:rsidRDefault="002C09D9" w:rsidP="002C09D9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990"/>
        <w:rPr>
          <w:rFonts w:eastAsiaTheme="minorEastAsia"/>
          <w:lang w:val="en-CA" w:eastAsia="ko-KR"/>
        </w:rPr>
      </w:pPr>
      <w:proofErr w:type="spellStart"/>
      <w:r w:rsidRPr="00D9038D">
        <w:rPr>
          <w:rFonts w:eastAsiaTheme="minorEastAsia"/>
          <w:lang w:val="en-CA" w:eastAsia="ko-KR"/>
        </w:rPr>
        <w:t>yC</w:t>
      </w:r>
      <w:proofErr w:type="spellEnd"/>
      <w:r w:rsidRPr="00D9038D">
        <w:rPr>
          <w:rFonts w:eastAsiaTheme="minorEastAsia"/>
          <w:lang w:val="en-CA" w:eastAsia="ko-KR"/>
        </w:rPr>
        <w:t xml:space="preserve"> = </w:t>
      </w:r>
      <w:r w:rsidRPr="002C09D9">
        <w:rPr>
          <w:rFonts w:eastAsiaTheme="minorEastAsia"/>
          <w:strike/>
          <w:highlight w:val="yellow"/>
          <w:lang w:val="en-CA" w:eastAsia="ko-KR"/>
        </w:rPr>
        <w:t xml:space="preserve">( </w:t>
      </w:r>
      <w:proofErr w:type="spellStart"/>
      <w:r w:rsidRPr="002C09D9">
        <w:rPr>
          <w:rFonts w:eastAsiaTheme="minorEastAsia" w:hint="eastAsia"/>
          <w:strike/>
          <w:highlight w:val="yellow"/>
          <w:lang w:val="en-CA" w:eastAsia="ko-KR"/>
        </w:rPr>
        <w:t>ySbIdx</w:t>
      </w:r>
      <w:proofErr w:type="spellEnd"/>
      <w:r w:rsidRPr="002C09D9">
        <w:rPr>
          <w:rFonts w:eastAsiaTheme="minorEastAsia"/>
          <w:strike/>
          <w:highlight w:val="yellow"/>
          <w:lang w:val="en-CA" w:eastAsia="ko-KR"/>
        </w:rPr>
        <w:t xml:space="preserve"> &lt;&lt; log2LfnstS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ize</w:t>
      </w:r>
      <w:r w:rsidRPr="002C09D9">
        <w:rPr>
          <w:rFonts w:eastAsiaTheme="minorEastAsia"/>
          <w:strike/>
          <w:highlight w:val="yellow"/>
          <w:lang w:val="en-CA" w:eastAsia="ko-KR"/>
        </w:rPr>
        <w:t xml:space="preserve"> ) +</w:t>
      </w:r>
      <w:r w:rsidRPr="002C09D9">
        <w:rPr>
          <w:rFonts w:eastAsiaTheme="minorEastAsia"/>
          <w:strike/>
          <w:lang w:val="en-CA" w:eastAsia="ko-KR"/>
        </w:rPr>
        <w:t xml:space="preserve"> </w:t>
      </w:r>
      <w:proofErr w:type="spellStart"/>
      <w:r w:rsidRPr="00D9038D">
        <w:rPr>
          <w:rFonts w:eastAsiaTheme="minorEastAsia"/>
          <w:lang w:val="en-CA" w:eastAsia="ko-KR"/>
        </w:rPr>
        <w:t>DiagScanOrder</w:t>
      </w:r>
      <w:proofErr w:type="spellEnd"/>
      <w:r w:rsidRPr="00D9038D">
        <w:rPr>
          <w:rFonts w:eastAsiaTheme="minorEastAsia"/>
          <w:lang w:val="en-CA" w:eastAsia="ko-KR"/>
        </w:rPr>
        <w:t>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log2LfnstS</w:t>
      </w:r>
      <w:r w:rsidRPr="00D9038D">
        <w:rPr>
          <w:rFonts w:eastAsiaTheme="minorEastAsia" w:hint="eastAsia"/>
          <w:lang w:val="en-CA" w:eastAsia="ko-KR"/>
        </w:rPr>
        <w:t>ize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log2LfnstS</w:t>
      </w:r>
      <w:r w:rsidRPr="00D9038D">
        <w:rPr>
          <w:rFonts w:eastAsiaTheme="minorEastAsia" w:hint="eastAsia"/>
          <w:lang w:val="en-CA" w:eastAsia="ko-KR"/>
        </w:rPr>
        <w:t>ize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x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1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</w:t>
      </w:r>
      <w:r>
        <w:rPr>
          <w:noProof/>
          <w:lang w:val="en-CA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961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1ECCD2C9" w14:textId="77777777" w:rsidR="002C09D9" w:rsidRPr="00D9038D" w:rsidRDefault="002C09D9" w:rsidP="002C09D9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990"/>
        <w:rPr>
          <w:rFonts w:eastAsiaTheme="minorEastAsia"/>
          <w:lang w:val="en-CA" w:eastAsia="ko-KR"/>
        </w:rPr>
      </w:pPr>
      <w:proofErr w:type="gramStart"/>
      <w:r w:rsidRPr="00D9038D">
        <w:rPr>
          <w:rFonts w:eastAsiaTheme="minorEastAsia"/>
          <w:lang w:val="en-CA" w:eastAsia="ko-KR"/>
        </w:rPr>
        <w:t>u</w:t>
      </w:r>
      <w:proofErr w:type="gramEnd"/>
      <w:r w:rsidRPr="003670EC">
        <w:rPr>
          <w:noProof/>
          <w:lang w:val="en-CA" w:eastAsia="ko-KR"/>
        </w:rPr>
        <w:t>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x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 xml:space="preserve">] = </w:t>
      </w:r>
      <w:r w:rsidRPr="00D9038D">
        <w:rPr>
          <w:lang w:val="en-CA"/>
        </w:rPr>
        <w:t>d</w:t>
      </w:r>
      <w:r w:rsidRPr="00D9038D">
        <w:rPr>
          <w:lang w:val="en-CA" w:eastAsia="ko-KR"/>
        </w:rPr>
        <w:t>[ </w:t>
      </w:r>
      <w:proofErr w:type="spellStart"/>
      <w:r w:rsidRPr="00D9038D">
        <w:rPr>
          <w:lang w:val="en-CA" w:eastAsia="ko-KR"/>
        </w:rPr>
        <w:t>xC</w:t>
      </w:r>
      <w:proofErr w:type="spellEnd"/>
      <w:r w:rsidRPr="00D9038D">
        <w:rPr>
          <w:lang w:val="en-CA" w:eastAsia="ko-KR"/>
        </w:rPr>
        <w:t> ][ </w:t>
      </w:r>
      <w:proofErr w:type="spellStart"/>
      <w:r w:rsidRPr="00D9038D">
        <w:rPr>
          <w:lang w:val="en-CA" w:eastAsia="ko-KR"/>
        </w:rPr>
        <w:t>yC</w:t>
      </w:r>
      <w:proofErr w:type="spellEnd"/>
      <w:r w:rsidRPr="00D9038D">
        <w:rPr>
          <w:lang w:val="en-CA" w:eastAsia="ko-KR"/>
        </w:rPr>
        <w:t> ]</w:t>
      </w:r>
      <w:r w:rsidRPr="004E2505">
        <w:rPr>
          <w:noProof/>
          <w:lang w:val="en-CA"/>
        </w:rPr>
        <w:t xml:space="preserve"> </w:t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962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2BF2E08" w14:textId="77777777" w:rsidR="002C09D9" w:rsidRPr="00B42AFD" w:rsidRDefault="002C09D9" w:rsidP="002C09D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lang w:val="en-CA" w:eastAsia="ko-KR"/>
        </w:rPr>
      </w:pPr>
      <w:r w:rsidRPr="001A74C9">
        <w:rPr>
          <w:lang w:val="en-CA" w:eastAsia="ko-KR"/>
        </w:rPr>
        <w:t>The one-dimensional low frequency non-separable transformation process as specified in clause </w:t>
      </w:r>
      <w:r w:rsidRPr="001A74C9">
        <w:rPr>
          <w:lang w:val="en-CA" w:eastAsia="ko-KR"/>
        </w:rPr>
        <w:fldChar w:fldCharType="begin" w:fldLock="1"/>
      </w:r>
      <w:r w:rsidRPr="00B42AFD">
        <w:rPr>
          <w:lang w:val="en-CA" w:eastAsia="ko-KR"/>
        </w:rPr>
        <w:instrText xml:space="preserve"> REF _Ref10209129 \r \h </w:instrText>
      </w:r>
      <w:r>
        <w:rPr>
          <w:lang w:val="en-CA" w:eastAsia="ko-KR"/>
        </w:rPr>
        <w:instrText xml:space="preserve"> \* MERGEFORMAT </w:instrText>
      </w:r>
      <w:r w:rsidRPr="001A74C9">
        <w:rPr>
          <w:lang w:val="en-CA" w:eastAsia="ko-KR"/>
        </w:rPr>
      </w:r>
      <w:r w:rsidRPr="001A74C9">
        <w:rPr>
          <w:lang w:val="en-CA" w:eastAsia="ko-KR"/>
        </w:rPr>
        <w:fldChar w:fldCharType="separate"/>
      </w:r>
      <w:r>
        <w:rPr>
          <w:lang w:val="en-CA" w:eastAsia="ko-KR"/>
        </w:rPr>
        <w:t>8.7.4.2</w:t>
      </w:r>
      <w:r w:rsidRPr="001A74C9">
        <w:rPr>
          <w:lang w:val="en-CA" w:eastAsia="ko-KR"/>
        </w:rPr>
        <w:fldChar w:fldCharType="end"/>
      </w:r>
      <w:r w:rsidRPr="001A74C9">
        <w:rPr>
          <w:lang w:val="en-CA" w:eastAsia="ko-KR"/>
        </w:rPr>
        <w:t xml:space="preserve"> is invoked with the input length of the scaled transform coefficients </w:t>
      </w:r>
      <w:proofErr w:type="spellStart"/>
      <w:r w:rsidRPr="001A74C9">
        <w:rPr>
          <w:lang w:val="en-CA" w:eastAsia="ko-KR"/>
        </w:rPr>
        <w:t>nonZeroSize</w:t>
      </w:r>
      <w:proofErr w:type="spellEnd"/>
      <w:r w:rsidRPr="001A74C9">
        <w:rPr>
          <w:lang w:val="en-CA" w:eastAsia="ko-KR"/>
        </w:rPr>
        <w:t>, the</w:t>
      </w:r>
      <w:r w:rsidRPr="00C478AF">
        <w:rPr>
          <w:lang w:val="en-CA" w:eastAsia="ko-KR"/>
        </w:rPr>
        <w:t xml:space="preserve"> transform</w:t>
      </w:r>
      <w:r w:rsidRPr="001A74C9">
        <w:rPr>
          <w:lang w:val="en-CA" w:eastAsia="ko-KR"/>
        </w:rPr>
        <w:t xml:space="preserve"> </w:t>
      </w:r>
      <w:r w:rsidRPr="00C478AF">
        <w:rPr>
          <w:lang w:val="en-CA" w:eastAsia="ko-KR"/>
        </w:rPr>
        <w:t xml:space="preserve">output length </w:t>
      </w:r>
      <w:proofErr w:type="spellStart"/>
      <w:r>
        <w:rPr>
          <w:lang w:val="en-CA" w:eastAsia="ko-KR"/>
        </w:rPr>
        <w:t>nTrS</w:t>
      </w:r>
      <w:proofErr w:type="spellEnd"/>
      <w:r>
        <w:rPr>
          <w:lang w:val="en-CA" w:eastAsia="ko-KR"/>
        </w:rPr>
        <w:t xml:space="preserve"> set equal to </w:t>
      </w:r>
      <w:proofErr w:type="spellStart"/>
      <w:r w:rsidRPr="00B42AFD">
        <w:rPr>
          <w:lang w:val="en-CA" w:eastAsia="ko-KR"/>
        </w:rPr>
        <w:t>nLfnstOutSize</w:t>
      </w:r>
      <w:proofErr w:type="spellEnd"/>
      <w:r w:rsidRPr="00B42AFD">
        <w:rPr>
          <w:lang w:val="en-CA" w:eastAsia="ko-KR"/>
        </w:rPr>
        <w:t>, the list of scaled non-zero transform coefficients u[ x ] with x = 0..nonZeroSize</w:t>
      </w:r>
      <w:r w:rsidRPr="00B42AFD">
        <w:rPr>
          <w:lang w:val="en-CA"/>
        </w:rPr>
        <w:t> − 1, the intra prediction mode for LFNST set selection</w:t>
      </w:r>
      <w:r w:rsidRPr="001A74C9">
        <w:rPr>
          <w:lang w:val="en-CA"/>
        </w:rPr>
        <w:t xml:space="preserve"> </w:t>
      </w:r>
      <w:proofErr w:type="spellStart"/>
      <w:r w:rsidRPr="001A74C9">
        <w:rPr>
          <w:lang w:val="en-CA"/>
        </w:rPr>
        <w:t>predModeIntra</w:t>
      </w:r>
      <w:proofErr w:type="spellEnd"/>
      <w:r w:rsidRPr="001A74C9">
        <w:rPr>
          <w:lang w:val="en-CA"/>
        </w:rPr>
        <w:t xml:space="preserve">, </w:t>
      </w:r>
      <w:r w:rsidRPr="00B42AFD">
        <w:rPr>
          <w:lang w:val="en-CA"/>
        </w:rPr>
        <w:t>and the LFNST index for transform selection in the selected LFNST set</w:t>
      </w:r>
      <w:r w:rsidRPr="001A74C9">
        <w:rPr>
          <w:lang w:val="en-CA"/>
        </w:rPr>
        <w:t xml:space="preserve"> </w:t>
      </w:r>
      <w:proofErr w:type="spellStart"/>
      <w:r w:rsidRPr="001A74C9">
        <w:rPr>
          <w:lang w:val="en-CA" w:eastAsia="ko-KR"/>
        </w:rPr>
        <w:t>lfnst_idx</w:t>
      </w:r>
      <w:proofErr w:type="spellEnd"/>
      <w:r w:rsidRPr="001A74C9">
        <w:rPr>
          <w:lang w:val="en-CA" w:eastAsia="ko-KR"/>
        </w:rPr>
        <w:t>[ </w:t>
      </w:r>
      <w:proofErr w:type="spellStart"/>
      <w:r w:rsidRPr="001A74C9">
        <w:rPr>
          <w:lang w:val="en-CA"/>
        </w:rPr>
        <w:t>xTbY</w:t>
      </w:r>
      <w:proofErr w:type="spellEnd"/>
      <w:r w:rsidRPr="001A74C9">
        <w:rPr>
          <w:lang w:val="en-CA" w:eastAsia="ko-KR"/>
        </w:rPr>
        <w:t> ][ </w:t>
      </w:r>
      <w:proofErr w:type="spellStart"/>
      <w:r w:rsidRPr="001A74C9">
        <w:rPr>
          <w:lang w:val="en-CA"/>
        </w:rPr>
        <w:t>yTbY</w:t>
      </w:r>
      <w:proofErr w:type="spellEnd"/>
      <w:r w:rsidRPr="001A74C9">
        <w:rPr>
          <w:lang w:val="en-CA" w:eastAsia="ko-KR"/>
        </w:rPr>
        <w:t> ]</w:t>
      </w:r>
      <w:r w:rsidRPr="001A74C9">
        <w:rPr>
          <w:lang w:val="en-CA"/>
        </w:rPr>
        <w:t xml:space="preserve"> </w:t>
      </w:r>
      <w:r w:rsidRPr="001A74C9">
        <w:rPr>
          <w:lang w:val="en-CA" w:eastAsia="ko-KR"/>
        </w:rPr>
        <w:t>as inputs, and the list v[ x ] with x = 0..nLfnstOutSize</w:t>
      </w:r>
      <w:r w:rsidRPr="001A74C9">
        <w:rPr>
          <w:lang w:val="en-CA"/>
        </w:rPr>
        <w:t> − 1 as output.</w:t>
      </w:r>
    </w:p>
    <w:p w14:paraId="6B55A78B" w14:textId="77777777" w:rsidR="002C09D9" w:rsidRPr="00D9038D" w:rsidRDefault="002C09D9" w:rsidP="002C09D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lang w:val="en-CA" w:eastAsia="ko-KR"/>
        </w:rPr>
      </w:pPr>
      <w:r w:rsidRPr="00D9038D">
        <w:rPr>
          <w:lang w:val="en-CA" w:eastAsia="ko-KR"/>
        </w:rPr>
        <w:t>T</w:t>
      </w:r>
      <w:r w:rsidRPr="00D9038D">
        <w:rPr>
          <w:rFonts w:hint="eastAsia"/>
          <w:lang w:val="en-CA" w:eastAsia="ko-KR"/>
        </w:rPr>
        <w:t xml:space="preserve">he </w:t>
      </w:r>
      <w:r w:rsidRPr="00B42AFD">
        <w:rPr>
          <w:lang w:val="en-CA" w:eastAsia="ko-KR"/>
        </w:rPr>
        <w:t>array</w:t>
      </w:r>
      <w:r w:rsidRPr="00D9038D">
        <w:rPr>
          <w:lang w:val="en-CA" w:eastAsia="ko-KR"/>
        </w:rPr>
        <w:t xml:space="preserve"> </w:t>
      </w:r>
      <w:r>
        <w:rPr>
          <w:lang w:val="en-CA" w:eastAsia="ko-KR"/>
        </w:rPr>
        <w:t>d[ </w:t>
      </w:r>
      <w:r w:rsidRPr="002C09D9">
        <w:rPr>
          <w:strike/>
          <w:highlight w:val="yellow"/>
          <w:lang w:val="en-CA" w:eastAsia="ko-KR"/>
        </w:rPr>
        <w:t>( </w:t>
      </w:r>
      <w:r w:rsidRPr="002C09D9">
        <w:rPr>
          <w:rFonts w:hint="eastAsia"/>
          <w:strike/>
          <w:highlight w:val="yellow"/>
          <w:lang w:val="en-CA" w:eastAsia="ko-KR"/>
        </w:rPr>
        <w:t>xSbIdx</w:t>
      </w:r>
      <w:r w:rsidRPr="002C09D9">
        <w:rPr>
          <w:strike/>
          <w:highlight w:val="yellow"/>
          <w:lang w:val="en-CA" w:eastAsia="ko-KR"/>
        </w:rPr>
        <w:t> &lt;&lt; log2LfnstS</w:t>
      </w:r>
      <w:r w:rsidRPr="002C09D9">
        <w:rPr>
          <w:rFonts w:hint="eastAsia"/>
          <w:strike/>
          <w:highlight w:val="yellow"/>
          <w:lang w:val="en-CA" w:eastAsia="ko-KR"/>
        </w:rPr>
        <w:t>ize</w:t>
      </w:r>
      <w:r w:rsidRPr="002C09D9">
        <w:rPr>
          <w:strike/>
          <w:highlight w:val="yellow"/>
          <w:lang w:val="en-CA" w:eastAsia="ko-KR"/>
        </w:rPr>
        <w:t> ) +</w:t>
      </w:r>
      <w:r>
        <w:rPr>
          <w:lang w:val="en-CA" w:eastAsia="ko-KR"/>
        </w:rPr>
        <w:t> x ][ ( </w:t>
      </w:r>
      <w:r w:rsidRPr="002C09D9">
        <w:rPr>
          <w:rFonts w:hint="eastAsia"/>
          <w:strike/>
          <w:highlight w:val="yellow"/>
          <w:lang w:val="en-CA" w:eastAsia="ko-KR"/>
        </w:rPr>
        <w:t>ySbIdx</w:t>
      </w:r>
      <w:r w:rsidRPr="002C09D9">
        <w:rPr>
          <w:strike/>
          <w:highlight w:val="yellow"/>
          <w:lang w:val="en-CA" w:eastAsia="ko-KR"/>
        </w:rPr>
        <w:t> &lt;&lt; log2LfnstS</w:t>
      </w:r>
      <w:r w:rsidRPr="002C09D9">
        <w:rPr>
          <w:rFonts w:hint="eastAsia"/>
          <w:strike/>
          <w:highlight w:val="yellow"/>
          <w:lang w:val="en-CA" w:eastAsia="ko-KR"/>
        </w:rPr>
        <w:t>ize</w:t>
      </w:r>
      <w:r w:rsidRPr="002C09D9">
        <w:rPr>
          <w:strike/>
          <w:highlight w:val="yellow"/>
          <w:lang w:val="en-CA" w:eastAsia="ko-KR"/>
        </w:rPr>
        <w:t> ) +</w:t>
      </w:r>
      <w:r w:rsidRPr="002C09D9">
        <w:rPr>
          <w:strike/>
          <w:lang w:val="en-CA" w:eastAsia="ko-KR"/>
        </w:rPr>
        <w:t> </w:t>
      </w:r>
      <w:r w:rsidRPr="00D9038D">
        <w:rPr>
          <w:lang w:val="en-CA" w:eastAsia="ko-KR"/>
        </w:rPr>
        <w:t>y ] with x = 0..nLfnstSize</w:t>
      </w:r>
      <w:r w:rsidRPr="001A74C9">
        <w:rPr>
          <w:lang w:val="en-CA"/>
        </w:rPr>
        <w:t> − 1</w:t>
      </w:r>
      <w:r w:rsidRPr="00D9038D">
        <w:rPr>
          <w:lang w:val="en-CA" w:eastAsia="ko-KR"/>
        </w:rPr>
        <w:t>, y = 0..nLfnstSize</w:t>
      </w:r>
      <w:r w:rsidRPr="001A74C9">
        <w:rPr>
          <w:lang w:val="en-CA"/>
        </w:rPr>
        <w:t> − 1</w:t>
      </w:r>
      <w:r>
        <w:rPr>
          <w:lang w:val="en-CA" w:eastAsia="ko-KR"/>
        </w:rPr>
        <w:t xml:space="preserve"> is</w:t>
      </w:r>
      <w:r w:rsidRPr="00D9038D">
        <w:rPr>
          <w:lang w:val="en-CA" w:eastAsia="ko-KR"/>
        </w:rPr>
        <w:t xml:space="preserve"> derived as follows:</w:t>
      </w:r>
    </w:p>
    <w:p w14:paraId="50097A01" w14:textId="77777777" w:rsidR="002C09D9" w:rsidRPr="00D9038D" w:rsidRDefault="002C09D9" w:rsidP="002C09D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lang w:val="en-CA" w:eastAsia="ko-KR"/>
        </w:rPr>
      </w:pPr>
      <w:r w:rsidRPr="00D9038D">
        <w:rPr>
          <w:lang w:val="en-CA" w:eastAsia="ko-KR"/>
        </w:rPr>
        <w:t xml:space="preserve">If </w:t>
      </w:r>
      <w:proofErr w:type="spellStart"/>
      <w:r>
        <w:rPr>
          <w:lang w:val="en-CA" w:eastAsia="ko-KR"/>
        </w:rPr>
        <w:t>p</w:t>
      </w:r>
      <w:r w:rsidRPr="00D9038D">
        <w:rPr>
          <w:lang w:val="en-CA" w:eastAsia="ko-KR"/>
        </w:rPr>
        <w:t>redModeIntra</w:t>
      </w:r>
      <w:proofErr w:type="spellEnd"/>
      <w:r w:rsidRPr="00D9038D">
        <w:rPr>
          <w:lang w:val="en-CA" w:eastAsia="ko-KR"/>
        </w:rPr>
        <w:t xml:space="preserve"> is less than or equal to 34, or equal to </w:t>
      </w:r>
      <w:r w:rsidRPr="00D9038D">
        <w:rPr>
          <w:rFonts w:eastAsia="Malgun Gothic"/>
          <w:lang w:eastAsia="ko-KR"/>
        </w:rPr>
        <w:t>INTRA_LT_CCLM, INTRA_T_CCLM, or INTRA_L_CCLM</w:t>
      </w:r>
      <w:r w:rsidRPr="00D9038D">
        <w:rPr>
          <w:lang w:val="en-CA" w:eastAsia="ko-KR"/>
        </w:rPr>
        <w:t xml:space="preserve">, </w:t>
      </w:r>
      <w:r w:rsidRPr="00D9038D">
        <w:rPr>
          <w:lang w:val="en-CA"/>
        </w:rPr>
        <w:t>the following applies:</w:t>
      </w:r>
    </w:p>
    <w:p w14:paraId="169A519B" w14:textId="77777777" w:rsidR="002C09D9" w:rsidRPr="00D9038D" w:rsidRDefault="002C09D9" w:rsidP="002C09D9">
      <w:pPr>
        <w:pStyle w:val="Equation"/>
        <w:tabs>
          <w:tab w:val="clear" w:pos="794"/>
          <w:tab w:val="clear" w:pos="1588"/>
          <w:tab w:val="clear" w:pos="4849"/>
          <w:tab w:val="left" w:pos="1710"/>
          <w:tab w:val="left" w:pos="2520"/>
          <w:tab w:val="left" w:pos="3600"/>
        </w:tabs>
        <w:ind w:left="1350"/>
        <w:rPr>
          <w:lang w:val="en-CA" w:eastAsia="ko-KR"/>
        </w:rPr>
      </w:pPr>
      <w:r>
        <w:rPr>
          <w:lang w:val="en-CA" w:eastAsia="ko-KR"/>
        </w:rPr>
        <w:t>d[</w:t>
      </w:r>
      <w:r w:rsidRPr="002C09D9">
        <w:rPr>
          <w:strike/>
          <w:lang w:val="en-CA" w:eastAsia="ko-KR"/>
        </w:rPr>
        <w:t> </w:t>
      </w:r>
      <w:r w:rsidRPr="002C09D9">
        <w:rPr>
          <w:strike/>
          <w:highlight w:val="yellow"/>
          <w:lang w:val="en-CA" w:eastAsia="ko-KR"/>
        </w:rPr>
        <w:t>( 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xSbIdx</w:t>
      </w:r>
      <w:r w:rsidRPr="002C09D9">
        <w:rPr>
          <w:rFonts w:eastAsiaTheme="minorEastAsia"/>
          <w:strike/>
          <w:highlight w:val="yellow"/>
          <w:lang w:val="en-CA" w:eastAsia="ko-KR"/>
        </w:rPr>
        <w:t> &lt;&lt; log2LfnstS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ize</w:t>
      </w:r>
      <w:r w:rsidRPr="002C09D9">
        <w:rPr>
          <w:rFonts w:eastAsiaTheme="minorEastAsia"/>
          <w:strike/>
          <w:highlight w:val="yellow"/>
          <w:lang w:val="en-CA" w:eastAsia="ko-KR"/>
        </w:rPr>
        <w:t> ) +</w:t>
      </w:r>
      <w:r>
        <w:rPr>
          <w:rFonts w:eastAsiaTheme="minorEastAsia"/>
          <w:lang w:val="en-CA" w:eastAsia="ko-KR"/>
        </w:rPr>
        <w:t> </w:t>
      </w:r>
      <w:r>
        <w:rPr>
          <w:lang w:val="en-CA" w:eastAsia="ko-KR"/>
        </w:rPr>
        <w:t>x ][</w:t>
      </w:r>
      <w:r w:rsidRPr="002C09D9">
        <w:rPr>
          <w:strike/>
          <w:lang w:val="en-CA" w:eastAsia="ko-KR"/>
        </w:rPr>
        <w:t> </w:t>
      </w:r>
      <w:r w:rsidRPr="002C09D9">
        <w:rPr>
          <w:strike/>
          <w:highlight w:val="yellow"/>
          <w:lang w:val="en-CA" w:eastAsia="ko-KR"/>
        </w:rPr>
        <w:t>( 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ySbIdx</w:t>
      </w:r>
      <w:r w:rsidRPr="002C09D9">
        <w:rPr>
          <w:rFonts w:eastAsiaTheme="minorEastAsia"/>
          <w:strike/>
          <w:highlight w:val="yellow"/>
          <w:lang w:val="en-CA" w:eastAsia="ko-KR"/>
        </w:rPr>
        <w:t> &lt;&lt; log2LfnstS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ize</w:t>
      </w:r>
      <w:r w:rsidRPr="002C09D9">
        <w:rPr>
          <w:rFonts w:eastAsiaTheme="minorEastAsia"/>
          <w:strike/>
          <w:highlight w:val="yellow"/>
          <w:lang w:val="en-CA" w:eastAsia="ko-KR"/>
        </w:rPr>
        <w:t> ) +</w:t>
      </w:r>
      <w:r>
        <w:rPr>
          <w:rFonts w:eastAsiaTheme="minorEastAsia"/>
          <w:lang w:val="en-CA" w:eastAsia="ko-KR"/>
        </w:rPr>
        <w:t> </w:t>
      </w:r>
      <w:r w:rsidRPr="00D9038D">
        <w:rPr>
          <w:lang w:val="en-CA" w:eastAsia="ko-KR"/>
        </w:rPr>
        <w:t xml:space="preserve">y ] = </w:t>
      </w:r>
      <w:r w:rsidRPr="00D9038D">
        <w:rPr>
          <w:lang w:val="en-CA" w:eastAsia="ko-KR"/>
        </w:rPr>
        <w:br/>
      </w:r>
      <w:r>
        <w:rPr>
          <w:lang w:val="en-CA" w:eastAsia="ko-KR"/>
        </w:rPr>
        <w:tab/>
        <w:t xml:space="preserve">  ( y &lt; 4 )  ?  v[ x + ( y &lt;&lt; </w:t>
      </w:r>
      <w:r w:rsidRPr="00D9038D">
        <w:rPr>
          <w:rFonts w:eastAsiaTheme="minorEastAsia"/>
          <w:lang w:val="en-CA" w:eastAsia="ko-KR"/>
        </w:rPr>
        <w:t>log2LfnstS</w:t>
      </w:r>
      <w:r w:rsidRPr="00D9038D">
        <w:rPr>
          <w:rFonts w:eastAsiaTheme="minorEastAsia" w:hint="eastAsia"/>
          <w:lang w:val="en-CA" w:eastAsia="ko-KR"/>
        </w:rPr>
        <w:t>ize</w:t>
      </w:r>
      <w:r>
        <w:rPr>
          <w:rFonts w:eastAsiaTheme="minorEastAsia"/>
          <w:lang w:val="en-CA" w:eastAsia="ko-KR"/>
        </w:rPr>
        <w:t> ) </w:t>
      </w:r>
      <w:r w:rsidRPr="00D9038D">
        <w:rPr>
          <w:rFonts w:eastAsiaTheme="minorEastAsia"/>
          <w:lang w:val="en-CA" w:eastAsia="ko-KR"/>
        </w:rPr>
        <w:t>]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: </w:t>
      </w:r>
      <w:r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  <w:r w:rsidRPr="00D9038D">
        <w:rPr>
          <w:rFonts w:eastAsiaTheme="minorEastAsia"/>
          <w:lang w:val="en-CA" w:eastAsia="ko-KR"/>
        </w:rPr>
        <w:br/>
      </w:r>
      <w:r>
        <w:rPr>
          <w:rFonts w:eastAsiaTheme="minorEastAsia"/>
          <w:lang w:val="en-CA" w:eastAsia="ko-KR"/>
        </w:rPr>
        <w:tab/>
      </w:r>
      <w:r w:rsidRPr="00D9038D">
        <w:rPr>
          <w:rFonts w:eastAsiaTheme="minorEastAsia"/>
          <w:lang w:val="en-CA" w:eastAsia="ko-KR"/>
        </w:rPr>
        <w:t>( ( x &lt; 4 )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?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</w:t>
      </w:r>
      <w:r>
        <w:rPr>
          <w:lang w:val="en-CA" w:eastAsia="ko-KR"/>
        </w:rPr>
        <w:t>v[ 32 + </w:t>
      </w:r>
      <w:r w:rsidRPr="00D9038D">
        <w:rPr>
          <w:lang w:val="en-CA" w:eastAsia="ko-KR"/>
        </w:rPr>
        <w:t>x</w:t>
      </w:r>
      <w:r>
        <w:rPr>
          <w:rFonts w:eastAsiaTheme="minorEastAsia"/>
          <w:lang w:val="en-CA" w:eastAsia="ko-KR"/>
        </w:rPr>
        <w:t> </w:t>
      </w:r>
      <w:r w:rsidRPr="00D9038D">
        <w:rPr>
          <w:rFonts w:eastAsiaTheme="minorEastAsia"/>
          <w:lang w:val="en-CA" w:eastAsia="ko-KR"/>
        </w:rPr>
        <w:t>+</w:t>
      </w:r>
      <w:r>
        <w:rPr>
          <w:lang w:val="en-CA" w:eastAsia="ko-KR"/>
        </w:rPr>
        <w:t> ( ( </w:t>
      </w:r>
      <w:r w:rsidRPr="00D9038D">
        <w:rPr>
          <w:lang w:val="en-CA" w:eastAsia="ko-KR"/>
        </w:rPr>
        <w:t>y</w:t>
      </w:r>
      <w:r>
        <w:rPr>
          <w:lang w:val="en-CA" w:eastAsia="ko-KR"/>
        </w:rPr>
        <w:t> </w:t>
      </w:r>
      <w:r w:rsidRPr="001A74C9">
        <w:rPr>
          <w:lang w:val="en-CA"/>
        </w:rPr>
        <w:t>−</w:t>
      </w:r>
      <w:r>
        <w:rPr>
          <w:lang w:val="en-CA"/>
        </w:rPr>
        <w:t> </w:t>
      </w:r>
      <w:r>
        <w:rPr>
          <w:lang w:val="en-CA" w:eastAsia="ko-KR"/>
        </w:rPr>
        <w:t>4 ) &lt;&lt; </w:t>
      </w:r>
      <w:r w:rsidRPr="00D9038D">
        <w:rPr>
          <w:lang w:val="en-CA" w:eastAsia="ko-KR"/>
        </w:rPr>
        <w:t>2</w:t>
      </w:r>
      <w:r>
        <w:rPr>
          <w:rFonts w:eastAsiaTheme="minorEastAsia"/>
          <w:lang w:val="en-CA" w:eastAsia="ko-KR"/>
        </w:rPr>
        <w:t> ) </w:t>
      </w:r>
      <w:r w:rsidRPr="00D9038D">
        <w:rPr>
          <w:rFonts w:eastAsiaTheme="minorEastAsia"/>
          <w:lang w:val="en-CA" w:eastAsia="ko-KR"/>
        </w:rPr>
        <w:t xml:space="preserve">] 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>: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</w:t>
      </w:r>
      <w:r w:rsidRPr="00D9038D">
        <w:rPr>
          <w:lang w:val="en-CA" w:eastAsia="ko-KR"/>
        </w:rPr>
        <w:t>d[ x ][ y ] )</w:t>
      </w:r>
    </w:p>
    <w:p w14:paraId="39396799" w14:textId="77777777" w:rsidR="002C09D9" w:rsidRPr="00D9038D" w:rsidRDefault="002C09D9" w:rsidP="002C09D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lang w:val="en-CA" w:eastAsia="ko-KR"/>
        </w:rPr>
      </w:pPr>
      <w:r w:rsidRPr="00D9038D">
        <w:rPr>
          <w:lang w:val="en-CA" w:eastAsia="ko-KR"/>
        </w:rPr>
        <w:t>Otherwise</w:t>
      </w:r>
      <w:r w:rsidRPr="00D9038D">
        <w:rPr>
          <w:lang w:val="en-CA"/>
        </w:rPr>
        <w:t>, the following applies:</w:t>
      </w:r>
    </w:p>
    <w:p w14:paraId="6A482C93" w14:textId="77777777" w:rsidR="002C09D9" w:rsidRPr="00D9038D" w:rsidRDefault="002C09D9" w:rsidP="002C09D9">
      <w:pPr>
        <w:pStyle w:val="Equation"/>
        <w:tabs>
          <w:tab w:val="clear" w:pos="794"/>
          <w:tab w:val="clear" w:pos="1588"/>
          <w:tab w:val="clear" w:pos="4849"/>
          <w:tab w:val="left" w:pos="1710"/>
          <w:tab w:val="left" w:pos="2520"/>
          <w:tab w:val="left" w:pos="3600"/>
        </w:tabs>
        <w:ind w:left="1350"/>
        <w:rPr>
          <w:lang w:val="en-CA" w:eastAsia="ko-KR"/>
        </w:rPr>
      </w:pPr>
      <w:r>
        <w:rPr>
          <w:lang w:val="en-CA" w:eastAsia="ko-KR"/>
        </w:rPr>
        <w:t>d[</w:t>
      </w:r>
      <w:r w:rsidRPr="002C09D9">
        <w:rPr>
          <w:strike/>
          <w:lang w:val="en-CA" w:eastAsia="ko-KR"/>
        </w:rPr>
        <w:t> </w:t>
      </w:r>
      <w:r w:rsidRPr="002C09D9">
        <w:rPr>
          <w:strike/>
          <w:highlight w:val="yellow"/>
          <w:lang w:val="en-CA" w:eastAsia="ko-KR"/>
        </w:rPr>
        <w:t>( 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xSbIdx</w:t>
      </w:r>
      <w:r w:rsidRPr="002C09D9">
        <w:rPr>
          <w:rFonts w:eastAsiaTheme="minorEastAsia"/>
          <w:strike/>
          <w:highlight w:val="yellow"/>
          <w:lang w:val="en-CA" w:eastAsia="ko-KR"/>
        </w:rPr>
        <w:t> &lt;&lt; log2LfnstS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ize</w:t>
      </w:r>
      <w:r w:rsidRPr="002C09D9">
        <w:rPr>
          <w:rFonts w:eastAsiaTheme="minorEastAsia"/>
          <w:strike/>
          <w:highlight w:val="yellow"/>
          <w:lang w:val="en-CA" w:eastAsia="ko-KR"/>
        </w:rPr>
        <w:t> ) +</w:t>
      </w:r>
      <w:r>
        <w:rPr>
          <w:rFonts w:eastAsiaTheme="minorEastAsia"/>
          <w:lang w:val="en-CA" w:eastAsia="ko-KR"/>
        </w:rPr>
        <w:t> </w:t>
      </w:r>
      <w:r>
        <w:rPr>
          <w:lang w:val="en-CA" w:eastAsia="ko-KR"/>
        </w:rPr>
        <w:t>x ][</w:t>
      </w:r>
      <w:r w:rsidRPr="002C09D9">
        <w:rPr>
          <w:strike/>
          <w:lang w:val="en-CA" w:eastAsia="ko-KR"/>
        </w:rPr>
        <w:t> </w:t>
      </w:r>
      <w:r w:rsidRPr="002C09D9">
        <w:rPr>
          <w:strike/>
          <w:highlight w:val="yellow"/>
          <w:lang w:val="en-CA" w:eastAsia="ko-KR"/>
        </w:rPr>
        <w:t>( 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ySbIdx</w:t>
      </w:r>
      <w:r w:rsidRPr="002C09D9">
        <w:rPr>
          <w:rFonts w:eastAsiaTheme="minorEastAsia"/>
          <w:strike/>
          <w:highlight w:val="yellow"/>
          <w:lang w:val="en-CA" w:eastAsia="ko-KR"/>
        </w:rPr>
        <w:t> &lt;&lt; log2LfnstS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ize</w:t>
      </w:r>
      <w:r w:rsidRPr="002C09D9">
        <w:rPr>
          <w:rFonts w:eastAsiaTheme="minorEastAsia"/>
          <w:strike/>
          <w:highlight w:val="yellow"/>
          <w:lang w:val="en-CA" w:eastAsia="ko-KR"/>
        </w:rPr>
        <w:t> ) +</w:t>
      </w:r>
      <w:r>
        <w:rPr>
          <w:rFonts w:eastAsiaTheme="minorEastAsia"/>
          <w:lang w:val="en-CA" w:eastAsia="ko-KR"/>
        </w:rPr>
        <w:t> </w:t>
      </w:r>
      <w:r w:rsidRPr="00D9038D">
        <w:rPr>
          <w:lang w:val="en-CA" w:eastAsia="ko-KR"/>
        </w:rPr>
        <w:t xml:space="preserve">y ] = </w:t>
      </w:r>
      <w:r w:rsidRPr="00D9038D">
        <w:rPr>
          <w:lang w:val="en-CA" w:eastAsia="ko-KR"/>
        </w:rPr>
        <w:br/>
      </w:r>
      <w:r>
        <w:rPr>
          <w:lang w:val="en-CA" w:eastAsia="ko-KR"/>
        </w:rPr>
        <w:tab/>
        <w:t xml:space="preserve">  ( x &lt; 4 )  ?  v[ y + ( x &lt;&lt; </w:t>
      </w:r>
      <w:r w:rsidRPr="00D9038D">
        <w:rPr>
          <w:rFonts w:eastAsiaTheme="minorEastAsia"/>
          <w:lang w:val="en-CA" w:eastAsia="ko-KR"/>
        </w:rPr>
        <w:t>log2LfnstS</w:t>
      </w:r>
      <w:r w:rsidRPr="00D9038D">
        <w:rPr>
          <w:rFonts w:eastAsiaTheme="minorEastAsia" w:hint="eastAsia"/>
          <w:lang w:val="en-CA" w:eastAsia="ko-KR"/>
        </w:rPr>
        <w:t>ize</w:t>
      </w:r>
      <w:r>
        <w:rPr>
          <w:rFonts w:eastAsiaTheme="minorEastAsia"/>
          <w:lang w:val="en-CA" w:eastAsia="ko-KR"/>
        </w:rPr>
        <w:t> ) </w:t>
      </w:r>
      <w:r w:rsidRPr="00D9038D">
        <w:rPr>
          <w:rFonts w:eastAsiaTheme="minorEastAsia"/>
          <w:lang w:val="en-CA" w:eastAsia="ko-KR"/>
        </w:rPr>
        <w:t>]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: </w:t>
      </w:r>
      <w:r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964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  <w:r w:rsidRPr="00D9038D">
        <w:rPr>
          <w:rFonts w:eastAsiaTheme="minorEastAsia"/>
          <w:lang w:val="en-CA" w:eastAsia="ko-KR"/>
        </w:rPr>
        <w:br/>
      </w:r>
      <w:r>
        <w:rPr>
          <w:rFonts w:eastAsiaTheme="minorEastAsia"/>
          <w:lang w:val="en-CA" w:eastAsia="ko-KR"/>
        </w:rPr>
        <w:tab/>
        <w:t>( ( y</w:t>
      </w:r>
      <w:r w:rsidRPr="00D9038D">
        <w:rPr>
          <w:rFonts w:eastAsiaTheme="minorEastAsia"/>
          <w:lang w:val="en-CA" w:eastAsia="ko-KR"/>
        </w:rPr>
        <w:t xml:space="preserve"> &lt; 4 )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?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</w:t>
      </w:r>
      <w:r>
        <w:rPr>
          <w:lang w:val="en-CA" w:eastAsia="ko-KR"/>
        </w:rPr>
        <w:t>v[ 32 + y</w:t>
      </w:r>
      <w:r>
        <w:rPr>
          <w:rFonts w:eastAsiaTheme="minorEastAsia"/>
          <w:lang w:val="en-CA" w:eastAsia="ko-KR"/>
        </w:rPr>
        <w:t> </w:t>
      </w:r>
      <w:r w:rsidRPr="00D9038D">
        <w:rPr>
          <w:rFonts w:eastAsiaTheme="minorEastAsia"/>
          <w:lang w:val="en-CA" w:eastAsia="ko-KR"/>
        </w:rPr>
        <w:t>+</w:t>
      </w:r>
      <w:r>
        <w:rPr>
          <w:lang w:val="en-CA" w:eastAsia="ko-KR"/>
        </w:rPr>
        <w:t> ( ( x </w:t>
      </w:r>
      <w:r w:rsidRPr="001A74C9">
        <w:rPr>
          <w:lang w:val="en-CA"/>
        </w:rPr>
        <w:t>−</w:t>
      </w:r>
      <w:r>
        <w:rPr>
          <w:lang w:val="en-CA"/>
        </w:rPr>
        <w:t> </w:t>
      </w:r>
      <w:r>
        <w:rPr>
          <w:lang w:val="en-CA" w:eastAsia="ko-KR"/>
        </w:rPr>
        <w:t>4 ) &lt;&lt; </w:t>
      </w:r>
      <w:r w:rsidRPr="00D9038D">
        <w:rPr>
          <w:lang w:val="en-CA" w:eastAsia="ko-KR"/>
        </w:rPr>
        <w:t>2</w:t>
      </w:r>
      <w:r>
        <w:rPr>
          <w:rFonts w:eastAsiaTheme="minorEastAsia"/>
          <w:lang w:val="en-CA" w:eastAsia="ko-KR"/>
        </w:rPr>
        <w:t> ) </w:t>
      </w:r>
      <w:r w:rsidRPr="00D9038D">
        <w:rPr>
          <w:rFonts w:eastAsiaTheme="minorEastAsia"/>
          <w:lang w:val="en-CA" w:eastAsia="ko-KR"/>
        </w:rPr>
        <w:t xml:space="preserve">] 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>: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</w:t>
      </w:r>
      <w:r w:rsidRPr="00D9038D">
        <w:rPr>
          <w:lang w:val="en-CA" w:eastAsia="ko-KR"/>
        </w:rPr>
        <w:t>d[ x ][ y ] )</w:t>
      </w:r>
    </w:p>
    <w:p w14:paraId="1D873ED4" w14:textId="5FA24735" w:rsidR="00413018" w:rsidRPr="008B7372" w:rsidRDefault="00413018" w:rsidP="00413018">
      <w:pPr>
        <w:rPr>
          <w:b/>
          <w:lang w:val="en-CA"/>
        </w:rPr>
      </w:pPr>
      <w:r w:rsidRPr="008B7372">
        <w:rPr>
          <w:rFonts w:hint="eastAsia"/>
          <w:b/>
          <w:lang w:val="en-CA"/>
        </w:rPr>
        <w:lastRenderedPageBreak/>
        <w:t>For aspect 2: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413018" w:rsidRPr="00DE0F0E" w14:paraId="19AC86A6" w14:textId="77777777" w:rsidTr="00C54430">
        <w:trPr>
          <w:cantSplit/>
          <w:jc w:val="center"/>
        </w:trPr>
        <w:tc>
          <w:tcPr>
            <w:tcW w:w="7921" w:type="dxa"/>
          </w:tcPr>
          <w:p w14:paraId="2D0314E9" w14:textId="77777777" w:rsidR="00413018" w:rsidRPr="00DE0F0E" w:rsidRDefault="00413018" w:rsidP="00C54430">
            <w:pPr>
              <w:pStyle w:val="tablesyntax"/>
              <w:keepNext w:val="0"/>
              <w:keepLines w:val="0"/>
              <w:tabs>
                <w:tab w:val="left" w:pos="5600"/>
              </w:tabs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  <w:r>
              <w:rPr>
                <w:noProof/>
                <w:color w:val="000000" w:themeColor="text1"/>
                <w:lang w:val="en-CA"/>
              </w:rPr>
              <w:tab/>
            </w:r>
          </w:p>
        </w:tc>
        <w:tc>
          <w:tcPr>
            <w:tcW w:w="1161" w:type="dxa"/>
            <w:gridSpan w:val="2"/>
          </w:tcPr>
          <w:p w14:paraId="6A45FA9F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413018" w:rsidRPr="00DE0F0E" w14:paraId="77AD3489" w14:textId="77777777" w:rsidTr="00C54430">
        <w:trPr>
          <w:cantSplit/>
          <w:jc w:val="center"/>
        </w:trPr>
        <w:tc>
          <w:tcPr>
            <w:tcW w:w="7921" w:type="dxa"/>
          </w:tcPr>
          <w:p w14:paraId="264966BF" w14:textId="3A97C4D4" w:rsidR="00413018" w:rsidRPr="00DE0F0E" w:rsidRDefault="00413018" w:rsidP="0041301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32FD9">
              <w:tab/>
            </w:r>
            <w:r>
              <w:t>…</w:t>
            </w:r>
          </w:p>
        </w:tc>
        <w:tc>
          <w:tcPr>
            <w:tcW w:w="1161" w:type="dxa"/>
            <w:gridSpan w:val="2"/>
          </w:tcPr>
          <w:p w14:paraId="68F770BF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77B5CC2F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021C35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7700E09D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45CAC48D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F07BFF" w14:textId="73B07929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>…</w:t>
            </w:r>
          </w:p>
        </w:tc>
        <w:tc>
          <w:tcPr>
            <w:tcW w:w="1151" w:type="dxa"/>
          </w:tcPr>
          <w:p w14:paraId="02D1CDA4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1312E6D4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4A2474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for( n = firstPosMode0; n  &gt;=  0  &amp;&amp;  remBinsPass1 &gt;= </w:t>
            </w:r>
            <w:r>
              <w:rPr>
                <w:noProof/>
                <w:color w:val="000000" w:themeColor="text1"/>
                <w:lang w:val="en-CA"/>
              </w:rPr>
              <w:t>4</w:t>
            </w:r>
            <w:r w:rsidRPr="00DE0F0E">
              <w:rPr>
                <w:noProof/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</w:tcPr>
          <w:p w14:paraId="73655FA3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75AED5A0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2E1B2C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1ED53DC1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55A0A1D4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464406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55AC7F68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5F6CE9DE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6D352F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DE0F0E">
              <w:rPr>
                <w:noProof/>
                <w:color w:val="000000" w:themeColor="text1"/>
                <w:lang w:val="en-CA"/>
              </w:rPr>
              <w:t>)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FF3DE5">
              <w:rPr>
                <w:noProof/>
                <w:color w:val="000000" w:themeColor="text1"/>
                <w:lang w:val="en-CA"/>
              </w:rPr>
              <w:t>(</w:t>
            </w:r>
            <w:r>
              <w:rPr>
                <w:noProof/>
                <w:color w:val="000000" w:themeColor="text1"/>
                <w:lang w:val="en-CA"/>
              </w:rPr>
              <w:t xml:space="preserve"> xC != LastSignificantCoeffX  | </w:t>
            </w:r>
            <w:r w:rsidRPr="00FF3DE5">
              <w:rPr>
                <w:noProof/>
                <w:color w:val="000000" w:themeColor="text1"/>
                <w:lang w:val="en-CA"/>
              </w:rPr>
              <w:t>|  yC != Last SignificantCoeffY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 {</w:t>
            </w:r>
          </w:p>
        </w:tc>
        <w:tc>
          <w:tcPr>
            <w:tcW w:w="1151" w:type="dxa"/>
          </w:tcPr>
          <w:p w14:paraId="0E9E0686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79B1E933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54C369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7ED98435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13018" w:rsidRPr="00DE0F0E" w14:paraId="608A12C9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4C44C9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DF7A537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637F22AB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FF80C3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03FB8738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1F5A594C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61E439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097D19FB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28788E72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208B67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390E39B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56AD6C43" w14:textId="77777777" w:rsidTr="00C54430">
        <w:trPr>
          <w:cantSplit/>
          <w:jc w:val="center"/>
        </w:trPr>
        <w:tc>
          <w:tcPr>
            <w:tcW w:w="7921" w:type="dxa"/>
          </w:tcPr>
          <w:p w14:paraId="33FD7CCA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  <w:del w:id="2" w:author="JVET-N0193 LFNST" w:date="2019-06-10T14:52:00Z">
              <w:r w:rsidRPr="00DE0F0E" w:rsidDel="00F40C51">
                <w:rPr>
                  <w:noProof/>
                  <w:color w:val="000000" w:themeColor="text1"/>
                  <w:lang w:val="en-CA"/>
                </w:rPr>
                <w:delText xml:space="preserve"> </w:delText>
              </w:r>
            </w:del>
            <w:r w:rsidRPr="00DE0F0E">
              <w:rPr>
                <w:noProof/>
                <w:color w:val="000000" w:themeColor="text1"/>
                <w:lang w:val="en-CA"/>
              </w:rPr>
              <w:t xml:space="preserve"> {</w:t>
            </w:r>
          </w:p>
        </w:tc>
        <w:tc>
          <w:tcPr>
            <w:tcW w:w="1161" w:type="dxa"/>
            <w:gridSpan w:val="2"/>
          </w:tcPr>
          <w:p w14:paraId="1EA90EE7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4AF685C1" w14:textId="77777777" w:rsidTr="00C54430">
        <w:trPr>
          <w:cantSplit/>
          <w:jc w:val="center"/>
        </w:trPr>
        <w:tc>
          <w:tcPr>
            <w:tcW w:w="7921" w:type="dxa"/>
          </w:tcPr>
          <w:p w14:paraId="561F36F5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>if( !transform_skip_flag[ x0 ][ y0 ] ) {</w:t>
            </w:r>
          </w:p>
        </w:tc>
        <w:tc>
          <w:tcPr>
            <w:tcW w:w="1161" w:type="dxa"/>
            <w:gridSpan w:val="2"/>
          </w:tcPr>
          <w:p w14:paraId="068C2F12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7A81FB38" w14:textId="77777777" w:rsidTr="00C54430">
        <w:trPr>
          <w:cantSplit/>
          <w:jc w:val="center"/>
        </w:trPr>
        <w:tc>
          <w:tcPr>
            <w:tcW w:w="7921" w:type="dxa"/>
          </w:tcPr>
          <w:p w14:paraId="6E760A23" w14:textId="77777777" w:rsidR="00413018" w:rsidRPr="00F731B9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000000" w:themeColor="text1"/>
                <w:lang w:val="en-CA"/>
              </w:rPr>
            </w:pP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F731B9">
              <w:rPr>
                <w:strike/>
                <w:noProof/>
                <w:color w:val="000000" w:themeColor="text1"/>
                <w:highlight w:val="yellow"/>
                <w:lang w:val="en-CA"/>
              </w:rPr>
              <w:t>numSigCoeff++</w:t>
            </w:r>
          </w:p>
        </w:tc>
        <w:tc>
          <w:tcPr>
            <w:tcW w:w="1161" w:type="dxa"/>
            <w:gridSpan w:val="2"/>
          </w:tcPr>
          <w:p w14:paraId="416FD66D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0E65C3D7" w14:textId="77777777" w:rsidTr="00C54430">
        <w:trPr>
          <w:cantSplit/>
          <w:jc w:val="center"/>
        </w:trPr>
        <w:tc>
          <w:tcPr>
            <w:tcW w:w="7921" w:type="dxa"/>
          </w:tcPr>
          <w:p w14:paraId="678F9B90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if( ( n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>&gt;=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8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&amp;&amp; </w:t>
            </w:r>
            <w:r>
              <w:rPr>
                <w:noProof/>
                <w:color w:val="000000" w:themeColor="text1"/>
                <w:lang w:val="en-CA"/>
              </w:rPr>
              <w:t xml:space="preserve"> i 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0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(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2  |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| 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3 )  </w:t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(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log2TbHeight ) )  |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|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( ( i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1  |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|  i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2 )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br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&gt;=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3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log2TbHeight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&gt;=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3 ) )</w:t>
            </w:r>
          </w:p>
        </w:tc>
        <w:tc>
          <w:tcPr>
            <w:tcW w:w="1161" w:type="dxa"/>
            <w:gridSpan w:val="2"/>
          </w:tcPr>
          <w:p w14:paraId="0B4FC5D9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52CA0357" w14:textId="77777777" w:rsidTr="00C54430">
        <w:trPr>
          <w:cantSplit/>
          <w:jc w:val="center"/>
        </w:trPr>
        <w:tc>
          <w:tcPr>
            <w:tcW w:w="7921" w:type="dxa"/>
          </w:tcPr>
          <w:p w14:paraId="7116D6CF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numZeroOutSigCoeff++</w:t>
            </w:r>
          </w:p>
        </w:tc>
        <w:tc>
          <w:tcPr>
            <w:tcW w:w="1161" w:type="dxa"/>
            <w:gridSpan w:val="2"/>
          </w:tcPr>
          <w:p w14:paraId="143BBCE3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387415B0" w14:textId="77777777" w:rsidTr="00C54430">
        <w:trPr>
          <w:cantSplit/>
          <w:jc w:val="center"/>
        </w:trPr>
        <w:tc>
          <w:tcPr>
            <w:tcW w:w="7921" w:type="dxa"/>
          </w:tcPr>
          <w:p w14:paraId="2AEF0742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>}</w:t>
            </w:r>
          </w:p>
        </w:tc>
        <w:tc>
          <w:tcPr>
            <w:tcW w:w="1161" w:type="dxa"/>
            <w:gridSpan w:val="2"/>
          </w:tcPr>
          <w:p w14:paraId="2EF642F9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731B9" w:rsidRPr="00DE0F0E" w14:paraId="1A4CA3D6" w14:textId="77777777" w:rsidTr="00C54430">
        <w:trPr>
          <w:cantSplit/>
          <w:jc w:val="center"/>
        </w:trPr>
        <w:tc>
          <w:tcPr>
            <w:tcW w:w="7921" w:type="dxa"/>
          </w:tcPr>
          <w:p w14:paraId="0DBF4C02" w14:textId="7B26633C" w:rsidR="00F731B9" w:rsidRPr="00DE0F0E" w:rsidRDefault="00F731B9" w:rsidP="00F731B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>…</w:t>
            </w:r>
          </w:p>
        </w:tc>
        <w:tc>
          <w:tcPr>
            <w:tcW w:w="1161" w:type="dxa"/>
            <w:gridSpan w:val="2"/>
          </w:tcPr>
          <w:p w14:paraId="7ED3B17A" w14:textId="77777777" w:rsidR="00F731B9" w:rsidRPr="00DE0F0E" w:rsidRDefault="00F731B9" w:rsidP="00F731B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731B9" w:rsidRPr="00DE0F0E" w14:paraId="3A7AC228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C44A26" w14:textId="77777777" w:rsidR="00F731B9" w:rsidRPr="00DE0F0E" w:rsidRDefault="00F731B9" w:rsidP="00F731B9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B5D6F12" w14:textId="77777777" w:rsidR="00F731B9" w:rsidRPr="00DE0F0E" w:rsidRDefault="00F731B9" w:rsidP="00F731B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731B9" w:rsidRPr="00DE0F0E" w14:paraId="38515C29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F0500C" w14:textId="77777777" w:rsidR="00F731B9" w:rsidRPr="00DE0F0E" w:rsidRDefault="00F731B9" w:rsidP="00F731B9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宋体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63B9F0D" w14:textId="77777777" w:rsidR="00F731B9" w:rsidRPr="00DE0F0E" w:rsidRDefault="00F731B9" w:rsidP="00F731B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23B55" w:rsidRPr="00DE0F0E" w14:paraId="67F37A5D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17A915" w14:textId="77777777" w:rsidR="002C09D9" w:rsidRPr="002C09D9" w:rsidRDefault="00E23B55" w:rsidP="002C09D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2C09D9">
              <w:rPr>
                <w:rFonts w:eastAsia="宋体"/>
                <w:noProof/>
                <w:color w:val="000000" w:themeColor="text1"/>
                <w:highlight w:val="yellow"/>
                <w:lang w:val="en-CA" w:eastAsia="zh-CN"/>
              </w:rPr>
              <w:tab/>
              <w:t xml:space="preserve">numSigCoeff += </w:t>
            </w:r>
            <w:r w:rsidRPr="002C09D9">
              <w:rPr>
                <w:noProof/>
                <w:color w:val="000000" w:themeColor="text1"/>
                <w:highlight w:val="yellow"/>
                <w:lang w:val="en-CA"/>
              </w:rPr>
              <w:t>sig_coeff_flag[</w:t>
            </w:r>
            <w:r w:rsidR="002C09D9" w:rsidRPr="002C09D9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2C09D9">
              <w:rPr>
                <w:noProof/>
                <w:color w:val="000000" w:themeColor="text1"/>
                <w:highlight w:val="yellow"/>
                <w:lang w:val="en-CA"/>
              </w:rPr>
              <w:t>0</w:t>
            </w:r>
            <w:r w:rsidR="002C09D9" w:rsidRPr="002C09D9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2C09D9">
              <w:rPr>
                <w:noProof/>
                <w:color w:val="000000" w:themeColor="text1"/>
                <w:highlight w:val="yellow"/>
                <w:lang w:val="en-CA"/>
              </w:rPr>
              <w:t>][</w:t>
            </w:r>
            <w:r w:rsidR="002C09D9" w:rsidRPr="002C09D9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2C09D9">
              <w:rPr>
                <w:noProof/>
                <w:color w:val="000000" w:themeColor="text1"/>
                <w:highlight w:val="yellow"/>
                <w:lang w:val="en-CA"/>
              </w:rPr>
              <w:t>0</w:t>
            </w:r>
            <w:r w:rsidR="002C09D9" w:rsidRPr="002C09D9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2C09D9">
              <w:rPr>
                <w:noProof/>
                <w:color w:val="000000" w:themeColor="text1"/>
                <w:highlight w:val="yellow"/>
                <w:lang w:val="en-CA"/>
              </w:rPr>
              <w:t>]</w:t>
            </w:r>
            <w:r w:rsidR="002C09D9" w:rsidRPr="002C09D9">
              <w:rPr>
                <w:noProof/>
                <w:color w:val="000000" w:themeColor="text1"/>
                <w:highlight w:val="yellow"/>
                <w:lang w:val="en-CA"/>
              </w:rPr>
              <w:t xml:space="preserve"> + sig_coeff_flag[ 0 ][ 1 ] </w:t>
            </w:r>
          </w:p>
          <w:p w14:paraId="562123AC" w14:textId="38BE69B7" w:rsidR="00E23B55" w:rsidRPr="002C09D9" w:rsidRDefault="002C09D9" w:rsidP="002C09D9">
            <w:pPr>
              <w:pStyle w:val="tablesyntax"/>
              <w:keepNext w:val="0"/>
              <w:keepLines w:val="0"/>
              <w:spacing w:before="20" w:after="40"/>
              <w:ind w:firstLineChars="750" w:firstLine="1500"/>
              <w:rPr>
                <w:rFonts w:eastAsia="宋体"/>
                <w:noProof/>
                <w:color w:val="000000" w:themeColor="text1"/>
                <w:highlight w:val="yellow"/>
                <w:lang w:val="en-CA" w:eastAsia="zh-CN"/>
              </w:rPr>
            </w:pPr>
            <w:r w:rsidRPr="002C09D9">
              <w:rPr>
                <w:noProof/>
                <w:color w:val="000000" w:themeColor="text1"/>
                <w:highlight w:val="yellow"/>
                <w:lang w:val="en-CA"/>
              </w:rPr>
              <w:t>+ sig_coeff_flag[ 1 ][ 0 ] + sig_coeff_flag[ 1 ][ 1 ]</w:t>
            </w:r>
          </w:p>
        </w:tc>
        <w:tc>
          <w:tcPr>
            <w:tcW w:w="1151" w:type="dxa"/>
          </w:tcPr>
          <w:p w14:paraId="506258BF" w14:textId="77777777" w:rsidR="00E23B55" w:rsidRPr="002C09D9" w:rsidRDefault="00E23B55" w:rsidP="00F731B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F731B9" w:rsidRPr="00DE0F0E" w14:paraId="651E9E50" w14:textId="77777777" w:rsidTr="00C54430">
        <w:trPr>
          <w:cantSplit/>
          <w:jc w:val="center"/>
        </w:trPr>
        <w:tc>
          <w:tcPr>
            <w:tcW w:w="7921" w:type="dxa"/>
          </w:tcPr>
          <w:p w14:paraId="244971B4" w14:textId="77777777" w:rsidR="00F731B9" w:rsidRPr="00DE0F0E" w:rsidRDefault="00F731B9" w:rsidP="00F731B9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宋体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309BD3F1" w14:textId="77777777" w:rsidR="00F731B9" w:rsidRPr="00DE0F0E" w:rsidRDefault="00F731B9" w:rsidP="00F731B9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6882090E" w14:textId="77777777" w:rsidR="00413018" w:rsidRDefault="00413018" w:rsidP="00413018">
      <w:pPr>
        <w:rPr>
          <w:lang w:val="en-CA"/>
        </w:rPr>
      </w:pPr>
    </w:p>
    <w:p w14:paraId="6A6BD0A6" w14:textId="453064AB" w:rsidR="00413018" w:rsidRPr="0014595E" w:rsidRDefault="00413018" w:rsidP="00413018">
      <w:pPr>
        <w:rPr>
          <w:b/>
          <w:lang w:val="en-CA"/>
        </w:rPr>
      </w:pPr>
      <w:r w:rsidRPr="0014595E">
        <w:rPr>
          <w:b/>
          <w:lang w:val="en-CA"/>
        </w:rPr>
        <w:t>For aspect 3:</w:t>
      </w:r>
    </w:p>
    <w:p w14:paraId="406F16EF" w14:textId="77777777" w:rsidR="00EC6B2D" w:rsidRPr="009C00B4" w:rsidRDefault="00EC6B2D" w:rsidP="00EC6B2D">
      <w:pPr>
        <w:pStyle w:val="af0"/>
        <w:rPr>
          <w:lang w:val="en-CA" w:eastAsia="ko-KR"/>
        </w:rPr>
      </w:pPr>
      <w:bookmarkStart w:id="3" w:name="_Ref10209011"/>
      <w:r w:rsidRPr="00DE0F0E">
        <w:rPr>
          <w:noProof/>
          <w:lang w:val="en-CA"/>
        </w:rPr>
        <w:t xml:space="preserve">Table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– </w:t>
      </w:r>
      <w:r w:rsidRPr="00DE0F0E">
        <w:rPr>
          <w:noProof/>
          <w:lang w:val="en-CA" w:eastAsia="ko-KR"/>
        </w:rPr>
        <w:t xml:space="preserve">Specification of </w:t>
      </w:r>
      <w:proofErr w:type="spellStart"/>
      <w:r w:rsidRPr="009C00B4">
        <w:rPr>
          <w:lang w:val="en-CA" w:eastAsia="ko-KR"/>
        </w:rPr>
        <w:t>lfnst</w:t>
      </w:r>
      <w:r w:rsidRPr="009C00B4">
        <w:rPr>
          <w:rFonts w:hint="eastAsia"/>
          <w:lang w:val="en-CA" w:eastAsia="ko-KR"/>
        </w:rPr>
        <w:t>TrSetIdx</w:t>
      </w:r>
      <w:bookmarkEnd w:id="3"/>
      <w:proofErr w:type="spellEnd"/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3691"/>
        <w:gridCol w:w="1488"/>
      </w:tblGrid>
      <w:tr w:rsidR="00EC6B2D" w:rsidRPr="003E6CA6" w14:paraId="05394DD9" w14:textId="77777777" w:rsidTr="00EC6B2D">
        <w:trPr>
          <w:jc w:val="center"/>
        </w:trPr>
        <w:tc>
          <w:tcPr>
            <w:tcW w:w="3691" w:type="dxa"/>
          </w:tcPr>
          <w:p w14:paraId="00CF9CAE" w14:textId="77777777" w:rsidR="00EC6B2D" w:rsidRPr="009C00B4" w:rsidRDefault="00EC6B2D" w:rsidP="00C54430">
            <w:pPr>
              <w:jc w:val="center"/>
              <w:rPr>
                <w:rFonts w:eastAsia="Malgun Gothic"/>
                <w:b/>
                <w:lang w:val="en-CA" w:eastAsia="ko-KR"/>
              </w:rPr>
            </w:pPr>
            <w:proofErr w:type="spellStart"/>
            <w:r>
              <w:rPr>
                <w:b/>
                <w:lang w:val="en-CA"/>
              </w:rPr>
              <w:t>p</w:t>
            </w:r>
            <w:r w:rsidRPr="009C00B4">
              <w:rPr>
                <w:b/>
                <w:lang w:val="en-CA"/>
              </w:rPr>
              <w:t>redModeIntra</w:t>
            </w:r>
            <w:proofErr w:type="spellEnd"/>
          </w:p>
        </w:tc>
        <w:tc>
          <w:tcPr>
            <w:tcW w:w="1488" w:type="dxa"/>
          </w:tcPr>
          <w:p w14:paraId="37BA681F" w14:textId="77777777" w:rsidR="00EC6B2D" w:rsidRPr="009C00B4" w:rsidRDefault="00EC6B2D" w:rsidP="00C54430">
            <w:pPr>
              <w:jc w:val="center"/>
              <w:rPr>
                <w:rFonts w:eastAsia="Malgun Gothic"/>
                <w:b/>
                <w:lang w:val="en-CA" w:eastAsia="ko-KR"/>
              </w:rPr>
            </w:pPr>
            <w:proofErr w:type="spellStart"/>
            <w:r w:rsidRPr="009C00B4">
              <w:rPr>
                <w:rFonts w:eastAsia="Malgun Gothic"/>
                <w:b/>
                <w:lang w:val="en-CA" w:eastAsia="ko-KR"/>
              </w:rPr>
              <w:t>lfnst</w:t>
            </w:r>
            <w:r w:rsidRPr="009C00B4">
              <w:rPr>
                <w:rFonts w:eastAsia="Malgun Gothic" w:hint="eastAsia"/>
                <w:b/>
                <w:lang w:val="en-CA" w:eastAsia="ko-KR"/>
              </w:rPr>
              <w:t>TrSetIdx</w:t>
            </w:r>
            <w:proofErr w:type="spellEnd"/>
          </w:p>
        </w:tc>
      </w:tr>
      <w:tr w:rsidR="00EC6B2D" w:rsidRPr="003E6CA6" w14:paraId="132F6AA2" w14:textId="77777777" w:rsidTr="00EC6B2D">
        <w:trPr>
          <w:jc w:val="center"/>
        </w:trPr>
        <w:tc>
          <w:tcPr>
            <w:tcW w:w="3691" w:type="dxa"/>
          </w:tcPr>
          <w:p w14:paraId="026C41F2" w14:textId="77777777" w:rsidR="00EC6B2D" w:rsidRPr="009C00B4" w:rsidRDefault="00EC6B2D" w:rsidP="00C54430">
            <w:pPr>
              <w:jc w:val="center"/>
              <w:rPr>
                <w:rFonts w:eastAsia="Malgun Gothic"/>
                <w:lang w:val="en-CA" w:eastAsia="ko-KR"/>
              </w:rPr>
            </w:pPr>
            <w:proofErr w:type="spellStart"/>
            <w:r>
              <w:rPr>
                <w:lang w:val="en-CA"/>
              </w:rPr>
              <w:t>p</w:t>
            </w:r>
            <w:r w:rsidRPr="009C00B4">
              <w:rPr>
                <w:lang w:val="en-CA"/>
              </w:rPr>
              <w:t>redModeIntra</w:t>
            </w:r>
            <w:proofErr w:type="spellEnd"/>
            <w:r w:rsidRPr="009C00B4">
              <w:rPr>
                <w:lang w:val="en-CA"/>
              </w:rPr>
              <w:t xml:space="preserve"> &lt; 0</w:t>
            </w:r>
          </w:p>
        </w:tc>
        <w:tc>
          <w:tcPr>
            <w:tcW w:w="1488" w:type="dxa"/>
          </w:tcPr>
          <w:p w14:paraId="0E2A98AA" w14:textId="77777777" w:rsidR="00EC6B2D" w:rsidRPr="009C00B4" w:rsidRDefault="00EC6B2D" w:rsidP="00C54430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rFonts w:eastAsia="Malgun Gothic" w:hint="eastAsia"/>
                <w:lang w:val="en-CA" w:eastAsia="ko-KR"/>
              </w:rPr>
              <w:t>1</w:t>
            </w:r>
          </w:p>
        </w:tc>
      </w:tr>
      <w:tr w:rsidR="00EC6B2D" w:rsidRPr="003E6CA6" w14:paraId="298CA0CE" w14:textId="77777777" w:rsidTr="00EC6B2D">
        <w:trPr>
          <w:jc w:val="center"/>
        </w:trPr>
        <w:tc>
          <w:tcPr>
            <w:tcW w:w="3691" w:type="dxa"/>
          </w:tcPr>
          <w:p w14:paraId="1D1A8E2A" w14:textId="77777777" w:rsidR="00EC6B2D" w:rsidRPr="009C00B4" w:rsidRDefault="00EC6B2D" w:rsidP="00C54430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lang w:val="en-CA"/>
              </w:rPr>
              <w:t xml:space="preserve">0 &lt;= </w:t>
            </w:r>
            <w:proofErr w:type="spellStart"/>
            <w:r>
              <w:rPr>
                <w:lang w:val="en-CA"/>
              </w:rPr>
              <w:t>p</w:t>
            </w:r>
            <w:r w:rsidRPr="009C00B4">
              <w:rPr>
                <w:lang w:val="en-CA"/>
              </w:rPr>
              <w:t>redModeIntra</w:t>
            </w:r>
            <w:proofErr w:type="spellEnd"/>
            <w:r w:rsidRPr="009C00B4">
              <w:rPr>
                <w:lang w:val="en-CA"/>
              </w:rPr>
              <w:t xml:space="preserve"> &lt;= 1</w:t>
            </w:r>
          </w:p>
        </w:tc>
        <w:tc>
          <w:tcPr>
            <w:tcW w:w="1488" w:type="dxa"/>
          </w:tcPr>
          <w:p w14:paraId="1ECC9569" w14:textId="77777777" w:rsidR="00EC6B2D" w:rsidRPr="009C00B4" w:rsidRDefault="00EC6B2D" w:rsidP="00C54430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rFonts w:eastAsia="Malgun Gothic" w:hint="eastAsia"/>
                <w:lang w:val="en-CA" w:eastAsia="ko-KR"/>
              </w:rPr>
              <w:t>0</w:t>
            </w:r>
          </w:p>
        </w:tc>
      </w:tr>
      <w:tr w:rsidR="00EC6B2D" w:rsidRPr="004E4DAC" w14:paraId="6658F280" w14:textId="77777777" w:rsidTr="00EC6B2D">
        <w:trPr>
          <w:jc w:val="center"/>
        </w:trPr>
        <w:tc>
          <w:tcPr>
            <w:tcW w:w="3691" w:type="dxa"/>
          </w:tcPr>
          <w:p w14:paraId="1301D981" w14:textId="2924CF3E" w:rsidR="00EC6B2D" w:rsidRPr="004E4DAC" w:rsidRDefault="00F73BF7" w:rsidP="00EC6B2D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4E4DAC">
              <w:rPr>
                <w:rFonts w:eastAsia="Malgun Gothic" w:hint="eastAsia"/>
                <w:highlight w:val="yellow"/>
                <w:lang w:val="en-CA" w:eastAsia="ko-KR"/>
              </w:rPr>
              <w:t xml:space="preserve">2 &lt;= </w:t>
            </w:r>
            <w:proofErr w:type="spellStart"/>
            <w:r w:rsidRPr="004E4DAC">
              <w:rPr>
                <w:highlight w:val="yellow"/>
                <w:lang w:val="en-CA"/>
              </w:rPr>
              <w:t>predModeIntra</w:t>
            </w:r>
            <w:proofErr w:type="spellEnd"/>
            <w:r w:rsidRPr="004E4DAC">
              <w:rPr>
                <w:highlight w:val="yellow"/>
                <w:lang w:val="en-CA"/>
              </w:rPr>
              <w:t xml:space="preserve"> &lt;= 18</w:t>
            </w:r>
          </w:p>
        </w:tc>
        <w:tc>
          <w:tcPr>
            <w:tcW w:w="1488" w:type="dxa"/>
          </w:tcPr>
          <w:p w14:paraId="4901D519" w14:textId="042F4A1B" w:rsidR="00EC6B2D" w:rsidRPr="004E4DAC" w:rsidRDefault="00F73BF7" w:rsidP="00C54430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4E4DAC">
              <w:rPr>
                <w:rFonts w:eastAsia="Malgun Gothic" w:hint="eastAsia"/>
                <w:highlight w:val="yellow"/>
                <w:lang w:val="en-CA" w:eastAsia="ko-KR"/>
              </w:rPr>
              <w:t>1</w:t>
            </w:r>
          </w:p>
        </w:tc>
      </w:tr>
      <w:tr w:rsidR="00EC6B2D" w:rsidRPr="004E4DAC" w14:paraId="202B794A" w14:textId="77777777" w:rsidTr="00EC6B2D">
        <w:trPr>
          <w:jc w:val="center"/>
        </w:trPr>
        <w:tc>
          <w:tcPr>
            <w:tcW w:w="3691" w:type="dxa"/>
          </w:tcPr>
          <w:p w14:paraId="7D5C1135" w14:textId="3775AC66" w:rsidR="00EC6B2D" w:rsidRPr="004E4DAC" w:rsidRDefault="00F73BF7" w:rsidP="00EC70E3">
            <w:pPr>
              <w:jc w:val="center"/>
              <w:rPr>
                <w:rFonts w:eastAsia="Malgun Gothic"/>
                <w:strike/>
                <w:highlight w:val="yellow"/>
                <w:lang w:val="en-CA" w:eastAsia="ko-KR"/>
              </w:rPr>
            </w:pPr>
            <w:r w:rsidRPr="004E4DAC">
              <w:rPr>
                <w:rFonts w:eastAsia="Malgun Gothic" w:hint="eastAsia"/>
                <w:highlight w:val="yellow"/>
                <w:lang w:val="en-CA" w:eastAsia="ko-KR"/>
              </w:rPr>
              <w:t xml:space="preserve">19 &lt;= </w:t>
            </w:r>
            <w:proofErr w:type="spellStart"/>
            <w:r w:rsidRPr="004E4DAC">
              <w:rPr>
                <w:highlight w:val="yellow"/>
                <w:lang w:val="en-CA"/>
              </w:rPr>
              <w:t>predModeIntra</w:t>
            </w:r>
            <w:proofErr w:type="spellEnd"/>
            <w:r w:rsidRPr="004E4DAC">
              <w:rPr>
                <w:highlight w:val="yellow"/>
                <w:lang w:val="en-CA"/>
              </w:rPr>
              <w:t xml:space="preserve"> &lt;= </w:t>
            </w:r>
            <w:r w:rsidR="00EC70E3">
              <w:rPr>
                <w:highlight w:val="yellow"/>
                <w:lang w:val="en-CA"/>
              </w:rPr>
              <w:t>49</w:t>
            </w:r>
          </w:p>
        </w:tc>
        <w:tc>
          <w:tcPr>
            <w:tcW w:w="1488" w:type="dxa"/>
          </w:tcPr>
          <w:p w14:paraId="500D0FFF" w14:textId="716C04BA" w:rsidR="00EC6B2D" w:rsidRPr="004E4DAC" w:rsidRDefault="00F73BF7" w:rsidP="00C54430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4E4DAC">
              <w:rPr>
                <w:rFonts w:eastAsia="Malgun Gothic" w:hint="eastAsia"/>
                <w:highlight w:val="yellow"/>
                <w:lang w:val="en-CA" w:eastAsia="ko-KR"/>
              </w:rPr>
              <w:t>3</w:t>
            </w:r>
          </w:p>
        </w:tc>
      </w:tr>
      <w:tr w:rsidR="00EC6B2D" w:rsidRPr="004E4DAC" w14:paraId="0D4660E4" w14:textId="77777777" w:rsidTr="00EC6B2D">
        <w:trPr>
          <w:jc w:val="center"/>
        </w:trPr>
        <w:tc>
          <w:tcPr>
            <w:tcW w:w="3691" w:type="dxa"/>
          </w:tcPr>
          <w:p w14:paraId="51C67EB0" w14:textId="5CF6B55A" w:rsidR="00EC6B2D" w:rsidRPr="004E4DAC" w:rsidRDefault="00EC6B2D" w:rsidP="004E4DAC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4E4DAC">
              <w:rPr>
                <w:highlight w:val="yellow"/>
                <w:lang w:val="en-CA"/>
              </w:rPr>
              <w:t>5</w:t>
            </w:r>
            <w:r w:rsidR="00EC70E3">
              <w:rPr>
                <w:highlight w:val="yellow"/>
                <w:lang w:val="en-CA"/>
              </w:rPr>
              <w:t>0</w:t>
            </w:r>
            <w:r w:rsidRPr="004E4DAC">
              <w:rPr>
                <w:highlight w:val="yellow"/>
                <w:lang w:val="en-CA"/>
              </w:rPr>
              <w:t xml:space="preserve"> &lt;= </w:t>
            </w:r>
            <w:proofErr w:type="spellStart"/>
            <w:r w:rsidRPr="004E4DAC">
              <w:rPr>
                <w:highlight w:val="yellow"/>
                <w:lang w:val="en-CA"/>
              </w:rPr>
              <w:t>predModeIntra</w:t>
            </w:r>
            <w:proofErr w:type="spellEnd"/>
            <w:r w:rsidRPr="004E4DAC">
              <w:rPr>
                <w:highlight w:val="yellow"/>
                <w:lang w:val="en-CA"/>
              </w:rPr>
              <w:t xml:space="preserve"> &lt;= 80</w:t>
            </w:r>
          </w:p>
        </w:tc>
        <w:tc>
          <w:tcPr>
            <w:tcW w:w="1488" w:type="dxa"/>
          </w:tcPr>
          <w:p w14:paraId="46F7034C" w14:textId="77777777" w:rsidR="00EC6B2D" w:rsidRPr="004E4DAC" w:rsidRDefault="00EC6B2D" w:rsidP="00C54430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4E4DAC">
              <w:rPr>
                <w:rFonts w:eastAsia="Malgun Gothic" w:hint="eastAsia"/>
                <w:highlight w:val="yellow"/>
                <w:lang w:val="en-CA" w:eastAsia="ko-KR"/>
              </w:rPr>
              <w:t>1</w:t>
            </w:r>
          </w:p>
        </w:tc>
      </w:tr>
      <w:tr w:rsidR="00EC6B2D" w:rsidRPr="003E6CA6" w14:paraId="2CCBBB82" w14:textId="77777777" w:rsidTr="00EC6B2D">
        <w:trPr>
          <w:jc w:val="center"/>
        </w:trPr>
        <w:tc>
          <w:tcPr>
            <w:tcW w:w="3691" w:type="dxa"/>
          </w:tcPr>
          <w:p w14:paraId="5FFFBBFB" w14:textId="77777777" w:rsidR="00EC6B2D" w:rsidRPr="009C00B4" w:rsidRDefault="00EC6B2D" w:rsidP="00C54430">
            <w:pPr>
              <w:jc w:val="center"/>
              <w:rPr>
                <w:rFonts w:eastAsiaTheme="minorEastAsia"/>
                <w:lang w:val="en-CA" w:eastAsia="ko-KR"/>
              </w:rPr>
            </w:pPr>
            <w:r w:rsidRPr="009C00B4">
              <w:rPr>
                <w:rFonts w:eastAsiaTheme="minorEastAsia" w:hint="eastAsia"/>
                <w:lang w:val="en-CA" w:eastAsia="ko-KR"/>
              </w:rPr>
              <w:t xml:space="preserve">81 &lt;= </w:t>
            </w:r>
            <w:proofErr w:type="spellStart"/>
            <w:r>
              <w:rPr>
                <w:lang w:val="en-CA"/>
              </w:rPr>
              <w:t>p</w:t>
            </w:r>
            <w:r w:rsidRPr="009C00B4">
              <w:rPr>
                <w:lang w:val="en-CA"/>
              </w:rPr>
              <w:t>redModeIntra</w:t>
            </w:r>
            <w:proofErr w:type="spellEnd"/>
            <w:r w:rsidRPr="009C00B4">
              <w:rPr>
                <w:lang w:val="en-CA"/>
              </w:rPr>
              <w:t xml:space="preserve"> &lt;= 83</w:t>
            </w:r>
          </w:p>
        </w:tc>
        <w:tc>
          <w:tcPr>
            <w:tcW w:w="1488" w:type="dxa"/>
          </w:tcPr>
          <w:p w14:paraId="70DB6C04" w14:textId="77777777" w:rsidR="00EC6B2D" w:rsidRPr="009C00B4" w:rsidRDefault="00EC6B2D" w:rsidP="00C54430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rFonts w:eastAsia="Malgun Gothic" w:hint="eastAsia"/>
                <w:lang w:val="en-CA" w:eastAsia="ko-KR"/>
              </w:rPr>
              <w:t>0</w:t>
            </w:r>
          </w:p>
        </w:tc>
      </w:tr>
    </w:tbl>
    <w:p w14:paraId="619A6C10" w14:textId="2960F26D" w:rsidR="00EC6B2D" w:rsidRPr="001D54A0" w:rsidRDefault="001D54A0" w:rsidP="00413018">
      <w:r>
        <w:t xml:space="preserve">Accordingly, </w:t>
      </w:r>
      <w:proofErr w:type="spellStart"/>
      <w:r w:rsidRPr="001D54A0">
        <w:t>lowFreqTransMatrix</w:t>
      </w:r>
      <w:proofErr w:type="spellEnd"/>
      <w:proofErr w:type="gramStart"/>
      <w:r w:rsidRPr="001D54A0">
        <w:t>[ m</w:t>
      </w:r>
      <w:proofErr w:type="gramEnd"/>
      <w:r w:rsidRPr="001D54A0">
        <w:t> ][ n ] table</w:t>
      </w:r>
      <w:r>
        <w:t>s</w:t>
      </w:r>
      <w:r w:rsidR="00352655">
        <w:t xml:space="preserve"> </w:t>
      </w:r>
      <w:r>
        <w:t xml:space="preserve">related to </w:t>
      </w:r>
      <w:proofErr w:type="spellStart"/>
      <w:r>
        <w:t>lfnstTrSetIdx</w:t>
      </w:r>
      <w:proofErr w:type="spellEnd"/>
      <w:r>
        <w:t xml:space="preserve"> 2</w:t>
      </w:r>
      <w:r w:rsidR="0059333A">
        <w:t>,</w:t>
      </w:r>
      <w:r w:rsidR="00DC1A91">
        <w:t xml:space="preserve"> approximately </w:t>
      </w:r>
      <w:r w:rsidR="00DC1A91" w:rsidRPr="0059333A">
        <w:rPr>
          <w:b/>
        </w:rPr>
        <w:t>3 pages</w:t>
      </w:r>
      <w:r w:rsidR="00DC1A91">
        <w:t xml:space="preserve">, </w:t>
      </w:r>
      <w:r w:rsidRPr="001D54A0">
        <w:t>can be removed from the spec</w:t>
      </w:r>
      <w:r>
        <w:rPr>
          <w:lang w:val="en-CA" w:eastAsia="ko-KR"/>
        </w:rPr>
        <w:t>.</w:t>
      </w:r>
    </w:p>
    <w:bookmarkEnd w:id="1"/>
    <w:p w14:paraId="2BE33ABF" w14:textId="77777777" w:rsidR="009C0EFA" w:rsidRDefault="009C0EFA" w:rsidP="009C70DD">
      <w:pPr>
        <w:rPr>
          <w:szCs w:val="22"/>
          <w:lang w:val="en-CA"/>
        </w:rPr>
      </w:pPr>
    </w:p>
    <w:p w14:paraId="3C46F91C" w14:textId="2F928AD1" w:rsidR="009C70DD" w:rsidRDefault="009C70DD" w:rsidP="009C70DD">
      <w:pPr>
        <w:pStyle w:val="1"/>
        <w:rPr>
          <w:szCs w:val="22"/>
          <w:lang w:eastAsia="ja-JP"/>
        </w:rPr>
      </w:pPr>
      <w:r>
        <w:rPr>
          <w:szCs w:val="22"/>
          <w:lang w:eastAsia="ja-JP"/>
        </w:rPr>
        <w:lastRenderedPageBreak/>
        <w:t>References</w:t>
      </w:r>
    </w:p>
    <w:p w14:paraId="09CF6A29" w14:textId="53B47D1B" w:rsidR="009C70DD" w:rsidRDefault="009C70DD" w:rsidP="009C70DD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lang w:val="en-CA"/>
        </w:rPr>
      </w:pPr>
      <w:r>
        <w:rPr>
          <w:szCs w:val="22"/>
          <w:lang w:val="en-CA"/>
        </w:rPr>
        <w:t>[</w:t>
      </w:r>
      <w:r>
        <w:rPr>
          <w:szCs w:val="22"/>
          <w:lang w:val="en-CA" w:eastAsia="zh-TW"/>
        </w:rPr>
        <w:t>1</w:t>
      </w:r>
      <w:r>
        <w:rPr>
          <w:szCs w:val="22"/>
          <w:lang w:val="en-CA"/>
        </w:rPr>
        <w:t>] VTM</w:t>
      </w:r>
      <w:r w:rsidR="00983AD9">
        <w:rPr>
          <w:szCs w:val="22"/>
          <w:lang w:val="en-CA" w:eastAsia="zh-TW"/>
        </w:rPr>
        <w:t>5</w:t>
      </w:r>
      <w:r>
        <w:rPr>
          <w:szCs w:val="22"/>
          <w:lang w:val="en-CA"/>
        </w:rPr>
        <w:t>.0, available at</w:t>
      </w:r>
      <w:r>
        <w:rPr>
          <w:lang w:val="en-CA"/>
        </w:rPr>
        <w:t xml:space="preserve"> </w:t>
      </w:r>
      <w:r>
        <w:rPr>
          <w:szCs w:val="22"/>
          <w:lang w:val="en-CA"/>
        </w:rPr>
        <w:t>https://vcgit.hhi.fraunhofer.de/jvet/VVCSoftware_VTM</w:t>
      </w:r>
    </w:p>
    <w:p w14:paraId="75286934" w14:textId="32175C02" w:rsidR="009C70DD" w:rsidRDefault="009C70DD" w:rsidP="009C70DD">
      <w:pPr>
        <w:pStyle w:val="ab"/>
        <w:jc w:val="both"/>
        <w:rPr>
          <w:rFonts w:eastAsiaTheme="minorEastAsia"/>
          <w:sz w:val="22"/>
          <w:szCs w:val="22"/>
          <w:lang w:val="en-CA" w:eastAsia="en-US"/>
        </w:rPr>
      </w:pPr>
      <w:r>
        <w:rPr>
          <w:rFonts w:eastAsiaTheme="minorEastAsia"/>
          <w:sz w:val="22"/>
          <w:szCs w:val="22"/>
          <w:lang w:val="en-CA" w:eastAsia="en-US"/>
        </w:rPr>
        <w:t xml:space="preserve">[2] F. </w:t>
      </w:r>
      <w:proofErr w:type="spellStart"/>
      <w:r>
        <w:rPr>
          <w:rFonts w:eastAsiaTheme="minorEastAsia"/>
          <w:sz w:val="22"/>
          <w:szCs w:val="22"/>
          <w:lang w:val="en-CA" w:eastAsia="en-US"/>
        </w:rPr>
        <w:t>Bossen</w:t>
      </w:r>
      <w:proofErr w:type="spellEnd"/>
      <w:r>
        <w:rPr>
          <w:rFonts w:eastAsiaTheme="minorEastAsia"/>
          <w:sz w:val="22"/>
          <w:szCs w:val="22"/>
          <w:lang w:val="en-CA" w:eastAsia="en-US"/>
        </w:rPr>
        <w:t xml:space="preserve">, J. Boyce, X. Li, V. </w:t>
      </w:r>
      <w:proofErr w:type="spellStart"/>
      <w:r>
        <w:rPr>
          <w:rFonts w:eastAsiaTheme="minorEastAsia"/>
          <w:sz w:val="22"/>
          <w:szCs w:val="22"/>
          <w:lang w:val="en-CA" w:eastAsia="en-US"/>
        </w:rPr>
        <w:t>Seregin</w:t>
      </w:r>
      <w:proofErr w:type="spellEnd"/>
      <w:r>
        <w:rPr>
          <w:rFonts w:eastAsiaTheme="minorEastAsia"/>
          <w:sz w:val="22"/>
          <w:szCs w:val="22"/>
          <w:lang w:val="en-CA" w:eastAsia="en-US"/>
        </w:rPr>
        <w:t xml:space="preserve">, and K. </w:t>
      </w:r>
      <w:proofErr w:type="spellStart"/>
      <w:r>
        <w:rPr>
          <w:rFonts w:eastAsiaTheme="minorEastAsia"/>
          <w:sz w:val="22"/>
          <w:szCs w:val="22"/>
          <w:lang w:val="en-CA" w:eastAsia="en-US"/>
        </w:rPr>
        <w:t>Sühring</w:t>
      </w:r>
      <w:proofErr w:type="spellEnd"/>
      <w:r>
        <w:rPr>
          <w:rFonts w:eastAsiaTheme="minorEastAsia"/>
          <w:sz w:val="22"/>
          <w:szCs w:val="22"/>
          <w:lang w:val="en-CA" w:eastAsia="en-US"/>
        </w:rPr>
        <w:t>, “JVET common test conditions and software reference configurations for SDR video,” Document of Joint Video Experts Team, JVET-</w:t>
      </w:r>
      <w:r w:rsidR="00983AD9">
        <w:rPr>
          <w:rFonts w:eastAsiaTheme="minorEastAsia"/>
          <w:sz w:val="22"/>
          <w:szCs w:val="22"/>
          <w:lang w:val="en-CA" w:eastAsia="en-US"/>
        </w:rPr>
        <w:t>N</w:t>
      </w:r>
      <w:r>
        <w:rPr>
          <w:rFonts w:eastAsiaTheme="minorEastAsia"/>
          <w:sz w:val="22"/>
          <w:szCs w:val="22"/>
          <w:lang w:val="en-CA" w:eastAsia="en-US"/>
        </w:rPr>
        <w:t>1010.</w:t>
      </w:r>
    </w:p>
    <w:p w14:paraId="68270711" w14:textId="77777777" w:rsidR="009C70DD" w:rsidRPr="009C70DD" w:rsidRDefault="009C70DD" w:rsidP="009C70DD">
      <w:pPr>
        <w:rPr>
          <w:lang w:val="en-CA" w:eastAsia="zh-TW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577C9BB" w:rsidR="007F1F8B" w:rsidRDefault="00AA706F" w:rsidP="009234A5">
      <w:pPr>
        <w:rPr>
          <w:b/>
          <w:szCs w:val="22"/>
          <w:lang w:val="en-CA"/>
        </w:rPr>
      </w:pPr>
      <w:r>
        <w:rPr>
          <w:b/>
          <w:szCs w:val="22"/>
        </w:rPr>
        <w:t>Huawei Technologies</w:t>
      </w:r>
      <w:r w:rsidR="00C25BAD" w:rsidRPr="00C25BAD">
        <w:rPr>
          <w:b/>
          <w:szCs w:val="22"/>
        </w:rPr>
        <w:t xml:space="preserve"> Co., Ltd</w:t>
      </w:r>
      <w:r w:rsidR="005C36ED">
        <w:rPr>
          <w:b/>
          <w:szCs w:val="22"/>
        </w:rPr>
        <w:t xml:space="preserve"> </w:t>
      </w:r>
      <w:r w:rsidR="005C36E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3E5D8A4" w14:textId="77777777" w:rsidR="00C25BAD" w:rsidRPr="009C70DD" w:rsidRDefault="00C25BAD" w:rsidP="009234A5">
      <w:pPr>
        <w:rPr>
          <w:szCs w:val="22"/>
          <w:lang w:val="en-CA"/>
        </w:rPr>
      </w:pPr>
    </w:p>
    <w:sectPr w:rsidR="00C25BAD" w:rsidRPr="009C70D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9FDD45" w14:textId="77777777" w:rsidR="00780941" w:rsidRDefault="00780941">
      <w:r>
        <w:separator/>
      </w:r>
    </w:p>
  </w:endnote>
  <w:endnote w:type="continuationSeparator" w:id="0">
    <w:p w14:paraId="547815D1" w14:textId="77777777" w:rsidR="00780941" w:rsidRDefault="00780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F44159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D3337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D3337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BA376" w14:textId="77777777" w:rsidR="00780941" w:rsidRDefault="00780941">
      <w:r>
        <w:separator/>
      </w:r>
    </w:p>
  </w:footnote>
  <w:footnote w:type="continuationSeparator" w:id="0">
    <w:p w14:paraId="34145788" w14:textId="77777777" w:rsidR="00780941" w:rsidRDefault="00780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C11DB4"/>
    <w:multiLevelType w:val="hybridMultilevel"/>
    <w:tmpl w:val="1826F27A"/>
    <w:lvl w:ilvl="0" w:tplc="15722B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8B47D2"/>
    <w:multiLevelType w:val="hybridMultilevel"/>
    <w:tmpl w:val="C61495E2"/>
    <w:lvl w:ilvl="0" w:tplc="EF2E4CDA">
      <w:start w:val="4"/>
      <w:numFmt w:val="bullet"/>
      <w:lvlText w:val="-"/>
      <w:lvlJc w:val="left"/>
      <w:pPr>
        <w:ind w:left="5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80"/>
      </w:pPr>
      <w:rPr>
        <w:rFonts w:ascii="Wingdings" w:hAnsi="Wingdings" w:hint="default"/>
      </w:r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8"/>
  </w:num>
  <w:num w:numId="14">
    <w:abstractNumId w:val="11"/>
  </w:num>
  <w:num w:numId="15">
    <w:abstractNumId w:val="14"/>
  </w:num>
  <w:num w:numId="16">
    <w:abstractNumId w:val="4"/>
    <w:lvlOverride w:ilvl="0">
      <w:startOverride w:val="9"/>
    </w:lvlOverride>
    <w:lvlOverride w:ilvl="1">
      <w:startOverride w:val="5"/>
    </w:lvlOverride>
    <w:lvlOverride w:ilvl="2">
      <w:startOverride w:val="4"/>
    </w:lvlOverride>
    <w:lvlOverride w:ilvl="3">
      <w:startOverride w:val="2"/>
    </w:lvlOverride>
    <w:lvlOverride w:ilvl="4">
      <w:startOverride w:val="5"/>
    </w:lvlOverride>
  </w:num>
  <w:num w:numId="17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VET-N0193 LFNST">
    <w15:presenceInfo w15:providerId="None" w15:userId="JVET-N0193 LFN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522"/>
    <w:rsid w:val="000050E4"/>
    <w:rsid w:val="00005A1F"/>
    <w:rsid w:val="00015E3F"/>
    <w:rsid w:val="000212A1"/>
    <w:rsid w:val="000308A3"/>
    <w:rsid w:val="0003523F"/>
    <w:rsid w:val="0003624F"/>
    <w:rsid w:val="00036871"/>
    <w:rsid w:val="00041E68"/>
    <w:rsid w:val="00042F78"/>
    <w:rsid w:val="00044EA4"/>
    <w:rsid w:val="0004580E"/>
    <w:rsid w:val="000458BC"/>
    <w:rsid w:val="00045C41"/>
    <w:rsid w:val="00046C03"/>
    <w:rsid w:val="00062AD0"/>
    <w:rsid w:val="00065039"/>
    <w:rsid w:val="0007505F"/>
    <w:rsid w:val="0007614F"/>
    <w:rsid w:val="00081398"/>
    <w:rsid w:val="000853BA"/>
    <w:rsid w:val="00094479"/>
    <w:rsid w:val="000962AC"/>
    <w:rsid w:val="000A1352"/>
    <w:rsid w:val="000A5490"/>
    <w:rsid w:val="000A7AFB"/>
    <w:rsid w:val="000B0C0F"/>
    <w:rsid w:val="000B1C6B"/>
    <w:rsid w:val="000B302C"/>
    <w:rsid w:val="000B4699"/>
    <w:rsid w:val="000B4FF9"/>
    <w:rsid w:val="000C09AC"/>
    <w:rsid w:val="000C5F50"/>
    <w:rsid w:val="000D634F"/>
    <w:rsid w:val="000E00F3"/>
    <w:rsid w:val="000E55C0"/>
    <w:rsid w:val="000F158C"/>
    <w:rsid w:val="000F2A7A"/>
    <w:rsid w:val="000F2E3C"/>
    <w:rsid w:val="000F3BB0"/>
    <w:rsid w:val="000F42CD"/>
    <w:rsid w:val="00100C84"/>
    <w:rsid w:val="00102F3D"/>
    <w:rsid w:val="00103FF8"/>
    <w:rsid w:val="00106412"/>
    <w:rsid w:val="00107192"/>
    <w:rsid w:val="001235C1"/>
    <w:rsid w:val="00124E38"/>
    <w:rsid w:val="0012580B"/>
    <w:rsid w:val="0012732A"/>
    <w:rsid w:val="00131F90"/>
    <w:rsid w:val="0013458C"/>
    <w:rsid w:val="0013526E"/>
    <w:rsid w:val="00135692"/>
    <w:rsid w:val="00140608"/>
    <w:rsid w:val="0014595E"/>
    <w:rsid w:val="00146152"/>
    <w:rsid w:val="00151FF7"/>
    <w:rsid w:val="00155526"/>
    <w:rsid w:val="00163162"/>
    <w:rsid w:val="001637A1"/>
    <w:rsid w:val="0016766D"/>
    <w:rsid w:val="00171346"/>
    <w:rsid w:val="00171371"/>
    <w:rsid w:val="001736D2"/>
    <w:rsid w:val="00175A24"/>
    <w:rsid w:val="00187E58"/>
    <w:rsid w:val="00194F5B"/>
    <w:rsid w:val="001A297E"/>
    <w:rsid w:val="001A368E"/>
    <w:rsid w:val="001A7329"/>
    <w:rsid w:val="001A792F"/>
    <w:rsid w:val="001B24E0"/>
    <w:rsid w:val="001B4E28"/>
    <w:rsid w:val="001C0501"/>
    <w:rsid w:val="001C3525"/>
    <w:rsid w:val="001C3AFB"/>
    <w:rsid w:val="001C4698"/>
    <w:rsid w:val="001C5CF6"/>
    <w:rsid w:val="001D1BD2"/>
    <w:rsid w:val="001D2427"/>
    <w:rsid w:val="001D54A0"/>
    <w:rsid w:val="001D5AC6"/>
    <w:rsid w:val="001E01DD"/>
    <w:rsid w:val="001E0248"/>
    <w:rsid w:val="001E02BE"/>
    <w:rsid w:val="001E3B37"/>
    <w:rsid w:val="001F2594"/>
    <w:rsid w:val="002021CC"/>
    <w:rsid w:val="00203102"/>
    <w:rsid w:val="00203E79"/>
    <w:rsid w:val="002055A6"/>
    <w:rsid w:val="00206460"/>
    <w:rsid w:val="002069B4"/>
    <w:rsid w:val="00206DFB"/>
    <w:rsid w:val="00212012"/>
    <w:rsid w:val="00214AD6"/>
    <w:rsid w:val="00215DFC"/>
    <w:rsid w:val="00216462"/>
    <w:rsid w:val="0021727B"/>
    <w:rsid w:val="002212DF"/>
    <w:rsid w:val="00222CD4"/>
    <w:rsid w:val="00223F31"/>
    <w:rsid w:val="00225016"/>
    <w:rsid w:val="002253CA"/>
    <w:rsid w:val="002264A6"/>
    <w:rsid w:val="00227BA7"/>
    <w:rsid w:val="0023011C"/>
    <w:rsid w:val="0023277F"/>
    <w:rsid w:val="002375C1"/>
    <w:rsid w:val="0024391C"/>
    <w:rsid w:val="00263398"/>
    <w:rsid w:val="00263B99"/>
    <w:rsid w:val="00266F06"/>
    <w:rsid w:val="00275BCF"/>
    <w:rsid w:val="002768C2"/>
    <w:rsid w:val="0028155D"/>
    <w:rsid w:val="00281612"/>
    <w:rsid w:val="00282B05"/>
    <w:rsid w:val="00291E36"/>
    <w:rsid w:val="00292257"/>
    <w:rsid w:val="00293C85"/>
    <w:rsid w:val="002943BC"/>
    <w:rsid w:val="00297C75"/>
    <w:rsid w:val="002A300C"/>
    <w:rsid w:val="002A54E0"/>
    <w:rsid w:val="002B1595"/>
    <w:rsid w:val="002B191D"/>
    <w:rsid w:val="002B1F6C"/>
    <w:rsid w:val="002B2E83"/>
    <w:rsid w:val="002C09D9"/>
    <w:rsid w:val="002C5784"/>
    <w:rsid w:val="002C6369"/>
    <w:rsid w:val="002C7F3D"/>
    <w:rsid w:val="002D0AF6"/>
    <w:rsid w:val="002D11C4"/>
    <w:rsid w:val="002D733F"/>
    <w:rsid w:val="002D7A73"/>
    <w:rsid w:val="002E1280"/>
    <w:rsid w:val="002E43B4"/>
    <w:rsid w:val="002E57E9"/>
    <w:rsid w:val="002F164D"/>
    <w:rsid w:val="003021BC"/>
    <w:rsid w:val="00303F52"/>
    <w:rsid w:val="00304190"/>
    <w:rsid w:val="00306206"/>
    <w:rsid w:val="00317D85"/>
    <w:rsid w:val="00327C56"/>
    <w:rsid w:val="003315A1"/>
    <w:rsid w:val="003373EC"/>
    <w:rsid w:val="00342FF4"/>
    <w:rsid w:val="00344E5A"/>
    <w:rsid w:val="00346148"/>
    <w:rsid w:val="00350DC7"/>
    <w:rsid w:val="00352655"/>
    <w:rsid w:val="003621DA"/>
    <w:rsid w:val="003669EA"/>
    <w:rsid w:val="003706CC"/>
    <w:rsid w:val="00377710"/>
    <w:rsid w:val="00386581"/>
    <w:rsid w:val="003A2D8E"/>
    <w:rsid w:val="003A7CE6"/>
    <w:rsid w:val="003B0093"/>
    <w:rsid w:val="003B5F7F"/>
    <w:rsid w:val="003C20E4"/>
    <w:rsid w:val="003C6FCD"/>
    <w:rsid w:val="003D1390"/>
    <w:rsid w:val="003D2323"/>
    <w:rsid w:val="003D6342"/>
    <w:rsid w:val="003E0AB3"/>
    <w:rsid w:val="003E4602"/>
    <w:rsid w:val="003E60E4"/>
    <w:rsid w:val="003E6F90"/>
    <w:rsid w:val="003E73ED"/>
    <w:rsid w:val="003F296E"/>
    <w:rsid w:val="003F5D0F"/>
    <w:rsid w:val="003F6427"/>
    <w:rsid w:val="003F6A97"/>
    <w:rsid w:val="00401D60"/>
    <w:rsid w:val="004065F3"/>
    <w:rsid w:val="00407CE6"/>
    <w:rsid w:val="00411897"/>
    <w:rsid w:val="00412FE3"/>
    <w:rsid w:val="00413018"/>
    <w:rsid w:val="00414101"/>
    <w:rsid w:val="00417DCB"/>
    <w:rsid w:val="004219CF"/>
    <w:rsid w:val="004234F0"/>
    <w:rsid w:val="00433DDB"/>
    <w:rsid w:val="00435A29"/>
    <w:rsid w:val="00437619"/>
    <w:rsid w:val="00443295"/>
    <w:rsid w:val="00444E5C"/>
    <w:rsid w:val="004454FB"/>
    <w:rsid w:val="00460D77"/>
    <w:rsid w:val="00464D54"/>
    <w:rsid w:val="00464E6F"/>
    <w:rsid w:val="00465A1E"/>
    <w:rsid w:val="00466BD6"/>
    <w:rsid w:val="0047023C"/>
    <w:rsid w:val="0047361C"/>
    <w:rsid w:val="0048010B"/>
    <w:rsid w:val="0048269C"/>
    <w:rsid w:val="00486905"/>
    <w:rsid w:val="004924C2"/>
    <w:rsid w:val="0049257B"/>
    <w:rsid w:val="0049445A"/>
    <w:rsid w:val="004A2A63"/>
    <w:rsid w:val="004B210C"/>
    <w:rsid w:val="004B45A6"/>
    <w:rsid w:val="004B71A3"/>
    <w:rsid w:val="004C1747"/>
    <w:rsid w:val="004C5BA0"/>
    <w:rsid w:val="004D405F"/>
    <w:rsid w:val="004E2C43"/>
    <w:rsid w:val="004E4DAC"/>
    <w:rsid w:val="004E4E21"/>
    <w:rsid w:val="004E4F4F"/>
    <w:rsid w:val="004E52B0"/>
    <w:rsid w:val="004E6789"/>
    <w:rsid w:val="004F0D24"/>
    <w:rsid w:val="004F42DA"/>
    <w:rsid w:val="004F61E3"/>
    <w:rsid w:val="004F7F7B"/>
    <w:rsid w:val="0050011F"/>
    <w:rsid w:val="005001DC"/>
    <w:rsid w:val="00502E10"/>
    <w:rsid w:val="00503FF1"/>
    <w:rsid w:val="0051015C"/>
    <w:rsid w:val="00510348"/>
    <w:rsid w:val="005110F7"/>
    <w:rsid w:val="005114D5"/>
    <w:rsid w:val="0051254C"/>
    <w:rsid w:val="00516CF1"/>
    <w:rsid w:val="00526DA7"/>
    <w:rsid w:val="00527106"/>
    <w:rsid w:val="005314E0"/>
    <w:rsid w:val="00531AE9"/>
    <w:rsid w:val="005332B9"/>
    <w:rsid w:val="00536188"/>
    <w:rsid w:val="00543174"/>
    <w:rsid w:val="00545EA3"/>
    <w:rsid w:val="0054709E"/>
    <w:rsid w:val="00550A66"/>
    <w:rsid w:val="00563883"/>
    <w:rsid w:val="00567EC7"/>
    <w:rsid w:val="00570013"/>
    <w:rsid w:val="00574523"/>
    <w:rsid w:val="005753EC"/>
    <w:rsid w:val="005770DF"/>
    <w:rsid w:val="005801A2"/>
    <w:rsid w:val="0058109A"/>
    <w:rsid w:val="00581440"/>
    <w:rsid w:val="0059333A"/>
    <w:rsid w:val="005952A5"/>
    <w:rsid w:val="00597137"/>
    <w:rsid w:val="005A30DB"/>
    <w:rsid w:val="005A33A1"/>
    <w:rsid w:val="005A3900"/>
    <w:rsid w:val="005A4928"/>
    <w:rsid w:val="005B0D19"/>
    <w:rsid w:val="005B217D"/>
    <w:rsid w:val="005C36ED"/>
    <w:rsid w:val="005C385F"/>
    <w:rsid w:val="005C6FF7"/>
    <w:rsid w:val="005D424E"/>
    <w:rsid w:val="005D5016"/>
    <w:rsid w:val="005E1AC6"/>
    <w:rsid w:val="005E2264"/>
    <w:rsid w:val="005E3F2B"/>
    <w:rsid w:val="005F0B4A"/>
    <w:rsid w:val="005F482B"/>
    <w:rsid w:val="005F6F1B"/>
    <w:rsid w:val="00603934"/>
    <w:rsid w:val="00607AFF"/>
    <w:rsid w:val="00613208"/>
    <w:rsid w:val="00615995"/>
    <w:rsid w:val="00616155"/>
    <w:rsid w:val="00624B33"/>
    <w:rsid w:val="00625127"/>
    <w:rsid w:val="00625E71"/>
    <w:rsid w:val="0063041A"/>
    <w:rsid w:val="00630AA2"/>
    <w:rsid w:val="00631C7B"/>
    <w:rsid w:val="00632B5D"/>
    <w:rsid w:val="00634EA2"/>
    <w:rsid w:val="0064000A"/>
    <w:rsid w:val="00641722"/>
    <w:rsid w:val="0064324B"/>
    <w:rsid w:val="00643DEB"/>
    <w:rsid w:val="00646707"/>
    <w:rsid w:val="00647EB5"/>
    <w:rsid w:val="006535C5"/>
    <w:rsid w:val="00654934"/>
    <w:rsid w:val="00657F7E"/>
    <w:rsid w:val="00662E58"/>
    <w:rsid w:val="006637F2"/>
    <w:rsid w:val="006642A5"/>
    <w:rsid w:val="00664DCF"/>
    <w:rsid w:val="00666361"/>
    <w:rsid w:val="00674597"/>
    <w:rsid w:val="0067592C"/>
    <w:rsid w:val="006910A6"/>
    <w:rsid w:val="00691227"/>
    <w:rsid w:val="006A6931"/>
    <w:rsid w:val="006B16A8"/>
    <w:rsid w:val="006B2647"/>
    <w:rsid w:val="006C164D"/>
    <w:rsid w:val="006C40CD"/>
    <w:rsid w:val="006C5D39"/>
    <w:rsid w:val="006C6271"/>
    <w:rsid w:val="006C7796"/>
    <w:rsid w:val="006D6D9B"/>
    <w:rsid w:val="006E2810"/>
    <w:rsid w:val="006E5417"/>
    <w:rsid w:val="006E65E2"/>
    <w:rsid w:val="006E6C10"/>
    <w:rsid w:val="006F0794"/>
    <w:rsid w:val="006F453F"/>
    <w:rsid w:val="006F4891"/>
    <w:rsid w:val="006F7528"/>
    <w:rsid w:val="006F7648"/>
    <w:rsid w:val="007023DE"/>
    <w:rsid w:val="00710DBD"/>
    <w:rsid w:val="00711E82"/>
    <w:rsid w:val="00712F60"/>
    <w:rsid w:val="00714847"/>
    <w:rsid w:val="00720CB9"/>
    <w:rsid w:val="00720E3B"/>
    <w:rsid w:val="00722AAF"/>
    <w:rsid w:val="00723363"/>
    <w:rsid w:val="00723769"/>
    <w:rsid w:val="0072449C"/>
    <w:rsid w:val="00737F03"/>
    <w:rsid w:val="00740575"/>
    <w:rsid w:val="00740C3E"/>
    <w:rsid w:val="00740C8D"/>
    <w:rsid w:val="00741E20"/>
    <w:rsid w:val="0074393F"/>
    <w:rsid w:val="007440F3"/>
    <w:rsid w:val="007456C1"/>
    <w:rsid w:val="00745DB9"/>
    <w:rsid w:val="00745F6B"/>
    <w:rsid w:val="00747F01"/>
    <w:rsid w:val="0075175B"/>
    <w:rsid w:val="007525F7"/>
    <w:rsid w:val="0075585E"/>
    <w:rsid w:val="00770467"/>
    <w:rsid w:val="00770571"/>
    <w:rsid w:val="007768FF"/>
    <w:rsid w:val="00780941"/>
    <w:rsid w:val="007824D3"/>
    <w:rsid w:val="007866BA"/>
    <w:rsid w:val="00793301"/>
    <w:rsid w:val="00796EE3"/>
    <w:rsid w:val="007A7D29"/>
    <w:rsid w:val="007B064C"/>
    <w:rsid w:val="007B4AB8"/>
    <w:rsid w:val="007D1181"/>
    <w:rsid w:val="007E01A3"/>
    <w:rsid w:val="007F1F8B"/>
    <w:rsid w:val="007F67A1"/>
    <w:rsid w:val="00805D7C"/>
    <w:rsid w:val="00810915"/>
    <w:rsid w:val="00811C05"/>
    <w:rsid w:val="008206C8"/>
    <w:rsid w:val="00825AB6"/>
    <w:rsid w:val="00842252"/>
    <w:rsid w:val="00856E32"/>
    <w:rsid w:val="008572BB"/>
    <w:rsid w:val="008632F1"/>
    <w:rsid w:val="0086387C"/>
    <w:rsid w:val="008710CA"/>
    <w:rsid w:val="00874A6C"/>
    <w:rsid w:val="00876900"/>
    <w:rsid w:val="00876C65"/>
    <w:rsid w:val="00882F72"/>
    <w:rsid w:val="008841AA"/>
    <w:rsid w:val="0089239A"/>
    <w:rsid w:val="008A4878"/>
    <w:rsid w:val="008A4B4C"/>
    <w:rsid w:val="008A7578"/>
    <w:rsid w:val="008B00F4"/>
    <w:rsid w:val="008B7372"/>
    <w:rsid w:val="008C239F"/>
    <w:rsid w:val="008C6AE6"/>
    <w:rsid w:val="008D22E2"/>
    <w:rsid w:val="008D2795"/>
    <w:rsid w:val="008D6A0B"/>
    <w:rsid w:val="008D6ED0"/>
    <w:rsid w:val="008E480C"/>
    <w:rsid w:val="008E5204"/>
    <w:rsid w:val="008E7A37"/>
    <w:rsid w:val="008F10D6"/>
    <w:rsid w:val="008F5CFA"/>
    <w:rsid w:val="008F6D11"/>
    <w:rsid w:val="00907757"/>
    <w:rsid w:val="009171A3"/>
    <w:rsid w:val="009212B0"/>
    <w:rsid w:val="009218F7"/>
    <w:rsid w:val="00921FA1"/>
    <w:rsid w:val="009234A5"/>
    <w:rsid w:val="00925790"/>
    <w:rsid w:val="00933453"/>
    <w:rsid w:val="009336F7"/>
    <w:rsid w:val="0093636C"/>
    <w:rsid w:val="009374A7"/>
    <w:rsid w:val="009445E3"/>
    <w:rsid w:val="0094633C"/>
    <w:rsid w:val="00952AB8"/>
    <w:rsid w:val="009535FF"/>
    <w:rsid w:val="00955F6D"/>
    <w:rsid w:val="009578C0"/>
    <w:rsid w:val="00960753"/>
    <w:rsid w:val="00965AD3"/>
    <w:rsid w:val="009661C9"/>
    <w:rsid w:val="00971050"/>
    <w:rsid w:val="00971AE7"/>
    <w:rsid w:val="00977C16"/>
    <w:rsid w:val="00983AD9"/>
    <w:rsid w:val="0098551D"/>
    <w:rsid w:val="00985DCB"/>
    <w:rsid w:val="0099518F"/>
    <w:rsid w:val="009A460A"/>
    <w:rsid w:val="009A523D"/>
    <w:rsid w:val="009A5FD4"/>
    <w:rsid w:val="009B02A1"/>
    <w:rsid w:val="009B3361"/>
    <w:rsid w:val="009B7F3F"/>
    <w:rsid w:val="009C0EFA"/>
    <w:rsid w:val="009C6BBF"/>
    <w:rsid w:val="009C70DD"/>
    <w:rsid w:val="009D7CE6"/>
    <w:rsid w:val="009E040D"/>
    <w:rsid w:val="009E5EBB"/>
    <w:rsid w:val="009F152E"/>
    <w:rsid w:val="009F496B"/>
    <w:rsid w:val="009F5191"/>
    <w:rsid w:val="00A01439"/>
    <w:rsid w:val="00A02E61"/>
    <w:rsid w:val="00A05CFF"/>
    <w:rsid w:val="00A13048"/>
    <w:rsid w:val="00A16079"/>
    <w:rsid w:val="00A22A19"/>
    <w:rsid w:val="00A25F38"/>
    <w:rsid w:val="00A3116C"/>
    <w:rsid w:val="00A3618D"/>
    <w:rsid w:val="00A404C4"/>
    <w:rsid w:val="00A46843"/>
    <w:rsid w:val="00A5272B"/>
    <w:rsid w:val="00A52B9D"/>
    <w:rsid w:val="00A56B97"/>
    <w:rsid w:val="00A57872"/>
    <w:rsid w:val="00A57BA7"/>
    <w:rsid w:val="00A6093D"/>
    <w:rsid w:val="00A767DC"/>
    <w:rsid w:val="00A76A6D"/>
    <w:rsid w:val="00A8057A"/>
    <w:rsid w:val="00A83253"/>
    <w:rsid w:val="00A834BB"/>
    <w:rsid w:val="00A84A77"/>
    <w:rsid w:val="00A85A89"/>
    <w:rsid w:val="00A86AF8"/>
    <w:rsid w:val="00A928A6"/>
    <w:rsid w:val="00AA6E84"/>
    <w:rsid w:val="00AA706F"/>
    <w:rsid w:val="00AA7D80"/>
    <w:rsid w:val="00AB0CCD"/>
    <w:rsid w:val="00AB1A1C"/>
    <w:rsid w:val="00AB1D5D"/>
    <w:rsid w:val="00AB43BB"/>
    <w:rsid w:val="00AB57B7"/>
    <w:rsid w:val="00AD05A8"/>
    <w:rsid w:val="00AD5DD5"/>
    <w:rsid w:val="00AE15CE"/>
    <w:rsid w:val="00AE2DB4"/>
    <w:rsid w:val="00AE341B"/>
    <w:rsid w:val="00AE571B"/>
    <w:rsid w:val="00AE6431"/>
    <w:rsid w:val="00AE67EA"/>
    <w:rsid w:val="00B00CDC"/>
    <w:rsid w:val="00B01905"/>
    <w:rsid w:val="00B07CA7"/>
    <w:rsid w:val="00B10D38"/>
    <w:rsid w:val="00B11207"/>
    <w:rsid w:val="00B1279A"/>
    <w:rsid w:val="00B15BAF"/>
    <w:rsid w:val="00B1763A"/>
    <w:rsid w:val="00B24098"/>
    <w:rsid w:val="00B25A07"/>
    <w:rsid w:val="00B3640F"/>
    <w:rsid w:val="00B4194A"/>
    <w:rsid w:val="00B437E8"/>
    <w:rsid w:val="00B45E52"/>
    <w:rsid w:val="00B5222E"/>
    <w:rsid w:val="00B53179"/>
    <w:rsid w:val="00B57A23"/>
    <w:rsid w:val="00B600CD"/>
    <w:rsid w:val="00B61C96"/>
    <w:rsid w:val="00B73A2A"/>
    <w:rsid w:val="00B75A51"/>
    <w:rsid w:val="00B767D1"/>
    <w:rsid w:val="00B775FA"/>
    <w:rsid w:val="00B827C6"/>
    <w:rsid w:val="00B84121"/>
    <w:rsid w:val="00B87E3C"/>
    <w:rsid w:val="00B94B06"/>
    <w:rsid w:val="00B94C28"/>
    <w:rsid w:val="00BA447B"/>
    <w:rsid w:val="00BC10BA"/>
    <w:rsid w:val="00BC5AFD"/>
    <w:rsid w:val="00BC74C2"/>
    <w:rsid w:val="00BD0B58"/>
    <w:rsid w:val="00BD7595"/>
    <w:rsid w:val="00BE30AB"/>
    <w:rsid w:val="00BF37AB"/>
    <w:rsid w:val="00BF6162"/>
    <w:rsid w:val="00C00DDE"/>
    <w:rsid w:val="00C04F43"/>
    <w:rsid w:val="00C0609D"/>
    <w:rsid w:val="00C10E7F"/>
    <w:rsid w:val="00C115AB"/>
    <w:rsid w:val="00C11D91"/>
    <w:rsid w:val="00C133CC"/>
    <w:rsid w:val="00C14D62"/>
    <w:rsid w:val="00C25BAD"/>
    <w:rsid w:val="00C260D3"/>
    <w:rsid w:val="00C26CCB"/>
    <w:rsid w:val="00C27295"/>
    <w:rsid w:val="00C30249"/>
    <w:rsid w:val="00C3723B"/>
    <w:rsid w:val="00C42466"/>
    <w:rsid w:val="00C42DED"/>
    <w:rsid w:val="00C45471"/>
    <w:rsid w:val="00C477CF"/>
    <w:rsid w:val="00C606C9"/>
    <w:rsid w:val="00C66085"/>
    <w:rsid w:val="00C75A8B"/>
    <w:rsid w:val="00C77AF1"/>
    <w:rsid w:val="00C80288"/>
    <w:rsid w:val="00C803F5"/>
    <w:rsid w:val="00C84003"/>
    <w:rsid w:val="00C90650"/>
    <w:rsid w:val="00C92207"/>
    <w:rsid w:val="00C973F3"/>
    <w:rsid w:val="00C97D78"/>
    <w:rsid w:val="00CA2B60"/>
    <w:rsid w:val="00CB1706"/>
    <w:rsid w:val="00CB57DE"/>
    <w:rsid w:val="00CC2AAE"/>
    <w:rsid w:val="00CC460A"/>
    <w:rsid w:val="00CC5A42"/>
    <w:rsid w:val="00CC6A82"/>
    <w:rsid w:val="00CD0EAB"/>
    <w:rsid w:val="00CD5089"/>
    <w:rsid w:val="00CD5493"/>
    <w:rsid w:val="00CE5E02"/>
    <w:rsid w:val="00CF34DB"/>
    <w:rsid w:val="00CF3917"/>
    <w:rsid w:val="00CF488C"/>
    <w:rsid w:val="00CF558F"/>
    <w:rsid w:val="00CF610B"/>
    <w:rsid w:val="00D010C0"/>
    <w:rsid w:val="00D073E2"/>
    <w:rsid w:val="00D129AA"/>
    <w:rsid w:val="00D21AE4"/>
    <w:rsid w:val="00D2403D"/>
    <w:rsid w:val="00D25E8B"/>
    <w:rsid w:val="00D2661A"/>
    <w:rsid w:val="00D433A3"/>
    <w:rsid w:val="00D446EC"/>
    <w:rsid w:val="00D473AE"/>
    <w:rsid w:val="00D51BF0"/>
    <w:rsid w:val="00D531DB"/>
    <w:rsid w:val="00D53ADE"/>
    <w:rsid w:val="00D55942"/>
    <w:rsid w:val="00D65F6A"/>
    <w:rsid w:val="00D75BAA"/>
    <w:rsid w:val="00D77240"/>
    <w:rsid w:val="00D807BF"/>
    <w:rsid w:val="00D82FCC"/>
    <w:rsid w:val="00D86095"/>
    <w:rsid w:val="00D97E5F"/>
    <w:rsid w:val="00DA17FC"/>
    <w:rsid w:val="00DA362A"/>
    <w:rsid w:val="00DA7887"/>
    <w:rsid w:val="00DA7CA2"/>
    <w:rsid w:val="00DB2C26"/>
    <w:rsid w:val="00DB7C31"/>
    <w:rsid w:val="00DC1041"/>
    <w:rsid w:val="00DC1690"/>
    <w:rsid w:val="00DC1A91"/>
    <w:rsid w:val="00DC23E1"/>
    <w:rsid w:val="00DC2F94"/>
    <w:rsid w:val="00DD02F4"/>
    <w:rsid w:val="00DD3337"/>
    <w:rsid w:val="00DD649E"/>
    <w:rsid w:val="00DD6622"/>
    <w:rsid w:val="00DE1C7C"/>
    <w:rsid w:val="00DE2F0D"/>
    <w:rsid w:val="00DE51DE"/>
    <w:rsid w:val="00DE584B"/>
    <w:rsid w:val="00DE6B43"/>
    <w:rsid w:val="00DE7F0F"/>
    <w:rsid w:val="00DF2335"/>
    <w:rsid w:val="00DF27B9"/>
    <w:rsid w:val="00E11923"/>
    <w:rsid w:val="00E1446F"/>
    <w:rsid w:val="00E148D8"/>
    <w:rsid w:val="00E1596D"/>
    <w:rsid w:val="00E20684"/>
    <w:rsid w:val="00E2313F"/>
    <w:rsid w:val="00E23B55"/>
    <w:rsid w:val="00E262D4"/>
    <w:rsid w:val="00E2700C"/>
    <w:rsid w:val="00E31E7D"/>
    <w:rsid w:val="00E36250"/>
    <w:rsid w:val="00E46222"/>
    <w:rsid w:val="00E47F2D"/>
    <w:rsid w:val="00E54511"/>
    <w:rsid w:val="00E55B70"/>
    <w:rsid w:val="00E6006B"/>
    <w:rsid w:val="00E60EDC"/>
    <w:rsid w:val="00E61DAC"/>
    <w:rsid w:val="00E637EA"/>
    <w:rsid w:val="00E66B8E"/>
    <w:rsid w:val="00E72B80"/>
    <w:rsid w:val="00E75FE3"/>
    <w:rsid w:val="00E86C4C"/>
    <w:rsid w:val="00E907A3"/>
    <w:rsid w:val="00E918F7"/>
    <w:rsid w:val="00EA5AE0"/>
    <w:rsid w:val="00EB56E1"/>
    <w:rsid w:val="00EB7AB1"/>
    <w:rsid w:val="00EC6B2D"/>
    <w:rsid w:val="00EC70E3"/>
    <w:rsid w:val="00EC71FC"/>
    <w:rsid w:val="00ED5521"/>
    <w:rsid w:val="00ED7EB2"/>
    <w:rsid w:val="00EE4AFC"/>
    <w:rsid w:val="00EE7CD8"/>
    <w:rsid w:val="00EF37F6"/>
    <w:rsid w:val="00EF48CC"/>
    <w:rsid w:val="00EF6655"/>
    <w:rsid w:val="00F00801"/>
    <w:rsid w:val="00F061C5"/>
    <w:rsid w:val="00F142EE"/>
    <w:rsid w:val="00F14943"/>
    <w:rsid w:val="00F17D66"/>
    <w:rsid w:val="00F20C25"/>
    <w:rsid w:val="00F21508"/>
    <w:rsid w:val="00F23510"/>
    <w:rsid w:val="00F2488D"/>
    <w:rsid w:val="00F24BC9"/>
    <w:rsid w:val="00F3158C"/>
    <w:rsid w:val="00F347C1"/>
    <w:rsid w:val="00F370C8"/>
    <w:rsid w:val="00F3781A"/>
    <w:rsid w:val="00F44289"/>
    <w:rsid w:val="00F448D6"/>
    <w:rsid w:val="00F567EE"/>
    <w:rsid w:val="00F601A0"/>
    <w:rsid w:val="00F61126"/>
    <w:rsid w:val="00F712E9"/>
    <w:rsid w:val="00F73032"/>
    <w:rsid w:val="00F731B9"/>
    <w:rsid w:val="00F73BF7"/>
    <w:rsid w:val="00F81F2C"/>
    <w:rsid w:val="00F838DA"/>
    <w:rsid w:val="00F848FC"/>
    <w:rsid w:val="00F8761A"/>
    <w:rsid w:val="00F87C87"/>
    <w:rsid w:val="00F906F6"/>
    <w:rsid w:val="00F91DDE"/>
    <w:rsid w:val="00F9282A"/>
    <w:rsid w:val="00F96BAD"/>
    <w:rsid w:val="00FA139D"/>
    <w:rsid w:val="00FA60F5"/>
    <w:rsid w:val="00FB0E84"/>
    <w:rsid w:val="00FB136E"/>
    <w:rsid w:val="00FC02CA"/>
    <w:rsid w:val="00FC218D"/>
    <w:rsid w:val="00FC2405"/>
    <w:rsid w:val="00FD01C2"/>
    <w:rsid w:val="00FE260A"/>
    <w:rsid w:val="00FE3C8F"/>
    <w:rsid w:val="00FE5854"/>
    <w:rsid w:val="00FE595C"/>
    <w:rsid w:val="00FE6BBC"/>
    <w:rsid w:val="00FF0CE3"/>
    <w:rsid w:val="00FF3520"/>
    <w:rsid w:val="00FF5246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9C70DD"/>
    <w:pPr>
      <w:ind w:leftChars="200" w:left="480"/>
      <w:textAlignment w:val="auto"/>
    </w:pPr>
  </w:style>
  <w:style w:type="paragraph" w:styleId="ab">
    <w:name w:val="Normal (Web)"/>
    <w:basedOn w:val="a"/>
    <w:uiPriority w:val="99"/>
    <w:unhideWhenUsed/>
    <w:rsid w:val="009C70D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ac">
    <w:name w:val="annotation reference"/>
    <w:basedOn w:val="a0"/>
    <w:rsid w:val="00A84A77"/>
    <w:rPr>
      <w:sz w:val="18"/>
      <w:szCs w:val="18"/>
    </w:rPr>
  </w:style>
  <w:style w:type="paragraph" w:styleId="ad">
    <w:name w:val="annotation text"/>
    <w:basedOn w:val="a"/>
    <w:link w:val="Char1"/>
    <w:rsid w:val="00A84A77"/>
    <w:pPr>
      <w:jc w:val="left"/>
    </w:pPr>
  </w:style>
  <w:style w:type="character" w:customStyle="1" w:styleId="Char1">
    <w:name w:val="批注文字 Char"/>
    <w:basedOn w:val="a0"/>
    <w:link w:val="ad"/>
    <w:rsid w:val="00A84A77"/>
    <w:rPr>
      <w:sz w:val="22"/>
    </w:rPr>
  </w:style>
  <w:style w:type="paragraph" w:styleId="ae">
    <w:name w:val="annotation subject"/>
    <w:basedOn w:val="ad"/>
    <w:next w:val="ad"/>
    <w:link w:val="Char2"/>
    <w:rsid w:val="00A84A77"/>
    <w:rPr>
      <w:b/>
      <w:bCs/>
    </w:rPr>
  </w:style>
  <w:style w:type="character" w:customStyle="1" w:styleId="Char2">
    <w:name w:val="批注主题 Char"/>
    <w:basedOn w:val="Char1"/>
    <w:link w:val="ae"/>
    <w:rsid w:val="00A84A77"/>
    <w:rPr>
      <w:b/>
      <w:bCs/>
      <w:sz w:val="22"/>
    </w:rPr>
  </w:style>
  <w:style w:type="paragraph" w:customStyle="1" w:styleId="Equation">
    <w:name w:val="Equation"/>
    <w:basedOn w:val="a"/>
    <w:uiPriority w:val="99"/>
    <w:qFormat/>
    <w:rsid w:val="001736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1736D2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736D2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syntax">
    <w:name w:val="table syntax"/>
    <w:basedOn w:val="a"/>
    <w:link w:val="tablesyntaxChar"/>
    <w:rsid w:val="008632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8632F1"/>
    <w:rPr>
      <w:rFonts w:eastAsia="Malgun Gothic"/>
      <w:lang w:val="en-GB"/>
    </w:rPr>
  </w:style>
  <w:style w:type="paragraph" w:customStyle="1" w:styleId="tableheading">
    <w:name w:val="table heading"/>
    <w:basedOn w:val="a"/>
    <w:rsid w:val="0041301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customStyle="1" w:styleId="Char0">
    <w:name w:val="列出段落 Char"/>
    <w:link w:val="aa"/>
    <w:uiPriority w:val="34"/>
    <w:rsid w:val="002C09D9"/>
    <w:rPr>
      <w:sz w:val="22"/>
    </w:rPr>
  </w:style>
  <w:style w:type="table" w:styleId="af">
    <w:name w:val="Table Grid"/>
    <w:basedOn w:val="a1"/>
    <w:rsid w:val="00EC6B2D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3"/>
    <w:qFormat/>
    <w:rsid w:val="00EC6B2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3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EC6B2D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3F7CC-588A-4B66-8261-55A3DA1A9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7</Pages>
  <Words>1841</Words>
  <Characters>10498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227</cp:revision>
  <cp:lastPrinted>1900-01-01T08:00:00Z</cp:lastPrinted>
  <dcterms:created xsi:type="dcterms:W3CDTF">2019-06-18T06:56:00Z</dcterms:created>
  <dcterms:modified xsi:type="dcterms:W3CDTF">2019-06-26T03:41:00Z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(3)ld7t+T8uGIP1eFJjMMqrH8GLhg21gtxcibLk36patNijkaD4Ti/rX6LISB01aRqo5EdIaPCj
KnQz6+lturFCnp2TYWXk/iMMdwSL9PVyDGtyDLSSCSKu4lLdrZbZslZjZJIkfEcebPy2jtDP
wtNzywxfsvsAPczQ/mQXC3p+a6rc+AqVxEx8ondU3MlwcBZqVIqpW0uEa6eKEgySuJvP7h/O
gvzy8CqO2iow3+WxtA</vt:lpwstr>
  </property>
  <property fmtid="{D5CDD505-2E9C-101B-9397-08002B2CF9AE}" pid="3" name="_2015_ms_pID_7253431">
    <vt:lpwstr>vAhf9Q0YsO6KWtlsGgsl10hhXWdWK8ECcWBVsny+oJKrDsO807egX9
TMF1iWbhVPPcHXwYevP4oApZYSvVg66IsG96srwlBwEdzrCD5t408clugK+9/PTCBdHBlrYR
YSjMpk3uSXSlAClTj0RjKSJEyDOnio52/D+NGUfLH5FPYOqkTyYpHNimsZi5b3DHk21JbHRA
hhd6XMETDAqEB6qfNRLd5Ds2C9ZT0A4fl//M</vt:lpwstr>
  </property>
  <property fmtid="{D5CDD505-2E9C-101B-9397-08002B2CF9AE}" pid="4" name="_2015_ms_pID_7253432">
    <vt:lpwstr>fG9vzsVoGfn6c+NzUCkk4WI=</vt:lpwstr>
  </property>
</Properties>
</file>