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F18387" w:rsidR="008A4B4C" w:rsidRPr="005B217D" w:rsidRDefault="00E61DAC" w:rsidP="00FB13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</w:t>
            </w:r>
            <w:r w:rsidR="00443295">
              <w:rPr>
                <w:lang w:val="en-CA"/>
              </w:rPr>
              <w:t>19</w:t>
            </w:r>
            <w:r w:rsidR="00FB136E">
              <w:rPr>
                <w:lang w:val="en-CA"/>
              </w:rPr>
              <w:t>5</w:t>
            </w:r>
            <w:r w:rsidR="00A57BA7">
              <w:rPr>
                <w:lang w:val="en-CA"/>
              </w:rPr>
              <w:t>-v</w:t>
            </w:r>
            <w:r w:rsidR="00417D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DC65DF" w:rsidR="00E61DAC" w:rsidRPr="00F61126" w:rsidRDefault="00FB136E" w:rsidP="009C70DD">
            <w:pPr>
              <w:spacing w:before="60" w:after="60"/>
              <w:rPr>
                <w:b/>
                <w:szCs w:val="22"/>
              </w:rPr>
            </w:pPr>
            <w:r w:rsidRPr="00FB136E">
              <w:rPr>
                <w:b/>
                <w:szCs w:val="22"/>
                <w:lang w:val="en-CA"/>
              </w:rPr>
              <w:t>Non-CE6: Simplification on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4A506E" w14:textId="00610A45" w:rsidR="00223F31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9218F7">
        <w:rPr>
          <w:lang w:val="en-CA" w:eastAsia="zh-TW"/>
        </w:rPr>
        <w:t>proposes to</w:t>
      </w:r>
      <w:r>
        <w:rPr>
          <w:lang w:val="en-CA" w:eastAsia="zh-TW"/>
        </w:rPr>
        <w:t xml:space="preserve"> </w:t>
      </w:r>
      <w:r w:rsidR="00223F31">
        <w:rPr>
          <w:lang w:val="en-CA" w:eastAsia="zh-TW"/>
        </w:rPr>
        <w:t xml:space="preserve">simplify LFNST </w:t>
      </w:r>
      <w:r w:rsidR="000212A1">
        <w:rPr>
          <w:lang w:val="en-CA" w:eastAsia="zh-TW"/>
        </w:rPr>
        <w:t>from</w:t>
      </w:r>
      <w:r w:rsidR="00223F31">
        <w:rPr>
          <w:lang w:val="en-CA" w:eastAsia="zh-TW"/>
        </w:rPr>
        <w:t xml:space="preserve"> three aspect</w:t>
      </w:r>
      <w:r w:rsidR="000212A1">
        <w:rPr>
          <w:lang w:val="en-CA" w:eastAsia="zh-TW"/>
        </w:rPr>
        <w:t>s</w:t>
      </w:r>
      <w:r w:rsidR="00223F31">
        <w:rPr>
          <w:lang w:val="en-CA" w:eastAsia="zh-TW"/>
        </w:rPr>
        <w:t>:</w:t>
      </w:r>
      <w:r w:rsidR="00223F31">
        <w:rPr>
          <w:lang w:eastAsia="zh-CN"/>
        </w:rPr>
        <w:t xml:space="preserve"> 1) for 4xN and Nx4 TU (N&gt;8), LFNST is applied to only the top-left 4x4 sub</w:t>
      </w:r>
      <w:r w:rsidR="00545EA3">
        <w:rPr>
          <w:lang w:eastAsia="zh-CN"/>
        </w:rPr>
        <w:t>-</w:t>
      </w:r>
      <w:r w:rsidR="00223F31">
        <w:rPr>
          <w:lang w:eastAsia="zh-CN"/>
        </w:rPr>
        <w:t xml:space="preserve">block; 2) limit the sum of non-zero coefficient check in LFNST index parsing to only the top-left 2x2 coefficients; 3) reduce four transform sets to three transform sets, </w:t>
      </w:r>
      <w:r w:rsidR="00F3158C">
        <w:rPr>
          <w:lang w:eastAsia="zh-CN"/>
        </w:rPr>
        <w:t>which saves</w:t>
      </w:r>
      <w:r w:rsidR="00223F31">
        <w:rPr>
          <w:lang w:eastAsia="zh-CN"/>
        </w:rPr>
        <w:t xml:space="preserve"> 25% memory</w:t>
      </w:r>
      <w:r w:rsidR="000F3BB0">
        <w:rPr>
          <w:lang w:eastAsia="zh-CN"/>
        </w:rPr>
        <w:t xml:space="preserve"> </w:t>
      </w:r>
      <w:r w:rsidR="006E6C10">
        <w:rPr>
          <w:lang w:eastAsia="zh-CN"/>
        </w:rPr>
        <w:t>for storing</w:t>
      </w:r>
      <w:r w:rsidR="000F3BB0">
        <w:rPr>
          <w:lang w:eastAsia="zh-CN"/>
        </w:rPr>
        <w:t xml:space="preserve"> LFNST matrices</w:t>
      </w:r>
      <w:r w:rsidR="00401D60">
        <w:rPr>
          <w:lang w:eastAsia="zh-CN"/>
        </w:rPr>
        <w:t>, i.e., 2KB</w:t>
      </w:r>
      <w:r w:rsidR="005D5016">
        <w:rPr>
          <w:lang w:val="en-CA" w:eastAsia="zh-TW"/>
        </w:rPr>
        <w:t>.</w:t>
      </w:r>
    </w:p>
    <w:p w14:paraId="50E5B68A" w14:textId="7D8AC202" w:rsidR="00223F31" w:rsidRDefault="00691227" w:rsidP="00223F31">
      <w:pPr>
        <w:rPr>
          <w:lang w:val="en-CA" w:eastAsia="zh-TW"/>
        </w:rPr>
      </w:pPr>
      <w:r>
        <w:rPr>
          <w:lang w:val="en-CA" w:eastAsia="zh-TW"/>
        </w:rPr>
        <w:t>It is reported that aspect 1 results in 0.0</w:t>
      </w:r>
      <w:r w:rsidR="00CD5089">
        <w:rPr>
          <w:lang w:val="en-CA" w:eastAsia="zh-TW"/>
        </w:rPr>
        <w:t>2</w:t>
      </w:r>
      <w:r>
        <w:rPr>
          <w:lang w:val="en-CA" w:eastAsia="zh-TW"/>
        </w:rPr>
        <w:t>%/0.0</w:t>
      </w:r>
      <w:r w:rsidR="00CD5089">
        <w:rPr>
          <w:lang w:val="en-CA" w:eastAsia="zh-TW"/>
        </w:rPr>
        <w:t>1</w:t>
      </w:r>
      <w:r>
        <w:rPr>
          <w:lang w:val="en-CA" w:eastAsia="zh-TW"/>
        </w:rPr>
        <w:t>%/0.0</w:t>
      </w:r>
      <w:r w:rsidR="00CD5089">
        <w:rPr>
          <w:lang w:val="en-CA" w:eastAsia="zh-TW"/>
        </w:rPr>
        <w:t>3</w:t>
      </w:r>
      <w:r>
        <w:rPr>
          <w:lang w:val="en-CA" w:eastAsia="zh-TW"/>
        </w:rPr>
        <w:t>%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>/Cr BD-rates in AI configuration</w:t>
      </w:r>
      <w:r w:rsidR="001B24E0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1B24E0">
        <w:rPr>
          <w:lang w:val="en-CA" w:eastAsia="zh-TW"/>
        </w:rPr>
        <w:t>A</w:t>
      </w:r>
      <w:r w:rsidR="00223F31">
        <w:rPr>
          <w:lang w:val="en-CA" w:eastAsia="zh-TW"/>
        </w:rPr>
        <w:t>spect 1 and 2</w:t>
      </w:r>
      <w:r w:rsidR="009C70DD">
        <w:rPr>
          <w:lang w:val="en-CA" w:eastAsia="zh-TW"/>
        </w:rPr>
        <w:t xml:space="preserve"> </w:t>
      </w:r>
      <w:r w:rsidR="00CB1706">
        <w:rPr>
          <w:lang w:val="en-CA" w:eastAsia="zh-TW"/>
        </w:rPr>
        <w:t xml:space="preserve">together </w:t>
      </w:r>
      <w:r w:rsidR="002E57E9">
        <w:rPr>
          <w:lang w:val="en-CA" w:eastAsia="zh-TW"/>
        </w:rPr>
        <w:t>result</w:t>
      </w:r>
      <w:r w:rsidR="009C70DD">
        <w:rPr>
          <w:lang w:val="en-CA" w:eastAsia="zh-TW"/>
        </w:rPr>
        <w:t xml:space="preserve"> in </w:t>
      </w:r>
      <w:r w:rsidR="00223F31">
        <w:rPr>
          <w:lang w:val="en-CA" w:eastAsia="zh-TW"/>
        </w:rPr>
        <w:t>0.0</w:t>
      </w:r>
      <w:r w:rsidR="00C92207">
        <w:rPr>
          <w:lang w:val="en-CA" w:eastAsia="zh-TW"/>
        </w:rPr>
        <w:t>3</w:t>
      </w:r>
      <w:r w:rsidR="00223F31">
        <w:rPr>
          <w:lang w:val="en-CA" w:eastAsia="zh-TW"/>
        </w:rPr>
        <w:t>%/</w:t>
      </w:r>
      <w:r w:rsidR="00C92207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C92207">
        <w:rPr>
          <w:lang w:val="en-CA" w:eastAsia="zh-TW"/>
        </w:rPr>
        <w:t>2</w:t>
      </w:r>
      <w:r w:rsidR="00223F31">
        <w:rPr>
          <w:lang w:val="en-CA" w:eastAsia="zh-TW"/>
        </w:rPr>
        <w:t>0%/</w:t>
      </w:r>
      <w:r w:rsidR="00C92207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C92207">
        <w:rPr>
          <w:lang w:val="en-CA" w:eastAsia="zh-TW"/>
        </w:rPr>
        <w:t>12</w:t>
      </w:r>
      <w:r w:rsidR="00223F31">
        <w:rPr>
          <w:lang w:val="en-CA" w:eastAsia="zh-TW"/>
        </w:rPr>
        <w:t>% and</w:t>
      </w:r>
      <w:r w:rsidR="00F81F2C">
        <w:rPr>
          <w:lang w:val="en-CA" w:eastAsia="zh-TW"/>
        </w:rPr>
        <w:t xml:space="preserve"> </w:t>
      </w:r>
      <w:r w:rsidR="004E4E21">
        <w:rPr>
          <w:lang w:val="en-CA" w:eastAsia="zh-TW"/>
        </w:rPr>
        <w:t>0.0</w:t>
      </w:r>
      <w:r w:rsidR="00F448D6">
        <w:rPr>
          <w:lang w:val="en-CA" w:eastAsia="zh-TW"/>
        </w:rPr>
        <w:t>3</w:t>
      </w:r>
      <w:r w:rsidR="004E4E21">
        <w:rPr>
          <w:lang w:val="en-CA" w:eastAsia="zh-TW"/>
        </w:rPr>
        <w:t>%/</w:t>
      </w:r>
      <w:r w:rsidR="00F448D6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F448D6">
        <w:rPr>
          <w:lang w:val="en-CA" w:eastAsia="zh-TW"/>
        </w:rPr>
        <w:t>12</w:t>
      </w:r>
      <w:r w:rsidR="004E4E21">
        <w:rPr>
          <w:lang w:val="en-CA" w:eastAsia="zh-TW"/>
        </w:rPr>
        <w:t>%/</w:t>
      </w:r>
      <w:r w:rsidR="00F448D6">
        <w:rPr>
          <w:lang w:val="en-CA" w:eastAsia="zh-TW"/>
        </w:rPr>
        <w:t>-</w:t>
      </w:r>
      <w:r w:rsidR="004E4E21">
        <w:rPr>
          <w:lang w:val="en-CA" w:eastAsia="zh-TW"/>
        </w:rPr>
        <w:t>0.0</w:t>
      </w:r>
      <w:r w:rsidR="00F448D6">
        <w:rPr>
          <w:lang w:val="en-CA" w:eastAsia="zh-TW"/>
        </w:rPr>
        <w:t>7</w:t>
      </w:r>
      <w:r w:rsidR="004E4E21">
        <w:rPr>
          <w:lang w:val="en-CA" w:eastAsia="zh-TW"/>
        </w:rPr>
        <w:t xml:space="preserve">% </w:t>
      </w:r>
      <w:r w:rsidR="009C70DD">
        <w:rPr>
          <w:lang w:val="en-CA" w:eastAsia="zh-TW"/>
        </w:rPr>
        <w:t>Y/</w:t>
      </w:r>
      <w:proofErr w:type="spellStart"/>
      <w:r w:rsidR="009C70DD">
        <w:rPr>
          <w:lang w:val="en-CA" w:eastAsia="zh-TW"/>
        </w:rPr>
        <w:t>Cb</w:t>
      </w:r>
      <w:proofErr w:type="spellEnd"/>
      <w:r w:rsidR="009C70DD">
        <w:rPr>
          <w:lang w:val="en-CA" w:eastAsia="zh-TW"/>
        </w:rPr>
        <w:t xml:space="preserve">/Cr BD-rates </w:t>
      </w:r>
      <w:r w:rsidR="00AE6431">
        <w:rPr>
          <w:lang w:val="en-CA" w:eastAsia="zh-TW"/>
        </w:rPr>
        <w:t>i</w:t>
      </w:r>
      <w:r w:rsidR="004B71A3">
        <w:rPr>
          <w:lang w:val="en-CA" w:eastAsia="zh-TW"/>
        </w:rPr>
        <w:t>n AI and</w:t>
      </w:r>
      <w:r w:rsidR="00AB57B7">
        <w:rPr>
          <w:lang w:val="en-CA" w:eastAsia="zh-TW"/>
        </w:rPr>
        <w:t xml:space="preserve"> RA </w:t>
      </w:r>
      <w:r w:rsidR="00AE6431">
        <w:rPr>
          <w:lang w:val="en-CA" w:eastAsia="zh-TW"/>
        </w:rPr>
        <w:t>configuration, respectively</w:t>
      </w:r>
      <w:r w:rsidR="009C70DD">
        <w:rPr>
          <w:lang w:val="en-CA" w:eastAsia="zh-TW"/>
        </w:rPr>
        <w:t>.</w:t>
      </w:r>
      <w:r w:rsidR="00223F31">
        <w:rPr>
          <w:lang w:val="en-CA" w:eastAsia="zh-TW"/>
        </w:rPr>
        <w:t xml:space="preserve"> </w:t>
      </w:r>
      <w:r w:rsidR="005114D5">
        <w:rPr>
          <w:lang w:val="en-CA" w:eastAsia="zh-TW"/>
        </w:rPr>
        <w:t>The t</w:t>
      </w:r>
      <w:r w:rsidR="00647EB5">
        <w:rPr>
          <w:lang w:val="en-CA" w:eastAsia="zh-TW"/>
        </w:rPr>
        <w:t>hree aspects</w:t>
      </w:r>
      <w:r w:rsidR="00CB1706">
        <w:rPr>
          <w:lang w:val="en-CA" w:eastAsia="zh-TW"/>
        </w:rPr>
        <w:t xml:space="preserve"> together</w:t>
      </w:r>
      <w:r w:rsidR="00AB1D5D">
        <w:rPr>
          <w:lang w:val="en-CA" w:eastAsia="zh-TW"/>
        </w:rPr>
        <w:t xml:space="preserve"> result</w:t>
      </w:r>
      <w:r w:rsidR="00223F31">
        <w:rPr>
          <w:lang w:val="en-CA" w:eastAsia="zh-TW"/>
        </w:rPr>
        <w:t xml:space="preserve"> in 0.</w:t>
      </w:r>
      <w:r w:rsidR="0058109A">
        <w:rPr>
          <w:lang w:val="en-CA" w:eastAsia="zh-TW"/>
        </w:rPr>
        <w:t>1</w:t>
      </w:r>
      <w:r w:rsidR="00223F31">
        <w:rPr>
          <w:lang w:val="en-CA" w:eastAsia="zh-TW"/>
        </w:rPr>
        <w:t>0%/</w:t>
      </w:r>
      <w:r w:rsidR="0058109A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58109A">
        <w:rPr>
          <w:lang w:val="en-CA" w:eastAsia="zh-TW"/>
        </w:rPr>
        <w:t>15</w:t>
      </w:r>
      <w:r w:rsidR="00223F31">
        <w:rPr>
          <w:lang w:val="en-CA" w:eastAsia="zh-TW"/>
        </w:rPr>
        <w:t>%/</w:t>
      </w:r>
      <w:r w:rsidR="0058109A">
        <w:rPr>
          <w:lang w:val="en-CA" w:eastAsia="zh-TW"/>
        </w:rPr>
        <w:t>-</w:t>
      </w:r>
      <w:r w:rsidR="00223F31">
        <w:rPr>
          <w:lang w:val="en-CA" w:eastAsia="zh-TW"/>
        </w:rPr>
        <w:t>0.0</w:t>
      </w:r>
      <w:r w:rsidR="0058109A">
        <w:rPr>
          <w:lang w:val="en-CA" w:eastAsia="zh-TW"/>
        </w:rPr>
        <w:t>5</w:t>
      </w:r>
      <w:r w:rsidR="00223F31">
        <w:rPr>
          <w:lang w:val="en-CA" w:eastAsia="zh-TW"/>
        </w:rPr>
        <w:t xml:space="preserve">% and </w:t>
      </w:r>
      <w:r w:rsidR="004E4E21">
        <w:rPr>
          <w:lang w:val="en-CA" w:eastAsia="zh-TW"/>
        </w:rPr>
        <w:t>0.0</w:t>
      </w:r>
      <w:r w:rsidR="00444E5C">
        <w:rPr>
          <w:lang w:val="en-CA" w:eastAsia="zh-TW"/>
        </w:rPr>
        <w:t>4</w:t>
      </w:r>
      <w:r w:rsidR="004E4E21">
        <w:rPr>
          <w:lang w:val="en-CA" w:eastAsia="zh-TW"/>
        </w:rPr>
        <w:t>%/</w:t>
      </w:r>
      <w:r w:rsidR="005A3900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444E5C">
        <w:rPr>
          <w:lang w:val="en-CA" w:eastAsia="zh-TW"/>
        </w:rPr>
        <w:t>25</w:t>
      </w:r>
      <w:r w:rsidR="004E4E21">
        <w:rPr>
          <w:lang w:val="en-CA" w:eastAsia="zh-TW"/>
        </w:rPr>
        <w:t>%/</w:t>
      </w:r>
      <w:r w:rsidR="005A3900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444E5C">
        <w:rPr>
          <w:lang w:val="en-CA" w:eastAsia="zh-TW"/>
        </w:rPr>
        <w:t>17</w:t>
      </w:r>
      <w:r w:rsidR="004E4E21">
        <w:rPr>
          <w:lang w:val="en-CA" w:eastAsia="zh-TW"/>
        </w:rPr>
        <w:t xml:space="preserve">% </w:t>
      </w:r>
      <w:r w:rsidR="00223F31">
        <w:rPr>
          <w:lang w:val="en-CA" w:eastAsia="zh-TW"/>
        </w:rPr>
        <w:t>Y/</w:t>
      </w:r>
      <w:proofErr w:type="spellStart"/>
      <w:r w:rsidR="00223F31">
        <w:rPr>
          <w:lang w:val="en-CA" w:eastAsia="zh-TW"/>
        </w:rPr>
        <w:t>Cb</w:t>
      </w:r>
      <w:proofErr w:type="spellEnd"/>
      <w:r w:rsidR="00223F31">
        <w:rPr>
          <w:lang w:val="en-CA" w:eastAsia="zh-TW"/>
        </w:rPr>
        <w:t>/Cr BD-rates i</w:t>
      </w:r>
      <w:r w:rsidR="004B71A3">
        <w:rPr>
          <w:lang w:val="en-CA" w:eastAsia="zh-TW"/>
        </w:rPr>
        <w:t>n AI and</w:t>
      </w:r>
      <w:r w:rsidR="00223F31">
        <w:rPr>
          <w:lang w:val="en-CA" w:eastAsia="zh-TW"/>
        </w:rPr>
        <w:t xml:space="preserve"> RA configuration, respectively.</w:t>
      </w:r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3F106126" w:rsidR="00745F6B" w:rsidRPr="005B217D" w:rsidRDefault="00E148D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A428386" w14:textId="3FF6B316" w:rsidR="005110F7" w:rsidRDefault="005110F7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This proposal studies the LFNST algorithm in VTM5</w:t>
      </w:r>
      <w:r>
        <w:rPr>
          <w:lang w:val="en-CA" w:eastAsia="zh-TW"/>
        </w:rPr>
        <w:t>.0</w:t>
      </w:r>
      <w:r>
        <w:rPr>
          <w:rFonts w:hint="eastAsia"/>
          <w:lang w:val="en-CA" w:eastAsia="zh-TW"/>
        </w:rPr>
        <w:t xml:space="preserve"> and </w:t>
      </w:r>
      <w:r w:rsidR="00A57872">
        <w:rPr>
          <w:lang w:val="en-CA" w:eastAsia="zh-TW"/>
        </w:rPr>
        <w:t>simplifies it from</w:t>
      </w:r>
      <w:r>
        <w:rPr>
          <w:lang w:val="en-CA" w:eastAsia="zh-TW"/>
        </w:rPr>
        <w:t xml:space="preserve"> three aspects.</w:t>
      </w:r>
    </w:p>
    <w:p w14:paraId="6C886456" w14:textId="3AF88EC2" w:rsidR="00412FE3" w:rsidRDefault="00412FE3" w:rsidP="004F42DA">
      <w:pPr>
        <w:rPr>
          <w:lang w:val="en-CA" w:eastAsia="zh-TW"/>
        </w:rPr>
      </w:pPr>
      <w:r w:rsidRPr="00634EA2">
        <w:rPr>
          <w:b/>
          <w:lang w:val="en-CA" w:eastAsia="zh-TW"/>
        </w:rPr>
        <w:t>Aspect 1:</w:t>
      </w:r>
      <w:r>
        <w:rPr>
          <w:lang w:val="en-CA" w:eastAsia="zh-TW"/>
        </w:rPr>
        <w:t xml:space="preserve"> </w:t>
      </w:r>
      <w:r w:rsidR="00E1596D">
        <w:rPr>
          <w:lang w:val="en-CA" w:eastAsia="zh-TW"/>
        </w:rPr>
        <w:t>unification on the number of LFNST blocks in TBs</w:t>
      </w:r>
    </w:p>
    <w:p w14:paraId="5572B1DB" w14:textId="25979EE6" w:rsidR="003621DA" w:rsidRDefault="003621DA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In VTM5, LFNST</w:t>
      </w:r>
      <w:r>
        <w:rPr>
          <w:lang w:val="en-CA" w:eastAsia="zh-TW"/>
        </w:rPr>
        <w:t xml:space="preserve"> is applied to two 4x4 blocks </w:t>
      </w:r>
      <w:r w:rsidR="003F6A97">
        <w:rPr>
          <w:lang w:val="en-CA" w:eastAsia="zh-TW"/>
        </w:rPr>
        <w:t>in</w:t>
      </w:r>
      <w:r w:rsidR="005110F7">
        <w:rPr>
          <w:lang w:val="en-CA" w:eastAsia="zh-TW"/>
        </w:rPr>
        <w:t xml:space="preserve"> a</w:t>
      </w:r>
      <w:r>
        <w:rPr>
          <w:lang w:val="en-CA" w:eastAsia="zh-TW"/>
        </w:rPr>
        <w:t xml:space="preserve"> transform block of size 4xN and Nx4 (N&gt;8), and is applied to </w:t>
      </w:r>
      <w:r w:rsidR="005110F7">
        <w:rPr>
          <w:lang w:val="en-CA" w:eastAsia="zh-TW"/>
        </w:rPr>
        <w:t>one 4x4 block for the rest of the transform block sizes</w:t>
      </w:r>
      <w:r w:rsidR="00411897">
        <w:rPr>
          <w:lang w:val="en-CA" w:eastAsia="zh-TW"/>
        </w:rPr>
        <w:t>.</w:t>
      </w:r>
    </w:p>
    <w:p w14:paraId="00385913" w14:textId="3655C435" w:rsidR="005110F7" w:rsidRDefault="00412FE3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It is </w:t>
      </w:r>
      <w:r w:rsidR="00E148D8">
        <w:rPr>
          <w:lang w:val="en-CA" w:eastAsia="zh-TW"/>
        </w:rPr>
        <w:t xml:space="preserve">propose to always transform one block (the top left) for any size of TB. There is </w:t>
      </w:r>
      <w:r w:rsidR="00B00CDC">
        <w:rPr>
          <w:lang w:val="en-CA" w:eastAsia="zh-TW"/>
        </w:rPr>
        <w:t>0.02% AI</w:t>
      </w:r>
      <w:r w:rsidR="00E148D8">
        <w:rPr>
          <w:lang w:val="en-CA" w:eastAsia="zh-TW"/>
        </w:rPr>
        <w:t xml:space="preserve"> coding loss from this unification, and the spec can be simplified.</w:t>
      </w:r>
    </w:p>
    <w:p w14:paraId="2D389638" w14:textId="77777777" w:rsidR="00E148D8" w:rsidRDefault="00E148D8" w:rsidP="004F42DA">
      <w:pPr>
        <w:rPr>
          <w:lang w:val="en-CA" w:eastAsia="zh-TW"/>
        </w:rPr>
      </w:pPr>
    </w:p>
    <w:p w14:paraId="6EE7A075" w14:textId="7A54B377" w:rsidR="00E148D8" w:rsidRDefault="00E148D8" w:rsidP="004F42DA">
      <w:pPr>
        <w:rPr>
          <w:lang w:val="en-CA" w:eastAsia="zh-TW"/>
        </w:rPr>
      </w:pPr>
      <w:r w:rsidRPr="00634EA2">
        <w:rPr>
          <w:b/>
          <w:lang w:val="en-CA" w:eastAsia="zh-TW"/>
        </w:rPr>
        <w:t>Aspect 2:</w:t>
      </w:r>
      <w:r>
        <w:rPr>
          <w:lang w:val="en-CA" w:eastAsia="zh-TW"/>
        </w:rPr>
        <w:t xml:space="preserve"> simplify the LFNST index parsing by checking top-left 2x2 coefficients in a TB</w:t>
      </w:r>
    </w:p>
    <w:p w14:paraId="0B4A9347" w14:textId="07715C40" w:rsidR="008632F1" w:rsidRDefault="00E148D8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VTM5, </w:t>
      </w:r>
      <w:r>
        <w:rPr>
          <w:lang w:val="en-CA" w:eastAsia="zh-TW"/>
        </w:rPr>
        <w:t xml:space="preserve">the parsing of </w:t>
      </w:r>
      <w:r>
        <w:rPr>
          <w:rFonts w:hint="eastAsia"/>
          <w:lang w:val="en-CA" w:eastAsia="zh-TW"/>
        </w:rPr>
        <w:t>LFNST</w:t>
      </w:r>
      <w:r>
        <w:rPr>
          <w:lang w:val="en-CA" w:eastAsia="zh-TW"/>
        </w:rPr>
        <w:t xml:space="preserve"> index is based on the sum of non-zero coefficients of TBs in a CU. </w:t>
      </w:r>
      <w:r w:rsidR="008632F1">
        <w:rPr>
          <w:lang w:val="en-CA" w:eastAsia="zh-TW"/>
        </w:rPr>
        <w:t>If the sum is not greater than a threshold, the LFNST is not allowed f</w:t>
      </w:r>
      <w:r w:rsidR="00297C75">
        <w:rPr>
          <w:lang w:val="en-CA" w:eastAsia="zh-TW"/>
        </w:rPr>
        <w:t>or the CU</w:t>
      </w:r>
      <w:r w:rsidR="000B4699">
        <w:rPr>
          <w:lang w:val="en-CA" w:eastAsia="zh-TW"/>
        </w:rPr>
        <w:t>.</w:t>
      </w:r>
    </w:p>
    <w:p w14:paraId="1E75D132" w14:textId="5DF2CF42" w:rsidR="00E148D8" w:rsidRDefault="00E148D8" w:rsidP="004F42DA">
      <w:pPr>
        <w:rPr>
          <w:lang w:val="en-CA" w:eastAsia="zh-TW"/>
        </w:rPr>
      </w:pPr>
      <w:r>
        <w:rPr>
          <w:lang w:val="en-CA" w:eastAsia="zh-TW"/>
        </w:rPr>
        <w:t xml:space="preserve">It is studied that checking </w:t>
      </w:r>
      <w:r w:rsidR="004454FB">
        <w:rPr>
          <w:lang w:val="en-CA" w:eastAsia="zh-TW"/>
        </w:rPr>
        <w:t xml:space="preserve">only </w:t>
      </w:r>
      <w:r>
        <w:rPr>
          <w:lang w:val="en-CA" w:eastAsia="zh-TW"/>
        </w:rPr>
        <w:t>the top-left 2x2 coefficients</w:t>
      </w:r>
      <w:r w:rsidR="00DC1041">
        <w:rPr>
          <w:lang w:val="en-CA" w:eastAsia="zh-TW"/>
        </w:rPr>
        <w:t xml:space="preserve"> (instead of all the coefficients)</w:t>
      </w:r>
      <w:r>
        <w:rPr>
          <w:lang w:val="en-CA" w:eastAsia="zh-TW"/>
        </w:rPr>
        <w:t xml:space="preserve"> brings no coding loss.</w:t>
      </w:r>
    </w:p>
    <w:p w14:paraId="04ADC22C" w14:textId="77777777" w:rsidR="00634EA2" w:rsidRDefault="00634EA2" w:rsidP="004F42DA">
      <w:pPr>
        <w:rPr>
          <w:lang w:val="en-CA" w:eastAsia="zh-TW"/>
        </w:rPr>
      </w:pPr>
    </w:p>
    <w:p w14:paraId="18FEC670" w14:textId="4363A4BF" w:rsidR="00634EA2" w:rsidRPr="00634EA2" w:rsidRDefault="00634EA2" w:rsidP="004F42DA">
      <w:pPr>
        <w:rPr>
          <w:b/>
          <w:lang w:val="en-CA" w:eastAsia="zh-TW"/>
        </w:rPr>
      </w:pPr>
      <w:r w:rsidRPr="00634EA2">
        <w:rPr>
          <w:b/>
          <w:lang w:val="en-CA" w:eastAsia="zh-TW"/>
        </w:rPr>
        <w:t>Aspect 3:</w:t>
      </w:r>
      <w:r>
        <w:rPr>
          <w:b/>
          <w:lang w:val="en-CA" w:eastAsia="zh-TW"/>
        </w:rPr>
        <w:t xml:space="preserve"> </w:t>
      </w:r>
      <w:r w:rsidR="00140608">
        <w:rPr>
          <w:lang w:val="en-CA" w:eastAsia="zh-TW"/>
        </w:rPr>
        <w:t xml:space="preserve">remove LFNST </w:t>
      </w:r>
      <w:r w:rsidR="00CA2B60">
        <w:rPr>
          <w:lang w:val="en-CA" w:eastAsia="zh-TW"/>
        </w:rPr>
        <w:t xml:space="preserve">transform </w:t>
      </w:r>
      <w:r w:rsidR="00140608">
        <w:rPr>
          <w:lang w:val="en-CA" w:eastAsia="zh-TW"/>
        </w:rPr>
        <w:t>matrices</w:t>
      </w:r>
      <w:r>
        <w:rPr>
          <w:lang w:val="en-CA" w:eastAsia="zh-TW"/>
        </w:rPr>
        <w:t xml:space="preserve"> related to transform set 2</w:t>
      </w:r>
    </w:p>
    <w:p w14:paraId="28E73379" w14:textId="68CD8B3C" w:rsidR="00E148D8" w:rsidRDefault="00634EA2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In VTM5, there are 4 LFNST transform set</w:t>
      </w:r>
      <w:r>
        <w:rPr>
          <w:lang w:val="en-CA" w:eastAsia="zh-TW"/>
        </w:rPr>
        <w:t>s</w:t>
      </w:r>
      <w:r w:rsidR="00643DEB">
        <w:rPr>
          <w:lang w:val="en-CA" w:eastAsia="zh-TW"/>
        </w:rPr>
        <w:t>, and each of them h</w:t>
      </w:r>
      <w:r w:rsidR="0012732A">
        <w:rPr>
          <w:lang w:val="en-CA" w:eastAsia="zh-TW"/>
        </w:rPr>
        <w:t>as two</w:t>
      </w:r>
      <w:r w:rsidR="00643DEB">
        <w:rPr>
          <w:lang w:val="en-CA" w:eastAsia="zh-TW"/>
        </w:rPr>
        <w:t xml:space="preserve"> </w:t>
      </w:r>
      <w:r w:rsidR="009A460A">
        <w:rPr>
          <w:lang w:val="en-CA" w:eastAsia="zh-TW"/>
        </w:rPr>
        <w:t>16x48</w:t>
      </w:r>
      <w:r w:rsidR="0012732A">
        <w:rPr>
          <w:lang w:val="en-CA" w:eastAsia="zh-TW"/>
        </w:rPr>
        <w:t xml:space="preserve"> and two 16x</w:t>
      </w:r>
      <w:r w:rsidR="00503FF1">
        <w:rPr>
          <w:lang w:val="en-CA" w:eastAsia="zh-TW"/>
        </w:rPr>
        <w:t>16</w:t>
      </w:r>
      <w:r w:rsidR="0012732A">
        <w:rPr>
          <w:lang w:val="en-CA" w:eastAsia="zh-TW"/>
        </w:rPr>
        <w:t xml:space="preserve"> </w:t>
      </w:r>
      <w:r w:rsidR="00643DEB">
        <w:rPr>
          <w:lang w:val="en-CA" w:eastAsia="zh-TW"/>
        </w:rPr>
        <w:t>transform matrices</w:t>
      </w:r>
      <w:r>
        <w:rPr>
          <w:lang w:val="en-CA" w:eastAsia="zh-TW"/>
        </w:rPr>
        <w:t>.</w:t>
      </w:r>
      <w:r w:rsidR="00A834BB">
        <w:rPr>
          <w:lang w:val="en-CA" w:eastAsia="zh-TW"/>
        </w:rPr>
        <w:t xml:space="preserve"> In total, the memory for the transform matrices is 8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16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(48+16) = 8KB</w:t>
      </w:r>
    </w:p>
    <w:p w14:paraId="052C41A9" w14:textId="6AB9C491" w:rsidR="00634EA2" w:rsidRDefault="00634EA2" w:rsidP="004F42DA">
      <w:pPr>
        <w:rPr>
          <w:lang w:val="en-CA" w:eastAsia="zh-TW"/>
        </w:rPr>
      </w:pPr>
      <w:r>
        <w:rPr>
          <w:lang w:val="en-CA" w:eastAsia="zh-TW"/>
        </w:rPr>
        <w:lastRenderedPageBreak/>
        <w:t>It is proposed to use 3 transform sets. Transform set 2</w:t>
      </w:r>
      <w:r w:rsidR="00BF6162">
        <w:rPr>
          <w:lang w:val="en-CA" w:eastAsia="zh-TW"/>
        </w:rPr>
        <w:t xml:space="preserve"> (</w:t>
      </w:r>
      <w:r w:rsidR="005E2264">
        <w:rPr>
          <w:lang w:val="en-CA" w:eastAsia="zh-TW"/>
        </w:rPr>
        <w:t>thus</w:t>
      </w:r>
      <w:r w:rsidR="00BF6162">
        <w:rPr>
          <w:lang w:val="en-CA" w:eastAsia="zh-TW"/>
        </w:rPr>
        <w:t xml:space="preserve"> the matrices related to this set)</w:t>
      </w:r>
      <w:r>
        <w:rPr>
          <w:lang w:val="en-CA" w:eastAsia="zh-TW"/>
        </w:rPr>
        <w:t xml:space="preserve"> is removed</w:t>
      </w:r>
      <w:r w:rsidR="00D21AE4">
        <w:rPr>
          <w:lang w:val="en-CA" w:eastAsia="zh-TW"/>
        </w:rPr>
        <w:t>. Accordingly</w:t>
      </w:r>
      <w:r w:rsidR="00FC218D">
        <w:rPr>
          <w:lang w:val="en-CA" w:eastAsia="zh-TW"/>
        </w:rPr>
        <w:t>,</w:t>
      </w:r>
      <w:r>
        <w:rPr>
          <w:lang w:val="en-CA" w:eastAsia="zh-TW"/>
        </w:rPr>
        <w:t xml:space="preserve"> the mapping </w:t>
      </w:r>
      <w:r w:rsidR="00F17D66">
        <w:rPr>
          <w:lang w:val="en-CA" w:eastAsia="zh-TW"/>
        </w:rPr>
        <w:t xml:space="preserve">table </w:t>
      </w:r>
      <w:r>
        <w:rPr>
          <w:lang w:val="en-CA" w:eastAsia="zh-TW"/>
        </w:rPr>
        <w:t xml:space="preserve">from </w:t>
      </w:r>
      <w:proofErr w:type="spellStart"/>
      <w:r w:rsidR="00135692" w:rsidRPr="00135692">
        <w:rPr>
          <w:lang w:val="en-CA" w:eastAsia="zh-TW"/>
        </w:rPr>
        <w:t>predModeIntra</w:t>
      </w:r>
      <w:proofErr w:type="spellEnd"/>
      <w:r>
        <w:rPr>
          <w:lang w:val="en-CA" w:eastAsia="zh-TW"/>
        </w:rPr>
        <w:t xml:space="preserve"> to </w:t>
      </w:r>
      <w:proofErr w:type="spellStart"/>
      <w:r w:rsidR="00135692" w:rsidRPr="00135692">
        <w:rPr>
          <w:lang w:val="en-CA" w:eastAsia="zh-TW"/>
        </w:rPr>
        <w:t>lfnst</w:t>
      </w:r>
      <w:r w:rsidR="00135692" w:rsidRPr="00135692">
        <w:rPr>
          <w:rFonts w:hint="eastAsia"/>
          <w:lang w:val="en-CA" w:eastAsia="zh-TW"/>
        </w:rPr>
        <w:t>TrSetIdx</w:t>
      </w:r>
      <w:proofErr w:type="spellEnd"/>
      <w:r w:rsidR="00135692">
        <w:rPr>
          <w:lang w:val="en-CA" w:eastAsia="zh-TW"/>
        </w:rPr>
        <w:t xml:space="preserve"> </w:t>
      </w:r>
      <w:r>
        <w:rPr>
          <w:lang w:val="en-CA" w:eastAsia="zh-TW"/>
        </w:rPr>
        <w:t xml:space="preserve">is changed to </w:t>
      </w:r>
      <w:r w:rsidR="00135692">
        <w:rPr>
          <w:lang w:val="en-CA" w:eastAsia="zh-TW"/>
        </w:rPr>
        <w:t>Table 1</w:t>
      </w:r>
      <w:r w:rsidR="00E20684">
        <w:rPr>
          <w:lang w:val="en-CA" w:eastAsia="zh-TW"/>
        </w:rPr>
        <w:t xml:space="preserve">. </w:t>
      </w:r>
      <w:r w:rsidR="00747F01">
        <w:rPr>
          <w:lang w:val="en-CA" w:eastAsia="zh-TW"/>
        </w:rPr>
        <w:t xml:space="preserve">LFNST </w:t>
      </w:r>
      <w:r w:rsidR="00041E68">
        <w:rPr>
          <w:lang w:val="en-CA" w:eastAsia="zh-TW"/>
        </w:rPr>
        <w:t xml:space="preserve">transform </w:t>
      </w:r>
      <w:r w:rsidR="00747F01">
        <w:rPr>
          <w:lang w:val="en-CA" w:eastAsia="zh-TW"/>
        </w:rPr>
        <w:t xml:space="preserve">matrices are not modified. </w:t>
      </w:r>
      <w:r w:rsidR="00041E68">
        <w:rPr>
          <w:lang w:val="en-CA" w:eastAsia="zh-TW"/>
        </w:rPr>
        <w:t>Because of the reduction of transform matrices</w:t>
      </w:r>
      <w:r w:rsidR="00FE6BBC">
        <w:rPr>
          <w:lang w:val="en-CA" w:eastAsia="zh-TW"/>
        </w:rPr>
        <w:t xml:space="preserve"> from 4 sets to 3 sets</w:t>
      </w:r>
      <w:r w:rsidR="005314E0">
        <w:rPr>
          <w:lang w:val="en-CA" w:eastAsia="zh-TW"/>
        </w:rPr>
        <w:t xml:space="preserve">, </w:t>
      </w:r>
      <w:r w:rsidR="00E20684">
        <w:rPr>
          <w:lang w:val="en-CA" w:eastAsia="zh-TW"/>
        </w:rPr>
        <w:t>25% LFNST matrix memory</w:t>
      </w:r>
      <w:r w:rsidR="00F370C8">
        <w:rPr>
          <w:lang w:val="en-CA" w:eastAsia="zh-TW"/>
        </w:rPr>
        <w:t xml:space="preserve"> (i.e., </w:t>
      </w:r>
      <w:proofErr w:type="gramStart"/>
      <w:r w:rsidR="00F370C8">
        <w:rPr>
          <w:lang w:val="en-CA" w:eastAsia="zh-TW"/>
        </w:rPr>
        <w:t>2K</w:t>
      </w:r>
      <w:r w:rsidR="000853BA">
        <w:rPr>
          <w:lang w:val="en-CA" w:eastAsia="zh-TW"/>
        </w:rPr>
        <w:t>B</w:t>
      </w:r>
      <w:r w:rsidR="00F370C8">
        <w:rPr>
          <w:lang w:val="en-CA" w:eastAsia="zh-TW"/>
        </w:rPr>
        <w:t xml:space="preserve"> )</w:t>
      </w:r>
      <w:proofErr w:type="gramEnd"/>
      <w:r w:rsidR="00E20684">
        <w:rPr>
          <w:lang w:val="en-CA" w:eastAsia="zh-TW"/>
        </w:rPr>
        <w:t xml:space="preserve"> </w:t>
      </w:r>
      <w:r w:rsidR="00041E68">
        <w:rPr>
          <w:lang w:val="en-CA" w:eastAsia="zh-TW"/>
        </w:rPr>
        <w:t>is</w:t>
      </w:r>
      <w:r w:rsidR="00E20684">
        <w:rPr>
          <w:lang w:val="en-CA" w:eastAsia="zh-TW"/>
        </w:rPr>
        <w:t xml:space="preserve"> saved.</w:t>
      </w:r>
    </w:p>
    <w:p w14:paraId="74B88FFE" w14:textId="3DDE5657" w:rsidR="00135692" w:rsidRDefault="00135692" w:rsidP="00135692">
      <w:pPr>
        <w:jc w:val="center"/>
        <w:rPr>
          <w:lang w:val="en-CA" w:eastAsia="zh-TW"/>
        </w:rPr>
      </w:pPr>
      <w:r>
        <w:rPr>
          <w:lang w:val="en-CA" w:eastAsia="zh-TW"/>
        </w:rPr>
        <w:t>Table 1 Mapping</w:t>
      </w:r>
      <w:r w:rsidR="00E2700C">
        <w:rPr>
          <w:lang w:val="en-CA" w:eastAsia="zh-TW"/>
        </w:rPr>
        <w:t xml:space="preserve"> table</w:t>
      </w:r>
      <w:r>
        <w:rPr>
          <w:lang w:val="en-CA" w:eastAsia="zh-TW"/>
        </w:rPr>
        <w:t xml:space="preserve"> with three transform sets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691"/>
        <w:gridCol w:w="1488"/>
      </w:tblGrid>
      <w:tr w:rsidR="00634EA2" w:rsidRPr="003E6CA6" w14:paraId="112127F6" w14:textId="77777777" w:rsidTr="00C54430">
        <w:trPr>
          <w:jc w:val="center"/>
        </w:trPr>
        <w:tc>
          <w:tcPr>
            <w:tcW w:w="3691" w:type="dxa"/>
          </w:tcPr>
          <w:p w14:paraId="4D4E04B0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  <w:proofErr w:type="spellEnd"/>
          </w:p>
        </w:tc>
        <w:tc>
          <w:tcPr>
            <w:tcW w:w="1488" w:type="dxa"/>
          </w:tcPr>
          <w:p w14:paraId="4516A768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  <w:proofErr w:type="spellEnd"/>
          </w:p>
        </w:tc>
      </w:tr>
      <w:tr w:rsidR="00634EA2" w:rsidRPr="003E6CA6" w14:paraId="38BBBCCC" w14:textId="77777777" w:rsidTr="00C54430">
        <w:trPr>
          <w:jc w:val="center"/>
        </w:trPr>
        <w:tc>
          <w:tcPr>
            <w:tcW w:w="3691" w:type="dxa"/>
          </w:tcPr>
          <w:p w14:paraId="4006C06A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 0</w:t>
            </w:r>
          </w:p>
        </w:tc>
        <w:tc>
          <w:tcPr>
            <w:tcW w:w="1488" w:type="dxa"/>
          </w:tcPr>
          <w:p w14:paraId="5E107740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634EA2" w:rsidRPr="003E6CA6" w14:paraId="5AB86D44" w14:textId="77777777" w:rsidTr="00C54430">
        <w:trPr>
          <w:jc w:val="center"/>
        </w:trPr>
        <w:tc>
          <w:tcPr>
            <w:tcW w:w="3691" w:type="dxa"/>
          </w:tcPr>
          <w:p w14:paraId="1546C331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1</w:t>
            </w:r>
          </w:p>
        </w:tc>
        <w:tc>
          <w:tcPr>
            <w:tcW w:w="1488" w:type="dxa"/>
          </w:tcPr>
          <w:p w14:paraId="56BAE38D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634EA2" w:rsidRPr="004E4DAC" w14:paraId="24FFE903" w14:textId="77777777" w:rsidTr="00C54430">
        <w:trPr>
          <w:jc w:val="center"/>
        </w:trPr>
        <w:tc>
          <w:tcPr>
            <w:tcW w:w="3691" w:type="dxa"/>
          </w:tcPr>
          <w:p w14:paraId="7044A9C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2 &lt;= </w:t>
            </w:r>
            <w:proofErr w:type="spellStart"/>
            <w:r w:rsidRPr="00151FF7">
              <w:rPr>
                <w:highlight w:val="cyan"/>
                <w:lang w:val="en-CA"/>
              </w:rPr>
              <w:t>predModeIntra</w:t>
            </w:r>
            <w:proofErr w:type="spellEnd"/>
            <w:r w:rsidRPr="00151FF7">
              <w:rPr>
                <w:highlight w:val="cyan"/>
                <w:lang w:val="en-CA"/>
              </w:rPr>
              <w:t xml:space="preserve"> &lt;= 18</w:t>
            </w:r>
          </w:p>
        </w:tc>
        <w:tc>
          <w:tcPr>
            <w:tcW w:w="1488" w:type="dxa"/>
          </w:tcPr>
          <w:p w14:paraId="15317270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  <w:tr w:rsidR="00634EA2" w:rsidRPr="004E4DAC" w14:paraId="24EF7221" w14:textId="77777777" w:rsidTr="00C54430">
        <w:trPr>
          <w:jc w:val="center"/>
        </w:trPr>
        <w:tc>
          <w:tcPr>
            <w:tcW w:w="3691" w:type="dxa"/>
          </w:tcPr>
          <w:p w14:paraId="089AE605" w14:textId="77777777" w:rsidR="00634EA2" w:rsidRPr="00151FF7" w:rsidRDefault="00634EA2" w:rsidP="00C54430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19 &lt;= </w:t>
            </w:r>
            <w:proofErr w:type="spellStart"/>
            <w:r w:rsidRPr="00151FF7">
              <w:rPr>
                <w:highlight w:val="cyan"/>
                <w:lang w:val="en-CA"/>
              </w:rPr>
              <w:t>predModeIntra</w:t>
            </w:r>
            <w:proofErr w:type="spellEnd"/>
            <w:r w:rsidRPr="00151FF7">
              <w:rPr>
                <w:highlight w:val="cyan"/>
                <w:lang w:val="en-CA"/>
              </w:rPr>
              <w:t xml:space="preserve"> &lt;= 49</w:t>
            </w:r>
          </w:p>
        </w:tc>
        <w:tc>
          <w:tcPr>
            <w:tcW w:w="1488" w:type="dxa"/>
          </w:tcPr>
          <w:p w14:paraId="3976FDB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3</w:t>
            </w:r>
          </w:p>
        </w:tc>
      </w:tr>
      <w:tr w:rsidR="00634EA2" w:rsidRPr="004E4DAC" w14:paraId="04B92838" w14:textId="77777777" w:rsidTr="00C54430">
        <w:trPr>
          <w:jc w:val="center"/>
        </w:trPr>
        <w:tc>
          <w:tcPr>
            <w:tcW w:w="3691" w:type="dxa"/>
          </w:tcPr>
          <w:p w14:paraId="10FA1503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highlight w:val="cyan"/>
                <w:lang w:val="en-CA"/>
              </w:rPr>
              <w:t xml:space="preserve">50 &lt;= </w:t>
            </w:r>
            <w:proofErr w:type="spellStart"/>
            <w:r w:rsidRPr="00151FF7">
              <w:rPr>
                <w:highlight w:val="cyan"/>
                <w:lang w:val="en-CA"/>
              </w:rPr>
              <w:t>predModeIntra</w:t>
            </w:r>
            <w:proofErr w:type="spellEnd"/>
            <w:r w:rsidRPr="00151FF7">
              <w:rPr>
                <w:highlight w:val="cyan"/>
                <w:lang w:val="en-CA"/>
              </w:rPr>
              <w:t xml:space="preserve"> &lt;= 80</w:t>
            </w:r>
          </w:p>
        </w:tc>
        <w:tc>
          <w:tcPr>
            <w:tcW w:w="1488" w:type="dxa"/>
          </w:tcPr>
          <w:p w14:paraId="6504D055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  <w:tr w:rsidR="00634EA2" w:rsidRPr="003E6CA6" w14:paraId="5FA9013F" w14:textId="77777777" w:rsidTr="00C54430">
        <w:trPr>
          <w:jc w:val="center"/>
        </w:trPr>
        <w:tc>
          <w:tcPr>
            <w:tcW w:w="3691" w:type="dxa"/>
          </w:tcPr>
          <w:p w14:paraId="4E48AFEE" w14:textId="77777777" w:rsidR="00634EA2" w:rsidRPr="009C00B4" w:rsidRDefault="00634EA2" w:rsidP="00C54430">
            <w:pPr>
              <w:jc w:val="center"/>
              <w:rPr>
                <w:rFonts w:eastAsiaTheme="minorEastAsia"/>
                <w:lang w:val="en-CA" w:eastAsia="ko-KR"/>
              </w:rPr>
            </w:pPr>
            <w:r w:rsidRPr="009C00B4">
              <w:rPr>
                <w:rFonts w:eastAsiaTheme="minorEastAsia" w:hint="eastAsia"/>
                <w:lang w:val="en-CA" w:eastAsia="ko-KR"/>
              </w:rPr>
              <w:t xml:space="preserve">81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83</w:t>
            </w:r>
          </w:p>
        </w:tc>
        <w:tc>
          <w:tcPr>
            <w:tcW w:w="1488" w:type="dxa"/>
          </w:tcPr>
          <w:p w14:paraId="55921128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</w:tbl>
    <w:p w14:paraId="2A02ED15" w14:textId="487174DD" w:rsidR="00634EA2" w:rsidRDefault="007B064C" w:rsidP="004F42DA">
      <w:pPr>
        <w:rPr>
          <w:lang w:val="en-CA" w:eastAsia="zh-TW"/>
        </w:rPr>
      </w:pPr>
      <w:r>
        <w:rPr>
          <w:lang w:val="en-CA" w:eastAsia="zh-TW"/>
        </w:rPr>
        <w:t>According to</w:t>
      </w:r>
      <w:r w:rsidR="00613208">
        <w:rPr>
          <w:rFonts w:hint="eastAsia"/>
          <w:lang w:val="en-CA" w:eastAsia="zh-TW"/>
        </w:rPr>
        <w:t xml:space="preserve"> the new ma</w:t>
      </w:r>
      <w:r w:rsidR="00613208">
        <w:rPr>
          <w:lang w:val="en-CA" w:eastAsia="zh-TW"/>
        </w:rPr>
        <w:t xml:space="preserve">pping table, directional prediction modes with reference samples from both left and top </w:t>
      </w:r>
      <w:r w:rsidR="00D2661A">
        <w:rPr>
          <w:lang w:val="en-CA" w:eastAsia="zh-TW"/>
        </w:rPr>
        <w:t xml:space="preserve">sides </w:t>
      </w:r>
      <w:r w:rsidR="00613208">
        <w:rPr>
          <w:lang w:val="en-CA" w:eastAsia="zh-TW"/>
        </w:rPr>
        <w:t>uses transform set 3</w:t>
      </w:r>
      <w:r w:rsidR="001E01DD">
        <w:rPr>
          <w:lang w:val="en-CA" w:eastAsia="zh-TW"/>
        </w:rPr>
        <w:t>,</w:t>
      </w:r>
      <w:r w:rsidR="00613208">
        <w:rPr>
          <w:lang w:val="en-CA" w:eastAsia="zh-TW"/>
        </w:rPr>
        <w:t xml:space="preserve"> and </w:t>
      </w:r>
      <w:r>
        <w:rPr>
          <w:lang w:val="en-CA" w:eastAsia="zh-TW"/>
        </w:rPr>
        <w:t>those with reference samples from only one side uses transform set 1</w:t>
      </w:r>
      <w:r w:rsidR="0003523F">
        <w:rPr>
          <w:lang w:val="en-CA" w:eastAsia="zh-TW"/>
        </w:rPr>
        <w:t>, as illustrated in Fig. 1</w:t>
      </w:r>
      <w:r>
        <w:rPr>
          <w:lang w:val="en-CA" w:eastAsia="zh-TW"/>
        </w:rPr>
        <w:t xml:space="preserve">. </w:t>
      </w:r>
      <w:r w:rsidR="009E040D">
        <w:rPr>
          <w:lang w:val="en-CA" w:eastAsia="zh-TW"/>
        </w:rPr>
        <w:t>Re-training t</w:t>
      </w:r>
      <w:r>
        <w:rPr>
          <w:lang w:val="en-CA" w:eastAsia="zh-TW"/>
        </w:rPr>
        <w:t xml:space="preserve">he transform matrices in transform set 1 and 3 </w:t>
      </w:r>
      <w:r w:rsidR="009E040D">
        <w:rPr>
          <w:lang w:val="en-CA" w:eastAsia="zh-TW"/>
        </w:rPr>
        <w:t>may improve the coding performance</w:t>
      </w:r>
      <w:r w:rsidR="00C75A8B">
        <w:rPr>
          <w:lang w:val="en-CA" w:eastAsia="zh-TW"/>
        </w:rPr>
        <w:t>, but has not been done yet</w:t>
      </w:r>
      <w:r>
        <w:rPr>
          <w:lang w:val="en-CA" w:eastAsia="zh-TW"/>
        </w:rPr>
        <w:t>.</w:t>
      </w:r>
    </w:p>
    <w:p w14:paraId="23A6F096" w14:textId="27E1FD3A" w:rsidR="009C70DD" w:rsidRDefault="0003523F" w:rsidP="009C70DD">
      <w:pPr>
        <w:rPr>
          <w:lang w:val="en-CA" w:eastAsia="zh-TW"/>
        </w:rPr>
      </w:pPr>
      <w:r>
        <w:rPr>
          <w:noProof/>
          <w:lang w:eastAsia="zh-CN"/>
        </w:rPr>
        <w:drawing>
          <wp:inline distT="0" distB="0" distL="0" distR="0" wp14:anchorId="23BC69B9" wp14:editId="63FF44BC">
            <wp:extent cx="5943600" cy="28327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C4957" w14:textId="60E24A08" w:rsidR="0028155D" w:rsidRDefault="0028155D" w:rsidP="0028155D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Fig. 1 </w:t>
      </w:r>
      <w:r>
        <w:rPr>
          <w:lang w:val="en-CA" w:eastAsia="zh-TW"/>
        </w:rPr>
        <w:t>Transform set mapping</w:t>
      </w:r>
      <w:r w:rsidR="00A404C4">
        <w:rPr>
          <w:lang w:val="en-CA" w:eastAsia="zh-TW"/>
        </w:rPr>
        <w:t xml:space="preserve"> with 4 sets</w:t>
      </w:r>
      <w:r>
        <w:rPr>
          <w:lang w:val="en-CA" w:eastAsia="zh-TW"/>
        </w:rPr>
        <w:t xml:space="preserve"> in VTM5 (left) and the proposed method with 3 sets</w:t>
      </w:r>
      <w:r w:rsidR="00A404C4">
        <w:rPr>
          <w:lang w:val="en-CA" w:eastAsia="zh-TW"/>
        </w:rPr>
        <w:t xml:space="preserve"> (right)</w:t>
      </w:r>
    </w:p>
    <w:p w14:paraId="20EAB067" w14:textId="77777777" w:rsidR="00510348" w:rsidRPr="009E040D" w:rsidRDefault="00510348" w:rsidP="0028155D">
      <w:pPr>
        <w:jc w:val="center"/>
        <w:rPr>
          <w:lang w:val="en-CA"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5844D329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</w:t>
      </w:r>
      <w:r w:rsidR="00BA447B">
        <w:rPr>
          <w:szCs w:val="22"/>
          <w:lang w:val="en-CA"/>
        </w:rPr>
        <w:t>The coding performance of different aspects are summarized in Table 2. Detailed results are provided in Table 3 to Table 5.</w:t>
      </w:r>
    </w:p>
    <w:p w14:paraId="2D450DE1" w14:textId="59418E79" w:rsidR="006B2647" w:rsidRDefault="004F0D24" w:rsidP="00A85A89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Table 2 Summary of coding results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1060"/>
        <w:gridCol w:w="1060"/>
        <w:gridCol w:w="1060"/>
        <w:gridCol w:w="1060"/>
        <w:gridCol w:w="1060"/>
      </w:tblGrid>
      <w:tr w:rsidR="006B2647" w:rsidRPr="006B2647" w14:paraId="59BFE139" w14:textId="77777777" w:rsidTr="004065F3">
        <w:trPr>
          <w:trHeight w:val="255"/>
          <w:jc w:val="center"/>
        </w:trPr>
        <w:tc>
          <w:tcPr>
            <w:tcW w:w="2212" w:type="dxa"/>
          </w:tcPr>
          <w:p w14:paraId="1BAB7031" w14:textId="499789C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8E2A78" w14:textId="62B6237B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10026A5" w14:textId="007C017A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D754BE" w14:textId="305145FE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8DADDD4" w14:textId="38F6DC3E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F7D01EE" w14:textId="716C19FD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647" w:rsidRPr="006B2647" w14:paraId="4352F759" w14:textId="77777777" w:rsidTr="004065F3">
        <w:trPr>
          <w:trHeight w:val="255"/>
          <w:jc w:val="center"/>
        </w:trPr>
        <w:tc>
          <w:tcPr>
            <w:tcW w:w="2212" w:type="dxa"/>
          </w:tcPr>
          <w:p w14:paraId="6E5548BB" w14:textId="4E004C27" w:rsidR="006B2647" w:rsidRPr="006B2647" w:rsidRDefault="004065F3" w:rsidP="00C13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1: </w:t>
            </w:r>
            <w:r w:rsidR="006B2647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336D72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FA8EDA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46EBE8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D4EB49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34A38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0B58" w:rsidRPr="006B2647" w14:paraId="1FFADC15" w14:textId="77777777" w:rsidTr="004065F3">
        <w:trPr>
          <w:trHeight w:val="255"/>
          <w:jc w:val="center"/>
        </w:trPr>
        <w:tc>
          <w:tcPr>
            <w:tcW w:w="2212" w:type="dxa"/>
          </w:tcPr>
          <w:p w14:paraId="1BFE3A48" w14:textId="16015D20" w:rsidR="00BD0B58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2: </w:t>
            </w:r>
            <w:r w:rsidR="00BD0B58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0920C8E" w14:textId="3314B05F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DF89DF2" w14:textId="3BBEF378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5D02F26" w14:textId="278F1CF6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EAD7D4D" w14:textId="3856BF17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0ACCB2A" w14:textId="72EDB842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7AFB" w:rsidRPr="006B2647" w14:paraId="105AD1A4" w14:textId="77777777" w:rsidTr="004065F3">
        <w:trPr>
          <w:trHeight w:val="255"/>
          <w:jc w:val="center"/>
        </w:trPr>
        <w:tc>
          <w:tcPr>
            <w:tcW w:w="2212" w:type="dxa"/>
          </w:tcPr>
          <w:p w14:paraId="57200E6B" w14:textId="6DC1F2B5" w:rsidR="000A7AFB" w:rsidRDefault="004065F3" w:rsidP="00C13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3: </w:t>
            </w:r>
            <w:r w:rsidR="000A7AFB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  <w:r w:rsidR="000A7A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+3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3D5FF02" w14:textId="3E0C55E9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A4A4ED" w14:textId="7A488F74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E57F097" w14:textId="4CB43DBD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EB59830" w14:textId="39B16B61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9C4048" w14:textId="66713B68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FF7" w:rsidRPr="006B2647" w14:paraId="03CAC022" w14:textId="77777777" w:rsidTr="004065F3">
        <w:trPr>
          <w:trHeight w:val="255"/>
          <w:jc w:val="center"/>
        </w:trPr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EA13" w14:textId="77777777" w:rsidR="005C6FF7" w:rsidRPr="00106412" w:rsidRDefault="005C6FF7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06412" w:rsidRPr="006B2647" w14:paraId="19A76D28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B33" w14:textId="27AFAD2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RA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D2E9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E008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4CE7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0406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264E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65F3" w:rsidRPr="006B2647" w14:paraId="789D0E97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63E2" w14:textId="306521CD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1: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B276" w14:textId="12347060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3F24" w14:textId="7B01E17D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545F4" w14:textId="18B88CE5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A7D7" w14:textId="0FFA8477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A2DF" w14:textId="3ABD6C8F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65F3" w:rsidRPr="006B2647" w14:paraId="3A75A9E2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EEE" w14:textId="5D71DF56" w:rsidR="004065F3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2: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F5D7" w14:textId="0DA00598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09BA" w14:textId="4F036133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0F7E" w14:textId="4FB4B838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3654" w14:textId="630C1C40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82164" w14:textId="62A4B045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1050" w:rsidRPr="006B2647" w14:paraId="6B879FCD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18D" w14:textId="36238A94" w:rsidR="00971050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3: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2EE1" w14:textId="6C3A5BC2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53B6" w14:textId="15DF1B2A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C757E" w14:textId="2B21CD23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4065E" w14:textId="4AC77801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50257" w14:textId="6153925B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D324841" w14:textId="77777777" w:rsidR="006B2647" w:rsidRDefault="006B2647" w:rsidP="009C70DD">
      <w:pPr>
        <w:rPr>
          <w:szCs w:val="22"/>
          <w:lang w:val="en-CA"/>
        </w:rPr>
      </w:pPr>
    </w:p>
    <w:p w14:paraId="1C1AFB7B" w14:textId="20E92C8F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C5CF6" w:rsidRPr="001C5CF6" w14:paraId="4020048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5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162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C5CF6" w:rsidRPr="001C5CF6" w14:paraId="0308EB0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9BD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77D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2246BCF2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40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E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F6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F3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56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6E0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5CF6" w:rsidRPr="001C5CF6" w14:paraId="5A30E9F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9B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9A2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093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D9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3A5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BCB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15B7CC2B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4E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ED5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B47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0F5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6B7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26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069903C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397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AF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DA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14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3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ECC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23AABE2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BF3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D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4C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55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60C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C4B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1D3BF1CA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FE8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CB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BB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2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C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B5D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05922B1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843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DD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F90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4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995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17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3BAD38E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0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82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47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03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9D0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6A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C5CF6" w:rsidRPr="001C5CF6" w14:paraId="1C5ECA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8C2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92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C75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78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7E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8E2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6DDB15F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DF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B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7F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19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F3B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7D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78C5BE0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FD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283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5CF6" w:rsidRPr="001C5CF6" w14:paraId="5A208C4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78D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C4C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12662E0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BA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D16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659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DBD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E73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56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5CF6" w:rsidRPr="001C5CF6" w14:paraId="3BC8109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A98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F06C" w14:textId="38FD3E1F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1842" w14:textId="74AA0135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5838" w14:textId="5D071B2A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37AE" w14:textId="045F748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7F829" w14:textId="6BE9D36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6F58AB2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69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D4773" w14:textId="0D8D7818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DCA5" w14:textId="712758F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85ED" w14:textId="1E24499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A2BA" w14:textId="01FB3B7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73F0" w14:textId="66450C7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02A251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153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8F91" w14:textId="7B40A52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6F51" w14:textId="2E3D2852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2E65" w14:textId="71B0FF40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CCD5" w14:textId="779A335A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CFB0" w14:textId="0744DB35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4ABDE24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F6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1240" w14:textId="1A9F107F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2F014" w14:textId="67C8BA4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E60A" w14:textId="2A966C62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DF00" w14:textId="00C898B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90D3D" w14:textId="7A0DDC4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7B725E1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C1F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308D" w14:textId="5E9A14F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4DB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492E" w14:textId="3715E90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474C" w14:textId="734B9EBF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A036D" w14:textId="63489A12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2825656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5F7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94068" w14:textId="0FE1CEF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DBAD" w14:textId="798C212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06C76" w14:textId="4526B8C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EB4C" w14:textId="4167C614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82F9" w14:textId="582292D4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66DFFD7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A75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9CE8" w14:textId="6A9F820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4420" w14:textId="1586ACCA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6348" w14:textId="641505A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8AF6" w14:textId="35FDC90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AD5FC" w14:textId="64CD608C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5FDAE75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6F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68EC" w14:textId="3CA2B43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FC919" w14:textId="0C9B4B4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BA18" w14:textId="64618795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07DB" w14:textId="12DA865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C2DED" w14:textId="044CD6D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2A8B20" w14:textId="77777777" w:rsidR="001C5CF6" w:rsidRDefault="001C5CF6" w:rsidP="009C0EFA">
      <w:pPr>
        <w:jc w:val="center"/>
        <w:rPr>
          <w:lang w:val="en-CA" w:eastAsia="zh-CN"/>
        </w:rPr>
      </w:pPr>
    </w:p>
    <w:p w14:paraId="34F33996" w14:textId="5FD89A88" w:rsidR="00A16079" w:rsidRDefault="00A16079" w:rsidP="00A1607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+ 2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6079" w:rsidRPr="00A16079" w14:paraId="7F254AD9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3AF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436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6079" w:rsidRPr="00A16079" w14:paraId="0940BB5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64A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29A2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A16079" w:rsidRPr="00A16079" w14:paraId="11E83287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AA2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707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6E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A61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8A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41C8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6079" w:rsidRPr="00A16079" w14:paraId="6A67AAF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2E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51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6DE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5A3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DB8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B07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6079" w:rsidRPr="00A16079" w14:paraId="031D107E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2C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1C3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25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823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F37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B9C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7A98E815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55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D57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86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970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817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AC9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6079" w:rsidRPr="00A16079" w14:paraId="1312E2F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55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000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E56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B0F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693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38E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16079" w:rsidRPr="00A16079" w14:paraId="712E915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AFD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CFB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D9A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840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E34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0A1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16079" w:rsidRPr="00A16079" w14:paraId="02E9EE0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8C4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F82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DBD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C7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78D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D2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08857D29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AFE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D6F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568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DF3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417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DE9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4E825531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3E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0F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89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C35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8745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183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54573A2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16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082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03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D3D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31C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56E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6079" w:rsidRPr="00A16079" w14:paraId="1532D3B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BA9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CDC7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6079" w:rsidRPr="00A16079" w14:paraId="1CC9962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F18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E2D3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A16079" w:rsidRPr="00A16079" w14:paraId="79B2C7E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79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294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84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BDD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109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33C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6079" w:rsidRPr="00A16079" w14:paraId="5931832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0A1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E31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58F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445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949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60E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2344214C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D44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2CE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E7C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1CC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DE4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548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121C04B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364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26B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2E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AC7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2EE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E2C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3F7CF2F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0C0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9A4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439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379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955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C28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5722D58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991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141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8EC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286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369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AD9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6079" w:rsidRPr="00A16079" w14:paraId="512EB2C7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FF1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34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D0E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841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389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16C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27BBD67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634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16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AA6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4D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881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46F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125370F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41F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E8DC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9D7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5CE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19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B7D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828309A" w14:textId="77777777" w:rsidR="001C5CF6" w:rsidRDefault="001C5CF6" w:rsidP="009C0EFA">
      <w:pPr>
        <w:jc w:val="center"/>
        <w:rPr>
          <w:lang w:val="en-CA" w:eastAsia="zh-CN"/>
        </w:rPr>
      </w:pPr>
    </w:p>
    <w:p w14:paraId="71F50548" w14:textId="2CF0762F" w:rsidR="00A16079" w:rsidRPr="00FE5854" w:rsidRDefault="00FE5854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+ 2 + 3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1C5CF6" w:rsidRPr="001C5CF6" w14:paraId="0750D81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5F2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ECD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C5CF6" w:rsidRPr="001C5CF6" w14:paraId="4E1F126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CEF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7713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43DF95B4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3DD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9E8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5BB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379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CFC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DDA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5CF6" w:rsidRPr="001C5CF6" w14:paraId="4719EF6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F7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680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000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308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A9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E52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7BFC5D45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06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E7C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70F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ED3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80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50A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47FBF714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1B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91D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BF9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40A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D66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0CC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464F71F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959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1EE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0AE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7C2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E91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202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C5CF6" w:rsidRPr="001C5CF6" w14:paraId="1060ACDD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2B1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A55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A77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7EE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507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ACD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C5CF6" w:rsidRPr="001C5CF6" w14:paraId="36E21B6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53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FA3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5A1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A70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D2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F7C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6194562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5DD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58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971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14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386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AE3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C5CF6" w:rsidRPr="001C5CF6" w14:paraId="6BD3E6C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0E6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A01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62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E29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72A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834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6F1C46D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2BA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352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366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4AE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C01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C87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3382478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815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DD64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5CF6" w:rsidRPr="001C5CF6" w14:paraId="64AD3E4D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92F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5D4B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3EB415D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C0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DE5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19E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B2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1EB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C19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174" w:rsidRPr="001C5CF6" w14:paraId="7372F144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D976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3D1E" w14:textId="1EF3981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52AF" w14:textId="021F166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AD28D" w14:textId="7DAA6785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2FEF" w14:textId="0D5242D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7ACF3" w14:textId="27DA334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3449527C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BBCF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7C2A6" w14:textId="78ED0A9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33AF6" w14:textId="38BC5C16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D558" w14:textId="2D257D0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72FA" w14:textId="12394E0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9AAC7" w14:textId="3B72508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21A6C3C6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2FBE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A7DE9" w14:textId="2B876465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5771" w14:textId="04233004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775F" w14:textId="54F5BB34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51E0" w14:textId="721BAB1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1DA76" w14:textId="2A80164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6226F4D1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53C8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7D2C2" w14:textId="0EE2A7BD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31AC" w14:textId="2849B54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5B1D" w14:textId="2EBB7646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5A41" w14:textId="68B5385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626AF" w14:textId="0B3F4470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3174" w:rsidRPr="001C5CF6" w14:paraId="09DE6422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EFB0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9ECC8" w14:textId="1531469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D9730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E0E1" w14:textId="1E6D0643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90CC7" w14:textId="57960D2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BFDA4" w14:textId="3283A90C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3174" w:rsidRPr="001C5CF6" w14:paraId="468FC60E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0E1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E17E1" w14:textId="7FF91250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D8CC" w14:textId="114088E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DD94" w14:textId="73D14A9A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C5DF0" w14:textId="3F27EEB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CC508" w14:textId="79FE4E4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293E47CE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F48F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BD3E2" w14:textId="2C0DEB89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7F4F" w14:textId="2D11B66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DD6D" w14:textId="1B9003EF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795BD" w14:textId="7EF3B239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81FF1" w14:textId="6609431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3174" w:rsidRPr="001C5CF6" w14:paraId="2205BCD9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68DA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443D1" w14:textId="0C5EE7E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A93D9" w14:textId="2FF24A2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6CD63" w14:textId="7D13827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23BD5" w14:textId="708140A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E57A8" w14:textId="299A720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DF9FA6E" w14:textId="77777777" w:rsidR="001C5CF6" w:rsidRDefault="001C5CF6" w:rsidP="009C0EFA">
      <w:pPr>
        <w:jc w:val="center"/>
        <w:rPr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02FC7EC" w14:textId="04667816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In this proposal, it is propose to unify and simplify LFNST</w:t>
      </w:r>
      <w:r w:rsidR="00603934">
        <w:rPr>
          <w:lang w:val="en-CA" w:eastAsia="zh-TW"/>
        </w:rPr>
        <w:t xml:space="preserve"> from three aspects</w:t>
      </w:r>
      <w:r>
        <w:rPr>
          <w:lang w:val="en-CA" w:eastAsia="zh-TW"/>
        </w:rPr>
        <w:t>. Aspect 1 unifies the</w:t>
      </w:r>
      <w:r w:rsidR="00E55B70">
        <w:rPr>
          <w:lang w:val="en-CA" w:eastAsia="zh-TW"/>
        </w:rPr>
        <w:t xml:space="preserve"> number of 4x4 LFNST blocks as one</w:t>
      </w:r>
      <w:r w:rsidR="002B1F6C">
        <w:rPr>
          <w:lang w:val="en-CA" w:eastAsia="zh-TW"/>
        </w:rPr>
        <w:t>, with 0.02% loss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>. Aspect 2 reduces operations in LFNST index parsing</w:t>
      </w:r>
      <w:r w:rsidR="002B1F6C">
        <w:rPr>
          <w:lang w:val="en-CA" w:eastAsia="zh-TW"/>
        </w:rPr>
        <w:t>, with no loss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 xml:space="preserve">. Aspect 3 reduces </w:t>
      </w:r>
      <w:r w:rsidR="008D2795">
        <w:rPr>
          <w:lang w:val="en-CA" w:eastAsia="zh-TW"/>
        </w:rPr>
        <w:t xml:space="preserve">2KB </w:t>
      </w:r>
      <w:r>
        <w:rPr>
          <w:lang w:val="en-CA" w:eastAsia="zh-TW"/>
        </w:rPr>
        <w:t>matrix memory</w:t>
      </w:r>
      <w:r w:rsidR="002B1F6C">
        <w:rPr>
          <w:lang w:val="en-CA" w:eastAsia="zh-TW"/>
        </w:rPr>
        <w:t xml:space="preserve">, with 0.07% </w:t>
      </w:r>
      <w:r w:rsidR="00856E32">
        <w:rPr>
          <w:lang w:val="en-CA" w:eastAsia="zh-TW"/>
        </w:rPr>
        <w:t>l</w:t>
      </w:r>
      <w:r w:rsidR="002B1F6C">
        <w:rPr>
          <w:lang w:val="en-CA" w:eastAsia="zh-TW"/>
        </w:rPr>
        <w:t>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>. The coding loss</w:t>
      </w:r>
      <w:r w:rsidR="0016766D">
        <w:rPr>
          <w:lang w:val="en-CA" w:eastAsia="zh-TW"/>
        </w:rPr>
        <w:t xml:space="preserve"> of three aspects </w:t>
      </w:r>
      <w:r w:rsidR="00E66B8E">
        <w:rPr>
          <w:lang w:val="en-CA" w:eastAsia="zh-TW"/>
        </w:rPr>
        <w:t>together</w:t>
      </w:r>
      <w:r>
        <w:rPr>
          <w:lang w:val="en-CA" w:eastAsia="zh-TW"/>
        </w:rPr>
        <w:t xml:space="preserve"> is 0.1</w:t>
      </w:r>
      <w:r w:rsidR="00DD3337">
        <w:rPr>
          <w:lang w:val="en-CA" w:eastAsia="zh-TW"/>
        </w:rPr>
        <w:t>0</w:t>
      </w:r>
      <w:bookmarkStart w:id="0" w:name="_GoBack"/>
      <w:bookmarkEnd w:id="0"/>
      <w:r>
        <w:rPr>
          <w:lang w:val="en-CA" w:eastAsia="zh-TW"/>
        </w:rPr>
        <w:t>%</w:t>
      </w:r>
      <w:r w:rsidR="002768C2">
        <w:rPr>
          <w:lang w:val="en-CA" w:eastAsia="zh-TW"/>
        </w:rPr>
        <w:t>/-0.15%/-0.05%</w:t>
      </w:r>
      <w:r>
        <w:rPr>
          <w:lang w:val="en-CA" w:eastAsia="zh-TW"/>
        </w:rPr>
        <w:t xml:space="preserve"> in </w:t>
      </w:r>
      <w:r w:rsidR="008D6ED0">
        <w:rPr>
          <w:lang w:val="en-CA" w:eastAsia="zh-TW"/>
        </w:rPr>
        <w:t>AI</w:t>
      </w:r>
      <w:r>
        <w:rPr>
          <w:lang w:val="en-CA" w:eastAsia="zh-TW"/>
        </w:rPr>
        <w:t xml:space="preserve"> and </w:t>
      </w:r>
      <w:r w:rsidRPr="005001DC">
        <w:rPr>
          <w:lang w:val="en-CA" w:eastAsia="zh-TW"/>
        </w:rPr>
        <w:t>0.0</w:t>
      </w:r>
      <w:r w:rsidR="002768C2">
        <w:rPr>
          <w:lang w:val="en-CA" w:eastAsia="zh-TW"/>
        </w:rPr>
        <w:t>4</w:t>
      </w:r>
      <w:r>
        <w:rPr>
          <w:lang w:val="en-CA" w:eastAsia="zh-TW"/>
        </w:rPr>
        <w:t>%</w:t>
      </w:r>
      <w:r w:rsidR="002768C2">
        <w:rPr>
          <w:lang w:val="en-CA" w:eastAsia="zh-TW"/>
        </w:rPr>
        <w:t>/-0.25%/-0.17%</w:t>
      </w:r>
      <w:r>
        <w:rPr>
          <w:lang w:val="en-CA" w:eastAsia="zh-TW"/>
        </w:rPr>
        <w:t xml:space="preserve"> in RA.</w:t>
      </w:r>
    </w:p>
    <w:p w14:paraId="64157D1A" w14:textId="1602995D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 proposed method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21528C79" w14:textId="09D64A8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8CFDDF9" w14:textId="34D7F213" w:rsidR="0064000A" w:rsidRPr="00887C3E" w:rsidRDefault="0064000A" w:rsidP="0064000A">
      <w:pPr>
        <w:pStyle w:val="1"/>
        <w:rPr>
          <w:lang w:val="en-CA" w:eastAsia="zh-TW"/>
        </w:rPr>
      </w:pPr>
      <w:r>
        <w:rPr>
          <w:lang w:val="en-CA" w:eastAsia="zh-TW"/>
        </w:rPr>
        <w:lastRenderedPageBreak/>
        <w:t xml:space="preserve">Draft </w:t>
      </w:r>
      <w:r w:rsidR="00D2403D">
        <w:rPr>
          <w:lang w:val="en-CA" w:eastAsia="zh-TW"/>
        </w:rPr>
        <w:t>t</w:t>
      </w:r>
      <w:r>
        <w:rPr>
          <w:lang w:val="en-CA" w:eastAsia="zh-TW"/>
        </w:rPr>
        <w:t xml:space="preserve">ext </w:t>
      </w:r>
    </w:p>
    <w:p w14:paraId="7C6D945B" w14:textId="12E16C5C" w:rsidR="00413018" w:rsidRPr="00CC460A" w:rsidRDefault="00413018" w:rsidP="00413018">
      <w:pPr>
        <w:rPr>
          <w:b/>
          <w:szCs w:val="22"/>
          <w:lang w:val="en-CA"/>
        </w:rPr>
      </w:pPr>
      <w:bookmarkStart w:id="1" w:name="_Ref535333514"/>
      <w:r w:rsidRPr="00CC460A">
        <w:rPr>
          <w:rFonts w:hint="eastAsia"/>
          <w:b/>
          <w:szCs w:val="22"/>
          <w:lang w:val="en-CA"/>
        </w:rPr>
        <w:t>For aspect 1:</w:t>
      </w:r>
    </w:p>
    <w:p w14:paraId="742B5A53" w14:textId="77777777" w:rsidR="002C09D9" w:rsidRPr="00D9038D" w:rsidRDefault="002C09D9" w:rsidP="002C09D9">
      <w:pPr>
        <w:rPr>
          <w:lang w:val="en-CA" w:eastAsia="ko-KR"/>
        </w:rPr>
      </w:pPr>
      <w:r>
        <w:rPr>
          <w:lang w:val="en-CA" w:eastAsia="ko-KR"/>
        </w:rPr>
        <w:t>When</w:t>
      </w:r>
      <w:r w:rsidRPr="00D9038D">
        <w:rPr>
          <w:rFonts w:hint="eastAsia"/>
          <w:lang w:val="en-CA" w:eastAsia="ko-KR"/>
        </w:rPr>
        <w:t xml:space="preserve"> </w:t>
      </w:r>
      <w:proofErr w:type="spellStart"/>
      <w:r w:rsidRPr="00D9038D">
        <w:rPr>
          <w:lang w:val="en-CA" w:eastAsia="ko-KR"/>
        </w:rPr>
        <w:t>lfnst_</w:t>
      </w:r>
      <w:proofErr w:type="gramStart"/>
      <w:r w:rsidRPr="00D9038D">
        <w:rPr>
          <w:lang w:val="en-CA" w:eastAsia="ko-KR"/>
        </w:rPr>
        <w:t>idx</w:t>
      </w:r>
      <w:proofErr w:type="spellEnd"/>
      <w:r w:rsidRPr="00D9038D">
        <w:rPr>
          <w:lang w:val="en-CA" w:eastAsia="ko-KR"/>
        </w:rPr>
        <w:t>[</w:t>
      </w:r>
      <w:proofErr w:type="gramEnd"/>
      <w:r w:rsidRPr="00D9038D">
        <w:rPr>
          <w:lang w:val="en-CA" w:eastAsia="ko-KR"/>
        </w:rPr>
        <w:t> </w:t>
      </w:r>
      <w:proofErr w:type="spellStart"/>
      <w:r w:rsidRPr="00D9038D">
        <w:rPr>
          <w:lang w:val="en-CA"/>
        </w:rPr>
        <w:t>xTbY</w:t>
      </w:r>
      <w:proofErr w:type="spellEnd"/>
      <w:r w:rsidRPr="00D9038D">
        <w:rPr>
          <w:lang w:val="en-CA" w:eastAsia="ko-KR"/>
        </w:rPr>
        <w:t> ][ </w:t>
      </w:r>
      <w:proofErr w:type="spellStart"/>
      <w:r w:rsidRPr="00D9038D">
        <w:rPr>
          <w:lang w:val="en-CA"/>
        </w:rPr>
        <w:t>yTbY</w:t>
      </w:r>
      <w:proofErr w:type="spellEnd"/>
      <w:r w:rsidRPr="00D9038D">
        <w:rPr>
          <w:lang w:val="en-CA" w:eastAsia="ko-KR"/>
        </w:rPr>
        <w:t xml:space="preserve"> ] is not equal to 0 and both </w:t>
      </w:r>
      <w:proofErr w:type="spellStart"/>
      <w:r w:rsidRPr="00D9038D">
        <w:rPr>
          <w:lang w:val="en-CA" w:eastAsia="ko-KR"/>
        </w:rPr>
        <w:t>nTbW</w:t>
      </w:r>
      <w:proofErr w:type="spellEnd"/>
      <w:r w:rsidRPr="00D9038D">
        <w:rPr>
          <w:lang w:val="en-CA" w:eastAsia="ko-KR"/>
        </w:rPr>
        <w:t xml:space="preserve"> and </w:t>
      </w:r>
      <w:proofErr w:type="spellStart"/>
      <w:r w:rsidRPr="00D9038D">
        <w:rPr>
          <w:lang w:val="en-CA" w:eastAsia="ko-KR"/>
        </w:rPr>
        <w:t>nTbH</w:t>
      </w:r>
      <w:proofErr w:type="spellEnd"/>
      <w:r w:rsidRPr="00D9038D">
        <w:rPr>
          <w:lang w:val="en-CA" w:eastAsia="ko-KR"/>
        </w:rPr>
        <w:t xml:space="preserve"> are greater than or equal to 4, the following applies:</w:t>
      </w:r>
    </w:p>
    <w:p w14:paraId="3E3522CE" w14:textId="77777777" w:rsidR="002C09D9" w:rsidRPr="00D9038D" w:rsidRDefault="002C09D9" w:rsidP="002C09D9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D9038D">
        <w:rPr>
          <w:lang w:val="en-CA" w:eastAsia="ko-KR"/>
        </w:rPr>
        <w:t xml:space="preserve">The variables </w:t>
      </w:r>
      <w:proofErr w:type="spellStart"/>
      <w:r>
        <w:rPr>
          <w:lang w:val="en-CA" w:eastAsia="ko-KR"/>
        </w:rPr>
        <w:t>predModeIntra</w:t>
      </w:r>
      <w:proofErr w:type="spellEnd"/>
      <w:r>
        <w:rPr>
          <w:lang w:val="en-CA" w:eastAsia="ko-KR"/>
        </w:rPr>
        <w:t xml:space="preserve">, </w:t>
      </w:r>
      <w:proofErr w:type="spellStart"/>
      <w:r w:rsidRPr="00D9038D">
        <w:rPr>
          <w:lang w:val="en-CA" w:eastAsia="ko-KR"/>
        </w:rPr>
        <w:t>nLfnst</w:t>
      </w:r>
      <w:r>
        <w:rPr>
          <w:lang w:val="en-CA" w:eastAsia="ko-KR"/>
        </w:rPr>
        <w:t>Out</w:t>
      </w:r>
      <w:r w:rsidRPr="00D9038D">
        <w:rPr>
          <w:lang w:val="en-CA" w:eastAsia="ko-KR"/>
        </w:rPr>
        <w:t>Size</w:t>
      </w:r>
      <w:proofErr w:type="spellEnd"/>
      <w:r w:rsidRPr="00D9038D">
        <w:rPr>
          <w:lang w:val="en-CA" w:eastAsia="ko-KR"/>
        </w:rPr>
        <w:t xml:space="preserve">, </w:t>
      </w:r>
      <w:r w:rsidRPr="00B42AFD">
        <w:rPr>
          <w:noProof/>
          <w:lang w:val="en-CA" w:eastAsia="ko-KR"/>
        </w:rPr>
        <w:t>log2LfnstSize</w:t>
      </w:r>
      <w:r w:rsidRPr="00D9038D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</w:t>
      </w:r>
      <w:r w:rsidRPr="00D9038D">
        <w:rPr>
          <w:lang w:val="en-CA" w:eastAsia="ko-KR"/>
        </w:rPr>
        <w:t>LfnstSize</w:t>
      </w:r>
      <w:proofErr w:type="spellEnd"/>
      <w:r>
        <w:rPr>
          <w:lang w:val="en-CA" w:eastAsia="ko-KR"/>
        </w:rPr>
        <w:t xml:space="preserve">, </w:t>
      </w:r>
      <w:proofErr w:type="spellStart"/>
      <w:r w:rsidRPr="002C09D9">
        <w:rPr>
          <w:strike/>
          <w:highlight w:val="yellow"/>
          <w:lang w:val="en-CA" w:eastAsia="ko-KR"/>
        </w:rPr>
        <w:t>numLfnstX</w:t>
      </w:r>
      <w:proofErr w:type="spellEnd"/>
      <w:r w:rsidRPr="002C09D9">
        <w:rPr>
          <w:strike/>
          <w:highlight w:val="yellow"/>
          <w:lang w:val="en-CA" w:eastAsia="ko-KR"/>
        </w:rPr>
        <w:t xml:space="preserve">, </w:t>
      </w:r>
      <w:proofErr w:type="spellStart"/>
      <w:r w:rsidRPr="002C09D9">
        <w:rPr>
          <w:strike/>
          <w:highlight w:val="yellow"/>
          <w:lang w:val="en-CA" w:eastAsia="ko-KR"/>
        </w:rPr>
        <w:t>numLfnstY</w:t>
      </w:r>
      <w:proofErr w:type="spellEnd"/>
      <w:r w:rsidRPr="002C09D9">
        <w:rPr>
          <w:strike/>
          <w:highlight w:val="yellow"/>
          <w:lang w:val="en-CA" w:eastAsia="ko-KR"/>
        </w:rPr>
        <w:t>,</w:t>
      </w:r>
      <w:r w:rsidRPr="00D9038D">
        <w:rPr>
          <w:lang w:val="en-CA" w:eastAsia="ko-KR"/>
        </w:rPr>
        <w:t xml:space="preserve"> and </w:t>
      </w:r>
      <w:proofErr w:type="spellStart"/>
      <w:r w:rsidRPr="00D9038D">
        <w:rPr>
          <w:lang w:val="en-CA" w:eastAsia="ko-KR"/>
        </w:rPr>
        <w:t>nonZeroSize</w:t>
      </w:r>
      <w:proofErr w:type="spellEnd"/>
      <w:r w:rsidRPr="00D9038D">
        <w:rPr>
          <w:lang w:val="en-CA" w:eastAsia="ko-KR"/>
        </w:rPr>
        <w:t xml:space="preserve"> are derived as follows:</w:t>
      </w:r>
    </w:p>
    <w:p w14:paraId="17850E08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proofErr w:type="gramStart"/>
      <w:r>
        <w:rPr>
          <w:rFonts w:eastAsiaTheme="minorEastAsia"/>
          <w:lang w:val="en-CA" w:eastAsia="ko-KR"/>
        </w:rPr>
        <w:t>predModeIntra</w:t>
      </w:r>
      <w:proofErr w:type="spellEnd"/>
      <w:proofErr w:type="gram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cIdx = = 0 )  ?  IntraPredModeY[ xTbY ][ yTbY </w:t>
      </w:r>
      <w:r w:rsidRPr="0063597A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  :  IntraPredModeC[ xTbY ][ yTbY </w:t>
      </w:r>
      <w:r w:rsidRPr="0063597A">
        <w:rPr>
          <w:noProof/>
          <w:lang w:val="en-CA" w:eastAsia="ko-KR"/>
        </w:rPr>
        <w:t>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6781089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proofErr w:type="gramStart"/>
      <w:r>
        <w:rPr>
          <w:rFonts w:eastAsiaTheme="minorEastAsia"/>
          <w:lang w:val="en-CA" w:eastAsia="ko-KR"/>
        </w:rPr>
        <w:t>nL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>Size</w:t>
      </w:r>
      <w:proofErr w:type="spellEnd"/>
      <w:proofErr w:type="gram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48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71F4A7D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9038D">
        <w:rPr>
          <w:rFonts w:eastAsiaTheme="minorEastAsia"/>
          <w:lang w:val="en-CA" w:eastAsia="ko-KR"/>
        </w:rPr>
        <w:t>log2LfnstSize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3  : 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6795468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proofErr w:type="gramStart"/>
      <w:r>
        <w:rPr>
          <w:rFonts w:eastAsiaTheme="minorEastAsia"/>
          <w:lang w:val="en-CA" w:eastAsia="ko-KR"/>
        </w:rPr>
        <w:t>n</w:t>
      </w:r>
      <w:r w:rsidRPr="00D9038D">
        <w:rPr>
          <w:rFonts w:eastAsiaTheme="minorEastAsia"/>
          <w:lang w:val="en-CA" w:eastAsia="ko-KR"/>
        </w:rPr>
        <w:t>LfnstSize</w:t>
      </w:r>
      <w:proofErr w:type="spellEnd"/>
      <w:proofErr w:type="gram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1  &lt;&lt;  log2LfnstSize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7A8000F" w14:textId="77777777" w:rsidR="002C09D9" w:rsidRPr="002C09D9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strike/>
          <w:noProof/>
          <w:highlight w:val="yellow"/>
          <w:lang w:val="en-CA" w:eastAsia="ko-KR"/>
        </w:rPr>
      </w:pPr>
      <w:proofErr w:type="spellStart"/>
      <w:proofErr w:type="gramStart"/>
      <w:r w:rsidRPr="002C09D9">
        <w:rPr>
          <w:rFonts w:eastAsiaTheme="minorEastAsia"/>
          <w:strike/>
          <w:highlight w:val="yellow"/>
          <w:lang w:val="en-CA" w:eastAsia="ko-KR"/>
        </w:rPr>
        <w:t>numLfnstX</w:t>
      </w:r>
      <w:proofErr w:type="spellEnd"/>
      <w:proofErr w:type="gramEnd"/>
      <w:r w:rsidRPr="002C09D9">
        <w:rPr>
          <w:strike/>
          <w:noProof/>
          <w:highlight w:val="yellow"/>
          <w:lang w:val="en-CA" w:eastAsia="ko-KR"/>
        </w:rPr>
        <w:t xml:space="preserve"> = ( nTbW &gt; 8  &amp;&amp;  nTbH  = = 4 )  ?  2  :  1</w:t>
      </w:r>
      <w:r w:rsidRPr="002C09D9">
        <w:rPr>
          <w:strike/>
          <w:noProof/>
          <w:highlight w:val="yellow"/>
          <w:lang w:val="en-CA" w:eastAsia="ko-KR"/>
        </w:rPr>
        <w:tab/>
      </w:r>
      <w:r w:rsidRPr="002C09D9">
        <w:rPr>
          <w:strike/>
          <w:noProof/>
          <w:highlight w:val="yellow"/>
          <w:lang w:val="en-CA"/>
        </w:rPr>
        <w:t>(</w:t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STYLEREF 1 \s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noBreakHyphen/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SEQ Equation \* ARABIC \s 1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957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t>)</w:t>
      </w:r>
    </w:p>
    <w:p w14:paraId="7317170A" w14:textId="77777777" w:rsidR="002C09D9" w:rsidRPr="002C09D9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strike/>
          <w:noProof/>
          <w:lang w:val="en-CA" w:eastAsia="ko-KR"/>
        </w:rPr>
      </w:pPr>
      <w:proofErr w:type="spellStart"/>
      <w:proofErr w:type="gramStart"/>
      <w:r w:rsidRPr="002C09D9">
        <w:rPr>
          <w:rFonts w:eastAsiaTheme="minorEastAsia"/>
          <w:strike/>
          <w:highlight w:val="yellow"/>
          <w:lang w:val="en-CA" w:eastAsia="ko-KR"/>
        </w:rPr>
        <w:t>numLfnstY</w:t>
      </w:r>
      <w:proofErr w:type="spellEnd"/>
      <w:proofErr w:type="gramEnd"/>
      <w:r w:rsidRPr="002C09D9">
        <w:rPr>
          <w:strike/>
          <w:noProof/>
          <w:highlight w:val="yellow"/>
          <w:lang w:val="en-CA" w:eastAsia="ko-KR"/>
        </w:rPr>
        <w:t xml:space="preserve"> = ( nTbW = = 4  &amp;&amp;  nTbH  &gt; 8 )  ?  2  :  1</w:t>
      </w:r>
      <w:r w:rsidRPr="002C09D9">
        <w:rPr>
          <w:strike/>
          <w:noProof/>
          <w:highlight w:val="yellow"/>
          <w:lang w:val="en-CA" w:eastAsia="ko-KR"/>
        </w:rPr>
        <w:tab/>
      </w:r>
      <w:r w:rsidRPr="002C09D9">
        <w:rPr>
          <w:strike/>
          <w:noProof/>
          <w:highlight w:val="yellow"/>
          <w:lang w:val="en-CA"/>
        </w:rPr>
        <w:t>(</w:t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STYLEREF 1 \s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noBreakHyphen/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SEQ Equation \* ARABIC \s 1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958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t>)</w:t>
      </w:r>
    </w:p>
    <w:p w14:paraId="57DBC16F" w14:textId="77777777" w:rsidR="002C09D9" w:rsidRPr="00DE0F0E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>
        <w:rPr>
          <w:rFonts w:eastAsiaTheme="minorEastAsia"/>
          <w:lang w:val="en-CA" w:eastAsia="ko-KR"/>
        </w:rPr>
        <w:t>nonZeroSize</w:t>
      </w:r>
      <w:proofErr w:type="spell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4  &amp;&amp;  nTbH  = = 4 )  | | 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8  &amp;&amp;  nTbH  = = 8 ) )  ?  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498A142" w14:textId="77777777" w:rsidR="002C09D9" w:rsidRPr="0039619B" w:rsidRDefault="002C09D9" w:rsidP="002C09D9">
      <w:pPr>
        <w:pStyle w:val="aa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baseline"/>
        <w:rPr>
          <w:noProof/>
          <w:lang w:val="en-CA"/>
        </w:rPr>
      </w:pPr>
      <w:r>
        <w:rPr>
          <w:noProof/>
          <w:lang w:val="en-CA"/>
        </w:rPr>
        <w:t>T</w:t>
      </w:r>
      <w:r w:rsidRPr="0039619B">
        <w:rPr>
          <w:noProof/>
          <w:lang w:val="en-CA"/>
        </w:rPr>
        <w:t>he wide angle intra prediction mode mapping process as specified in clause </w:t>
      </w:r>
      <w:r w:rsidRPr="0039619B">
        <w:rPr>
          <w:noProof/>
          <w:lang w:val="en-CA"/>
        </w:rPr>
        <w:fldChar w:fldCharType="begin" w:fldLock="1"/>
      </w:r>
      <w:r w:rsidRPr="0039619B">
        <w:rPr>
          <w:noProof/>
          <w:lang w:val="en-CA"/>
        </w:rPr>
        <w:instrText xml:space="preserve"> REF _Ref11073819 \r \h </w:instrText>
      </w:r>
      <w:r w:rsidRPr="0039619B">
        <w:rPr>
          <w:noProof/>
          <w:lang w:val="en-CA"/>
        </w:rPr>
      </w:r>
      <w:r w:rsidRPr="0039619B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39619B">
        <w:rPr>
          <w:noProof/>
          <w:lang w:val="en-CA"/>
        </w:rPr>
        <w:fldChar w:fldCharType="end"/>
      </w:r>
      <w:r w:rsidRPr="0039619B">
        <w:rPr>
          <w:noProof/>
          <w:lang w:val="en-CA"/>
        </w:rPr>
        <w:t xml:space="preserve"> is invo</w:t>
      </w:r>
      <w:r>
        <w:rPr>
          <w:noProof/>
          <w:lang w:val="en-CA"/>
        </w:rPr>
        <w:t>ked with predModeIntra, nTbW,</w:t>
      </w:r>
      <w:r w:rsidRPr="0039619B">
        <w:rPr>
          <w:noProof/>
          <w:lang w:val="en-CA"/>
        </w:rPr>
        <w:t xml:space="preserve"> nTbH </w:t>
      </w:r>
      <w:r>
        <w:rPr>
          <w:noProof/>
          <w:lang w:val="en-CA"/>
        </w:rPr>
        <w:t xml:space="preserve">and cIdx </w:t>
      </w:r>
      <w:r w:rsidRPr="0039619B">
        <w:rPr>
          <w:noProof/>
          <w:lang w:val="en-CA"/>
        </w:rPr>
        <w:t>as inputs, and the modified predModeIntra as output.</w:t>
      </w:r>
    </w:p>
    <w:p w14:paraId="0E6F23F7" w14:textId="77777777" w:rsidR="002C09D9" w:rsidRPr="002C09D9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highlight w:val="yellow"/>
          <w:lang w:val="en-CA" w:eastAsia="ko-KR"/>
        </w:rPr>
      </w:pPr>
      <w:r w:rsidRPr="002C09D9">
        <w:rPr>
          <w:rFonts w:hint="eastAsia"/>
          <w:strike/>
          <w:highlight w:val="yellow"/>
          <w:lang w:val="en-CA" w:eastAsia="ko-KR"/>
        </w:rPr>
        <w:t xml:space="preserve">For </w:t>
      </w:r>
      <w:proofErr w:type="spellStart"/>
      <w:r w:rsidRPr="002C09D9">
        <w:rPr>
          <w:rFonts w:hint="eastAsia"/>
          <w:strike/>
          <w:highlight w:val="yellow"/>
          <w:lang w:val="en-CA" w:eastAsia="ko-KR"/>
        </w:rPr>
        <w:t>xSbIdx</w:t>
      </w:r>
      <w:proofErr w:type="spellEnd"/>
      <w:r w:rsidRPr="002C09D9">
        <w:rPr>
          <w:strike/>
          <w:highlight w:val="yellow"/>
          <w:lang w:val="en-CA" w:eastAsia="ko-KR"/>
        </w:rPr>
        <w:t xml:space="preserve"> </w:t>
      </w:r>
      <w:r w:rsidRPr="002C09D9">
        <w:rPr>
          <w:rFonts w:hint="eastAsia"/>
          <w:strike/>
          <w:highlight w:val="yellow"/>
          <w:lang w:val="en-CA" w:eastAsia="ko-KR"/>
        </w:rPr>
        <w:t>=</w:t>
      </w:r>
      <w:r w:rsidRPr="002C09D9">
        <w:rPr>
          <w:strike/>
          <w:highlight w:val="yellow"/>
          <w:lang w:val="en-CA" w:eastAsia="ko-KR"/>
        </w:rPr>
        <w:t xml:space="preserve"> </w:t>
      </w:r>
      <w:r w:rsidRPr="002C09D9">
        <w:rPr>
          <w:rFonts w:hint="eastAsia"/>
          <w:strike/>
          <w:highlight w:val="yellow"/>
          <w:lang w:val="en-CA" w:eastAsia="ko-KR"/>
        </w:rPr>
        <w:t>0..</w:t>
      </w:r>
      <w:r w:rsidRPr="002C09D9">
        <w:rPr>
          <w:strike/>
          <w:highlight w:val="yellow"/>
          <w:lang w:val="en-CA" w:eastAsia="ko-KR"/>
        </w:rPr>
        <w:t xml:space="preserve">numLfnstX − 1 and </w:t>
      </w:r>
      <w:proofErr w:type="spellStart"/>
      <w:r w:rsidRPr="002C09D9">
        <w:rPr>
          <w:strike/>
          <w:highlight w:val="yellow"/>
          <w:lang w:val="en-CA" w:eastAsia="ko-KR"/>
        </w:rPr>
        <w:t>ySbIdx</w:t>
      </w:r>
      <w:proofErr w:type="spellEnd"/>
      <w:r w:rsidRPr="002C09D9">
        <w:rPr>
          <w:strike/>
          <w:highlight w:val="yellow"/>
          <w:lang w:val="en-CA" w:eastAsia="ko-KR"/>
        </w:rPr>
        <w:t xml:space="preserve"> = 0..numLfnstY − 1, the following applies:</w:t>
      </w:r>
    </w:p>
    <w:p w14:paraId="58C37D0A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>
        <w:rPr>
          <w:lang w:val="en-CA" w:eastAsia="ko-KR"/>
        </w:rPr>
        <w:t>The values of the list u[ x </w:t>
      </w:r>
      <w:r w:rsidRPr="00D9038D">
        <w:rPr>
          <w:lang w:val="en-CA" w:eastAsia="ko-KR"/>
        </w:rPr>
        <w:t>] with x = 0..nonZeroSize</w:t>
      </w:r>
      <w:r>
        <w:rPr>
          <w:lang w:val="en-CA"/>
        </w:rPr>
        <w:t> </w:t>
      </w:r>
      <w:r w:rsidRPr="00DC45EF">
        <w:rPr>
          <w:lang w:val="en-CA"/>
        </w:rPr>
        <w:t>−</w:t>
      </w:r>
      <w:r>
        <w:rPr>
          <w:lang w:val="en-CA"/>
        </w:rPr>
        <w:t> </w:t>
      </w:r>
      <w:r w:rsidRPr="00D9038D">
        <w:rPr>
          <w:lang w:val="en-CA"/>
        </w:rPr>
        <w:t>1 are derived as follows:</w:t>
      </w:r>
    </w:p>
    <w:p w14:paraId="5EA0DF51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proofErr w:type="spellStart"/>
      <w:r w:rsidRPr="00D9038D">
        <w:rPr>
          <w:rFonts w:eastAsiaTheme="minorEastAsia"/>
          <w:lang w:val="en-CA" w:eastAsia="ko-KR"/>
        </w:rPr>
        <w:t>xC</w:t>
      </w:r>
      <w:proofErr w:type="spellEnd"/>
      <w:r w:rsidRPr="00D9038D">
        <w:rPr>
          <w:rFonts w:eastAsiaTheme="minorEastAsia"/>
          <w:lang w:val="en-CA" w:eastAsia="ko-KR"/>
        </w:rPr>
        <w:t xml:space="preserve"> = 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( </w:t>
      </w:r>
      <w:proofErr w:type="spellStart"/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proofErr w:type="spellEnd"/>
      <w:r w:rsidRPr="002C09D9">
        <w:rPr>
          <w:rFonts w:eastAsiaTheme="minorEastAsia"/>
          <w:strike/>
          <w:highlight w:val="yellow"/>
          <w:lang w:val="en-CA" w:eastAsia="ko-KR"/>
        </w:rPr>
        <w:t xml:space="preserve"> &lt;&lt; 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) +</w:t>
      </w:r>
      <w:r w:rsidRPr="002C09D9">
        <w:rPr>
          <w:rFonts w:eastAsiaTheme="minorEastAsia"/>
          <w:strike/>
          <w:lang w:val="en-CA" w:eastAsia="ko-KR"/>
        </w:rPr>
        <w:t xml:space="preserve"> </w:t>
      </w:r>
      <w:proofErr w:type="spellStart"/>
      <w:r w:rsidRPr="00D9038D">
        <w:rPr>
          <w:rFonts w:eastAsiaTheme="minorEastAsia"/>
          <w:lang w:val="en-CA" w:eastAsia="ko-KR"/>
        </w:rPr>
        <w:t>DiagScanOrder</w:t>
      </w:r>
      <w:proofErr w:type="spellEnd"/>
      <w:r w:rsidRPr="00D9038D">
        <w:rPr>
          <w:rFonts w:eastAsiaTheme="minorEastAsia"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0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A41BD6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proofErr w:type="spellStart"/>
      <w:r w:rsidRPr="00D9038D">
        <w:rPr>
          <w:rFonts w:eastAsiaTheme="minorEastAsia"/>
          <w:lang w:val="en-CA" w:eastAsia="ko-KR"/>
        </w:rPr>
        <w:t>yC</w:t>
      </w:r>
      <w:proofErr w:type="spellEnd"/>
      <w:r w:rsidRPr="00D9038D">
        <w:rPr>
          <w:rFonts w:eastAsiaTheme="minorEastAsia"/>
          <w:lang w:val="en-CA" w:eastAsia="ko-KR"/>
        </w:rPr>
        <w:t xml:space="preserve"> = 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( </w:t>
      </w:r>
      <w:proofErr w:type="spellStart"/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proofErr w:type="spellEnd"/>
      <w:r w:rsidRPr="002C09D9">
        <w:rPr>
          <w:rFonts w:eastAsiaTheme="minorEastAsia"/>
          <w:strike/>
          <w:highlight w:val="yellow"/>
          <w:lang w:val="en-CA" w:eastAsia="ko-KR"/>
        </w:rPr>
        <w:t xml:space="preserve"> &lt;&lt; 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) +</w:t>
      </w:r>
      <w:r w:rsidRPr="002C09D9">
        <w:rPr>
          <w:rFonts w:eastAsiaTheme="minorEastAsia"/>
          <w:strike/>
          <w:lang w:val="en-CA" w:eastAsia="ko-KR"/>
        </w:rPr>
        <w:t xml:space="preserve"> </w:t>
      </w:r>
      <w:proofErr w:type="spellStart"/>
      <w:r w:rsidRPr="00D9038D">
        <w:rPr>
          <w:rFonts w:eastAsiaTheme="minorEastAsia"/>
          <w:lang w:val="en-CA" w:eastAsia="ko-KR"/>
        </w:rPr>
        <w:t>DiagScanOrder</w:t>
      </w:r>
      <w:proofErr w:type="spellEnd"/>
      <w:r w:rsidRPr="00D9038D">
        <w:rPr>
          <w:rFonts w:eastAsiaTheme="minorEastAsia"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ECCD2C9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proofErr w:type="gramStart"/>
      <w:r w:rsidRPr="00D9038D">
        <w:rPr>
          <w:rFonts w:eastAsiaTheme="minorEastAsia"/>
          <w:lang w:val="en-CA" w:eastAsia="ko-KR"/>
        </w:rPr>
        <w:t>u</w:t>
      </w:r>
      <w:proofErr w:type="gramEnd"/>
      <w:r w:rsidRPr="003670EC">
        <w:rPr>
          <w:noProof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 xml:space="preserve">] = </w:t>
      </w:r>
      <w:r w:rsidRPr="00D9038D">
        <w:rPr>
          <w:lang w:val="en-CA"/>
        </w:rPr>
        <w:t>d</w:t>
      </w:r>
      <w:r w:rsidRPr="00D9038D">
        <w:rPr>
          <w:lang w:val="en-CA" w:eastAsia="ko-KR"/>
        </w:rPr>
        <w:t>[ </w:t>
      </w:r>
      <w:proofErr w:type="spellStart"/>
      <w:r w:rsidRPr="00D9038D">
        <w:rPr>
          <w:lang w:val="en-CA" w:eastAsia="ko-KR"/>
        </w:rPr>
        <w:t>xC</w:t>
      </w:r>
      <w:proofErr w:type="spellEnd"/>
      <w:r w:rsidRPr="00D9038D">
        <w:rPr>
          <w:lang w:val="en-CA" w:eastAsia="ko-KR"/>
        </w:rPr>
        <w:t> ][ </w:t>
      </w:r>
      <w:proofErr w:type="spellStart"/>
      <w:r w:rsidRPr="00D9038D">
        <w:rPr>
          <w:lang w:val="en-CA" w:eastAsia="ko-KR"/>
        </w:rPr>
        <w:t>yC</w:t>
      </w:r>
      <w:proofErr w:type="spellEnd"/>
      <w:r w:rsidRPr="00D9038D">
        <w:rPr>
          <w:lang w:val="en-CA" w:eastAsia="ko-KR"/>
        </w:rPr>
        <w:t> ]</w:t>
      </w:r>
      <w:r w:rsidRPr="004E2505">
        <w:rPr>
          <w:noProof/>
          <w:lang w:val="en-CA"/>
        </w:rPr>
        <w:t xml:space="preserve"> 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2BF2E08" w14:textId="77777777" w:rsidR="002C09D9" w:rsidRPr="00B42AF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1A74C9">
        <w:rPr>
          <w:lang w:val="en-CA" w:eastAsia="ko-KR"/>
        </w:rPr>
        <w:t>The one-dimensional low frequency non-separable transformation process as specified in clause </w:t>
      </w:r>
      <w:r w:rsidRPr="001A74C9">
        <w:rPr>
          <w:lang w:val="en-CA" w:eastAsia="ko-KR"/>
        </w:rPr>
        <w:fldChar w:fldCharType="begin" w:fldLock="1"/>
      </w:r>
      <w:r w:rsidRPr="00B42AFD">
        <w:rPr>
          <w:lang w:val="en-CA" w:eastAsia="ko-KR"/>
        </w:rPr>
        <w:instrText xml:space="preserve"> REF _Ref10209129 \r \h </w:instrText>
      </w:r>
      <w:r>
        <w:rPr>
          <w:lang w:val="en-CA" w:eastAsia="ko-KR"/>
        </w:rPr>
        <w:instrText xml:space="preserve"> \* MERGEFORMAT </w:instrText>
      </w:r>
      <w:r w:rsidRPr="001A74C9">
        <w:rPr>
          <w:lang w:val="en-CA" w:eastAsia="ko-KR"/>
        </w:rPr>
      </w:r>
      <w:r w:rsidRPr="001A74C9">
        <w:rPr>
          <w:lang w:val="en-CA" w:eastAsia="ko-KR"/>
        </w:rPr>
        <w:fldChar w:fldCharType="separate"/>
      </w:r>
      <w:r>
        <w:rPr>
          <w:lang w:val="en-CA" w:eastAsia="ko-KR"/>
        </w:rPr>
        <w:t>8.7.4.2</w:t>
      </w:r>
      <w:r w:rsidRPr="001A74C9">
        <w:rPr>
          <w:lang w:val="en-CA" w:eastAsia="ko-KR"/>
        </w:rPr>
        <w:fldChar w:fldCharType="end"/>
      </w:r>
      <w:r w:rsidRPr="001A74C9">
        <w:rPr>
          <w:lang w:val="en-CA" w:eastAsia="ko-KR"/>
        </w:rPr>
        <w:t xml:space="preserve"> is invoked with the input length of the scaled transform coefficients </w:t>
      </w:r>
      <w:proofErr w:type="spellStart"/>
      <w:r w:rsidRPr="001A74C9">
        <w:rPr>
          <w:lang w:val="en-CA" w:eastAsia="ko-KR"/>
        </w:rPr>
        <w:t>nonZeroSize</w:t>
      </w:r>
      <w:proofErr w:type="spellEnd"/>
      <w:r w:rsidRPr="001A74C9">
        <w:rPr>
          <w:lang w:val="en-CA" w:eastAsia="ko-KR"/>
        </w:rPr>
        <w:t>, the</w:t>
      </w:r>
      <w:r w:rsidRPr="00C478AF">
        <w:rPr>
          <w:lang w:val="en-CA" w:eastAsia="ko-KR"/>
        </w:rPr>
        <w:t xml:space="preserve"> transform</w:t>
      </w:r>
      <w:r w:rsidRPr="001A74C9">
        <w:rPr>
          <w:lang w:val="en-CA" w:eastAsia="ko-KR"/>
        </w:rPr>
        <w:t xml:space="preserve"> </w:t>
      </w:r>
      <w:r w:rsidRPr="00C478AF">
        <w:rPr>
          <w:lang w:val="en-CA" w:eastAsia="ko-KR"/>
        </w:rPr>
        <w:t xml:space="preserve">output length </w:t>
      </w:r>
      <w:proofErr w:type="spellStart"/>
      <w:r>
        <w:rPr>
          <w:lang w:val="en-CA" w:eastAsia="ko-KR"/>
        </w:rPr>
        <w:t>nTrS</w:t>
      </w:r>
      <w:proofErr w:type="spellEnd"/>
      <w:r>
        <w:rPr>
          <w:lang w:val="en-CA" w:eastAsia="ko-KR"/>
        </w:rPr>
        <w:t xml:space="preserve"> set equal to </w:t>
      </w:r>
      <w:proofErr w:type="spellStart"/>
      <w:r w:rsidRPr="00B42AFD">
        <w:rPr>
          <w:lang w:val="en-CA" w:eastAsia="ko-KR"/>
        </w:rPr>
        <w:t>nLfnstOutSize</w:t>
      </w:r>
      <w:proofErr w:type="spellEnd"/>
      <w:r w:rsidRPr="00B42AFD">
        <w:rPr>
          <w:lang w:val="en-CA" w:eastAsia="ko-KR"/>
        </w:rPr>
        <w:t>, the list of scaled non-zero transform coefficients u[ x ] with x = 0..nonZeroSize</w:t>
      </w:r>
      <w:r w:rsidRPr="00B42AFD">
        <w:rPr>
          <w:lang w:val="en-CA"/>
        </w:rPr>
        <w:t> − 1, the intra prediction mode for LFNST set selection</w:t>
      </w:r>
      <w:r w:rsidRPr="001A74C9">
        <w:rPr>
          <w:lang w:val="en-CA"/>
        </w:rPr>
        <w:t xml:space="preserve"> </w:t>
      </w:r>
      <w:proofErr w:type="spellStart"/>
      <w:r w:rsidRPr="001A74C9">
        <w:rPr>
          <w:lang w:val="en-CA"/>
        </w:rPr>
        <w:t>predModeIntra</w:t>
      </w:r>
      <w:proofErr w:type="spellEnd"/>
      <w:r w:rsidRPr="001A74C9">
        <w:rPr>
          <w:lang w:val="en-CA"/>
        </w:rPr>
        <w:t xml:space="preserve">, </w:t>
      </w:r>
      <w:r w:rsidRPr="00B42AFD">
        <w:rPr>
          <w:lang w:val="en-CA"/>
        </w:rPr>
        <w:t>and the LFNST index for transform selection in the selected LFNST set</w:t>
      </w:r>
      <w:r w:rsidRPr="001A74C9">
        <w:rPr>
          <w:lang w:val="en-CA"/>
        </w:rPr>
        <w:t xml:space="preserve"> </w:t>
      </w:r>
      <w:proofErr w:type="spellStart"/>
      <w:r w:rsidRPr="001A74C9">
        <w:rPr>
          <w:lang w:val="en-CA" w:eastAsia="ko-KR"/>
        </w:rPr>
        <w:t>lfnst_idx</w:t>
      </w:r>
      <w:proofErr w:type="spellEnd"/>
      <w:r w:rsidRPr="001A74C9">
        <w:rPr>
          <w:lang w:val="en-CA" w:eastAsia="ko-KR"/>
        </w:rPr>
        <w:t>[ </w:t>
      </w:r>
      <w:proofErr w:type="spellStart"/>
      <w:r w:rsidRPr="001A74C9">
        <w:rPr>
          <w:lang w:val="en-CA"/>
        </w:rPr>
        <w:t>xTbY</w:t>
      </w:r>
      <w:proofErr w:type="spellEnd"/>
      <w:r w:rsidRPr="001A74C9">
        <w:rPr>
          <w:lang w:val="en-CA" w:eastAsia="ko-KR"/>
        </w:rPr>
        <w:t> ][ </w:t>
      </w:r>
      <w:proofErr w:type="spellStart"/>
      <w:r w:rsidRPr="001A74C9">
        <w:rPr>
          <w:lang w:val="en-CA"/>
        </w:rPr>
        <w:t>yTbY</w:t>
      </w:r>
      <w:proofErr w:type="spellEnd"/>
      <w:r w:rsidRPr="001A74C9">
        <w:rPr>
          <w:lang w:val="en-CA" w:eastAsia="ko-KR"/>
        </w:rPr>
        <w:t> ]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as inputs, and the list v[ x ] with x = 0..nLfnstOutSize</w:t>
      </w:r>
      <w:r w:rsidRPr="001A74C9">
        <w:rPr>
          <w:lang w:val="en-CA"/>
        </w:rPr>
        <w:t> − 1 as output.</w:t>
      </w:r>
    </w:p>
    <w:p w14:paraId="6B55A78B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D9038D">
        <w:rPr>
          <w:lang w:val="en-CA" w:eastAsia="ko-KR"/>
        </w:rPr>
        <w:t>T</w:t>
      </w:r>
      <w:r w:rsidRPr="00D9038D">
        <w:rPr>
          <w:rFonts w:hint="eastAsia"/>
          <w:lang w:val="en-CA" w:eastAsia="ko-KR"/>
        </w:rPr>
        <w:t xml:space="preserve">he </w:t>
      </w:r>
      <w:r w:rsidRPr="00B42AFD">
        <w:rPr>
          <w:lang w:val="en-CA" w:eastAsia="ko-KR"/>
        </w:rPr>
        <w:t>array</w:t>
      </w:r>
      <w:r w:rsidRPr="00D9038D">
        <w:rPr>
          <w:lang w:val="en-CA" w:eastAsia="ko-KR"/>
        </w:rPr>
        <w:t xml:space="preserve"> </w:t>
      </w:r>
      <w:r>
        <w:rPr>
          <w:lang w:val="en-CA" w:eastAsia="ko-KR"/>
        </w:rPr>
        <w:t>d[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hint="eastAsia"/>
          <w:strike/>
          <w:highlight w:val="yellow"/>
          <w:lang w:val="en-CA" w:eastAsia="ko-KR"/>
        </w:rPr>
        <w:t>xSbIdx</w:t>
      </w:r>
      <w:r w:rsidRPr="002C09D9">
        <w:rPr>
          <w:strike/>
          <w:highlight w:val="yellow"/>
          <w:lang w:val="en-CA" w:eastAsia="ko-KR"/>
        </w:rPr>
        <w:t> &lt;&lt; log2LfnstS</w:t>
      </w:r>
      <w:r w:rsidRPr="002C09D9">
        <w:rPr>
          <w:rFonts w:hint="eastAsia"/>
          <w:strike/>
          <w:highlight w:val="yellow"/>
          <w:lang w:val="en-CA" w:eastAsia="ko-KR"/>
        </w:rPr>
        <w:t>ize</w:t>
      </w:r>
      <w:r w:rsidRPr="002C09D9">
        <w:rPr>
          <w:strike/>
          <w:highlight w:val="yellow"/>
          <w:lang w:val="en-CA" w:eastAsia="ko-KR"/>
        </w:rPr>
        <w:t> ) +</w:t>
      </w:r>
      <w:r>
        <w:rPr>
          <w:lang w:val="en-CA" w:eastAsia="ko-KR"/>
        </w:rPr>
        <w:t> x ][ ( </w:t>
      </w:r>
      <w:r w:rsidRPr="002C09D9">
        <w:rPr>
          <w:rFonts w:hint="eastAsia"/>
          <w:strike/>
          <w:highlight w:val="yellow"/>
          <w:lang w:val="en-CA" w:eastAsia="ko-KR"/>
        </w:rPr>
        <w:t>ySbIdx</w:t>
      </w:r>
      <w:r w:rsidRPr="002C09D9">
        <w:rPr>
          <w:strike/>
          <w:highlight w:val="yellow"/>
          <w:lang w:val="en-CA" w:eastAsia="ko-KR"/>
        </w:rPr>
        <w:t> &lt;&lt; log2LfnstS</w:t>
      </w:r>
      <w:r w:rsidRPr="002C09D9">
        <w:rPr>
          <w:rFonts w:hint="eastAsia"/>
          <w:strike/>
          <w:highlight w:val="yellow"/>
          <w:lang w:val="en-CA" w:eastAsia="ko-KR"/>
        </w:rPr>
        <w:t>ize</w:t>
      </w:r>
      <w:r w:rsidRPr="002C09D9">
        <w:rPr>
          <w:strike/>
          <w:highlight w:val="yellow"/>
          <w:lang w:val="en-CA" w:eastAsia="ko-KR"/>
        </w:rPr>
        <w:t> ) +</w:t>
      </w:r>
      <w:r w:rsidRPr="002C09D9">
        <w:rPr>
          <w:strike/>
          <w:lang w:val="en-CA" w:eastAsia="ko-KR"/>
        </w:rPr>
        <w:t> </w:t>
      </w:r>
      <w:r w:rsidRPr="00D9038D">
        <w:rPr>
          <w:lang w:val="en-CA" w:eastAsia="ko-KR"/>
        </w:rPr>
        <w:t>y ] with x = 0..nLfnstSize</w:t>
      </w:r>
      <w:r w:rsidRPr="001A74C9">
        <w:rPr>
          <w:lang w:val="en-CA"/>
        </w:rPr>
        <w:t> − 1</w:t>
      </w:r>
      <w:r w:rsidRPr="00D9038D">
        <w:rPr>
          <w:lang w:val="en-CA" w:eastAsia="ko-KR"/>
        </w:rPr>
        <w:t>, y = 0..nLfnstSize</w:t>
      </w:r>
      <w:r w:rsidRPr="001A74C9">
        <w:rPr>
          <w:lang w:val="en-CA"/>
        </w:rPr>
        <w:t> − 1</w:t>
      </w:r>
      <w:r>
        <w:rPr>
          <w:lang w:val="en-CA" w:eastAsia="ko-KR"/>
        </w:rPr>
        <w:t xml:space="preserve"> is</w:t>
      </w:r>
      <w:r w:rsidRPr="00D9038D">
        <w:rPr>
          <w:lang w:val="en-CA" w:eastAsia="ko-KR"/>
        </w:rPr>
        <w:t xml:space="preserve"> derived as follows:</w:t>
      </w:r>
    </w:p>
    <w:p w14:paraId="50097A01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 w:eastAsia="ko-KR"/>
        </w:rPr>
      </w:pPr>
      <w:r w:rsidRPr="00D9038D">
        <w:rPr>
          <w:lang w:val="en-CA" w:eastAsia="ko-KR"/>
        </w:rPr>
        <w:t xml:space="preserve">If </w:t>
      </w:r>
      <w:proofErr w:type="spellStart"/>
      <w:r>
        <w:rPr>
          <w:lang w:val="en-CA" w:eastAsia="ko-KR"/>
        </w:rPr>
        <w:t>p</w:t>
      </w:r>
      <w:r w:rsidRPr="00D9038D">
        <w:rPr>
          <w:lang w:val="en-CA" w:eastAsia="ko-KR"/>
        </w:rPr>
        <w:t>redModeIntra</w:t>
      </w:r>
      <w:proofErr w:type="spellEnd"/>
      <w:r w:rsidRPr="00D9038D">
        <w:rPr>
          <w:lang w:val="en-CA" w:eastAsia="ko-KR"/>
        </w:rPr>
        <w:t xml:space="preserve"> is less than or equal to 34, or equal to </w:t>
      </w:r>
      <w:r w:rsidRPr="00D9038D">
        <w:rPr>
          <w:rFonts w:eastAsia="Malgun Gothic"/>
          <w:lang w:eastAsia="ko-KR"/>
        </w:rPr>
        <w:t>INTRA_LT_CCLM, INTRA_T_CCLM, or INTRA_L_CCLM</w:t>
      </w:r>
      <w:r w:rsidRPr="00D9038D">
        <w:rPr>
          <w:lang w:val="en-CA" w:eastAsia="ko-KR"/>
        </w:rPr>
        <w:t xml:space="preserve">, </w:t>
      </w:r>
      <w:r w:rsidRPr="00D9038D">
        <w:rPr>
          <w:lang w:val="en-CA"/>
        </w:rPr>
        <w:t>the following applies:</w:t>
      </w:r>
    </w:p>
    <w:p w14:paraId="169A519B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>
        <w:rPr>
          <w:lang w:val="en-CA" w:eastAsia="ko-KR"/>
        </w:rPr>
        <w:t>x ][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y &lt; 4 )  ?  v[ x + ( y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</w:r>
      <w:r w:rsidRPr="00D9038D">
        <w:rPr>
          <w:rFonts w:eastAsiaTheme="minorEastAsia"/>
          <w:lang w:val="en-CA" w:eastAsia="ko-KR"/>
        </w:rPr>
        <w:t>( ( x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</w:t>
      </w:r>
      <w:r w:rsidRPr="00D9038D">
        <w:rPr>
          <w:lang w:val="en-CA" w:eastAsia="ko-KR"/>
        </w:rPr>
        <w:t>x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</w:t>
      </w:r>
      <w:r w:rsidRPr="00D9038D">
        <w:rPr>
          <w:lang w:val="en-CA" w:eastAsia="ko-KR"/>
        </w:rPr>
        <w:t>y</w:t>
      </w:r>
      <w:r>
        <w:rPr>
          <w:lang w:val="en-CA" w:eastAsia="ko-KR"/>
        </w:rPr>
        <w:t>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39396799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 w:eastAsia="ko-KR"/>
        </w:rPr>
      </w:pPr>
      <w:r w:rsidRPr="00D9038D">
        <w:rPr>
          <w:lang w:val="en-CA" w:eastAsia="ko-KR"/>
        </w:rPr>
        <w:t>Otherwise</w:t>
      </w:r>
      <w:r w:rsidRPr="00D9038D">
        <w:rPr>
          <w:lang w:val="en-CA"/>
        </w:rPr>
        <w:t>, the following applies:</w:t>
      </w:r>
    </w:p>
    <w:p w14:paraId="6A482C93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>
        <w:rPr>
          <w:lang w:val="en-CA" w:eastAsia="ko-KR"/>
        </w:rPr>
        <w:t>x ][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x &lt; 4 )  ?  v[ y + ( x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  <w:t>( ( y</w:t>
      </w:r>
      <w:r w:rsidRPr="00D9038D">
        <w:rPr>
          <w:rFonts w:eastAsiaTheme="minorEastAsia"/>
          <w:lang w:val="en-CA" w:eastAsia="ko-KR"/>
        </w:rPr>
        <w:t xml:space="preserve">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y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x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1D873ED4" w14:textId="5FA24735" w:rsidR="00413018" w:rsidRPr="008B7372" w:rsidRDefault="00413018" w:rsidP="00413018">
      <w:pPr>
        <w:rPr>
          <w:b/>
          <w:lang w:val="en-CA"/>
        </w:rPr>
      </w:pPr>
      <w:r w:rsidRPr="008B7372">
        <w:rPr>
          <w:rFonts w:hint="eastAsia"/>
          <w:b/>
          <w:lang w:val="en-CA"/>
        </w:rPr>
        <w:lastRenderedPageBreak/>
        <w:t>For aspect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13018" w:rsidRPr="00DE0F0E" w14:paraId="19AC86A6" w14:textId="77777777" w:rsidTr="00C54430">
        <w:trPr>
          <w:cantSplit/>
          <w:jc w:val="center"/>
        </w:trPr>
        <w:tc>
          <w:tcPr>
            <w:tcW w:w="7921" w:type="dxa"/>
          </w:tcPr>
          <w:p w14:paraId="2D0314E9" w14:textId="77777777" w:rsidR="00413018" w:rsidRPr="00DE0F0E" w:rsidRDefault="00413018" w:rsidP="00C54430">
            <w:pPr>
              <w:pStyle w:val="tablesyntax"/>
              <w:keepNext w:val="0"/>
              <w:keepLines w:val="0"/>
              <w:tabs>
                <w:tab w:val="left" w:pos="5600"/>
              </w:tabs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  <w:r>
              <w:rPr>
                <w:noProof/>
                <w:color w:val="000000" w:themeColor="text1"/>
                <w:lang w:val="en-CA"/>
              </w:rPr>
              <w:tab/>
            </w:r>
          </w:p>
        </w:tc>
        <w:tc>
          <w:tcPr>
            <w:tcW w:w="1161" w:type="dxa"/>
            <w:gridSpan w:val="2"/>
          </w:tcPr>
          <w:p w14:paraId="6A45FA9F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13018" w:rsidRPr="00DE0F0E" w14:paraId="77AD3489" w14:textId="77777777" w:rsidTr="00C54430">
        <w:trPr>
          <w:cantSplit/>
          <w:jc w:val="center"/>
        </w:trPr>
        <w:tc>
          <w:tcPr>
            <w:tcW w:w="7921" w:type="dxa"/>
          </w:tcPr>
          <w:p w14:paraId="264966BF" w14:textId="3A97C4D4" w:rsidR="00413018" w:rsidRPr="00DE0F0E" w:rsidRDefault="00413018" w:rsidP="004130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…</w:t>
            </w:r>
          </w:p>
        </w:tc>
        <w:tc>
          <w:tcPr>
            <w:tcW w:w="1161" w:type="dxa"/>
            <w:gridSpan w:val="2"/>
          </w:tcPr>
          <w:p w14:paraId="68F770BF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7B5CC2F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021C35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700E09D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45CAC48D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07BFF" w14:textId="73B07929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</w:tcPr>
          <w:p w14:paraId="02D1CDA4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1312E6D4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A2474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3655FA3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5AED5A0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2E1B2C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ED53DC1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5A0A1D4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464406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5AC7F68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F6CE9DE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6D352F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0E9E0686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9B1E933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54C36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7ED98435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3018" w:rsidRPr="00DE0F0E" w14:paraId="608A12C9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4C44C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DF7A537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637F22AB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FF80C3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3FB8738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1F5A594C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1E43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97D19FB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28788E72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208B67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390E39B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6AD6C43" w14:textId="77777777" w:rsidTr="00C54430">
        <w:trPr>
          <w:cantSplit/>
          <w:jc w:val="center"/>
        </w:trPr>
        <w:tc>
          <w:tcPr>
            <w:tcW w:w="7921" w:type="dxa"/>
          </w:tcPr>
          <w:p w14:paraId="33FD7CCA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  <w:del w:id="2" w:author="JVET-N0193 LFNST" w:date="2019-06-10T14:52:00Z">
              <w:r w:rsidRPr="00DE0F0E" w:rsidDel="00F40C51">
                <w:rPr>
                  <w:noProof/>
                  <w:color w:val="000000" w:themeColor="text1"/>
                  <w:lang w:val="en-CA"/>
                </w:rPr>
                <w:delText xml:space="preserve"> </w:delText>
              </w:r>
            </w:del>
            <w:r w:rsidRPr="00DE0F0E"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61" w:type="dxa"/>
            <w:gridSpan w:val="2"/>
          </w:tcPr>
          <w:p w14:paraId="1EA90EE7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4AF685C1" w14:textId="77777777" w:rsidTr="00C54430">
        <w:trPr>
          <w:cantSplit/>
          <w:jc w:val="center"/>
        </w:trPr>
        <w:tc>
          <w:tcPr>
            <w:tcW w:w="7921" w:type="dxa"/>
          </w:tcPr>
          <w:p w14:paraId="561F36F5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</w:tcPr>
          <w:p w14:paraId="068C2F12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A81FB38" w14:textId="77777777" w:rsidTr="00C54430">
        <w:trPr>
          <w:cantSplit/>
          <w:jc w:val="center"/>
        </w:trPr>
        <w:tc>
          <w:tcPr>
            <w:tcW w:w="7921" w:type="dxa"/>
          </w:tcPr>
          <w:p w14:paraId="6E760A23" w14:textId="77777777" w:rsidR="00413018" w:rsidRPr="00F731B9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F731B9">
              <w:rPr>
                <w:strike/>
                <w:noProof/>
                <w:color w:val="000000" w:themeColor="text1"/>
                <w:highlight w:val="yellow"/>
                <w:lang w:val="en-CA"/>
              </w:rPr>
              <w:t>numSigCoeff++</w:t>
            </w:r>
          </w:p>
        </w:tc>
        <w:tc>
          <w:tcPr>
            <w:tcW w:w="1161" w:type="dxa"/>
            <w:gridSpan w:val="2"/>
          </w:tcPr>
          <w:p w14:paraId="416FD66D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0E65C3D7" w14:textId="77777777" w:rsidTr="00C54430">
        <w:trPr>
          <w:cantSplit/>
          <w:jc w:val="center"/>
        </w:trPr>
        <w:tc>
          <w:tcPr>
            <w:tcW w:w="7921" w:type="dxa"/>
          </w:tcPr>
          <w:p w14:paraId="678F9B90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</w:tcPr>
          <w:p w14:paraId="0B4FC5D9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2CA0357" w14:textId="77777777" w:rsidTr="00C54430">
        <w:trPr>
          <w:cantSplit/>
          <w:jc w:val="center"/>
        </w:trPr>
        <w:tc>
          <w:tcPr>
            <w:tcW w:w="7921" w:type="dxa"/>
          </w:tcPr>
          <w:p w14:paraId="7116D6CF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</w:tcPr>
          <w:p w14:paraId="143BBCE3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387415B0" w14:textId="77777777" w:rsidTr="00C54430">
        <w:trPr>
          <w:cantSplit/>
          <w:jc w:val="center"/>
        </w:trPr>
        <w:tc>
          <w:tcPr>
            <w:tcW w:w="7921" w:type="dxa"/>
          </w:tcPr>
          <w:p w14:paraId="2AEF0742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14:paraId="2EF642F9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1A4CA3D6" w14:textId="77777777" w:rsidTr="00C54430">
        <w:trPr>
          <w:cantSplit/>
          <w:jc w:val="center"/>
        </w:trPr>
        <w:tc>
          <w:tcPr>
            <w:tcW w:w="7921" w:type="dxa"/>
          </w:tcPr>
          <w:p w14:paraId="0DBF4C02" w14:textId="7B26633C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7ED3B17A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3A7AC228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C44A26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5D6F12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38515C29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0500C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宋体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63B9F0D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23B55" w:rsidRPr="00DE0F0E" w14:paraId="67F37A5D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17A915" w14:textId="77777777" w:rsidR="002C09D9" w:rsidRPr="002C09D9" w:rsidRDefault="00E23B55" w:rsidP="002C09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C09D9">
              <w:rPr>
                <w:rFonts w:eastAsia="宋体"/>
                <w:noProof/>
                <w:color w:val="000000" w:themeColor="text1"/>
                <w:highlight w:val="yellow"/>
                <w:lang w:val="en-CA" w:eastAsia="zh-CN"/>
              </w:rPr>
              <w:tab/>
              <w:t xml:space="preserve">numSigCoeff += 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sig_coeff_flag[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0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][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0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]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 xml:space="preserve"> + sig_coeff_flag[ 0 ][ 1 ] </w:t>
            </w:r>
          </w:p>
          <w:p w14:paraId="562123AC" w14:textId="38BE69B7" w:rsidR="00E23B55" w:rsidRPr="002C09D9" w:rsidRDefault="002C09D9" w:rsidP="002C09D9">
            <w:pPr>
              <w:pStyle w:val="tablesyntax"/>
              <w:keepNext w:val="0"/>
              <w:keepLines w:val="0"/>
              <w:spacing w:before="20" w:after="40"/>
              <w:ind w:firstLineChars="750" w:firstLine="1500"/>
              <w:rPr>
                <w:rFonts w:eastAsia="宋体"/>
                <w:noProof/>
                <w:color w:val="000000" w:themeColor="text1"/>
                <w:highlight w:val="yellow"/>
                <w:lang w:val="en-CA" w:eastAsia="zh-CN"/>
              </w:rPr>
            </w:pP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+ sig_coeff_flag[ 1 ][ 0 ] + sig_coeff_flag[ 1 ][ 1 ]</w:t>
            </w:r>
          </w:p>
        </w:tc>
        <w:tc>
          <w:tcPr>
            <w:tcW w:w="1151" w:type="dxa"/>
          </w:tcPr>
          <w:p w14:paraId="506258BF" w14:textId="77777777" w:rsidR="00E23B55" w:rsidRPr="002C09D9" w:rsidRDefault="00E23B55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731B9" w:rsidRPr="00DE0F0E" w14:paraId="651E9E50" w14:textId="77777777" w:rsidTr="00C54430">
        <w:trPr>
          <w:cantSplit/>
          <w:jc w:val="center"/>
        </w:trPr>
        <w:tc>
          <w:tcPr>
            <w:tcW w:w="7921" w:type="dxa"/>
          </w:tcPr>
          <w:p w14:paraId="244971B4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宋体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09BD3F1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882090E" w14:textId="77777777" w:rsidR="00413018" w:rsidRDefault="00413018" w:rsidP="00413018">
      <w:pPr>
        <w:rPr>
          <w:lang w:val="en-CA"/>
        </w:rPr>
      </w:pPr>
    </w:p>
    <w:p w14:paraId="6A6BD0A6" w14:textId="453064AB" w:rsidR="00413018" w:rsidRPr="0014595E" w:rsidRDefault="00413018" w:rsidP="00413018">
      <w:pPr>
        <w:rPr>
          <w:b/>
          <w:lang w:val="en-CA"/>
        </w:rPr>
      </w:pPr>
      <w:r w:rsidRPr="0014595E">
        <w:rPr>
          <w:b/>
          <w:lang w:val="en-CA"/>
        </w:rPr>
        <w:t>For aspect 3:</w:t>
      </w:r>
    </w:p>
    <w:p w14:paraId="406F16EF" w14:textId="77777777" w:rsidR="00EC6B2D" w:rsidRPr="009C00B4" w:rsidRDefault="00EC6B2D" w:rsidP="00EC6B2D">
      <w:pPr>
        <w:pStyle w:val="af0"/>
        <w:rPr>
          <w:lang w:val="en-CA" w:eastAsia="ko-KR"/>
        </w:rPr>
      </w:pPr>
      <w:bookmarkStart w:id="3" w:name="_Ref10209011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</w:t>
      </w:r>
      <w:proofErr w:type="spellStart"/>
      <w:r w:rsidRPr="009C00B4">
        <w:rPr>
          <w:lang w:val="en-CA" w:eastAsia="ko-KR"/>
        </w:rPr>
        <w:t>lfnst</w:t>
      </w:r>
      <w:r w:rsidRPr="009C00B4">
        <w:rPr>
          <w:rFonts w:hint="eastAsia"/>
          <w:lang w:val="en-CA" w:eastAsia="ko-KR"/>
        </w:rPr>
        <w:t>TrSetIdx</w:t>
      </w:r>
      <w:bookmarkEnd w:id="3"/>
      <w:proofErr w:type="spellEnd"/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691"/>
        <w:gridCol w:w="1488"/>
      </w:tblGrid>
      <w:tr w:rsidR="00EC6B2D" w:rsidRPr="003E6CA6" w14:paraId="05394DD9" w14:textId="77777777" w:rsidTr="00EC6B2D">
        <w:trPr>
          <w:jc w:val="center"/>
        </w:trPr>
        <w:tc>
          <w:tcPr>
            <w:tcW w:w="3691" w:type="dxa"/>
          </w:tcPr>
          <w:p w14:paraId="00CF9CAE" w14:textId="77777777" w:rsidR="00EC6B2D" w:rsidRPr="009C00B4" w:rsidRDefault="00EC6B2D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  <w:proofErr w:type="spellEnd"/>
          </w:p>
        </w:tc>
        <w:tc>
          <w:tcPr>
            <w:tcW w:w="1488" w:type="dxa"/>
          </w:tcPr>
          <w:p w14:paraId="37BA681F" w14:textId="77777777" w:rsidR="00EC6B2D" w:rsidRPr="009C00B4" w:rsidRDefault="00EC6B2D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  <w:proofErr w:type="spellEnd"/>
          </w:p>
        </w:tc>
      </w:tr>
      <w:tr w:rsidR="00EC6B2D" w:rsidRPr="003E6CA6" w14:paraId="132F6AA2" w14:textId="77777777" w:rsidTr="00EC6B2D">
        <w:trPr>
          <w:jc w:val="center"/>
        </w:trPr>
        <w:tc>
          <w:tcPr>
            <w:tcW w:w="3691" w:type="dxa"/>
          </w:tcPr>
          <w:p w14:paraId="026C41F2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 0</w:t>
            </w:r>
          </w:p>
        </w:tc>
        <w:tc>
          <w:tcPr>
            <w:tcW w:w="1488" w:type="dxa"/>
          </w:tcPr>
          <w:p w14:paraId="0E2A98AA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EC6B2D" w:rsidRPr="003E6CA6" w14:paraId="298CA0CE" w14:textId="77777777" w:rsidTr="00EC6B2D">
        <w:trPr>
          <w:jc w:val="center"/>
        </w:trPr>
        <w:tc>
          <w:tcPr>
            <w:tcW w:w="3691" w:type="dxa"/>
          </w:tcPr>
          <w:p w14:paraId="1D1A8E2A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1</w:t>
            </w:r>
          </w:p>
        </w:tc>
        <w:tc>
          <w:tcPr>
            <w:tcW w:w="1488" w:type="dxa"/>
          </w:tcPr>
          <w:p w14:paraId="1ECC9569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EC6B2D" w:rsidRPr="004E4DAC" w14:paraId="6658F280" w14:textId="77777777" w:rsidTr="00EC6B2D">
        <w:trPr>
          <w:jc w:val="center"/>
        </w:trPr>
        <w:tc>
          <w:tcPr>
            <w:tcW w:w="3691" w:type="dxa"/>
          </w:tcPr>
          <w:p w14:paraId="1301D981" w14:textId="2924CF3E" w:rsidR="00EC6B2D" w:rsidRPr="004E4DAC" w:rsidRDefault="00F73BF7" w:rsidP="00EC6B2D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 xml:space="preserve">2 &lt;= </w:t>
            </w:r>
            <w:proofErr w:type="spellStart"/>
            <w:r w:rsidRPr="004E4DAC">
              <w:rPr>
                <w:highlight w:val="yellow"/>
                <w:lang w:val="en-CA"/>
              </w:rPr>
              <w:t>predModeIntra</w:t>
            </w:r>
            <w:proofErr w:type="spellEnd"/>
            <w:r w:rsidRPr="004E4DAC">
              <w:rPr>
                <w:highlight w:val="yellow"/>
                <w:lang w:val="en-CA"/>
              </w:rPr>
              <w:t xml:space="preserve"> &lt;= 18</w:t>
            </w:r>
          </w:p>
        </w:tc>
        <w:tc>
          <w:tcPr>
            <w:tcW w:w="1488" w:type="dxa"/>
          </w:tcPr>
          <w:p w14:paraId="4901D519" w14:textId="042F4A1B" w:rsidR="00EC6B2D" w:rsidRPr="004E4DAC" w:rsidRDefault="00F73BF7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EC6B2D" w:rsidRPr="004E4DAC" w14:paraId="202B794A" w14:textId="77777777" w:rsidTr="00EC6B2D">
        <w:trPr>
          <w:jc w:val="center"/>
        </w:trPr>
        <w:tc>
          <w:tcPr>
            <w:tcW w:w="3691" w:type="dxa"/>
          </w:tcPr>
          <w:p w14:paraId="7D5C1135" w14:textId="3775AC66" w:rsidR="00EC6B2D" w:rsidRPr="004E4DAC" w:rsidRDefault="00F73BF7" w:rsidP="00EC70E3">
            <w:pPr>
              <w:jc w:val="center"/>
              <w:rPr>
                <w:rFonts w:eastAsia="Malgun Gothic"/>
                <w:strike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 xml:space="preserve">19 &lt;= </w:t>
            </w:r>
            <w:proofErr w:type="spellStart"/>
            <w:r w:rsidRPr="004E4DAC">
              <w:rPr>
                <w:highlight w:val="yellow"/>
                <w:lang w:val="en-CA"/>
              </w:rPr>
              <w:t>predModeIntra</w:t>
            </w:r>
            <w:proofErr w:type="spellEnd"/>
            <w:r w:rsidRPr="004E4DAC">
              <w:rPr>
                <w:highlight w:val="yellow"/>
                <w:lang w:val="en-CA"/>
              </w:rPr>
              <w:t xml:space="preserve"> &lt;= </w:t>
            </w:r>
            <w:r w:rsidR="00EC70E3">
              <w:rPr>
                <w:highlight w:val="yellow"/>
                <w:lang w:val="en-CA"/>
              </w:rPr>
              <w:t>49</w:t>
            </w:r>
          </w:p>
        </w:tc>
        <w:tc>
          <w:tcPr>
            <w:tcW w:w="1488" w:type="dxa"/>
          </w:tcPr>
          <w:p w14:paraId="500D0FFF" w14:textId="716C04BA" w:rsidR="00EC6B2D" w:rsidRPr="004E4DAC" w:rsidRDefault="00F73BF7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3</w:t>
            </w:r>
          </w:p>
        </w:tc>
      </w:tr>
      <w:tr w:rsidR="00EC6B2D" w:rsidRPr="004E4DAC" w14:paraId="0D4660E4" w14:textId="77777777" w:rsidTr="00EC6B2D">
        <w:trPr>
          <w:jc w:val="center"/>
        </w:trPr>
        <w:tc>
          <w:tcPr>
            <w:tcW w:w="3691" w:type="dxa"/>
          </w:tcPr>
          <w:p w14:paraId="51C67EB0" w14:textId="5CF6B55A" w:rsidR="00EC6B2D" w:rsidRPr="004E4DAC" w:rsidRDefault="00EC6B2D" w:rsidP="004E4DAC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highlight w:val="yellow"/>
                <w:lang w:val="en-CA"/>
              </w:rPr>
              <w:t>5</w:t>
            </w:r>
            <w:r w:rsidR="00EC70E3">
              <w:rPr>
                <w:highlight w:val="yellow"/>
                <w:lang w:val="en-CA"/>
              </w:rPr>
              <w:t>0</w:t>
            </w:r>
            <w:r w:rsidRPr="004E4DAC">
              <w:rPr>
                <w:highlight w:val="yellow"/>
                <w:lang w:val="en-CA"/>
              </w:rPr>
              <w:t xml:space="preserve"> &lt;= </w:t>
            </w:r>
            <w:proofErr w:type="spellStart"/>
            <w:r w:rsidRPr="004E4DAC">
              <w:rPr>
                <w:highlight w:val="yellow"/>
                <w:lang w:val="en-CA"/>
              </w:rPr>
              <w:t>predModeIntra</w:t>
            </w:r>
            <w:proofErr w:type="spellEnd"/>
            <w:r w:rsidRPr="004E4DAC">
              <w:rPr>
                <w:highlight w:val="yellow"/>
                <w:lang w:val="en-CA"/>
              </w:rPr>
              <w:t xml:space="preserve"> &lt;= 80</w:t>
            </w:r>
          </w:p>
        </w:tc>
        <w:tc>
          <w:tcPr>
            <w:tcW w:w="1488" w:type="dxa"/>
          </w:tcPr>
          <w:p w14:paraId="46F7034C" w14:textId="77777777" w:rsidR="00EC6B2D" w:rsidRPr="004E4DAC" w:rsidRDefault="00EC6B2D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EC6B2D" w:rsidRPr="003E6CA6" w14:paraId="2CCBBB82" w14:textId="77777777" w:rsidTr="00EC6B2D">
        <w:trPr>
          <w:jc w:val="center"/>
        </w:trPr>
        <w:tc>
          <w:tcPr>
            <w:tcW w:w="3691" w:type="dxa"/>
          </w:tcPr>
          <w:p w14:paraId="5FFFBBFB" w14:textId="77777777" w:rsidR="00EC6B2D" w:rsidRPr="009C00B4" w:rsidRDefault="00EC6B2D" w:rsidP="00C54430">
            <w:pPr>
              <w:jc w:val="center"/>
              <w:rPr>
                <w:rFonts w:eastAsiaTheme="minorEastAsia"/>
                <w:lang w:val="en-CA" w:eastAsia="ko-KR"/>
              </w:rPr>
            </w:pPr>
            <w:r w:rsidRPr="009C00B4">
              <w:rPr>
                <w:rFonts w:eastAsiaTheme="minorEastAsia" w:hint="eastAsia"/>
                <w:lang w:val="en-CA" w:eastAsia="ko-KR"/>
              </w:rPr>
              <w:t xml:space="preserve">81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83</w:t>
            </w:r>
          </w:p>
        </w:tc>
        <w:tc>
          <w:tcPr>
            <w:tcW w:w="1488" w:type="dxa"/>
          </w:tcPr>
          <w:p w14:paraId="70DB6C04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</w:tbl>
    <w:p w14:paraId="619A6C10" w14:textId="2960F26D" w:rsidR="00EC6B2D" w:rsidRPr="001D54A0" w:rsidRDefault="001D54A0" w:rsidP="00413018">
      <w:r>
        <w:t xml:space="preserve">Accordingly, </w:t>
      </w:r>
      <w:proofErr w:type="spellStart"/>
      <w:r w:rsidRPr="001D54A0">
        <w:t>lowFreqTransMatrix</w:t>
      </w:r>
      <w:proofErr w:type="spellEnd"/>
      <w:proofErr w:type="gramStart"/>
      <w:r w:rsidRPr="001D54A0">
        <w:t>[ m</w:t>
      </w:r>
      <w:proofErr w:type="gramEnd"/>
      <w:r w:rsidRPr="001D54A0">
        <w:t> ][ n ] table</w:t>
      </w:r>
      <w:r>
        <w:t>s</w:t>
      </w:r>
      <w:r w:rsidR="00352655">
        <w:t xml:space="preserve"> </w:t>
      </w:r>
      <w:r>
        <w:t xml:space="preserve">related to </w:t>
      </w:r>
      <w:proofErr w:type="spellStart"/>
      <w:r>
        <w:t>lfnstTrSetIdx</w:t>
      </w:r>
      <w:proofErr w:type="spellEnd"/>
      <w:r>
        <w:t xml:space="preserve"> 2</w:t>
      </w:r>
      <w:r w:rsidR="0059333A">
        <w:t>,</w:t>
      </w:r>
      <w:r w:rsidR="00DC1A91">
        <w:t xml:space="preserve"> approximately </w:t>
      </w:r>
      <w:r w:rsidR="00DC1A91" w:rsidRPr="0059333A">
        <w:rPr>
          <w:b/>
        </w:rPr>
        <w:t>3 pages</w:t>
      </w:r>
      <w:r w:rsidR="00DC1A91">
        <w:t xml:space="preserve">, </w:t>
      </w:r>
      <w:r w:rsidRPr="001D54A0">
        <w:t>can be removed from the spec</w:t>
      </w:r>
      <w:r>
        <w:rPr>
          <w:lang w:val="en-CA" w:eastAsia="ko-KR"/>
        </w:rPr>
        <w:t>.</w:t>
      </w:r>
    </w:p>
    <w:bookmarkEnd w:id="1"/>
    <w:p w14:paraId="2BE33ABF" w14:textId="77777777" w:rsidR="009C0EFA" w:rsidRDefault="009C0EFA" w:rsidP="009C70DD">
      <w:pPr>
        <w:rPr>
          <w:szCs w:val="22"/>
          <w:lang w:val="en-CA"/>
        </w:rPr>
      </w:pPr>
    </w:p>
    <w:p w14:paraId="3C46F91C" w14:textId="2F928AD1" w:rsidR="009C70DD" w:rsidRDefault="009C70DD" w:rsidP="009C70DD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a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 xml:space="preserve">[2] F.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Bossen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J. Boyce, X. Li, V.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Seregin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and K.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Sühring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>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FDD45" w14:textId="77777777" w:rsidR="00780941" w:rsidRDefault="00780941">
      <w:r>
        <w:separator/>
      </w:r>
    </w:p>
  </w:endnote>
  <w:endnote w:type="continuationSeparator" w:id="0">
    <w:p w14:paraId="547815D1" w14:textId="77777777" w:rsidR="00780941" w:rsidRDefault="0078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D333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3337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BA376" w14:textId="77777777" w:rsidR="00780941" w:rsidRDefault="00780941">
      <w:r>
        <w:separator/>
      </w:r>
    </w:p>
  </w:footnote>
  <w:footnote w:type="continuationSeparator" w:id="0">
    <w:p w14:paraId="34145788" w14:textId="77777777" w:rsidR="00780941" w:rsidRDefault="00780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14"/>
  </w:num>
  <w:num w:numId="16">
    <w:abstractNumId w:val="4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N0193 LFNST">
    <w15:presenceInfo w15:providerId="None" w15:userId="JVET-N0193 LFN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212A1"/>
    <w:rsid w:val="000308A3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62AD0"/>
    <w:rsid w:val="00065039"/>
    <w:rsid w:val="0007505F"/>
    <w:rsid w:val="0007614F"/>
    <w:rsid w:val="00081398"/>
    <w:rsid w:val="000853BA"/>
    <w:rsid w:val="00094479"/>
    <w:rsid w:val="000962AC"/>
    <w:rsid w:val="000A1352"/>
    <w:rsid w:val="000A5490"/>
    <w:rsid w:val="000A7AFB"/>
    <w:rsid w:val="000B0C0F"/>
    <w:rsid w:val="000B1C6B"/>
    <w:rsid w:val="000B302C"/>
    <w:rsid w:val="000B4699"/>
    <w:rsid w:val="000B4FF9"/>
    <w:rsid w:val="000C09AC"/>
    <w:rsid w:val="000C5F50"/>
    <w:rsid w:val="000D634F"/>
    <w:rsid w:val="000E00F3"/>
    <w:rsid w:val="000E55C0"/>
    <w:rsid w:val="000F158C"/>
    <w:rsid w:val="000F2A7A"/>
    <w:rsid w:val="000F2E3C"/>
    <w:rsid w:val="000F3BB0"/>
    <w:rsid w:val="000F42CD"/>
    <w:rsid w:val="00100C84"/>
    <w:rsid w:val="00102F3D"/>
    <w:rsid w:val="00103FF8"/>
    <w:rsid w:val="00106412"/>
    <w:rsid w:val="00107192"/>
    <w:rsid w:val="001235C1"/>
    <w:rsid w:val="00124E38"/>
    <w:rsid w:val="0012580B"/>
    <w:rsid w:val="0012732A"/>
    <w:rsid w:val="00131F90"/>
    <w:rsid w:val="0013458C"/>
    <w:rsid w:val="0013526E"/>
    <w:rsid w:val="00135692"/>
    <w:rsid w:val="00140608"/>
    <w:rsid w:val="0014595E"/>
    <w:rsid w:val="00146152"/>
    <w:rsid w:val="00151FF7"/>
    <w:rsid w:val="00155526"/>
    <w:rsid w:val="00163162"/>
    <w:rsid w:val="001637A1"/>
    <w:rsid w:val="0016766D"/>
    <w:rsid w:val="00171346"/>
    <w:rsid w:val="00171371"/>
    <w:rsid w:val="001736D2"/>
    <w:rsid w:val="00175A24"/>
    <w:rsid w:val="00187E58"/>
    <w:rsid w:val="00194F5B"/>
    <w:rsid w:val="001A297E"/>
    <w:rsid w:val="001A368E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BD2"/>
    <w:rsid w:val="001D2427"/>
    <w:rsid w:val="001D54A0"/>
    <w:rsid w:val="001D5AC6"/>
    <w:rsid w:val="001E01DD"/>
    <w:rsid w:val="001E0248"/>
    <w:rsid w:val="001E02BE"/>
    <w:rsid w:val="001E3B37"/>
    <w:rsid w:val="001F2594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5DFC"/>
    <w:rsid w:val="00216462"/>
    <w:rsid w:val="0021727B"/>
    <w:rsid w:val="002212DF"/>
    <w:rsid w:val="00222CD4"/>
    <w:rsid w:val="00223F31"/>
    <w:rsid w:val="00225016"/>
    <w:rsid w:val="002253CA"/>
    <w:rsid w:val="002264A6"/>
    <w:rsid w:val="00227BA7"/>
    <w:rsid w:val="0023011C"/>
    <w:rsid w:val="0023277F"/>
    <w:rsid w:val="002375C1"/>
    <w:rsid w:val="0024391C"/>
    <w:rsid w:val="00263398"/>
    <w:rsid w:val="00263B99"/>
    <w:rsid w:val="00266F06"/>
    <w:rsid w:val="00275BCF"/>
    <w:rsid w:val="002768C2"/>
    <w:rsid w:val="0028155D"/>
    <w:rsid w:val="00281612"/>
    <w:rsid w:val="00282B05"/>
    <w:rsid w:val="00291E36"/>
    <w:rsid w:val="00292257"/>
    <w:rsid w:val="00293C85"/>
    <w:rsid w:val="002943BC"/>
    <w:rsid w:val="00297C75"/>
    <w:rsid w:val="002A300C"/>
    <w:rsid w:val="002A54E0"/>
    <w:rsid w:val="002B1595"/>
    <w:rsid w:val="002B191D"/>
    <w:rsid w:val="002B1F6C"/>
    <w:rsid w:val="002B2E83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43B4"/>
    <w:rsid w:val="002E57E9"/>
    <w:rsid w:val="002F164D"/>
    <w:rsid w:val="003021BC"/>
    <w:rsid w:val="00303F52"/>
    <w:rsid w:val="00304190"/>
    <w:rsid w:val="00306206"/>
    <w:rsid w:val="00317D85"/>
    <w:rsid w:val="00327C56"/>
    <w:rsid w:val="003315A1"/>
    <w:rsid w:val="003373EC"/>
    <w:rsid w:val="00342FF4"/>
    <w:rsid w:val="00344E5A"/>
    <w:rsid w:val="00346148"/>
    <w:rsid w:val="00350DC7"/>
    <w:rsid w:val="00352655"/>
    <w:rsid w:val="003621DA"/>
    <w:rsid w:val="003669EA"/>
    <w:rsid w:val="003706CC"/>
    <w:rsid w:val="00377710"/>
    <w:rsid w:val="00386581"/>
    <w:rsid w:val="003A2D8E"/>
    <w:rsid w:val="003A7CE6"/>
    <w:rsid w:val="003B0093"/>
    <w:rsid w:val="003B5F7F"/>
    <w:rsid w:val="003C20E4"/>
    <w:rsid w:val="003C6FCD"/>
    <w:rsid w:val="003D1390"/>
    <w:rsid w:val="003D2323"/>
    <w:rsid w:val="003D6342"/>
    <w:rsid w:val="003E0AB3"/>
    <w:rsid w:val="003E4602"/>
    <w:rsid w:val="003E60E4"/>
    <w:rsid w:val="003E6F90"/>
    <w:rsid w:val="003E73ED"/>
    <w:rsid w:val="003F296E"/>
    <w:rsid w:val="003F5D0F"/>
    <w:rsid w:val="003F6427"/>
    <w:rsid w:val="003F6A97"/>
    <w:rsid w:val="00401D60"/>
    <w:rsid w:val="004065F3"/>
    <w:rsid w:val="00407CE6"/>
    <w:rsid w:val="00411897"/>
    <w:rsid w:val="00412FE3"/>
    <w:rsid w:val="00413018"/>
    <w:rsid w:val="00414101"/>
    <w:rsid w:val="00417DCB"/>
    <w:rsid w:val="004219CF"/>
    <w:rsid w:val="004234F0"/>
    <w:rsid w:val="00433DDB"/>
    <w:rsid w:val="00435A29"/>
    <w:rsid w:val="00437619"/>
    <w:rsid w:val="00443295"/>
    <w:rsid w:val="00444E5C"/>
    <w:rsid w:val="004454FB"/>
    <w:rsid w:val="00460D77"/>
    <w:rsid w:val="00464D54"/>
    <w:rsid w:val="00464E6F"/>
    <w:rsid w:val="00465A1E"/>
    <w:rsid w:val="00466BD6"/>
    <w:rsid w:val="0047023C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45A6"/>
    <w:rsid w:val="004B71A3"/>
    <w:rsid w:val="004C1747"/>
    <w:rsid w:val="004C5BA0"/>
    <w:rsid w:val="004D405F"/>
    <w:rsid w:val="004E2C43"/>
    <w:rsid w:val="004E4DAC"/>
    <w:rsid w:val="004E4E21"/>
    <w:rsid w:val="004E4F4F"/>
    <w:rsid w:val="004E52B0"/>
    <w:rsid w:val="004E6789"/>
    <w:rsid w:val="004F0D24"/>
    <w:rsid w:val="004F42DA"/>
    <w:rsid w:val="004F61E3"/>
    <w:rsid w:val="004F7F7B"/>
    <w:rsid w:val="0050011F"/>
    <w:rsid w:val="005001DC"/>
    <w:rsid w:val="00502E10"/>
    <w:rsid w:val="00503FF1"/>
    <w:rsid w:val="0051015C"/>
    <w:rsid w:val="00510348"/>
    <w:rsid w:val="005110F7"/>
    <w:rsid w:val="005114D5"/>
    <w:rsid w:val="0051254C"/>
    <w:rsid w:val="00516CF1"/>
    <w:rsid w:val="00526DA7"/>
    <w:rsid w:val="00527106"/>
    <w:rsid w:val="005314E0"/>
    <w:rsid w:val="00531AE9"/>
    <w:rsid w:val="005332B9"/>
    <w:rsid w:val="00536188"/>
    <w:rsid w:val="00543174"/>
    <w:rsid w:val="00545EA3"/>
    <w:rsid w:val="0054709E"/>
    <w:rsid w:val="00550A66"/>
    <w:rsid w:val="00563883"/>
    <w:rsid w:val="00567EC7"/>
    <w:rsid w:val="00570013"/>
    <w:rsid w:val="00574523"/>
    <w:rsid w:val="005753EC"/>
    <w:rsid w:val="005770DF"/>
    <w:rsid w:val="005801A2"/>
    <w:rsid w:val="0058109A"/>
    <w:rsid w:val="00581440"/>
    <w:rsid w:val="0059333A"/>
    <w:rsid w:val="005952A5"/>
    <w:rsid w:val="00597137"/>
    <w:rsid w:val="005A30DB"/>
    <w:rsid w:val="005A33A1"/>
    <w:rsid w:val="005A3900"/>
    <w:rsid w:val="005A4928"/>
    <w:rsid w:val="005B0D19"/>
    <w:rsid w:val="005B217D"/>
    <w:rsid w:val="005C36ED"/>
    <w:rsid w:val="005C385F"/>
    <w:rsid w:val="005C6FF7"/>
    <w:rsid w:val="005D424E"/>
    <w:rsid w:val="005D5016"/>
    <w:rsid w:val="005E1AC6"/>
    <w:rsid w:val="005E2264"/>
    <w:rsid w:val="005E3F2B"/>
    <w:rsid w:val="005F0B4A"/>
    <w:rsid w:val="005F482B"/>
    <w:rsid w:val="005F6F1B"/>
    <w:rsid w:val="00603934"/>
    <w:rsid w:val="00607AFF"/>
    <w:rsid w:val="00613208"/>
    <w:rsid w:val="00615995"/>
    <w:rsid w:val="00616155"/>
    <w:rsid w:val="00624B33"/>
    <w:rsid w:val="00625127"/>
    <w:rsid w:val="00625E71"/>
    <w:rsid w:val="0063041A"/>
    <w:rsid w:val="00630AA2"/>
    <w:rsid w:val="00631C7B"/>
    <w:rsid w:val="00632B5D"/>
    <w:rsid w:val="00634EA2"/>
    <w:rsid w:val="0064000A"/>
    <w:rsid w:val="00641722"/>
    <w:rsid w:val="0064324B"/>
    <w:rsid w:val="00643DEB"/>
    <w:rsid w:val="00646707"/>
    <w:rsid w:val="00647EB5"/>
    <w:rsid w:val="006535C5"/>
    <w:rsid w:val="00654934"/>
    <w:rsid w:val="00657F7E"/>
    <w:rsid w:val="00662E58"/>
    <w:rsid w:val="006637F2"/>
    <w:rsid w:val="006642A5"/>
    <w:rsid w:val="00664DCF"/>
    <w:rsid w:val="00666361"/>
    <w:rsid w:val="00674597"/>
    <w:rsid w:val="0067592C"/>
    <w:rsid w:val="006910A6"/>
    <w:rsid w:val="00691227"/>
    <w:rsid w:val="006A6931"/>
    <w:rsid w:val="006B16A8"/>
    <w:rsid w:val="006B2647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23DE"/>
    <w:rsid w:val="00710DBD"/>
    <w:rsid w:val="00711E82"/>
    <w:rsid w:val="00712F60"/>
    <w:rsid w:val="00714847"/>
    <w:rsid w:val="00720CB9"/>
    <w:rsid w:val="00720E3B"/>
    <w:rsid w:val="00722AAF"/>
    <w:rsid w:val="00723363"/>
    <w:rsid w:val="00723769"/>
    <w:rsid w:val="0072449C"/>
    <w:rsid w:val="00737F03"/>
    <w:rsid w:val="00740575"/>
    <w:rsid w:val="00740C3E"/>
    <w:rsid w:val="00740C8D"/>
    <w:rsid w:val="00741E20"/>
    <w:rsid w:val="0074393F"/>
    <w:rsid w:val="007440F3"/>
    <w:rsid w:val="007456C1"/>
    <w:rsid w:val="00745DB9"/>
    <w:rsid w:val="00745F6B"/>
    <w:rsid w:val="00747F01"/>
    <w:rsid w:val="0075175B"/>
    <w:rsid w:val="007525F7"/>
    <w:rsid w:val="0075585E"/>
    <w:rsid w:val="00770467"/>
    <w:rsid w:val="00770571"/>
    <w:rsid w:val="007768FF"/>
    <w:rsid w:val="00780941"/>
    <w:rsid w:val="007824D3"/>
    <w:rsid w:val="007866BA"/>
    <w:rsid w:val="00793301"/>
    <w:rsid w:val="00796EE3"/>
    <w:rsid w:val="007A7D29"/>
    <w:rsid w:val="007B064C"/>
    <w:rsid w:val="007B4AB8"/>
    <w:rsid w:val="007D1181"/>
    <w:rsid w:val="007E01A3"/>
    <w:rsid w:val="007F1F8B"/>
    <w:rsid w:val="007F67A1"/>
    <w:rsid w:val="00805D7C"/>
    <w:rsid w:val="00810915"/>
    <w:rsid w:val="00811C05"/>
    <w:rsid w:val="008206C8"/>
    <w:rsid w:val="00825AB6"/>
    <w:rsid w:val="00842252"/>
    <w:rsid w:val="00856E32"/>
    <w:rsid w:val="008572BB"/>
    <w:rsid w:val="008632F1"/>
    <w:rsid w:val="0086387C"/>
    <w:rsid w:val="008710CA"/>
    <w:rsid w:val="00874A6C"/>
    <w:rsid w:val="00876900"/>
    <w:rsid w:val="00876C65"/>
    <w:rsid w:val="00882F72"/>
    <w:rsid w:val="008841AA"/>
    <w:rsid w:val="0089239A"/>
    <w:rsid w:val="008A4878"/>
    <w:rsid w:val="008A4B4C"/>
    <w:rsid w:val="008A7578"/>
    <w:rsid w:val="008B00F4"/>
    <w:rsid w:val="008B7372"/>
    <w:rsid w:val="008C239F"/>
    <w:rsid w:val="008C6AE6"/>
    <w:rsid w:val="008D22E2"/>
    <w:rsid w:val="008D2795"/>
    <w:rsid w:val="008D6A0B"/>
    <w:rsid w:val="008D6ED0"/>
    <w:rsid w:val="008E480C"/>
    <w:rsid w:val="008E5204"/>
    <w:rsid w:val="008E7A37"/>
    <w:rsid w:val="008F10D6"/>
    <w:rsid w:val="008F5CFA"/>
    <w:rsid w:val="008F6D11"/>
    <w:rsid w:val="00907757"/>
    <w:rsid w:val="009171A3"/>
    <w:rsid w:val="009212B0"/>
    <w:rsid w:val="009218F7"/>
    <w:rsid w:val="00921FA1"/>
    <w:rsid w:val="009234A5"/>
    <w:rsid w:val="00925790"/>
    <w:rsid w:val="00933453"/>
    <w:rsid w:val="009336F7"/>
    <w:rsid w:val="0093636C"/>
    <w:rsid w:val="009374A7"/>
    <w:rsid w:val="009445E3"/>
    <w:rsid w:val="0094633C"/>
    <w:rsid w:val="00952AB8"/>
    <w:rsid w:val="009535FF"/>
    <w:rsid w:val="00955F6D"/>
    <w:rsid w:val="009578C0"/>
    <w:rsid w:val="00960753"/>
    <w:rsid w:val="00965AD3"/>
    <w:rsid w:val="009661C9"/>
    <w:rsid w:val="00971050"/>
    <w:rsid w:val="00971AE7"/>
    <w:rsid w:val="00977C16"/>
    <w:rsid w:val="00983AD9"/>
    <w:rsid w:val="0098551D"/>
    <w:rsid w:val="00985DCB"/>
    <w:rsid w:val="0099518F"/>
    <w:rsid w:val="009A460A"/>
    <w:rsid w:val="009A523D"/>
    <w:rsid w:val="009A5FD4"/>
    <w:rsid w:val="009B02A1"/>
    <w:rsid w:val="009B3361"/>
    <w:rsid w:val="009B7F3F"/>
    <w:rsid w:val="009C0EFA"/>
    <w:rsid w:val="009C6BBF"/>
    <w:rsid w:val="009C70DD"/>
    <w:rsid w:val="009D7CE6"/>
    <w:rsid w:val="009E040D"/>
    <w:rsid w:val="009E5EBB"/>
    <w:rsid w:val="009F152E"/>
    <w:rsid w:val="009F496B"/>
    <w:rsid w:val="009F5191"/>
    <w:rsid w:val="00A01439"/>
    <w:rsid w:val="00A02E61"/>
    <w:rsid w:val="00A05CFF"/>
    <w:rsid w:val="00A13048"/>
    <w:rsid w:val="00A16079"/>
    <w:rsid w:val="00A22A19"/>
    <w:rsid w:val="00A25F38"/>
    <w:rsid w:val="00A3116C"/>
    <w:rsid w:val="00A3618D"/>
    <w:rsid w:val="00A404C4"/>
    <w:rsid w:val="00A46843"/>
    <w:rsid w:val="00A5272B"/>
    <w:rsid w:val="00A52B9D"/>
    <w:rsid w:val="00A56B97"/>
    <w:rsid w:val="00A57872"/>
    <w:rsid w:val="00A57BA7"/>
    <w:rsid w:val="00A6093D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6E84"/>
    <w:rsid w:val="00AA706F"/>
    <w:rsid w:val="00AA7D80"/>
    <w:rsid w:val="00AB0CCD"/>
    <w:rsid w:val="00AB1A1C"/>
    <w:rsid w:val="00AB1D5D"/>
    <w:rsid w:val="00AB43BB"/>
    <w:rsid w:val="00AB57B7"/>
    <w:rsid w:val="00AD05A8"/>
    <w:rsid w:val="00AD5DD5"/>
    <w:rsid w:val="00AE15CE"/>
    <w:rsid w:val="00AE2DB4"/>
    <w:rsid w:val="00AE341B"/>
    <w:rsid w:val="00AE571B"/>
    <w:rsid w:val="00AE6431"/>
    <w:rsid w:val="00AE67EA"/>
    <w:rsid w:val="00B00CDC"/>
    <w:rsid w:val="00B01905"/>
    <w:rsid w:val="00B07CA7"/>
    <w:rsid w:val="00B10D38"/>
    <w:rsid w:val="00B11207"/>
    <w:rsid w:val="00B1279A"/>
    <w:rsid w:val="00B15BAF"/>
    <w:rsid w:val="00B1763A"/>
    <w:rsid w:val="00B24098"/>
    <w:rsid w:val="00B25A07"/>
    <w:rsid w:val="00B3640F"/>
    <w:rsid w:val="00B4194A"/>
    <w:rsid w:val="00B437E8"/>
    <w:rsid w:val="00B45E52"/>
    <w:rsid w:val="00B5222E"/>
    <w:rsid w:val="00B53179"/>
    <w:rsid w:val="00B57A23"/>
    <w:rsid w:val="00B600CD"/>
    <w:rsid w:val="00B61C96"/>
    <w:rsid w:val="00B73A2A"/>
    <w:rsid w:val="00B75A51"/>
    <w:rsid w:val="00B767D1"/>
    <w:rsid w:val="00B775FA"/>
    <w:rsid w:val="00B827C6"/>
    <w:rsid w:val="00B84121"/>
    <w:rsid w:val="00B87E3C"/>
    <w:rsid w:val="00B94B06"/>
    <w:rsid w:val="00B94C28"/>
    <w:rsid w:val="00BA447B"/>
    <w:rsid w:val="00BC10BA"/>
    <w:rsid w:val="00BC5AFD"/>
    <w:rsid w:val="00BC74C2"/>
    <w:rsid w:val="00BD0B58"/>
    <w:rsid w:val="00BD7595"/>
    <w:rsid w:val="00BE30AB"/>
    <w:rsid w:val="00BF37AB"/>
    <w:rsid w:val="00BF6162"/>
    <w:rsid w:val="00C00DDE"/>
    <w:rsid w:val="00C04F43"/>
    <w:rsid w:val="00C0609D"/>
    <w:rsid w:val="00C10E7F"/>
    <w:rsid w:val="00C115AB"/>
    <w:rsid w:val="00C11D91"/>
    <w:rsid w:val="00C133CC"/>
    <w:rsid w:val="00C14D62"/>
    <w:rsid w:val="00C25BAD"/>
    <w:rsid w:val="00C260D3"/>
    <w:rsid w:val="00C26CCB"/>
    <w:rsid w:val="00C27295"/>
    <w:rsid w:val="00C30249"/>
    <w:rsid w:val="00C3723B"/>
    <w:rsid w:val="00C42466"/>
    <w:rsid w:val="00C42DED"/>
    <w:rsid w:val="00C45471"/>
    <w:rsid w:val="00C477CF"/>
    <w:rsid w:val="00C606C9"/>
    <w:rsid w:val="00C66085"/>
    <w:rsid w:val="00C75A8B"/>
    <w:rsid w:val="00C77AF1"/>
    <w:rsid w:val="00C80288"/>
    <w:rsid w:val="00C803F5"/>
    <w:rsid w:val="00C84003"/>
    <w:rsid w:val="00C90650"/>
    <w:rsid w:val="00C92207"/>
    <w:rsid w:val="00C973F3"/>
    <w:rsid w:val="00C97D78"/>
    <w:rsid w:val="00CA2B60"/>
    <w:rsid w:val="00CB1706"/>
    <w:rsid w:val="00CB57DE"/>
    <w:rsid w:val="00CC2AAE"/>
    <w:rsid w:val="00CC460A"/>
    <w:rsid w:val="00CC5A42"/>
    <w:rsid w:val="00CC6A82"/>
    <w:rsid w:val="00CD0EAB"/>
    <w:rsid w:val="00CD5089"/>
    <w:rsid w:val="00CD5493"/>
    <w:rsid w:val="00CE5E02"/>
    <w:rsid w:val="00CF34DB"/>
    <w:rsid w:val="00CF3917"/>
    <w:rsid w:val="00CF488C"/>
    <w:rsid w:val="00CF558F"/>
    <w:rsid w:val="00CF610B"/>
    <w:rsid w:val="00D010C0"/>
    <w:rsid w:val="00D073E2"/>
    <w:rsid w:val="00D129AA"/>
    <w:rsid w:val="00D21AE4"/>
    <w:rsid w:val="00D2403D"/>
    <w:rsid w:val="00D25E8B"/>
    <w:rsid w:val="00D2661A"/>
    <w:rsid w:val="00D433A3"/>
    <w:rsid w:val="00D446EC"/>
    <w:rsid w:val="00D473AE"/>
    <w:rsid w:val="00D51BF0"/>
    <w:rsid w:val="00D531DB"/>
    <w:rsid w:val="00D53ADE"/>
    <w:rsid w:val="00D55942"/>
    <w:rsid w:val="00D65F6A"/>
    <w:rsid w:val="00D75BAA"/>
    <w:rsid w:val="00D77240"/>
    <w:rsid w:val="00D807BF"/>
    <w:rsid w:val="00D82FCC"/>
    <w:rsid w:val="00D86095"/>
    <w:rsid w:val="00D97E5F"/>
    <w:rsid w:val="00DA17FC"/>
    <w:rsid w:val="00DA362A"/>
    <w:rsid w:val="00DA7887"/>
    <w:rsid w:val="00DA7CA2"/>
    <w:rsid w:val="00DB2C26"/>
    <w:rsid w:val="00DB7C31"/>
    <w:rsid w:val="00DC1041"/>
    <w:rsid w:val="00DC1690"/>
    <w:rsid w:val="00DC1A91"/>
    <w:rsid w:val="00DC23E1"/>
    <w:rsid w:val="00DC2F94"/>
    <w:rsid w:val="00DD02F4"/>
    <w:rsid w:val="00DD3337"/>
    <w:rsid w:val="00DD649E"/>
    <w:rsid w:val="00DD6622"/>
    <w:rsid w:val="00DE1C7C"/>
    <w:rsid w:val="00DE2F0D"/>
    <w:rsid w:val="00DE51DE"/>
    <w:rsid w:val="00DE584B"/>
    <w:rsid w:val="00DE6B43"/>
    <w:rsid w:val="00DE7F0F"/>
    <w:rsid w:val="00DF2335"/>
    <w:rsid w:val="00DF27B9"/>
    <w:rsid w:val="00E11923"/>
    <w:rsid w:val="00E1446F"/>
    <w:rsid w:val="00E148D8"/>
    <w:rsid w:val="00E1596D"/>
    <w:rsid w:val="00E20684"/>
    <w:rsid w:val="00E2313F"/>
    <w:rsid w:val="00E23B55"/>
    <w:rsid w:val="00E262D4"/>
    <w:rsid w:val="00E2700C"/>
    <w:rsid w:val="00E31E7D"/>
    <w:rsid w:val="00E36250"/>
    <w:rsid w:val="00E46222"/>
    <w:rsid w:val="00E47F2D"/>
    <w:rsid w:val="00E54511"/>
    <w:rsid w:val="00E55B70"/>
    <w:rsid w:val="00E6006B"/>
    <w:rsid w:val="00E60EDC"/>
    <w:rsid w:val="00E61DAC"/>
    <w:rsid w:val="00E637EA"/>
    <w:rsid w:val="00E66B8E"/>
    <w:rsid w:val="00E72B80"/>
    <w:rsid w:val="00E75FE3"/>
    <w:rsid w:val="00E86C4C"/>
    <w:rsid w:val="00E907A3"/>
    <w:rsid w:val="00E918F7"/>
    <w:rsid w:val="00EA5AE0"/>
    <w:rsid w:val="00EB56E1"/>
    <w:rsid w:val="00EB7AB1"/>
    <w:rsid w:val="00EC6B2D"/>
    <w:rsid w:val="00EC70E3"/>
    <w:rsid w:val="00EC71FC"/>
    <w:rsid w:val="00ED5521"/>
    <w:rsid w:val="00ED7EB2"/>
    <w:rsid w:val="00EE4AFC"/>
    <w:rsid w:val="00EE7CD8"/>
    <w:rsid w:val="00EF37F6"/>
    <w:rsid w:val="00EF48CC"/>
    <w:rsid w:val="00EF6655"/>
    <w:rsid w:val="00F00801"/>
    <w:rsid w:val="00F061C5"/>
    <w:rsid w:val="00F142EE"/>
    <w:rsid w:val="00F14943"/>
    <w:rsid w:val="00F17D66"/>
    <w:rsid w:val="00F20C25"/>
    <w:rsid w:val="00F21508"/>
    <w:rsid w:val="00F23510"/>
    <w:rsid w:val="00F2488D"/>
    <w:rsid w:val="00F24BC9"/>
    <w:rsid w:val="00F3158C"/>
    <w:rsid w:val="00F347C1"/>
    <w:rsid w:val="00F370C8"/>
    <w:rsid w:val="00F3781A"/>
    <w:rsid w:val="00F44289"/>
    <w:rsid w:val="00F448D6"/>
    <w:rsid w:val="00F567EE"/>
    <w:rsid w:val="00F601A0"/>
    <w:rsid w:val="00F61126"/>
    <w:rsid w:val="00F712E9"/>
    <w:rsid w:val="00F73032"/>
    <w:rsid w:val="00F731B9"/>
    <w:rsid w:val="00F73BF7"/>
    <w:rsid w:val="00F81F2C"/>
    <w:rsid w:val="00F838DA"/>
    <w:rsid w:val="00F848FC"/>
    <w:rsid w:val="00F8761A"/>
    <w:rsid w:val="00F87C87"/>
    <w:rsid w:val="00F906F6"/>
    <w:rsid w:val="00F91DDE"/>
    <w:rsid w:val="00F9282A"/>
    <w:rsid w:val="00F96BAD"/>
    <w:rsid w:val="00FA139D"/>
    <w:rsid w:val="00FA60F5"/>
    <w:rsid w:val="00FB0E84"/>
    <w:rsid w:val="00FB136E"/>
    <w:rsid w:val="00FC02CA"/>
    <w:rsid w:val="00FC218D"/>
    <w:rsid w:val="00FC2405"/>
    <w:rsid w:val="00FD01C2"/>
    <w:rsid w:val="00FE260A"/>
    <w:rsid w:val="00FE3C8F"/>
    <w:rsid w:val="00FE5854"/>
    <w:rsid w:val="00FE595C"/>
    <w:rsid w:val="00FE6BBC"/>
    <w:rsid w:val="00FF0CE3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3F7CC-588A-4B66-8261-55A3DA1A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7</Pages>
  <Words>1841</Words>
  <Characters>10498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227</cp:revision>
  <cp:lastPrinted>1900-01-01T08:00:00Z</cp:lastPrinted>
  <dcterms:created xsi:type="dcterms:W3CDTF">2019-06-18T06:56:00Z</dcterms:created>
  <dcterms:modified xsi:type="dcterms:W3CDTF">2019-06-26T03:41:00Z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(3)8ffIjNKa1pCxNJsDaQPjkaOQppMgpMPX7d733vhW7rUPe/chFJftiGtwhHdGVG1fxXrXjZQL
DtwiATioFgxpy9YMd9MCyLR7omw0kS2JNktwRektYyY1+kgAmAMxOCyPjPPPAXdnPQADl5w3
MxIA46KVUTgj9gY8xdtCWgT1OsoR/I+ExO4PoXLHkRkZm9wm+IFH2H8hOkE5SL9ndfJM8gqJ
pTeh9dzXI9Rg6vMb+E</vt:lpwstr>
  </property>
  <property fmtid="{D5CDD505-2E9C-101B-9397-08002B2CF9AE}" pid="3" name="_2015_ms_pID_7253431">
    <vt:lpwstr>lB0k8GYPeAOd1V7x3kUHhxfQwbDgi4qmbdOj0f5SCwDBy2UCT0IZ9m
giXkia3g0ymGHtY7xmbiHV7PBRj2wnPZS0cltKQBBgC3DOWc76Ok9US1bPQ8zJdh0QS51XER
HkLQQXWS2bCHt2i8P36tZMaVbb2Nz41cGX+rfNSgoGnxWIvoA6TrTml/0eVJ4awjgNVkrpX+
C/TRI28FZfkCP/R/PXmVU+nMvGyWoSCFpexF</vt:lpwstr>
  </property>
  <property fmtid="{D5CDD505-2E9C-101B-9397-08002B2CF9AE}" pid="4" name="_2015_ms_pID_7253432">
    <vt:lpwstr>/RNKo/JfJFLILowK5oBWFSw=</vt:lpwstr>
  </property>
</Properties>
</file>