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97C810" w:rsidR="008A4B4C" w:rsidRPr="005B217D" w:rsidRDefault="00E61DAC" w:rsidP="00ED43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FD0DC0">
              <w:rPr>
                <w:lang w:val="en-CA"/>
              </w:rPr>
              <w:t>194</w:t>
            </w:r>
            <w:r w:rsidR="00A57BA7">
              <w:rPr>
                <w:lang w:val="en-CA"/>
              </w:rPr>
              <w:t>-</w:t>
            </w:r>
            <w:del w:id="0" w:author="zhaoyin (Yin)" w:date="2019-06-29T11:49:00Z">
              <w:r w:rsidR="00A57BA7" w:rsidDel="00ED43EA">
                <w:rPr>
                  <w:lang w:val="en-CA"/>
                </w:rPr>
                <w:delText>v</w:delText>
              </w:r>
              <w:r w:rsidR="00417DCB" w:rsidDel="00ED43EA">
                <w:rPr>
                  <w:lang w:val="en-CA"/>
                </w:rPr>
                <w:delText>1</w:delText>
              </w:r>
            </w:del>
            <w:ins w:id="1" w:author="zhaoyin (Yin)" w:date="2019-06-29T11:49:00Z">
              <w:r w:rsidR="00ED43EA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52CFDB" w:rsidR="00E61DAC" w:rsidRPr="00F61126" w:rsidRDefault="00B37E36" w:rsidP="009C70DD">
            <w:pPr>
              <w:spacing w:before="60" w:after="60"/>
              <w:rPr>
                <w:b/>
                <w:szCs w:val="22"/>
              </w:rPr>
            </w:pPr>
            <w:r w:rsidRPr="00B37E36">
              <w:rPr>
                <w:b/>
                <w:szCs w:val="22"/>
              </w:rPr>
              <w:t>On chroma-CU-related flags and coding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EB3BB7" w14:textId="212BCDA6" w:rsidR="008178F1" w:rsidRDefault="004E5787" w:rsidP="009C70DD">
      <w:pPr>
        <w:rPr>
          <w:lang w:val="en-CA" w:eastAsia="zh-TW"/>
        </w:rPr>
      </w:pPr>
      <w:r>
        <w:rPr>
          <w:lang w:val="en-CA" w:eastAsia="zh-TW"/>
        </w:rPr>
        <w:t>When</w:t>
      </w:r>
      <w:r w:rsidR="00635698">
        <w:rPr>
          <w:lang w:val="en-CA" w:eastAsia="zh-TW"/>
        </w:rPr>
        <w:t xml:space="preserve"> separate tree</w:t>
      </w:r>
      <w:r>
        <w:rPr>
          <w:lang w:val="en-CA" w:eastAsia="zh-TW"/>
        </w:rPr>
        <w:t xml:space="preserve"> is used</w:t>
      </w:r>
      <w:r w:rsidR="00635698">
        <w:rPr>
          <w:lang w:val="en-CA" w:eastAsia="zh-TW"/>
        </w:rPr>
        <w:t>, the coding information CuPredMode[x][y]</w:t>
      </w:r>
      <w:r w:rsidR="007662F0">
        <w:rPr>
          <w:lang w:val="en-CA" w:eastAsia="zh-TW"/>
        </w:rPr>
        <w:t xml:space="preserve">, cqtDepth[x][y], CbWidth[x][y], </w:t>
      </w:r>
      <w:r w:rsidR="008810E8">
        <w:rPr>
          <w:lang w:val="en-CA" w:eastAsia="zh-TW"/>
        </w:rPr>
        <w:t xml:space="preserve">CbHeight[x][y], </w:t>
      </w:r>
      <w:r w:rsidR="008810E8" w:rsidRPr="00945AFA">
        <w:rPr>
          <w:noProof/>
          <w:lang w:val="en-CA"/>
        </w:rPr>
        <w:t>CbPosX</w:t>
      </w:r>
      <w:r w:rsidR="008810E8" w:rsidRPr="00945AFA">
        <w:rPr>
          <w:noProof/>
          <w:szCs w:val="22"/>
          <w:lang w:val="en-CA"/>
        </w:rPr>
        <w:t>[</w:t>
      </w:r>
      <w:r w:rsidR="008810E8">
        <w:rPr>
          <w:noProof/>
          <w:szCs w:val="22"/>
          <w:lang w:val="en-CA"/>
        </w:rPr>
        <w:t xml:space="preserve">x][y] and </w:t>
      </w:r>
      <w:r w:rsidR="008810E8">
        <w:rPr>
          <w:noProof/>
          <w:lang w:val="en-CA"/>
        </w:rPr>
        <w:t>CbPosY</w:t>
      </w:r>
      <w:r w:rsidR="008810E8" w:rsidRPr="00945AFA">
        <w:rPr>
          <w:noProof/>
          <w:szCs w:val="22"/>
          <w:lang w:val="en-CA"/>
        </w:rPr>
        <w:t>[</w:t>
      </w:r>
      <w:r w:rsidR="008810E8">
        <w:rPr>
          <w:noProof/>
          <w:szCs w:val="22"/>
          <w:lang w:val="en-CA"/>
        </w:rPr>
        <w:t>x][y]</w:t>
      </w:r>
      <w:r w:rsidR="00635698">
        <w:rPr>
          <w:lang w:val="en-CA" w:eastAsia="zh-TW"/>
        </w:rPr>
        <w:t xml:space="preserve"> of location (x,y) may be different for luma and chroma</w:t>
      </w:r>
      <w:r w:rsidR="002D22DD">
        <w:rPr>
          <w:lang w:val="en-CA" w:eastAsia="zh-TW"/>
        </w:rPr>
        <w:t xml:space="preserve"> </w:t>
      </w:r>
      <w:r w:rsidR="00FB2935">
        <w:rPr>
          <w:lang w:val="en-CA" w:eastAsia="zh-TW"/>
        </w:rPr>
        <w:t>CBs</w:t>
      </w:r>
      <w:r w:rsidR="00635698">
        <w:rPr>
          <w:lang w:val="en-CA" w:eastAsia="zh-TW"/>
        </w:rPr>
        <w:t xml:space="preserve">. </w:t>
      </w:r>
      <w:r w:rsidR="008178F1">
        <w:rPr>
          <w:lang w:val="en-CA" w:eastAsia="zh-TW"/>
        </w:rPr>
        <w:t xml:space="preserve">However, VVC draft 5 does not discern these parameters for luma and chroma. To </w:t>
      </w:r>
      <w:r w:rsidR="00380F0C">
        <w:rPr>
          <w:lang w:val="en-CA" w:eastAsia="zh-TW"/>
        </w:rPr>
        <w:t>fix this problem</w:t>
      </w:r>
      <w:r w:rsidR="00635698">
        <w:rPr>
          <w:lang w:val="en-CA" w:eastAsia="zh-TW"/>
        </w:rPr>
        <w:t xml:space="preserve">, </w:t>
      </w:r>
      <w:r w:rsidR="00B212B7">
        <w:rPr>
          <w:lang w:val="en-CA" w:eastAsia="zh-TW"/>
        </w:rPr>
        <w:t>it is proposed to</w:t>
      </w:r>
      <w:r w:rsidR="00635698">
        <w:rPr>
          <w:lang w:val="en-CA" w:eastAsia="zh-TW"/>
        </w:rPr>
        <w:t xml:space="preserve"> extend the</w:t>
      </w:r>
      <w:r w:rsidR="001A5D61">
        <w:rPr>
          <w:lang w:val="en-CA" w:eastAsia="zh-TW"/>
        </w:rPr>
        <w:t>se</w:t>
      </w:r>
      <w:r w:rsidR="00635698">
        <w:rPr>
          <w:lang w:val="en-CA" w:eastAsia="zh-TW"/>
        </w:rPr>
        <w:t xml:space="preserve"> parameters with channel type in </w:t>
      </w:r>
      <w:r w:rsidR="009A0832">
        <w:rPr>
          <w:lang w:val="en-CA" w:eastAsia="zh-TW"/>
        </w:rPr>
        <w:t>VVC</w:t>
      </w:r>
      <w:r w:rsidR="00635698">
        <w:rPr>
          <w:lang w:val="en-CA" w:eastAsia="zh-TW"/>
        </w:rPr>
        <w:t xml:space="preserve"> spec, e.g., CuPredMode[chType][x][y].</w:t>
      </w:r>
      <w:r w:rsidR="008178F1">
        <w:rPr>
          <w:lang w:val="en-CA" w:eastAsia="zh-TW"/>
        </w:rPr>
        <w:t xml:space="preserve"> </w:t>
      </w:r>
      <w:r w:rsidR="00373B3C">
        <w:rPr>
          <w:lang w:val="en-CA" w:eastAsia="zh-TW"/>
        </w:rPr>
        <w:t xml:space="preserve">Besides, </w:t>
      </w:r>
      <w:r w:rsidR="00A36FA3">
        <w:rPr>
          <w:lang w:val="en-CA" w:eastAsia="zh-TW"/>
        </w:rPr>
        <w:t xml:space="preserve">the </w:t>
      </w:r>
      <w:r w:rsidR="008178F1">
        <w:rPr>
          <w:lang w:val="en-CA" w:eastAsia="zh-TW"/>
        </w:rPr>
        <w:t xml:space="preserve">first </w:t>
      </w:r>
      <w:r w:rsidR="00635698">
        <w:rPr>
          <w:lang w:val="en-CA" w:eastAsia="zh-TW"/>
        </w:rPr>
        <w:t xml:space="preserve">four </w:t>
      </w:r>
      <w:r w:rsidR="00B770B6">
        <w:rPr>
          <w:lang w:val="en-CA" w:eastAsia="zh-TW"/>
        </w:rPr>
        <w:t>of the</w:t>
      </w:r>
      <w:r w:rsidR="008E4FE1">
        <w:rPr>
          <w:lang w:val="en-CA" w:eastAsia="zh-TW"/>
        </w:rPr>
        <w:t xml:space="preserve"> six</w:t>
      </w:r>
      <w:r w:rsidR="00B770B6">
        <w:rPr>
          <w:lang w:val="en-CA" w:eastAsia="zh-TW"/>
        </w:rPr>
        <w:t xml:space="preserve"> </w:t>
      </w:r>
      <w:r w:rsidR="00635698">
        <w:rPr>
          <w:lang w:val="en-CA" w:eastAsia="zh-TW"/>
        </w:rPr>
        <w:t xml:space="preserve">parameters are used in the </w:t>
      </w:r>
      <w:r w:rsidR="00B212B7">
        <w:rPr>
          <w:lang w:val="en-CA" w:eastAsia="zh-TW"/>
        </w:rPr>
        <w:t xml:space="preserve">neighbor-based </w:t>
      </w:r>
      <w:r w:rsidR="00635698">
        <w:rPr>
          <w:lang w:val="en-CA" w:eastAsia="zh-TW"/>
        </w:rPr>
        <w:t>context modeling of pred_mode_ibc</w:t>
      </w:r>
      <w:r w:rsidR="0033793F">
        <w:rPr>
          <w:lang w:val="en-CA" w:eastAsia="zh-TW"/>
        </w:rPr>
        <w:t>_flag</w:t>
      </w:r>
      <w:r w:rsidR="00635698">
        <w:rPr>
          <w:lang w:val="en-CA" w:eastAsia="zh-TW"/>
        </w:rPr>
        <w:t>, split_qt_flag</w:t>
      </w:r>
      <w:r w:rsidR="00B212B7">
        <w:rPr>
          <w:lang w:val="en-CA" w:eastAsia="zh-TW"/>
        </w:rPr>
        <w:t xml:space="preserve">, </w:t>
      </w:r>
      <w:r w:rsidR="002D22DD" w:rsidRPr="00815215">
        <w:rPr>
          <w:noProof/>
          <w:lang w:val="en-CA"/>
        </w:rPr>
        <w:t>mtt_split_cu_vertical_flag</w:t>
      </w:r>
      <w:r w:rsidR="00F57EE3">
        <w:rPr>
          <w:noProof/>
          <w:lang w:val="en-CA"/>
        </w:rPr>
        <w:t xml:space="preserve"> and </w:t>
      </w:r>
      <w:r w:rsidR="00F57EE3">
        <w:rPr>
          <w:lang w:val="en-CA" w:eastAsia="zh-TW"/>
        </w:rPr>
        <w:t>split_cu_flag</w:t>
      </w:r>
      <w:r w:rsidR="008178F1">
        <w:rPr>
          <w:lang w:val="en-CA" w:eastAsia="zh-TW"/>
        </w:rPr>
        <w:t xml:space="preserve">, thus requiring line buffer to store these parameters for luma and chroma </w:t>
      </w:r>
      <w:r w:rsidR="00E00616">
        <w:rPr>
          <w:lang w:val="en-CA" w:eastAsia="zh-TW"/>
        </w:rPr>
        <w:t>separately</w:t>
      </w:r>
      <w:r w:rsidR="009D0A70">
        <w:rPr>
          <w:lang w:val="en-CA" w:eastAsia="zh-TW"/>
        </w:rPr>
        <w:t>.</w:t>
      </w:r>
    </w:p>
    <w:p w14:paraId="2F9E17B7" w14:textId="75C0DD34" w:rsidR="009C70DD" w:rsidRDefault="004B37DD" w:rsidP="009C70DD">
      <w:pPr>
        <w:rPr>
          <w:lang w:val="en-CA" w:eastAsia="zh-TW"/>
        </w:rPr>
      </w:pPr>
      <w:r>
        <w:rPr>
          <w:lang w:val="en-CA" w:eastAsia="zh-TW"/>
        </w:rPr>
        <w:t>Three</w:t>
      </w:r>
      <w:r w:rsidR="00317462">
        <w:rPr>
          <w:lang w:val="en-CA" w:eastAsia="zh-TW"/>
        </w:rPr>
        <w:t xml:space="preserve"> tests are made t</w:t>
      </w:r>
      <w:r w:rsidR="00B212B7">
        <w:rPr>
          <w:lang w:val="en-CA" w:eastAsia="zh-TW"/>
        </w:rPr>
        <w:t xml:space="preserve">o </w:t>
      </w:r>
      <w:r w:rsidR="0081078E">
        <w:rPr>
          <w:lang w:val="en-CA" w:eastAsia="zh-TW"/>
        </w:rPr>
        <w:t>remove neighbor dependency in context modeling of the four flags</w:t>
      </w:r>
      <w:r w:rsidR="008E105A">
        <w:rPr>
          <w:lang w:val="en-CA" w:eastAsia="zh-TW"/>
        </w:rPr>
        <w:t xml:space="preserve"> for chroma CU</w:t>
      </w:r>
      <w:r w:rsidR="0081078E">
        <w:rPr>
          <w:lang w:val="en-CA" w:eastAsia="zh-TW"/>
        </w:rPr>
        <w:t xml:space="preserve">, by which the </w:t>
      </w:r>
      <w:r w:rsidR="00B212B7">
        <w:rPr>
          <w:lang w:val="en-CA" w:eastAsia="zh-TW"/>
        </w:rPr>
        <w:t xml:space="preserve">line buffer for </w:t>
      </w:r>
      <w:r w:rsidR="00013EB0">
        <w:rPr>
          <w:lang w:val="en-CA" w:eastAsia="zh-TW"/>
        </w:rPr>
        <w:t xml:space="preserve">storing </w:t>
      </w:r>
      <w:r w:rsidR="00B212B7">
        <w:rPr>
          <w:lang w:val="en-CA" w:eastAsia="zh-TW"/>
        </w:rPr>
        <w:t xml:space="preserve">CuPredMode, cqtDepth </w:t>
      </w:r>
      <w:r w:rsidR="00D30B62">
        <w:rPr>
          <w:lang w:val="en-CA" w:eastAsia="zh-TW"/>
        </w:rPr>
        <w:t xml:space="preserve">and </w:t>
      </w:r>
      <w:r w:rsidR="00B212B7">
        <w:rPr>
          <w:lang w:val="en-CA" w:eastAsia="zh-TW"/>
        </w:rPr>
        <w:t xml:space="preserve">CbWidth </w:t>
      </w:r>
      <w:r w:rsidR="00EA7979">
        <w:rPr>
          <w:lang w:val="en-CA" w:eastAsia="zh-TW"/>
        </w:rPr>
        <w:t>for</w:t>
      </w:r>
      <w:r w:rsidR="00B212B7">
        <w:rPr>
          <w:lang w:val="en-CA" w:eastAsia="zh-TW"/>
        </w:rPr>
        <w:t xml:space="preserve"> chroma</w:t>
      </w:r>
      <w:r w:rsidR="00317462">
        <w:rPr>
          <w:lang w:val="en-CA" w:eastAsia="zh-TW"/>
        </w:rPr>
        <w:t xml:space="preserve"> blocks</w:t>
      </w:r>
      <w:r w:rsidR="0081078E">
        <w:rPr>
          <w:lang w:val="en-CA" w:eastAsia="zh-TW"/>
        </w:rPr>
        <w:t xml:space="preserve"> </w:t>
      </w:r>
      <w:r w:rsidR="00B15FC7">
        <w:rPr>
          <w:lang w:val="en-CA" w:eastAsia="zh-TW"/>
        </w:rPr>
        <w:t xml:space="preserve">is </w:t>
      </w:r>
      <w:r w:rsidR="0081078E">
        <w:rPr>
          <w:lang w:val="en-CA" w:eastAsia="zh-TW"/>
        </w:rPr>
        <w:t>reduced</w:t>
      </w:r>
      <w:r w:rsidR="00317462">
        <w:rPr>
          <w:lang w:val="en-CA" w:eastAsia="zh-TW"/>
        </w:rPr>
        <w:t>.</w:t>
      </w:r>
      <w:r w:rsidR="002D22DD">
        <w:rPr>
          <w:lang w:val="en-CA" w:eastAsia="zh-TW"/>
        </w:rPr>
        <w:t xml:space="preserve"> </w:t>
      </w:r>
      <w:r w:rsidR="00732671">
        <w:rPr>
          <w:lang w:val="en-CA" w:eastAsia="zh-TW"/>
        </w:rPr>
        <w:t>Test 1</w:t>
      </w:r>
      <w:r w:rsidR="002D22DD">
        <w:rPr>
          <w:lang w:val="en-CA" w:eastAsia="zh-TW"/>
        </w:rPr>
        <w:t xml:space="preserve"> </w:t>
      </w:r>
      <w:r w:rsidR="00732671">
        <w:rPr>
          <w:lang w:val="en-CA" w:eastAsia="zh-TW"/>
        </w:rPr>
        <w:t xml:space="preserve">does </w:t>
      </w:r>
      <w:r w:rsidR="002D22DD">
        <w:rPr>
          <w:lang w:val="en-CA" w:eastAsia="zh-TW"/>
        </w:rPr>
        <w:t xml:space="preserve">not </w:t>
      </w:r>
      <w:r w:rsidR="00661430">
        <w:rPr>
          <w:lang w:val="en-CA" w:eastAsia="zh-TW"/>
        </w:rPr>
        <w:t xml:space="preserve">check neighbors </w:t>
      </w:r>
      <w:r w:rsidR="007F403C">
        <w:rPr>
          <w:lang w:val="en-CA" w:eastAsia="zh-TW"/>
        </w:rPr>
        <w:t>for</w:t>
      </w:r>
      <w:r w:rsidR="002D22DD">
        <w:rPr>
          <w:lang w:val="en-CA" w:eastAsia="zh-TW"/>
        </w:rPr>
        <w:t xml:space="preserve"> </w:t>
      </w:r>
      <w:r w:rsidR="008659EC">
        <w:rPr>
          <w:lang w:val="en-CA" w:eastAsia="zh-TW"/>
        </w:rPr>
        <w:t>the first two flags</w:t>
      </w:r>
      <w:r w:rsidR="00732671">
        <w:rPr>
          <w:lang w:val="en-CA" w:eastAsia="zh-TW"/>
        </w:rPr>
        <w:t xml:space="preserve"> </w:t>
      </w:r>
      <w:r w:rsidR="009B2FA6">
        <w:rPr>
          <w:lang w:val="en-CA" w:eastAsia="zh-TW"/>
        </w:rPr>
        <w:t>for</w:t>
      </w:r>
      <w:r w:rsidR="00AA788A">
        <w:rPr>
          <w:lang w:val="en-CA" w:eastAsia="zh-TW"/>
        </w:rPr>
        <w:t xml:space="preserve"> </w:t>
      </w:r>
      <w:r w:rsidR="00732671">
        <w:rPr>
          <w:lang w:val="en-CA" w:eastAsia="zh-TW"/>
        </w:rPr>
        <w:t>chroma CU</w:t>
      </w:r>
      <w:r w:rsidR="00AA788A">
        <w:rPr>
          <w:lang w:val="en-CA" w:eastAsia="zh-TW"/>
        </w:rPr>
        <w:t>.</w:t>
      </w:r>
      <w:r w:rsidR="00732671">
        <w:rPr>
          <w:lang w:val="en-CA" w:eastAsia="zh-TW"/>
        </w:rPr>
        <w:t xml:space="preserve"> Test 2 does </w:t>
      </w:r>
      <w:r w:rsidR="00661430">
        <w:rPr>
          <w:lang w:val="en-CA" w:eastAsia="zh-TW"/>
        </w:rPr>
        <w:t xml:space="preserve">not check neighbors </w:t>
      </w:r>
      <w:r w:rsidR="007F403C">
        <w:rPr>
          <w:lang w:val="en-CA" w:eastAsia="zh-TW"/>
        </w:rPr>
        <w:t>for</w:t>
      </w:r>
      <w:r w:rsidR="00661430">
        <w:rPr>
          <w:lang w:val="en-CA" w:eastAsia="zh-TW"/>
        </w:rPr>
        <w:t xml:space="preserve"> all the four flags</w:t>
      </w:r>
      <w:r w:rsidR="003F7D79">
        <w:rPr>
          <w:lang w:val="en-CA" w:eastAsia="zh-TW"/>
        </w:rPr>
        <w:t xml:space="preserve"> </w:t>
      </w:r>
      <w:r w:rsidR="009B2FA6">
        <w:rPr>
          <w:lang w:val="en-CA" w:eastAsia="zh-TW"/>
        </w:rPr>
        <w:t>for</w:t>
      </w:r>
      <w:r w:rsidR="003F7D79">
        <w:rPr>
          <w:lang w:val="en-CA" w:eastAsia="zh-TW"/>
        </w:rPr>
        <w:t xml:space="preserve"> chroma CU</w:t>
      </w:r>
      <w:r w:rsidR="00D26558">
        <w:rPr>
          <w:noProof/>
          <w:lang w:val="en-CA"/>
        </w:rPr>
        <w:t xml:space="preserve">. </w:t>
      </w:r>
      <w:r w:rsidR="00F57EE3">
        <w:rPr>
          <w:lang w:val="en-CA" w:eastAsia="zh-TW"/>
        </w:rPr>
        <w:t xml:space="preserve">Test 3 does not check neighbors for </w:t>
      </w:r>
      <w:r w:rsidR="008659EC">
        <w:rPr>
          <w:lang w:val="en-CA" w:eastAsia="zh-TW"/>
        </w:rPr>
        <w:t>the first</w:t>
      </w:r>
      <w:r w:rsidR="00F57EE3">
        <w:rPr>
          <w:lang w:val="en-CA" w:eastAsia="zh-TW"/>
        </w:rPr>
        <w:t xml:space="preserve"> </w:t>
      </w:r>
      <w:r w:rsidR="008659EC">
        <w:rPr>
          <w:lang w:val="en-CA" w:eastAsia="zh-TW"/>
        </w:rPr>
        <w:t>three</w:t>
      </w:r>
      <w:r w:rsidR="00F57EE3">
        <w:rPr>
          <w:lang w:val="en-CA" w:eastAsia="zh-TW"/>
        </w:rPr>
        <w:t xml:space="preserve"> flags for chroma CU</w:t>
      </w:r>
      <w:r w:rsidR="008659EC">
        <w:rPr>
          <w:lang w:val="en-CA" w:eastAsia="zh-TW"/>
        </w:rPr>
        <w:t>, and check</w:t>
      </w:r>
      <w:r w:rsidR="00FF1038">
        <w:rPr>
          <w:lang w:val="en-CA" w:eastAsia="zh-TW"/>
        </w:rPr>
        <w:t>s</w:t>
      </w:r>
      <w:r w:rsidR="008659EC">
        <w:rPr>
          <w:lang w:val="en-CA" w:eastAsia="zh-TW"/>
        </w:rPr>
        <w:t xml:space="preserve"> </w:t>
      </w:r>
      <w:r w:rsidR="003377BE">
        <w:rPr>
          <w:lang w:val="en-CA" w:eastAsia="zh-TW"/>
        </w:rPr>
        <w:t xml:space="preserve">only </w:t>
      </w:r>
      <w:r w:rsidR="008659EC">
        <w:rPr>
          <w:lang w:val="en-CA" w:eastAsia="zh-TW"/>
        </w:rPr>
        <w:t>the left neighbor for the split_cu_flag.</w:t>
      </w:r>
      <w:r w:rsidR="00F57EE3">
        <w:rPr>
          <w:lang w:val="en-CA" w:eastAsia="zh-TW"/>
        </w:rPr>
        <w:t xml:space="preserve"> </w:t>
      </w:r>
      <w:r w:rsidR="00C42DED">
        <w:rPr>
          <w:lang w:val="en-CA" w:eastAsia="zh-TW"/>
        </w:rPr>
        <w:t>It is reported that</w:t>
      </w:r>
      <w:r w:rsidR="00AD5DD5">
        <w:rPr>
          <w:lang w:val="en-CA" w:eastAsia="zh-TW"/>
        </w:rPr>
        <w:t xml:space="preserve"> </w:t>
      </w:r>
      <w:r w:rsidR="00661430">
        <w:rPr>
          <w:lang w:val="en-CA" w:eastAsia="zh-TW"/>
        </w:rPr>
        <w:t>Test 1</w:t>
      </w:r>
      <w:r w:rsidR="009C70DD">
        <w:rPr>
          <w:lang w:val="en-CA" w:eastAsia="zh-TW"/>
        </w:rPr>
        <w:t xml:space="preserve"> results in </w:t>
      </w:r>
      <w:r w:rsidR="00F81F2C">
        <w:rPr>
          <w:lang w:val="en-CA" w:eastAsia="zh-TW"/>
        </w:rPr>
        <w:t>0.00%/</w:t>
      </w:r>
      <w:r w:rsidR="00661430">
        <w:rPr>
          <w:lang w:val="en-CA" w:eastAsia="zh-TW"/>
        </w:rPr>
        <w:t>-0.01</w:t>
      </w:r>
      <w:r w:rsidR="00F81F2C">
        <w:rPr>
          <w:lang w:val="en-CA" w:eastAsia="zh-TW"/>
        </w:rPr>
        <w:t>%/0.0</w:t>
      </w:r>
      <w:r w:rsidR="00661430">
        <w:rPr>
          <w:lang w:val="en-CA" w:eastAsia="zh-TW"/>
        </w:rPr>
        <w:t>2</w:t>
      </w:r>
      <w:r w:rsidR="00F81F2C">
        <w:rPr>
          <w:lang w:val="en-CA" w:eastAsia="zh-TW"/>
        </w:rPr>
        <w:t xml:space="preserve">% </w:t>
      </w:r>
      <w:r w:rsidR="00166A23">
        <w:rPr>
          <w:lang w:val="en-CA" w:eastAsia="zh-TW"/>
        </w:rPr>
        <w:t xml:space="preserve">and </w:t>
      </w:r>
      <w:r w:rsidR="009C70DD">
        <w:rPr>
          <w:lang w:val="en-CA" w:eastAsia="zh-TW"/>
        </w:rPr>
        <w:t>0.0</w:t>
      </w:r>
      <w:r w:rsidR="00661430">
        <w:rPr>
          <w:lang w:val="en-CA" w:eastAsia="zh-TW"/>
        </w:rPr>
        <w:t>2</w:t>
      </w:r>
      <w:r w:rsidR="009C70DD" w:rsidRPr="00882775">
        <w:rPr>
          <w:lang w:val="en-CA" w:eastAsia="zh-TW"/>
        </w:rPr>
        <w:t>%/</w:t>
      </w:r>
      <w:r w:rsidR="00C42DED">
        <w:rPr>
          <w:lang w:val="en-CA" w:eastAsia="zh-TW"/>
        </w:rPr>
        <w:t>-0.0</w:t>
      </w:r>
      <w:r w:rsidR="00F81F2C">
        <w:rPr>
          <w:lang w:val="en-CA" w:eastAsia="zh-TW"/>
        </w:rPr>
        <w:t>3</w:t>
      </w:r>
      <w:r w:rsidR="009C70DD" w:rsidRPr="00882775">
        <w:rPr>
          <w:lang w:val="en-CA" w:eastAsia="zh-TW"/>
        </w:rPr>
        <w:t>%/</w:t>
      </w:r>
      <w:r w:rsidR="00F81F2C">
        <w:rPr>
          <w:lang w:val="en-CA" w:eastAsia="zh-TW"/>
        </w:rPr>
        <w:t>0.0</w:t>
      </w:r>
      <w:r w:rsidR="00661430">
        <w:rPr>
          <w:lang w:val="en-CA" w:eastAsia="zh-TW"/>
        </w:rPr>
        <w:t>1</w:t>
      </w:r>
      <w:r w:rsidR="009C70DD" w:rsidRPr="00882775">
        <w:rPr>
          <w:lang w:val="en-CA" w:eastAsia="zh-TW"/>
        </w:rPr>
        <w:t>%</w:t>
      </w:r>
      <w:r w:rsidR="009C70DD">
        <w:rPr>
          <w:lang w:val="en-CA" w:eastAsia="zh-TW"/>
        </w:rPr>
        <w:t xml:space="preserve"> Y/Cb/Cr BD-rates </w:t>
      </w:r>
      <w:r w:rsidR="00AE6431">
        <w:rPr>
          <w:lang w:val="en-CA" w:eastAsia="zh-TW"/>
        </w:rPr>
        <w:t>i</w:t>
      </w:r>
      <w:r w:rsidR="00AB57B7">
        <w:rPr>
          <w:lang w:val="en-CA" w:eastAsia="zh-TW"/>
        </w:rPr>
        <w:t>n AI</w:t>
      </w:r>
      <w:r w:rsidR="00166A23">
        <w:rPr>
          <w:lang w:val="en-CA" w:eastAsia="zh-TW"/>
        </w:rPr>
        <w:t xml:space="preserve"> and</w:t>
      </w:r>
      <w:r w:rsidR="00AB57B7">
        <w:rPr>
          <w:lang w:val="en-CA" w:eastAsia="zh-TW"/>
        </w:rPr>
        <w:t xml:space="preserve"> RA</w:t>
      </w:r>
      <w:r w:rsidR="00AE6431">
        <w:rPr>
          <w:lang w:val="en-CA" w:eastAsia="zh-TW"/>
        </w:rPr>
        <w:t xml:space="preserve"> configuration, respectively</w:t>
      </w:r>
      <w:r w:rsidR="009C70DD">
        <w:rPr>
          <w:lang w:val="en-CA" w:eastAsia="zh-TW"/>
        </w:rPr>
        <w:t>.</w:t>
      </w:r>
      <w:r w:rsidR="00661430">
        <w:rPr>
          <w:lang w:val="en-CA" w:eastAsia="zh-TW"/>
        </w:rPr>
        <w:t xml:space="preserve"> </w:t>
      </w:r>
      <w:r w:rsidR="00C97EA4">
        <w:rPr>
          <w:lang w:val="en-CA" w:eastAsia="zh-TW"/>
        </w:rPr>
        <w:t>Test 2</w:t>
      </w:r>
      <w:r w:rsidR="00661430">
        <w:rPr>
          <w:lang w:val="en-CA" w:eastAsia="zh-TW"/>
        </w:rPr>
        <w:t xml:space="preserve"> results in </w:t>
      </w:r>
      <w:r w:rsidR="007D7E99">
        <w:rPr>
          <w:lang w:val="en-CA" w:eastAsia="zh-TW"/>
        </w:rPr>
        <w:t>0.06</w:t>
      </w:r>
      <w:r w:rsidR="00661430">
        <w:rPr>
          <w:lang w:val="en-CA" w:eastAsia="zh-TW"/>
        </w:rPr>
        <w:t>%/0.</w:t>
      </w:r>
      <w:r w:rsidR="007D7E99">
        <w:rPr>
          <w:lang w:val="en-CA" w:eastAsia="zh-TW"/>
        </w:rPr>
        <w:t>23</w:t>
      </w:r>
      <w:r w:rsidR="00661430">
        <w:rPr>
          <w:lang w:val="en-CA" w:eastAsia="zh-TW"/>
        </w:rPr>
        <w:t>%/0.</w:t>
      </w:r>
      <w:r w:rsidR="007D7E99">
        <w:rPr>
          <w:lang w:val="en-CA" w:eastAsia="zh-TW"/>
        </w:rPr>
        <w:t>25</w:t>
      </w:r>
      <w:r w:rsidR="00661430">
        <w:rPr>
          <w:lang w:val="en-CA" w:eastAsia="zh-TW"/>
        </w:rPr>
        <w:t>% and 0.02</w:t>
      </w:r>
      <w:r w:rsidR="00661430" w:rsidRPr="00882775">
        <w:rPr>
          <w:lang w:val="en-CA" w:eastAsia="zh-TW"/>
        </w:rPr>
        <w:t>%/</w:t>
      </w:r>
      <w:r w:rsidR="00661430">
        <w:rPr>
          <w:lang w:val="en-CA" w:eastAsia="zh-TW"/>
        </w:rPr>
        <w:t>-0.0</w:t>
      </w:r>
      <w:r w:rsidR="007D7E99">
        <w:rPr>
          <w:lang w:val="en-CA" w:eastAsia="zh-TW"/>
        </w:rPr>
        <w:t>2</w:t>
      </w:r>
      <w:r w:rsidR="00661430" w:rsidRPr="00882775">
        <w:rPr>
          <w:lang w:val="en-CA" w:eastAsia="zh-TW"/>
        </w:rPr>
        <w:t>%/</w:t>
      </w:r>
      <w:r w:rsidR="00B44D01">
        <w:rPr>
          <w:lang w:val="en-CA" w:eastAsia="zh-TW"/>
        </w:rPr>
        <w:t>0.1</w:t>
      </w:r>
      <w:r w:rsidR="00661430">
        <w:rPr>
          <w:lang w:val="en-CA" w:eastAsia="zh-TW"/>
        </w:rPr>
        <w:t>1</w:t>
      </w:r>
      <w:r w:rsidR="00661430" w:rsidRPr="00882775">
        <w:rPr>
          <w:lang w:val="en-CA" w:eastAsia="zh-TW"/>
        </w:rPr>
        <w:t>%</w:t>
      </w:r>
      <w:r w:rsidR="00661430">
        <w:rPr>
          <w:lang w:val="en-CA" w:eastAsia="zh-TW"/>
        </w:rPr>
        <w:t xml:space="preserve"> Y/Cb/Cr BD-rates in AI and RA configuration, respectively.</w:t>
      </w:r>
      <w:r w:rsidR="008659EC">
        <w:rPr>
          <w:lang w:val="en-CA" w:eastAsia="zh-TW"/>
        </w:rPr>
        <w:t xml:space="preserve"> Test </w:t>
      </w:r>
      <w:r w:rsidR="004007CF">
        <w:rPr>
          <w:lang w:val="en-CA" w:eastAsia="zh-TW"/>
        </w:rPr>
        <w:t>3</w:t>
      </w:r>
      <w:r w:rsidR="008659EC">
        <w:rPr>
          <w:lang w:val="en-CA" w:eastAsia="zh-TW"/>
        </w:rPr>
        <w:t xml:space="preserve"> results in 0.</w:t>
      </w:r>
      <w:del w:id="2" w:author="zhaoyin (Yin)" w:date="2019-06-29T11:49:00Z">
        <w:r w:rsidR="008659EC" w:rsidDel="00ED43EA">
          <w:rPr>
            <w:lang w:val="en-CA" w:eastAsia="zh-TW"/>
          </w:rPr>
          <w:delText>0</w:delText>
        </w:r>
        <w:r w:rsidR="00A56D41" w:rsidRPr="006C341B" w:rsidDel="00ED43EA">
          <w:rPr>
            <w:highlight w:val="yellow"/>
            <w:lang w:val="en-CA" w:eastAsia="zh-TW"/>
          </w:rPr>
          <w:delText>x</w:delText>
        </w:r>
      </w:del>
      <w:ins w:id="3" w:author="zhaoyin (Yin)" w:date="2019-06-29T11:49:00Z">
        <w:r w:rsidR="00ED43EA">
          <w:rPr>
            <w:lang w:val="en-CA" w:eastAsia="zh-TW"/>
          </w:rPr>
          <w:t>02</w:t>
        </w:r>
      </w:ins>
      <w:r w:rsidR="008659EC">
        <w:rPr>
          <w:lang w:val="en-CA" w:eastAsia="zh-TW"/>
        </w:rPr>
        <w:t>%/0.</w:t>
      </w:r>
      <w:del w:id="4" w:author="zhaoyin (Yin)" w:date="2019-06-29T11:49:00Z">
        <w:r w:rsidR="006C341B" w:rsidRPr="006C341B" w:rsidDel="00ED43EA">
          <w:rPr>
            <w:highlight w:val="yellow"/>
            <w:lang w:val="en-CA" w:eastAsia="zh-TW"/>
          </w:rPr>
          <w:delText>xx</w:delText>
        </w:r>
      </w:del>
      <w:ins w:id="5" w:author="zhaoyin (Yin)" w:date="2019-06-29T11:49:00Z">
        <w:r w:rsidR="00ED43EA">
          <w:rPr>
            <w:lang w:val="en-CA" w:eastAsia="zh-TW"/>
          </w:rPr>
          <w:t>13</w:t>
        </w:r>
      </w:ins>
      <w:r w:rsidR="008659EC">
        <w:rPr>
          <w:lang w:val="en-CA" w:eastAsia="zh-TW"/>
        </w:rPr>
        <w:t>%/0.</w:t>
      </w:r>
      <w:del w:id="6" w:author="zhaoyin (Yin)" w:date="2019-06-29T11:49:00Z">
        <w:r w:rsidR="006C341B" w:rsidRPr="006C341B" w:rsidDel="00ED43EA">
          <w:rPr>
            <w:highlight w:val="yellow"/>
            <w:lang w:val="en-CA" w:eastAsia="zh-TW"/>
          </w:rPr>
          <w:delText>xx</w:delText>
        </w:r>
      </w:del>
      <w:ins w:id="7" w:author="zhaoyin (Yin)" w:date="2019-06-29T11:49:00Z">
        <w:r w:rsidR="00ED43EA">
          <w:rPr>
            <w:lang w:val="en-CA" w:eastAsia="zh-TW"/>
          </w:rPr>
          <w:t>22</w:t>
        </w:r>
      </w:ins>
      <w:r w:rsidR="008659EC">
        <w:rPr>
          <w:lang w:val="en-CA" w:eastAsia="zh-TW"/>
        </w:rPr>
        <w:t>% and 0.</w:t>
      </w:r>
      <w:del w:id="8" w:author="zhaoyin (Yin)" w:date="2019-06-29T11:49:00Z">
        <w:r w:rsidR="008659EC" w:rsidDel="00ED43EA">
          <w:rPr>
            <w:lang w:val="en-CA" w:eastAsia="zh-TW"/>
          </w:rPr>
          <w:delText>0</w:delText>
        </w:r>
        <w:r w:rsidR="006C341B" w:rsidRPr="006C341B" w:rsidDel="00ED43EA">
          <w:rPr>
            <w:highlight w:val="yellow"/>
            <w:lang w:val="en-CA" w:eastAsia="zh-TW"/>
          </w:rPr>
          <w:delText>x</w:delText>
        </w:r>
      </w:del>
      <w:ins w:id="9" w:author="zhaoyin (Yin)" w:date="2019-06-29T11:49:00Z">
        <w:r w:rsidR="00ED43EA">
          <w:rPr>
            <w:lang w:val="en-CA" w:eastAsia="zh-TW"/>
          </w:rPr>
          <w:t>00</w:t>
        </w:r>
      </w:ins>
      <w:r w:rsidR="008659EC" w:rsidRPr="00882775">
        <w:rPr>
          <w:lang w:val="en-CA" w:eastAsia="zh-TW"/>
        </w:rPr>
        <w:t>%/</w:t>
      </w:r>
      <w:r w:rsidR="008659EC">
        <w:rPr>
          <w:lang w:val="en-CA" w:eastAsia="zh-TW"/>
        </w:rPr>
        <w:t>0.</w:t>
      </w:r>
      <w:del w:id="10" w:author="zhaoyin (Yin)" w:date="2019-06-29T11:49:00Z">
        <w:r w:rsidR="008659EC" w:rsidDel="00ED43EA">
          <w:rPr>
            <w:lang w:val="en-CA" w:eastAsia="zh-TW"/>
          </w:rPr>
          <w:delText>0</w:delText>
        </w:r>
        <w:r w:rsidR="006C341B" w:rsidRPr="006C341B" w:rsidDel="00ED43EA">
          <w:rPr>
            <w:highlight w:val="yellow"/>
            <w:lang w:val="en-CA" w:eastAsia="zh-TW"/>
          </w:rPr>
          <w:delText>x</w:delText>
        </w:r>
      </w:del>
      <w:ins w:id="11" w:author="zhaoyin (Yin)" w:date="2019-06-29T11:49:00Z">
        <w:r w:rsidR="00ED43EA">
          <w:rPr>
            <w:lang w:val="en-CA" w:eastAsia="zh-TW"/>
          </w:rPr>
          <w:t>00</w:t>
        </w:r>
      </w:ins>
      <w:r w:rsidR="008659EC" w:rsidRPr="00882775">
        <w:rPr>
          <w:lang w:val="en-CA" w:eastAsia="zh-TW"/>
        </w:rPr>
        <w:t>%/</w:t>
      </w:r>
      <w:ins w:id="12" w:author="zhaoyin (Yin)" w:date="2019-06-29T11:50:00Z">
        <w:r w:rsidR="00ED43EA">
          <w:rPr>
            <w:lang w:val="en-CA" w:eastAsia="zh-TW"/>
          </w:rPr>
          <w:t>-</w:t>
        </w:r>
      </w:ins>
      <w:r w:rsidR="008659EC">
        <w:rPr>
          <w:lang w:val="en-CA" w:eastAsia="zh-TW"/>
        </w:rPr>
        <w:t>0.</w:t>
      </w:r>
      <w:del w:id="13" w:author="zhaoyin (Yin)" w:date="2019-06-29T11:50:00Z">
        <w:r w:rsidR="006C341B" w:rsidDel="00ED43EA">
          <w:rPr>
            <w:lang w:val="en-CA" w:eastAsia="zh-TW"/>
          </w:rPr>
          <w:delText>0</w:delText>
        </w:r>
        <w:r w:rsidR="006C341B" w:rsidRPr="006C341B" w:rsidDel="00ED43EA">
          <w:rPr>
            <w:highlight w:val="yellow"/>
            <w:lang w:val="en-CA" w:eastAsia="zh-TW"/>
          </w:rPr>
          <w:delText>x</w:delText>
        </w:r>
      </w:del>
      <w:ins w:id="14" w:author="zhaoyin (Yin)" w:date="2019-06-29T11:50:00Z">
        <w:r w:rsidR="00ED43EA">
          <w:rPr>
            <w:lang w:val="en-CA" w:eastAsia="zh-TW"/>
          </w:rPr>
          <w:t>03</w:t>
        </w:r>
      </w:ins>
      <w:r w:rsidR="008659EC" w:rsidRPr="00882775">
        <w:rPr>
          <w:lang w:val="en-CA" w:eastAsia="zh-TW"/>
        </w:rPr>
        <w:t>%</w:t>
      </w:r>
      <w:r w:rsidR="008659EC">
        <w:rPr>
          <w:lang w:val="en-CA" w:eastAsia="zh-TW"/>
        </w:rPr>
        <w:t xml:space="preserve"> Y/Cb/Cr BD-rates in AI and RA configuration, respectively</w:t>
      </w:r>
      <w:ins w:id="15" w:author="zhaoyin (Yin)" w:date="2019-06-29T15:53:00Z">
        <w:r w:rsidR="007734C9">
          <w:rPr>
            <w:rFonts w:eastAsia="等线"/>
            <w:lang w:eastAsia="zh-CN"/>
          </w:rPr>
          <w:t>, and saves 6 bits/4x4 in line buffer</w:t>
        </w:r>
      </w:ins>
      <w:bookmarkStart w:id="16" w:name="_GoBack"/>
      <w:bookmarkEnd w:id="16"/>
      <w:r w:rsidR="008659EC">
        <w:rPr>
          <w:lang w:val="en-CA" w:eastAsia="zh-TW"/>
        </w:rPr>
        <w:t>.</w:t>
      </w:r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02032654" w:rsidR="00745F6B" w:rsidRPr="005B217D" w:rsidRDefault="00C42DE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F46C44E" w14:textId="50FDB538" w:rsidR="00FB2935" w:rsidRDefault="00FB2935" w:rsidP="004F42DA">
      <w:pPr>
        <w:rPr>
          <w:lang w:val="en-CA" w:eastAsia="zh-TW"/>
        </w:rPr>
      </w:pPr>
      <w:r>
        <w:rPr>
          <w:lang w:val="en-CA" w:eastAsia="zh-TW"/>
        </w:rPr>
        <w:t>When s</w:t>
      </w:r>
      <w:r>
        <w:rPr>
          <w:rFonts w:hint="eastAsia"/>
          <w:lang w:val="en-CA" w:eastAsia="zh-TW"/>
        </w:rPr>
        <w:t>eparate tree is used in I slice, one location (</w:t>
      </w:r>
      <w:r>
        <w:rPr>
          <w:lang w:val="en-CA" w:eastAsia="zh-TW"/>
        </w:rPr>
        <w:t>x, y</w:t>
      </w:r>
      <w:r>
        <w:rPr>
          <w:rFonts w:hint="eastAsia"/>
          <w:lang w:val="en-CA" w:eastAsia="zh-TW"/>
        </w:rPr>
        <w:t>)</w:t>
      </w:r>
      <w:r>
        <w:rPr>
          <w:lang w:val="en-CA" w:eastAsia="zh-TW"/>
        </w:rPr>
        <w:t xml:space="preserve"> may have different CuPredMode[x][y], cqtDepth[x][y], CbWidth[x][y]</w:t>
      </w:r>
      <w:r w:rsidR="00D1519D">
        <w:rPr>
          <w:lang w:val="en-CA" w:eastAsia="zh-TW"/>
        </w:rPr>
        <w:t>,</w:t>
      </w:r>
      <w:r>
        <w:rPr>
          <w:lang w:val="en-CA" w:eastAsia="zh-TW"/>
        </w:rPr>
        <w:t xml:space="preserve"> CbHeight[x][y]</w:t>
      </w:r>
      <w:r w:rsidR="00D1519D">
        <w:rPr>
          <w:lang w:val="en-CA" w:eastAsia="zh-TW"/>
        </w:rPr>
        <w:t>,</w:t>
      </w:r>
      <w:r w:rsidR="007662F0">
        <w:rPr>
          <w:lang w:val="en-CA" w:eastAsia="zh-TW"/>
        </w:rPr>
        <w:t xml:space="preserve"> </w:t>
      </w:r>
      <w:r w:rsidR="007662F0" w:rsidRPr="00945AFA">
        <w:rPr>
          <w:noProof/>
          <w:lang w:val="en-CA"/>
        </w:rPr>
        <w:t>CbPosX</w:t>
      </w:r>
      <w:r w:rsidR="007662F0" w:rsidRPr="00945AFA">
        <w:rPr>
          <w:noProof/>
          <w:szCs w:val="22"/>
          <w:lang w:val="en-CA"/>
        </w:rPr>
        <w:t>[</w:t>
      </w:r>
      <w:r w:rsidR="007662F0">
        <w:rPr>
          <w:noProof/>
          <w:szCs w:val="22"/>
          <w:lang w:val="en-CA"/>
        </w:rPr>
        <w:t xml:space="preserve">x][y] and </w:t>
      </w:r>
      <w:r w:rsidR="007662F0">
        <w:rPr>
          <w:noProof/>
          <w:lang w:val="en-CA"/>
        </w:rPr>
        <w:t>CbPosY</w:t>
      </w:r>
      <w:r w:rsidR="007662F0" w:rsidRPr="00945AFA">
        <w:rPr>
          <w:noProof/>
          <w:szCs w:val="22"/>
          <w:lang w:val="en-CA"/>
        </w:rPr>
        <w:t>[</w:t>
      </w:r>
      <w:r w:rsidR="007662F0">
        <w:rPr>
          <w:noProof/>
          <w:szCs w:val="22"/>
          <w:lang w:val="en-CA"/>
        </w:rPr>
        <w:t>x][y]</w:t>
      </w:r>
      <w:r>
        <w:rPr>
          <w:lang w:val="en-CA" w:eastAsia="zh-TW"/>
        </w:rPr>
        <w:t xml:space="preserve"> for luma and chroma coding blocks.</w:t>
      </w:r>
      <w:r w:rsidR="00E207BE">
        <w:rPr>
          <w:lang w:val="en-CA" w:eastAsia="zh-TW"/>
        </w:rPr>
        <w:t xml:space="preserve"> VVC draft 5 does not identify the channel type of these </w:t>
      </w:r>
      <w:r w:rsidR="00D1519D">
        <w:rPr>
          <w:lang w:val="en-CA" w:eastAsia="zh-TW"/>
        </w:rPr>
        <w:t>six</w:t>
      </w:r>
      <w:r w:rsidR="00E207BE">
        <w:rPr>
          <w:lang w:val="en-CA" w:eastAsia="zh-TW"/>
        </w:rPr>
        <w:t xml:space="preserve"> coding parameters</w:t>
      </w:r>
      <w:r w:rsidR="004C54AC">
        <w:rPr>
          <w:lang w:val="en-CA" w:eastAsia="zh-TW"/>
        </w:rPr>
        <w:t>, thus introducing</w:t>
      </w:r>
      <w:r w:rsidR="00E207BE">
        <w:rPr>
          <w:lang w:val="en-CA" w:eastAsia="zh-TW"/>
        </w:rPr>
        <w:t xml:space="preserve"> ambiguity.</w:t>
      </w:r>
      <w:r w:rsidR="00A05DB0">
        <w:rPr>
          <w:lang w:val="en-CA" w:eastAsia="zh-TW"/>
        </w:rPr>
        <w:t xml:space="preserve"> T</w:t>
      </w:r>
      <w:r w:rsidR="004C54AC">
        <w:rPr>
          <w:lang w:val="en-CA" w:eastAsia="zh-TW"/>
        </w:rPr>
        <w:t xml:space="preserve">he </w:t>
      </w:r>
      <w:r w:rsidR="006743D5">
        <w:rPr>
          <w:lang w:val="en-CA" w:eastAsia="zh-TW"/>
        </w:rPr>
        <w:t>six</w:t>
      </w:r>
      <w:r w:rsidR="004C54AC">
        <w:rPr>
          <w:lang w:val="en-CA" w:eastAsia="zh-TW"/>
        </w:rPr>
        <w:t xml:space="preserve"> parameters </w:t>
      </w:r>
      <w:r w:rsidR="00A05DB0">
        <w:rPr>
          <w:lang w:val="en-CA" w:eastAsia="zh-TW"/>
        </w:rPr>
        <w:t xml:space="preserve">are used </w:t>
      </w:r>
      <w:r w:rsidR="004C54AC">
        <w:rPr>
          <w:lang w:val="en-CA" w:eastAsia="zh-TW"/>
        </w:rPr>
        <w:t>35 / 2 / 9 / 9</w:t>
      </w:r>
      <w:r w:rsidR="006743D5">
        <w:rPr>
          <w:lang w:val="en-CA" w:eastAsia="zh-TW"/>
        </w:rPr>
        <w:t xml:space="preserve"> / 6 / 6</w:t>
      </w:r>
      <w:r w:rsidR="004C54AC">
        <w:rPr>
          <w:lang w:val="en-CA" w:eastAsia="zh-TW"/>
        </w:rPr>
        <w:t xml:space="preserve"> times </w:t>
      </w:r>
      <w:r w:rsidR="00A05DB0">
        <w:rPr>
          <w:lang w:val="en-CA" w:eastAsia="zh-TW"/>
        </w:rPr>
        <w:t xml:space="preserve">in the </w:t>
      </w:r>
      <w:r w:rsidR="004C54AC">
        <w:rPr>
          <w:lang w:val="en-CA" w:eastAsia="zh-TW"/>
        </w:rPr>
        <w:t>VVC draft 5 version 8, respectively</w:t>
      </w:r>
      <w:r w:rsidR="00A05DB0">
        <w:rPr>
          <w:lang w:val="en-CA" w:eastAsia="zh-TW"/>
        </w:rPr>
        <w:t>.</w:t>
      </w:r>
    </w:p>
    <w:p w14:paraId="527A9E5B" w14:textId="3A30879E" w:rsidR="004C54AC" w:rsidRDefault="00345FA7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Therefore, to make the spec clear</w:t>
      </w:r>
      <w:r w:rsidR="00357543">
        <w:rPr>
          <w:lang w:val="en-CA" w:eastAsia="zh-TW"/>
        </w:rPr>
        <w:t>er</w:t>
      </w:r>
      <w:r>
        <w:rPr>
          <w:rFonts w:hint="eastAsia"/>
          <w:lang w:val="en-CA" w:eastAsia="zh-TW"/>
        </w:rPr>
        <w:t xml:space="preserve">, it is suggested to </w:t>
      </w:r>
      <w:r w:rsidRPr="00952C94">
        <w:rPr>
          <w:b/>
          <w:lang w:val="en-CA" w:eastAsia="zh-TW"/>
        </w:rPr>
        <w:t>extend the</w:t>
      </w:r>
      <w:r w:rsidR="002102A2">
        <w:rPr>
          <w:b/>
          <w:lang w:val="en-CA" w:eastAsia="zh-TW"/>
        </w:rPr>
        <w:t xml:space="preserve"> six</w:t>
      </w:r>
      <w:r w:rsidRPr="00952C94">
        <w:rPr>
          <w:b/>
          <w:lang w:val="en-CA" w:eastAsia="zh-TW"/>
        </w:rPr>
        <w:t xml:space="preserve"> parameters with channel type</w:t>
      </w:r>
      <w:r>
        <w:rPr>
          <w:lang w:val="en-CA" w:eastAsia="zh-TW"/>
        </w:rPr>
        <w:t xml:space="preserve"> in VVC spec, e.g., </w:t>
      </w:r>
      <w:r w:rsidRPr="00952C94">
        <w:rPr>
          <w:b/>
          <w:lang w:val="en-CA" w:eastAsia="zh-TW"/>
        </w:rPr>
        <w:t>using CuPredMode[chType][x][y]</w:t>
      </w:r>
      <w:r>
        <w:rPr>
          <w:lang w:val="en-CA" w:eastAsia="zh-TW"/>
        </w:rPr>
        <w:t xml:space="preserve"> instead of CuPredMode[x][y]</w:t>
      </w:r>
      <w:r w:rsidR="009C7069">
        <w:rPr>
          <w:lang w:val="en-CA" w:eastAsia="zh-TW"/>
        </w:rPr>
        <w:t>, where</w:t>
      </w:r>
      <w:r w:rsidR="008F7F8D">
        <w:rPr>
          <w:lang w:val="en-CA" w:eastAsia="zh-TW"/>
        </w:rPr>
        <w:t xml:space="preserve"> chType 0 stands for luma, and </w:t>
      </w:r>
      <w:r w:rsidR="00010B28">
        <w:rPr>
          <w:lang w:val="en-CA" w:eastAsia="zh-TW"/>
        </w:rPr>
        <w:t xml:space="preserve">chType </w:t>
      </w:r>
      <w:r w:rsidR="007C61A6">
        <w:rPr>
          <w:lang w:val="en-CA" w:eastAsia="zh-TW"/>
        </w:rPr>
        <w:t>1 for</w:t>
      </w:r>
      <w:r w:rsidR="008F7F8D">
        <w:rPr>
          <w:lang w:val="en-CA" w:eastAsia="zh-TW"/>
        </w:rPr>
        <w:t xml:space="preserve"> chroma.</w:t>
      </w:r>
      <w:r w:rsidR="00982710">
        <w:rPr>
          <w:lang w:val="en-CA" w:eastAsia="zh-TW"/>
        </w:rPr>
        <w:t xml:space="preserve"> A draft spec is provided with this proposal, </w:t>
      </w:r>
      <w:r w:rsidR="00851622">
        <w:rPr>
          <w:lang w:val="en-CA" w:eastAsia="zh-TW"/>
        </w:rPr>
        <w:t>c.f.</w:t>
      </w:r>
      <w:r w:rsidR="00982710">
        <w:rPr>
          <w:lang w:val="en-CA" w:eastAsia="zh-TW"/>
        </w:rPr>
        <w:t xml:space="preserve"> </w:t>
      </w:r>
      <w:r w:rsidR="00982710" w:rsidRPr="00982710">
        <w:rPr>
          <w:lang w:val="en-CA" w:eastAsia="zh-TW"/>
        </w:rPr>
        <w:t>JVET-N1001-v9_r1.docx</w:t>
      </w:r>
      <w:r w:rsidR="00982710">
        <w:rPr>
          <w:lang w:val="en-CA" w:eastAsia="zh-TW"/>
        </w:rPr>
        <w:t>.</w:t>
      </w:r>
    </w:p>
    <w:p w14:paraId="1A492B8B" w14:textId="1BB490F4" w:rsidR="00896104" w:rsidRDefault="00896104" w:rsidP="004F42DA">
      <w:pPr>
        <w:rPr>
          <w:lang w:val="en-CA" w:eastAsia="zh-TW"/>
        </w:rPr>
      </w:pPr>
      <w:r>
        <w:rPr>
          <w:lang w:val="en-CA" w:eastAsia="zh-TW"/>
        </w:rPr>
        <w:t xml:space="preserve">On the other hand, neighbor-based context modeling is used </w:t>
      </w:r>
      <w:r w:rsidR="00575CEA">
        <w:rPr>
          <w:lang w:val="en-CA" w:eastAsia="zh-TW"/>
        </w:rPr>
        <w:t>for</w:t>
      </w:r>
      <w:r>
        <w:rPr>
          <w:lang w:val="en-CA" w:eastAsia="zh-TW"/>
        </w:rPr>
        <w:t xml:space="preserve"> some flags related to chroma CU</w:t>
      </w:r>
      <w:r w:rsidR="00454793">
        <w:rPr>
          <w:lang w:val="en-CA" w:eastAsia="zh-TW"/>
        </w:rPr>
        <w:t>, including</w:t>
      </w:r>
      <w:r w:rsidR="00887249">
        <w:rPr>
          <w:lang w:val="en-CA" w:eastAsia="zh-TW"/>
        </w:rPr>
        <w:t xml:space="preserve"> </w:t>
      </w:r>
      <w:r w:rsidR="00454793">
        <w:rPr>
          <w:lang w:val="en-CA" w:eastAsia="zh-TW"/>
        </w:rPr>
        <w:t xml:space="preserve">pred_mode_ibc_flag, split_qt_flag, split_cu_flag and </w:t>
      </w:r>
      <w:r w:rsidR="00454793" w:rsidRPr="00815215">
        <w:rPr>
          <w:noProof/>
          <w:lang w:val="en-CA"/>
        </w:rPr>
        <w:t>mtt_split_cu_vertical_flag</w:t>
      </w:r>
      <w:r w:rsidR="00454793">
        <w:rPr>
          <w:noProof/>
          <w:lang w:val="en-CA"/>
        </w:rPr>
        <w:t>.</w:t>
      </w:r>
      <w:r w:rsidR="0033793F">
        <w:rPr>
          <w:lang w:val="en-CA" w:eastAsia="zh-TW"/>
        </w:rPr>
        <w:t xml:space="preserve"> </w:t>
      </w:r>
      <w:r w:rsidR="00575CEA">
        <w:rPr>
          <w:lang w:val="en-CA" w:eastAsia="zh-TW"/>
        </w:rPr>
        <w:t>The pred_mode_ibc_flag uses</w:t>
      </w:r>
      <w:r w:rsidR="00575CEA" w:rsidRPr="00575CEA">
        <w:rPr>
          <w:lang w:val="en-CA" w:eastAsia="zh-TW"/>
        </w:rPr>
        <w:t xml:space="preserve"> </w:t>
      </w:r>
      <w:r w:rsidR="00575CEA">
        <w:rPr>
          <w:lang w:val="en-CA" w:eastAsia="zh-TW"/>
        </w:rPr>
        <w:t xml:space="preserve">CuPredMode, the split_qt_flag uses cqtDepth, and both split_cu_flag and </w:t>
      </w:r>
      <w:r w:rsidR="00575CEA" w:rsidRPr="00815215">
        <w:rPr>
          <w:noProof/>
          <w:lang w:val="en-CA"/>
        </w:rPr>
        <w:t>mtt_split_cu_vertical_flag</w:t>
      </w:r>
      <w:r w:rsidR="002E516B">
        <w:rPr>
          <w:noProof/>
          <w:lang w:val="en-CA"/>
        </w:rPr>
        <w:t xml:space="preserve"> use </w:t>
      </w:r>
      <w:r w:rsidR="002E516B">
        <w:rPr>
          <w:lang w:val="en-CA" w:eastAsia="zh-TW"/>
        </w:rPr>
        <w:t>CbWidth</w:t>
      </w:r>
      <w:r w:rsidR="00BB0739">
        <w:rPr>
          <w:lang w:val="en-CA" w:eastAsia="zh-TW"/>
        </w:rPr>
        <w:t xml:space="preserve"> (</w:t>
      </w:r>
      <w:r w:rsidR="003C02C8">
        <w:rPr>
          <w:lang w:val="en-CA" w:eastAsia="zh-TW"/>
        </w:rPr>
        <w:t xml:space="preserve">by </w:t>
      </w:r>
      <w:r w:rsidR="00BB0739">
        <w:rPr>
          <w:lang w:val="en-CA" w:eastAsia="zh-TW"/>
        </w:rPr>
        <w:t>top neighbor only)</w:t>
      </w:r>
      <w:r w:rsidR="002E516B">
        <w:rPr>
          <w:lang w:val="en-CA" w:eastAsia="zh-TW"/>
        </w:rPr>
        <w:t xml:space="preserve"> and CbHeight</w:t>
      </w:r>
      <w:r w:rsidR="00324E54">
        <w:rPr>
          <w:lang w:val="en-CA" w:eastAsia="zh-TW"/>
        </w:rPr>
        <w:t xml:space="preserve"> (</w:t>
      </w:r>
      <w:r w:rsidR="003C02C8">
        <w:rPr>
          <w:lang w:val="en-CA" w:eastAsia="zh-TW"/>
        </w:rPr>
        <w:t xml:space="preserve">by </w:t>
      </w:r>
      <w:r w:rsidR="00324E54">
        <w:rPr>
          <w:lang w:val="en-CA" w:eastAsia="zh-TW"/>
        </w:rPr>
        <w:t xml:space="preserve">left </w:t>
      </w:r>
      <w:r w:rsidR="003C02C8">
        <w:rPr>
          <w:lang w:val="en-CA" w:eastAsia="zh-TW"/>
        </w:rPr>
        <w:t>neighbor</w:t>
      </w:r>
      <w:r w:rsidR="00324E54">
        <w:rPr>
          <w:lang w:val="en-CA" w:eastAsia="zh-TW"/>
        </w:rPr>
        <w:t xml:space="preserve"> only)</w:t>
      </w:r>
      <w:r w:rsidR="002E516B">
        <w:rPr>
          <w:lang w:val="en-CA" w:eastAsia="zh-TW"/>
        </w:rPr>
        <w:t>.</w:t>
      </w:r>
      <w:r w:rsidR="00575CEA">
        <w:rPr>
          <w:lang w:val="en-CA" w:eastAsia="zh-TW"/>
        </w:rPr>
        <w:t xml:space="preserve"> </w:t>
      </w:r>
      <w:r w:rsidR="00E144B4">
        <w:rPr>
          <w:lang w:val="en-CA" w:eastAsia="zh-TW"/>
        </w:rPr>
        <w:t>Accordingly</w:t>
      </w:r>
      <w:r w:rsidR="00BE29C7">
        <w:rPr>
          <w:lang w:val="en-CA" w:eastAsia="zh-TW"/>
        </w:rPr>
        <w:t xml:space="preserve">, </w:t>
      </w:r>
      <w:r w:rsidR="006E32C6">
        <w:rPr>
          <w:lang w:val="en-CA" w:eastAsia="zh-TW"/>
        </w:rPr>
        <w:t xml:space="preserve">CuPredMode, </w:t>
      </w:r>
      <w:r w:rsidR="006E32C6">
        <w:rPr>
          <w:lang w:val="en-CA" w:eastAsia="zh-TW"/>
        </w:rPr>
        <w:lastRenderedPageBreak/>
        <w:t>cqtDepth and CbWidth for chroma blocks are</w:t>
      </w:r>
      <w:r w:rsidR="00BE29C7">
        <w:rPr>
          <w:lang w:val="en-CA" w:eastAsia="zh-TW"/>
        </w:rPr>
        <w:t xml:space="preserve"> required to be stored in line buffer</w:t>
      </w:r>
      <w:r w:rsidR="00575CEA">
        <w:rPr>
          <w:lang w:val="en-CA" w:eastAsia="zh-TW"/>
        </w:rPr>
        <w:t xml:space="preserve"> </w:t>
      </w:r>
      <w:r w:rsidR="00D4213F">
        <w:rPr>
          <w:lang w:val="en-CA" w:eastAsia="zh-TW"/>
        </w:rPr>
        <w:t>due to the context modeling of</w:t>
      </w:r>
      <w:r w:rsidR="00575CEA">
        <w:rPr>
          <w:lang w:val="en-CA" w:eastAsia="zh-TW"/>
        </w:rPr>
        <w:t xml:space="preserve"> th</w:t>
      </w:r>
      <w:r w:rsidR="00D4213F">
        <w:rPr>
          <w:lang w:val="en-CA" w:eastAsia="zh-TW"/>
        </w:rPr>
        <w:t>e</w:t>
      </w:r>
      <w:r w:rsidR="00575CEA">
        <w:rPr>
          <w:lang w:val="en-CA" w:eastAsia="zh-TW"/>
        </w:rPr>
        <w:t xml:space="preserve"> four flags</w:t>
      </w:r>
      <w:r w:rsidR="0033793F">
        <w:rPr>
          <w:lang w:val="en-CA" w:eastAsia="zh-TW"/>
        </w:rPr>
        <w:t>.</w:t>
      </w:r>
    </w:p>
    <w:p w14:paraId="7EAFF054" w14:textId="2871D176" w:rsidR="009C70DD" w:rsidRPr="00887C3E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44358992" w14:textId="137D0E79" w:rsidR="00DF548F" w:rsidRDefault="00F77A9C" w:rsidP="00D53ADE">
      <w:pPr>
        <w:rPr>
          <w:noProof/>
          <w:lang w:val="en-CA"/>
        </w:rPr>
      </w:pPr>
      <w:r>
        <w:rPr>
          <w:lang w:val="en-CA" w:eastAsia="zh-TW"/>
        </w:rPr>
        <w:t>Three</w:t>
      </w:r>
      <w:r w:rsidR="0081078E">
        <w:rPr>
          <w:lang w:val="en-CA" w:eastAsia="zh-TW"/>
        </w:rPr>
        <w:t xml:space="preserve"> tests are made to</w:t>
      </w:r>
      <w:r w:rsidR="00872B27">
        <w:rPr>
          <w:lang w:val="en-CA" w:eastAsia="zh-TW"/>
        </w:rPr>
        <w:t xml:space="preserve"> remove neighbor dependency in context modeling of the above-mentioned four flags</w:t>
      </w:r>
      <w:r w:rsidR="00BF6276">
        <w:rPr>
          <w:lang w:val="en-CA" w:eastAsia="zh-TW"/>
        </w:rPr>
        <w:t xml:space="preserve"> for chroma CU</w:t>
      </w:r>
      <w:r w:rsidR="00872B27">
        <w:rPr>
          <w:lang w:val="en-CA" w:eastAsia="zh-TW"/>
        </w:rPr>
        <w:t>, by which</w:t>
      </w:r>
      <w:r w:rsidR="0081078E">
        <w:rPr>
          <w:lang w:val="en-CA" w:eastAsia="zh-TW"/>
        </w:rPr>
        <w:t xml:space="preserve"> </w:t>
      </w:r>
      <w:r w:rsidR="00872B27">
        <w:rPr>
          <w:lang w:val="en-CA" w:eastAsia="zh-TW"/>
        </w:rPr>
        <w:t xml:space="preserve">the </w:t>
      </w:r>
      <w:r w:rsidR="0081078E">
        <w:rPr>
          <w:lang w:val="en-CA" w:eastAsia="zh-TW"/>
        </w:rPr>
        <w:t>line buffer f</w:t>
      </w:r>
      <w:r w:rsidR="00334E64">
        <w:rPr>
          <w:lang w:val="en-CA" w:eastAsia="zh-TW"/>
        </w:rPr>
        <w:t>or storing CuPredMode, cqtDepth</w:t>
      </w:r>
      <w:r w:rsidR="0081078E">
        <w:rPr>
          <w:lang w:val="en-CA" w:eastAsia="zh-TW"/>
        </w:rPr>
        <w:t xml:space="preserve"> </w:t>
      </w:r>
      <w:r w:rsidR="00334E64">
        <w:rPr>
          <w:lang w:val="en-CA" w:eastAsia="zh-TW"/>
        </w:rPr>
        <w:t xml:space="preserve">and </w:t>
      </w:r>
      <w:r w:rsidR="0081078E">
        <w:rPr>
          <w:lang w:val="en-CA" w:eastAsia="zh-TW"/>
        </w:rPr>
        <w:t xml:space="preserve">CbWidth </w:t>
      </w:r>
      <w:r w:rsidR="00DA0F94">
        <w:rPr>
          <w:lang w:val="en-CA" w:eastAsia="zh-TW"/>
        </w:rPr>
        <w:t>for</w:t>
      </w:r>
      <w:r w:rsidR="0081078E">
        <w:rPr>
          <w:lang w:val="en-CA" w:eastAsia="zh-TW"/>
        </w:rPr>
        <w:t xml:space="preserve"> chroma blocks</w:t>
      </w:r>
      <w:r w:rsidR="00872B27">
        <w:rPr>
          <w:lang w:val="en-CA" w:eastAsia="zh-TW"/>
        </w:rPr>
        <w:t xml:space="preserve"> can be saved</w:t>
      </w:r>
      <w:r w:rsidR="0081078E">
        <w:rPr>
          <w:lang w:val="en-CA" w:eastAsia="zh-TW"/>
        </w:rPr>
        <w:t xml:space="preserve">. </w:t>
      </w:r>
      <w:r w:rsidR="00210A80">
        <w:rPr>
          <w:lang w:val="en-CA" w:eastAsia="zh-TW"/>
        </w:rPr>
        <w:t>The number of bits for each parameters are provided in Table 1.</w:t>
      </w:r>
    </w:p>
    <w:p w14:paraId="7A22DD3B" w14:textId="0BF3032B" w:rsidR="0061222E" w:rsidRDefault="0061222E" w:rsidP="00662B18">
      <w:pPr>
        <w:jc w:val="center"/>
        <w:rPr>
          <w:noProof/>
          <w:lang w:val="en-CA"/>
        </w:rPr>
      </w:pPr>
      <w:r>
        <w:rPr>
          <w:noProof/>
          <w:lang w:val="en-CA"/>
        </w:rPr>
        <w:t>Table 1 Required bits for the paramters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841"/>
        <w:gridCol w:w="4395"/>
        <w:gridCol w:w="1559"/>
      </w:tblGrid>
      <w:tr w:rsidR="00685C9D" w14:paraId="2E3D878A" w14:textId="77777777" w:rsidTr="000F5CF3">
        <w:trPr>
          <w:jc w:val="center"/>
        </w:trPr>
        <w:tc>
          <w:tcPr>
            <w:tcW w:w="2841" w:type="dxa"/>
          </w:tcPr>
          <w:p w14:paraId="1A885853" w14:textId="77777777" w:rsidR="00685C9D" w:rsidRDefault="00685C9D" w:rsidP="00D53ADE">
            <w:pPr>
              <w:rPr>
                <w:lang w:val="en-CA" w:eastAsia="zh-TW"/>
              </w:rPr>
            </w:pPr>
          </w:p>
        </w:tc>
        <w:tc>
          <w:tcPr>
            <w:tcW w:w="4395" w:type="dxa"/>
          </w:tcPr>
          <w:p w14:paraId="7BB127D7" w14:textId="37446FEE" w:rsidR="00685C9D" w:rsidRDefault="00D350E0" w:rsidP="00D350E0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Number of p</w:t>
            </w:r>
            <w:r w:rsidR="00685C9D">
              <w:rPr>
                <w:rFonts w:hint="eastAsia"/>
                <w:lang w:val="en-CA" w:eastAsia="zh-TW"/>
              </w:rPr>
              <w:t>ossible values</w:t>
            </w:r>
          </w:p>
        </w:tc>
        <w:tc>
          <w:tcPr>
            <w:tcW w:w="1559" w:type="dxa"/>
          </w:tcPr>
          <w:p w14:paraId="56524C14" w14:textId="422804AC" w:rsidR="00685C9D" w:rsidRDefault="00685C9D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required bits</w:t>
            </w:r>
          </w:p>
        </w:tc>
      </w:tr>
      <w:tr w:rsidR="00685C9D" w14:paraId="320DBB84" w14:textId="77777777" w:rsidTr="000F5CF3">
        <w:trPr>
          <w:jc w:val="center"/>
        </w:trPr>
        <w:tc>
          <w:tcPr>
            <w:tcW w:w="2841" w:type="dxa"/>
          </w:tcPr>
          <w:p w14:paraId="2153F43C" w14:textId="77777777" w:rsidR="00275DE1" w:rsidRDefault="00685C9D" w:rsidP="00D53ADE">
            <w:pPr>
              <w:rPr>
                <w:ins w:id="17" w:author="zhaoyin (Yin)" w:date="2019-06-29T11:53:00Z"/>
                <w:lang w:val="en-CA" w:eastAsia="zh-TW"/>
              </w:rPr>
            </w:pPr>
            <w:r>
              <w:rPr>
                <w:lang w:val="en-CA" w:eastAsia="zh-TW"/>
              </w:rPr>
              <w:t>CuPredMode</w:t>
            </w:r>
            <w:ins w:id="18" w:author="zhaoyin (Yin)" w:date="2019-06-29T11:52:00Z">
              <w:r w:rsidR="00275DE1">
                <w:rPr>
                  <w:lang w:val="en-CA" w:eastAsia="zh-TW"/>
                </w:rPr>
                <w:t xml:space="preserve"> </w:t>
              </w:r>
            </w:ins>
          </w:p>
          <w:p w14:paraId="09857EAB" w14:textId="68398710" w:rsidR="00685C9D" w:rsidRDefault="00275DE1" w:rsidP="00D53ADE">
            <w:pPr>
              <w:rPr>
                <w:lang w:val="en-CA" w:eastAsia="zh-TW"/>
              </w:rPr>
            </w:pPr>
            <w:ins w:id="19" w:author="zhaoyin (Yin)" w:date="2019-06-29T11:52:00Z">
              <w:r>
                <w:rPr>
                  <w:lang w:val="en-CA" w:eastAsia="zh-TW"/>
                </w:rPr>
                <w:t>(for chroma</w:t>
              </w:r>
            </w:ins>
            <w:ins w:id="20" w:author="zhaoyin (Yin)" w:date="2019-06-29T11:53:00Z">
              <w:r w:rsidR="000F5CF3">
                <w:rPr>
                  <w:lang w:val="en-CA" w:eastAsia="zh-TW"/>
                </w:rPr>
                <w:t xml:space="preserve"> in I </w:t>
              </w:r>
              <w:r>
                <w:rPr>
                  <w:lang w:val="en-CA" w:eastAsia="zh-TW"/>
                </w:rPr>
                <w:t>slice</w:t>
              </w:r>
            </w:ins>
            <w:ins w:id="21" w:author="zhaoyin (Yin)" w:date="2019-06-29T11:52:00Z">
              <w:r>
                <w:rPr>
                  <w:lang w:val="en-CA" w:eastAsia="zh-TW"/>
                </w:rPr>
                <w:t>)</w:t>
              </w:r>
            </w:ins>
          </w:p>
        </w:tc>
        <w:tc>
          <w:tcPr>
            <w:tcW w:w="4395" w:type="dxa"/>
          </w:tcPr>
          <w:p w14:paraId="61592F2D" w14:textId="264E7C04" w:rsidR="00685C9D" w:rsidRDefault="00685C9D" w:rsidP="00275DE1">
            <w:pPr>
              <w:rPr>
                <w:lang w:val="en-CA" w:eastAsia="zh-TW"/>
              </w:rPr>
            </w:pPr>
            <w:del w:id="22" w:author="zhaoyin (Yin)" w:date="2019-06-29T11:52:00Z">
              <w:r w:rsidDel="00275DE1">
                <w:rPr>
                  <w:lang w:val="en-CA" w:eastAsia="zh-TW"/>
                </w:rPr>
                <w:delText>3</w:delText>
              </w:r>
            </w:del>
            <w:ins w:id="23" w:author="zhaoyin (Yin)" w:date="2019-06-29T11:52:00Z">
              <w:r w:rsidR="00275DE1">
                <w:rPr>
                  <w:lang w:val="en-CA" w:eastAsia="zh-TW"/>
                </w:rPr>
                <w:t>2</w:t>
              </w:r>
            </w:ins>
            <w:r>
              <w:rPr>
                <w:lang w:val="en-CA" w:eastAsia="zh-TW"/>
              </w:rPr>
              <w:t xml:space="preserve">: </w:t>
            </w:r>
            <w:r>
              <w:rPr>
                <w:rFonts w:hint="eastAsia"/>
                <w:lang w:val="en-CA" w:eastAsia="zh-TW"/>
              </w:rPr>
              <w:t xml:space="preserve">INTRA, </w:t>
            </w:r>
            <w:del w:id="24" w:author="zhaoyin (Yin)" w:date="2019-06-29T11:52:00Z">
              <w:r w:rsidDel="00275DE1">
                <w:rPr>
                  <w:rFonts w:hint="eastAsia"/>
                  <w:lang w:val="en-CA" w:eastAsia="zh-TW"/>
                </w:rPr>
                <w:delText xml:space="preserve">INTER, </w:delText>
              </w:r>
            </w:del>
            <w:r>
              <w:rPr>
                <w:rFonts w:hint="eastAsia"/>
                <w:lang w:val="en-CA" w:eastAsia="zh-TW"/>
              </w:rPr>
              <w:t>IBC</w:t>
            </w:r>
          </w:p>
        </w:tc>
        <w:tc>
          <w:tcPr>
            <w:tcW w:w="1559" w:type="dxa"/>
          </w:tcPr>
          <w:p w14:paraId="3573AF02" w14:textId="0954E710" w:rsidR="00685C9D" w:rsidRDefault="00685C9D" w:rsidP="00D53ADE">
            <w:pPr>
              <w:rPr>
                <w:lang w:val="en-CA" w:eastAsia="zh-TW"/>
              </w:rPr>
            </w:pPr>
            <w:del w:id="25" w:author="zhaoyin (Yin)" w:date="2019-06-29T11:52:00Z">
              <w:r w:rsidDel="00275DE1">
                <w:rPr>
                  <w:rFonts w:hint="eastAsia"/>
                  <w:lang w:val="en-CA" w:eastAsia="zh-TW"/>
                </w:rPr>
                <w:delText>2</w:delText>
              </w:r>
            </w:del>
            <w:ins w:id="26" w:author="zhaoyin (Yin)" w:date="2019-06-29T11:52:00Z">
              <w:r w:rsidR="00275DE1">
                <w:rPr>
                  <w:lang w:val="en-CA" w:eastAsia="zh-TW"/>
                </w:rPr>
                <w:t>1</w:t>
              </w:r>
            </w:ins>
          </w:p>
        </w:tc>
      </w:tr>
      <w:tr w:rsidR="0061222E" w14:paraId="007DE619" w14:textId="77777777" w:rsidTr="000F5CF3">
        <w:trPr>
          <w:jc w:val="center"/>
        </w:trPr>
        <w:tc>
          <w:tcPr>
            <w:tcW w:w="2841" w:type="dxa"/>
          </w:tcPr>
          <w:p w14:paraId="08B533F2" w14:textId="77777777" w:rsidR="0061222E" w:rsidRDefault="0061222E" w:rsidP="00D53ADE">
            <w:pPr>
              <w:rPr>
                <w:ins w:id="27" w:author="zhaoyin (Yin)" w:date="2019-06-29T15:50:00Z"/>
                <w:lang w:val="en-CA" w:eastAsia="zh-TW"/>
              </w:rPr>
            </w:pPr>
            <w:r>
              <w:rPr>
                <w:lang w:val="en-CA" w:eastAsia="zh-TW"/>
              </w:rPr>
              <w:t>cqtDepth</w:t>
            </w:r>
          </w:p>
          <w:p w14:paraId="02D77021" w14:textId="2A968FED" w:rsidR="002641B7" w:rsidRDefault="002641B7" w:rsidP="00D53ADE">
            <w:pPr>
              <w:rPr>
                <w:lang w:val="en-CA" w:eastAsia="zh-TW"/>
              </w:rPr>
            </w:pPr>
            <w:ins w:id="28" w:author="zhaoyin (Yin)" w:date="2019-06-29T15:50:00Z">
              <w:r>
                <w:rPr>
                  <w:lang w:val="en-CA" w:eastAsia="zh-TW"/>
                </w:rPr>
                <w:t>(for chroma in I slice)</w:t>
              </w:r>
            </w:ins>
          </w:p>
        </w:tc>
        <w:tc>
          <w:tcPr>
            <w:tcW w:w="4395" w:type="dxa"/>
          </w:tcPr>
          <w:p w14:paraId="1DF55A69" w14:textId="3C45F142" w:rsidR="0061222E" w:rsidRDefault="0061222E" w:rsidP="004746B3">
            <w:pPr>
              <w:rPr>
                <w:lang w:val="en-CA" w:eastAsia="zh-TW"/>
              </w:rPr>
            </w:pPr>
            <w:del w:id="29" w:author="zhaoyin (Yin)" w:date="2019-06-29T15:50:00Z">
              <w:r w:rsidDel="002641B7">
                <w:rPr>
                  <w:lang w:val="en-CA" w:eastAsia="zh-TW"/>
                </w:rPr>
                <w:delText>6</w:delText>
              </w:r>
            </w:del>
            <w:ins w:id="30" w:author="zhaoyin (Yin)" w:date="2019-06-29T15:50:00Z">
              <w:r w:rsidR="002641B7">
                <w:rPr>
                  <w:lang w:val="en-CA" w:eastAsia="zh-TW"/>
                </w:rPr>
                <w:t>4</w:t>
              </w:r>
            </w:ins>
            <w:r>
              <w:rPr>
                <w:rFonts w:hint="eastAsia"/>
                <w:lang w:val="en-CA" w:eastAsia="zh-TW"/>
              </w:rPr>
              <w:t xml:space="preserve">: </w:t>
            </w:r>
            <w:del w:id="31" w:author="zhaoyin (Yin)" w:date="2019-06-29T15:50:00Z">
              <w:r w:rsidDel="002641B7">
                <w:rPr>
                  <w:rFonts w:hint="eastAsia"/>
                  <w:lang w:val="en-CA" w:eastAsia="zh-TW"/>
                </w:rPr>
                <w:delText>0</w:delText>
              </w:r>
              <w:r w:rsidDel="002641B7">
                <w:rPr>
                  <w:lang w:val="en-CA" w:eastAsia="zh-TW"/>
                </w:rPr>
                <w:delText xml:space="preserve"> </w:delText>
              </w:r>
            </w:del>
            <w:ins w:id="32" w:author="zhaoyin (Yin)" w:date="2019-06-29T15:50:00Z">
              <w:r w:rsidR="002641B7">
                <w:rPr>
                  <w:lang w:val="en-CA" w:eastAsia="zh-TW"/>
                </w:rPr>
                <w:t>1</w:t>
              </w:r>
              <w:r w:rsidR="002641B7">
                <w:rPr>
                  <w:lang w:val="en-CA" w:eastAsia="zh-TW"/>
                </w:rPr>
                <w:t xml:space="preserve"> </w:t>
              </w:r>
            </w:ins>
            <w:r>
              <w:rPr>
                <w:lang w:val="en-CA" w:eastAsia="zh-TW"/>
              </w:rPr>
              <w:t>(</w:t>
            </w:r>
            <w:del w:id="33" w:author="zhaoyin (Yin)" w:date="2019-06-29T15:50:00Z">
              <w:r w:rsidDel="002641B7">
                <w:rPr>
                  <w:lang w:val="en-CA" w:eastAsia="zh-TW"/>
                </w:rPr>
                <w:delText>128x128</w:delText>
              </w:r>
            </w:del>
            <w:ins w:id="34" w:author="zhaoyin (Yin)" w:date="2019-06-29T15:50:00Z">
              <w:r w:rsidR="002641B7">
                <w:rPr>
                  <w:lang w:val="en-CA" w:eastAsia="zh-TW"/>
                </w:rPr>
                <w:t>64x64</w:t>
              </w:r>
            </w:ins>
            <w:r>
              <w:rPr>
                <w:lang w:val="en-CA" w:eastAsia="zh-TW"/>
              </w:rPr>
              <w:t>)</w:t>
            </w:r>
            <w:r>
              <w:rPr>
                <w:rFonts w:hint="eastAsia"/>
                <w:lang w:val="en-CA" w:eastAsia="zh-TW"/>
              </w:rPr>
              <w:t xml:space="preserve"> ~ </w:t>
            </w:r>
            <w:del w:id="35" w:author="zhaoyin (Yin)" w:date="2019-06-29T15:51:00Z">
              <w:r w:rsidDel="004746B3">
                <w:rPr>
                  <w:lang w:val="en-CA" w:eastAsia="zh-TW"/>
                </w:rPr>
                <w:delText>5</w:delText>
              </w:r>
              <w:r w:rsidR="00EA7AE9" w:rsidDel="004746B3">
                <w:rPr>
                  <w:lang w:val="en-CA" w:eastAsia="zh-TW"/>
                </w:rPr>
                <w:delText xml:space="preserve"> </w:delText>
              </w:r>
            </w:del>
            <w:ins w:id="36" w:author="zhaoyin (Yin)" w:date="2019-06-29T15:51:00Z">
              <w:r w:rsidR="004746B3">
                <w:rPr>
                  <w:lang w:val="en-CA" w:eastAsia="zh-TW"/>
                </w:rPr>
                <w:t>4</w:t>
              </w:r>
              <w:r w:rsidR="004746B3">
                <w:rPr>
                  <w:lang w:val="en-CA" w:eastAsia="zh-TW"/>
                </w:rPr>
                <w:t xml:space="preserve"> </w:t>
              </w:r>
            </w:ins>
            <w:r>
              <w:rPr>
                <w:lang w:val="en-CA" w:eastAsia="zh-TW"/>
              </w:rPr>
              <w:t>(</w:t>
            </w:r>
            <w:del w:id="37" w:author="zhaoyin (Yin)" w:date="2019-06-29T15:51:00Z">
              <w:r w:rsidDel="002641B7">
                <w:rPr>
                  <w:lang w:val="en-CA" w:eastAsia="zh-TW"/>
                </w:rPr>
                <w:delText>4x4</w:delText>
              </w:r>
            </w:del>
            <w:ins w:id="38" w:author="zhaoyin (Yin)" w:date="2019-06-29T15:51:00Z">
              <w:r w:rsidR="002641B7">
                <w:rPr>
                  <w:lang w:val="en-CA" w:eastAsia="zh-TW"/>
                </w:rPr>
                <w:t>8</w:t>
              </w:r>
              <w:r w:rsidR="002641B7">
                <w:rPr>
                  <w:lang w:val="en-CA" w:eastAsia="zh-TW"/>
                </w:rPr>
                <w:t>x</w:t>
              </w:r>
              <w:r w:rsidR="002641B7">
                <w:rPr>
                  <w:lang w:val="en-CA" w:eastAsia="zh-TW"/>
                </w:rPr>
                <w:t>8</w:t>
              </w:r>
            </w:ins>
            <w:r>
              <w:rPr>
                <w:lang w:val="en-CA" w:eastAsia="zh-TW"/>
              </w:rPr>
              <w:t>)</w:t>
            </w:r>
          </w:p>
        </w:tc>
        <w:tc>
          <w:tcPr>
            <w:tcW w:w="1559" w:type="dxa"/>
          </w:tcPr>
          <w:p w14:paraId="689A3F5E" w14:textId="215F48F3" w:rsidR="0061222E" w:rsidRDefault="0061222E" w:rsidP="00D53ADE">
            <w:pPr>
              <w:rPr>
                <w:lang w:val="en-CA" w:eastAsia="zh-TW"/>
              </w:rPr>
            </w:pPr>
            <w:del w:id="39" w:author="zhaoyin (Yin)" w:date="2019-06-29T15:51:00Z">
              <w:r w:rsidDel="002641B7">
                <w:rPr>
                  <w:rFonts w:hint="eastAsia"/>
                  <w:lang w:val="en-CA" w:eastAsia="zh-TW"/>
                </w:rPr>
                <w:delText>3</w:delText>
              </w:r>
            </w:del>
            <w:ins w:id="40" w:author="zhaoyin (Yin)" w:date="2019-06-29T15:51:00Z">
              <w:r w:rsidR="002641B7">
                <w:rPr>
                  <w:lang w:val="en-CA" w:eastAsia="zh-TW"/>
                </w:rPr>
                <w:t>2</w:t>
              </w:r>
            </w:ins>
          </w:p>
        </w:tc>
      </w:tr>
      <w:tr w:rsidR="00D350E0" w14:paraId="2B490E37" w14:textId="77777777" w:rsidTr="000F5CF3">
        <w:trPr>
          <w:jc w:val="center"/>
        </w:trPr>
        <w:tc>
          <w:tcPr>
            <w:tcW w:w="2841" w:type="dxa"/>
          </w:tcPr>
          <w:p w14:paraId="6D1C35BC" w14:textId="77777777" w:rsidR="00D350E0" w:rsidRDefault="00D350E0" w:rsidP="00D53ADE">
            <w:pPr>
              <w:rPr>
                <w:ins w:id="41" w:author="zhaoyin (Yin)" w:date="2019-06-29T15:50:00Z"/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CbWidth</w:t>
            </w:r>
          </w:p>
          <w:p w14:paraId="249432B8" w14:textId="6E4667CD" w:rsidR="002641B7" w:rsidRDefault="002641B7" w:rsidP="00D53ADE">
            <w:pPr>
              <w:rPr>
                <w:lang w:val="en-CA" w:eastAsia="zh-TW"/>
              </w:rPr>
            </w:pPr>
            <w:ins w:id="42" w:author="zhaoyin (Yin)" w:date="2019-06-29T15:50:00Z">
              <w:r>
                <w:rPr>
                  <w:lang w:val="en-CA" w:eastAsia="zh-TW"/>
                </w:rPr>
                <w:t>(for chroma in I slice)</w:t>
              </w:r>
            </w:ins>
          </w:p>
        </w:tc>
        <w:tc>
          <w:tcPr>
            <w:tcW w:w="4395" w:type="dxa"/>
          </w:tcPr>
          <w:p w14:paraId="646A77E3" w14:textId="3F9BD3A8" w:rsidR="00D350E0" w:rsidRDefault="00EA7AE9" w:rsidP="002641B7">
            <w:pPr>
              <w:rPr>
                <w:lang w:val="en-CA" w:eastAsia="zh-TW"/>
              </w:rPr>
            </w:pPr>
            <w:del w:id="43" w:author="zhaoyin (Yin)" w:date="2019-06-29T15:51:00Z">
              <w:r w:rsidDel="002641B7">
                <w:rPr>
                  <w:lang w:val="en-CA" w:eastAsia="zh-TW"/>
                </w:rPr>
                <w:delText>6</w:delText>
              </w:r>
            </w:del>
            <w:ins w:id="44" w:author="zhaoyin (Yin)" w:date="2019-06-29T15:51:00Z">
              <w:r w:rsidR="002641B7">
                <w:rPr>
                  <w:lang w:val="en-CA" w:eastAsia="zh-TW"/>
                </w:rPr>
                <w:t>5</w:t>
              </w:r>
            </w:ins>
            <w:r>
              <w:rPr>
                <w:rFonts w:hint="eastAsia"/>
                <w:lang w:val="en-CA" w:eastAsia="zh-TW"/>
              </w:rPr>
              <w:t xml:space="preserve">: 4 ~ </w:t>
            </w:r>
            <w:del w:id="45" w:author="zhaoyin (Yin)" w:date="2019-06-29T15:51:00Z">
              <w:r w:rsidDel="002641B7">
                <w:rPr>
                  <w:rFonts w:hint="eastAsia"/>
                  <w:lang w:val="en-CA" w:eastAsia="zh-TW"/>
                </w:rPr>
                <w:delText>128</w:delText>
              </w:r>
            </w:del>
            <w:ins w:id="46" w:author="zhaoyin (Yin)" w:date="2019-06-29T15:51:00Z">
              <w:r w:rsidR="002641B7">
                <w:rPr>
                  <w:lang w:val="en-CA" w:eastAsia="zh-TW"/>
                </w:rPr>
                <w:t>64</w:t>
              </w:r>
            </w:ins>
          </w:p>
        </w:tc>
        <w:tc>
          <w:tcPr>
            <w:tcW w:w="1559" w:type="dxa"/>
          </w:tcPr>
          <w:p w14:paraId="63861E66" w14:textId="157C007A" w:rsidR="00D350E0" w:rsidRDefault="00EA7AE9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3</w:t>
            </w:r>
          </w:p>
        </w:tc>
      </w:tr>
    </w:tbl>
    <w:p w14:paraId="41BFC90B" w14:textId="3FA0E8BC" w:rsidR="00685C9D" w:rsidRDefault="00F75702" w:rsidP="00D53ADE">
      <w:pPr>
        <w:rPr>
          <w:lang w:val="en-CA" w:eastAsia="zh-TW"/>
        </w:rPr>
      </w:pPr>
      <w:r>
        <w:rPr>
          <w:lang w:val="en-CA" w:eastAsia="zh-TW"/>
        </w:rPr>
        <w:t>When not checking neighbors, t</w:t>
      </w:r>
      <w:r>
        <w:rPr>
          <w:noProof/>
          <w:lang w:val="en-CA"/>
        </w:rPr>
        <w:t>he condL and condA in context modeling formula are set to be 0 for chroma CUs, as shown in Table 2.</w:t>
      </w:r>
    </w:p>
    <w:p w14:paraId="4E1F5A33" w14:textId="3B485F0D" w:rsidR="00F75702" w:rsidRPr="00DE0F0E" w:rsidRDefault="00F75702" w:rsidP="00F7570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="00EB4610">
        <w:rPr>
          <w:noProof/>
          <w:lang w:val="en-CA"/>
        </w:rPr>
        <w:t>1</w:t>
      </w:r>
      <w:r w:rsidRPr="00DE0F0E">
        <w:rPr>
          <w:noProof/>
          <w:lang w:val="en-CA"/>
        </w:rPr>
        <w:t>)</w:t>
      </w:r>
    </w:p>
    <w:p w14:paraId="09BE81AA" w14:textId="6C80FAF2" w:rsidR="009956E6" w:rsidRDefault="009956E6" w:rsidP="00D53ADE">
      <w:pPr>
        <w:rPr>
          <w:lang w:val="en-CA" w:eastAsia="zh-TW"/>
        </w:rPr>
      </w:pPr>
      <w:r>
        <w:rPr>
          <w:rFonts w:hint="eastAsia"/>
          <w:lang w:val="en-CA" w:eastAsia="zh-TW"/>
        </w:rPr>
        <w:t>Details of the three tests are as follows:</w:t>
      </w:r>
    </w:p>
    <w:p w14:paraId="26B54552" w14:textId="705EB16A" w:rsidR="000479A5" w:rsidRPr="009956E6" w:rsidRDefault="0081078E" w:rsidP="009956E6">
      <w:pPr>
        <w:pStyle w:val="aa"/>
        <w:numPr>
          <w:ilvl w:val="0"/>
          <w:numId w:val="17"/>
        </w:numPr>
        <w:ind w:leftChars="0"/>
        <w:rPr>
          <w:lang w:val="en-CA" w:eastAsia="zh-TW"/>
        </w:rPr>
      </w:pPr>
      <w:r w:rsidRPr="009956E6">
        <w:rPr>
          <w:lang w:val="en-CA" w:eastAsia="zh-TW"/>
        </w:rPr>
        <w:t>Test 1 does not check neighbors in context modeling of pred_mode_ibc_flag and split_qt_flag for chroma CU</w:t>
      </w:r>
      <w:r w:rsidR="00A462F1" w:rsidRPr="009956E6">
        <w:rPr>
          <w:lang w:val="en-CA" w:eastAsia="zh-TW"/>
        </w:rPr>
        <w:t>, and thus remove CuPredMode and cqtDepth for chroma in line buffer</w:t>
      </w:r>
      <w:r w:rsidR="006F56BD" w:rsidRPr="009956E6">
        <w:rPr>
          <w:lang w:val="en-CA" w:eastAsia="zh-TW"/>
        </w:rPr>
        <w:t>.</w:t>
      </w:r>
    </w:p>
    <w:p w14:paraId="0DA142AE" w14:textId="3FB4BFCD" w:rsidR="0081078E" w:rsidRPr="009956E6" w:rsidRDefault="0081078E" w:rsidP="009956E6">
      <w:pPr>
        <w:pStyle w:val="aa"/>
        <w:numPr>
          <w:ilvl w:val="0"/>
          <w:numId w:val="17"/>
        </w:numPr>
        <w:ind w:leftChars="0"/>
        <w:rPr>
          <w:noProof/>
          <w:lang w:val="en-CA"/>
        </w:rPr>
      </w:pPr>
      <w:r w:rsidRPr="009956E6">
        <w:rPr>
          <w:lang w:val="en-CA" w:eastAsia="zh-TW"/>
        </w:rPr>
        <w:t xml:space="preserve">Test 2 does not check neighbors in context modeling of </w:t>
      </w:r>
      <w:r w:rsidR="000479A5" w:rsidRPr="009956E6">
        <w:rPr>
          <w:lang w:val="en-CA" w:eastAsia="zh-TW"/>
        </w:rPr>
        <w:t xml:space="preserve">pred_mode_ibc_flag, split_qt_flag, </w:t>
      </w:r>
      <w:r w:rsidR="000479A5" w:rsidRPr="009956E6">
        <w:rPr>
          <w:noProof/>
          <w:lang w:val="en-CA"/>
        </w:rPr>
        <w:t xml:space="preserve">mtt_split_cu_vertical_flag and </w:t>
      </w:r>
      <w:r w:rsidR="000479A5" w:rsidRPr="009956E6">
        <w:rPr>
          <w:lang w:val="en-CA" w:eastAsia="zh-TW"/>
        </w:rPr>
        <w:t>split_cu_flag</w:t>
      </w:r>
      <w:r w:rsidRPr="009956E6">
        <w:rPr>
          <w:lang w:val="en-CA" w:eastAsia="zh-TW"/>
        </w:rPr>
        <w:t xml:space="preserve"> for chroma CU</w:t>
      </w:r>
      <w:r w:rsidR="00A462F1" w:rsidRPr="009956E6">
        <w:rPr>
          <w:lang w:val="en-CA" w:eastAsia="zh-TW"/>
        </w:rPr>
        <w:t>, and thus remove thus remove CuPredMode (2 bit) cqtDepth (3 bit) and CbWidth for chroma in line buffer</w:t>
      </w:r>
      <w:r w:rsidRPr="009956E6">
        <w:rPr>
          <w:noProof/>
          <w:lang w:val="en-CA"/>
        </w:rPr>
        <w:t>.</w:t>
      </w:r>
    </w:p>
    <w:p w14:paraId="3E425714" w14:textId="1BA3035B" w:rsidR="000479A5" w:rsidRPr="009956E6" w:rsidRDefault="0012066D" w:rsidP="009956E6">
      <w:pPr>
        <w:pStyle w:val="aa"/>
        <w:numPr>
          <w:ilvl w:val="0"/>
          <w:numId w:val="17"/>
        </w:numPr>
        <w:ind w:leftChars="0"/>
        <w:rPr>
          <w:noProof/>
          <w:lang w:val="en-CA"/>
        </w:rPr>
      </w:pPr>
      <w:r w:rsidRPr="009956E6">
        <w:rPr>
          <w:lang w:val="en-CA" w:eastAsia="zh-TW"/>
        </w:rPr>
        <w:t xml:space="preserve">However, Test 2 introduces some loss for AI. </w:t>
      </w:r>
      <w:r w:rsidR="00C348A2" w:rsidRPr="009956E6">
        <w:rPr>
          <w:lang w:val="en-CA" w:eastAsia="zh-TW"/>
        </w:rPr>
        <w:t>To reduce coding loss while keep the same reduction of line buffer as Test 2</w:t>
      </w:r>
      <w:r w:rsidRPr="009956E6">
        <w:rPr>
          <w:lang w:val="en-CA" w:eastAsia="zh-TW"/>
        </w:rPr>
        <w:t xml:space="preserve">, a </w:t>
      </w:r>
      <w:r w:rsidR="000479A5" w:rsidRPr="009956E6">
        <w:rPr>
          <w:lang w:val="en-CA" w:eastAsia="zh-TW"/>
        </w:rPr>
        <w:t>Test 3</w:t>
      </w:r>
      <w:r w:rsidRPr="009956E6">
        <w:rPr>
          <w:lang w:val="en-CA" w:eastAsia="zh-TW"/>
        </w:rPr>
        <w:t xml:space="preserve"> is made, which</w:t>
      </w:r>
      <w:r w:rsidR="000479A5" w:rsidRPr="009956E6">
        <w:rPr>
          <w:lang w:val="en-CA" w:eastAsia="zh-TW"/>
        </w:rPr>
        <w:t xml:space="preserve"> does not check neighbors in context modeling of pred_mode_ibc_flag, split_qt_flag, </w:t>
      </w:r>
      <w:r w:rsidR="000479A5" w:rsidRPr="009956E6">
        <w:rPr>
          <w:noProof/>
          <w:lang w:val="en-CA"/>
        </w:rPr>
        <w:t>mtt_split_cu_vertical_flag</w:t>
      </w:r>
      <w:r w:rsidR="00791B4B" w:rsidRPr="009956E6">
        <w:rPr>
          <w:lang w:val="en-CA" w:eastAsia="zh-TW"/>
        </w:rPr>
        <w:t xml:space="preserve"> for chroma CU</w:t>
      </w:r>
      <w:r w:rsidR="000479A5" w:rsidRPr="009956E6">
        <w:rPr>
          <w:noProof/>
          <w:lang w:val="en-CA"/>
        </w:rPr>
        <w:t>, and check</w:t>
      </w:r>
      <w:r w:rsidR="00F04E10" w:rsidRPr="009956E6">
        <w:rPr>
          <w:noProof/>
          <w:lang w:val="en-CA"/>
        </w:rPr>
        <w:t>s</w:t>
      </w:r>
      <w:r w:rsidR="000479A5" w:rsidRPr="009956E6">
        <w:rPr>
          <w:noProof/>
          <w:lang w:val="en-CA"/>
        </w:rPr>
        <w:t xml:space="preserve"> only the left neighbor </w:t>
      </w:r>
      <w:r w:rsidR="009956E6">
        <w:rPr>
          <w:noProof/>
          <w:lang w:val="en-CA"/>
        </w:rPr>
        <w:t>in</w:t>
      </w:r>
      <w:r w:rsidR="000479A5" w:rsidRPr="009956E6">
        <w:rPr>
          <w:noProof/>
          <w:lang w:val="en-CA"/>
        </w:rPr>
        <w:t xml:space="preserve"> </w:t>
      </w:r>
      <w:r w:rsidR="000479A5" w:rsidRPr="009956E6">
        <w:rPr>
          <w:lang w:val="en-CA" w:eastAsia="zh-TW"/>
        </w:rPr>
        <w:t>split_cu_flag</w:t>
      </w:r>
      <w:r w:rsidR="0086513F" w:rsidRPr="009956E6">
        <w:rPr>
          <w:lang w:val="en-CA" w:eastAsia="zh-TW"/>
        </w:rPr>
        <w:t xml:space="preserve"> for chroma CU</w:t>
      </w:r>
      <w:r w:rsidR="00791B4B" w:rsidRPr="009956E6">
        <w:rPr>
          <w:lang w:val="en-CA" w:eastAsia="zh-TW"/>
        </w:rPr>
        <w:t>.</w:t>
      </w:r>
    </w:p>
    <w:p w14:paraId="76CB6A9C" w14:textId="77777777" w:rsidR="002E7C82" w:rsidRDefault="002E7C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7" w:author="zhaoyin (Yin)" w:date="2019-06-29T11:54:00Z"/>
          <w:noProof/>
          <w:lang w:val="en-CA"/>
        </w:rPr>
      </w:pPr>
      <w:ins w:id="48" w:author="zhaoyin (Yin)" w:date="2019-06-29T11:54:00Z">
        <w:r>
          <w:rPr>
            <w:noProof/>
            <w:lang w:val="en-CA"/>
          </w:rPr>
          <w:br w:type="page"/>
        </w:r>
      </w:ins>
    </w:p>
    <w:p w14:paraId="47F2FF07" w14:textId="53E79852" w:rsidR="006F56BD" w:rsidRDefault="0039077A" w:rsidP="0039077A">
      <w:pPr>
        <w:jc w:val="center"/>
        <w:rPr>
          <w:noProof/>
          <w:lang w:val="en-CA"/>
        </w:rPr>
      </w:pPr>
      <w:r>
        <w:rPr>
          <w:rFonts w:hint="eastAsia"/>
          <w:noProof/>
          <w:lang w:val="en-CA"/>
        </w:rPr>
        <w:lastRenderedPageBreak/>
        <w:t xml:space="preserve">Tabel </w:t>
      </w:r>
      <w:r w:rsidR="00152DF4">
        <w:rPr>
          <w:noProof/>
          <w:lang w:val="en-CA"/>
        </w:rPr>
        <w:t>2</w:t>
      </w:r>
      <w:r>
        <w:rPr>
          <w:rFonts w:hint="eastAsia"/>
          <w:noProof/>
          <w:lang w:val="en-CA"/>
        </w:rPr>
        <w:t>: proposed context modeling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803"/>
        <w:gridCol w:w="2057"/>
      </w:tblGrid>
      <w:tr w:rsidR="006F56BD" w:rsidRPr="00DE0F0E" w14:paraId="7176A5C9" w14:textId="77777777" w:rsidTr="00CF3405">
        <w:trPr>
          <w:jc w:val="center"/>
        </w:trPr>
        <w:tc>
          <w:tcPr>
            <w:tcW w:w="2340" w:type="dxa"/>
            <w:shd w:val="clear" w:color="auto" w:fill="auto"/>
          </w:tcPr>
          <w:p w14:paraId="54A49C72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4A129901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803" w:type="dxa"/>
            <w:shd w:val="clear" w:color="auto" w:fill="auto"/>
          </w:tcPr>
          <w:p w14:paraId="4684A22A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57" w:type="dxa"/>
          </w:tcPr>
          <w:p w14:paraId="694E0730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6F56BD" w:rsidRPr="00DE0F0E" w14:paraId="0805DDF4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118ECB9" w14:textId="3E3EC879" w:rsidR="006F56BD" w:rsidRPr="00DE0F0E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</w:t>
            </w:r>
            <w:r>
              <w:rPr>
                <w:bCs/>
                <w:noProof/>
                <w:sz w:val="16"/>
                <w:szCs w:val="16"/>
                <w:lang w:val="en-CA"/>
              </w:rPr>
              <w:t>qt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</w:t>
            </w:r>
            <w:r w:rsidR="007E1701">
              <w:rPr>
                <w:bCs/>
                <w:noProof/>
                <w:sz w:val="16"/>
                <w:szCs w:val="16"/>
                <w:lang w:val="en-CA"/>
              </w:rPr>
              <w:t xml:space="preserve"> (</w:t>
            </w:r>
            <w:r w:rsidR="007E1701"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1 &amp; 2</w:t>
            </w:r>
            <w:r w:rsidR="007E1701">
              <w:rPr>
                <w:b/>
                <w:bCs/>
                <w:noProof/>
                <w:sz w:val="16"/>
                <w:szCs w:val="16"/>
                <w:lang w:val="en-CA"/>
              </w:rPr>
              <w:t xml:space="preserve"> &amp; 3</w:t>
            </w:r>
            <w:r w:rsidR="007E1701"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443E5797" w14:textId="3E7B4A2A" w:rsidR="006F56BD" w:rsidRPr="007B1D8B" w:rsidRDefault="00217B69" w:rsidP="00095B32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  </w:t>
            </w:r>
            <w:r w:rsidR="00095B32">
              <w:rPr>
                <w:noProof/>
                <w:sz w:val="16"/>
                <w:szCs w:val="16"/>
                <w:highlight w:val="yellow"/>
                <w:lang w:val="en-CA"/>
              </w:rPr>
              <w:t>C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qtDepth</w:t>
            </w:r>
            <w:r w:rsidR="000C1658"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xNbL ][ yNbL ] &gt; cqtDepth</w:t>
            </w:r>
          </w:p>
        </w:tc>
        <w:tc>
          <w:tcPr>
            <w:tcW w:w="2803" w:type="dxa"/>
            <w:shd w:val="clear" w:color="auto" w:fill="auto"/>
          </w:tcPr>
          <w:p w14:paraId="26B3024A" w14:textId="10517A05" w:rsidR="006F56BD" w:rsidRPr="007B1D8B" w:rsidRDefault="004E21A1" w:rsidP="00095B32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</w:t>
            </w:r>
            <w:r w:rsidR="00095B32">
              <w:rPr>
                <w:noProof/>
                <w:sz w:val="16"/>
                <w:szCs w:val="16"/>
                <w:highlight w:val="yellow"/>
                <w:lang w:val="en-CA"/>
              </w:rPr>
              <w:t>C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qtDepth</w:t>
            </w:r>
            <w:r w:rsidR="000C1658"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xNbA ][ yNbA ] &gt; cqtDepth</w:t>
            </w:r>
          </w:p>
        </w:tc>
        <w:tc>
          <w:tcPr>
            <w:tcW w:w="2057" w:type="dxa"/>
          </w:tcPr>
          <w:p w14:paraId="3C6BA0D5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 cqtDepth &lt; 2) ? 0 : 1</w:t>
            </w:r>
          </w:p>
        </w:tc>
      </w:tr>
      <w:tr w:rsidR="006F56BD" w:rsidRPr="00DE0F0E" w14:paraId="3476EFED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6420938F" w14:textId="680A96FB" w:rsidR="006F56BD" w:rsidRPr="00DE0F0E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 w:rsidR="00C52D03">
              <w:rPr>
                <w:bCs/>
                <w:noProof/>
                <w:sz w:val="16"/>
                <w:szCs w:val="16"/>
                <w:lang w:val="en-CA"/>
              </w:rPr>
              <w:t xml:space="preserve"> (</w:t>
            </w:r>
            <w:r w:rsidR="00C52D03"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1 &amp; 2</w:t>
            </w:r>
            <w:r w:rsidR="00C52D03"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50C9BE73" w14:textId="71D75509" w:rsidR="006F56BD" w:rsidRPr="007B1D8B" w:rsidRDefault="00FE79F8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) ? 0 :</w:t>
            </w:r>
            <w:r w:rsidR="00F5421C"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CbHeight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xNbL ][ yNbL ] &lt; cbHeight</w:t>
            </w:r>
          </w:p>
        </w:tc>
        <w:tc>
          <w:tcPr>
            <w:tcW w:w="2803" w:type="dxa"/>
            <w:shd w:val="clear" w:color="auto" w:fill="auto"/>
          </w:tcPr>
          <w:p w14:paraId="669C1206" w14:textId="5489A64B" w:rsidR="006F56BD" w:rsidRPr="007B1D8B" w:rsidRDefault="00FE79F8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) ? 0 :</w:t>
            </w:r>
            <w:r w:rsidR="00F5421C"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CbWidth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xNbA ][ yNbA ] &lt; cbWidth</w:t>
            </w:r>
          </w:p>
        </w:tc>
        <w:tc>
          <w:tcPr>
            <w:tcW w:w="2057" w:type="dxa"/>
          </w:tcPr>
          <w:p w14:paraId="0C6C5EA1" w14:textId="77777777" w:rsidR="006F56BD" w:rsidRPr="00DE0F0E" w:rsidRDefault="006F56BD" w:rsidP="0039077A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C10DF4">
              <w:rPr>
                <w:noProof/>
                <w:sz w:val="16"/>
                <w:szCs w:val="16"/>
                <w:lang w:val="en-CA"/>
              </w:rPr>
              <w:t xml:space="preserve">( allowSplitBtVer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allowSplitBtHor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2 * allowSplitQt </w:t>
            </w:r>
            <w:r w:rsidRPr="00DE0F0E">
              <w:rPr>
                <w:noProof/>
                <w:lang w:val="en-CA" w:eastAsia="ko-KR"/>
              </w:rPr>
              <w:t>− </w:t>
            </w:r>
            <w:r>
              <w:rPr>
                <w:noProof/>
                <w:sz w:val="16"/>
                <w:szCs w:val="16"/>
                <w:lang w:val="en-CA"/>
              </w:rPr>
              <w:t>1 </w:t>
            </w:r>
            <w:r w:rsidRPr="00C10DF4">
              <w:rPr>
                <w:noProof/>
                <w:sz w:val="16"/>
                <w:szCs w:val="16"/>
                <w:lang w:val="en-CA"/>
              </w:rPr>
              <w:t>)</w:t>
            </w:r>
            <w:r>
              <w:rPr>
                <w:noProof/>
                <w:sz w:val="16"/>
                <w:szCs w:val="16"/>
                <w:lang w:val="en-CA"/>
              </w:rPr>
              <w:t> / 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3 </w:t>
            </w:r>
          </w:p>
        </w:tc>
      </w:tr>
      <w:tr w:rsidR="00C52D03" w:rsidRPr="00DE0F0E" w14:paraId="7260558F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2C0822C4" w14:textId="06C3C4FA" w:rsidR="00C52D03" w:rsidRPr="00DE0F0E" w:rsidRDefault="00C52D03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>
              <w:rPr>
                <w:bCs/>
                <w:noProof/>
                <w:sz w:val="16"/>
                <w:szCs w:val="16"/>
                <w:lang w:val="en-CA"/>
              </w:rPr>
              <w:t xml:space="preserve"> (</w:t>
            </w:r>
            <w:r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3</w:t>
            </w:r>
            <w:r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4F2A767E" w14:textId="2C62413E" w:rsidR="00C52D03" w:rsidRPr="007B1D8B" w:rsidRDefault="00384672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84672">
              <w:rPr>
                <w:noProof/>
                <w:sz w:val="16"/>
                <w:szCs w:val="16"/>
                <w:lang w:val="en-CA"/>
              </w:rPr>
              <w:t>CbHeight</w:t>
            </w:r>
            <w:r w:rsidRPr="00384672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Pr="00384672">
              <w:rPr>
                <w:noProof/>
                <w:sz w:val="16"/>
                <w:szCs w:val="16"/>
                <w:lang w:val="en-CA"/>
              </w:rPr>
              <w:t>[ xNbL ][ yNbL ] &lt; cbHeight</w:t>
            </w:r>
          </w:p>
        </w:tc>
        <w:tc>
          <w:tcPr>
            <w:tcW w:w="2803" w:type="dxa"/>
            <w:shd w:val="clear" w:color="auto" w:fill="auto"/>
          </w:tcPr>
          <w:p w14:paraId="2B10AFF1" w14:textId="506D1F3C" w:rsidR="00C52D03" w:rsidRPr="007B1D8B" w:rsidRDefault="00974049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 = 1) ? 0 : CbWidth[chType][ xNbA ][ yNbA ] &lt; cbWidth</w:t>
            </w:r>
          </w:p>
        </w:tc>
        <w:tc>
          <w:tcPr>
            <w:tcW w:w="2057" w:type="dxa"/>
          </w:tcPr>
          <w:p w14:paraId="3A3A872B" w14:textId="2295BA29" w:rsidR="00C52D03" w:rsidRPr="00C10DF4" w:rsidRDefault="006F11A0" w:rsidP="0039077A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C10DF4">
              <w:rPr>
                <w:noProof/>
                <w:sz w:val="16"/>
                <w:szCs w:val="16"/>
                <w:lang w:val="en-CA"/>
              </w:rPr>
              <w:t xml:space="preserve">( allowSplitBtVer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allowSplitBtHor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2 * allowSplitQt </w:t>
            </w:r>
            <w:r w:rsidRPr="00DE0F0E">
              <w:rPr>
                <w:noProof/>
                <w:lang w:val="en-CA" w:eastAsia="ko-KR"/>
              </w:rPr>
              <w:t>− </w:t>
            </w:r>
            <w:r>
              <w:rPr>
                <w:noProof/>
                <w:sz w:val="16"/>
                <w:szCs w:val="16"/>
                <w:lang w:val="en-CA"/>
              </w:rPr>
              <w:t>1 </w:t>
            </w:r>
            <w:r w:rsidRPr="00C10DF4">
              <w:rPr>
                <w:noProof/>
                <w:sz w:val="16"/>
                <w:szCs w:val="16"/>
                <w:lang w:val="en-CA"/>
              </w:rPr>
              <w:t>)</w:t>
            </w:r>
            <w:r>
              <w:rPr>
                <w:noProof/>
                <w:sz w:val="16"/>
                <w:szCs w:val="16"/>
                <w:lang w:val="en-CA"/>
              </w:rPr>
              <w:t> / </w:t>
            </w:r>
            <w:r w:rsidRPr="00DE0F0E">
              <w:rPr>
                <w:noProof/>
                <w:sz w:val="16"/>
                <w:szCs w:val="16"/>
                <w:lang w:val="en-CA"/>
              </w:rPr>
              <w:t>3</w:t>
            </w:r>
          </w:p>
        </w:tc>
      </w:tr>
      <w:tr w:rsidR="006F56BD" w:rsidRPr="00DE0F0E" w14:paraId="06737CF4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1DF1BBB" w14:textId="77777777" w:rsidR="006F56BD" w:rsidRPr="00DE0F0E" w:rsidRDefault="006F56BD" w:rsidP="0039077A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14:paraId="7737BD75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cu_skip_flag[ xNbL ][ yNbL ]</w:t>
            </w:r>
          </w:p>
        </w:tc>
        <w:tc>
          <w:tcPr>
            <w:tcW w:w="2803" w:type="dxa"/>
            <w:shd w:val="clear" w:color="auto" w:fill="auto"/>
          </w:tcPr>
          <w:p w14:paraId="306C1A41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cu_skip_flag[ xNbA ][ yNbA ]</w:t>
            </w:r>
          </w:p>
        </w:tc>
        <w:tc>
          <w:tcPr>
            <w:tcW w:w="2057" w:type="dxa"/>
          </w:tcPr>
          <w:p w14:paraId="3E38070E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6F56BD" w:rsidRPr="00DE0F0E" w14:paraId="3DA62FC8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178D6074" w14:textId="77777777" w:rsidR="006F56BD" w:rsidRPr="00DE0F0E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pred_mode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_flag[ x0 ][ y0 ]</w:t>
            </w:r>
          </w:p>
        </w:tc>
        <w:tc>
          <w:tcPr>
            <w:tcW w:w="2790" w:type="dxa"/>
            <w:shd w:val="clear" w:color="auto" w:fill="auto"/>
          </w:tcPr>
          <w:p w14:paraId="25BA0461" w14:textId="7E61B760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</w:t>
            </w:r>
            <w:r w:rsidR="00CF3405" w:rsidRPr="00CF3405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CF3405"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 </w:t>
            </w:r>
            <w:r>
              <w:rPr>
                <w:noProof/>
                <w:sz w:val="16"/>
                <w:szCs w:val="16"/>
                <w:lang w:val="en-CA"/>
              </w:rPr>
              <w:t>= = MODE_INTRA</w:t>
            </w:r>
          </w:p>
        </w:tc>
        <w:tc>
          <w:tcPr>
            <w:tcW w:w="2803" w:type="dxa"/>
            <w:shd w:val="clear" w:color="auto" w:fill="auto"/>
          </w:tcPr>
          <w:p w14:paraId="6C46C697" w14:textId="6E266463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</w:t>
            </w:r>
            <w:r w:rsidR="00CF3405" w:rsidRPr="00CF3405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CF3405"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 = </w:t>
            </w:r>
            <w:r>
              <w:rPr>
                <w:noProof/>
                <w:sz w:val="16"/>
                <w:szCs w:val="16"/>
                <w:lang w:val="en-CA"/>
              </w:rPr>
              <w:t>= MODE_INTRA</w:t>
            </w:r>
          </w:p>
        </w:tc>
        <w:tc>
          <w:tcPr>
            <w:tcW w:w="2057" w:type="dxa"/>
          </w:tcPr>
          <w:p w14:paraId="723D8863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6F56BD" w:rsidRPr="00DE0F0E" w14:paraId="6C16A004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1CC8DBC1" w14:textId="77777777" w:rsidR="006F56BD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pred_mode_ibc_flag[ x0 ][ y0 ]</w:t>
            </w:r>
          </w:p>
          <w:p w14:paraId="2B83E233" w14:textId="60A3425E" w:rsidR="007A5B53" w:rsidRPr="00DE0F0E" w:rsidRDefault="007A5B53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(</w:t>
            </w:r>
            <w:r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1 &amp; 2</w:t>
            </w:r>
            <w:r>
              <w:rPr>
                <w:b/>
                <w:bCs/>
                <w:noProof/>
                <w:sz w:val="16"/>
                <w:szCs w:val="16"/>
                <w:lang w:val="en-CA"/>
              </w:rPr>
              <w:t xml:space="preserve"> &amp; 3</w:t>
            </w:r>
            <w:r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7D89907F" w14:textId="548AA948" w:rsidR="006F56BD" w:rsidRPr="007B1D8B" w:rsidRDefault="00CF3405" w:rsidP="00571CDF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571CDF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CuPredMode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 xNbL ][ yNbL ] = = MODE_IBC</w:t>
            </w:r>
          </w:p>
        </w:tc>
        <w:tc>
          <w:tcPr>
            <w:tcW w:w="2803" w:type="dxa"/>
            <w:shd w:val="clear" w:color="auto" w:fill="auto"/>
          </w:tcPr>
          <w:p w14:paraId="21794D67" w14:textId="4F14487A" w:rsidR="006F56BD" w:rsidRPr="007B1D8B" w:rsidRDefault="00CF3405" w:rsidP="00571CDF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571CDF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CuPredMode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 xNbA ][ yNbA ] = = MODE_IBC</w:t>
            </w:r>
          </w:p>
        </w:tc>
        <w:tc>
          <w:tcPr>
            <w:tcW w:w="2057" w:type="dxa"/>
          </w:tcPr>
          <w:p w14:paraId="459B263C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14:paraId="7A5006EA" w14:textId="77777777" w:rsidR="00C03B7C" w:rsidRDefault="00C03B7C" w:rsidP="00C03B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9" w:author="zhaoyin (Yin)" w:date="2019-06-29T11:53:00Z"/>
          <w:lang w:val="en-CA" w:eastAsia="zh-TW"/>
        </w:rPr>
      </w:pPr>
    </w:p>
    <w:p w14:paraId="59E12317" w14:textId="52E080A2" w:rsidR="0039077A" w:rsidRDefault="0039077A" w:rsidP="00C03B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rFonts w:hint="eastAsia"/>
          <w:lang w:val="en-CA" w:eastAsia="zh-TW"/>
        </w:rPr>
        <w:t xml:space="preserve">Similarly, for the context modeling of </w:t>
      </w:r>
      <w:r w:rsidRPr="00815215">
        <w:rPr>
          <w:noProof/>
          <w:lang w:val="en-CA"/>
        </w:rPr>
        <w:t>mtt_split_cu_vertical_flag</w:t>
      </w:r>
      <w:r>
        <w:rPr>
          <w:noProof/>
          <w:lang w:val="en-CA"/>
        </w:rPr>
        <w:t xml:space="preserve">, the </w:t>
      </w:r>
      <w:r w:rsidR="00BA05D0">
        <w:rPr>
          <w:noProof/>
          <w:lang w:val="en-CA"/>
        </w:rPr>
        <w:t xml:space="preserve">proposed method </w:t>
      </w:r>
      <w:r w:rsidR="006E0A40">
        <w:rPr>
          <w:noProof/>
          <w:lang w:val="en-CA"/>
        </w:rPr>
        <w:t xml:space="preserve">for all the three tests </w:t>
      </w:r>
      <w:r w:rsidR="00BA05D0">
        <w:rPr>
          <w:noProof/>
          <w:lang w:val="en-CA"/>
        </w:rPr>
        <w:t>is as follows:</w:t>
      </w:r>
    </w:p>
    <w:p w14:paraId="408A4AD8" w14:textId="77777777" w:rsidR="0039077A" w:rsidRPr="00D30B62" w:rsidRDefault="0039077A" w:rsidP="00DD2110">
      <w:pPr>
        <w:ind w:leftChars="200" w:left="44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The assignment of ctxInc is specified as follows:</w:t>
      </w:r>
    </w:p>
    <w:p w14:paraId="14662686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If allowSplitBtVer</w:t>
      </w:r>
      <w:r w:rsidRPr="00D30B62">
        <w:rPr>
          <w:sz w:val="21"/>
          <w:lang w:val="en-CA" w:eastAsia="ko-KR"/>
        </w:rPr>
        <w:t> + allowSplitBtHor is greater than allowSplitTtVer + allowSplitTtHor</w:t>
      </w:r>
      <w:r w:rsidRPr="00D30B62">
        <w:rPr>
          <w:noProof/>
          <w:sz w:val="21"/>
          <w:lang w:val="en-CA"/>
        </w:rPr>
        <w:t>, ctxInc is set equal to 4.</w:t>
      </w:r>
    </w:p>
    <w:p w14:paraId="2DE0A54B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 xml:space="preserve">Otherwise, if </w:t>
      </w:r>
      <w:r w:rsidRPr="00D30B62">
        <w:rPr>
          <w:sz w:val="21"/>
          <w:lang w:val="en-CA" w:eastAsia="ko-KR"/>
        </w:rPr>
        <w:t>allowSplitBtVer + allowSplitBtHor is less than allowSplitTtVer + allowSplitTtHor</w:t>
      </w:r>
      <w:r w:rsidRPr="00D30B62">
        <w:rPr>
          <w:noProof/>
          <w:sz w:val="21"/>
          <w:lang w:val="en-CA"/>
        </w:rPr>
        <w:t>, ctxInc is set equal to 4.</w:t>
      </w:r>
    </w:p>
    <w:p w14:paraId="330A6CD2" w14:textId="3600ABF9" w:rsidR="007B1D8B" w:rsidRPr="00D30B62" w:rsidRDefault="007B1D8B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highlight w:val="yellow"/>
          <w:lang w:val="en-CA"/>
        </w:rPr>
      </w:pPr>
      <w:r w:rsidRPr="00D30B62">
        <w:rPr>
          <w:noProof/>
          <w:sz w:val="21"/>
          <w:highlight w:val="yellow"/>
          <w:lang w:val="en-CA"/>
        </w:rPr>
        <w:t xml:space="preserve">Otherwise, if chType is </w:t>
      </w:r>
      <w:r w:rsidR="00D30B62" w:rsidRPr="00D30B62">
        <w:rPr>
          <w:noProof/>
          <w:sz w:val="21"/>
          <w:highlight w:val="yellow"/>
          <w:lang w:val="en-CA"/>
        </w:rPr>
        <w:t>equal to 1, ctxInc is set equal to 0.</w:t>
      </w:r>
    </w:p>
    <w:p w14:paraId="1E31F415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Otherwise, the following applies:</w:t>
      </w:r>
    </w:p>
    <w:p w14:paraId="7D6D8831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The variables dA and dL are derived as follows</w:t>
      </w:r>
    </w:p>
    <w:p w14:paraId="6E0EB356" w14:textId="77777777" w:rsidR="0039077A" w:rsidRPr="00D30B62" w:rsidRDefault="0039077A" w:rsidP="00DD211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Chars="650" w:left="1430"/>
        <w:rPr>
          <w:noProof/>
          <w:sz w:val="18"/>
          <w:lang w:val="en-CA" w:eastAsia="ko-KR"/>
        </w:rPr>
      </w:pPr>
      <w:r w:rsidRPr="00D30B62">
        <w:rPr>
          <w:noProof/>
          <w:sz w:val="18"/>
          <w:lang w:val="en-CA" w:eastAsia="ko-KR"/>
        </w:rPr>
        <w:t>dA = cbWidth / </w:t>
      </w:r>
      <w:r w:rsidRPr="00D30B62">
        <w:rPr>
          <w:noProof/>
          <w:sz w:val="18"/>
          <w:lang w:val="en-CA"/>
        </w:rPr>
        <w:t>( availableA  ?  CbWidth[ xNbA ][ yNbA ]  :  1 )</w:t>
      </w:r>
      <w:r w:rsidRPr="00D30B62">
        <w:rPr>
          <w:noProof/>
          <w:sz w:val="18"/>
          <w:lang w:val="en-CA" w:eastAsia="ko-KR"/>
        </w:rPr>
        <w:tab/>
      </w:r>
      <w:r w:rsidRPr="00D30B62">
        <w:rPr>
          <w:noProof/>
          <w:sz w:val="18"/>
          <w:lang w:val="en-CA"/>
        </w:rPr>
        <w:t>(</w:t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STYLEREF 1 \s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9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noBreakHyphen/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SEQ Equation \* ARABIC \s 1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30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t>)</w:t>
      </w:r>
    </w:p>
    <w:p w14:paraId="4502EE0B" w14:textId="77777777" w:rsidR="0039077A" w:rsidRPr="00D30B62" w:rsidRDefault="0039077A" w:rsidP="00DD211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Chars="650" w:left="1430"/>
        <w:rPr>
          <w:noProof/>
          <w:sz w:val="18"/>
          <w:lang w:val="en-CA" w:eastAsia="ko-KR"/>
        </w:rPr>
      </w:pPr>
      <w:r w:rsidRPr="00D30B62">
        <w:rPr>
          <w:noProof/>
          <w:sz w:val="18"/>
          <w:lang w:val="en-CA" w:eastAsia="ko-KR"/>
        </w:rPr>
        <w:t>dL = cbHeight / </w:t>
      </w:r>
      <w:r w:rsidRPr="00D30B62">
        <w:rPr>
          <w:noProof/>
          <w:sz w:val="18"/>
          <w:lang w:val="en-CA"/>
        </w:rPr>
        <w:t>( availableL  ?  CbHeight[ xNbL ][ yNbL ]  :  1 )</w:t>
      </w:r>
      <w:r w:rsidRPr="00D30B62">
        <w:rPr>
          <w:noProof/>
          <w:sz w:val="18"/>
          <w:lang w:val="en-CA" w:eastAsia="ko-KR"/>
        </w:rPr>
        <w:tab/>
      </w:r>
      <w:r w:rsidRPr="00D30B62">
        <w:rPr>
          <w:noProof/>
          <w:sz w:val="18"/>
          <w:lang w:val="en-CA"/>
        </w:rPr>
        <w:t>(</w:t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STYLEREF 1 \s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9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noBreakHyphen/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SEQ Equation \* ARABIC \s 1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31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t>)</w:t>
      </w:r>
    </w:p>
    <w:p w14:paraId="1C72E2F5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If any of the following conditions is true, ctxInc is set equal to 0:</w:t>
      </w:r>
    </w:p>
    <w:p w14:paraId="7E798500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527" w:left="1519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dA is equal to dL,</w:t>
      </w:r>
    </w:p>
    <w:p w14:paraId="16F05374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527" w:left="1519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availableA is equal to FALSE,</w:t>
      </w:r>
    </w:p>
    <w:p w14:paraId="1CBE45C3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527" w:left="1519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availableL is equal to FALSE.</w:t>
      </w:r>
    </w:p>
    <w:p w14:paraId="4A86FB4B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Otherwise, if dA is less then dL, ctxInc is set equal to 1.</w:t>
      </w:r>
    </w:p>
    <w:p w14:paraId="37634197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Otherwise, ctxInc is set equal to 0.</w:t>
      </w:r>
    </w:p>
    <w:p w14:paraId="06F6323A" w14:textId="227CB393" w:rsidR="009C0EFA" w:rsidRDefault="009C0E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7973F093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  <w:r w:rsidR="00243EDE">
        <w:rPr>
          <w:szCs w:val="22"/>
          <w:lang w:val="en-CA"/>
        </w:rPr>
        <w:t>Because the changes only affect dual tree I slice, LDB is not tested.</w:t>
      </w:r>
    </w:p>
    <w:p w14:paraId="01AAC876" w14:textId="41EA6B5F" w:rsidR="009C0EFA" w:rsidRDefault="00F6351C" w:rsidP="009C70DD">
      <w:pPr>
        <w:rPr>
          <w:lang w:val="en-CA" w:eastAsia="zh-TW"/>
        </w:rPr>
      </w:pPr>
      <w:r>
        <w:rPr>
          <w:lang w:val="en-CA" w:eastAsia="zh-TW"/>
        </w:rPr>
        <w:t xml:space="preserve">Results for </w:t>
      </w:r>
      <w:r w:rsidR="00F322F7">
        <w:rPr>
          <w:lang w:val="en-CA" w:eastAsia="zh-TW"/>
        </w:rPr>
        <w:t xml:space="preserve">all three tests are summarized in Table </w:t>
      </w:r>
      <w:r w:rsidR="0012007F">
        <w:rPr>
          <w:lang w:val="en-CA" w:eastAsia="zh-TW"/>
        </w:rPr>
        <w:t>3</w:t>
      </w:r>
      <w:r w:rsidR="00F322F7">
        <w:rPr>
          <w:lang w:val="en-CA" w:eastAsia="zh-TW"/>
        </w:rPr>
        <w:t xml:space="preserve">. Detailed results of </w:t>
      </w:r>
      <w:r>
        <w:rPr>
          <w:lang w:val="en-CA" w:eastAsia="zh-TW"/>
        </w:rPr>
        <w:t>Test 1</w:t>
      </w:r>
      <w:r w:rsidR="00DE70B2">
        <w:rPr>
          <w:lang w:val="en-CA" w:eastAsia="zh-TW"/>
        </w:rPr>
        <w:t xml:space="preserve"> to </w:t>
      </w:r>
      <w:r w:rsidR="00F322F7">
        <w:rPr>
          <w:lang w:val="en-CA" w:eastAsia="zh-TW"/>
        </w:rPr>
        <w:t>Test 3</w:t>
      </w:r>
      <w:r>
        <w:rPr>
          <w:lang w:val="en-CA" w:eastAsia="zh-TW"/>
        </w:rPr>
        <w:t xml:space="preserve"> are provided in Table </w:t>
      </w:r>
      <w:r w:rsidR="0012007F">
        <w:rPr>
          <w:lang w:val="en-CA" w:eastAsia="zh-TW"/>
        </w:rPr>
        <w:t>4</w:t>
      </w:r>
      <w:r>
        <w:rPr>
          <w:lang w:val="en-CA" w:eastAsia="zh-TW"/>
        </w:rPr>
        <w:t xml:space="preserve"> </w:t>
      </w:r>
      <w:r w:rsidR="00AF31BE">
        <w:rPr>
          <w:lang w:val="en-CA" w:eastAsia="zh-TW"/>
        </w:rPr>
        <w:t>to</w:t>
      </w:r>
      <w:r>
        <w:rPr>
          <w:lang w:val="en-CA" w:eastAsia="zh-TW"/>
        </w:rPr>
        <w:t xml:space="preserve"> </w:t>
      </w:r>
      <w:r w:rsidR="001F290B">
        <w:rPr>
          <w:lang w:val="en-CA" w:eastAsia="zh-TW"/>
        </w:rPr>
        <w:t xml:space="preserve">Table </w:t>
      </w:r>
      <w:r w:rsidR="0012007F">
        <w:rPr>
          <w:lang w:val="en-CA" w:eastAsia="zh-TW"/>
        </w:rPr>
        <w:t>6</w:t>
      </w:r>
      <w:r w:rsidR="006033D5">
        <w:rPr>
          <w:lang w:val="en-CA" w:eastAsia="zh-TW"/>
        </w:rPr>
        <w:t>, respectively</w:t>
      </w:r>
      <w:r w:rsidR="009E0C38">
        <w:rPr>
          <w:lang w:val="en-CA" w:eastAsia="zh-TW"/>
        </w:rPr>
        <w:t>.</w:t>
      </w:r>
    </w:p>
    <w:p w14:paraId="080C811D" w14:textId="44A28CC0" w:rsidR="006F1EF0" w:rsidRDefault="006F1EF0" w:rsidP="006F1EF0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lastRenderedPageBreak/>
        <w:t xml:space="preserve">Table </w:t>
      </w:r>
      <w:r w:rsidR="00152E2A">
        <w:rPr>
          <w:szCs w:val="22"/>
          <w:lang w:val="en-CA"/>
        </w:rPr>
        <w:t>3</w:t>
      </w:r>
      <w:r>
        <w:rPr>
          <w:rFonts w:hint="eastAsia"/>
          <w:szCs w:val="22"/>
          <w:lang w:val="en-CA"/>
        </w:rPr>
        <w:t xml:space="preserve"> Summary of coding results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F1EF0" w:rsidRPr="006B2647" w14:paraId="1E979AF5" w14:textId="77777777" w:rsidTr="00C54430">
        <w:trPr>
          <w:trHeight w:val="255"/>
          <w:jc w:val="center"/>
        </w:trPr>
        <w:tc>
          <w:tcPr>
            <w:tcW w:w="1640" w:type="dxa"/>
          </w:tcPr>
          <w:p w14:paraId="62C1DA2C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DBC35E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6E2D0E1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741882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DD2C17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F1214E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75EE6" w:rsidRPr="006B2647" w14:paraId="52BF7ADF" w14:textId="77777777" w:rsidTr="00C54430">
        <w:trPr>
          <w:trHeight w:val="255"/>
          <w:jc w:val="center"/>
        </w:trPr>
        <w:tc>
          <w:tcPr>
            <w:tcW w:w="1640" w:type="dxa"/>
          </w:tcPr>
          <w:p w14:paraId="392078E1" w14:textId="72D975A5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CA1B58" w14:textId="4619C20B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87BD03" w14:textId="619365DD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6ADEDA" w14:textId="17CBB7B2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F424F6" w14:textId="6FB639D9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3AF46B" w14:textId="021E35C7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735F" w:rsidRPr="006B2647" w14:paraId="6B8BAA7C" w14:textId="77777777" w:rsidTr="00C54430">
        <w:trPr>
          <w:trHeight w:val="255"/>
          <w:jc w:val="center"/>
        </w:trPr>
        <w:tc>
          <w:tcPr>
            <w:tcW w:w="1640" w:type="dxa"/>
          </w:tcPr>
          <w:p w14:paraId="16D99A3A" w14:textId="62DB63DA" w:rsidR="0059735F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4FE550C" w14:textId="2793DDB6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118D1F" w14:textId="6EAD673B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85F96FB" w14:textId="0D5E33A7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300848" w14:textId="71F052D3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BBA779D" w14:textId="2BA65B98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053D" w:rsidRPr="006B2647" w14:paraId="7CFE9213" w14:textId="77777777" w:rsidTr="00C54430">
        <w:trPr>
          <w:trHeight w:val="255"/>
          <w:jc w:val="center"/>
        </w:trPr>
        <w:tc>
          <w:tcPr>
            <w:tcW w:w="1640" w:type="dxa"/>
          </w:tcPr>
          <w:p w14:paraId="681838FA" w14:textId="06F1317A" w:rsidR="00FA053D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4EB840" w14:textId="4C3D64B6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AFF122A" w14:textId="6A4D79CC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8C7D4" w14:textId="39468597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C6B913" w14:textId="617FBCB5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B6FC6B" w14:textId="7C775733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F1EF0" w:rsidRPr="006B2647" w14:paraId="4AF5F41C" w14:textId="77777777" w:rsidTr="00C54430">
        <w:trPr>
          <w:trHeight w:val="255"/>
          <w:jc w:val="center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0D2" w14:textId="77777777" w:rsidR="006F1EF0" w:rsidRPr="00106412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1EF0" w:rsidRPr="006B2647" w14:paraId="191606A9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E9F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BB8A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29EE8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1B32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431A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1289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5EE6" w:rsidRPr="006B2647" w14:paraId="5CCE2D2E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2A7" w14:textId="409CA38B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08E4" w14:textId="685A0D43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CF00" w14:textId="61BB9F46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E102" w14:textId="75DA3BC2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D16E" w14:textId="503380EE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D62A5" w14:textId="62E60340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735F" w:rsidRPr="006B2647" w14:paraId="311E224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45C" w14:textId="730C9F72" w:rsidR="0059735F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D7C9" w14:textId="0BA2E90D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DEF6" w14:textId="03D33DB7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4BE7" w14:textId="59F34C7A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89CD" w14:textId="65C9CA98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FC0" w14:textId="096E271A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053D" w:rsidRPr="006B2647" w14:paraId="18EAE8E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FF1" w14:textId="3148907F" w:rsidR="00FA053D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D14F5" w14:textId="68ECB9C0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BDC4" w14:textId="5C9EF0C3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DBFA" w14:textId="588745E6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BC25" w14:textId="58917952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EA55E" w14:textId="5FE826CA" w:rsidR="00FA053D" w:rsidRPr="006B2647" w:rsidRDefault="00FA053D" w:rsidP="00FA0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D21E2F4" w14:textId="77777777" w:rsidR="006F1EF0" w:rsidRDefault="006F1EF0" w:rsidP="009C70DD">
      <w:pPr>
        <w:rPr>
          <w:lang w:val="en-CA" w:eastAsia="zh-TW"/>
        </w:rPr>
      </w:pPr>
    </w:p>
    <w:p w14:paraId="1C1AFB7B" w14:textId="7F8D64E3" w:rsidR="009C0EFA" w:rsidRDefault="003F7F95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52E2A">
        <w:rPr>
          <w:lang w:val="en-CA" w:eastAsia="zh-CN"/>
        </w:rPr>
        <w:t>4</w:t>
      </w:r>
      <w:r w:rsidR="009C0EFA">
        <w:rPr>
          <w:rFonts w:hint="eastAsia"/>
          <w:lang w:val="en-CA" w:eastAsia="zh-CN"/>
        </w:rPr>
        <w:t xml:space="preserve"> </w:t>
      </w:r>
      <w:r w:rsidR="000B7336">
        <w:rPr>
          <w:lang w:val="en-CA" w:eastAsia="zh-CN"/>
        </w:rPr>
        <w:t>Coding results</w:t>
      </w:r>
      <w:r w:rsidR="007350E9">
        <w:rPr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F6351C" w:rsidRPr="00F6351C" w14:paraId="5BF8127C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495D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46A1F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6351C" w:rsidRPr="00F6351C" w14:paraId="00784027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61D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392EB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6351C" w:rsidRPr="00F6351C" w14:paraId="72F46E0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889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CB460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731E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3CD9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2520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23BA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1A07" w:rsidRPr="00F6351C" w14:paraId="6B04B54A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41F5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17F7" w14:textId="025520F3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EE8" w14:textId="550D180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B64" w14:textId="7241E7C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659C" w14:textId="0C3D363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FC4C" w14:textId="225F44D8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A07" w:rsidRPr="00F6351C" w14:paraId="28ECBF6F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D53D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5AA8" w14:textId="3CCE1BC8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9C2D" w14:textId="5E57DC71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2638" w14:textId="76857013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EAD8" w14:textId="68BD8DC0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A124D" w14:textId="0813A72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A07" w:rsidRPr="00F6351C" w14:paraId="36D3064F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C64A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D65E" w14:textId="3C5B93D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F4D" w14:textId="3C34E81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E25C" w14:textId="6077BB3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E8A" w14:textId="23A50895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FA0A" w14:textId="77E6C20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A07" w:rsidRPr="00F6351C" w14:paraId="2114755E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D2C6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DA1B" w14:textId="27482F20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3863" w14:textId="3E18906F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3477" w14:textId="298AD044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6E81" w14:textId="2656060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2A53" w14:textId="758C529E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1A07" w:rsidRPr="00F6351C" w14:paraId="769B765A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4801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1253" w14:textId="77B924B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CA53" w14:textId="67D4792F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B9A0" w14:textId="12E7AF76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97B" w14:textId="7020BC3A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4547" w14:textId="2339D2B1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1A07" w:rsidRPr="00F6351C" w14:paraId="69AC896C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586D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1FA5" w14:textId="55862A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D2D0" w14:textId="1098A266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2F2E" w14:textId="31BA6A5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EBB3" w14:textId="2065F6CD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12C3" w14:textId="3176080C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1A07" w:rsidRPr="00F6351C" w14:paraId="23B90064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D21F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B997" w14:textId="0C06F59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B6E3" w14:textId="78085A3C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04EB" w14:textId="42D34EDD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9F22" w14:textId="79D35F1E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CD9E" w14:textId="1FB1A1EF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1A07" w:rsidRPr="00F6351C" w14:paraId="58CF5F4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B594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998D" w14:textId="577BF7ED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8533" w14:textId="272C8D4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BA3D" w14:textId="444A24D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F4B" w14:textId="47B1342C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1E83" w14:textId="40683038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351C" w:rsidRPr="00F6351C" w14:paraId="7E693FD6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4563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BBB6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F94D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E40C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A1E9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43BA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351C" w:rsidRPr="00F6351C" w14:paraId="7D4CC5DF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EBF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2C92F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351C" w:rsidRPr="00F6351C" w14:paraId="70EACB8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E5E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3024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6351C" w:rsidRPr="00F6351C" w14:paraId="2C14FDE1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2E23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CF4EB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AD1F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3841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61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1FD6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F0089" w:rsidRPr="00F6351C" w14:paraId="12BFEA9D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6FDD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43EE" w14:textId="60EC63B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E8B6" w14:textId="691B0628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737E" w14:textId="33DF5733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9FC2" w14:textId="7E9E2D71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C067" w14:textId="2D085E4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089" w:rsidRPr="00F6351C" w14:paraId="6D810845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4F8A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5E69" w14:textId="10999E1A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D6F6" w14:textId="3A16206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55AA" w14:textId="7324D4D8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1A60" w14:textId="77275EB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9084" w14:textId="39E22D40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089" w:rsidRPr="00F6351C" w14:paraId="0FCCD2CE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23A0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5B9D" w14:textId="45676193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4922" w14:textId="532F6AD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98E9" w14:textId="3062453A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EA47" w14:textId="2858F9A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7225" w14:textId="581088A5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089" w:rsidRPr="00F6351C" w14:paraId="2A24D95A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E8C0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E544" w14:textId="5C0344F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4188" w14:textId="4A98344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0AD2" w14:textId="0DC6679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0369" w14:textId="5242C1BB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CD5A" w14:textId="6B68228B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0089" w:rsidRPr="00F6351C" w14:paraId="4985F79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1B7F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D41F" w14:textId="0D2B78C8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5BD7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11E2" w14:textId="465AB7F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EF94" w14:textId="054AD9C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F0DC" w14:textId="38E7491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F0089" w:rsidRPr="00F6351C" w14:paraId="78AB6199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791A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A4DA" w14:textId="38060195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00D5" w14:textId="5835539F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C9B6" w14:textId="771BC02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3F42" w14:textId="1C239190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8F6F" w14:textId="17D7A76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089" w:rsidRPr="00F6351C" w14:paraId="2C9F41AD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2756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F8B6" w14:textId="271C725E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297" w14:textId="351DA5CB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1A17" w14:textId="15EC444A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B907" w14:textId="5F64339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FEC2" w14:textId="0BBDDAC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0089" w:rsidRPr="00F6351C" w14:paraId="4A6528AD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6495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A70E" w14:textId="4D747F3E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B8E5" w14:textId="50DAB3E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3036" w14:textId="6C83CEF1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6DBF" w14:textId="7641BA24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020B" w14:textId="4E671CDF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09A78E0" w14:textId="77777777" w:rsidR="00F6351C" w:rsidRDefault="00F6351C" w:rsidP="009C0EFA">
      <w:pPr>
        <w:rPr>
          <w:rFonts w:eastAsia="等线"/>
          <w:lang w:val="en-CA" w:eastAsia="zh-CN"/>
        </w:rPr>
      </w:pPr>
    </w:p>
    <w:p w14:paraId="72F65661" w14:textId="1968785B" w:rsidR="003F7F95" w:rsidRDefault="003F7F95" w:rsidP="003F7F9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52E2A"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Coding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7350E9" w:rsidRPr="00F6351C" w14:paraId="785483FB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A906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4119D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50E9" w:rsidRPr="00F6351C" w14:paraId="7AF765F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2D1E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7B85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7350E9" w:rsidRPr="00F6351C" w14:paraId="602D9411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09A7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EE3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5D57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C44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7A09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8590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50E9" w:rsidRPr="00F6351C" w14:paraId="15F87DD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373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965D" w14:textId="43350AE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4AC5" w14:textId="778F7E1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515D" w14:textId="284EEF8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48E8" w14:textId="7D5DA26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CA3E" w14:textId="3B02EF1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50E9" w:rsidRPr="00F6351C" w14:paraId="05EFBC2C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BE32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8D5D" w14:textId="0981808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CC61" w14:textId="5C2567F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636E" w14:textId="0ED3353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43A8" w14:textId="0D6652E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75EC" w14:textId="16EED32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38001AC6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AADE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DA0B" w14:textId="507B357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B834" w14:textId="22BF470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856C" w14:textId="6165517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549B" w14:textId="168B6C2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8604" w14:textId="07E0643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50E9" w:rsidRPr="00F6351C" w14:paraId="2FA9D7DC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F72B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1346" w14:textId="15B00E4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3893" w14:textId="713D193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3890" w14:textId="3807929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F25C" w14:textId="48061D8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8B9E" w14:textId="3A8ACA2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50E9" w:rsidRPr="00F6351C" w14:paraId="4DABFA7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3E3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7CF2" w14:textId="7C5E864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516E" w14:textId="07F6D38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AE6C" w14:textId="3502CAF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2752" w14:textId="5C1DC6D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5692" w14:textId="3CBA2FF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6CA2363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FEB1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C23C" w14:textId="11AE9F3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7441" w14:textId="1FFD5F8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B023" w14:textId="18E593F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1657" w14:textId="0A7ED76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E977" w14:textId="42F4AD7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13D3C97E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FBAF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3886" w14:textId="57ABA5F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3F40" w14:textId="152C266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5A89" w14:textId="57AF2E4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FCE8" w14:textId="097BAB7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2087" w14:textId="5DE810C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350E9" w:rsidRPr="00F6351C" w14:paraId="13F683CD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9036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2C41" w14:textId="2B78452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7BC6" w14:textId="7379668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43AE" w14:textId="43514F4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4181" w14:textId="4650BB63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BCCA" w14:textId="6783158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7876D619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10F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7DC4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9E4D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9822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37FA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53C1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50E9" w:rsidRPr="00F6351C" w14:paraId="68D1CE6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65C3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C93DF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0E9" w:rsidRPr="00F6351C" w14:paraId="3C1350C4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D740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994EF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7350E9" w:rsidRPr="00F6351C" w14:paraId="24F540F1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5508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F65C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81B30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CC43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1FA6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0023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50E9" w:rsidRPr="00F6351C" w14:paraId="170B47A8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2BB3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5D2E" w14:textId="1860304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799" w14:textId="4F82B6C3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50AB" w14:textId="6FFD962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598F" w14:textId="69F6FD0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8796" w14:textId="69397AC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6070C6AD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BA6B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7229" w14:textId="713C440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8030" w14:textId="16FE700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7D7D" w14:textId="68AD35F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0C44" w14:textId="56B5BF4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36BC" w14:textId="4780ABB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50E9" w:rsidRPr="00F6351C" w14:paraId="60DB2707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C8C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F2F3" w14:textId="3D5AD20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35C3" w14:textId="69D26CA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3973" w14:textId="3B3566E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F926" w14:textId="0290AE4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F0C2" w14:textId="72CE8CA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50E9" w:rsidRPr="00F6351C" w14:paraId="7C346741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2E9A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BBD5" w14:textId="5D6B4B6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DE2D" w14:textId="5248229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51AB" w14:textId="636ACB9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E77C" w14:textId="7529F79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5C23" w14:textId="6367EB7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350E9" w:rsidRPr="00F6351C" w14:paraId="6037F40D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1FD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BB31" w14:textId="02C2EB8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22F7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2CB5" w14:textId="66F6E33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E078" w14:textId="18FA41D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FE5C" w14:textId="134C4FF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50E9" w:rsidRPr="00F6351C" w14:paraId="2EB8911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856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3209" w14:textId="3BFB382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3B8A" w14:textId="2BE17D9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06C7" w14:textId="7BF0F7B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4D7" w14:textId="1DD5076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9263" w14:textId="19C2078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6C72C2AA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0BBB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EAFD" w14:textId="0F62E1A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AEAB" w14:textId="0159E3B3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D040" w14:textId="20A0E2F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2A4D" w14:textId="0DB9E6B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99F8" w14:textId="3B934AC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350E9" w:rsidRPr="00F6351C" w14:paraId="7489FB1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2F277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78B3" w14:textId="131AD00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F5114" w14:textId="7AAFE1D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53E" w14:textId="54D2D78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0F15C" w14:textId="13EDB57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14FD" w14:textId="5BF0765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967AEF4" w14:textId="77777777" w:rsidR="007350E9" w:rsidRDefault="007350E9" w:rsidP="003F7F95">
      <w:pPr>
        <w:jc w:val="center"/>
        <w:rPr>
          <w:rFonts w:eastAsia="等线"/>
          <w:lang w:val="en-CA" w:eastAsia="zh-CN"/>
        </w:rPr>
      </w:pPr>
    </w:p>
    <w:p w14:paraId="7DC3E69B" w14:textId="793FC1FD" w:rsidR="009B2C3F" w:rsidRPr="009B2C3F" w:rsidRDefault="009B2C3F" w:rsidP="009B2C3F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52E2A">
        <w:rPr>
          <w:lang w:val="en-CA" w:eastAsia="zh-CN"/>
        </w:rPr>
        <w:t>6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Coding results of Test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9B2C3F" w:rsidRPr="00F6351C" w14:paraId="144672F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31D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DD162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B2C3F" w:rsidRPr="00F6351C" w14:paraId="1B826A8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64A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0F1A1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B2C3F" w:rsidRPr="00F6351C" w14:paraId="73D1F86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A4D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6FBCF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3274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688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DB75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FE3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14CB" w:rsidRPr="00F6351C" w14:paraId="22F2F549" w14:textId="77777777" w:rsidTr="009B7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284F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5503" w14:textId="32E3E6D5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026A9" w14:textId="6C1B395E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801AE" w14:textId="6B74A9A1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3358" w14:textId="759C87A3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FAD95" w14:textId="110C65B0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6E45" w:rsidRPr="00F6351C" w14:paraId="38989DA4" w14:textId="77777777" w:rsidTr="009B7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C849" w14:textId="77777777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7F66" w14:textId="166012A2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2E98" w14:textId="7EB77EC7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3C15" w14:textId="6087A5C2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1DAAE" w14:textId="4EEEDAEB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F1229" w14:textId="3C51423D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B76A4" w:rsidRPr="00F6351C" w14:paraId="58BAF560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61E3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1BFA" w14:textId="2E61B2BC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2FD8" w14:textId="69C81734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4C23" w14:textId="742C228C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5F2" w14:textId="2B75980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8DB4" w14:textId="6D590F9D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76A4" w:rsidRPr="00F6351C" w14:paraId="002DADE8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4C8D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8D8B" w14:textId="2B3A57D0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02E9" w14:textId="6DF88B90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7066" w14:textId="22A65523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C508" w14:textId="07B386E8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A4C9" w14:textId="172DD291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6A4" w:rsidRPr="00F6351C" w14:paraId="60135997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4C8F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FB64" w14:textId="4700CC72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13B5" w14:textId="6F819BBC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BB48" w14:textId="71FAA6D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794D" w14:textId="288357CE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1EAB" w14:textId="219CC01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6E45" w:rsidRPr="00F6351C" w14:paraId="1E3BCC75" w14:textId="77777777" w:rsidTr="009B7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E888" w14:textId="77777777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59680" w14:textId="3DD38F63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B9853" w14:textId="7830A460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6A3E" w14:textId="7D1EE7CA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B87F1" w14:textId="25AF2666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B125A" w14:textId="4B60CDD4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B76A4" w:rsidRPr="00F6351C" w14:paraId="76DBAF9E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5C19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22BF" w14:textId="79509D1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B003" w14:textId="486FAC5E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2687" w14:textId="1A7B6AF0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CECD" w14:textId="332CC7F3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6C6F" w14:textId="7EC9AA1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6A4" w:rsidRPr="00F6351C" w14:paraId="5068DE06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43AC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0050" w14:textId="3CDF1AD6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ED4F" w14:textId="0DAE038E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A713" w14:textId="7272B926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404B" w14:textId="4AE3C0F5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6686" w14:textId="07F26DB9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2C3F" w:rsidRPr="00F6351C" w14:paraId="0AC19497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60A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B67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B823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DB33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0E1E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5F8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2C3F" w:rsidRPr="00F6351C" w14:paraId="00C5FA19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1077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A742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2C3F" w:rsidRPr="00F6351C" w14:paraId="5CFB81FB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37F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8095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B2C3F" w:rsidRPr="00F6351C" w14:paraId="4AC779D4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748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C3B9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E7821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87C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4FB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DC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6E45" w:rsidRPr="00F6351C" w14:paraId="2A5BEDE2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A5FC" w14:textId="77777777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AAEF" w14:textId="64488288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76C5D" w14:textId="4CC47B8A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507F2" w14:textId="28C438B2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B8CA" w14:textId="0ABFDD28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3EA30" w14:textId="7D940EDC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C6E45" w:rsidRPr="00F6351C" w14:paraId="636E2673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4A8" w14:textId="77777777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146E" w14:textId="340B0B21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B106" w14:textId="26B6B88C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2370D" w14:textId="4AD2983E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E1F0" w14:textId="0C276402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68377" w14:textId="5E346044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E14CB" w:rsidRPr="00F6351C" w14:paraId="38C46D55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E8CA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4D26" w14:textId="44F62A29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C7463" w14:textId="32BC4B99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BBAD" w14:textId="7CAD0B3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1C127" w14:textId="159426A2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BBED2" w14:textId="6F9ACCD2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14CB" w:rsidRPr="00F6351C" w14:paraId="6D14A04B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370F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42AD8" w14:textId="2F6EAC6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65A1" w14:textId="030AF533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9E10" w14:textId="3E779075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BE13" w14:textId="37FF75B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DF41" w14:textId="626E0780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2C3F" w:rsidRPr="00F6351C" w14:paraId="551154FF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5BB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B96C" w14:textId="06D9EE29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B4FAE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CB22E" w14:textId="0A80B62F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8518" w14:textId="4CEBBB63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AE99F" w14:textId="73DEFF0E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6E45" w:rsidRPr="00F6351C" w14:paraId="05D4D753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AB7B" w14:textId="77777777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564A" w14:textId="35FC67CD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2F19" w14:textId="2F26E809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A03B" w14:textId="02A05C78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E295" w14:textId="5D0807BD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B3E61" w14:textId="181DB495" w:rsidR="007C6E45" w:rsidRPr="00F6351C" w:rsidRDefault="007C6E45" w:rsidP="007C6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zhaoyin (Yin)" w:date="2019-06-2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E14CB" w:rsidRPr="00F6351C" w14:paraId="48D44124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3496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F497D" w14:textId="69EB6196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28EF" w14:textId="07A79AF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64192" w14:textId="021F6D5D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7BB2" w14:textId="163BC920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C26AB" w14:textId="191CA953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14CB" w:rsidRPr="00F6351C" w14:paraId="07FC8696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E5D0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406FA" w14:textId="7B98A31D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C50F4" w14:textId="29B67C72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79F5" w14:textId="58D0E8A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57343" w14:textId="617ADE5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3A136" w14:textId="41B13B06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A7074CA" w14:textId="77777777" w:rsidR="009B2C3F" w:rsidRPr="009B2C3F" w:rsidRDefault="009B2C3F" w:rsidP="003F7F95">
      <w:pPr>
        <w:jc w:val="center"/>
        <w:rPr>
          <w:rFonts w:eastAsia="等线"/>
          <w:lang w:val="en-CA" w:eastAsia="zh-CN"/>
        </w:rPr>
      </w:pPr>
    </w:p>
    <w:p w14:paraId="6D08501D" w14:textId="77777777" w:rsidR="003F7F95" w:rsidRPr="003F7F95" w:rsidRDefault="003F7F95" w:rsidP="009C0EFA">
      <w:pPr>
        <w:rPr>
          <w:rFonts w:eastAsia="等线"/>
          <w:lang w:val="en-CA" w:eastAsia="zh-CN"/>
        </w:rPr>
      </w:pPr>
    </w:p>
    <w:p w14:paraId="490E853E" w14:textId="77777777" w:rsidR="008C1406" w:rsidRDefault="008C1406" w:rsidP="008C1406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5870922E" w14:textId="49759B32" w:rsidR="000D50AA" w:rsidRDefault="008C1406" w:rsidP="008C1406">
      <w:pPr>
        <w:rPr>
          <w:lang w:val="en-CA" w:eastAsia="zh-TW"/>
        </w:rPr>
      </w:pPr>
      <w:r>
        <w:rPr>
          <w:lang w:val="en-CA" w:eastAsia="zh-TW"/>
        </w:rPr>
        <w:t>In this proposal, it is propose</w:t>
      </w:r>
      <w:r w:rsidR="00B06198">
        <w:rPr>
          <w:lang w:val="en-CA" w:eastAsia="zh-TW"/>
        </w:rPr>
        <w:t>d</w:t>
      </w:r>
      <w:r>
        <w:rPr>
          <w:lang w:val="en-CA" w:eastAsia="zh-TW"/>
        </w:rPr>
        <w:t xml:space="preserve"> to </w:t>
      </w:r>
      <w:r w:rsidR="00D87057" w:rsidRPr="00D87057">
        <w:rPr>
          <w:lang w:val="en-CA" w:eastAsia="zh-TW"/>
        </w:rPr>
        <w:t xml:space="preserve">extend the </w:t>
      </w:r>
      <w:r w:rsidR="008810E8">
        <w:rPr>
          <w:lang w:val="en-CA" w:eastAsia="zh-TW"/>
        </w:rPr>
        <w:t>six</w:t>
      </w:r>
      <w:r w:rsidR="00D87057" w:rsidRPr="00D87057">
        <w:rPr>
          <w:lang w:val="en-CA" w:eastAsia="zh-TW"/>
        </w:rPr>
        <w:t xml:space="preserve"> chroma-CU related parameters with channel type</w:t>
      </w:r>
      <w:r w:rsidR="00D87057">
        <w:rPr>
          <w:lang w:val="en-CA" w:eastAsia="zh-TW"/>
        </w:rPr>
        <w:t xml:space="preserve"> in VVC spec, to </w:t>
      </w:r>
      <w:r w:rsidR="00073CC4">
        <w:rPr>
          <w:lang w:val="en-CA" w:eastAsia="zh-TW"/>
        </w:rPr>
        <w:t>resolve the ambiguity in</w:t>
      </w:r>
      <w:r w:rsidR="00072974">
        <w:rPr>
          <w:lang w:val="en-CA" w:eastAsia="zh-TW"/>
        </w:rPr>
        <w:t xml:space="preserve"> </w:t>
      </w:r>
      <w:r w:rsidR="000D50AA">
        <w:rPr>
          <w:lang w:val="en-CA" w:eastAsia="zh-TW"/>
        </w:rPr>
        <w:t xml:space="preserve">VVC </w:t>
      </w:r>
      <w:r w:rsidR="00072974">
        <w:rPr>
          <w:lang w:val="en-CA" w:eastAsia="zh-TW"/>
        </w:rPr>
        <w:t>draft 5</w:t>
      </w:r>
      <w:r w:rsidR="000D50AA">
        <w:rPr>
          <w:lang w:val="en-CA" w:eastAsia="zh-TW"/>
        </w:rPr>
        <w:t>.</w:t>
      </w:r>
    </w:p>
    <w:p w14:paraId="4D1A6C72" w14:textId="5E2A81CB" w:rsidR="008C1406" w:rsidRDefault="008B165B" w:rsidP="008C1406">
      <w:pPr>
        <w:rPr>
          <w:lang w:val="en-CA" w:eastAsia="zh-TW"/>
        </w:rPr>
      </w:pPr>
      <w:r>
        <w:rPr>
          <w:lang w:val="en-CA" w:eastAsia="zh-TW"/>
        </w:rPr>
        <w:t>In addition, t</w:t>
      </w:r>
      <w:r w:rsidR="00D87057">
        <w:rPr>
          <w:lang w:val="en-CA" w:eastAsia="zh-TW"/>
        </w:rPr>
        <w:t xml:space="preserve">hree </w:t>
      </w:r>
      <w:r w:rsidR="00030ED0">
        <w:rPr>
          <w:lang w:val="en-CA" w:eastAsia="zh-TW"/>
        </w:rPr>
        <w:t xml:space="preserve">tests </w:t>
      </w:r>
      <w:r w:rsidR="001F383F">
        <w:rPr>
          <w:lang w:val="en-CA" w:eastAsia="zh-TW"/>
        </w:rPr>
        <w:t xml:space="preserve">are conducted </w:t>
      </w:r>
      <w:r w:rsidR="00030ED0">
        <w:rPr>
          <w:lang w:val="en-CA" w:eastAsia="zh-TW"/>
        </w:rPr>
        <w:t xml:space="preserve">on </w:t>
      </w:r>
      <w:r w:rsidR="00D87057">
        <w:rPr>
          <w:lang w:val="en-CA" w:eastAsia="zh-TW"/>
        </w:rPr>
        <w:t>simplify</w:t>
      </w:r>
      <w:r w:rsidR="00030ED0">
        <w:rPr>
          <w:lang w:val="en-CA" w:eastAsia="zh-TW"/>
        </w:rPr>
        <w:t>ing</w:t>
      </w:r>
      <w:r w:rsidR="00D87057">
        <w:rPr>
          <w:lang w:val="en-CA" w:eastAsia="zh-TW"/>
        </w:rPr>
        <w:t xml:space="preserve"> the context modeling of </w:t>
      </w:r>
      <w:r w:rsidR="00030ED0">
        <w:rPr>
          <w:lang w:val="en-CA" w:eastAsia="zh-TW"/>
        </w:rPr>
        <w:t xml:space="preserve">chroma-CU related </w:t>
      </w:r>
      <w:r w:rsidR="00375E4A">
        <w:rPr>
          <w:lang w:val="en-CA" w:eastAsia="zh-TW"/>
        </w:rPr>
        <w:t xml:space="preserve">flags. Test 1 </w:t>
      </w:r>
      <w:r w:rsidR="00FF6A90">
        <w:rPr>
          <w:lang w:val="en-CA" w:eastAsia="zh-TW"/>
        </w:rPr>
        <w:t>and</w:t>
      </w:r>
      <w:r w:rsidR="00375E4A">
        <w:rPr>
          <w:lang w:val="en-CA" w:eastAsia="zh-TW"/>
        </w:rPr>
        <w:t xml:space="preserve"> 3 </w:t>
      </w:r>
      <w:r w:rsidR="001F383F">
        <w:rPr>
          <w:lang w:val="en-CA" w:eastAsia="zh-TW"/>
        </w:rPr>
        <w:t>introduces almost no coding loss and reduces the line buffer for storing chroma CB coding information</w:t>
      </w:r>
      <w:r w:rsidR="00B80CAB">
        <w:rPr>
          <w:lang w:val="en-CA" w:eastAsia="zh-TW"/>
        </w:rPr>
        <w:t xml:space="preserve"> by </w:t>
      </w:r>
      <w:del w:id="85" w:author="zhaoyin (Yin)" w:date="2019-06-29T11:52:00Z">
        <w:r w:rsidR="00B80CAB" w:rsidDel="00275DE1">
          <w:rPr>
            <w:lang w:val="en-CA" w:eastAsia="zh-TW"/>
          </w:rPr>
          <w:delText xml:space="preserve">5 </w:delText>
        </w:r>
      </w:del>
      <w:ins w:id="86" w:author="zhaoyin (Yin)" w:date="2019-06-29T15:52:00Z">
        <w:r w:rsidR="004746B3">
          <w:rPr>
            <w:lang w:val="en-CA" w:eastAsia="zh-TW"/>
          </w:rPr>
          <w:t>3</w:t>
        </w:r>
      </w:ins>
      <w:ins w:id="87" w:author="zhaoyin (Yin)" w:date="2019-06-29T11:52:00Z">
        <w:r w:rsidR="00275DE1">
          <w:rPr>
            <w:lang w:val="en-CA" w:eastAsia="zh-TW"/>
          </w:rPr>
          <w:t xml:space="preserve"> </w:t>
        </w:r>
      </w:ins>
      <w:r w:rsidR="00B80CAB">
        <w:rPr>
          <w:lang w:val="en-CA" w:eastAsia="zh-TW"/>
        </w:rPr>
        <w:t xml:space="preserve">bits and </w:t>
      </w:r>
      <w:del w:id="88" w:author="zhaoyin (Yin)" w:date="2019-06-29T11:52:00Z">
        <w:r w:rsidR="00B80CAB" w:rsidDel="00275DE1">
          <w:rPr>
            <w:lang w:val="en-CA" w:eastAsia="zh-TW"/>
          </w:rPr>
          <w:delText xml:space="preserve">8 </w:delText>
        </w:r>
      </w:del>
      <w:ins w:id="89" w:author="zhaoyin (Yin)" w:date="2019-06-29T15:52:00Z">
        <w:r w:rsidR="004746B3">
          <w:rPr>
            <w:lang w:val="en-CA" w:eastAsia="zh-TW"/>
          </w:rPr>
          <w:t>6</w:t>
        </w:r>
      </w:ins>
      <w:ins w:id="90" w:author="zhaoyin (Yin)" w:date="2019-06-29T11:52:00Z">
        <w:r w:rsidR="00275DE1">
          <w:rPr>
            <w:lang w:val="en-CA" w:eastAsia="zh-TW"/>
          </w:rPr>
          <w:t xml:space="preserve"> </w:t>
        </w:r>
      </w:ins>
      <w:r w:rsidR="00B80CAB">
        <w:rPr>
          <w:lang w:val="en-CA" w:eastAsia="zh-TW"/>
        </w:rPr>
        <w:t>bits per 4x4</w:t>
      </w:r>
      <w:r w:rsidR="001F383F">
        <w:rPr>
          <w:lang w:val="en-CA" w:eastAsia="zh-TW"/>
        </w:rPr>
        <w:t>.</w:t>
      </w:r>
    </w:p>
    <w:p w14:paraId="09BF31DA" w14:textId="5B2E5D68" w:rsidR="008C1406" w:rsidRDefault="008C1406" w:rsidP="008C1406">
      <w:pPr>
        <w:rPr>
          <w:lang w:val="en-CA" w:eastAsia="zh-TW"/>
        </w:rPr>
      </w:pPr>
      <w:r>
        <w:rPr>
          <w:lang w:val="en-CA" w:eastAsia="zh-TW"/>
        </w:rPr>
        <w:t xml:space="preserve">It is suggested to adopt the proposed </w:t>
      </w:r>
      <w:r w:rsidR="00245648">
        <w:rPr>
          <w:lang w:val="en-CA" w:eastAsia="zh-TW"/>
        </w:rPr>
        <w:t xml:space="preserve">test </w:t>
      </w:r>
      <w:r w:rsidR="00BD27A2">
        <w:rPr>
          <w:lang w:val="en-CA" w:eastAsia="zh-TW"/>
        </w:rPr>
        <w:t xml:space="preserve">1 or </w:t>
      </w:r>
      <w:r w:rsidR="000E2D95">
        <w:rPr>
          <w:lang w:val="en-CA" w:eastAsia="zh-TW"/>
        </w:rPr>
        <w:t xml:space="preserve">test </w:t>
      </w:r>
      <w:r w:rsidR="00245648">
        <w:rPr>
          <w:lang w:val="en-CA" w:eastAsia="zh-TW"/>
        </w:rPr>
        <w:t>3</w:t>
      </w:r>
      <w:r w:rsidR="00072167">
        <w:rPr>
          <w:lang w:val="en-CA" w:eastAsia="zh-TW"/>
        </w:rPr>
        <w:t xml:space="preserve"> </w:t>
      </w:r>
      <w:r w:rsidR="001F383F">
        <w:rPr>
          <w:lang w:val="en-CA" w:eastAsia="zh-TW"/>
        </w:rPr>
        <w:t>in</w:t>
      </w:r>
      <w:r w:rsidR="00072167">
        <w:rPr>
          <w:lang w:val="en-CA" w:eastAsia="zh-TW"/>
        </w:rPr>
        <w:t>to VVC</w:t>
      </w:r>
      <w:r>
        <w:rPr>
          <w:lang w:val="en-CA" w:eastAsia="zh-TW"/>
        </w:rPr>
        <w:t>.</w:t>
      </w:r>
    </w:p>
    <w:p w14:paraId="69C11DBB" w14:textId="77777777" w:rsidR="0064000A" w:rsidRPr="008C1406" w:rsidRDefault="0064000A" w:rsidP="009C0EFA">
      <w:pPr>
        <w:rPr>
          <w:lang w:val="en-CA" w:eastAsia="zh-CN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lastRenderedPageBreak/>
        <w:t>[2] F. Bossen, J. Boyce, X. Li, V. Seregin, and K. Sühring,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95AB9" w14:textId="77777777" w:rsidR="000B75A6" w:rsidRDefault="000B75A6">
      <w:r>
        <w:separator/>
      </w:r>
    </w:p>
  </w:endnote>
  <w:endnote w:type="continuationSeparator" w:id="0">
    <w:p w14:paraId="64E9D235" w14:textId="77777777" w:rsidR="000B75A6" w:rsidRDefault="000B7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39077A" w:rsidRPr="00C00DDE" w:rsidRDefault="003907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34C9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1" w:author="zhaoyin (Yin)" w:date="2019-06-29T15:49:00Z">
      <w:r w:rsidR="002641B7">
        <w:rPr>
          <w:rStyle w:val="a5"/>
          <w:noProof/>
        </w:rPr>
        <w:t>2019-06-29</w:t>
      </w:r>
    </w:ins>
    <w:del w:id="92" w:author="zhaoyin (Yin)" w:date="2019-06-29T13:48:00Z">
      <w:r w:rsidR="00450AA4" w:rsidDel="000F5CF3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B22DA" w14:textId="77777777" w:rsidR="000B75A6" w:rsidRDefault="000B75A6">
      <w:r>
        <w:separator/>
      </w:r>
    </w:p>
  </w:footnote>
  <w:footnote w:type="continuationSeparator" w:id="0">
    <w:p w14:paraId="51D3B087" w14:textId="77777777" w:rsidR="000B75A6" w:rsidRDefault="000B7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22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3B0C0A"/>
    <w:multiLevelType w:val="hybridMultilevel"/>
    <w:tmpl w:val="06A68E8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2"/>
  </w:num>
  <w:num w:numId="15">
    <w:abstractNumId w:val="14"/>
  </w:num>
  <w:num w:numId="16">
    <w:abstractNumId w:val="4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0B28"/>
    <w:rsid w:val="00013EB0"/>
    <w:rsid w:val="00015E3F"/>
    <w:rsid w:val="00021A07"/>
    <w:rsid w:val="000308A3"/>
    <w:rsid w:val="00030ED0"/>
    <w:rsid w:val="00036871"/>
    <w:rsid w:val="00042F78"/>
    <w:rsid w:val="00044EA4"/>
    <w:rsid w:val="0004580E"/>
    <w:rsid w:val="000458BC"/>
    <w:rsid w:val="00045C41"/>
    <w:rsid w:val="00046C03"/>
    <w:rsid w:val="000479A5"/>
    <w:rsid w:val="00051E51"/>
    <w:rsid w:val="00062AD0"/>
    <w:rsid w:val="00065039"/>
    <w:rsid w:val="000663F1"/>
    <w:rsid w:val="00072167"/>
    <w:rsid w:val="00072974"/>
    <w:rsid w:val="00073CC4"/>
    <w:rsid w:val="0007505F"/>
    <w:rsid w:val="00075494"/>
    <w:rsid w:val="0007614F"/>
    <w:rsid w:val="00080A34"/>
    <w:rsid w:val="00081398"/>
    <w:rsid w:val="00094479"/>
    <w:rsid w:val="00095B32"/>
    <w:rsid w:val="000962AC"/>
    <w:rsid w:val="000A1352"/>
    <w:rsid w:val="000B0C0F"/>
    <w:rsid w:val="000B1C6B"/>
    <w:rsid w:val="000B302C"/>
    <w:rsid w:val="000B4FF9"/>
    <w:rsid w:val="000B7336"/>
    <w:rsid w:val="000B75A6"/>
    <w:rsid w:val="000C09AC"/>
    <w:rsid w:val="000C1658"/>
    <w:rsid w:val="000C5F50"/>
    <w:rsid w:val="000D50AA"/>
    <w:rsid w:val="000D634F"/>
    <w:rsid w:val="000E00F3"/>
    <w:rsid w:val="000E2D95"/>
    <w:rsid w:val="000E55C0"/>
    <w:rsid w:val="000F158C"/>
    <w:rsid w:val="000F2A7A"/>
    <w:rsid w:val="000F2E3C"/>
    <w:rsid w:val="000F3D82"/>
    <w:rsid w:val="000F42CD"/>
    <w:rsid w:val="000F5CF3"/>
    <w:rsid w:val="00100C84"/>
    <w:rsid w:val="00102E45"/>
    <w:rsid w:val="00102F3D"/>
    <w:rsid w:val="00107192"/>
    <w:rsid w:val="0012007F"/>
    <w:rsid w:val="0012066D"/>
    <w:rsid w:val="00124E38"/>
    <w:rsid w:val="0012580B"/>
    <w:rsid w:val="00131F90"/>
    <w:rsid w:val="0013458C"/>
    <w:rsid w:val="0013526E"/>
    <w:rsid w:val="00146152"/>
    <w:rsid w:val="00152DF4"/>
    <w:rsid w:val="00152E2A"/>
    <w:rsid w:val="00155526"/>
    <w:rsid w:val="00163162"/>
    <w:rsid w:val="001637A1"/>
    <w:rsid w:val="00166A23"/>
    <w:rsid w:val="00171346"/>
    <w:rsid w:val="00171371"/>
    <w:rsid w:val="001736D2"/>
    <w:rsid w:val="00175A24"/>
    <w:rsid w:val="00185ACC"/>
    <w:rsid w:val="00187E58"/>
    <w:rsid w:val="00194F5B"/>
    <w:rsid w:val="001A1F8A"/>
    <w:rsid w:val="001A297E"/>
    <w:rsid w:val="001A368E"/>
    <w:rsid w:val="001A5D61"/>
    <w:rsid w:val="001A7329"/>
    <w:rsid w:val="001A792F"/>
    <w:rsid w:val="001B3EEE"/>
    <w:rsid w:val="001B4E28"/>
    <w:rsid w:val="001C0501"/>
    <w:rsid w:val="001C3525"/>
    <w:rsid w:val="001C3AFB"/>
    <w:rsid w:val="001C4698"/>
    <w:rsid w:val="001D1BD2"/>
    <w:rsid w:val="001D2427"/>
    <w:rsid w:val="001D4C08"/>
    <w:rsid w:val="001D5AC6"/>
    <w:rsid w:val="001E0248"/>
    <w:rsid w:val="001E02BE"/>
    <w:rsid w:val="001E1595"/>
    <w:rsid w:val="001E3B37"/>
    <w:rsid w:val="001F2594"/>
    <w:rsid w:val="001F290B"/>
    <w:rsid w:val="001F383F"/>
    <w:rsid w:val="002021CC"/>
    <w:rsid w:val="00203E79"/>
    <w:rsid w:val="002055A6"/>
    <w:rsid w:val="00206460"/>
    <w:rsid w:val="002069B4"/>
    <w:rsid w:val="00206DFB"/>
    <w:rsid w:val="002102A2"/>
    <w:rsid w:val="00210A80"/>
    <w:rsid w:val="00215DFC"/>
    <w:rsid w:val="00216462"/>
    <w:rsid w:val="0021727B"/>
    <w:rsid w:val="00217B69"/>
    <w:rsid w:val="002212DF"/>
    <w:rsid w:val="00222CD4"/>
    <w:rsid w:val="00225016"/>
    <w:rsid w:val="002253CA"/>
    <w:rsid w:val="002264A6"/>
    <w:rsid w:val="00227BA7"/>
    <w:rsid w:val="0023011C"/>
    <w:rsid w:val="002375C1"/>
    <w:rsid w:val="0024391C"/>
    <w:rsid w:val="00243EDE"/>
    <w:rsid w:val="00245648"/>
    <w:rsid w:val="00263398"/>
    <w:rsid w:val="00263B99"/>
    <w:rsid w:val="002641B7"/>
    <w:rsid w:val="00266F06"/>
    <w:rsid w:val="00270092"/>
    <w:rsid w:val="00275BCF"/>
    <w:rsid w:val="00275DE1"/>
    <w:rsid w:val="00281612"/>
    <w:rsid w:val="00282B05"/>
    <w:rsid w:val="00291E36"/>
    <w:rsid w:val="00292257"/>
    <w:rsid w:val="00293C85"/>
    <w:rsid w:val="002A54E0"/>
    <w:rsid w:val="002B1595"/>
    <w:rsid w:val="002B191D"/>
    <w:rsid w:val="002B2E83"/>
    <w:rsid w:val="002C0DB4"/>
    <w:rsid w:val="002C5784"/>
    <w:rsid w:val="002C6369"/>
    <w:rsid w:val="002D0AF6"/>
    <w:rsid w:val="002D11C4"/>
    <w:rsid w:val="002D22DD"/>
    <w:rsid w:val="002D680D"/>
    <w:rsid w:val="002D733F"/>
    <w:rsid w:val="002D7A73"/>
    <w:rsid w:val="002E1280"/>
    <w:rsid w:val="002E43B4"/>
    <w:rsid w:val="002E516B"/>
    <w:rsid w:val="002E7C82"/>
    <w:rsid w:val="002F164D"/>
    <w:rsid w:val="00300B31"/>
    <w:rsid w:val="003021BC"/>
    <w:rsid w:val="003031EB"/>
    <w:rsid w:val="00303F52"/>
    <w:rsid w:val="00304190"/>
    <w:rsid w:val="00306206"/>
    <w:rsid w:val="00317462"/>
    <w:rsid w:val="00317D85"/>
    <w:rsid w:val="00324E54"/>
    <w:rsid w:val="00327C56"/>
    <w:rsid w:val="003315A1"/>
    <w:rsid w:val="00334E64"/>
    <w:rsid w:val="003373EC"/>
    <w:rsid w:val="003377BE"/>
    <w:rsid w:val="0033793F"/>
    <w:rsid w:val="00342FF4"/>
    <w:rsid w:val="00344E5A"/>
    <w:rsid w:val="00345FA7"/>
    <w:rsid w:val="00346148"/>
    <w:rsid w:val="00357543"/>
    <w:rsid w:val="003669EA"/>
    <w:rsid w:val="003706CC"/>
    <w:rsid w:val="00373B3C"/>
    <w:rsid w:val="00375E4A"/>
    <w:rsid w:val="00377710"/>
    <w:rsid w:val="00380F0C"/>
    <w:rsid w:val="00384672"/>
    <w:rsid w:val="00386581"/>
    <w:rsid w:val="0039077A"/>
    <w:rsid w:val="003A2D8E"/>
    <w:rsid w:val="003A7CE6"/>
    <w:rsid w:val="003B0093"/>
    <w:rsid w:val="003B5F7F"/>
    <w:rsid w:val="003C02C8"/>
    <w:rsid w:val="003C20E4"/>
    <w:rsid w:val="003C6FCD"/>
    <w:rsid w:val="003C7FE8"/>
    <w:rsid w:val="003D1390"/>
    <w:rsid w:val="003D169F"/>
    <w:rsid w:val="003D2323"/>
    <w:rsid w:val="003D3F98"/>
    <w:rsid w:val="003D53BE"/>
    <w:rsid w:val="003D6342"/>
    <w:rsid w:val="003E4602"/>
    <w:rsid w:val="003E60E4"/>
    <w:rsid w:val="003E6F90"/>
    <w:rsid w:val="003E73ED"/>
    <w:rsid w:val="003F296E"/>
    <w:rsid w:val="003F5D0F"/>
    <w:rsid w:val="003F6427"/>
    <w:rsid w:val="003F7D79"/>
    <w:rsid w:val="003F7F95"/>
    <w:rsid w:val="004007CF"/>
    <w:rsid w:val="00407CE6"/>
    <w:rsid w:val="00414101"/>
    <w:rsid w:val="00417DCB"/>
    <w:rsid w:val="004219CF"/>
    <w:rsid w:val="004234F0"/>
    <w:rsid w:val="00433DDB"/>
    <w:rsid w:val="00435A29"/>
    <w:rsid w:val="00437619"/>
    <w:rsid w:val="00443295"/>
    <w:rsid w:val="00450AA4"/>
    <w:rsid w:val="00454793"/>
    <w:rsid w:val="00460D77"/>
    <w:rsid w:val="00464D54"/>
    <w:rsid w:val="00464E6F"/>
    <w:rsid w:val="00465A1E"/>
    <w:rsid w:val="00466BD6"/>
    <w:rsid w:val="0047023C"/>
    <w:rsid w:val="00472C01"/>
    <w:rsid w:val="0047361C"/>
    <w:rsid w:val="004746B3"/>
    <w:rsid w:val="0048010B"/>
    <w:rsid w:val="00480DFB"/>
    <w:rsid w:val="0048269C"/>
    <w:rsid w:val="00486905"/>
    <w:rsid w:val="004924C2"/>
    <w:rsid w:val="0049257B"/>
    <w:rsid w:val="0049445A"/>
    <w:rsid w:val="004A2A63"/>
    <w:rsid w:val="004B210C"/>
    <w:rsid w:val="004B37DD"/>
    <w:rsid w:val="004B45A6"/>
    <w:rsid w:val="004C1747"/>
    <w:rsid w:val="004C54AC"/>
    <w:rsid w:val="004D405F"/>
    <w:rsid w:val="004E1F77"/>
    <w:rsid w:val="004E21A1"/>
    <w:rsid w:val="004E2C43"/>
    <w:rsid w:val="004E4F4F"/>
    <w:rsid w:val="004E5787"/>
    <w:rsid w:val="004E6789"/>
    <w:rsid w:val="004F42DA"/>
    <w:rsid w:val="004F61E3"/>
    <w:rsid w:val="004F7F7B"/>
    <w:rsid w:val="0050011F"/>
    <w:rsid w:val="00502E10"/>
    <w:rsid w:val="00505130"/>
    <w:rsid w:val="0051015C"/>
    <w:rsid w:val="0051254C"/>
    <w:rsid w:val="005168CD"/>
    <w:rsid w:val="00516CF1"/>
    <w:rsid w:val="00526DA7"/>
    <w:rsid w:val="00527106"/>
    <w:rsid w:val="00531AE9"/>
    <w:rsid w:val="005332B9"/>
    <w:rsid w:val="00536188"/>
    <w:rsid w:val="0054709E"/>
    <w:rsid w:val="00550A66"/>
    <w:rsid w:val="00563883"/>
    <w:rsid w:val="00567EC7"/>
    <w:rsid w:val="00570013"/>
    <w:rsid w:val="00571CDF"/>
    <w:rsid w:val="00574523"/>
    <w:rsid w:val="005753EC"/>
    <w:rsid w:val="00575CEA"/>
    <w:rsid w:val="005770DF"/>
    <w:rsid w:val="005801A2"/>
    <w:rsid w:val="00581440"/>
    <w:rsid w:val="005952A5"/>
    <w:rsid w:val="00597137"/>
    <w:rsid w:val="0059735F"/>
    <w:rsid w:val="005A33A1"/>
    <w:rsid w:val="005B0D19"/>
    <w:rsid w:val="005B217D"/>
    <w:rsid w:val="005C36ED"/>
    <w:rsid w:val="005C385F"/>
    <w:rsid w:val="005D424E"/>
    <w:rsid w:val="005E1AC6"/>
    <w:rsid w:val="005E3F2B"/>
    <w:rsid w:val="005F482B"/>
    <w:rsid w:val="005F6F1B"/>
    <w:rsid w:val="006033D5"/>
    <w:rsid w:val="00607AFF"/>
    <w:rsid w:val="0061222E"/>
    <w:rsid w:val="00615995"/>
    <w:rsid w:val="00616155"/>
    <w:rsid w:val="00624B33"/>
    <w:rsid w:val="00625127"/>
    <w:rsid w:val="00625E71"/>
    <w:rsid w:val="0063041A"/>
    <w:rsid w:val="00630AA2"/>
    <w:rsid w:val="00631C7B"/>
    <w:rsid w:val="00632B5D"/>
    <w:rsid w:val="00635698"/>
    <w:rsid w:val="0064000A"/>
    <w:rsid w:val="00641722"/>
    <w:rsid w:val="00646707"/>
    <w:rsid w:val="006535C5"/>
    <w:rsid w:val="00654934"/>
    <w:rsid w:val="00657F7E"/>
    <w:rsid w:val="00661430"/>
    <w:rsid w:val="00662B18"/>
    <w:rsid w:val="00662E58"/>
    <w:rsid w:val="006637F2"/>
    <w:rsid w:val="006642A5"/>
    <w:rsid w:val="00664DCF"/>
    <w:rsid w:val="00666361"/>
    <w:rsid w:val="006743D5"/>
    <w:rsid w:val="00674597"/>
    <w:rsid w:val="006757A9"/>
    <w:rsid w:val="0067592C"/>
    <w:rsid w:val="00685C9D"/>
    <w:rsid w:val="006910A6"/>
    <w:rsid w:val="006A6931"/>
    <w:rsid w:val="006B16A8"/>
    <w:rsid w:val="006C341B"/>
    <w:rsid w:val="006C40CD"/>
    <w:rsid w:val="006C5D39"/>
    <w:rsid w:val="006C6271"/>
    <w:rsid w:val="006C7796"/>
    <w:rsid w:val="006D6D9B"/>
    <w:rsid w:val="006E0A40"/>
    <w:rsid w:val="006E14CB"/>
    <w:rsid w:val="006E2810"/>
    <w:rsid w:val="006E32C6"/>
    <w:rsid w:val="006E5417"/>
    <w:rsid w:val="006E65E2"/>
    <w:rsid w:val="006F068A"/>
    <w:rsid w:val="006F0794"/>
    <w:rsid w:val="006F11A0"/>
    <w:rsid w:val="006F1EF0"/>
    <w:rsid w:val="006F453F"/>
    <w:rsid w:val="006F4891"/>
    <w:rsid w:val="006F56BD"/>
    <w:rsid w:val="006F7528"/>
    <w:rsid w:val="006F7648"/>
    <w:rsid w:val="007023DE"/>
    <w:rsid w:val="00710DBD"/>
    <w:rsid w:val="00711E82"/>
    <w:rsid w:val="00712F60"/>
    <w:rsid w:val="00714847"/>
    <w:rsid w:val="00720E3B"/>
    <w:rsid w:val="00722AAF"/>
    <w:rsid w:val="0072449C"/>
    <w:rsid w:val="00732671"/>
    <w:rsid w:val="007350E9"/>
    <w:rsid w:val="00740575"/>
    <w:rsid w:val="00740C3E"/>
    <w:rsid w:val="00741E20"/>
    <w:rsid w:val="007422EA"/>
    <w:rsid w:val="0074393F"/>
    <w:rsid w:val="007440F3"/>
    <w:rsid w:val="007456C1"/>
    <w:rsid w:val="00745DB9"/>
    <w:rsid w:val="00745F6B"/>
    <w:rsid w:val="0075175B"/>
    <w:rsid w:val="007525F7"/>
    <w:rsid w:val="0075585E"/>
    <w:rsid w:val="007662F0"/>
    <w:rsid w:val="00770467"/>
    <w:rsid w:val="00770571"/>
    <w:rsid w:val="007734C9"/>
    <w:rsid w:val="007768FF"/>
    <w:rsid w:val="00777BCB"/>
    <w:rsid w:val="007824D3"/>
    <w:rsid w:val="00782BA3"/>
    <w:rsid w:val="007866BA"/>
    <w:rsid w:val="00791B4B"/>
    <w:rsid w:val="00793301"/>
    <w:rsid w:val="00796EE3"/>
    <w:rsid w:val="007A5B53"/>
    <w:rsid w:val="007A7D29"/>
    <w:rsid w:val="007B1D8B"/>
    <w:rsid w:val="007B4AB8"/>
    <w:rsid w:val="007C5342"/>
    <w:rsid w:val="007C61A6"/>
    <w:rsid w:val="007C6E45"/>
    <w:rsid w:val="007D1181"/>
    <w:rsid w:val="007D7E99"/>
    <w:rsid w:val="007E01A3"/>
    <w:rsid w:val="007E1701"/>
    <w:rsid w:val="007F005E"/>
    <w:rsid w:val="007F1F8B"/>
    <w:rsid w:val="007F403C"/>
    <w:rsid w:val="007F67A1"/>
    <w:rsid w:val="00805D7C"/>
    <w:rsid w:val="0081078E"/>
    <w:rsid w:val="00810915"/>
    <w:rsid w:val="00811C05"/>
    <w:rsid w:val="008178F1"/>
    <w:rsid w:val="008206C8"/>
    <w:rsid w:val="00825AB6"/>
    <w:rsid w:val="00842252"/>
    <w:rsid w:val="0084297E"/>
    <w:rsid w:val="00851622"/>
    <w:rsid w:val="008572BB"/>
    <w:rsid w:val="0086387C"/>
    <w:rsid w:val="0086513F"/>
    <w:rsid w:val="008659EC"/>
    <w:rsid w:val="008710CA"/>
    <w:rsid w:val="00872B27"/>
    <w:rsid w:val="00874A6C"/>
    <w:rsid w:val="00876900"/>
    <w:rsid w:val="00876C65"/>
    <w:rsid w:val="008810E8"/>
    <w:rsid w:val="00882F72"/>
    <w:rsid w:val="008841AA"/>
    <w:rsid w:val="00887249"/>
    <w:rsid w:val="0089239A"/>
    <w:rsid w:val="00896104"/>
    <w:rsid w:val="00897AB0"/>
    <w:rsid w:val="008A4B4C"/>
    <w:rsid w:val="008B00F4"/>
    <w:rsid w:val="008B165B"/>
    <w:rsid w:val="008B44B6"/>
    <w:rsid w:val="008C1406"/>
    <w:rsid w:val="008C239F"/>
    <w:rsid w:val="008C6AE6"/>
    <w:rsid w:val="008E105A"/>
    <w:rsid w:val="008E480C"/>
    <w:rsid w:val="008E4FE1"/>
    <w:rsid w:val="008E5204"/>
    <w:rsid w:val="008E6EB3"/>
    <w:rsid w:val="008E7A37"/>
    <w:rsid w:val="008F0E07"/>
    <w:rsid w:val="008F10D6"/>
    <w:rsid w:val="008F5CFA"/>
    <w:rsid w:val="008F6D11"/>
    <w:rsid w:val="008F7F8D"/>
    <w:rsid w:val="00907757"/>
    <w:rsid w:val="009171A3"/>
    <w:rsid w:val="009212B0"/>
    <w:rsid w:val="009218F7"/>
    <w:rsid w:val="00921FA1"/>
    <w:rsid w:val="009234A5"/>
    <w:rsid w:val="00925790"/>
    <w:rsid w:val="00933453"/>
    <w:rsid w:val="009336F7"/>
    <w:rsid w:val="0093636C"/>
    <w:rsid w:val="009374A7"/>
    <w:rsid w:val="009445E3"/>
    <w:rsid w:val="0094633C"/>
    <w:rsid w:val="00952AB8"/>
    <w:rsid w:val="00952C94"/>
    <w:rsid w:val="009535FF"/>
    <w:rsid w:val="00955F6D"/>
    <w:rsid w:val="009578C0"/>
    <w:rsid w:val="00960753"/>
    <w:rsid w:val="00965AD3"/>
    <w:rsid w:val="009661C9"/>
    <w:rsid w:val="00974049"/>
    <w:rsid w:val="00975BD4"/>
    <w:rsid w:val="00977C16"/>
    <w:rsid w:val="00982710"/>
    <w:rsid w:val="00983AD9"/>
    <w:rsid w:val="0098551D"/>
    <w:rsid w:val="00985DCB"/>
    <w:rsid w:val="009862F5"/>
    <w:rsid w:val="00994136"/>
    <w:rsid w:val="0099518F"/>
    <w:rsid w:val="009956E6"/>
    <w:rsid w:val="009A0832"/>
    <w:rsid w:val="009A523D"/>
    <w:rsid w:val="009B02A1"/>
    <w:rsid w:val="009B2C3F"/>
    <w:rsid w:val="009B2FA6"/>
    <w:rsid w:val="009B3361"/>
    <w:rsid w:val="009B76A4"/>
    <w:rsid w:val="009B7F3F"/>
    <w:rsid w:val="009C0EFA"/>
    <w:rsid w:val="009C6BBF"/>
    <w:rsid w:val="009C7069"/>
    <w:rsid w:val="009C70DD"/>
    <w:rsid w:val="009D0A70"/>
    <w:rsid w:val="009D7CE6"/>
    <w:rsid w:val="009E0C38"/>
    <w:rsid w:val="009E5EBB"/>
    <w:rsid w:val="009E7226"/>
    <w:rsid w:val="009F152E"/>
    <w:rsid w:val="009F496B"/>
    <w:rsid w:val="00A01439"/>
    <w:rsid w:val="00A02E61"/>
    <w:rsid w:val="00A05CFF"/>
    <w:rsid w:val="00A05DB0"/>
    <w:rsid w:val="00A13048"/>
    <w:rsid w:val="00A22A19"/>
    <w:rsid w:val="00A3116C"/>
    <w:rsid w:val="00A3618D"/>
    <w:rsid w:val="00A36FA3"/>
    <w:rsid w:val="00A4170D"/>
    <w:rsid w:val="00A462F1"/>
    <w:rsid w:val="00A46843"/>
    <w:rsid w:val="00A5272B"/>
    <w:rsid w:val="00A52B9D"/>
    <w:rsid w:val="00A56B97"/>
    <w:rsid w:val="00A56D41"/>
    <w:rsid w:val="00A57BA7"/>
    <w:rsid w:val="00A6093D"/>
    <w:rsid w:val="00A767DC"/>
    <w:rsid w:val="00A76A6D"/>
    <w:rsid w:val="00A8057A"/>
    <w:rsid w:val="00A83253"/>
    <w:rsid w:val="00A84A77"/>
    <w:rsid w:val="00A86AF8"/>
    <w:rsid w:val="00A928A6"/>
    <w:rsid w:val="00AA6E84"/>
    <w:rsid w:val="00AA706F"/>
    <w:rsid w:val="00AA788A"/>
    <w:rsid w:val="00AB1A1C"/>
    <w:rsid w:val="00AB57B7"/>
    <w:rsid w:val="00AD05A8"/>
    <w:rsid w:val="00AD5DD5"/>
    <w:rsid w:val="00AE15CE"/>
    <w:rsid w:val="00AE2DB4"/>
    <w:rsid w:val="00AE341B"/>
    <w:rsid w:val="00AE571B"/>
    <w:rsid w:val="00AE6431"/>
    <w:rsid w:val="00AE67EA"/>
    <w:rsid w:val="00AF0089"/>
    <w:rsid w:val="00AF31BE"/>
    <w:rsid w:val="00B01905"/>
    <w:rsid w:val="00B06198"/>
    <w:rsid w:val="00B07CA7"/>
    <w:rsid w:val="00B10D38"/>
    <w:rsid w:val="00B11207"/>
    <w:rsid w:val="00B1279A"/>
    <w:rsid w:val="00B15FC7"/>
    <w:rsid w:val="00B1763A"/>
    <w:rsid w:val="00B212B7"/>
    <w:rsid w:val="00B33394"/>
    <w:rsid w:val="00B3640F"/>
    <w:rsid w:val="00B37E36"/>
    <w:rsid w:val="00B4194A"/>
    <w:rsid w:val="00B437E8"/>
    <w:rsid w:val="00B44D01"/>
    <w:rsid w:val="00B45E52"/>
    <w:rsid w:val="00B5222E"/>
    <w:rsid w:val="00B53179"/>
    <w:rsid w:val="00B57A23"/>
    <w:rsid w:val="00B600CD"/>
    <w:rsid w:val="00B61C96"/>
    <w:rsid w:val="00B716F5"/>
    <w:rsid w:val="00B73A2A"/>
    <w:rsid w:val="00B75A51"/>
    <w:rsid w:val="00B767D1"/>
    <w:rsid w:val="00B770B6"/>
    <w:rsid w:val="00B775FA"/>
    <w:rsid w:val="00B80282"/>
    <w:rsid w:val="00B80CAB"/>
    <w:rsid w:val="00B827C6"/>
    <w:rsid w:val="00B84121"/>
    <w:rsid w:val="00B87E3C"/>
    <w:rsid w:val="00B94B06"/>
    <w:rsid w:val="00B94C28"/>
    <w:rsid w:val="00BA05D0"/>
    <w:rsid w:val="00BB0739"/>
    <w:rsid w:val="00BC10BA"/>
    <w:rsid w:val="00BC48FD"/>
    <w:rsid w:val="00BC5AFD"/>
    <w:rsid w:val="00BC74C2"/>
    <w:rsid w:val="00BC7754"/>
    <w:rsid w:val="00BD27A2"/>
    <w:rsid w:val="00BD7595"/>
    <w:rsid w:val="00BE29C7"/>
    <w:rsid w:val="00BE30AB"/>
    <w:rsid w:val="00BF37AB"/>
    <w:rsid w:val="00BF6276"/>
    <w:rsid w:val="00C00DDE"/>
    <w:rsid w:val="00C03B7C"/>
    <w:rsid w:val="00C04F43"/>
    <w:rsid w:val="00C0609D"/>
    <w:rsid w:val="00C10E7F"/>
    <w:rsid w:val="00C115AB"/>
    <w:rsid w:val="00C11D91"/>
    <w:rsid w:val="00C25BAD"/>
    <w:rsid w:val="00C260D3"/>
    <w:rsid w:val="00C26CCB"/>
    <w:rsid w:val="00C27295"/>
    <w:rsid w:val="00C30249"/>
    <w:rsid w:val="00C30E39"/>
    <w:rsid w:val="00C348A2"/>
    <w:rsid w:val="00C3723B"/>
    <w:rsid w:val="00C37F29"/>
    <w:rsid w:val="00C42466"/>
    <w:rsid w:val="00C42DED"/>
    <w:rsid w:val="00C45471"/>
    <w:rsid w:val="00C477CF"/>
    <w:rsid w:val="00C52D03"/>
    <w:rsid w:val="00C606C9"/>
    <w:rsid w:val="00C66085"/>
    <w:rsid w:val="00C77AF1"/>
    <w:rsid w:val="00C80288"/>
    <w:rsid w:val="00C803F5"/>
    <w:rsid w:val="00C8181E"/>
    <w:rsid w:val="00C84003"/>
    <w:rsid w:val="00C90650"/>
    <w:rsid w:val="00C973F3"/>
    <w:rsid w:val="00C97D78"/>
    <w:rsid w:val="00C97EA4"/>
    <w:rsid w:val="00CC2502"/>
    <w:rsid w:val="00CC2AAE"/>
    <w:rsid w:val="00CC5A42"/>
    <w:rsid w:val="00CD0EAB"/>
    <w:rsid w:val="00CD13EB"/>
    <w:rsid w:val="00CD5493"/>
    <w:rsid w:val="00CE3BF7"/>
    <w:rsid w:val="00CE5E02"/>
    <w:rsid w:val="00CF3405"/>
    <w:rsid w:val="00CF34DB"/>
    <w:rsid w:val="00CF3917"/>
    <w:rsid w:val="00CF488C"/>
    <w:rsid w:val="00CF558F"/>
    <w:rsid w:val="00CF610B"/>
    <w:rsid w:val="00D010C0"/>
    <w:rsid w:val="00D073E2"/>
    <w:rsid w:val="00D129AA"/>
    <w:rsid w:val="00D1519D"/>
    <w:rsid w:val="00D23E9D"/>
    <w:rsid w:val="00D2403D"/>
    <w:rsid w:val="00D25E8B"/>
    <w:rsid w:val="00D26558"/>
    <w:rsid w:val="00D30B62"/>
    <w:rsid w:val="00D350E0"/>
    <w:rsid w:val="00D4213F"/>
    <w:rsid w:val="00D446EC"/>
    <w:rsid w:val="00D51BF0"/>
    <w:rsid w:val="00D531DB"/>
    <w:rsid w:val="00D53ADE"/>
    <w:rsid w:val="00D55942"/>
    <w:rsid w:val="00D573FC"/>
    <w:rsid w:val="00D65F6A"/>
    <w:rsid w:val="00D7188E"/>
    <w:rsid w:val="00D75BAA"/>
    <w:rsid w:val="00D76B22"/>
    <w:rsid w:val="00D77240"/>
    <w:rsid w:val="00D807BF"/>
    <w:rsid w:val="00D82FCC"/>
    <w:rsid w:val="00D86095"/>
    <w:rsid w:val="00D87057"/>
    <w:rsid w:val="00D97E5F"/>
    <w:rsid w:val="00DA0902"/>
    <w:rsid w:val="00DA0F94"/>
    <w:rsid w:val="00DA17FC"/>
    <w:rsid w:val="00DA362A"/>
    <w:rsid w:val="00DA7887"/>
    <w:rsid w:val="00DA7CA2"/>
    <w:rsid w:val="00DB2C26"/>
    <w:rsid w:val="00DB7C31"/>
    <w:rsid w:val="00DC1690"/>
    <w:rsid w:val="00DC23E1"/>
    <w:rsid w:val="00DC2F94"/>
    <w:rsid w:val="00DD02F4"/>
    <w:rsid w:val="00DD2110"/>
    <w:rsid w:val="00DD6622"/>
    <w:rsid w:val="00DE1C7C"/>
    <w:rsid w:val="00DE2E87"/>
    <w:rsid w:val="00DE2F0D"/>
    <w:rsid w:val="00DE51DE"/>
    <w:rsid w:val="00DE584B"/>
    <w:rsid w:val="00DE6B43"/>
    <w:rsid w:val="00DE70B2"/>
    <w:rsid w:val="00DE7F0F"/>
    <w:rsid w:val="00DF2335"/>
    <w:rsid w:val="00DF548F"/>
    <w:rsid w:val="00E00616"/>
    <w:rsid w:val="00E11923"/>
    <w:rsid w:val="00E1446F"/>
    <w:rsid w:val="00E144B4"/>
    <w:rsid w:val="00E207BE"/>
    <w:rsid w:val="00E262D4"/>
    <w:rsid w:val="00E31E7D"/>
    <w:rsid w:val="00E36250"/>
    <w:rsid w:val="00E46222"/>
    <w:rsid w:val="00E47F2D"/>
    <w:rsid w:val="00E5167C"/>
    <w:rsid w:val="00E521E4"/>
    <w:rsid w:val="00E54511"/>
    <w:rsid w:val="00E6006B"/>
    <w:rsid w:val="00E60EDC"/>
    <w:rsid w:val="00E61DAC"/>
    <w:rsid w:val="00E637EA"/>
    <w:rsid w:val="00E72B80"/>
    <w:rsid w:val="00E75EE6"/>
    <w:rsid w:val="00E75FE3"/>
    <w:rsid w:val="00E86C4C"/>
    <w:rsid w:val="00E907A3"/>
    <w:rsid w:val="00EA5AE0"/>
    <w:rsid w:val="00EA7979"/>
    <w:rsid w:val="00EA7AE9"/>
    <w:rsid w:val="00EB4610"/>
    <w:rsid w:val="00EB56E1"/>
    <w:rsid w:val="00EB7AB1"/>
    <w:rsid w:val="00EC71FC"/>
    <w:rsid w:val="00ED43EA"/>
    <w:rsid w:val="00ED5521"/>
    <w:rsid w:val="00ED7EB2"/>
    <w:rsid w:val="00EE4AFC"/>
    <w:rsid w:val="00EE7CD8"/>
    <w:rsid w:val="00EF37F6"/>
    <w:rsid w:val="00EF48CC"/>
    <w:rsid w:val="00EF6655"/>
    <w:rsid w:val="00F00801"/>
    <w:rsid w:val="00F04E10"/>
    <w:rsid w:val="00F142EE"/>
    <w:rsid w:val="00F14943"/>
    <w:rsid w:val="00F20C25"/>
    <w:rsid w:val="00F21508"/>
    <w:rsid w:val="00F23510"/>
    <w:rsid w:val="00F2488D"/>
    <w:rsid w:val="00F30A38"/>
    <w:rsid w:val="00F322F7"/>
    <w:rsid w:val="00F347C1"/>
    <w:rsid w:val="00F3781A"/>
    <w:rsid w:val="00F44289"/>
    <w:rsid w:val="00F5421C"/>
    <w:rsid w:val="00F557D7"/>
    <w:rsid w:val="00F567EE"/>
    <w:rsid w:val="00F57EE3"/>
    <w:rsid w:val="00F601A0"/>
    <w:rsid w:val="00F61126"/>
    <w:rsid w:val="00F6351C"/>
    <w:rsid w:val="00F712E9"/>
    <w:rsid w:val="00F73032"/>
    <w:rsid w:val="00F75702"/>
    <w:rsid w:val="00F77A9C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053D"/>
    <w:rsid w:val="00FA139D"/>
    <w:rsid w:val="00FA60F5"/>
    <w:rsid w:val="00FB0E84"/>
    <w:rsid w:val="00FB2935"/>
    <w:rsid w:val="00FC2405"/>
    <w:rsid w:val="00FD01C2"/>
    <w:rsid w:val="00FD0DC0"/>
    <w:rsid w:val="00FD5350"/>
    <w:rsid w:val="00FE05A4"/>
    <w:rsid w:val="00FE260A"/>
    <w:rsid w:val="00FE595C"/>
    <w:rsid w:val="00FE79F8"/>
    <w:rsid w:val="00FF0CE3"/>
    <w:rsid w:val="00FF1038"/>
    <w:rsid w:val="00FF3520"/>
    <w:rsid w:val="00FF5246"/>
    <w:rsid w:val="00FF6A90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0"/>
    <w:rsid w:val="00A84A77"/>
    <w:pPr>
      <w:jc w:val="left"/>
    </w:pPr>
  </w:style>
  <w:style w:type="character" w:customStyle="1" w:styleId="Char0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1"/>
    <w:rsid w:val="00A84A77"/>
    <w:rPr>
      <w:b/>
      <w:bCs/>
    </w:rPr>
  </w:style>
  <w:style w:type="character" w:customStyle="1" w:styleId="Char1">
    <w:name w:val="批注主题 Char"/>
    <w:basedOn w:val="Char0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rsid w:val="00685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550C2-7442-4568-9B48-9CD04126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6</Pages>
  <Words>1679</Words>
  <Characters>9571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287</cp:revision>
  <cp:lastPrinted>1900-01-01T08:00:00Z</cp:lastPrinted>
  <dcterms:created xsi:type="dcterms:W3CDTF">2019-06-18T06:56:00Z</dcterms:created>
  <dcterms:modified xsi:type="dcterms:W3CDTF">2019-06-29T07:53:00Z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(3)12Mh0oXwKvf1+engm77oiV0gUkPMjybhP9lTveBHOIT+GPD1Ed1/yCHOlKnRX1zvIdtzfe09
Ikh4jeqzUJr6thlCjh6gejy6al2ShOpNBkrYuaOdTU0Yrudy/lrM2rsZSWWq3YbNeE6nOZqS
jCpqXBEU6irsAmrJcMfN9WI97A/U6DY8dl0R97qB+AaN3tCGaL+RhwylCRfby1JfhoStvHfr
2QY0+wpPOUc1/xA8gq</vt:lpwstr>
  </property>
  <property fmtid="{D5CDD505-2E9C-101B-9397-08002B2CF9AE}" pid="3" name="_2015_ms_pID_7253431">
    <vt:lpwstr>0qCORiHOkWHOL93m2f91stNZFwG6G0YZdXvH58Azv5cuYbr7/wNOEQ
IDiB6JthT9KfrlUkwZbWXo8cFrkYig2jbOuDrmO1EIVb+g+tSLrYqFEPf2OXoD0mMJAvQ4D1
+bpSsS6ow0rejV1hfzkkDvdaowoDwjxcXVxq6WIf+EKAqn4C0IP/vAhM+NDcoqG1PD81zVcH
2oE5maC2KUQWRTsZNHZAHRDe7BaG7jO590XO</vt:lpwstr>
  </property>
  <property fmtid="{D5CDD505-2E9C-101B-9397-08002B2CF9AE}" pid="4" name="_2015_ms_pID_7253432">
    <vt:lpwstr>sbMztwkzlHJfyGxBY92bFIQ=</vt:lpwstr>
  </property>
</Properties>
</file>