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A146B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91EF52B" w:rsidR="008A4B4C" w:rsidRPr="005B217D" w:rsidRDefault="00E61DAC" w:rsidP="0044329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5272B">
              <w:rPr>
                <w:lang w:val="en-CA"/>
              </w:rPr>
              <w:t>O0</w:t>
            </w:r>
            <w:r w:rsidR="00443295">
              <w:rPr>
                <w:lang w:val="en-CA"/>
              </w:rPr>
              <w:t>193</w:t>
            </w:r>
            <w:r w:rsidR="00A57BA7">
              <w:rPr>
                <w:lang w:val="en-CA"/>
              </w:rPr>
              <w:t>-v</w:t>
            </w:r>
            <w:ins w:id="0" w:author="zhaoyin (Yin)" w:date="2019-07-05T00:24:00Z">
              <w:r w:rsidR="00304051">
                <w:rPr>
                  <w:lang w:val="en-CA"/>
                </w:rPr>
                <w:t>2</w:t>
              </w:r>
            </w:ins>
            <w:del w:id="1" w:author="zhaoyin (Yin)" w:date="2019-07-05T00:24:00Z">
              <w:r w:rsidR="00417DCB" w:rsidDel="0030405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AD0C73" w:rsidR="00E61DAC" w:rsidRPr="00F61126" w:rsidRDefault="00F61126" w:rsidP="009C70DD">
            <w:pPr>
              <w:spacing w:before="60" w:after="60"/>
              <w:rPr>
                <w:b/>
                <w:szCs w:val="22"/>
              </w:rPr>
            </w:pPr>
            <w:r>
              <w:rPr>
                <w:b/>
                <w:szCs w:val="22"/>
                <w:lang w:val="en-CA"/>
              </w:rPr>
              <w:t>CE7-</w:t>
            </w:r>
            <w:r>
              <w:rPr>
                <w:b/>
                <w:szCs w:val="22"/>
              </w:rPr>
              <w:t>related: Remove transform depth in cbf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86FEC0" w:rsidR="00E61DAC" w:rsidRPr="005B217D" w:rsidRDefault="009C70DD"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C697E9" w:rsidR="00E61DAC" w:rsidRPr="005B217D" w:rsidRDefault="009C70DD"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2B1CDB" w14:textId="77777777" w:rsidR="00443295" w:rsidRDefault="00443295" w:rsidP="009C70DD">
            <w:pPr>
              <w:spacing w:before="60" w:after="60"/>
              <w:rPr>
                <w:szCs w:val="22"/>
                <w:lang w:val="en-CA"/>
              </w:rPr>
            </w:pPr>
          </w:p>
          <w:p w14:paraId="697683B0" w14:textId="0DF76E43" w:rsidR="00DE51DE" w:rsidRPr="008572BB" w:rsidRDefault="00527106" w:rsidP="009C70DD">
            <w:pPr>
              <w:spacing w:before="60" w:after="60"/>
              <w:rPr>
                <w:szCs w:val="22"/>
                <w:highlight w:val="yellow"/>
                <w:lang w:val="en-CA"/>
              </w:rPr>
            </w:pPr>
            <w:r w:rsidRPr="00B45E52">
              <w:rPr>
                <w:szCs w:val="22"/>
                <w:lang w:val="en-CA"/>
              </w:rPr>
              <w:t>Yin Zhao, Haitao Yang</w:t>
            </w:r>
          </w:p>
          <w:p w14:paraId="49D81240" w14:textId="52238862" w:rsidR="00527106" w:rsidRPr="005B217D" w:rsidRDefault="00527106" w:rsidP="006B16A8">
            <w:pPr>
              <w:spacing w:before="60" w:after="60"/>
              <w:rPr>
                <w:szCs w:val="22"/>
                <w:lang w:val="en-CA"/>
              </w:rPr>
            </w:pPr>
            <w:r>
              <w:rPr>
                <w:szCs w:val="22"/>
                <w:lang w:val="en-CA"/>
              </w:rPr>
              <w:t>#360, Jiangshu Road,</w:t>
            </w:r>
            <w:r w:rsidR="0049257B">
              <w:rPr>
                <w:szCs w:val="22"/>
                <w:lang w:val="en-CA"/>
              </w:rPr>
              <w:br/>
            </w:r>
            <w:r>
              <w:rPr>
                <w:szCs w:val="22"/>
                <w:lang w:val="en-CA"/>
              </w:rPr>
              <w:t>Hangzhou 310011,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D60282" w:rsidR="00B1763A" w:rsidRPr="005B217D" w:rsidRDefault="00E61DAC" w:rsidP="00443295">
            <w:pPr>
              <w:spacing w:before="60" w:after="60"/>
              <w:jc w:val="left"/>
              <w:rPr>
                <w:szCs w:val="22"/>
                <w:lang w:val="en-CA"/>
              </w:rPr>
            </w:pPr>
            <w:r w:rsidRPr="005B217D">
              <w:rPr>
                <w:szCs w:val="22"/>
                <w:lang w:val="en-CA"/>
              </w:rPr>
              <w:br/>
            </w:r>
            <w:r w:rsidR="00407CE6" w:rsidRPr="00B45E52">
              <w:rPr>
                <w:szCs w:val="22"/>
                <w:lang w:val="en-CA"/>
              </w:rPr>
              <w:t>+86-571-28163645</w:t>
            </w:r>
            <w:r w:rsidR="00B1763A" w:rsidRPr="008572BB">
              <w:rPr>
                <w:szCs w:val="22"/>
                <w:highlight w:val="yellow"/>
                <w:lang w:val="en-CA"/>
              </w:rPr>
              <w:br/>
            </w:r>
            <w:r w:rsidR="00407CE6">
              <w:rPr>
                <w:szCs w:val="22"/>
                <w:lang w:val="en-CA"/>
              </w:rPr>
              <w:t>{yin.zhao, haitao.yang}</w:t>
            </w:r>
            <w:r w:rsidR="00B45E52">
              <w:rPr>
                <w:szCs w:val="22"/>
                <w:lang w:val="en-CA"/>
              </w:rPr>
              <w:br/>
            </w:r>
            <w:r w:rsidR="00407CE6">
              <w:rPr>
                <w:szCs w:val="22"/>
                <w:lang w:val="en-CA"/>
              </w:rPr>
              <w:t>@huawei.com</w:t>
            </w:r>
          </w:p>
        </w:tc>
      </w:tr>
      <w:tr w:rsidR="00E61DAC" w:rsidRPr="005B217D" w14:paraId="49AFAA61" w14:textId="77777777" w:rsidTr="000962AC">
        <w:tc>
          <w:tcPr>
            <w:tcW w:w="1458" w:type="dxa"/>
          </w:tcPr>
          <w:p w14:paraId="2C08AF6B" w14:textId="57D62B9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A68B3F" w:rsidR="00E61DAC" w:rsidRPr="005B217D" w:rsidRDefault="00745DB9">
            <w:pPr>
              <w:spacing w:before="60" w:after="60"/>
              <w:rPr>
                <w:szCs w:val="22"/>
                <w:lang w:val="en-CA"/>
              </w:rPr>
            </w:pPr>
            <w:r w:rsidRPr="00345B71">
              <w:rPr>
                <w:szCs w:val="22"/>
                <w:lang w:val="en-CA"/>
              </w:rPr>
              <w:t>Huawei</w:t>
            </w:r>
            <w:r w:rsidR="00443295">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F9E17B7" w14:textId="36E17484" w:rsidR="009C70DD" w:rsidRDefault="009C70DD" w:rsidP="009C70DD">
      <w:pPr>
        <w:rPr>
          <w:lang w:val="en-CA" w:eastAsia="zh-TW"/>
        </w:rPr>
      </w:pPr>
      <w:r>
        <w:rPr>
          <w:lang w:val="en-CA" w:eastAsia="zh-TW"/>
        </w:rPr>
        <w:t xml:space="preserve">This contribution </w:t>
      </w:r>
      <w:r w:rsidR="009218F7">
        <w:rPr>
          <w:lang w:val="en-CA" w:eastAsia="zh-TW"/>
        </w:rPr>
        <w:t>proposes to</w:t>
      </w:r>
      <w:r>
        <w:rPr>
          <w:lang w:val="en-CA" w:eastAsia="zh-TW"/>
        </w:rPr>
        <w:t xml:space="preserve"> remove </w:t>
      </w:r>
      <w:r w:rsidR="00625127">
        <w:rPr>
          <w:lang w:val="en-CA" w:eastAsia="zh-TW"/>
        </w:rPr>
        <w:t xml:space="preserve">transform depth in </w:t>
      </w:r>
      <w:r w:rsidR="009578C0">
        <w:rPr>
          <w:lang w:val="en-CA" w:eastAsia="zh-TW"/>
        </w:rPr>
        <w:t>the context modeling of tu_cbf_luma and tu_cbf_cb</w:t>
      </w:r>
      <w:r w:rsidR="00625127">
        <w:rPr>
          <w:lang w:val="en-CA" w:eastAsia="zh-TW"/>
        </w:rPr>
        <w:t xml:space="preserve">. </w:t>
      </w:r>
      <w:r w:rsidR="00C42DED">
        <w:rPr>
          <w:lang w:val="en-CA" w:eastAsia="zh-TW"/>
        </w:rPr>
        <w:t>It is reported that</w:t>
      </w:r>
      <w:r w:rsidR="00AD5DD5">
        <w:rPr>
          <w:lang w:val="en-CA" w:eastAsia="zh-TW"/>
        </w:rPr>
        <w:t xml:space="preserve"> this change</w:t>
      </w:r>
      <w:r>
        <w:rPr>
          <w:lang w:val="en-CA" w:eastAsia="zh-TW"/>
        </w:rPr>
        <w:t xml:space="preserve"> results in </w:t>
      </w:r>
      <w:r w:rsidR="00F81F2C">
        <w:rPr>
          <w:lang w:val="en-CA" w:eastAsia="zh-TW"/>
        </w:rPr>
        <w:t xml:space="preserve">0.00%/0.00%/0.00%, </w:t>
      </w:r>
      <w:r>
        <w:rPr>
          <w:lang w:val="en-CA" w:eastAsia="zh-TW"/>
        </w:rPr>
        <w:t>0.0</w:t>
      </w:r>
      <w:r w:rsidR="00AD5DD5">
        <w:rPr>
          <w:lang w:val="en-CA" w:eastAsia="zh-TW"/>
        </w:rPr>
        <w:t>0</w:t>
      </w:r>
      <w:r w:rsidRPr="00882775">
        <w:rPr>
          <w:lang w:val="en-CA" w:eastAsia="zh-TW"/>
        </w:rPr>
        <w:t>%/</w:t>
      </w:r>
      <w:r w:rsidR="00C42DED">
        <w:rPr>
          <w:lang w:val="en-CA" w:eastAsia="zh-TW"/>
        </w:rPr>
        <w:t>-0.0</w:t>
      </w:r>
      <w:r w:rsidR="00F81F2C">
        <w:rPr>
          <w:lang w:val="en-CA" w:eastAsia="zh-TW"/>
        </w:rPr>
        <w:t>3</w:t>
      </w:r>
      <w:r w:rsidRPr="00882775">
        <w:rPr>
          <w:lang w:val="en-CA" w:eastAsia="zh-TW"/>
        </w:rPr>
        <w:t>%/</w:t>
      </w:r>
      <w:r w:rsidR="00F81F2C">
        <w:rPr>
          <w:lang w:val="en-CA" w:eastAsia="zh-TW"/>
        </w:rPr>
        <w:t>-0.03</w:t>
      </w:r>
      <w:r w:rsidRPr="00882775">
        <w:rPr>
          <w:lang w:val="en-CA" w:eastAsia="zh-TW"/>
        </w:rPr>
        <w:t>%</w:t>
      </w:r>
      <w:r>
        <w:rPr>
          <w:lang w:val="en-CA" w:eastAsia="zh-TW"/>
        </w:rPr>
        <w:t xml:space="preserve"> and </w:t>
      </w:r>
      <w:r w:rsidR="00C42DED" w:rsidRPr="00C42DED">
        <w:rPr>
          <w:lang w:val="en-CA" w:eastAsia="zh-TW"/>
        </w:rPr>
        <w:t>0.</w:t>
      </w:r>
      <w:r w:rsidR="00C477CF" w:rsidRPr="005D424E">
        <w:rPr>
          <w:lang w:val="en-CA" w:eastAsia="zh-TW"/>
        </w:rPr>
        <w:t>0</w:t>
      </w:r>
      <w:del w:id="2" w:author="zhaoyin (Yin)" w:date="2019-07-05T00:24:00Z">
        <w:r w:rsidR="00F81F2C" w:rsidRPr="00DB7C31" w:rsidDel="0062503A">
          <w:rPr>
            <w:highlight w:val="yellow"/>
            <w:lang w:val="en-CA" w:eastAsia="zh-TW"/>
          </w:rPr>
          <w:delText>x</w:delText>
        </w:r>
      </w:del>
      <w:ins w:id="3" w:author="zhaoyin (Yin)" w:date="2019-07-05T00:24:00Z">
        <w:r w:rsidR="0062503A">
          <w:rPr>
            <w:lang w:val="en-CA" w:eastAsia="zh-TW"/>
          </w:rPr>
          <w:t>3</w:t>
        </w:r>
      </w:ins>
      <w:r w:rsidRPr="00C42DED">
        <w:rPr>
          <w:lang w:val="en-CA" w:eastAsia="zh-TW"/>
        </w:rPr>
        <w:t>%/</w:t>
      </w:r>
      <w:r w:rsidR="00C42DED" w:rsidRPr="00C42DED">
        <w:rPr>
          <w:lang w:val="en-CA" w:eastAsia="zh-TW"/>
        </w:rPr>
        <w:t>0.</w:t>
      </w:r>
      <w:del w:id="4" w:author="zhaoyin (Yin)" w:date="2019-07-05T00:24:00Z">
        <w:r w:rsidR="00740575" w:rsidRPr="005D424E" w:rsidDel="0062503A">
          <w:rPr>
            <w:lang w:val="en-CA" w:eastAsia="zh-TW"/>
          </w:rPr>
          <w:delText>0</w:delText>
        </w:r>
        <w:r w:rsidR="00F81F2C" w:rsidRPr="00DB7C31" w:rsidDel="0062503A">
          <w:rPr>
            <w:highlight w:val="yellow"/>
            <w:lang w:val="en-CA" w:eastAsia="zh-TW"/>
          </w:rPr>
          <w:delText>x</w:delText>
        </w:r>
      </w:del>
      <w:ins w:id="5" w:author="zhaoyin (Yin)" w:date="2019-07-05T00:24:00Z">
        <w:r w:rsidR="0062503A">
          <w:rPr>
            <w:lang w:val="en-CA" w:eastAsia="zh-TW"/>
          </w:rPr>
          <w:t>17</w:t>
        </w:r>
      </w:ins>
      <w:r w:rsidRPr="00C42DED">
        <w:rPr>
          <w:lang w:val="en-CA" w:eastAsia="zh-TW"/>
        </w:rPr>
        <w:t>%/</w:t>
      </w:r>
      <w:r w:rsidR="00C42DED" w:rsidRPr="00C42DED">
        <w:rPr>
          <w:lang w:val="en-CA" w:eastAsia="zh-TW"/>
        </w:rPr>
        <w:t>0.</w:t>
      </w:r>
      <w:r w:rsidR="00740575" w:rsidRPr="005D424E">
        <w:rPr>
          <w:lang w:val="en-CA" w:eastAsia="zh-TW"/>
        </w:rPr>
        <w:t>0</w:t>
      </w:r>
      <w:del w:id="6" w:author="zhaoyin (Yin)" w:date="2019-07-05T00:24:00Z">
        <w:r w:rsidR="00F81F2C" w:rsidRPr="00DB7C31" w:rsidDel="0062503A">
          <w:rPr>
            <w:highlight w:val="yellow"/>
            <w:lang w:val="en-CA" w:eastAsia="zh-TW"/>
          </w:rPr>
          <w:delText>x</w:delText>
        </w:r>
      </w:del>
      <w:ins w:id="7" w:author="zhaoyin (Yin)" w:date="2019-07-05T00:24:00Z">
        <w:r w:rsidR="0062503A">
          <w:rPr>
            <w:lang w:val="en-CA" w:eastAsia="zh-TW"/>
          </w:rPr>
          <w:t>2</w:t>
        </w:r>
      </w:ins>
      <w:r w:rsidRPr="00C42DED">
        <w:rPr>
          <w:lang w:val="en-CA" w:eastAsia="zh-TW"/>
        </w:rPr>
        <w:t>%</w:t>
      </w:r>
      <w:r>
        <w:rPr>
          <w:lang w:val="en-CA" w:eastAsia="zh-TW"/>
        </w:rPr>
        <w:t xml:space="preserve"> Y/Cb/Cr BD-rates </w:t>
      </w:r>
      <w:r w:rsidR="00AE6431">
        <w:rPr>
          <w:lang w:val="en-CA" w:eastAsia="zh-TW"/>
        </w:rPr>
        <w:t>i</w:t>
      </w:r>
      <w:r w:rsidR="00AB57B7">
        <w:rPr>
          <w:lang w:val="en-CA" w:eastAsia="zh-TW"/>
        </w:rPr>
        <w:t>n AI, RA and</w:t>
      </w:r>
      <w:r w:rsidR="00AE6431">
        <w:rPr>
          <w:lang w:val="en-CA" w:eastAsia="zh-TW"/>
        </w:rPr>
        <w:t xml:space="preserve"> LB configuration, respectively</w:t>
      </w:r>
      <w:r>
        <w:rPr>
          <w:lang w:val="en-CA" w:eastAsia="zh-TW"/>
        </w:rPr>
        <w:t>.</w:t>
      </w:r>
      <w:r w:rsidR="0049645A">
        <w:rPr>
          <w:lang w:val="en-CA" w:eastAsia="zh-TW"/>
        </w:rPr>
        <w:t xml:space="preserve"> Together with CE7-4.1, the simplification</w:t>
      </w:r>
      <w:r w:rsidR="00AC2E3D">
        <w:rPr>
          <w:lang w:val="en-CA" w:eastAsia="zh-TW"/>
        </w:rPr>
        <w:t xml:space="preserve"> on cbf coding</w:t>
      </w:r>
      <w:r w:rsidR="0049645A">
        <w:rPr>
          <w:lang w:val="en-CA" w:eastAsia="zh-TW"/>
        </w:rPr>
        <w:t xml:space="preserve"> results in 0.0</w:t>
      </w:r>
      <w:del w:id="8" w:author="zhaoyin (Yin)" w:date="2019-07-05T00:24:00Z">
        <w:r w:rsidR="00A946B3" w:rsidRPr="00DB7C31" w:rsidDel="0062503A">
          <w:rPr>
            <w:highlight w:val="yellow"/>
            <w:lang w:val="en-CA" w:eastAsia="zh-TW"/>
          </w:rPr>
          <w:delText>x</w:delText>
        </w:r>
      </w:del>
      <w:ins w:id="9" w:author="zhaoyin (Yin)" w:date="2019-07-05T00:24:00Z">
        <w:r w:rsidR="0062503A">
          <w:rPr>
            <w:lang w:val="en-CA" w:eastAsia="zh-TW"/>
          </w:rPr>
          <w:t>4</w:t>
        </w:r>
      </w:ins>
      <w:r w:rsidR="0049645A">
        <w:rPr>
          <w:lang w:val="en-CA" w:eastAsia="zh-TW"/>
        </w:rPr>
        <w:t>%/</w:t>
      </w:r>
      <w:ins w:id="10" w:author="zhaoyin (Yin)" w:date="2019-07-05T00:24:00Z">
        <w:r w:rsidR="0062503A">
          <w:rPr>
            <w:lang w:val="en-CA" w:eastAsia="zh-TW"/>
          </w:rPr>
          <w:t>-</w:t>
        </w:r>
      </w:ins>
      <w:r w:rsidR="0049645A">
        <w:rPr>
          <w:lang w:val="en-CA" w:eastAsia="zh-TW"/>
        </w:rPr>
        <w:t>0.0</w:t>
      </w:r>
      <w:ins w:id="11" w:author="zhaoyin (Yin)" w:date="2019-07-05T00:24:00Z">
        <w:r w:rsidR="0062503A" w:rsidRPr="00B51F87">
          <w:rPr>
            <w:lang w:val="en-CA" w:eastAsia="zh-TW"/>
          </w:rPr>
          <w:t>4</w:t>
        </w:r>
      </w:ins>
      <w:del w:id="12" w:author="zhaoyin (Yin)" w:date="2019-07-05T00:24:00Z">
        <w:r w:rsidR="00A946B3" w:rsidRPr="00DB7C31" w:rsidDel="0062503A">
          <w:rPr>
            <w:highlight w:val="yellow"/>
            <w:lang w:val="en-CA" w:eastAsia="zh-TW"/>
          </w:rPr>
          <w:delText>x</w:delText>
        </w:r>
      </w:del>
      <w:r w:rsidR="0049645A">
        <w:rPr>
          <w:lang w:val="en-CA" w:eastAsia="zh-TW"/>
        </w:rPr>
        <w:t>%/0.</w:t>
      </w:r>
      <w:r w:rsidR="00A946B3">
        <w:rPr>
          <w:lang w:val="en-CA" w:eastAsia="zh-TW"/>
        </w:rPr>
        <w:t>0</w:t>
      </w:r>
      <w:ins w:id="13" w:author="zhaoyin (Yin)" w:date="2019-07-05T00:24:00Z">
        <w:r w:rsidR="0062503A" w:rsidRPr="00B51F87">
          <w:rPr>
            <w:lang w:val="en-CA" w:eastAsia="zh-TW"/>
          </w:rPr>
          <w:t>0</w:t>
        </w:r>
      </w:ins>
      <w:del w:id="14" w:author="zhaoyin (Yin)" w:date="2019-07-05T00:24:00Z">
        <w:r w:rsidR="00A946B3" w:rsidRPr="00DB7C31" w:rsidDel="0062503A">
          <w:rPr>
            <w:highlight w:val="yellow"/>
            <w:lang w:val="en-CA" w:eastAsia="zh-TW"/>
          </w:rPr>
          <w:delText>x</w:delText>
        </w:r>
      </w:del>
      <w:r w:rsidR="0049645A">
        <w:rPr>
          <w:lang w:val="en-CA" w:eastAsia="zh-TW"/>
        </w:rPr>
        <w:t xml:space="preserve">%, </w:t>
      </w:r>
      <w:r w:rsidR="00AA229F">
        <w:rPr>
          <w:lang w:val="en-CA" w:eastAsia="zh-TW"/>
        </w:rPr>
        <w:t>0.0</w:t>
      </w:r>
      <w:del w:id="15" w:author="zhaoyin (Yin)" w:date="2019-07-05T00:25:00Z">
        <w:r w:rsidR="00AA229F" w:rsidRPr="00DB7C31" w:rsidDel="0062503A">
          <w:rPr>
            <w:highlight w:val="yellow"/>
            <w:lang w:val="en-CA" w:eastAsia="zh-TW"/>
          </w:rPr>
          <w:delText>x</w:delText>
        </w:r>
      </w:del>
      <w:ins w:id="16" w:author="zhaoyin (Yin)" w:date="2019-07-05T00:25:00Z">
        <w:r w:rsidR="0062503A">
          <w:rPr>
            <w:lang w:val="en-CA" w:eastAsia="zh-TW"/>
          </w:rPr>
          <w:t>3</w:t>
        </w:r>
      </w:ins>
      <w:r w:rsidR="00AA229F">
        <w:rPr>
          <w:lang w:val="en-CA" w:eastAsia="zh-TW"/>
        </w:rPr>
        <w:t>%/</w:t>
      </w:r>
      <w:ins w:id="17" w:author="zhaoyin (Yin)" w:date="2019-07-05T00:25:00Z">
        <w:r w:rsidR="0062503A">
          <w:rPr>
            <w:lang w:val="en-CA" w:eastAsia="zh-TW"/>
          </w:rPr>
          <w:t>-</w:t>
        </w:r>
      </w:ins>
      <w:r w:rsidR="00AA229F">
        <w:rPr>
          <w:lang w:val="en-CA" w:eastAsia="zh-TW"/>
        </w:rPr>
        <w:t>0.</w:t>
      </w:r>
      <w:del w:id="18" w:author="zhaoyin (Yin)" w:date="2019-07-05T00:25:00Z">
        <w:r w:rsidR="00AA229F" w:rsidDel="0062503A">
          <w:rPr>
            <w:lang w:val="en-CA" w:eastAsia="zh-TW"/>
          </w:rPr>
          <w:delText>0</w:delText>
        </w:r>
      </w:del>
      <w:ins w:id="19" w:author="zhaoyin (Yin)" w:date="2019-07-05T00:25:00Z">
        <w:r w:rsidR="0062503A">
          <w:rPr>
            <w:lang w:val="en-CA" w:eastAsia="zh-TW"/>
          </w:rPr>
          <w:t>19</w:t>
        </w:r>
      </w:ins>
      <w:del w:id="20" w:author="zhaoyin (Yin)" w:date="2019-07-05T00:25:00Z">
        <w:r w:rsidR="00AA229F" w:rsidRPr="00DB7C31" w:rsidDel="0062503A">
          <w:rPr>
            <w:highlight w:val="yellow"/>
            <w:lang w:val="en-CA" w:eastAsia="zh-TW"/>
          </w:rPr>
          <w:delText>x</w:delText>
        </w:r>
      </w:del>
      <w:r w:rsidR="00AA229F">
        <w:rPr>
          <w:lang w:val="en-CA" w:eastAsia="zh-TW"/>
        </w:rPr>
        <w:t>%/</w:t>
      </w:r>
      <w:ins w:id="21" w:author="zhaoyin (Yin)" w:date="2019-07-05T00:25:00Z">
        <w:r w:rsidR="0062503A">
          <w:rPr>
            <w:lang w:val="en-CA" w:eastAsia="zh-TW"/>
          </w:rPr>
          <w:t>-</w:t>
        </w:r>
      </w:ins>
      <w:r w:rsidR="00AA229F">
        <w:rPr>
          <w:lang w:val="en-CA" w:eastAsia="zh-TW"/>
        </w:rPr>
        <w:t>0.0</w:t>
      </w:r>
      <w:ins w:id="22" w:author="zhaoyin (Yin)" w:date="2019-07-05T00:25:00Z">
        <w:r w:rsidR="0062503A">
          <w:rPr>
            <w:lang w:val="en-CA" w:eastAsia="zh-TW"/>
          </w:rPr>
          <w:t>9</w:t>
        </w:r>
      </w:ins>
      <w:del w:id="23" w:author="zhaoyin (Yin)" w:date="2019-07-05T00:25:00Z">
        <w:r w:rsidR="00AA229F" w:rsidRPr="00DB7C31" w:rsidDel="0062503A">
          <w:rPr>
            <w:highlight w:val="yellow"/>
            <w:lang w:val="en-CA" w:eastAsia="zh-TW"/>
          </w:rPr>
          <w:delText>x</w:delText>
        </w:r>
      </w:del>
      <w:r w:rsidR="00AA229F">
        <w:rPr>
          <w:lang w:val="en-CA" w:eastAsia="zh-TW"/>
        </w:rPr>
        <w:t>%</w:t>
      </w:r>
      <w:r w:rsidR="0049645A">
        <w:rPr>
          <w:lang w:val="en-CA" w:eastAsia="zh-TW"/>
        </w:rPr>
        <w:t xml:space="preserve"> and </w:t>
      </w:r>
      <w:ins w:id="24" w:author="zhaoyin (Yin)" w:date="2019-07-05T00:25:00Z">
        <w:r w:rsidR="00606B3A">
          <w:rPr>
            <w:lang w:val="en-CA" w:eastAsia="zh-TW"/>
          </w:rPr>
          <w:t>-</w:t>
        </w:r>
      </w:ins>
      <w:r w:rsidR="0049645A" w:rsidRPr="00C42DED">
        <w:rPr>
          <w:lang w:val="en-CA" w:eastAsia="zh-TW"/>
        </w:rPr>
        <w:t>0.</w:t>
      </w:r>
      <w:r w:rsidR="0049645A" w:rsidRPr="005D424E">
        <w:rPr>
          <w:lang w:val="en-CA" w:eastAsia="zh-TW"/>
        </w:rPr>
        <w:t>0</w:t>
      </w:r>
      <w:del w:id="25" w:author="zhaoyin (Yin)" w:date="2019-07-05T00:25:00Z">
        <w:r w:rsidR="0049645A" w:rsidRPr="00DB7C31" w:rsidDel="00606B3A">
          <w:rPr>
            <w:highlight w:val="yellow"/>
            <w:lang w:val="en-CA" w:eastAsia="zh-TW"/>
          </w:rPr>
          <w:delText>x</w:delText>
        </w:r>
      </w:del>
      <w:ins w:id="26" w:author="zhaoyin (Yin)" w:date="2019-07-05T00:25:00Z">
        <w:r w:rsidR="00606B3A">
          <w:rPr>
            <w:lang w:val="en-CA" w:eastAsia="zh-TW"/>
          </w:rPr>
          <w:t>1</w:t>
        </w:r>
      </w:ins>
      <w:r w:rsidR="0049645A" w:rsidRPr="00C42DED">
        <w:rPr>
          <w:lang w:val="en-CA" w:eastAsia="zh-TW"/>
        </w:rPr>
        <w:t>%/0.</w:t>
      </w:r>
      <w:r w:rsidR="0049645A" w:rsidRPr="005D424E">
        <w:rPr>
          <w:lang w:val="en-CA" w:eastAsia="zh-TW"/>
        </w:rPr>
        <w:t>0</w:t>
      </w:r>
      <w:ins w:id="27" w:author="zhaoyin (Yin)" w:date="2019-07-05T00:25:00Z">
        <w:r w:rsidR="00606B3A" w:rsidRPr="00B51F87">
          <w:rPr>
            <w:lang w:val="en-CA" w:eastAsia="zh-TW"/>
          </w:rPr>
          <w:t>7</w:t>
        </w:r>
      </w:ins>
      <w:del w:id="28" w:author="zhaoyin (Yin)" w:date="2019-07-05T00:25:00Z">
        <w:r w:rsidR="0049645A" w:rsidRPr="00DB7C31" w:rsidDel="00606B3A">
          <w:rPr>
            <w:highlight w:val="yellow"/>
            <w:lang w:val="en-CA" w:eastAsia="zh-TW"/>
          </w:rPr>
          <w:delText>x</w:delText>
        </w:r>
      </w:del>
      <w:r w:rsidR="0049645A" w:rsidRPr="00C42DED">
        <w:rPr>
          <w:lang w:val="en-CA" w:eastAsia="zh-TW"/>
        </w:rPr>
        <w:t>%/0.</w:t>
      </w:r>
      <w:del w:id="29" w:author="zhaoyin (Yin)" w:date="2019-07-05T00:25:00Z">
        <w:r w:rsidR="0049645A" w:rsidRPr="005D424E" w:rsidDel="00606B3A">
          <w:rPr>
            <w:lang w:val="en-CA" w:eastAsia="zh-TW"/>
          </w:rPr>
          <w:delText>0</w:delText>
        </w:r>
        <w:r w:rsidR="0049645A" w:rsidRPr="00DB7C31" w:rsidDel="00606B3A">
          <w:rPr>
            <w:highlight w:val="yellow"/>
            <w:lang w:val="en-CA" w:eastAsia="zh-TW"/>
          </w:rPr>
          <w:delText>x</w:delText>
        </w:r>
      </w:del>
      <w:ins w:id="30" w:author="zhaoyin (Yin)" w:date="2019-07-05T00:25:00Z">
        <w:r w:rsidR="00606B3A">
          <w:rPr>
            <w:lang w:val="en-CA" w:eastAsia="zh-TW"/>
          </w:rPr>
          <w:t>32</w:t>
        </w:r>
      </w:ins>
      <w:r w:rsidR="0049645A" w:rsidRPr="00C42DED">
        <w:rPr>
          <w:lang w:val="en-CA" w:eastAsia="zh-TW"/>
        </w:rPr>
        <w:t>%</w:t>
      </w:r>
      <w:r w:rsidR="0049645A">
        <w:rPr>
          <w:lang w:val="en-CA" w:eastAsia="zh-TW"/>
        </w:rPr>
        <w:t xml:space="preserve"> Y/Cb/Cr BD-rates in AI, RA and LB configuration, respectively</w:t>
      </w:r>
    </w:p>
    <w:p w14:paraId="544557B3" w14:textId="77777777" w:rsidR="000C5F50" w:rsidRPr="00AA229F" w:rsidRDefault="000C5F50" w:rsidP="009C70DD">
      <w:pPr>
        <w:rPr>
          <w:lang w:val="en-CA" w:eastAsia="zh-TW"/>
        </w:rPr>
      </w:pPr>
    </w:p>
    <w:p w14:paraId="7D2AC1F0" w14:textId="02032654" w:rsidR="00745F6B" w:rsidRPr="005B217D" w:rsidRDefault="00C42DED" w:rsidP="00E11923">
      <w:pPr>
        <w:pStyle w:val="1"/>
        <w:rPr>
          <w:lang w:val="en-CA"/>
        </w:rPr>
      </w:pPr>
      <w:r>
        <w:rPr>
          <w:lang w:val="en-CA"/>
        </w:rPr>
        <w:t>Introduction</w:t>
      </w:r>
    </w:p>
    <w:p w14:paraId="35EC59CB" w14:textId="6FF1E0BB" w:rsidR="00466BD6" w:rsidRDefault="009C70DD" w:rsidP="004F42DA">
      <w:pPr>
        <w:rPr>
          <w:lang w:val="en-CA" w:eastAsia="zh-TW"/>
        </w:rPr>
      </w:pPr>
      <w:r>
        <w:rPr>
          <w:lang w:val="en-CA" w:eastAsia="zh-TW"/>
        </w:rPr>
        <w:t xml:space="preserve">In </w:t>
      </w:r>
      <w:r w:rsidR="004F42DA">
        <w:rPr>
          <w:lang w:val="en-CA" w:eastAsia="zh-TW"/>
        </w:rPr>
        <w:t>HEVC, Residual Quad-tree (RQT)</w:t>
      </w:r>
      <w:r w:rsidR="00F44289">
        <w:rPr>
          <w:lang w:val="en-CA" w:eastAsia="zh-TW"/>
        </w:rPr>
        <w:t xml:space="preserve"> </w:t>
      </w:r>
      <w:r w:rsidR="005168CD">
        <w:rPr>
          <w:lang w:val="en-CA" w:eastAsia="zh-TW"/>
        </w:rPr>
        <w:t>creates</w:t>
      </w:r>
      <w:r w:rsidR="00F44289">
        <w:rPr>
          <w:lang w:val="en-CA" w:eastAsia="zh-TW"/>
        </w:rPr>
        <w:t xml:space="preserve"> transform units (TU) with multiple transform depths</w:t>
      </w:r>
      <w:r w:rsidR="004F42DA">
        <w:rPr>
          <w:lang w:val="en-CA" w:eastAsia="zh-TW"/>
        </w:rPr>
        <w:t xml:space="preserve">, </w:t>
      </w:r>
      <w:r w:rsidR="00F44289">
        <w:rPr>
          <w:lang w:val="en-CA" w:eastAsia="zh-TW"/>
        </w:rPr>
        <w:t xml:space="preserve">and </w:t>
      </w:r>
      <w:r w:rsidR="004F42DA">
        <w:rPr>
          <w:lang w:val="en-CA" w:eastAsia="zh-TW"/>
        </w:rPr>
        <w:t xml:space="preserve">the cbf context modeling </w:t>
      </w:r>
      <w:r w:rsidR="00F44289">
        <w:rPr>
          <w:lang w:val="en-CA" w:eastAsia="zh-TW"/>
        </w:rPr>
        <w:t>is based on transform depth</w:t>
      </w:r>
      <w:r w:rsidR="00D129AA">
        <w:rPr>
          <w:lang w:val="en-CA" w:eastAsia="zh-TW"/>
        </w:rPr>
        <w:t xml:space="preserve"> of </w:t>
      </w:r>
      <w:r w:rsidR="00171346">
        <w:rPr>
          <w:lang w:val="en-CA" w:eastAsia="zh-TW"/>
        </w:rPr>
        <w:t>TU</w:t>
      </w:r>
      <w:r w:rsidR="00D129AA">
        <w:rPr>
          <w:lang w:val="en-CA" w:eastAsia="zh-TW"/>
        </w:rPr>
        <w:t>s</w:t>
      </w:r>
      <w:r>
        <w:rPr>
          <w:lang w:val="en-CA" w:eastAsia="zh-TW"/>
        </w:rPr>
        <w:t>.</w:t>
      </w:r>
      <w:r w:rsidR="00F44289">
        <w:rPr>
          <w:lang w:val="en-CA" w:eastAsia="zh-TW"/>
        </w:rPr>
        <w:t xml:space="preserve"> </w:t>
      </w:r>
    </w:p>
    <w:p w14:paraId="364083D2" w14:textId="595BD5A2" w:rsidR="009171A3" w:rsidRDefault="00F44289" w:rsidP="004F42DA">
      <w:pPr>
        <w:rPr>
          <w:lang w:val="en-CA" w:eastAsia="zh-TW"/>
        </w:rPr>
      </w:pPr>
      <w:r>
        <w:rPr>
          <w:lang w:val="en-CA" w:eastAsia="zh-TW"/>
        </w:rPr>
        <w:t>In VVC</w:t>
      </w:r>
      <w:r w:rsidR="00466BD6">
        <w:rPr>
          <w:lang w:val="en-CA" w:eastAsia="zh-TW"/>
        </w:rPr>
        <w:t xml:space="preserve"> draft 5</w:t>
      </w:r>
      <w:r>
        <w:rPr>
          <w:lang w:val="en-CA" w:eastAsia="zh-TW"/>
        </w:rPr>
        <w:t>, the transform depth can be only 0 or 1</w:t>
      </w:r>
      <w:r w:rsidR="00581440">
        <w:rPr>
          <w:lang w:val="en-CA" w:eastAsia="zh-TW"/>
        </w:rPr>
        <w:t>. F</w:t>
      </w:r>
      <w:r w:rsidR="009171A3">
        <w:rPr>
          <w:lang w:val="en-CA" w:eastAsia="zh-TW"/>
        </w:rPr>
        <w:t>or tu_cbf_luma of coding unit</w:t>
      </w:r>
      <w:r w:rsidR="007F005E">
        <w:rPr>
          <w:lang w:val="en-CA" w:eastAsia="zh-TW"/>
        </w:rPr>
        <w:t xml:space="preserve"> not using ISP or </w:t>
      </w:r>
      <w:r w:rsidR="00051E51">
        <w:rPr>
          <w:lang w:val="en-CA" w:eastAsia="zh-TW"/>
        </w:rPr>
        <w:t>B</w:t>
      </w:r>
      <w:r w:rsidR="007F005E">
        <w:rPr>
          <w:lang w:val="en-CA" w:eastAsia="zh-TW"/>
        </w:rPr>
        <w:t>DPCM</w:t>
      </w:r>
      <w:r w:rsidR="009171A3">
        <w:rPr>
          <w:lang w:val="en-CA" w:eastAsia="zh-TW"/>
        </w:rPr>
        <w:t>, the context modeling is as follows</w:t>
      </w:r>
    </w:p>
    <w:p w14:paraId="3EBB2F00" w14:textId="16DD93E0" w:rsidR="009171A3" w:rsidRDefault="009171A3" w:rsidP="00466BD6">
      <w:pPr>
        <w:wordWrap w:val="0"/>
        <w:jc w:val="right"/>
        <w:rPr>
          <w:noProof/>
          <w:lang w:val="en-CA"/>
        </w:rPr>
      </w:pPr>
      <w:r w:rsidRPr="00DE0F0E">
        <w:rPr>
          <w:noProof/>
          <w:lang w:val="en-CA"/>
        </w:rPr>
        <w:t>ctxInc = trDepth = = 0  ?  1  :  0</w:t>
      </w:r>
      <w:r w:rsidR="00466BD6">
        <w:rPr>
          <w:noProof/>
          <w:lang w:val="en-CA"/>
        </w:rPr>
        <w:t xml:space="preserve">                           (1)</w:t>
      </w:r>
    </w:p>
    <w:p w14:paraId="1E732E4C" w14:textId="77777777" w:rsidR="009171A3" w:rsidRDefault="009171A3" w:rsidP="004F42DA">
      <w:pPr>
        <w:rPr>
          <w:noProof/>
          <w:lang w:val="en-CA"/>
        </w:rPr>
      </w:pPr>
      <w:r>
        <w:rPr>
          <w:noProof/>
          <w:lang w:val="en-CA"/>
        </w:rPr>
        <w:t>For tu_cbf_cb, the context modeling is as follows:</w:t>
      </w:r>
    </w:p>
    <w:p w14:paraId="44532798" w14:textId="5B7A7542" w:rsidR="009171A3" w:rsidRDefault="009171A3" w:rsidP="00466BD6">
      <w:pPr>
        <w:wordWrap w:val="0"/>
        <w:jc w:val="right"/>
        <w:rPr>
          <w:noProof/>
          <w:lang w:val="en-CA"/>
        </w:rPr>
      </w:pPr>
      <w:r w:rsidRPr="00DE0F0E">
        <w:rPr>
          <w:noProof/>
          <w:lang w:val="en-CA"/>
        </w:rPr>
        <w:t>ctxInc =</w:t>
      </w:r>
      <w:r>
        <w:rPr>
          <w:noProof/>
          <w:lang w:val="en-CA"/>
        </w:rPr>
        <w:t xml:space="preserve"> </w:t>
      </w:r>
      <w:r w:rsidR="00876900">
        <w:rPr>
          <w:noProof/>
          <w:lang w:val="en-CA"/>
        </w:rPr>
        <w:t>trDepth = = 0  ?  0</w:t>
      </w:r>
      <w:r w:rsidR="00876900" w:rsidRPr="00DE0F0E">
        <w:rPr>
          <w:noProof/>
          <w:lang w:val="en-CA"/>
        </w:rPr>
        <w:t xml:space="preserve">  :  </w:t>
      </w:r>
      <w:r w:rsidR="00876900">
        <w:rPr>
          <w:noProof/>
          <w:lang w:val="en-CA"/>
        </w:rPr>
        <w:t xml:space="preserve">1 </w:t>
      </w:r>
      <w:r w:rsidR="00466BD6">
        <w:rPr>
          <w:noProof/>
          <w:lang w:val="en-CA"/>
        </w:rPr>
        <w:t xml:space="preserve">                          (2)</w:t>
      </w:r>
    </w:p>
    <w:p w14:paraId="530BF13F" w14:textId="397B7C8A" w:rsidR="009171A3" w:rsidRDefault="004E2C43" w:rsidP="004F42DA">
      <w:pPr>
        <w:rPr>
          <w:lang w:val="en-CA" w:eastAsia="zh-TW"/>
        </w:rPr>
      </w:pPr>
      <w:r>
        <w:rPr>
          <w:lang w:val="en-CA" w:eastAsia="zh-TW"/>
        </w:rPr>
        <w:t>They depend on trDepth in a similar way</w:t>
      </w:r>
      <w:r w:rsidR="00825AB6">
        <w:rPr>
          <w:lang w:val="en-CA" w:eastAsia="zh-TW"/>
        </w:rPr>
        <w:t xml:space="preserve">, </w:t>
      </w:r>
      <w:r>
        <w:rPr>
          <w:lang w:val="en-CA" w:eastAsia="zh-TW"/>
        </w:rPr>
        <w:t>but it</w:t>
      </w:r>
      <w:r w:rsidR="0021727B">
        <w:rPr>
          <w:lang w:val="en-CA" w:eastAsia="zh-TW"/>
        </w:rPr>
        <w:t xml:space="preserve"> could be better if they are</w:t>
      </w:r>
      <w:r w:rsidR="00466BD6">
        <w:rPr>
          <w:rFonts w:hint="eastAsia"/>
          <w:lang w:val="en-CA" w:eastAsia="zh-TW"/>
        </w:rPr>
        <w:t xml:space="preserve"> </w:t>
      </w:r>
      <w:r>
        <w:rPr>
          <w:lang w:val="en-CA" w:eastAsia="zh-TW"/>
        </w:rPr>
        <w:t xml:space="preserve">in a </w:t>
      </w:r>
      <w:r w:rsidR="00466BD6">
        <w:rPr>
          <w:rFonts w:hint="eastAsia"/>
          <w:lang w:val="en-CA" w:eastAsia="zh-TW"/>
        </w:rPr>
        <w:t>unified</w:t>
      </w:r>
      <w:r>
        <w:rPr>
          <w:lang w:val="en-CA" w:eastAsia="zh-TW"/>
        </w:rPr>
        <w:t xml:space="preserve"> expression</w:t>
      </w:r>
      <w:r w:rsidR="00466BD6">
        <w:rPr>
          <w:rFonts w:hint="eastAsia"/>
          <w:lang w:val="en-CA" w:eastAsia="zh-TW"/>
        </w:rPr>
        <w:t>.</w:t>
      </w:r>
    </w:p>
    <w:p w14:paraId="23A6F096" w14:textId="77777777" w:rsidR="009C70DD" w:rsidRPr="00722AAF" w:rsidRDefault="009C70DD" w:rsidP="009C70DD">
      <w:pPr>
        <w:rPr>
          <w:lang w:val="en-CA" w:eastAsia="zh-TW"/>
        </w:rPr>
      </w:pPr>
    </w:p>
    <w:p w14:paraId="7EAFF054" w14:textId="2871D176" w:rsidR="009C70DD" w:rsidRPr="00887C3E" w:rsidRDefault="009C70DD" w:rsidP="009C70DD">
      <w:pPr>
        <w:pStyle w:val="1"/>
        <w:rPr>
          <w:lang w:val="en-CA" w:eastAsia="zh-TW"/>
        </w:rPr>
      </w:pPr>
      <w:r>
        <w:rPr>
          <w:lang w:val="en-CA" w:eastAsia="zh-TW"/>
        </w:rPr>
        <w:t>Proposed method</w:t>
      </w:r>
    </w:p>
    <w:p w14:paraId="558D0559" w14:textId="4825E7E9" w:rsidR="00D53ADE" w:rsidRDefault="00D53ADE" w:rsidP="00D53ADE">
      <w:pPr>
        <w:rPr>
          <w:lang w:val="en-CA" w:eastAsia="zh-TW"/>
        </w:rPr>
      </w:pPr>
      <w:r>
        <w:rPr>
          <w:lang w:val="en-CA" w:eastAsia="zh-TW"/>
        </w:rPr>
        <w:t xml:space="preserve">As the first aspect of the proposal, it is suggested to unify the context modeling, as follows </w:t>
      </w:r>
    </w:p>
    <w:p w14:paraId="1E130B97" w14:textId="77777777" w:rsidR="00D53ADE" w:rsidRDefault="00D53ADE" w:rsidP="00D53ADE">
      <w:pPr>
        <w:wordWrap w:val="0"/>
        <w:jc w:val="right"/>
        <w:rPr>
          <w:noProof/>
          <w:lang w:val="en-CA"/>
        </w:rPr>
      </w:pPr>
      <w:r w:rsidRPr="00DE0F0E">
        <w:rPr>
          <w:noProof/>
          <w:lang w:val="en-CA"/>
        </w:rPr>
        <w:t>ctxInc = trDepth</w:t>
      </w:r>
      <w:r>
        <w:rPr>
          <w:noProof/>
          <w:lang w:val="en-CA"/>
        </w:rPr>
        <w:t xml:space="preserve">                                            (3)</w:t>
      </w:r>
    </w:p>
    <w:p w14:paraId="7145A61E" w14:textId="0D5A943B" w:rsidR="00674597" w:rsidRDefault="00674597" w:rsidP="00674597">
      <w:pPr>
        <w:ind w:right="220"/>
        <w:jc w:val="left"/>
        <w:rPr>
          <w:lang w:val="en-CA" w:eastAsia="zh-TW"/>
        </w:rPr>
      </w:pPr>
      <w:r>
        <w:rPr>
          <w:noProof/>
          <w:lang w:val="en-CA"/>
        </w:rPr>
        <w:t>This does not influence coding performance, if the CABAC initialization table is changed accordingly.</w:t>
      </w:r>
    </w:p>
    <w:p w14:paraId="5BB054AE" w14:textId="3914B29E" w:rsidR="00D53ADE" w:rsidRDefault="00674597" w:rsidP="00D53ADE">
      <w:pPr>
        <w:rPr>
          <w:lang w:val="en-CA" w:eastAsia="zh-TW"/>
        </w:rPr>
      </w:pPr>
      <w:r>
        <w:rPr>
          <w:lang w:val="en-CA" w:eastAsia="zh-TW"/>
        </w:rPr>
        <w:t>As the second aspect of the proposal</w:t>
      </w:r>
      <w:r w:rsidR="00D53ADE">
        <w:rPr>
          <w:lang w:val="en-CA" w:eastAsia="zh-TW"/>
        </w:rPr>
        <w:t xml:space="preserve">, since RQT is not included in VVC, the transform-depth based context modeling </w:t>
      </w:r>
      <w:r w:rsidR="004E1F77">
        <w:rPr>
          <w:lang w:val="en-CA" w:eastAsia="zh-TW"/>
        </w:rPr>
        <w:t>might</w:t>
      </w:r>
      <w:r w:rsidR="00D53ADE">
        <w:rPr>
          <w:lang w:val="en-CA" w:eastAsia="zh-TW"/>
        </w:rPr>
        <w:t xml:space="preserve"> be obsolete in VVC. Therefore, the coding performance of context modeling without using transform depth is tested. In this test, </w:t>
      </w:r>
      <w:r w:rsidR="0047023C">
        <w:rPr>
          <w:lang w:val="en-CA" w:eastAsia="zh-TW"/>
        </w:rPr>
        <w:t xml:space="preserve">only one context </w:t>
      </w:r>
      <w:r w:rsidR="001D5AC6">
        <w:rPr>
          <w:lang w:val="en-CA" w:eastAsia="zh-TW"/>
        </w:rPr>
        <w:t xml:space="preserve">(corresponding to trDepth 0) </w:t>
      </w:r>
      <w:r w:rsidR="0047023C">
        <w:rPr>
          <w:lang w:val="en-CA" w:eastAsia="zh-TW"/>
        </w:rPr>
        <w:t>is</w:t>
      </w:r>
      <w:r w:rsidR="00D53ADE">
        <w:rPr>
          <w:lang w:val="en-CA" w:eastAsia="zh-TW"/>
        </w:rPr>
        <w:t xml:space="preserve"> </w:t>
      </w:r>
      <w:r w:rsidR="0047023C">
        <w:rPr>
          <w:lang w:val="en-CA" w:eastAsia="zh-TW"/>
        </w:rPr>
        <w:t xml:space="preserve">used for non-ISP </w:t>
      </w:r>
      <w:r w:rsidR="003C7FE8">
        <w:rPr>
          <w:lang w:val="en-CA" w:eastAsia="zh-TW"/>
        </w:rPr>
        <w:t xml:space="preserve">and non-BDPCM </w:t>
      </w:r>
      <w:r w:rsidR="0047023C">
        <w:rPr>
          <w:lang w:val="en-CA" w:eastAsia="zh-TW"/>
        </w:rPr>
        <w:t>case</w:t>
      </w:r>
      <w:r w:rsidR="00D53ADE">
        <w:rPr>
          <w:lang w:val="en-CA" w:eastAsia="zh-TW"/>
        </w:rPr>
        <w:t xml:space="preserve">, </w:t>
      </w:r>
      <w:r w:rsidR="0047023C">
        <w:rPr>
          <w:lang w:val="en-CA" w:eastAsia="zh-TW"/>
        </w:rPr>
        <w:t>i</w:t>
      </w:r>
      <w:r w:rsidR="00F838DA">
        <w:rPr>
          <w:lang w:val="en-CA" w:eastAsia="zh-TW"/>
        </w:rPr>
        <w:t>.e.,</w:t>
      </w:r>
    </w:p>
    <w:p w14:paraId="7D8D49C3" w14:textId="227C7AF8" w:rsidR="00D53ADE" w:rsidRDefault="00D53ADE" w:rsidP="00D53ADE">
      <w:pPr>
        <w:wordWrap w:val="0"/>
        <w:jc w:val="right"/>
        <w:rPr>
          <w:lang w:val="en-CA" w:eastAsia="zh-TW"/>
        </w:rPr>
      </w:pPr>
      <w:r w:rsidRPr="00DE0F0E">
        <w:rPr>
          <w:noProof/>
          <w:lang w:val="en-CA"/>
        </w:rPr>
        <w:t xml:space="preserve">ctxInc = </w:t>
      </w:r>
      <w:r>
        <w:rPr>
          <w:noProof/>
          <w:lang w:val="en-CA"/>
        </w:rPr>
        <w:t>0                                                 (</w:t>
      </w:r>
      <w:r w:rsidR="00216462">
        <w:rPr>
          <w:noProof/>
          <w:lang w:val="en-CA"/>
        </w:rPr>
        <w:t>4</w:t>
      </w:r>
      <w:r>
        <w:rPr>
          <w:noProof/>
          <w:lang w:val="en-CA"/>
        </w:rPr>
        <w:t>)</w:t>
      </w:r>
    </w:p>
    <w:p w14:paraId="4B3F2D3C" w14:textId="77777777" w:rsidR="008841AA" w:rsidRDefault="008841AA" w:rsidP="008841AA">
      <w:pPr>
        <w:jc w:val="center"/>
        <w:rPr>
          <w:lang w:val="en-CA" w:eastAsia="zh-CN"/>
        </w:rPr>
      </w:pPr>
    </w:p>
    <w:p w14:paraId="22E941C2" w14:textId="77777777" w:rsidR="009C70DD" w:rsidRDefault="009C70DD" w:rsidP="009C70DD">
      <w:pPr>
        <w:pStyle w:val="1"/>
        <w:rPr>
          <w:lang w:val="en-CA" w:eastAsia="zh-TW"/>
        </w:rPr>
      </w:pPr>
      <w:r>
        <w:rPr>
          <w:lang w:val="en-CA" w:eastAsia="zh-TW"/>
        </w:rPr>
        <w:lastRenderedPageBreak/>
        <w:t>Experiment results</w:t>
      </w:r>
    </w:p>
    <w:p w14:paraId="75530FB3" w14:textId="77777777" w:rsidR="009C0EFA" w:rsidRDefault="009C70DD" w:rsidP="009C70DD">
      <w:pPr>
        <w:rPr>
          <w:szCs w:val="22"/>
          <w:lang w:val="en-CA"/>
        </w:rPr>
      </w:pPr>
      <w:r>
        <w:rPr>
          <w:szCs w:val="22"/>
          <w:lang w:val="en-CA"/>
        </w:rPr>
        <w:t>The proposed method</w:t>
      </w:r>
      <w:r w:rsidR="00BE30AB">
        <w:rPr>
          <w:szCs w:val="22"/>
          <w:lang w:val="en-CA"/>
        </w:rPr>
        <w:t>s</w:t>
      </w:r>
      <w:r>
        <w:rPr>
          <w:szCs w:val="22"/>
          <w:lang w:val="en-CA"/>
        </w:rPr>
        <w:t xml:space="preserve"> ha</w:t>
      </w:r>
      <w:r w:rsidR="00BE30AB">
        <w:rPr>
          <w:szCs w:val="22"/>
          <w:lang w:val="en-CA"/>
        </w:rPr>
        <w:t>ve</w:t>
      </w:r>
      <w:r>
        <w:rPr>
          <w:szCs w:val="22"/>
          <w:lang w:val="en-CA"/>
        </w:rPr>
        <w:t xml:space="preserve"> been implemented on top of VTM</w:t>
      </w:r>
      <w:r w:rsidR="00DE7F0F">
        <w:rPr>
          <w:szCs w:val="22"/>
          <w:lang w:val="en-CA"/>
        </w:rPr>
        <w:t>5</w:t>
      </w:r>
      <w:r>
        <w:rPr>
          <w:szCs w:val="22"/>
          <w:lang w:val="en-CA"/>
        </w:rPr>
        <w:t>.0 [</w:t>
      </w:r>
      <w:r>
        <w:rPr>
          <w:szCs w:val="22"/>
          <w:lang w:val="en-CA" w:eastAsia="zh-TW"/>
        </w:rPr>
        <w:t>1</w:t>
      </w:r>
      <w:r>
        <w:rPr>
          <w:szCs w:val="22"/>
          <w:lang w:val="en-CA"/>
        </w:rPr>
        <w:t>]. The common test conditions [</w:t>
      </w:r>
      <w:r>
        <w:rPr>
          <w:szCs w:val="22"/>
          <w:lang w:val="en-CA" w:eastAsia="zh-TW"/>
        </w:rPr>
        <w:t>2</w:t>
      </w:r>
      <w:r>
        <w:rPr>
          <w:szCs w:val="22"/>
          <w:lang w:val="en-CA"/>
        </w:rPr>
        <w:t xml:space="preserve">] are used for evaluation. </w:t>
      </w:r>
    </w:p>
    <w:p w14:paraId="01AAC876" w14:textId="0CE4F29C" w:rsidR="009C0EFA" w:rsidRDefault="009C0EFA" w:rsidP="009C70DD">
      <w:pPr>
        <w:rPr>
          <w:lang w:val="en-CA" w:eastAsia="zh-TW"/>
        </w:rPr>
      </w:pPr>
      <w:r>
        <w:rPr>
          <w:lang w:val="en-CA" w:eastAsia="zh-TW"/>
        </w:rPr>
        <w:t>R</w:t>
      </w:r>
      <w:r w:rsidR="000A1352">
        <w:rPr>
          <w:lang w:val="en-CA" w:eastAsia="zh-TW"/>
        </w:rPr>
        <w:t xml:space="preserve">emoving </w:t>
      </w:r>
      <w:r>
        <w:rPr>
          <w:lang w:val="en-CA" w:eastAsia="zh-TW"/>
        </w:rPr>
        <w:t>transform depth in cbf coding leads to 0.00%</w:t>
      </w:r>
      <w:r w:rsidR="00B61495">
        <w:rPr>
          <w:lang w:val="en-CA" w:eastAsia="zh-TW"/>
        </w:rPr>
        <w:t>, 0.00%</w:t>
      </w:r>
      <w:r>
        <w:rPr>
          <w:lang w:val="en-CA" w:eastAsia="zh-TW"/>
        </w:rPr>
        <w:t xml:space="preserve"> and 0.</w:t>
      </w:r>
      <w:del w:id="31" w:author="zhaoyin (Yin)" w:date="2019-07-05T00:28:00Z">
        <w:r w:rsidDel="00123E76">
          <w:rPr>
            <w:lang w:val="en-CA" w:eastAsia="zh-TW"/>
          </w:rPr>
          <w:delText>0</w:delText>
        </w:r>
        <w:r w:rsidRPr="000F2A7A" w:rsidDel="00123E76">
          <w:rPr>
            <w:highlight w:val="yellow"/>
            <w:lang w:val="en-CA" w:eastAsia="zh-TW"/>
          </w:rPr>
          <w:delText>x</w:delText>
        </w:r>
      </w:del>
      <w:ins w:id="32" w:author="zhaoyin (Yin)" w:date="2019-07-05T00:28:00Z">
        <w:r w:rsidR="00123E76">
          <w:rPr>
            <w:lang w:val="en-CA" w:eastAsia="zh-TW"/>
          </w:rPr>
          <w:t>0</w:t>
        </w:r>
        <w:r w:rsidR="00123E76">
          <w:rPr>
            <w:lang w:val="en-CA" w:eastAsia="zh-TW"/>
          </w:rPr>
          <w:t>3</w:t>
        </w:r>
      </w:ins>
      <w:r>
        <w:rPr>
          <w:lang w:val="en-CA" w:eastAsia="zh-TW"/>
        </w:rPr>
        <w:t xml:space="preserve">% </w:t>
      </w:r>
      <w:r w:rsidR="007F005E">
        <w:rPr>
          <w:lang w:val="en-CA" w:eastAsia="zh-TW"/>
        </w:rPr>
        <w:t>luma BD-rate</w:t>
      </w:r>
      <w:r>
        <w:rPr>
          <w:lang w:val="en-CA" w:eastAsia="zh-TW"/>
        </w:rPr>
        <w:t xml:space="preserve"> in </w:t>
      </w:r>
      <w:r w:rsidR="00B61495">
        <w:rPr>
          <w:lang w:val="en-CA" w:eastAsia="zh-TW"/>
        </w:rPr>
        <w:t xml:space="preserve">AI, RA and </w:t>
      </w:r>
      <w:r>
        <w:rPr>
          <w:lang w:val="en-CA" w:eastAsia="zh-TW"/>
        </w:rPr>
        <w:t>LB, as listed in Table 1.</w:t>
      </w:r>
    </w:p>
    <w:p w14:paraId="5DC1E200" w14:textId="6B61B785" w:rsidR="0009049E" w:rsidRDefault="00650A63" w:rsidP="009C70DD">
      <w:pPr>
        <w:rPr>
          <w:lang w:val="en-CA" w:eastAsia="zh-TW"/>
        </w:rPr>
      </w:pPr>
      <w:r>
        <w:rPr>
          <w:lang w:val="en-CA" w:eastAsia="zh-TW"/>
        </w:rPr>
        <w:t xml:space="preserve">Since </w:t>
      </w:r>
      <w:r w:rsidR="0009049E">
        <w:rPr>
          <w:lang w:val="en-CA" w:eastAsia="zh-TW"/>
        </w:rPr>
        <w:t xml:space="preserve">CE7-4.1 simplifies the </w:t>
      </w:r>
      <w:r>
        <w:rPr>
          <w:lang w:val="en-CA" w:eastAsia="zh-TW"/>
        </w:rPr>
        <w:t xml:space="preserve">tu_cbf_luma </w:t>
      </w:r>
      <w:r w:rsidR="0009049E">
        <w:rPr>
          <w:lang w:val="en-CA" w:eastAsia="zh-TW"/>
        </w:rPr>
        <w:t>context modeling for ISP CU</w:t>
      </w:r>
      <w:r>
        <w:rPr>
          <w:lang w:val="en-CA" w:eastAsia="zh-TW"/>
        </w:rPr>
        <w:t>, a combined test with CE7-4.1 was made</w:t>
      </w:r>
      <w:r w:rsidR="0009049E">
        <w:rPr>
          <w:lang w:val="en-CA" w:eastAsia="zh-TW"/>
        </w:rPr>
        <w:t>. Together with CE7-4.1</w:t>
      </w:r>
      <w:r w:rsidR="001C63F6">
        <w:rPr>
          <w:lang w:val="en-CA" w:eastAsia="zh-TW"/>
        </w:rPr>
        <w:t xml:space="preserve">, only one context is used for </w:t>
      </w:r>
      <w:r w:rsidR="00D61F7C">
        <w:rPr>
          <w:lang w:val="en-CA" w:eastAsia="zh-TW"/>
        </w:rPr>
        <w:t xml:space="preserve">cbf coding of </w:t>
      </w:r>
      <w:r w:rsidR="001C63F6">
        <w:rPr>
          <w:lang w:val="en-CA" w:eastAsia="zh-TW"/>
        </w:rPr>
        <w:t>non-BDPCM CU, and</w:t>
      </w:r>
      <w:r w:rsidR="0009049E">
        <w:rPr>
          <w:lang w:val="en-CA" w:eastAsia="zh-TW"/>
        </w:rPr>
        <w:t xml:space="preserve"> the coding performance is </w:t>
      </w:r>
      <w:r w:rsidR="00330C19">
        <w:rPr>
          <w:lang w:val="en-CA" w:eastAsia="zh-TW"/>
        </w:rPr>
        <w:t>0.0</w:t>
      </w:r>
      <w:ins w:id="33" w:author="zhaoyin (Yin)" w:date="2019-07-05T00:28:00Z">
        <w:r w:rsidR="00123E76" w:rsidRPr="00B51F87">
          <w:rPr>
            <w:lang w:val="en-CA" w:eastAsia="zh-TW"/>
          </w:rPr>
          <w:t>4</w:t>
        </w:r>
      </w:ins>
      <w:del w:id="34" w:author="zhaoyin (Yin)" w:date="2019-07-05T00:28:00Z">
        <w:r w:rsidR="00EC670D" w:rsidRPr="00EC670D" w:rsidDel="00123E76">
          <w:rPr>
            <w:highlight w:val="yellow"/>
            <w:lang w:val="en-CA" w:eastAsia="zh-TW"/>
          </w:rPr>
          <w:delText>x</w:delText>
        </w:r>
      </w:del>
      <w:r w:rsidR="00330C19">
        <w:rPr>
          <w:lang w:val="en-CA" w:eastAsia="zh-TW"/>
        </w:rPr>
        <w:t>%, 0.0</w:t>
      </w:r>
      <w:del w:id="35" w:author="zhaoyin (Yin)" w:date="2019-07-05T00:28:00Z">
        <w:r w:rsidR="00EC670D" w:rsidRPr="00EC670D" w:rsidDel="00123E76">
          <w:rPr>
            <w:highlight w:val="yellow"/>
            <w:lang w:val="en-CA" w:eastAsia="zh-TW"/>
          </w:rPr>
          <w:delText>x</w:delText>
        </w:r>
      </w:del>
      <w:ins w:id="36" w:author="zhaoyin (Yin)" w:date="2019-07-05T00:28:00Z">
        <w:r w:rsidR="00123E76">
          <w:rPr>
            <w:lang w:val="en-CA" w:eastAsia="zh-TW"/>
          </w:rPr>
          <w:t>3</w:t>
        </w:r>
      </w:ins>
      <w:r w:rsidR="00330C19">
        <w:rPr>
          <w:lang w:val="en-CA" w:eastAsia="zh-TW"/>
        </w:rPr>
        <w:t xml:space="preserve">% and </w:t>
      </w:r>
      <w:ins w:id="37" w:author="zhaoyin (Yin)" w:date="2019-07-05T00:28:00Z">
        <w:r w:rsidR="00123E76">
          <w:rPr>
            <w:lang w:val="en-CA" w:eastAsia="zh-TW"/>
          </w:rPr>
          <w:t>-</w:t>
        </w:r>
      </w:ins>
      <w:r w:rsidR="00330C19">
        <w:rPr>
          <w:lang w:val="en-CA" w:eastAsia="zh-TW"/>
        </w:rPr>
        <w:t>0.0</w:t>
      </w:r>
      <w:del w:id="38" w:author="zhaoyin (Yin)" w:date="2019-07-05T00:28:00Z">
        <w:r w:rsidR="00330C19" w:rsidRPr="000F2A7A" w:rsidDel="00123E76">
          <w:rPr>
            <w:highlight w:val="yellow"/>
            <w:lang w:val="en-CA" w:eastAsia="zh-TW"/>
          </w:rPr>
          <w:delText>x</w:delText>
        </w:r>
      </w:del>
      <w:ins w:id="39" w:author="zhaoyin (Yin)" w:date="2019-07-05T00:28:00Z">
        <w:r w:rsidR="00123E76">
          <w:rPr>
            <w:lang w:val="en-CA" w:eastAsia="zh-TW"/>
          </w:rPr>
          <w:t>1</w:t>
        </w:r>
      </w:ins>
      <w:r w:rsidR="00330C19">
        <w:rPr>
          <w:lang w:val="en-CA" w:eastAsia="zh-TW"/>
        </w:rPr>
        <w:t>% luma BD-rate in AI, RA and LB, as listed in Table 2</w:t>
      </w:r>
      <w:r w:rsidR="00E1619B">
        <w:rPr>
          <w:lang w:val="en-CA" w:eastAsia="zh-TW"/>
        </w:rPr>
        <w:t>.</w:t>
      </w:r>
    </w:p>
    <w:p w14:paraId="1C1AFB7B" w14:textId="17DB6ED2" w:rsidR="009C0EFA" w:rsidRDefault="009C0EFA" w:rsidP="009C0EFA">
      <w:pPr>
        <w:jc w:val="center"/>
        <w:rPr>
          <w:lang w:val="en-CA" w:eastAsia="zh-CN"/>
        </w:rPr>
      </w:pPr>
      <w:r>
        <w:rPr>
          <w:rFonts w:hint="eastAsia"/>
          <w:lang w:val="en-CA" w:eastAsia="zh-CN"/>
        </w:rPr>
        <w:t xml:space="preserve">Table 1 Use one context model for </w:t>
      </w:r>
      <w:r>
        <w:rPr>
          <w:lang w:val="en-CA" w:eastAsia="zh-CN"/>
        </w:rPr>
        <w:t xml:space="preserve">tu_cbf_luma and tu_cbf_cb for </w:t>
      </w:r>
      <w:r>
        <w:rPr>
          <w:rFonts w:hint="eastAsia"/>
          <w:lang w:val="en-CA" w:eastAsia="zh-CN"/>
        </w:rPr>
        <w:t>non-ISP</w:t>
      </w:r>
      <w:r w:rsidR="00F557D7">
        <w:rPr>
          <w:lang w:val="en-CA" w:eastAsia="zh-CN"/>
        </w:rPr>
        <w:t>/BDPCM</w:t>
      </w:r>
      <w:r>
        <w:rPr>
          <w:rFonts w:hint="eastAsia"/>
          <w:lang w:val="en-CA" w:eastAsia="zh-CN"/>
        </w:rPr>
        <w:t xml:space="preserve"> CU</w:t>
      </w:r>
    </w:p>
    <w:tbl>
      <w:tblPr>
        <w:tblW w:w="6940" w:type="dxa"/>
        <w:jc w:val="center"/>
        <w:tblLook w:val="04A0" w:firstRow="1" w:lastRow="0" w:firstColumn="1" w:lastColumn="0" w:noHBand="0" w:noVBand="1"/>
      </w:tblPr>
      <w:tblGrid>
        <w:gridCol w:w="1640"/>
        <w:gridCol w:w="1170"/>
        <w:gridCol w:w="1169"/>
        <w:gridCol w:w="1169"/>
        <w:gridCol w:w="896"/>
        <w:gridCol w:w="896"/>
      </w:tblGrid>
      <w:tr w:rsidR="009C0EFA" w:rsidRPr="008841AA" w14:paraId="7623E49E"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522E5F2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05EB6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All Intra Main10 </w:t>
            </w:r>
          </w:p>
        </w:tc>
      </w:tr>
      <w:tr w:rsidR="009C0EFA" w:rsidRPr="008841AA" w14:paraId="6B6AF356"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5A066F5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E9623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9C0EFA" w:rsidRPr="008841AA" w14:paraId="3B3D4099"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01060C0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0081DA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266FAA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3AA62D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A9F606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F40FD2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DecT</w:t>
            </w:r>
          </w:p>
        </w:tc>
      </w:tr>
      <w:tr w:rsidR="009C0EFA" w:rsidRPr="008841AA" w14:paraId="3A1152A1"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E40F9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336DDC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2AE832C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28EFE6D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1676851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5BDCA0C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r>
      <w:tr w:rsidR="009C0EFA" w:rsidRPr="008841AA" w14:paraId="5CA9E3AC"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9BBDE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02D0675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1018243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0932BFC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7AF5208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28EE651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r>
      <w:tr w:rsidR="009C0EFA" w:rsidRPr="008841AA" w14:paraId="23E9FF58"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902B0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1CF9AD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5472ED5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5808CD6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64BD6A6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51A78D7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r>
      <w:tr w:rsidR="009C0EFA" w:rsidRPr="008841AA" w14:paraId="00A2B9BA"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F59DE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3B74C9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2A02BE2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4645FB4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05C6424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1E8F24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106%</w:t>
            </w:r>
          </w:p>
        </w:tc>
      </w:tr>
      <w:tr w:rsidR="009C0EFA" w:rsidRPr="008841AA" w14:paraId="0AF57027"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BCFA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291B78D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1DF7B6A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4328249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7610F74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03EBDFC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104%</w:t>
            </w:r>
          </w:p>
        </w:tc>
      </w:tr>
      <w:tr w:rsidR="009C0EFA" w:rsidRPr="008841AA" w14:paraId="12CA131D"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C2FE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0E25AEE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56B4419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5C451DF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single" w:sz="8" w:space="0" w:color="auto"/>
              <w:left w:val="nil"/>
              <w:bottom w:val="nil"/>
              <w:right w:val="nil"/>
            </w:tcBorders>
            <w:shd w:val="clear" w:color="auto" w:fill="auto"/>
            <w:noWrap/>
            <w:vAlign w:val="center"/>
            <w:hideMark/>
          </w:tcPr>
          <w:p w14:paraId="629C4E7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217B507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102%</w:t>
            </w:r>
          </w:p>
        </w:tc>
      </w:tr>
      <w:tr w:rsidR="009C0EFA" w:rsidRPr="008841AA" w14:paraId="0442DC1A" w14:textId="77777777" w:rsidTr="00C5443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4BF00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54390F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5C1C05C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3A158A4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single" w:sz="8" w:space="0" w:color="auto"/>
              <w:left w:val="nil"/>
              <w:bottom w:val="nil"/>
              <w:right w:val="nil"/>
            </w:tcBorders>
            <w:shd w:val="clear" w:color="auto" w:fill="auto"/>
            <w:noWrap/>
            <w:vAlign w:val="center"/>
            <w:hideMark/>
          </w:tcPr>
          <w:p w14:paraId="6767162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78CA4EE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106%</w:t>
            </w:r>
          </w:p>
        </w:tc>
      </w:tr>
      <w:tr w:rsidR="009C0EFA" w:rsidRPr="008841AA" w14:paraId="54D6CF08" w14:textId="77777777" w:rsidTr="00C5443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028A9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08C999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single" w:sz="8" w:space="0" w:color="auto"/>
              <w:right w:val="nil"/>
            </w:tcBorders>
            <w:shd w:val="clear" w:color="auto" w:fill="auto"/>
            <w:noWrap/>
            <w:vAlign w:val="center"/>
            <w:hideMark/>
          </w:tcPr>
          <w:p w14:paraId="6CEC95D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single" w:sz="8" w:space="0" w:color="auto"/>
              <w:right w:val="single" w:sz="4" w:space="0" w:color="auto"/>
            </w:tcBorders>
            <w:shd w:val="clear" w:color="auto" w:fill="auto"/>
            <w:noWrap/>
            <w:vAlign w:val="center"/>
            <w:hideMark/>
          </w:tcPr>
          <w:p w14:paraId="4B3E039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single" w:sz="8" w:space="0" w:color="auto"/>
              <w:right w:val="nil"/>
            </w:tcBorders>
            <w:shd w:val="clear" w:color="auto" w:fill="auto"/>
            <w:noWrap/>
            <w:vAlign w:val="center"/>
            <w:hideMark/>
          </w:tcPr>
          <w:p w14:paraId="251DB76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0012306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105%</w:t>
            </w:r>
          </w:p>
        </w:tc>
      </w:tr>
      <w:tr w:rsidR="009C0EFA" w:rsidRPr="008841AA" w14:paraId="7C17C12B"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4FD13EE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2967C31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0CB5388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F45883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986F67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59AA7A0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C0EFA" w:rsidRPr="008841AA" w14:paraId="403552C9"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365A870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FB13D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Random Access Main 10</w:t>
            </w:r>
          </w:p>
        </w:tc>
      </w:tr>
      <w:tr w:rsidR="009C0EFA" w:rsidRPr="008841AA" w14:paraId="7394CB71"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58B5B28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8E9FC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9C0EFA" w:rsidRPr="008841AA" w14:paraId="793E20C0"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2E4D9DB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2A7820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F33B0D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D1301F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D402C5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1F2C36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DecT</w:t>
            </w:r>
          </w:p>
        </w:tc>
      </w:tr>
      <w:tr w:rsidR="009C0EFA" w:rsidRPr="008841AA" w14:paraId="2344CD0A"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B4EA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8851B8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457E197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-0.13%</w:t>
            </w:r>
          </w:p>
        </w:tc>
        <w:tc>
          <w:tcPr>
            <w:tcW w:w="1169" w:type="dxa"/>
            <w:tcBorders>
              <w:top w:val="nil"/>
              <w:left w:val="nil"/>
              <w:bottom w:val="nil"/>
              <w:right w:val="single" w:sz="4" w:space="0" w:color="auto"/>
            </w:tcBorders>
            <w:shd w:val="clear" w:color="auto" w:fill="auto"/>
            <w:noWrap/>
            <w:vAlign w:val="center"/>
            <w:hideMark/>
          </w:tcPr>
          <w:p w14:paraId="11A36A4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0.11%</w:t>
            </w:r>
          </w:p>
        </w:tc>
        <w:tc>
          <w:tcPr>
            <w:tcW w:w="896" w:type="dxa"/>
            <w:tcBorders>
              <w:top w:val="nil"/>
              <w:left w:val="nil"/>
              <w:bottom w:val="nil"/>
              <w:right w:val="nil"/>
            </w:tcBorders>
            <w:shd w:val="clear" w:color="auto" w:fill="auto"/>
            <w:noWrap/>
            <w:vAlign w:val="center"/>
            <w:hideMark/>
          </w:tcPr>
          <w:p w14:paraId="4532132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D153FF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r>
      <w:tr w:rsidR="009C0EFA" w:rsidRPr="008841AA" w14:paraId="65A356CE"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7AC35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7DA497C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2E5E94F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-0.08%</w:t>
            </w:r>
          </w:p>
        </w:tc>
        <w:tc>
          <w:tcPr>
            <w:tcW w:w="1169" w:type="dxa"/>
            <w:tcBorders>
              <w:top w:val="nil"/>
              <w:left w:val="nil"/>
              <w:bottom w:val="nil"/>
              <w:right w:val="single" w:sz="4" w:space="0" w:color="auto"/>
            </w:tcBorders>
            <w:shd w:val="clear" w:color="auto" w:fill="auto"/>
            <w:noWrap/>
            <w:vAlign w:val="center"/>
            <w:hideMark/>
          </w:tcPr>
          <w:p w14:paraId="7D85971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0.04%</w:t>
            </w:r>
          </w:p>
        </w:tc>
        <w:tc>
          <w:tcPr>
            <w:tcW w:w="896" w:type="dxa"/>
            <w:tcBorders>
              <w:top w:val="nil"/>
              <w:left w:val="nil"/>
              <w:bottom w:val="nil"/>
              <w:right w:val="nil"/>
            </w:tcBorders>
            <w:shd w:val="clear" w:color="auto" w:fill="auto"/>
            <w:noWrap/>
            <w:vAlign w:val="center"/>
            <w:hideMark/>
          </w:tcPr>
          <w:p w14:paraId="0901C1D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37549F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r>
      <w:tr w:rsidR="009C0EFA" w:rsidRPr="008841AA" w14:paraId="3E254475"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46010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6A1CAA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07E9089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11FC70F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-0.04%</w:t>
            </w:r>
          </w:p>
        </w:tc>
        <w:tc>
          <w:tcPr>
            <w:tcW w:w="896" w:type="dxa"/>
            <w:tcBorders>
              <w:top w:val="nil"/>
              <w:left w:val="nil"/>
              <w:bottom w:val="nil"/>
              <w:right w:val="nil"/>
            </w:tcBorders>
            <w:shd w:val="clear" w:color="auto" w:fill="auto"/>
            <w:noWrap/>
            <w:vAlign w:val="center"/>
            <w:hideMark/>
          </w:tcPr>
          <w:p w14:paraId="1C8665D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6AFE704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r>
      <w:tr w:rsidR="009C0EFA" w:rsidRPr="008841AA" w14:paraId="74404B3F"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C0041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7F689F3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6BB022A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5F2DF9E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-0.15%</w:t>
            </w:r>
          </w:p>
        </w:tc>
        <w:tc>
          <w:tcPr>
            <w:tcW w:w="896" w:type="dxa"/>
            <w:tcBorders>
              <w:top w:val="nil"/>
              <w:left w:val="nil"/>
              <w:bottom w:val="nil"/>
              <w:right w:val="nil"/>
            </w:tcBorders>
            <w:shd w:val="clear" w:color="auto" w:fill="auto"/>
            <w:noWrap/>
            <w:vAlign w:val="center"/>
            <w:hideMark/>
          </w:tcPr>
          <w:p w14:paraId="01D98E7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123AC91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104%</w:t>
            </w:r>
          </w:p>
        </w:tc>
      </w:tr>
      <w:tr w:rsidR="009C0EFA" w:rsidRPr="008841AA" w14:paraId="7A917BA9"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397F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6399DB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1B65790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EE02CA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191DBDD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25098DC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r>
      <w:tr w:rsidR="009C0EFA" w:rsidRPr="008841AA" w14:paraId="77F2C49D"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41F73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0FB58CF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42EE8C7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54909BA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-0.03%</w:t>
            </w:r>
          </w:p>
        </w:tc>
        <w:tc>
          <w:tcPr>
            <w:tcW w:w="896" w:type="dxa"/>
            <w:tcBorders>
              <w:top w:val="single" w:sz="8" w:space="0" w:color="auto"/>
              <w:left w:val="nil"/>
              <w:bottom w:val="nil"/>
              <w:right w:val="nil"/>
            </w:tcBorders>
            <w:shd w:val="clear" w:color="auto" w:fill="auto"/>
            <w:noWrap/>
            <w:vAlign w:val="center"/>
            <w:hideMark/>
          </w:tcPr>
          <w:p w14:paraId="4AB06CB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6D47D63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102%</w:t>
            </w:r>
          </w:p>
        </w:tc>
      </w:tr>
      <w:tr w:rsidR="009C0EFA" w:rsidRPr="008841AA" w14:paraId="0F780AC8"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6DAEF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05DD7A1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1CA2A29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2643946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single" w:sz="8" w:space="0" w:color="auto"/>
              <w:left w:val="nil"/>
              <w:bottom w:val="nil"/>
              <w:right w:val="nil"/>
            </w:tcBorders>
            <w:shd w:val="clear" w:color="auto" w:fill="auto"/>
            <w:noWrap/>
            <w:vAlign w:val="center"/>
            <w:hideMark/>
          </w:tcPr>
          <w:p w14:paraId="09A20E3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2907133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104%</w:t>
            </w:r>
          </w:p>
        </w:tc>
      </w:tr>
      <w:tr w:rsidR="009C0EFA" w:rsidRPr="008841AA" w14:paraId="0610D817" w14:textId="77777777" w:rsidTr="00C5443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42552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0ACA73D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-0.01%</w:t>
            </w:r>
          </w:p>
        </w:tc>
        <w:tc>
          <w:tcPr>
            <w:tcW w:w="1169" w:type="dxa"/>
            <w:tcBorders>
              <w:top w:val="nil"/>
              <w:left w:val="nil"/>
              <w:bottom w:val="single" w:sz="8" w:space="0" w:color="auto"/>
              <w:right w:val="nil"/>
            </w:tcBorders>
            <w:shd w:val="clear" w:color="auto" w:fill="auto"/>
            <w:noWrap/>
            <w:vAlign w:val="center"/>
            <w:hideMark/>
          </w:tcPr>
          <w:p w14:paraId="13CBE14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-0.08%</w:t>
            </w:r>
          </w:p>
        </w:tc>
        <w:tc>
          <w:tcPr>
            <w:tcW w:w="1169" w:type="dxa"/>
            <w:tcBorders>
              <w:top w:val="nil"/>
              <w:left w:val="nil"/>
              <w:bottom w:val="single" w:sz="8" w:space="0" w:color="auto"/>
              <w:right w:val="single" w:sz="4" w:space="0" w:color="auto"/>
            </w:tcBorders>
            <w:shd w:val="clear" w:color="auto" w:fill="auto"/>
            <w:noWrap/>
            <w:vAlign w:val="center"/>
            <w:hideMark/>
          </w:tcPr>
          <w:p w14:paraId="0F8EC55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-0.06%</w:t>
            </w:r>
          </w:p>
        </w:tc>
        <w:tc>
          <w:tcPr>
            <w:tcW w:w="896" w:type="dxa"/>
            <w:tcBorders>
              <w:top w:val="nil"/>
              <w:left w:val="nil"/>
              <w:bottom w:val="single" w:sz="8" w:space="0" w:color="auto"/>
              <w:right w:val="nil"/>
            </w:tcBorders>
            <w:shd w:val="clear" w:color="auto" w:fill="auto"/>
            <w:noWrap/>
            <w:vAlign w:val="center"/>
            <w:hideMark/>
          </w:tcPr>
          <w:p w14:paraId="7334DB2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4DC7D3B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103%</w:t>
            </w:r>
          </w:p>
        </w:tc>
      </w:tr>
      <w:tr w:rsidR="009C0EFA" w:rsidRPr="008841AA" w14:paraId="4E15C2A7"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4F3E92F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2E98F8C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3D8DBFF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020A4B5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FF9E01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101699C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9C0EFA" w:rsidRPr="008841AA" w14:paraId="47543AFF"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33D9615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77932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Low delay B Main10 </w:t>
            </w:r>
          </w:p>
        </w:tc>
      </w:tr>
      <w:tr w:rsidR="009C0EFA" w:rsidRPr="008841AA" w14:paraId="3EC1FFD8"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0568129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9E0F6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9C0EFA" w:rsidRPr="008841AA" w14:paraId="7BC0FCDB"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3380CCF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F45301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C520FC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334659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C29337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3A7E9C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DecT</w:t>
            </w:r>
          </w:p>
        </w:tc>
      </w:tr>
      <w:tr w:rsidR="009C0EFA" w:rsidRPr="008841AA" w14:paraId="27B28DB7"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B152A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6EBBF6D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3BF9050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single" w:sz="4" w:space="0" w:color="auto"/>
            </w:tcBorders>
            <w:shd w:val="clear" w:color="auto" w:fill="auto"/>
            <w:noWrap/>
            <w:vAlign w:val="center"/>
            <w:hideMark/>
          </w:tcPr>
          <w:p w14:paraId="5B42812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2160D9E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1B9469F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r>
      <w:tr w:rsidR="009C0EFA" w:rsidRPr="008841AA" w14:paraId="320ACF96"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F35C8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E327A7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119120F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07AB6A1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5612E36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2DABC75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r>
      <w:tr w:rsidR="00701C0C" w:rsidRPr="008841AA" w14:paraId="2FAB021C"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CA80D0" w14:textId="77777777" w:rsidR="00701C0C" w:rsidRPr="008841AA" w:rsidRDefault="00701C0C" w:rsidP="00701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tcPr>
          <w:p w14:paraId="6ABC84CD" w14:textId="7744A8FC" w:rsidR="00701C0C" w:rsidRPr="008841AA" w:rsidRDefault="00701C0C" w:rsidP="00701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0" w:author="zhaoyin (Yin)" w:date="2019-07-05T00:26:00Z">
              <w:r>
                <w:rPr>
                  <w:rFonts w:ascii="Arial" w:hAnsi="Arial" w:cs="Arial"/>
                  <w:color w:val="000000"/>
                  <w:sz w:val="18"/>
                  <w:szCs w:val="18"/>
                </w:rPr>
                <w:t>0.02%</w:t>
              </w:r>
            </w:ins>
          </w:p>
        </w:tc>
        <w:tc>
          <w:tcPr>
            <w:tcW w:w="1169" w:type="dxa"/>
            <w:tcBorders>
              <w:top w:val="nil"/>
              <w:left w:val="nil"/>
              <w:bottom w:val="nil"/>
              <w:right w:val="nil"/>
            </w:tcBorders>
            <w:shd w:val="clear" w:color="auto" w:fill="auto"/>
            <w:noWrap/>
            <w:vAlign w:val="center"/>
          </w:tcPr>
          <w:p w14:paraId="5D3F931F" w14:textId="2013C2E9" w:rsidR="00701C0C" w:rsidRPr="008841AA" w:rsidRDefault="00701C0C" w:rsidP="00701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 w:author="zhaoyin (Yin)" w:date="2019-07-05T00:26:00Z">
              <w:r>
                <w:rPr>
                  <w:rFonts w:ascii="Arial" w:hAnsi="Arial" w:cs="Arial"/>
                  <w:color w:val="000000"/>
                  <w:sz w:val="18"/>
                  <w:szCs w:val="18"/>
                </w:rPr>
                <w:t>0.35%</w:t>
              </w:r>
            </w:ins>
          </w:p>
        </w:tc>
        <w:tc>
          <w:tcPr>
            <w:tcW w:w="1169" w:type="dxa"/>
            <w:tcBorders>
              <w:top w:val="nil"/>
              <w:left w:val="nil"/>
              <w:bottom w:val="nil"/>
              <w:right w:val="single" w:sz="4" w:space="0" w:color="auto"/>
            </w:tcBorders>
            <w:shd w:val="clear" w:color="auto" w:fill="auto"/>
            <w:noWrap/>
            <w:vAlign w:val="center"/>
          </w:tcPr>
          <w:p w14:paraId="6AFC069E" w14:textId="312925C2" w:rsidR="00701C0C" w:rsidRPr="008841AA" w:rsidRDefault="00701C0C" w:rsidP="00701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 w:author="zhaoyin (Yin)" w:date="2019-07-05T00:26:00Z">
              <w:r>
                <w:rPr>
                  <w:rFonts w:ascii="Arial" w:hAnsi="Arial" w:cs="Arial"/>
                  <w:color w:val="000000"/>
                  <w:sz w:val="18"/>
                  <w:szCs w:val="18"/>
                </w:rPr>
                <w:t>0.29%</w:t>
              </w:r>
            </w:ins>
          </w:p>
        </w:tc>
        <w:tc>
          <w:tcPr>
            <w:tcW w:w="896" w:type="dxa"/>
            <w:tcBorders>
              <w:top w:val="nil"/>
              <w:left w:val="nil"/>
              <w:bottom w:val="nil"/>
              <w:right w:val="nil"/>
            </w:tcBorders>
            <w:shd w:val="clear" w:color="auto" w:fill="auto"/>
            <w:noWrap/>
            <w:vAlign w:val="center"/>
          </w:tcPr>
          <w:p w14:paraId="6196CCFD" w14:textId="129A5766" w:rsidR="00701C0C" w:rsidRPr="008841AA" w:rsidRDefault="00701C0C" w:rsidP="00701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 w:author="zhaoyin (Yin)" w:date="2019-07-05T00:26: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7142EDD5" w14:textId="4617A850" w:rsidR="00701C0C" w:rsidRPr="008841AA" w:rsidRDefault="00701C0C" w:rsidP="00701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 w:author="zhaoyin (Yin)" w:date="2019-07-05T00:26:00Z">
              <w:r>
                <w:rPr>
                  <w:rFonts w:ascii="Arial" w:hAnsi="Arial" w:cs="Arial"/>
                  <w:color w:val="000000"/>
                  <w:sz w:val="18"/>
                  <w:szCs w:val="18"/>
                </w:rPr>
                <w:t>104%</w:t>
              </w:r>
            </w:ins>
          </w:p>
        </w:tc>
      </w:tr>
      <w:tr w:rsidR="0030557D" w:rsidRPr="008841AA" w14:paraId="7A05BE79"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7CBE38" w14:textId="77777777"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tcPr>
          <w:p w14:paraId="229A4037" w14:textId="57B6EC2D"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tcPr>
          <w:p w14:paraId="129E379A" w14:textId="1F8F687F"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1169" w:type="dxa"/>
            <w:tcBorders>
              <w:top w:val="nil"/>
              <w:left w:val="nil"/>
              <w:bottom w:val="nil"/>
              <w:right w:val="single" w:sz="4" w:space="0" w:color="auto"/>
            </w:tcBorders>
            <w:shd w:val="clear" w:color="auto" w:fill="auto"/>
            <w:noWrap/>
            <w:vAlign w:val="center"/>
          </w:tcPr>
          <w:p w14:paraId="5AC7DC92" w14:textId="5BA88410"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tcPr>
          <w:p w14:paraId="4065ADC6" w14:textId="6ADF2EEE"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tcPr>
          <w:p w14:paraId="17C84B84" w14:textId="0F18477E"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30557D" w:rsidRPr="008841AA" w14:paraId="4B3EE45A"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6918A6" w14:textId="77777777"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tcPr>
          <w:p w14:paraId="5FE37956" w14:textId="317B56F6"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tcPr>
          <w:p w14:paraId="34B2BAB3" w14:textId="63C3D8F5"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1169" w:type="dxa"/>
            <w:tcBorders>
              <w:top w:val="nil"/>
              <w:left w:val="nil"/>
              <w:bottom w:val="nil"/>
              <w:right w:val="single" w:sz="4" w:space="0" w:color="auto"/>
            </w:tcBorders>
            <w:shd w:val="clear" w:color="auto" w:fill="auto"/>
            <w:noWrap/>
            <w:vAlign w:val="center"/>
          </w:tcPr>
          <w:p w14:paraId="47B1326E" w14:textId="6B6714AE"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896" w:type="dxa"/>
            <w:tcBorders>
              <w:top w:val="nil"/>
              <w:left w:val="nil"/>
              <w:bottom w:val="nil"/>
              <w:right w:val="nil"/>
            </w:tcBorders>
            <w:shd w:val="clear" w:color="auto" w:fill="auto"/>
            <w:noWrap/>
            <w:vAlign w:val="center"/>
          </w:tcPr>
          <w:p w14:paraId="73E871C9" w14:textId="6C9143B4"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tcPr>
          <w:p w14:paraId="37622554" w14:textId="1BDF5132"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701C0C" w:rsidRPr="008841AA" w14:paraId="56DD2DAF"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CB2C8F" w14:textId="77777777" w:rsidR="00701C0C" w:rsidRPr="008841AA" w:rsidRDefault="00701C0C" w:rsidP="00701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tcPr>
          <w:p w14:paraId="7B7937F2" w14:textId="2D95EFAE" w:rsidR="00701C0C" w:rsidRPr="008841AA" w:rsidRDefault="00701C0C" w:rsidP="00701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 w:author="zhaoyin (Yin)" w:date="2019-07-05T00:26:00Z">
              <w:r>
                <w:rPr>
                  <w:rFonts w:ascii="Arial" w:hAnsi="Arial" w:cs="Arial"/>
                  <w:color w:val="000000"/>
                  <w:sz w:val="18"/>
                  <w:szCs w:val="18"/>
                </w:rPr>
                <w:t>0.03%</w:t>
              </w:r>
            </w:ins>
          </w:p>
        </w:tc>
        <w:tc>
          <w:tcPr>
            <w:tcW w:w="1169" w:type="dxa"/>
            <w:tcBorders>
              <w:top w:val="single" w:sz="8" w:space="0" w:color="auto"/>
              <w:left w:val="nil"/>
              <w:bottom w:val="nil"/>
              <w:right w:val="nil"/>
            </w:tcBorders>
            <w:shd w:val="clear" w:color="auto" w:fill="auto"/>
            <w:noWrap/>
            <w:vAlign w:val="center"/>
          </w:tcPr>
          <w:p w14:paraId="7464427C" w14:textId="6C18AD17" w:rsidR="00701C0C" w:rsidRPr="008841AA" w:rsidRDefault="00701C0C" w:rsidP="00701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 w:author="zhaoyin (Yin)" w:date="2019-07-05T00:26:00Z">
              <w:r>
                <w:rPr>
                  <w:rFonts w:ascii="Arial" w:hAnsi="Arial" w:cs="Arial"/>
                  <w:color w:val="000000"/>
                  <w:sz w:val="18"/>
                  <w:szCs w:val="18"/>
                </w:rPr>
                <w:t>0.17%</w:t>
              </w:r>
            </w:ins>
          </w:p>
        </w:tc>
        <w:tc>
          <w:tcPr>
            <w:tcW w:w="1169" w:type="dxa"/>
            <w:tcBorders>
              <w:top w:val="single" w:sz="8" w:space="0" w:color="auto"/>
              <w:left w:val="nil"/>
              <w:bottom w:val="nil"/>
              <w:right w:val="single" w:sz="4" w:space="0" w:color="auto"/>
            </w:tcBorders>
            <w:shd w:val="clear" w:color="auto" w:fill="auto"/>
            <w:noWrap/>
            <w:vAlign w:val="center"/>
          </w:tcPr>
          <w:p w14:paraId="45578DC0" w14:textId="09B5451E" w:rsidR="00701C0C" w:rsidRPr="008841AA" w:rsidRDefault="00701C0C" w:rsidP="00701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 w:author="zhaoyin (Yin)" w:date="2019-07-05T00:26:00Z">
              <w:r>
                <w:rPr>
                  <w:rFonts w:ascii="Arial" w:hAnsi="Arial" w:cs="Arial"/>
                  <w:color w:val="000000"/>
                  <w:sz w:val="18"/>
                  <w:szCs w:val="18"/>
                </w:rPr>
                <w:t>0.02%</w:t>
              </w:r>
            </w:ins>
          </w:p>
        </w:tc>
        <w:tc>
          <w:tcPr>
            <w:tcW w:w="896" w:type="dxa"/>
            <w:tcBorders>
              <w:top w:val="single" w:sz="8" w:space="0" w:color="auto"/>
              <w:left w:val="nil"/>
              <w:bottom w:val="nil"/>
              <w:right w:val="nil"/>
            </w:tcBorders>
            <w:shd w:val="clear" w:color="auto" w:fill="auto"/>
            <w:noWrap/>
            <w:vAlign w:val="center"/>
          </w:tcPr>
          <w:p w14:paraId="4AE5DE95" w14:textId="0A2949D2" w:rsidR="00701C0C" w:rsidRPr="008841AA" w:rsidRDefault="00701C0C" w:rsidP="00701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 w:author="zhaoyin (Yin)" w:date="2019-07-05T00:26:00Z">
              <w:r>
                <w:rPr>
                  <w:rFonts w:ascii="Arial" w:hAnsi="Arial" w:cs="Arial"/>
                  <w:color w:val="000000"/>
                  <w:sz w:val="18"/>
                  <w:szCs w:val="18"/>
                </w:rPr>
                <w:t>101%</w:t>
              </w:r>
            </w:ins>
          </w:p>
        </w:tc>
        <w:tc>
          <w:tcPr>
            <w:tcW w:w="896" w:type="dxa"/>
            <w:tcBorders>
              <w:top w:val="single" w:sz="8" w:space="0" w:color="auto"/>
              <w:left w:val="nil"/>
              <w:bottom w:val="nil"/>
              <w:right w:val="single" w:sz="8" w:space="0" w:color="auto"/>
            </w:tcBorders>
            <w:shd w:val="clear" w:color="auto" w:fill="auto"/>
            <w:noWrap/>
            <w:vAlign w:val="center"/>
          </w:tcPr>
          <w:p w14:paraId="6F98E02E" w14:textId="6D01C06C" w:rsidR="00701C0C" w:rsidRPr="008841AA" w:rsidRDefault="00701C0C" w:rsidP="00701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 w:author="zhaoyin (Yin)" w:date="2019-07-05T00:26:00Z">
              <w:r>
                <w:rPr>
                  <w:rFonts w:ascii="Arial" w:hAnsi="Arial" w:cs="Arial"/>
                  <w:color w:val="000000"/>
                  <w:sz w:val="18"/>
                  <w:szCs w:val="18"/>
                </w:rPr>
                <w:t>103%</w:t>
              </w:r>
            </w:ins>
          </w:p>
        </w:tc>
      </w:tr>
      <w:tr w:rsidR="0030557D" w:rsidRPr="008841AA" w14:paraId="47746498" w14:textId="77777777" w:rsidTr="00C5443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2E7ED8" w14:textId="77777777"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tcPr>
          <w:p w14:paraId="58C5105D" w14:textId="4AF2F01A"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69" w:type="dxa"/>
            <w:tcBorders>
              <w:top w:val="single" w:sz="8" w:space="0" w:color="auto"/>
              <w:left w:val="nil"/>
              <w:bottom w:val="nil"/>
              <w:right w:val="nil"/>
            </w:tcBorders>
            <w:shd w:val="clear" w:color="auto" w:fill="auto"/>
            <w:noWrap/>
            <w:vAlign w:val="center"/>
          </w:tcPr>
          <w:p w14:paraId="1B11AF35" w14:textId="64F1EE88"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1169" w:type="dxa"/>
            <w:tcBorders>
              <w:top w:val="single" w:sz="8" w:space="0" w:color="auto"/>
              <w:left w:val="nil"/>
              <w:bottom w:val="nil"/>
              <w:right w:val="single" w:sz="4" w:space="0" w:color="auto"/>
            </w:tcBorders>
            <w:shd w:val="clear" w:color="auto" w:fill="auto"/>
            <w:noWrap/>
            <w:vAlign w:val="center"/>
          </w:tcPr>
          <w:p w14:paraId="107B3B8E" w14:textId="3058D67C"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896" w:type="dxa"/>
            <w:tcBorders>
              <w:top w:val="single" w:sz="8" w:space="0" w:color="auto"/>
              <w:left w:val="nil"/>
              <w:bottom w:val="nil"/>
              <w:right w:val="nil"/>
            </w:tcBorders>
            <w:shd w:val="clear" w:color="auto" w:fill="auto"/>
            <w:noWrap/>
            <w:vAlign w:val="center"/>
          </w:tcPr>
          <w:p w14:paraId="62A86C02" w14:textId="5B292F48"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tcPr>
          <w:p w14:paraId="7244761E" w14:textId="5607CDFF"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30557D" w:rsidRPr="008841AA" w14:paraId="236B3A02" w14:textId="77777777" w:rsidTr="00C5443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743F342" w14:textId="77777777"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tcPr>
          <w:p w14:paraId="64D81539" w14:textId="04769E9C"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nil"/>
              <w:left w:val="nil"/>
              <w:bottom w:val="single" w:sz="8" w:space="0" w:color="auto"/>
              <w:right w:val="nil"/>
            </w:tcBorders>
            <w:shd w:val="clear" w:color="auto" w:fill="auto"/>
            <w:noWrap/>
            <w:vAlign w:val="center"/>
          </w:tcPr>
          <w:p w14:paraId="50B31B46" w14:textId="55AF7A85"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1169" w:type="dxa"/>
            <w:tcBorders>
              <w:top w:val="nil"/>
              <w:left w:val="nil"/>
              <w:bottom w:val="single" w:sz="8" w:space="0" w:color="auto"/>
              <w:right w:val="single" w:sz="4" w:space="0" w:color="auto"/>
            </w:tcBorders>
            <w:shd w:val="clear" w:color="auto" w:fill="auto"/>
            <w:noWrap/>
            <w:vAlign w:val="center"/>
          </w:tcPr>
          <w:p w14:paraId="022A3808" w14:textId="47FC34D4"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896" w:type="dxa"/>
            <w:tcBorders>
              <w:top w:val="nil"/>
              <w:left w:val="nil"/>
              <w:bottom w:val="single" w:sz="8" w:space="0" w:color="auto"/>
              <w:right w:val="nil"/>
            </w:tcBorders>
            <w:shd w:val="clear" w:color="auto" w:fill="auto"/>
            <w:noWrap/>
            <w:vAlign w:val="center"/>
          </w:tcPr>
          <w:p w14:paraId="28B43817" w14:textId="3183942A"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tcPr>
          <w:p w14:paraId="24D89224" w14:textId="1FD7DF5C"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bl>
    <w:p w14:paraId="639D2AC7" w14:textId="3C3AFB86" w:rsidR="009C0EFA" w:rsidRDefault="009C0EFA" w:rsidP="009C0EFA">
      <w:pPr>
        <w:rPr>
          <w:lang w:val="en-CA" w:eastAsia="zh-CN"/>
        </w:rPr>
      </w:pPr>
      <w:r>
        <w:rPr>
          <w:rFonts w:hint="eastAsia"/>
          <w:lang w:val="en-CA" w:eastAsia="zh-CN"/>
        </w:rPr>
        <w:t xml:space="preserve">Note: </w:t>
      </w:r>
      <w:r>
        <w:rPr>
          <w:lang w:val="en-CA" w:eastAsia="zh-CN"/>
        </w:rPr>
        <w:t xml:space="preserve">CTC </w:t>
      </w:r>
      <w:r>
        <w:rPr>
          <w:rFonts w:hint="eastAsia"/>
          <w:lang w:val="en-CA" w:eastAsia="zh-CN"/>
        </w:rPr>
        <w:t xml:space="preserve">AI </w:t>
      </w:r>
      <w:r>
        <w:rPr>
          <w:lang w:val="en-CA" w:eastAsia="zh-CN"/>
        </w:rPr>
        <w:t xml:space="preserve">results are </w:t>
      </w:r>
      <w:r>
        <w:rPr>
          <w:rFonts w:hint="eastAsia"/>
          <w:lang w:val="en-CA" w:eastAsia="zh-CN"/>
        </w:rPr>
        <w:t xml:space="preserve">identical, </w:t>
      </w:r>
      <w:r>
        <w:rPr>
          <w:lang w:val="en-CA" w:eastAsia="zh-CN"/>
        </w:rPr>
        <w:t>because transform depth is always 0 for non-ISP</w:t>
      </w:r>
      <w:r w:rsidR="006757A9">
        <w:rPr>
          <w:lang w:val="en-CA" w:eastAsia="zh-CN"/>
        </w:rPr>
        <w:t>/BDPCM</w:t>
      </w:r>
      <w:r>
        <w:rPr>
          <w:lang w:val="en-CA" w:eastAsia="zh-CN"/>
        </w:rPr>
        <w:t xml:space="preserve"> CU in AI. Decoding time</w:t>
      </w:r>
      <w:r w:rsidR="00FF6BF1">
        <w:rPr>
          <w:lang w:val="en-CA" w:eastAsia="zh-CN"/>
        </w:rPr>
        <w:t xml:space="preserve"> may</w:t>
      </w:r>
      <w:r w:rsidR="007456C1">
        <w:rPr>
          <w:lang w:val="en-CA" w:eastAsia="zh-CN"/>
        </w:rPr>
        <w:t xml:space="preserve"> </w:t>
      </w:r>
      <w:r>
        <w:rPr>
          <w:lang w:val="en-CA" w:eastAsia="zh-CN"/>
        </w:rPr>
        <w:t xml:space="preserve">not </w:t>
      </w:r>
      <w:r w:rsidR="00C37F29">
        <w:rPr>
          <w:lang w:val="en-CA" w:eastAsia="zh-CN"/>
        </w:rPr>
        <w:t xml:space="preserve">be </w:t>
      </w:r>
      <w:r w:rsidR="00DA0902">
        <w:rPr>
          <w:lang w:val="en-CA" w:eastAsia="zh-CN"/>
        </w:rPr>
        <w:t>accurate</w:t>
      </w:r>
      <w:r>
        <w:rPr>
          <w:lang w:val="en-CA" w:eastAsia="zh-CN"/>
        </w:rPr>
        <w:t>.</w:t>
      </w:r>
    </w:p>
    <w:p w14:paraId="66845034" w14:textId="77777777" w:rsidR="00E8698D" w:rsidRDefault="00E8698D" w:rsidP="009C0EFA">
      <w:pPr>
        <w:rPr>
          <w:lang w:val="en-CA" w:eastAsia="zh-CN"/>
        </w:rPr>
      </w:pPr>
    </w:p>
    <w:p w14:paraId="7B9033C2" w14:textId="77777777" w:rsidR="00B712B4" w:rsidRDefault="00B71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CN"/>
        </w:rPr>
      </w:pPr>
      <w:r>
        <w:rPr>
          <w:lang w:val="en-CA" w:eastAsia="zh-CN"/>
        </w:rPr>
        <w:br w:type="page"/>
      </w:r>
    </w:p>
    <w:p w14:paraId="63378A76" w14:textId="41EB5106" w:rsidR="00E8698D" w:rsidRDefault="00E8698D" w:rsidP="00E8698D">
      <w:pPr>
        <w:jc w:val="center"/>
        <w:rPr>
          <w:lang w:val="en-CA" w:eastAsia="zh-CN"/>
        </w:rPr>
      </w:pPr>
      <w:r>
        <w:rPr>
          <w:rFonts w:hint="eastAsia"/>
          <w:lang w:val="en-CA" w:eastAsia="zh-CN"/>
        </w:rPr>
        <w:lastRenderedPageBreak/>
        <w:t xml:space="preserve">Table </w:t>
      </w:r>
      <w:r>
        <w:rPr>
          <w:lang w:val="en-CA" w:eastAsia="zh-CN"/>
        </w:rPr>
        <w:t>2</w:t>
      </w:r>
      <w:r>
        <w:rPr>
          <w:rFonts w:hint="eastAsia"/>
          <w:lang w:val="en-CA" w:eastAsia="zh-CN"/>
        </w:rPr>
        <w:t xml:space="preserve"> </w:t>
      </w:r>
      <w:r w:rsidR="00C24133">
        <w:rPr>
          <w:lang w:val="en-CA" w:eastAsia="zh-CN"/>
        </w:rPr>
        <w:t>Proposed method + CE7-4.1</w:t>
      </w:r>
    </w:p>
    <w:tbl>
      <w:tblPr>
        <w:tblW w:w="6940" w:type="dxa"/>
        <w:jc w:val="center"/>
        <w:tblLook w:val="04A0" w:firstRow="1" w:lastRow="0" w:firstColumn="1" w:lastColumn="0" w:noHBand="0" w:noVBand="1"/>
      </w:tblPr>
      <w:tblGrid>
        <w:gridCol w:w="1640"/>
        <w:gridCol w:w="1170"/>
        <w:gridCol w:w="1169"/>
        <w:gridCol w:w="1169"/>
        <w:gridCol w:w="896"/>
        <w:gridCol w:w="896"/>
      </w:tblGrid>
      <w:tr w:rsidR="00E8698D" w:rsidRPr="008841AA" w14:paraId="2DE09C5E"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64C7B14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E9A80B"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All Intra Main10 </w:t>
            </w:r>
          </w:p>
        </w:tc>
      </w:tr>
      <w:tr w:rsidR="00E8698D" w:rsidRPr="008841AA" w14:paraId="2ABEEA57"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1CDB8AFB"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6F87F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E8698D" w:rsidRPr="008841AA" w14:paraId="41401B05"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7930D183"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0E27A7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6B81D67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F0D70E3"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1B0B6C3"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360524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DecT</w:t>
            </w:r>
          </w:p>
        </w:tc>
      </w:tr>
      <w:tr w:rsidR="008B12A9" w:rsidRPr="008841AA" w14:paraId="42BC0434" w14:textId="77777777" w:rsidTr="00EB074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596A61" w14:textId="77777777"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tcPr>
          <w:p w14:paraId="2852E3BB" w14:textId="3D377129"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 w:author="zhaoyin (Yin)" w:date="2019-07-05T00:26:00Z">
              <w:r>
                <w:rPr>
                  <w:rFonts w:ascii="Arial" w:hAnsi="Arial" w:cs="Arial"/>
                  <w:color w:val="000000"/>
                  <w:sz w:val="18"/>
                  <w:szCs w:val="18"/>
                </w:rPr>
                <w:t>0.03%</w:t>
              </w:r>
            </w:ins>
          </w:p>
        </w:tc>
        <w:tc>
          <w:tcPr>
            <w:tcW w:w="1169" w:type="dxa"/>
            <w:tcBorders>
              <w:top w:val="nil"/>
              <w:left w:val="nil"/>
              <w:bottom w:val="nil"/>
              <w:right w:val="nil"/>
            </w:tcBorders>
            <w:shd w:val="clear" w:color="auto" w:fill="auto"/>
            <w:noWrap/>
            <w:vAlign w:val="center"/>
          </w:tcPr>
          <w:p w14:paraId="0EF74445" w14:textId="12FD0C69"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 w:author="zhaoyin (Yin)" w:date="2019-07-05T00:26:00Z">
              <w:r>
                <w:rPr>
                  <w:rFonts w:ascii="Arial" w:hAnsi="Arial" w:cs="Arial"/>
                  <w:color w:val="000000"/>
                  <w:sz w:val="18"/>
                  <w:szCs w:val="18"/>
                </w:rPr>
                <w:t>0.01%</w:t>
              </w:r>
            </w:ins>
          </w:p>
        </w:tc>
        <w:tc>
          <w:tcPr>
            <w:tcW w:w="1169" w:type="dxa"/>
            <w:tcBorders>
              <w:top w:val="nil"/>
              <w:left w:val="nil"/>
              <w:bottom w:val="nil"/>
              <w:right w:val="single" w:sz="4" w:space="0" w:color="auto"/>
            </w:tcBorders>
            <w:shd w:val="clear" w:color="auto" w:fill="auto"/>
            <w:noWrap/>
            <w:vAlign w:val="center"/>
          </w:tcPr>
          <w:p w14:paraId="3F02BB8C" w14:textId="10D1DBCF"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 w:author="zhaoyin (Yin)" w:date="2019-07-05T00:26:00Z">
              <w:r>
                <w:rPr>
                  <w:rFonts w:ascii="Arial" w:hAnsi="Arial" w:cs="Arial"/>
                  <w:color w:val="000000"/>
                  <w:sz w:val="18"/>
                  <w:szCs w:val="18"/>
                </w:rPr>
                <w:t>0.02%</w:t>
              </w:r>
            </w:ins>
          </w:p>
        </w:tc>
        <w:tc>
          <w:tcPr>
            <w:tcW w:w="896" w:type="dxa"/>
            <w:tcBorders>
              <w:top w:val="nil"/>
              <w:left w:val="nil"/>
              <w:bottom w:val="nil"/>
              <w:right w:val="nil"/>
            </w:tcBorders>
            <w:shd w:val="clear" w:color="auto" w:fill="auto"/>
            <w:noWrap/>
            <w:vAlign w:val="center"/>
          </w:tcPr>
          <w:p w14:paraId="66E1B157" w14:textId="5DEA487F"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 w:author="zhaoyin (Yin)" w:date="2019-07-05T00:26: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7B5D3B61" w14:textId="7FEC2818"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4" w:author="zhaoyin (Yin)" w:date="2019-07-05T00:26:00Z">
              <w:r>
                <w:rPr>
                  <w:rFonts w:ascii="Arial" w:hAnsi="Arial" w:cs="Arial"/>
                  <w:color w:val="000000"/>
                  <w:sz w:val="18"/>
                  <w:szCs w:val="18"/>
                </w:rPr>
                <w:t>100%</w:t>
              </w:r>
            </w:ins>
          </w:p>
        </w:tc>
      </w:tr>
      <w:tr w:rsidR="008B12A9" w:rsidRPr="008841AA" w14:paraId="2F237A9B"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FA246B" w14:textId="77777777"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tcPr>
          <w:p w14:paraId="3453FB6E" w14:textId="21CB1981"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5" w:author="zhaoyin (Yin)" w:date="2019-07-05T00:26:00Z">
              <w:r>
                <w:rPr>
                  <w:rFonts w:ascii="Arial" w:hAnsi="Arial" w:cs="Arial"/>
                  <w:color w:val="000000"/>
                  <w:sz w:val="18"/>
                  <w:szCs w:val="18"/>
                </w:rPr>
                <w:t>0.04%</w:t>
              </w:r>
            </w:ins>
          </w:p>
        </w:tc>
        <w:tc>
          <w:tcPr>
            <w:tcW w:w="1169" w:type="dxa"/>
            <w:tcBorders>
              <w:top w:val="nil"/>
              <w:left w:val="nil"/>
              <w:bottom w:val="nil"/>
              <w:right w:val="nil"/>
            </w:tcBorders>
            <w:shd w:val="clear" w:color="auto" w:fill="auto"/>
            <w:noWrap/>
            <w:vAlign w:val="center"/>
          </w:tcPr>
          <w:p w14:paraId="14E18DA5" w14:textId="079E3C37"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6" w:author="zhaoyin (Yin)" w:date="2019-07-05T00:26:00Z">
              <w:r>
                <w:rPr>
                  <w:rFonts w:ascii="Arial" w:hAnsi="Arial" w:cs="Arial"/>
                  <w:color w:val="000000"/>
                  <w:sz w:val="18"/>
                  <w:szCs w:val="18"/>
                </w:rPr>
                <w:t>-0.01%</w:t>
              </w:r>
            </w:ins>
          </w:p>
        </w:tc>
        <w:tc>
          <w:tcPr>
            <w:tcW w:w="1169" w:type="dxa"/>
            <w:tcBorders>
              <w:top w:val="nil"/>
              <w:left w:val="nil"/>
              <w:bottom w:val="nil"/>
              <w:right w:val="single" w:sz="4" w:space="0" w:color="auto"/>
            </w:tcBorders>
            <w:shd w:val="clear" w:color="auto" w:fill="auto"/>
            <w:noWrap/>
            <w:vAlign w:val="center"/>
          </w:tcPr>
          <w:p w14:paraId="2C03AEE3" w14:textId="5C78AEFE"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7" w:author="zhaoyin (Yin)" w:date="2019-07-05T00:26:00Z">
              <w:r>
                <w:rPr>
                  <w:rFonts w:ascii="Arial" w:hAnsi="Arial" w:cs="Arial"/>
                  <w:color w:val="000000"/>
                  <w:sz w:val="18"/>
                  <w:szCs w:val="18"/>
                </w:rPr>
                <w:t>-0.03%</w:t>
              </w:r>
            </w:ins>
          </w:p>
        </w:tc>
        <w:tc>
          <w:tcPr>
            <w:tcW w:w="896" w:type="dxa"/>
            <w:tcBorders>
              <w:top w:val="nil"/>
              <w:left w:val="nil"/>
              <w:bottom w:val="nil"/>
              <w:right w:val="nil"/>
            </w:tcBorders>
            <w:shd w:val="clear" w:color="auto" w:fill="auto"/>
            <w:noWrap/>
            <w:vAlign w:val="center"/>
          </w:tcPr>
          <w:p w14:paraId="2458F9EE" w14:textId="1CDE3C23"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8" w:author="zhaoyin (Yin)" w:date="2019-07-05T00:26: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0478F389" w14:textId="14B5D9D8"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9" w:author="zhaoyin (Yin)" w:date="2019-07-05T00:26:00Z">
              <w:r>
                <w:rPr>
                  <w:rFonts w:ascii="Arial" w:hAnsi="Arial" w:cs="Arial"/>
                  <w:color w:val="000000"/>
                  <w:sz w:val="18"/>
                  <w:szCs w:val="18"/>
                </w:rPr>
                <w:t>100%</w:t>
              </w:r>
            </w:ins>
          </w:p>
        </w:tc>
      </w:tr>
      <w:tr w:rsidR="008B12A9" w:rsidRPr="008841AA" w14:paraId="5E7A1291"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2349BF" w14:textId="77777777"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tcPr>
          <w:p w14:paraId="07D1227F" w14:textId="1F72DFC1"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0" w:author="zhaoyin (Yin)" w:date="2019-07-05T00:26:00Z">
              <w:r>
                <w:rPr>
                  <w:rFonts w:ascii="Arial" w:hAnsi="Arial" w:cs="Arial"/>
                  <w:color w:val="000000"/>
                  <w:sz w:val="18"/>
                  <w:szCs w:val="18"/>
                </w:rPr>
                <w:t>0.04%</w:t>
              </w:r>
            </w:ins>
          </w:p>
        </w:tc>
        <w:tc>
          <w:tcPr>
            <w:tcW w:w="1169" w:type="dxa"/>
            <w:tcBorders>
              <w:top w:val="nil"/>
              <w:left w:val="nil"/>
              <w:bottom w:val="nil"/>
              <w:right w:val="nil"/>
            </w:tcBorders>
            <w:shd w:val="clear" w:color="auto" w:fill="auto"/>
            <w:noWrap/>
            <w:vAlign w:val="center"/>
          </w:tcPr>
          <w:p w14:paraId="7D250A38" w14:textId="14FEB001"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1" w:author="zhaoyin (Yin)" w:date="2019-07-05T00:26:00Z">
              <w:r>
                <w:rPr>
                  <w:rFonts w:ascii="Arial" w:hAnsi="Arial" w:cs="Arial"/>
                  <w:color w:val="000000"/>
                  <w:sz w:val="18"/>
                  <w:szCs w:val="18"/>
                </w:rPr>
                <w:t>-0.03%</w:t>
              </w:r>
            </w:ins>
          </w:p>
        </w:tc>
        <w:tc>
          <w:tcPr>
            <w:tcW w:w="1169" w:type="dxa"/>
            <w:tcBorders>
              <w:top w:val="nil"/>
              <w:left w:val="nil"/>
              <w:bottom w:val="nil"/>
              <w:right w:val="single" w:sz="4" w:space="0" w:color="auto"/>
            </w:tcBorders>
            <w:shd w:val="clear" w:color="auto" w:fill="auto"/>
            <w:noWrap/>
            <w:vAlign w:val="center"/>
          </w:tcPr>
          <w:p w14:paraId="11060D5E" w14:textId="09B2D562"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2" w:author="zhaoyin (Yin)" w:date="2019-07-05T00:26:00Z">
              <w:r>
                <w:rPr>
                  <w:rFonts w:ascii="Arial" w:hAnsi="Arial" w:cs="Arial"/>
                  <w:color w:val="000000"/>
                  <w:sz w:val="18"/>
                  <w:szCs w:val="18"/>
                </w:rPr>
                <w:t>-0.04%</w:t>
              </w:r>
            </w:ins>
          </w:p>
        </w:tc>
        <w:tc>
          <w:tcPr>
            <w:tcW w:w="896" w:type="dxa"/>
            <w:tcBorders>
              <w:top w:val="nil"/>
              <w:left w:val="nil"/>
              <w:bottom w:val="nil"/>
              <w:right w:val="nil"/>
            </w:tcBorders>
            <w:shd w:val="clear" w:color="auto" w:fill="auto"/>
            <w:noWrap/>
            <w:vAlign w:val="center"/>
          </w:tcPr>
          <w:p w14:paraId="303B8EEA" w14:textId="2CB0BADD"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3" w:author="zhaoyin (Yin)" w:date="2019-07-05T00:26: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77E67096" w14:textId="12FD74D9"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4" w:author="zhaoyin (Yin)" w:date="2019-07-05T00:26:00Z">
              <w:r>
                <w:rPr>
                  <w:rFonts w:ascii="Arial" w:hAnsi="Arial" w:cs="Arial"/>
                  <w:color w:val="000000"/>
                  <w:sz w:val="18"/>
                  <w:szCs w:val="18"/>
                </w:rPr>
                <w:t>101%</w:t>
              </w:r>
            </w:ins>
          </w:p>
        </w:tc>
      </w:tr>
      <w:tr w:rsidR="003946A7" w:rsidRPr="008841AA" w14:paraId="160F8E94"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272A0F" w14:textId="77777777"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tcPr>
          <w:p w14:paraId="55852BB5" w14:textId="32F25842"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tcPr>
          <w:p w14:paraId="70EAA9AD" w14:textId="1630A004"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69" w:type="dxa"/>
            <w:tcBorders>
              <w:top w:val="nil"/>
              <w:left w:val="nil"/>
              <w:bottom w:val="nil"/>
              <w:right w:val="single" w:sz="4" w:space="0" w:color="auto"/>
            </w:tcBorders>
            <w:shd w:val="clear" w:color="auto" w:fill="auto"/>
            <w:noWrap/>
            <w:vAlign w:val="center"/>
          </w:tcPr>
          <w:p w14:paraId="757C3367" w14:textId="62776A3B"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96" w:type="dxa"/>
            <w:tcBorders>
              <w:top w:val="nil"/>
              <w:left w:val="nil"/>
              <w:bottom w:val="nil"/>
              <w:right w:val="nil"/>
            </w:tcBorders>
            <w:shd w:val="clear" w:color="auto" w:fill="auto"/>
            <w:noWrap/>
            <w:vAlign w:val="center"/>
          </w:tcPr>
          <w:p w14:paraId="38CCE370" w14:textId="1A333CCB"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tcPr>
          <w:p w14:paraId="273E249E" w14:textId="3AAFE5AE"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3946A7" w:rsidRPr="008841AA" w14:paraId="50469468"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DD7AB0" w14:textId="77777777"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tcPr>
          <w:p w14:paraId="64B8913F" w14:textId="090B04F4"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tcPr>
          <w:p w14:paraId="17A8F987" w14:textId="06C9B5B9"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tcPr>
          <w:p w14:paraId="48796923" w14:textId="034D2CB6"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tcPr>
          <w:p w14:paraId="74C34D49" w14:textId="42B905ED"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tcPr>
          <w:p w14:paraId="0378E71A" w14:textId="4F253DB3"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8B12A9" w:rsidRPr="008841AA" w14:paraId="75E76ED8" w14:textId="77777777" w:rsidTr="00EB074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B829F4" w14:textId="77777777"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tcPr>
          <w:p w14:paraId="3A2E5D1E" w14:textId="230CB62B"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5" w:author="zhaoyin (Yin)" w:date="2019-07-05T00:26:00Z">
              <w:r>
                <w:rPr>
                  <w:rFonts w:ascii="Arial" w:hAnsi="Arial" w:cs="Arial"/>
                  <w:color w:val="000000"/>
                  <w:sz w:val="18"/>
                  <w:szCs w:val="18"/>
                </w:rPr>
                <w:t>0.04%</w:t>
              </w:r>
            </w:ins>
          </w:p>
        </w:tc>
        <w:tc>
          <w:tcPr>
            <w:tcW w:w="1169" w:type="dxa"/>
            <w:tcBorders>
              <w:top w:val="single" w:sz="8" w:space="0" w:color="auto"/>
              <w:left w:val="nil"/>
              <w:bottom w:val="nil"/>
              <w:right w:val="nil"/>
            </w:tcBorders>
            <w:shd w:val="clear" w:color="auto" w:fill="auto"/>
            <w:noWrap/>
            <w:vAlign w:val="center"/>
          </w:tcPr>
          <w:p w14:paraId="1FB71BD2" w14:textId="39B554B5"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6" w:author="zhaoyin (Yin)" w:date="2019-07-05T00:26:00Z">
              <w:r>
                <w:rPr>
                  <w:rFonts w:ascii="Arial" w:hAnsi="Arial" w:cs="Arial"/>
                  <w:color w:val="000000"/>
                  <w:sz w:val="18"/>
                  <w:szCs w:val="18"/>
                </w:rPr>
                <w:t>-0.04%</w:t>
              </w:r>
            </w:ins>
          </w:p>
        </w:tc>
        <w:tc>
          <w:tcPr>
            <w:tcW w:w="1169" w:type="dxa"/>
            <w:tcBorders>
              <w:top w:val="single" w:sz="8" w:space="0" w:color="auto"/>
              <w:left w:val="nil"/>
              <w:bottom w:val="nil"/>
              <w:right w:val="single" w:sz="4" w:space="0" w:color="auto"/>
            </w:tcBorders>
            <w:shd w:val="clear" w:color="auto" w:fill="auto"/>
            <w:noWrap/>
            <w:vAlign w:val="center"/>
          </w:tcPr>
          <w:p w14:paraId="4EB30B8C" w14:textId="7C7F695C"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7" w:author="zhaoyin (Yin)" w:date="2019-07-05T00:26:00Z">
              <w:r>
                <w:rPr>
                  <w:rFonts w:ascii="Arial" w:hAnsi="Arial" w:cs="Arial"/>
                  <w:color w:val="000000"/>
                  <w:sz w:val="18"/>
                  <w:szCs w:val="18"/>
                </w:rPr>
                <w:t>0.00%</w:t>
              </w:r>
            </w:ins>
          </w:p>
        </w:tc>
        <w:tc>
          <w:tcPr>
            <w:tcW w:w="896" w:type="dxa"/>
            <w:tcBorders>
              <w:top w:val="single" w:sz="8" w:space="0" w:color="auto"/>
              <w:left w:val="nil"/>
              <w:bottom w:val="nil"/>
              <w:right w:val="nil"/>
            </w:tcBorders>
            <w:shd w:val="clear" w:color="auto" w:fill="auto"/>
            <w:noWrap/>
            <w:vAlign w:val="center"/>
          </w:tcPr>
          <w:p w14:paraId="45CEE5E8" w14:textId="3EF9E4CF"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8" w:author="zhaoyin (Yin)" w:date="2019-07-05T00:26:00Z">
              <w:r>
                <w:rPr>
                  <w:rFonts w:ascii="Arial" w:hAnsi="Arial" w:cs="Arial"/>
                  <w:color w:val="000000"/>
                  <w:sz w:val="18"/>
                  <w:szCs w:val="18"/>
                </w:rPr>
                <w:t>100%</w:t>
              </w:r>
            </w:ins>
          </w:p>
        </w:tc>
        <w:tc>
          <w:tcPr>
            <w:tcW w:w="896" w:type="dxa"/>
            <w:tcBorders>
              <w:top w:val="single" w:sz="8" w:space="0" w:color="auto"/>
              <w:left w:val="nil"/>
              <w:bottom w:val="nil"/>
              <w:right w:val="single" w:sz="8" w:space="0" w:color="auto"/>
            </w:tcBorders>
            <w:shd w:val="clear" w:color="auto" w:fill="auto"/>
            <w:noWrap/>
            <w:vAlign w:val="center"/>
          </w:tcPr>
          <w:p w14:paraId="2D56CC46" w14:textId="13CBB2BE"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9" w:author="zhaoyin (Yin)" w:date="2019-07-05T00:26:00Z">
              <w:r>
                <w:rPr>
                  <w:rFonts w:ascii="Arial" w:hAnsi="Arial" w:cs="Arial"/>
                  <w:color w:val="000000"/>
                  <w:sz w:val="18"/>
                  <w:szCs w:val="18"/>
                </w:rPr>
                <w:t>102%</w:t>
              </w:r>
            </w:ins>
          </w:p>
        </w:tc>
      </w:tr>
      <w:tr w:rsidR="003946A7" w:rsidRPr="008841AA" w14:paraId="0C119F46" w14:textId="77777777" w:rsidTr="00EB074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94575E" w14:textId="77777777"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tcPr>
          <w:p w14:paraId="37E89794" w14:textId="5A10BDBA"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tcPr>
          <w:p w14:paraId="710BC7DA" w14:textId="4F4B78E3"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69" w:type="dxa"/>
            <w:tcBorders>
              <w:top w:val="single" w:sz="8" w:space="0" w:color="auto"/>
              <w:left w:val="nil"/>
              <w:bottom w:val="nil"/>
              <w:right w:val="single" w:sz="4" w:space="0" w:color="auto"/>
            </w:tcBorders>
            <w:shd w:val="clear" w:color="auto" w:fill="auto"/>
            <w:noWrap/>
            <w:vAlign w:val="center"/>
          </w:tcPr>
          <w:p w14:paraId="6BFEF426" w14:textId="1D698105"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896" w:type="dxa"/>
            <w:tcBorders>
              <w:top w:val="single" w:sz="8" w:space="0" w:color="auto"/>
              <w:left w:val="nil"/>
              <w:bottom w:val="nil"/>
              <w:right w:val="nil"/>
            </w:tcBorders>
            <w:shd w:val="clear" w:color="auto" w:fill="auto"/>
            <w:noWrap/>
            <w:vAlign w:val="center"/>
          </w:tcPr>
          <w:p w14:paraId="2EE93CAF" w14:textId="73876D83"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tcPr>
          <w:p w14:paraId="44C9C82F" w14:textId="2D812C7B"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8B12A9" w:rsidRPr="008841AA" w14:paraId="454E6D32" w14:textId="77777777" w:rsidTr="00EB074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B17FEFF" w14:textId="77777777"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tcPr>
          <w:p w14:paraId="029E49D1" w14:textId="150D7906"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0" w:author="zhaoyin (Yin)" w:date="2019-07-05T00:27:00Z">
              <w:r>
                <w:rPr>
                  <w:rFonts w:ascii="Arial" w:hAnsi="Arial" w:cs="Arial"/>
                  <w:color w:val="000000"/>
                  <w:sz w:val="18"/>
                  <w:szCs w:val="18"/>
                </w:rPr>
                <w:t>0.06%</w:t>
              </w:r>
            </w:ins>
          </w:p>
        </w:tc>
        <w:tc>
          <w:tcPr>
            <w:tcW w:w="1169" w:type="dxa"/>
            <w:tcBorders>
              <w:top w:val="nil"/>
              <w:left w:val="nil"/>
              <w:bottom w:val="single" w:sz="8" w:space="0" w:color="auto"/>
              <w:right w:val="nil"/>
            </w:tcBorders>
            <w:shd w:val="clear" w:color="auto" w:fill="auto"/>
            <w:noWrap/>
            <w:vAlign w:val="center"/>
          </w:tcPr>
          <w:p w14:paraId="0D828DDA" w14:textId="40E8A908"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1" w:author="zhaoyin (Yin)" w:date="2019-07-05T00:27:00Z">
              <w:r>
                <w:rPr>
                  <w:rFonts w:ascii="Arial" w:hAnsi="Arial" w:cs="Arial"/>
                  <w:color w:val="000000"/>
                  <w:sz w:val="18"/>
                  <w:szCs w:val="18"/>
                </w:rPr>
                <w:t>-0.03%</w:t>
              </w:r>
            </w:ins>
          </w:p>
        </w:tc>
        <w:tc>
          <w:tcPr>
            <w:tcW w:w="1169" w:type="dxa"/>
            <w:tcBorders>
              <w:top w:val="nil"/>
              <w:left w:val="nil"/>
              <w:bottom w:val="single" w:sz="8" w:space="0" w:color="auto"/>
              <w:right w:val="single" w:sz="4" w:space="0" w:color="auto"/>
            </w:tcBorders>
            <w:shd w:val="clear" w:color="auto" w:fill="auto"/>
            <w:noWrap/>
            <w:vAlign w:val="center"/>
          </w:tcPr>
          <w:p w14:paraId="64889D24" w14:textId="38A9672E"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2" w:author="zhaoyin (Yin)" w:date="2019-07-05T00:27:00Z">
              <w:r>
                <w:rPr>
                  <w:rFonts w:ascii="Arial" w:hAnsi="Arial" w:cs="Arial"/>
                  <w:color w:val="000000"/>
                  <w:sz w:val="18"/>
                  <w:szCs w:val="18"/>
                </w:rPr>
                <w:t>0.03%</w:t>
              </w:r>
            </w:ins>
          </w:p>
        </w:tc>
        <w:tc>
          <w:tcPr>
            <w:tcW w:w="896" w:type="dxa"/>
            <w:tcBorders>
              <w:top w:val="nil"/>
              <w:left w:val="nil"/>
              <w:bottom w:val="single" w:sz="8" w:space="0" w:color="auto"/>
              <w:right w:val="nil"/>
            </w:tcBorders>
            <w:shd w:val="clear" w:color="auto" w:fill="auto"/>
            <w:noWrap/>
            <w:vAlign w:val="center"/>
          </w:tcPr>
          <w:p w14:paraId="680160B7" w14:textId="55E8304B"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3" w:author="zhaoyin (Yin)" w:date="2019-07-05T00:27:00Z">
              <w:r>
                <w:rPr>
                  <w:rFonts w:ascii="Arial" w:hAnsi="Arial" w:cs="Arial"/>
                  <w:color w:val="000000"/>
                  <w:sz w:val="18"/>
                  <w:szCs w:val="18"/>
                </w:rPr>
                <w:t>101%</w:t>
              </w:r>
            </w:ins>
          </w:p>
        </w:tc>
        <w:tc>
          <w:tcPr>
            <w:tcW w:w="896" w:type="dxa"/>
            <w:tcBorders>
              <w:top w:val="nil"/>
              <w:left w:val="nil"/>
              <w:bottom w:val="single" w:sz="8" w:space="0" w:color="auto"/>
              <w:right w:val="single" w:sz="8" w:space="0" w:color="auto"/>
            </w:tcBorders>
            <w:shd w:val="clear" w:color="auto" w:fill="auto"/>
            <w:noWrap/>
            <w:vAlign w:val="center"/>
          </w:tcPr>
          <w:p w14:paraId="17E8493D" w14:textId="47918C41" w:rsidR="008B12A9" w:rsidRPr="008841AA" w:rsidRDefault="008B12A9" w:rsidP="008B1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4" w:author="zhaoyin (Yin)" w:date="2019-07-05T00:27:00Z">
              <w:r>
                <w:rPr>
                  <w:rFonts w:ascii="Arial" w:hAnsi="Arial" w:cs="Arial"/>
                  <w:color w:val="000000"/>
                  <w:sz w:val="18"/>
                  <w:szCs w:val="18"/>
                </w:rPr>
                <w:t>102%</w:t>
              </w:r>
            </w:ins>
          </w:p>
        </w:tc>
      </w:tr>
      <w:tr w:rsidR="00E8698D" w:rsidRPr="008841AA" w14:paraId="7E3E0A84"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6CBFEE4E"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1A2609B2"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04E9FBF"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353311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98E0203"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7F006B4"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8698D" w:rsidRPr="008841AA" w14:paraId="1EF6F2A4"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2D267612"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8C5DCA"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Random Access Main 10</w:t>
            </w:r>
          </w:p>
        </w:tc>
      </w:tr>
      <w:tr w:rsidR="00E8698D" w:rsidRPr="008841AA" w14:paraId="33D6D8E7"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02C73268"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E5756E"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E8698D" w:rsidRPr="008841AA" w14:paraId="63852294"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544BDB8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D319A1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2F057B6"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961E3B9"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B69D46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6061CA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DecT</w:t>
            </w:r>
          </w:p>
        </w:tc>
      </w:tr>
      <w:tr w:rsidR="00A77757" w:rsidRPr="008841AA" w14:paraId="0E07483E" w14:textId="77777777" w:rsidTr="00EB074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8C7CBC" w14:textId="77777777"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tcPr>
          <w:p w14:paraId="7999DA29" w14:textId="0C661DDB"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5" w:author="zhaoyin (Yin)" w:date="2019-07-05T00:27:00Z">
              <w:r>
                <w:rPr>
                  <w:rFonts w:ascii="Arial" w:hAnsi="Arial" w:cs="Arial"/>
                  <w:color w:val="000000"/>
                  <w:sz w:val="18"/>
                  <w:szCs w:val="18"/>
                </w:rPr>
                <w:t>0.03%</w:t>
              </w:r>
            </w:ins>
          </w:p>
        </w:tc>
        <w:tc>
          <w:tcPr>
            <w:tcW w:w="1169" w:type="dxa"/>
            <w:tcBorders>
              <w:top w:val="nil"/>
              <w:left w:val="nil"/>
              <w:bottom w:val="nil"/>
              <w:right w:val="nil"/>
            </w:tcBorders>
            <w:shd w:val="clear" w:color="auto" w:fill="auto"/>
            <w:noWrap/>
            <w:vAlign w:val="center"/>
          </w:tcPr>
          <w:p w14:paraId="1E535AFF" w14:textId="44941454"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6" w:author="zhaoyin (Yin)" w:date="2019-07-05T00:27:00Z">
              <w:r>
                <w:rPr>
                  <w:rFonts w:ascii="Arial" w:hAnsi="Arial" w:cs="Arial"/>
                  <w:color w:val="000000"/>
                  <w:sz w:val="18"/>
                  <w:szCs w:val="18"/>
                </w:rPr>
                <w:t>-0.39%</w:t>
              </w:r>
            </w:ins>
          </w:p>
        </w:tc>
        <w:tc>
          <w:tcPr>
            <w:tcW w:w="1169" w:type="dxa"/>
            <w:tcBorders>
              <w:top w:val="nil"/>
              <w:left w:val="nil"/>
              <w:bottom w:val="nil"/>
              <w:right w:val="single" w:sz="4" w:space="0" w:color="auto"/>
            </w:tcBorders>
            <w:shd w:val="clear" w:color="auto" w:fill="auto"/>
            <w:noWrap/>
            <w:vAlign w:val="center"/>
          </w:tcPr>
          <w:p w14:paraId="7ED6A51A" w14:textId="7FDCB613"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7" w:author="zhaoyin (Yin)" w:date="2019-07-05T00:27:00Z">
              <w:r>
                <w:rPr>
                  <w:rFonts w:ascii="Arial" w:hAnsi="Arial" w:cs="Arial"/>
                  <w:color w:val="000000"/>
                  <w:sz w:val="18"/>
                  <w:szCs w:val="18"/>
                </w:rPr>
                <w:t>-0.01%</w:t>
              </w:r>
            </w:ins>
          </w:p>
        </w:tc>
        <w:tc>
          <w:tcPr>
            <w:tcW w:w="896" w:type="dxa"/>
            <w:tcBorders>
              <w:top w:val="nil"/>
              <w:left w:val="nil"/>
              <w:bottom w:val="nil"/>
              <w:right w:val="nil"/>
            </w:tcBorders>
            <w:shd w:val="clear" w:color="auto" w:fill="auto"/>
            <w:noWrap/>
            <w:vAlign w:val="center"/>
          </w:tcPr>
          <w:p w14:paraId="0B88C6B1" w14:textId="5141F5C1"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8" w:author="zhaoyin (Yin)" w:date="2019-07-05T00:27:00Z">
              <w:r>
                <w:rPr>
                  <w:rFonts w:ascii="Arial" w:hAnsi="Arial" w:cs="Arial"/>
                  <w:color w:val="000000"/>
                  <w:sz w:val="18"/>
                  <w:szCs w:val="18"/>
                </w:rPr>
                <w:t>101%</w:t>
              </w:r>
            </w:ins>
          </w:p>
        </w:tc>
        <w:tc>
          <w:tcPr>
            <w:tcW w:w="896" w:type="dxa"/>
            <w:tcBorders>
              <w:top w:val="nil"/>
              <w:left w:val="nil"/>
              <w:bottom w:val="nil"/>
              <w:right w:val="single" w:sz="8" w:space="0" w:color="auto"/>
            </w:tcBorders>
            <w:shd w:val="clear" w:color="auto" w:fill="auto"/>
            <w:noWrap/>
            <w:vAlign w:val="center"/>
          </w:tcPr>
          <w:p w14:paraId="193B2BAD" w14:textId="6A7DDAE2"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9" w:author="zhaoyin (Yin)" w:date="2019-07-05T00:27:00Z">
              <w:r>
                <w:rPr>
                  <w:rFonts w:ascii="Arial" w:hAnsi="Arial" w:cs="Arial"/>
                  <w:color w:val="000000"/>
                  <w:sz w:val="18"/>
                  <w:szCs w:val="18"/>
                </w:rPr>
                <w:t>101%</w:t>
              </w:r>
            </w:ins>
          </w:p>
        </w:tc>
      </w:tr>
      <w:tr w:rsidR="00A77757" w:rsidRPr="008841AA" w14:paraId="15DF3E03"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B356F" w14:textId="77777777"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tcPr>
          <w:p w14:paraId="53EDC508" w14:textId="7942EDE9"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0" w:author="zhaoyin (Yin)" w:date="2019-07-05T00:27:00Z">
              <w:r>
                <w:rPr>
                  <w:rFonts w:ascii="Arial" w:hAnsi="Arial" w:cs="Arial"/>
                  <w:color w:val="000000"/>
                  <w:sz w:val="18"/>
                  <w:szCs w:val="18"/>
                </w:rPr>
                <w:t>0.08%</w:t>
              </w:r>
            </w:ins>
          </w:p>
        </w:tc>
        <w:tc>
          <w:tcPr>
            <w:tcW w:w="1169" w:type="dxa"/>
            <w:tcBorders>
              <w:top w:val="nil"/>
              <w:left w:val="nil"/>
              <w:bottom w:val="nil"/>
              <w:right w:val="nil"/>
            </w:tcBorders>
            <w:shd w:val="clear" w:color="auto" w:fill="auto"/>
            <w:noWrap/>
            <w:vAlign w:val="center"/>
          </w:tcPr>
          <w:p w14:paraId="63AC9859" w14:textId="17ADED5F"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1" w:author="zhaoyin (Yin)" w:date="2019-07-05T00:27:00Z">
              <w:r>
                <w:rPr>
                  <w:rFonts w:ascii="Arial" w:hAnsi="Arial" w:cs="Arial"/>
                  <w:color w:val="000000"/>
                  <w:sz w:val="18"/>
                  <w:szCs w:val="18"/>
                </w:rPr>
                <w:t>-0.25%</w:t>
              </w:r>
            </w:ins>
          </w:p>
        </w:tc>
        <w:tc>
          <w:tcPr>
            <w:tcW w:w="1169" w:type="dxa"/>
            <w:tcBorders>
              <w:top w:val="nil"/>
              <w:left w:val="nil"/>
              <w:bottom w:val="nil"/>
              <w:right w:val="single" w:sz="4" w:space="0" w:color="auto"/>
            </w:tcBorders>
            <w:shd w:val="clear" w:color="auto" w:fill="auto"/>
            <w:noWrap/>
            <w:vAlign w:val="center"/>
          </w:tcPr>
          <w:p w14:paraId="6F5D835E" w14:textId="06781461"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2" w:author="zhaoyin (Yin)" w:date="2019-07-05T00:27:00Z">
              <w:r>
                <w:rPr>
                  <w:rFonts w:ascii="Arial" w:hAnsi="Arial" w:cs="Arial"/>
                  <w:color w:val="000000"/>
                  <w:sz w:val="18"/>
                  <w:szCs w:val="18"/>
                </w:rPr>
                <w:t>-0.02%</w:t>
              </w:r>
            </w:ins>
          </w:p>
        </w:tc>
        <w:tc>
          <w:tcPr>
            <w:tcW w:w="896" w:type="dxa"/>
            <w:tcBorders>
              <w:top w:val="nil"/>
              <w:left w:val="nil"/>
              <w:bottom w:val="nil"/>
              <w:right w:val="nil"/>
            </w:tcBorders>
            <w:shd w:val="clear" w:color="auto" w:fill="auto"/>
            <w:noWrap/>
            <w:vAlign w:val="center"/>
          </w:tcPr>
          <w:p w14:paraId="7185A2B5" w14:textId="47B28FED"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3" w:author="zhaoyin (Yin)" w:date="2019-07-05T00:27: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2EBFF9CF" w14:textId="284843E7"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4" w:author="zhaoyin (Yin)" w:date="2019-07-05T00:27:00Z">
              <w:r>
                <w:rPr>
                  <w:rFonts w:ascii="Arial" w:hAnsi="Arial" w:cs="Arial"/>
                  <w:color w:val="000000"/>
                  <w:sz w:val="18"/>
                  <w:szCs w:val="18"/>
                </w:rPr>
                <w:t>101%</w:t>
              </w:r>
            </w:ins>
          </w:p>
        </w:tc>
      </w:tr>
      <w:tr w:rsidR="00A77757" w:rsidRPr="008841AA" w14:paraId="7B3090D5"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5ABB54" w14:textId="77777777"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tcPr>
          <w:p w14:paraId="23D14EDF" w14:textId="7761AF5C"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5" w:author="zhaoyin (Yin)" w:date="2019-07-05T00:27:00Z">
              <w:r>
                <w:rPr>
                  <w:rFonts w:ascii="Arial" w:hAnsi="Arial" w:cs="Arial"/>
                  <w:color w:val="000000"/>
                  <w:sz w:val="18"/>
                  <w:szCs w:val="18"/>
                </w:rPr>
                <w:t>0.02%</w:t>
              </w:r>
            </w:ins>
          </w:p>
        </w:tc>
        <w:tc>
          <w:tcPr>
            <w:tcW w:w="1169" w:type="dxa"/>
            <w:tcBorders>
              <w:top w:val="nil"/>
              <w:left w:val="nil"/>
              <w:bottom w:val="nil"/>
              <w:right w:val="nil"/>
            </w:tcBorders>
            <w:shd w:val="clear" w:color="auto" w:fill="auto"/>
            <w:noWrap/>
            <w:vAlign w:val="center"/>
          </w:tcPr>
          <w:p w14:paraId="2FCB942F" w14:textId="79915055"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6" w:author="zhaoyin (Yin)" w:date="2019-07-05T00:27:00Z">
              <w:r>
                <w:rPr>
                  <w:rFonts w:ascii="Arial" w:hAnsi="Arial" w:cs="Arial"/>
                  <w:color w:val="000000"/>
                  <w:sz w:val="18"/>
                  <w:szCs w:val="18"/>
                </w:rPr>
                <w:t>-0.05%</w:t>
              </w:r>
            </w:ins>
          </w:p>
        </w:tc>
        <w:tc>
          <w:tcPr>
            <w:tcW w:w="1169" w:type="dxa"/>
            <w:tcBorders>
              <w:top w:val="nil"/>
              <w:left w:val="nil"/>
              <w:bottom w:val="nil"/>
              <w:right w:val="single" w:sz="4" w:space="0" w:color="auto"/>
            </w:tcBorders>
            <w:shd w:val="clear" w:color="auto" w:fill="auto"/>
            <w:noWrap/>
            <w:vAlign w:val="center"/>
          </w:tcPr>
          <w:p w14:paraId="30009A61" w14:textId="56C3CD15"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7" w:author="zhaoyin (Yin)" w:date="2019-07-05T00:27:00Z">
              <w:r>
                <w:rPr>
                  <w:rFonts w:ascii="Arial" w:hAnsi="Arial" w:cs="Arial"/>
                  <w:color w:val="000000"/>
                  <w:sz w:val="18"/>
                  <w:szCs w:val="18"/>
                </w:rPr>
                <w:t>-0.14%</w:t>
              </w:r>
            </w:ins>
          </w:p>
        </w:tc>
        <w:tc>
          <w:tcPr>
            <w:tcW w:w="896" w:type="dxa"/>
            <w:tcBorders>
              <w:top w:val="nil"/>
              <w:left w:val="nil"/>
              <w:bottom w:val="nil"/>
              <w:right w:val="nil"/>
            </w:tcBorders>
            <w:shd w:val="clear" w:color="auto" w:fill="auto"/>
            <w:noWrap/>
            <w:vAlign w:val="center"/>
          </w:tcPr>
          <w:p w14:paraId="222F43C5" w14:textId="309F7060"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8" w:author="zhaoyin (Yin)" w:date="2019-07-05T00:27: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0A47AFD1" w14:textId="6FA6F33B"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9" w:author="zhaoyin (Yin)" w:date="2019-07-05T00:27:00Z">
              <w:r>
                <w:rPr>
                  <w:rFonts w:ascii="Arial" w:hAnsi="Arial" w:cs="Arial"/>
                  <w:color w:val="000000"/>
                  <w:sz w:val="18"/>
                  <w:szCs w:val="18"/>
                </w:rPr>
                <w:t>101%</w:t>
              </w:r>
            </w:ins>
          </w:p>
        </w:tc>
      </w:tr>
      <w:tr w:rsidR="00A77757" w:rsidRPr="008841AA" w14:paraId="51B14045"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312628" w14:textId="77777777"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tcPr>
          <w:p w14:paraId="259179DD" w14:textId="72CE0EE6"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0" w:author="zhaoyin (Yin)" w:date="2019-07-05T00:27: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tcPr>
          <w:p w14:paraId="58FCE900" w14:textId="661E801E"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1" w:author="zhaoyin (Yin)" w:date="2019-07-05T00:27:00Z">
              <w:r>
                <w:rPr>
                  <w:rFonts w:ascii="Arial" w:hAnsi="Arial" w:cs="Arial"/>
                  <w:color w:val="000000"/>
                  <w:sz w:val="18"/>
                  <w:szCs w:val="18"/>
                </w:rPr>
                <w:t>-0.15%</w:t>
              </w:r>
            </w:ins>
          </w:p>
        </w:tc>
        <w:tc>
          <w:tcPr>
            <w:tcW w:w="1169" w:type="dxa"/>
            <w:tcBorders>
              <w:top w:val="nil"/>
              <w:left w:val="nil"/>
              <w:bottom w:val="nil"/>
              <w:right w:val="single" w:sz="4" w:space="0" w:color="auto"/>
            </w:tcBorders>
            <w:shd w:val="clear" w:color="auto" w:fill="auto"/>
            <w:noWrap/>
            <w:vAlign w:val="center"/>
          </w:tcPr>
          <w:p w14:paraId="79839D68" w14:textId="3B25F4C3"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2" w:author="zhaoyin (Yin)" w:date="2019-07-05T00:27:00Z">
              <w:r>
                <w:rPr>
                  <w:rFonts w:ascii="Arial" w:hAnsi="Arial" w:cs="Arial"/>
                  <w:color w:val="000000"/>
                  <w:sz w:val="18"/>
                  <w:szCs w:val="18"/>
                </w:rPr>
                <w:t>-0.13%</w:t>
              </w:r>
            </w:ins>
          </w:p>
        </w:tc>
        <w:tc>
          <w:tcPr>
            <w:tcW w:w="896" w:type="dxa"/>
            <w:tcBorders>
              <w:top w:val="nil"/>
              <w:left w:val="nil"/>
              <w:bottom w:val="nil"/>
              <w:right w:val="nil"/>
            </w:tcBorders>
            <w:shd w:val="clear" w:color="auto" w:fill="auto"/>
            <w:noWrap/>
            <w:vAlign w:val="center"/>
          </w:tcPr>
          <w:p w14:paraId="493A9B03" w14:textId="3A2BABF7"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3" w:author="zhaoyin (Yin)" w:date="2019-07-05T00:27:00Z">
              <w:r>
                <w:rPr>
                  <w:rFonts w:ascii="Arial" w:hAnsi="Arial" w:cs="Arial"/>
                  <w:color w:val="000000"/>
                  <w:sz w:val="18"/>
                  <w:szCs w:val="18"/>
                </w:rPr>
                <w:t>101%</w:t>
              </w:r>
            </w:ins>
          </w:p>
        </w:tc>
        <w:tc>
          <w:tcPr>
            <w:tcW w:w="896" w:type="dxa"/>
            <w:tcBorders>
              <w:top w:val="nil"/>
              <w:left w:val="nil"/>
              <w:bottom w:val="nil"/>
              <w:right w:val="single" w:sz="8" w:space="0" w:color="auto"/>
            </w:tcBorders>
            <w:shd w:val="clear" w:color="auto" w:fill="auto"/>
            <w:noWrap/>
            <w:vAlign w:val="center"/>
          </w:tcPr>
          <w:p w14:paraId="6859A239" w14:textId="3870F561"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4" w:author="zhaoyin (Yin)" w:date="2019-07-05T00:27:00Z">
              <w:r>
                <w:rPr>
                  <w:rFonts w:ascii="Arial" w:hAnsi="Arial" w:cs="Arial"/>
                  <w:color w:val="000000"/>
                  <w:sz w:val="18"/>
                  <w:szCs w:val="18"/>
                </w:rPr>
                <w:t>103%</w:t>
              </w:r>
            </w:ins>
          </w:p>
        </w:tc>
      </w:tr>
      <w:tr w:rsidR="00A77757" w:rsidRPr="008841AA" w14:paraId="3032EBFE"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FB6F8F" w14:textId="77777777"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tcPr>
          <w:p w14:paraId="23F38848" w14:textId="60824B20"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5" w:author="zhaoyin (Yin)" w:date="2019-07-05T00:27:00Z">
              <w:r>
                <w:rPr>
                  <w:rFonts w:ascii="Arial" w:hAnsi="Arial" w:cs="Arial"/>
                  <w:color w:val="000000"/>
                  <w:sz w:val="18"/>
                  <w:szCs w:val="18"/>
                </w:rPr>
                <w:t xml:space="preserve">　</w:t>
              </w:r>
            </w:ins>
          </w:p>
        </w:tc>
        <w:tc>
          <w:tcPr>
            <w:tcW w:w="1169" w:type="dxa"/>
            <w:tcBorders>
              <w:top w:val="nil"/>
              <w:left w:val="nil"/>
              <w:bottom w:val="nil"/>
              <w:right w:val="nil"/>
            </w:tcBorders>
            <w:shd w:val="clear" w:color="auto" w:fill="auto"/>
            <w:noWrap/>
            <w:vAlign w:val="center"/>
          </w:tcPr>
          <w:p w14:paraId="50C008FF" w14:textId="77777777"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72260C7B" w14:textId="0188F002"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6" w:author="zhaoyin (Yin)" w:date="2019-07-05T00:27:00Z">
              <w:r>
                <w:rPr>
                  <w:rFonts w:ascii="Arial" w:hAnsi="Arial" w:cs="Arial"/>
                  <w:color w:val="000000"/>
                  <w:sz w:val="18"/>
                  <w:szCs w:val="18"/>
                </w:rPr>
                <w:t xml:space="preserve">　</w:t>
              </w:r>
            </w:ins>
          </w:p>
        </w:tc>
        <w:tc>
          <w:tcPr>
            <w:tcW w:w="896" w:type="dxa"/>
            <w:tcBorders>
              <w:top w:val="nil"/>
              <w:left w:val="nil"/>
              <w:bottom w:val="nil"/>
              <w:right w:val="nil"/>
            </w:tcBorders>
            <w:shd w:val="clear" w:color="auto" w:fill="auto"/>
            <w:noWrap/>
            <w:vAlign w:val="center"/>
          </w:tcPr>
          <w:p w14:paraId="38B9AF77" w14:textId="7D6C26FC"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7" w:author="zhaoyin (Yin)" w:date="2019-07-05T00:27:00Z">
              <w:r>
                <w:rPr>
                  <w:rFonts w:ascii="Arial" w:hAnsi="Arial" w:cs="Arial"/>
                  <w:color w:val="000000"/>
                  <w:sz w:val="18"/>
                  <w:szCs w:val="18"/>
                </w:rPr>
                <w:t xml:space="preserve">　</w:t>
              </w:r>
            </w:ins>
          </w:p>
        </w:tc>
        <w:tc>
          <w:tcPr>
            <w:tcW w:w="896" w:type="dxa"/>
            <w:tcBorders>
              <w:top w:val="nil"/>
              <w:left w:val="nil"/>
              <w:bottom w:val="nil"/>
              <w:right w:val="single" w:sz="8" w:space="0" w:color="auto"/>
            </w:tcBorders>
            <w:shd w:val="clear" w:color="auto" w:fill="auto"/>
            <w:noWrap/>
            <w:vAlign w:val="center"/>
          </w:tcPr>
          <w:p w14:paraId="468D278B" w14:textId="39207C79"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8" w:author="zhaoyin (Yin)" w:date="2019-07-05T00:27:00Z">
              <w:r>
                <w:rPr>
                  <w:rFonts w:ascii="Arial" w:hAnsi="Arial" w:cs="Arial"/>
                  <w:color w:val="000000"/>
                  <w:sz w:val="18"/>
                  <w:szCs w:val="18"/>
                </w:rPr>
                <w:t xml:space="preserve">　</w:t>
              </w:r>
            </w:ins>
          </w:p>
        </w:tc>
      </w:tr>
      <w:tr w:rsidR="00A77757" w:rsidRPr="008841AA" w14:paraId="726CBD4F" w14:textId="77777777" w:rsidTr="00EB074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449B7" w14:textId="77777777"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tcPr>
          <w:p w14:paraId="4FDCAE2C" w14:textId="2E53F4C4"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9" w:author="zhaoyin (Yin)" w:date="2019-07-05T00:27:00Z">
              <w:r>
                <w:rPr>
                  <w:rFonts w:ascii="Arial" w:hAnsi="Arial" w:cs="Arial"/>
                  <w:color w:val="000000"/>
                  <w:sz w:val="18"/>
                  <w:szCs w:val="18"/>
                </w:rPr>
                <w:t>0.03%</w:t>
              </w:r>
            </w:ins>
          </w:p>
        </w:tc>
        <w:tc>
          <w:tcPr>
            <w:tcW w:w="1169" w:type="dxa"/>
            <w:tcBorders>
              <w:top w:val="single" w:sz="8" w:space="0" w:color="auto"/>
              <w:left w:val="nil"/>
              <w:bottom w:val="nil"/>
              <w:right w:val="nil"/>
            </w:tcBorders>
            <w:shd w:val="clear" w:color="auto" w:fill="auto"/>
            <w:noWrap/>
            <w:vAlign w:val="center"/>
          </w:tcPr>
          <w:p w14:paraId="6012ACC4" w14:textId="65E1CFA1"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0" w:author="zhaoyin (Yin)" w:date="2019-07-05T00:27:00Z">
              <w:r>
                <w:rPr>
                  <w:rFonts w:ascii="Arial" w:hAnsi="Arial" w:cs="Arial"/>
                  <w:color w:val="000000"/>
                  <w:sz w:val="18"/>
                  <w:szCs w:val="18"/>
                </w:rPr>
                <w:t>-0.19%</w:t>
              </w:r>
            </w:ins>
          </w:p>
        </w:tc>
        <w:tc>
          <w:tcPr>
            <w:tcW w:w="1169" w:type="dxa"/>
            <w:tcBorders>
              <w:top w:val="single" w:sz="8" w:space="0" w:color="auto"/>
              <w:left w:val="nil"/>
              <w:bottom w:val="nil"/>
              <w:right w:val="single" w:sz="4" w:space="0" w:color="auto"/>
            </w:tcBorders>
            <w:shd w:val="clear" w:color="auto" w:fill="auto"/>
            <w:noWrap/>
            <w:vAlign w:val="center"/>
          </w:tcPr>
          <w:p w14:paraId="477AD2CA" w14:textId="22E737D2"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1" w:author="zhaoyin (Yin)" w:date="2019-07-05T00:27:00Z">
              <w:r>
                <w:rPr>
                  <w:rFonts w:ascii="Arial" w:hAnsi="Arial" w:cs="Arial"/>
                  <w:color w:val="000000"/>
                  <w:sz w:val="18"/>
                  <w:szCs w:val="18"/>
                </w:rPr>
                <w:t>-0.09%</w:t>
              </w:r>
            </w:ins>
          </w:p>
        </w:tc>
        <w:tc>
          <w:tcPr>
            <w:tcW w:w="896" w:type="dxa"/>
            <w:tcBorders>
              <w:top w:val="single" w:sz="8" w:space="0" w:color="auto"/>
              <w:left w:val="nil"/>
              <w:bottom w:val="nil"/>
              <w:right w:val="nil"/>
            </w:tcBorders>
            <w:shd w:val="clear" w:color="auto" w:fill="auto"/>
            <w:noWrap/>
            <w:vAlign w:val="center"/>
          </w:tcPr>
          <w:p w14:paraId="4DF56553" w14:textId="1B552F16"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2" w:author="zhaoyin (Yin)" w:date="2019-07-05T00:27:00Z">
              <w:r>
                <w:rPr>
                  <w:rFonts w:ascii="Arial" w:hAnsi="Arial" w:cs="Arial"/>
                  <w:color w:val="000000"/>
                  <w:sz w:val="18"/>
                  <w:szCs w:val="18"/>
                </w:rPr>
                <w:t>100%</w:t>
              </w:r>
            </w:ins>
          </w:p>
        </w:tc>
        <w:tc>
          <w:tcPr>
            <w:tcW w:w="896" w:type="dxa"/>
            <w:tcBorders>
              <w:top w:val="single" w:sz="8" w:space="0" w:color="auto"/>
              <w:left w:val="nil"/>
              <w:bottom w:val="nil"/>
              <w:right w:val="single" w:sz="8" w:space="0" w:color="auto"/>
            </w:tcBorders>
            <w:shd w:val="clear" w:color="auto" w:fill="auto"/>
            <w:noWrap/>
            <w:vAlign w:val="center"/>
          </w:tcPr>
          <w:p w14:paraId="5A3D081A" w14:textId="2DFC1085"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3" w:author="zhaoyin (Yin)" w:date="2019-07-05T00:27:00Z">
              <w:r>
                <w:rPr>
                  <w:rFonts w:ascii="Arial" w:hAnsi="Arial" w:cs="Arial"/>
                  <w:color w:val="000000"/>
                  <w:sz w:val="18"/>
                  <w:szCs w:val="18"/>
                </w:rPr>
                <w:t>102%</w:t>
              </w:r>
            </w:ins>
          </w:p>
        </w:tc>
      </w:tr>
      <w:tr w:rsidR="00A77757" w:rsidRPr="008841AA" w14:paraId="4DFA04DC" w14:textId="77777777" w:rsidTr="00EB074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A7872B" w14:textId="77777777"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tcPr>
          <w:p w14:paraId="45F9660C" w14:textId="3A129AA1"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4" w:author="zhaoyin (Yin)" w:date="2019-07-05T00:27:00Z">
              <w:r>
                <w:rPr>
                  <w:rFonts w:ascii="Arial" w:hAnsi="Arial" w:cs="Arial"/>
                  <w:color w:val="000000"/>
                  <w:sz w:val="18"/>
                  <w:szCs w:val="18"/>
                </w:rPr>
                <w:t>0.03%</w:t>
              </w:r>
            </w:ins>
          </w:p>
        </w:tc>
        <w:tc>
          <w:tcPr>
            <w:tcW w:w="1169" w:type="dxa"/>
            <w:tcBorders>
              <w:top w:val="single" w:sz="8" w:space="0" w:color="auto"/>
              <w:left w:val="nil"/>
              <w:bottom w:val="nil"/>
              <w:right w:val="nil"/>
            </w:tcBorders>
            <w:shd w:val="clear" w:color="auto" w:fill="auto"/>
            <w:noWrap/>
            <w:vAlign w:val="center"/>
          </w:tcPr>
          <w:p w14:paraId="0BCCA3A5" w14:textId="76C2E3EF"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5" w:author="zhaoyin (Yin)" w:date="2019-07-05T00:27:00Z">
              <w:r>
                <w:rPr>
                  <w:rFonts w:ascii="Arial" w:hAnsi="Arial" w:cs="Arial"/>
                  <w:color w:val="000000"/>
                  <w:sz w:val="18"/>
                  <w:szCs w:val="18"/>
                </w:rPr>
                <w:t>0.05%</w:t>
              </w:r>
            </w:ins>
          </w:p>
        </w:tc>
        <w:tc>
          <w:tcPr>
            <w:tcW w:w="1169" w:type="dxa"/>
            <w:tcBorders>
              <w:top w:val="single" w:sz="8" w:space="0" w:color="auto"/>
              <w:left w:val="nil"/>
              <w:bottom w:val="nil"/>
              <w:right w:val="single" w:sz="4" w:space="0" w:color="auto"/>
            </w:tcBorders>
            <w:shd w:val="clear" w:color="auto" w:fill="auto"/>
            <w:noWrap/>
            <w:vAlign w:val="center"/>
          </w:tcPr>
          <w:p w14:paraId="44AE96C8" w14:textId="2DAF32AC"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6" w:author="zhaoyin (Yin)" w:date="2019-07-05T00:27:00Z">
              <w:r>
                <w:rPr>
                  <w:rFonts w:ascii="Arial" w:hAnsi="Arial" w:cs="Arial"/>
                  <w:color w:val="000000"/>
                  <w:sz w:val="18"/>
                  <w:szCs w:val="18"/>
                </w:rPr>
                <w:t>-0.02%</w:t>
              </w:r>
            </w:ins>
          </w:p>
        </w:tc>
        <w:tc>
          <w:tcPr>
            <w:tcW w:w="896" w:type="dxa"/>
            <w:tcBorders>
              <w:top w:val="single" w:sz="8" w:space="0" w:color="auto"/>
              <w:left w:val="nil"/>
              <w:bottom w:val="nil"/>
              <w:right w:val="nil"/>
            </w:tcBorders>
            <w:shd w:val="clear" w:color="auto" w:fill="auto"/>
            <w:noWrap/>
            <w:vAlign w:val="center"/>
          </w:tcPr>
          <w:p w14:paraId="78DB4614" w14:textId="3537CB39"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7" w:author="zhaoyin (Yin)" w:date="2019-07-05T00:27:00Z">
              <w:r>
                <w:rPr>
                  <w:rFonts w:ascii="Arial" w:hAnsi="Arial" w:cs="Arial"/>
                  <w:color w:val="000000"/>
                  <w:sz w:val="18"/>
                  <w:szCs w:val="18"/>
                </w:rPr>
                <w:t>100%</w:t>
              </w:r>
            </w:ins>
          </w:p>
        </w:tc>
        <w:tc>
          <w:tcPr>
            <w:tcW w:w="896" w:type="dxa"/>
            <w:tcBorders>
              <w:top w:val="single" w:sz="8" w:space="0" w:color="auto"/>
              <w:left w:val="nil"/>
              <w:bottom w:val="nil"/>
              <w:right w:val="single" w:sz="8" w:space="0" w:color="auto"/>
            </w:tcBorders>
            <w:shd w:val="clear" w:color="auto" w:fill="auto"/>
            <w:noWrap/>
            <w:vAlign w:val="center"/>
          </w:tcPr>
          <w:p w14:paraId="0F1C5BCA" w14:textId="387C2246"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8" w:author="zhaoyin (Yin)" w:date="2019-07-05T00:27:00Z">
              <w:r>
                <w:rPr>
                  <w:rFonts w:ascii="Arial" w:hAnsi="Arial" w:cs="Arial"/>
                  <w:color w:val="000000"/>
                  <w:sz w:val="18"/>
                  <w:szCs w:val="18"/>
                </w:rPr>
                <w:t>103%</w:t>
              </w:r>
            </w:ins>
          </w:p>
        </w:tc>
      </w:tr>
      <w:tr w:rsidR="00A77757" w:rsidRPr="008841AA" w14:paraId="45B31B6B" w14:textId="77777777" w:rsidTr="00EB074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9959C5" w14:textId="77777777"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tcPr>
          <w:p w14:paraId="151598FC" w14:textId="0D3BA5BC"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9" w:author="zhaoyin (Yin)" w:date="2019-07-05T00:27:00Z">
              <w:r>
                <w:rPr>
                  <w:rFonts w:ascii="Arial" w:hAnsi="Arial" w:cs="Arial"/>
                  <w:color w:val="000000"/>
                  <w:sz w:val="18"/>
                  <w:szCs w:val="18"/>
                </w:rPr>
                <w:t>0.02%</w:t>
              </w:r>
            </w:ins>
          </w:p>
        </w:tc>
        <w:tc>
          <w:tcPr>
            <w:tcW w:w="1169" w:type="dxa"/>
            <w:tcBorders>
              <w:top w:val="nil"/>
              <w:left w:val="nil"/>
              <w:bottom w:val="single" w:sz="8" w:space="0" w:color="auto"/>
              <w:right w:val="nil"/>
            </w:tcBorders>
            <w:shd w:val="clear" w:color="auto" w:fill="auto"/>
            <w:noWrap/>
            <w:vAlign w:val="center"/>
          </w:tcPr>
          <w:p w14:paraId="789ABAC9" w14:textId="4451C9A8"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0" w:author="zhaoyin (Yin)" w:date="2019-07-05T00:27:00Z">
              <w:r>
                <w:rPr>
                  <w:rFonts w:ascii="Arial" w:hAnsi="Arial" w:cs="Arial"/>
                  <w:color w:val="000000"/>
                  <w:sz w:val="18"/>
                  <w:szCs w:val="18"/>
                </w:rPr>
                <w:t>-0.02%</w:t>
              </w:r>
            </w:ins>
          </w:p>
        </w:tc>
        <w:tc>
          <w:tcPr>
            <w:tcW w:w="1169" w:type="dxa"/>
            <w:tcBorders>
              <w:top w:val="nil"/>
              <w:left w:val="nil"/>
              <w:bottom w:val="single" w:sz="8" w:space="0" w:color="auto"/>
              <w:right w:val="single" w:sz="4" w:space="0" w:color="auto"/>
            </w:tcBorders>
            <w:shd w:val="clear" w:color="auto" w:fill="auto"/>
            <w:noWrap/>
            <w:vAlign w:val="center"/>
          </w:tcPr>
          <w:p w14:paraId="62FC968C" w14:textId="10B1F9E4"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1" w:author="zhaoyin (Yin)" w:date="2019-07-05T00:27:00Z">
              <w:r>
                <w:rPr>
                  <w:rFonts w:ascii="Arial" w:hAnsi="Arial" w:cs="Arial"/>
                  <w:color w:val="000000"/>
                  <w:sz w:val="18"/>
                  <w:szCs w:val="18"/>
                </w:rPr>
                <w:t>0.17%</w:t>
              </w:r>
            </w:ins>
          </w:p>
        </w:tc>
        <w:tc>
          <w:tcPr>
            <w:tcW w:w="896" w:type="dxa"/>
            <w:tcBorders>
              <w:top w:val="nil"/>
              <w:left w:val="nil"/>
              <w:bottom w:val="single" w:sz="8" w:space="0" w:color="auto"/>
              <w:right w:val="nil"/>
            </w:tcBorders>
            <w:shd w:val="clear" w:color="auto" w:fill="auto"/>
            <w:noWrap/>
            <w:vAlign w:val="center"/>
          </w:tcPr>
          <w:p w14:paraId="0F28577F" w14:textId="16CC5AB9"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2" w:author="zhaoyin (Yin)" w:date="2019-07-05T00:27:00Z">
              <w:r>
                <w:rPr>
                  <w:rFonts w:ascii="Arial" w:hAnsi="Arial" w:cs="Arial"/>
                  <w:color w:val="000000"/>
                  <w:sz w:val="18"/>
                  <w:szCs w:val="18"/>
                </w:rPr>
                <w:t>101%</w:t>
              </w:r>
            </w:ins>
          </w:p>
        </w:tc>
        <w:tc>
          <w:tcPr>
            <w:tcW w:w="896" w:type="dxa"/>
            <w:tcBorders>
              <w:top w:val="nil"/>
              <w:left w:val="nil"/>
              <w:bottom w:val="single" w:sz="8" w:space="0" w:color="auto"/>
              <w:right w:val="single" w:sz="8" w:space="0" w:color="auto"/>
            </w:tcBorders>
            <w:shd w:val="clear" w:color="auto" w:fill="auto"/>
            <w:noWrap/>
            <w:vAlign w:val="center"/>
          </w:tcPr>
          <w:p w14:paraId="19B1666D" w14:textId="38C13C35" w:rsidR="00A77757" w:rsidRPr="008841AA" w:rsidRDefault="00A77757" w:rsidP="00A7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3" w:author="zhaoyin (Yin)" w:date="2019-07-05T00:27:00Z">
              <w:r>
                <w:rPr>
                  <w:rFonts w:ascii="Arial" w:hAnsi="Arial" w:cs="Arial"/>
                  <w:color w:val="000000"/>
                  <w:sz w:val="18"/>
                  <w:szCs w:val="18"/>
                </w:rPr>
                <w:t>102%</w:t>
              </w:r>
            </w:ins>
          </w:p>
        </w:tc>
      </w:tr>
      <w:tr w:rsidR="00E8698D" w:rsidRPr="008841AA" w14:paraId="60514AC1"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032FBE14"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599BAF73"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44A6B2B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4A23AC9D"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5A1E67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3F133E7E"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8698D" w:rsidRPr="008841AA" w14:paraId="35CB6468"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29ADA5EE"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C370CF"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Low delay B Main10 </w:t>
            </w:r>
          </w:p>
        </w:tc>
      </w:tr>
      <w:tr w:rsidR="00E8698D" w:rsidRPr="008841AA" w14:paraId="7386936B"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56D7ADE4"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36E1F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E8698D" w:rsidRPr="008841AA" w14:paraId="301BC5AA"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0CD26AE8"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F5C03A5"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804C815"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A7C79EA"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545DC6E5"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CA42492"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DecT</w:t>
            </w:r>
          </w:p>
        </w:tc>
      </w:tr>
      <w:tr w:rsidR="00E8698D" w:rsidRPr="008841AA" w14:paraId="4A077F52"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7ACF5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667037FB"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7A20850D"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single" w:sz="4" w:space="0" w:color="auto"/>
            </w:tcBorders>
            <w:shd w:val="clear" w:color="auto" w:fill="auto"/>
            <w:noWrap/>
            <w:vAlign w:val="center"/>
            <w:hideMark/>
          </w:tcPr>
          <w:p w14:paraId="4C9D410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47D391D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1A8DB939"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r>
      <w:tr w:rsidR="00E8698D" w:rsidRPr="008841AA" w14:paraId="57838ECE"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AC4EC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957B21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5456F45E"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6E98AD9"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6880725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22B010D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r>
      <w:tr w:rsidR="000C27FF" w:rsidRPr="008841AA" w14:paraId="14A9B9DC"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0A483B" w14:textId="77777777"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tcPr>
          <w:p w14:paraId="3E81DFA4" w14:textId="74C802A1"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4" w:author="zhaoyin (Yin)" w:date="2019-07-05T00:27: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tcPr>
          <w:p w14:paraId="176D791D" w14:textId="3819D213"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5" w:author="zhaoyin (Yin)" w:date="2019-07-05T00:27:00Z">
              <w:r>
                <w:rPr>
                  <w:rFonts w:ascii="Arial" w:hAnsi="Arial" w:cs="Arial"/>
                  <w:color w:val="000000"/>
                  <w:sz w:val="18"/>
                  <w:szCs w:val="18"/>
                </w:rPr>
                <w:t>0.60%</w:t>
              </w:r>
            </w:ins>
          </w:p>
        </w:tc>
        <w:tc>
          <w:tcPr>
            <w:tcW w:w="1169" w:type="dxa"/>
            <w:tcBorders>
              <w:top w:val="nil"/>
              <w:left w:val="nil"/>
              <w:bottom w:val="nil"/>
              <w:right w:val="single" w:sz="4" w:space="0" w:color="auto"/>
            </w:tcBorders>
            <w:shd w:val="clear" w:color="auto" w:fill="auto"/>
            <w:noWrap/>
            <w:vAlign w:val="center"/>
          </w:tcPr>
          <w:p w14:paraId="5DCBFB8A" w14:textId="519CF8D8"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6" w:author="zhaoyin (Yin)" w:date="2019-07-05T00:27:00Z">
              <w:r>
                <w:rPr>
                  <w:rFonts w:ascii="Arial" w:hAnsi="Arial" w:cs="Arial"/>
                  <w:color w:val="000000"/>
                  <w:sz w:val="18"/>
                  <w:szCs w:val="18"/>
                </w:rPr>
                <w:t>0.44%</w:t>
              </w:r>
            </w:ins>
          </w:p>
        </w:tc>
        <w:tc>
          <w:tcPr>
            <w:tcW w:w="896" w:type="dxa"/>
            <w:tcBorders>
              <w:top w:val="nil"/>
              <w:left w:val="nil"/>
              <w:bottom w:val="nil"/>
              <w:right w:val="nil"/>
            </w:tcBorders>
            <w:shd w:val="clear" w:color="auto" w:fill="auto"/>
            <w:noWrap/>
            <w:vAlign w:val="center"/>
          </w:tcPr>
          <w:p w14:paraId="757DCB33" w14:textId="0E035D6C"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7" w:author="zhaoyin (Yin)" w:date="2019-07-05T00:27:00Z">
              <w:r>
                <w:rPr>
                  <w:rFonts w:ascii="Arial" w:hAnsi="Arial" w:cs="Arial"/>
                  <w:color w:val="000000"/>
                  <w:sz w:val="18"/>
                  <w:szCs w:val="18"/>
                </w:rPr>
                <w:t>101%</w:t>
              </w:r>
            </w:ins>
          </w:p>
        </w:tc>
        <w:tc>
          <w:tcPr>
            <w:tcW w:w="896" w:type="dxa"/>
            <w:tcBorders>
              <w:top w:val="nil"/>
              <w:left w:val="nil"/>
              <w:bottom w:val="nil"/>
              <w:right w:val="single" w:sz="8" w:space="0" w:color="auto"/>
            </w:tcBorders>
            <w:shd w:val="clear" w:color="auto" w:fill="auto"/>
            <w:noWrap/>
            <w:vAlign w:val="center"/>
          </w:tcPr>
          <w:p w14:paraId="75E95D35" w14:textId="3223C1BD"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8" w:author="zhaoyin (Yin)" w:date="2019-07-05T00:27:00Z">
              <w:r>
                <w:rPr>
                  <w:rFonts w:ascii="Arial" w:hAnsi="Arial" w:cs="Arial"/>
                  <w:color w:val="000000"/>
                  <w:sz w:val="18"/>
                  <w:szCs w:val="18"/>
                </w:rPr>
                <w:t>104%</w:t>
              </w:r>
            </w:ins>
          </w:p>
        </w:tc>
      </w:tr>
      <w:tr w:rsidR="000C27FF" w:rsidRPr="008841AA" w14:paraId="067DECC7"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BED49" w14:textId="77777777"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tcPr>
          <w:p w14:paraId="51DAE47B" w14:textId="20CC50C5"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9" w:author="zhaoyin (Yin)" w:date="2019-07-05T00:27:00Z">
              <w:r>
                <w:rPr>
                  <w:rFonts w:ascii="Arial" w:hAnsi="Arial" w:cs="Arial"/>
                  <w:color w:val="000000"/>
                  <w:sz w:val="18"/>
                  <w:szCs w:val="18"/>
                </w:rPr>
                <w:t>0.02%</w:t>
              </w:r>
            </w:ins>
          </w:p>
        </w:tc>
        <w:tc>
          <w:tcPr>
            <w:tcW w:w="1169" w:type="dxa"/>
            <w:tcBorders>
              <w:top w:val="nil"/>
              <w:left w:val="nil"/>
              <w:bottom w:val="nil"/>
              <w:right w:val="nil"/>
            </w:tcBorders>
            <w:shd w:val="clear" w:color="auto" w:fill="auto"/>
            <w:noWrap/>
            <w:vAlign w:val="center"/>
          </w:tcPr>
          <w:p w14:paraId="557C3027" w14:textId="594358A0"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0" w:author="zhaoyin (Yin)" w:date="2019-07-05T00:27:00Z">
              <w:r>
                <w:rPr>
                  <w:rFonts w:ascii="Arial" w:hAnsi="Arial" w:cs="Arial"/>
                  <w:color w:val="000000"/>
                  <w:sz w:val="18"/>
                  <w:szCs w:val="18"/>
                </w:rPr>
                <w:t>-0.15%</w:t>
              </w:r>
            </w:ins>
          </w:p>
        </w:tc>
        <w:tc>
          <w:tcPr>
            <w:tcW w:w="1169" w:type="dxa"/>
            <w:tcBorders>
              <w:top w:val="nil"/>
              <w:left w:val="nil"/>
              <w:bottom w:val="nil"/>
              <w:right w:val="single" w:sz="4" w:space="0" w:color="auto"/>
            </w:tcBorders>
            <w:shd w:val="clear" w:color="auto" w:fill="auto"/>
            <w:noWrap/>
            <w:vAlign w:val="center"/>
          </w:tcPr>
          <w:p w14:paraId="18503079" w14:textId="07ABE1C6"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1" w:author="zhaoyin (Yin)" w:date="2019-07-05T00:27:00Z">
              <w:r>
                <w:rPr>
                  <w:rFonts w:ascii="Arial" w:hAnsi="Arial" w:cs="Arial"/>
                  <w:color w:val="000000"/>
                  <w:sz w:val="18"/>
                  <w:szCs w:val="18"/>
                </w:rPr>
                <w:t>-0.17%</w:t>
              </w:r>
            </w:ins>
          </w:p>
        </w:tc>
        <w:tc>
          <w:tcPr>
            <w:tcW w:w="896" w:type="dxa"/>
            <w:tcBorders>
              <w:top w:val="nil"/>
              <w:left w:val="nil"/>
              <w:bottom w:val="nil"/>
              <w:right w:val="nil"/>
            </w:tcBorders>
            <w:shd w:val="clear" w:color="auto" w:fill="auto"/>
            <w:noWrap/>
            <w:vAlign w:val="center"/>
          </w:tcPr>
          <w:p w14:paraId="57603F70" w14:textId="68010EC4"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2" w:author="zhaoyin (Yin)" w:date="2019-07-05T00:27: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226E8F58" w14:textId="0BA06AFE"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3" w:author="zhaoyin (Yin)" w:date="2019-07-05T00:27:00Z">
              <w:r>
                <w:rPr>
                  <w:rFonts w:ascii="Arial" w:hAnsi="Arial" w:cs="Arial"/>
                  <w:color w:val="000000"/>
                  <w:sz w:val="18"/>
                  <w:szCs w:val="18"/>
                </w:rPr>
                <w:t>101%</w:t>
              </w:r>
            </w:ins>
          </w:p>
        </w:tc>
      </w:tr>
      <w:tr w:rsidR="000C27FF" w:rsidRPr="008841AA" w14:paraId="194D9DFE"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F13E8C" w14:textId="77777777"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tcPr>
          <w:p w14:paraId="6CF959CC" w14:textId="24355A6E"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4" w:author="zhaoyin (Yin)" w:date="2019-07-05T00:27:00Z">
              <w:r>
                <w:rPr>
                  <w:rFonts w:ascii="Arial" w:hAnsi="Arial" w:cs="Arial"/>
                  <w:color w:val="000000"/>
                  <w:sz w:val="18"/>
                  <w:szCs w:val="18"/>
                </w:rPr>
                <w:t>-0.08%</w:t>
              </w:r>
            </w:ins>
          </w:p>
        </w:tc>
        <w:tc>
          <w:tcPr>
            <w:tcW w:w="1169" w:type="dxa"/>
            <w:tcBorders>
              <w:top w:val="nil"/>
              <w:left w:val="nil"/>
              <w:bottom w:val="nil"/>
              <w:right w:val="nil"/>
            </w:tcBorders>
            <w:shd w:val="clear" w:color="auto" w:fill="auto"/>
            <w:noWrap/>
            <w:vAlign w:val="center"/>
          </w:tcPr>
          <w:p w14:paraId="34F6D841" w14:textId="2DDB04BB"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5" w:author="zhaoyin (Yin)" w:date="2019-07-05T00:27:00Z">
              <w:r>
                <w:rPr>
                  <w:rFonts w:ascii="Arial" w:hAnsi="Arial" w:cs="Arial"/>
                  <w:color w:val="000000"/>
                  <w:sz w:val="18"/>
                  <w:szCs w:val="18"/>
                </w:rPr>
                <w:t>-0.54%</w:t>
              </w:r>
            </w:ins>
          </w:p>
        </w:tc>
        <w:tc>
          <w:tcPr>
            <w:tcW w:w="1169" w:type="dxa"/>
            <w:tcBorders>
              <w:top w:val="nil"/>
              <w:left w:val="nil"/>
              <w:bottom w:val="nil"/>
              <w:right w:val="single" w:sz="4" w:space="0" w:color="auto"/>
            </w:tcBorders>
            <w:shd w:val="clear" w:color="auto" w:fill="auto"/>
            <w:noWrap/>
            <w:vAlign w:val="center"/>
          </w:tcPr>
          <w:p w14:paraId="7CD2F3E0" w14:textId="46513A72"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6" w:author="zhaoyin (Yin)" w:date="2019-07-05T00:27:00Z">
              <w:r>
                <w:rPr>
                  <w:rFonts w:ascii="Arial" w:hAnsi="Arial" w:cs="Arial"/>
                  <w:color w:val="000000"/>
                  <w:sz w:val="18"/>
                  <w:szCs w:val="18"/>
                </w:rPr>
                <w:t>0.76%</w:t>
              </w:r>
            </w:ins>
          </w:p>
        </w:tc>
        <w:tc>
          <w:tcPr>
            <w:tcW w:w="896" w:type="dxa"/>
            <w:tcBorders>
              <w:top w:val="nil"/>
              <w:left w:val="nil"/>
              <w:bottom w:val="nil"/>
              <w:right w:val="nil"/>
            </w:tcBorders>
            <w:shd w:val="clear" w:color="auto" w:fill="auto"/>
            <w:noWrap/>
            <w:vAlign w:val="center"/>
          </w:tcPr>
          <w:p w14:paraId="43E2D668" w14:textId="353C1051"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7" w:author="zhaoyin (Yin)" w:date="2019-07-05T00:27: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70481B56" w14:textId="5C4AB24A"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8" w:author="zhaoyin (Yin)" w:date="2019-07-05T00:27:00Z">
              <w:r>
                <w:rPr>
                  <w:rFonts w:ascii="Arial" w:hAnsi="Arial" w:cs="Arial"/>
                  <w:color w:val="000000"/>
                  <w:sz w:val="18"/>
                  <w:szCs w:val="18"/>
                </w:rPr>
                <w:t>102%</w:t>
              </w:r>
            </w:ins>
          </w:p>
        </w:tc>
      </w:tr>
      <w:tr w:rsidR="000C27FF" w:rsidRPr="008841AA" w14:paraId="4CD31735"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B2D48A" w14:textId="77777777"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tcPr>
          <w:p w14:paraId="5490A5F9" w14:textId="38A6A9EF"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9" w:author="zhaoyin (Yin)" w:date="2019-07-05T00:27:00Z">
              <w:r>
                <w:rPr>
                  <w:rFonts w:ascii="Arial" w:hAnsi="Arial" w:cs="Arial"/>
                  <w:color w:val="000000"/>
                  <w:sz w:val="18"/>
                  <w:szCs w:val="18"/>
                </w:rPr>
                <w:t>-0.01%</w:t>
              </w:r>
            </w:ins>
          </w:p>
        </w:tc>
        <w:tc>
          <w:tcPr>
            <w:tcW w:w="1169" w:type="dxa"/>
            <w:tcBorders>
              <w:top w:val="single" w:sz="8" w:space="0" w:color="auto"/>
              <w:left w:val="nil"/>
              <w:bottom w:val="nil"/>
              <w:right w:val="nil"/>
            </w:tcBorders>
            <w:shd w:val="clear" w:color="auto" w:fill="auto"/>
            <w:noWrap/>
            <w:vAlign w:val="center"/>
          </w:tcPr>
          <w:p w14:paraId="4C3C1441" w14:textId="6CD202A0"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0" w:author="zhaoyin (Yin)" w:date="2019-07-05T00:27:00Z">
              <w:r>
                <w:rPr>
                  <w:rFonts w:ascii="Arial" w:hAnsi="Arial" w:cs="Arial"/>
                  <w:color w:val="000000"/>
                  <w:sz w:val="18"/>
                  <w:szCs w:val="18"/>
                </w:rPr>
                <w:t>0.07%</w:t>
              </w:r>
            </w:ins>
          </w:p>
        </w:tc>
        <w:tc>
          <w:tcPr>
            <w:tcW w:w="1169" w:type="dxa"/>
            <w:tcBorders>
              <w:top w:val="single" w:sz="8" w:space="0" w:color="auto"/>
              <w:left w:val="nil"/>
              <w:bottom w:val="nil"/>
              <w:right w:val="single" w:sz="4" w:space="0" w:color="auto"/>
            </w:tcBorders>
            <w:shd w:val="clear" w:color="auto" w:fill="auto"/>
            <w:noWrap/>
            <w:vAlign w:val="center"/>
          </w:tcPr>
          <w:p w14:paraId="37E1D070" w14:textId="4FBB94EF"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1" w:author="zhaoyin (Yin)" w:date="2019-07-05T00:27:00Z">
              <w:r>
                <w:rPr>
                  <w:rFonts w:ascii="Arial" w:hAnsi="Arial" w:cs="Arial"/>
                  <w:color w:val="000000"/>
                  <w:sz w:val="18"/>
                  <w:szCs w:val="18"/>
                </w:rPr>
                <w:t>0.32%</w:t>
              </w:r>
            </w:ins>
          </w:p>
        </w:tc>
        <w:tc>
          <w:tcPr>
            <w:tcW w:w="896" w:type="dxa"/>
            <w:tcBorders>
              <w:top w:val="single" w:sz="8" w:space="0" w:color="auto"/>
              <w:left w:val="nil"/>
              <w:bottom w:val="nil"/>
              <w:right w:val="nil"/>
            </w:tcBorders>
            <w:shd w:val="clear" w:color="auto" w:fill="auto"/>
            <w:noWrap/>
            <w:vAlign w:val="center"/>
          </w:tcPr>
          <w:p w14:paraId="6D0635D2" w14:textId="6A4D625F"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2" w:author="zhaoyin (Yin)" w:date="2019-07-05T00:27:00Z">
              <w:r>
                <w:rPr>
                  <w:rFonts w:ascii="Arial" w:hAnsi="Arial" w:cs="Arial"/>
                  <w:color w:val="000000"/>
                  <w:sz w:val="18"/>
                  <w:szCs w:val="18"/>
                </w:rPr>
                <w:t>100%</w:t>
              </w:r>
            </w:ins>
          </w:p>
        </w:tc>
        <w:tc>
          <w:tcPr>
            <w:tcW w:w="896" w:type="dxa"/>
            <w:tcBorders>
              <w:top w:val="single" w:sz="8" w:space="0" w:color="auto"/>
              <w:left w:val="nil"/>
              <w:bottom w:val="nil"/>
              <w:right w:val="single" w:sz="8" w:space="0" w:color="auto"/>
            </w:tcBorders>
            <w:shd w:val="clear" w:color="auto" w:fill="auto"/>
            <w:noWrap/>
            <w:vAlign w:val="center"/>
          </w:tcPr>
          <w:p w14:paraId="224BB107" w14:textId="35C3D6A4"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3" w:author="zhaoyin (Yin)" w:date="2019-07-05T00:27:00Z">
              <w:r>
                <w:rPr>
                  <w:rFonts w:ascii="Arial" w:hAnsi="Arial" w:cs="Arial"/>
                  <w:color w:val="000000"/>
                  <w:sz w:val="18"/>
                  <w:szCs w:val="18"/>
                </w:rPr>
                <w:t>103%</w:t>
              </w:r>
            </w:ins>
          </w:p>
        </w:tc>
      </w:tr>
      <w:tr w:rsidR="000C27FF" w:rsidRPr="008841AA" w14:paraId="665F113F" w14:textId="77777777" w:rsidTr="00C5443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2E38E6" w14:textId="77777777"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tcPr>
          <w:p w14:paraId="5D49B7EE" w14:textId="350E1C48"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4" w:author="zhaoyin (Yin)" w:date="2019-07-05T00:27:00Z">
              <w:r>
                <w:rPr>
                  <w:rFonts w:ascii="Arial" w:hAnsi="Arial" w:cs="Arial"/>
                  <w:color w:val="000000"/>
                  <w:sz w:val="18"/>
                  <w:szCs w:val="18"/>
                </w:rPr>
                <w:t>-0.01%</w:t>
              </w:r>
            </w:ins>
          </w:p>
        </w:tc>
        <w:tc>
          <w:tcPr>
            <w:tcW w:w="1169" w:type="dxa"/>
            <w:tcBorders>
              <w:top w:val="single" w:sz="8" w:space="0" w:color="auto"/>
              <w:left w:val="nil"/>
              <w:bottom w:val="nil"/>
              <w:right w:val="nil"/>
            </w:tcBorders>
            <w:shd w:val="clear" w:color="auto" w:fill="auto"/>
            <w:noWrap/>
            <w:vAlign w:val="center"/>
          </w:tcPr>
          <w:p w14:paraId="70220045" w14:textId="795FD3AA"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5" w:author="zhaoyin (Yin)" w:date="2019-07-05T00:27:00Z">
              <w:r>
                <w:rPr>
                  <w:rFonts w:ascii="Arial" w:hAnsi="Arial" w:cs="Arial"/>
                  <w:color w:val="000000"/>
                  <w:sz w:val="18"/>
                  <w:szCs w:val="18"/>
                </w:rPr>
                <w:t>0.15%</w:t>
              </w:r>
            </w:ins>
          </w:p>
        </w:tc>
        <w:tc>
          <w:tcPr>
            <w:tcW w:w="1169" w:type="dxa"/>
            <w:tcBorders>
              <w:top w:val="single" w:sz="8" w:space="0" w:color="auto"/>
              <w:left w:val="nil"/>
              <w:bottom w:val="nil"/>
              <w:right w:val="single" w:sz="4" w:space="0" w:color="auto"/>
            </w:tcBorders>
            <w:shd w:val="clear" w:color="auto" w:fill="auto"/>
            <w:noWrap/>
            <w:vAlign w:val="center"/>
          </w:tcPr>
          <w:p w14:paraId="63715CF6" w14:textId="6C4814F8"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6" w:author="zhaoyin (Yin)" w:date="2019-07-05T00:27:00Z">
              <w:r>
                <w:rPr>
                  <w:rFonts w:ascii="Arial" w:hAnsi="Arial" w:cs="Arial"/>
                  <w:color w:val="000000"/>
                  <w:sz w:val="18"/>
                  <w:szCs w:val="18"/>
                </w:rPr>
                <w:t>0.92%</w:t>
              </w:r>
            </w:ins>
          </w:p>
        </w:tc>
        <w:tc>
          <w:tcPr>
            <w:tcW w:w="896" w:type="dxa"/>
            <w:tcBorders>
              <w:top w:val="single" w:sz="8" w:space="0" w:color="auto"/>
              <w:left w:val="nil"/>
              <w:bottom w:val="nil"/>
              <w:right w:val="nil"/>
            </w:tcBorders>
            <w:shd w:val="clear" w:color="auto" w:fill="auto"/>
            <w:noWrap/>
            <w:vAlign w:val="center"/>
          </w:tcPr>
          <w:p w14:paraId="0F0839FD" w14:textId="245963CF"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7" w:author="zhaoyin (Yin)" w:date="2019-07-05T00:27:00Z">
              <w:r>
                <w:rPr>
                  <w:rFonts w:ascii="Arial" w:hAnsi="Arial" w:cs="Arial"/>
                  <w:color w:val="000000"/>
                  <w:sz w:val="18"/>
                  <w:szCs w:val="18"/>
                </w:rPr>
                <w:t>100%</w:t>
              </w:r>
            </w:ins>
          </w:p>
        </w:tc>
        <w:tc>
          <w:tcPr>
            <w:tcW w:w="896" w:type="dxa"/>
            <w:tcBorders>
              <w:top w:val="single" w:sz="8" w:space="0" w:color="auto"/>
              <w:left w:val="nil"/>
              <w:bottom w:val="nil"/>
              <w:right w:val="single" w:sz="8" w:space="0" w:color="auto"/>
            </w:tcBorders>
            <w:shd w:val="clear" w:color="auto" w:fill="auto"/>
            <w:noWrap/>
            <w:vAlign w:val="center"/>
          </w:tcPr>
          <w:p w14:paraId="49A5529C" w14:textId="1456BD77"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8" w:author="zhaoyin (Yin)" w:date="2019-07-05T00:27:00Z">
              <w:r>
                <w:rPr>
                  <w:rFonts w:ascii="Arial" w:hAnsi="Arial" w:cs="Arial"/>
                  <w:color w:val="000000"/>
                  <w:sz w:val="18"/>
                  <w:szCs w:val="18"/>
                </w:rPr>
                <w:t>103%</w:t>
              </w:r>
            </w:ins>
          </w:p>
        </w:tc>
      </w:tr>
      <w:tr w:rsidR="000C27FF" w:rsidRPr="008841AA" w14:paraId="2708CE15" w14:textId="77777777" w:rsidTr="00C5443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8259146" w14:textId="77777777"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tcPr>
          <w:p w14:paraId="04432025" w14:textId="5EAF39B9"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9" w:author="zhaoyin (Yin)" w:date="2019-07-05T00:27:00Z">
              <w:r>
                <w:rPr>
                  <w:rFonts w:ascii="Arial" w:hAnsi="Arial" w:cs="Arial"/>
                  <w:color w:val="000000"/>
                  <w:sz w:val="18"/>
                  <w:szCs w:val="18"/>
                </w:rPr>
                <w:t>0.08%</w:t>
              </w:r>
            </w:ins>
          </w:p>
        </w:tc>
        <w:tc>
          <w:tcPr>
            <w:tcW w:w="1169" w:type="dxa"/>
            <w:tcBorders>
              <w:top w:val="nil"/>
              <w:left w:val="nil"/>
              <w:bottom w:val="single" w:sz="8" w:space="0" w:color="auto"/>
              <w:right w:val="nil"/>
            </w:tcBorders>
            <w:shd w:val="clear" w:color="auto" w:fill="auto"/>
            <w:noWrap/>
            <w:vAlign w:val="center"/>
          </w:tcPr>
          <w:p w14:paraId="1E34ECA2" w14:textId="03465098"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0" w:author="zhaoyin (Yin)" w:date="2019-07-05T00:27:00Z">
              <w:r>
                <w:rPr>
                  <w:rFonts w:ascii="Arial" w:hAnsi="Arial" w:cs="Arial"/>
                  <w:color w:val="000000"/>
                  <w:sz w:val="18"/>
                  <w:szCs w:val="18"/>
                </w:rPr>
                <w:t>-0.12%</w:t>
              </w:r>
            </w:ins>
          </w:p>
        </w:tc>
        <w:tc>
          <w:tcPr>
            <w:tcW w:w="1169" w:type="dxa"/>
            <w:tcBorders>
              <w:top w:val="nil"/>
              <w:left w:val="nil"/>
              <w:bottom w:val="single" w:sz="8" w:space="0" w:color="auto"/>
              <w:right w:val="single" w:sz="4" w:space="0" w:color="auto"/>
            </w:tcBorders>
            <w:shd w:val="clear" w:color="auto" w:fill="auto"/>
            <w:noWrap/>
            <w:vAlign w:val="center"/>
          </w:tcPr>
          <w:p w14:paraId="6F66B760" w14:textId="3B8E774A"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1" w:author="zhaoyin (Yin)" w:date="2019-07-05T00:27:00Z">
              <w:r>
                <w:rPr>
                  <w:rFonts w:ascii="Arial" w:hAnsi="Arial" w:cs="Arial"/>
                  <w:color w:val="000000"/>
                  <w:sz w:val="18"/>
                  <w:szCs w:val="18"/>
                </w:rPr>
                <w:t>0.48%</w:t>
              </w:r>
            </w:ins>
          </w:p>
        </w:tc>
        <w:tc>
          <w:tcPr>
            <w:tcW w:w="896" w:type="dxa"/>
            <w:tcBorders>
              <w:top w:val="nil"/>
              <w:left w:val="nil"/>
              <w:bottom w:val="single" w:sz="8" w:space="0" w:color="auto"/>
              <w:right w:val="nil"/>
            </w:tcBorders>
            <w:shd w:val="clear" w:color="auto" w:fill="auto"/>
            <w:noWrap/>
            <w:vAlign w:val="center"/>
          </w:tcPr>
          <w:p w14:paraId="5295C460" w14:textId="638321D5"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2" w:author="zhaoyin (Yin)" w:date="2019-07-05T00:27:00Z">
              <w:r>
                <w:rPr>
                  <w:rFonts w:ascii="Arial" w:hAnsi="Arial" w:cs="Arial"/>
                  <w:color w:val="000000"/>
                  <w:sz w:val="18"/>
                  <w:szCs w:val="18"/>
                </w:rPr>
                <w:t>101%</w:t>
              </w:r>
            </w:ins>
          </w:p>
        </w:tc>
        <w:tc>
          <w:tcPr>
            <w:tcW w:w="896" w:type="dxa"/>
            <w:tcBorders>
              <w:top w:val="nil"/>
              <w:left w:val="nil"/>
              <w:bottom w:val="single" w:sz="8" w:space="0" w:color="auto"/>
              <w:right w:val="single" w:sz="8" w:space="0" w:color="auto"/>
            </w:tcBorders>
            <w:shd w:val="clear" w:color="auto" w:fill="auto"/>
            <w:noWrap/>
            <w:vAlign w:val="center"/>
          </w:tcPr>
          <w:p w14:paraId="569B834C" w14:textId="38B5D1F4" w:rsidR="000C27FF" w:rsidRPr="008841AA" w:rsidRDefault="000C27FF" w:rsidP="000C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3" w:author="zhaoyin (Yin)" w:date="2019-07-05T00:27:00Z">
              <w:r>
                <w:rPr>
                  <w:rFonts w:ascii="Arial" w:hAnsi="Arial" w:cs="Arial"/>
                  <w:color w:val="000000"/>
                  <w:sz w:val="18"/>
                  <w:szCs w:val="18"/>
                </w:rPr>
                <w:t>104%</w:t>
              </w:r>
            </w:ins>
          </w:p>
        </w:tc>
      </w:tr>
    </w:tbl>
    <w:p w14:paraId="7D05D133" w14:textId="77777777" w:rsidR="00E8698D" w:rsidRDefault="00E8698D" w:rsidP="009C0EFA">
      <w:pPr>
        <w:rPr>
          <w:lang w:val="en-CA" w:eastAsia="zh-CN"/>
        </w:rPr>
      </w:pPr>
    </w:p>
    <w:p w14:paraId="490E853E" w14:textId="77777777" w:rsidR="008C1406" w:rsidRDefault="008C1406" w:rsidP="008C1406">
      <w:pPr>
        <w:pStyle w:val="1"/>
        <w:rPr>
          <w:lang w:val="en-CA" w:eastAsia="zh-TW"/>
        </w:rPr>
      </w:pPr>
      <w:r>
        <w:rPr>
          <w:lang w:val="en-CA" w:eastAsia="zh-TW"/>
        </w:rPr>
        <w:t>Conclusions</w:t>
      </w:r>
    </w:p>
    <w:p w14:paraId="4D1A6C72" w14:textId="77777777" w:rsidR="008C1406" w:rsidRDefault="008C1406" w:rsidP="008C1406">
      <w:pPr>
        <w:rPr>
          <w:lang w:val="en-CA" w:eastAsia="zh-TW"/>
        </w:rPr>
      </w:pPr>
      <w:r>
        <w:rPr>
          <w:lang w:val="en-CA" w:eastAsia="zh-TW"/>
        </w:rPr>
        <w:t>In this proposal, it is propose to unify and clean up the context modeling of tu_cbf_luma and tu_cbf_cb.</w:t>
      </w:r>
    </w:p>
    <w:p w14:paraId="09BF31DA" w14:textId="31C8B6B3" w:rsidR="008C1406" w:rsidRDefault="008C1406" w:rsidP="008C1406">
      <w:pPr>
        <w:rPr>
          <w:lang w:val="en-CA" w:eastAsia="zh-TW"/>
        </w:rPr>
      </w:pPr>
      <w:r>
        <w:rPr>
          <w:lang w:val="en-CA" w:eastAsia="zh-TW"/>
        </w:rPr>
        <w:t xml:space="preserve">It is suggested to adopt the proposed </w:t>
      </w:r>
      <w:r w:rsidR="00965064">
        <w:rPr>
          <w:lang w:val="en-CA" w:eastAsia="zh-TW"/>
        </w:rPr>
        <w:t xml:space="preserve">simplification </w:t>
      </w:r>
      <w:r w:rsidR="00B9753D">
        <w:rPr>
          <w:lang w:val="en-CA" w:eastAsia="zh-TW"/>
        </w:rPr>
        <w:t>into VVC</w:t>
      </w:r>
      <w:r>
        <w:rPr>
          <w:lang w:val="en-CA" w:eastAsia="zh-TW"/>
        </w:rPr>
        <w:t>.</w:t>
      </w:r>
    </w:p>
    <w:p w14:paraId="69C11DBB" w14:textId="5BF7B127" w:rsidR="00A506F4" w:rsidRDefault="00A506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CN"/>
        </w:rPr>
      </w:pPr>
      <w:r>
        <w:rPr>
          <w:lang w:val="en-CA" w:eastAsia="zh-CN"/>
        </w:rPr>
        <w:br w:type="page"/>
      </w:r>
    </w:p>
    <w:p w14:paraId="485403A7" w14:textId="77777777" w:rsidR="0064000A" w:rsidRPr="008C1406" w:rsidRDefault="0064000A" w:rsidP="009C0EFA">
      <w:pPr>
        <w:rPr>
          <w:lang w:val="en-CA" w:eastAsia="zh-CN"/>
        </w:rPr>
      </w:pPr>
    </w:p>
    <w:p w14:paraId="48CFDDF9" w14:textId="5AD47C15" w:rsidR="0064000A" w:rsidRPr="00887C3E" w:rsidRDefault="0064000A" w:rsidP="0064000A">
      <w:pPr>
        <w:pStyle w:val="1"/>
        <w:rPr>
          <w:lang w:val="en-CA" w:eastAsia="zh-TW"/>
        </w:rPr>
      </w:pPr>
      <w:r>
        <w:rPr>
          <w:lang w:val="en-CA" w:eastAsia="zh-TW"/>
        </w:rPr>
        <w:t xml:space="preserve">Draft </w:t>
      </w:r>
      <w:r w:rsidR="00D2403D">
        <w:rPr>
          <w:lang w:val="en-CA" w:eastAsia="zh-TW"/>
        </w:rPr>
        <w:t>t</w:t>
      </w:r>
      <w:r>
        <w:rPr>
          <w:lang w:val="en-CA" w:eastAsia="zh-TW"/>
        </w:rPr>
        <w:t xml:space="preserve">ext </w:t>
      </w:r>
      <w:ins w:id="144" w:author="zhaoyin (Yin)" w:date="2019-07-05T00:35:00Z">
        <w:r w:rsidR="003E52B3">
          <w:rPr>
            <w:lang w:val="en-CA" w:eastAsia="zh-TW"/>
          </w:rPr>
          <w:t>for Test 1</w:t>
        </w:r>
      </w:ins>
      <w:bookmarkStart w:id="145" w:name="_GoBack"/>
      <w:bookmarkEnd w:id="145"/>
    </w:p>
    <w:p w14:paraId="5C552081" w14:textId="0FEFDE44" w:rsidR="001736D2" w:rsidRPr="001736D2" w:rsidRDefault="001736D2" w:rsidP="001736D2">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noProof/>
          <w:lang w:val="en-CA"/>
        </w:rPr>
      </w:pPr>
      <w:bookmarkStart w:id="146" w:name="_Ref535333514"/>
      <w:r>
        <w:rPr>
          <w:noProof/>
          <w:lang w:val="en-CA"/>
        </w:rPr>
        <w:t xml:space="preserve">9.5.4.2.5 </w:t>
      </w:r>
      <w:r w:rsidRPr="001736D2">
        <w:rPr>
          <w:i w:val="0"/>
          <w:noProof/>
          <w:lang w:val="en-CA"/>
        </w:rPr>
        <w:t>Derivation process of ctxInc for the syntax element tu_cbf_luma</w:t>
      </w:r>
      <w:bookmarkEnd w:id="146"/>
    </w:p>
    <w:p w14:paraId="48CCC988" w14:textId="77777777" w:rsidR="001736D2" w:rsidRPr="00DE0F0E" w:rsidRDefault="001736D2" w:rsidP="001736D2">
      <w:pPr>
        <w:rPr>
          <w:noProof/>
          <w:lang w:val="en-CA"/>
        </w:rPr>
      </w:pPr>
      <w:r w:rsidRPr="00DE0F0E">
        <w:rPr>
          <w:noProof/>
          <w:lang w:val="en-CA"/>
        </w:rPr>
        <w:t>Inputs to this process are the variable binIdx, the colour component index cIdx, the binary logarithm of the transform block width log2TbWidth and the transform block height log2TbHeight and the current transform tree depth trDepth.</w:t>
      </w:r>
    </w:p>
    <w:p w14:paraId="735C49FC" w14:textId="77777777" w:rsidR="001736D2" w:rsidRPr="00DE0F0E" w:rsidRDefault="001736D2" w:rsidP="001736D2">
      <w:pPr>
        <w:rPr>
          <w:noProof/>
          <w:lang w:val="en-CA"/>
        </w:rPr>
      </w:pPr>
      <w:r w:rsidRPr="00DE0F0E">
        <w:rPr>
          <w:noProof/>
          <w:lang w:val="en-CA"/>
        </w:rPr>
        <w:t>Output of this process is the variable ctxInc.</w:t>
      </w:r>
    </w:p>
    <w:p w14:paraId="368F31BF" w14:textId="77777777" w:rsidR="001736D2" w:rsidRPr="00DE0F0E" w:rsidRDefault="001736D2" w:rsidP="001736D2">
      <w:pPr>
        <w:rPr>
          <w:noProof/>
          <w:lang w:val="en-CA"/>
        </w:rPr>
      </w:pPr>
      <w:r w:rsidRPr="00DE0F0E">
        <w:rPr>
          <w:noProof/>
          <w:lang w:val="en-CA"/>
        </w:rPr>
        <w:t>The variable ctxInc is derived as follows:</w:t>
      </w:r>
    </w:p>
    <w:p w14:paraId="2E744720" w14:textId="77777777" w:rsidR="001736D2" w:rsidRPr="00DE0F0E" w:rsidRDefault="001736D2" w:rsidP="001736D2">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If IntraSubpartition</w:t>
      </w:r>
      <w:r>
        <w:rPr>
          <w:noProof/>
          <w:lang w:val="en-CA"/>
        </w:rPr>
        <w:t>s</w:t>
      </w:r>
      <w:r w:rsidRPr="00DE0F0E">
        <w:rPr>
          <w:noProof/>
          <w:lang w:val="en-CA"/>
        </w:rPr>
        <w:t>SplitType is equal to ISP_NO_SPLIT or cIdx is not equal to 0, the following applies:</w:t>
      </w:r>
    </w:p>
    <w:p w14:paraId="3DD96F31" w14:textId="28F0601C" w:rsidR="001736D2" w:rsidRPr="001736D2" w:rsidRDefault="001736D2" w:rsidP="001736D2">
      <w:pPr>
        <w:pStyle w:val="Equation"/>
        <w:tabs>
          <w:tab w:val="left" w:pos="2070"/>
        </w:tabs>
        <w:ind w:left="1195" w:firstLine="14"/>
        <w:jc w:val="right"/>
        <w:rPr>
          <w:noProof/>
          <w:highlight w:val="yellow"/>
          <w:lang w:val="en-CA"/>
        </w:rPr>
      </w:pPr>
      <w:r w:rsidRPr="001736D2">
        <w:rPr>
          <w:strike/>
          <w:noProof/>
          <w:highlight w:val="yellow"/>
          <w:lang w:val="en-CA"/>
        </w:rPr>
        <w:t>ctxInc = trDepth = = 0  ?  1  :  0</w:t>
      </w:r>
      <w:r w:rsidRPr="001736D2">
        <w:rPr>
          <w:noProof/>
          <w:highlight w:val="yellow"/>
          <w:lang w:val="en-CA"/>
        </w:rPr>
        <w:tab/>
      </w:r>
      <w:r w:rsidRPr="001736D2">
        <w:rPr>
          <w:noProof/>
          <w:highlight w:val="yellow"/>
          <w:lang w:val="en-CA"/>
        </w:rPr>
        <w:tab/>
        <w:t>(</w:t>
      </w:r>
      <w:r w:rsidRPr="001736D2">
        <w:rPr>
          <w:noProof/>
          <w:highlight w:val="yellow"/>
          <w:lang w:val="en-CA"/>
        </w:rPr>
        <w:fldChar w:fldCharType="begin" w:fldLock="1"/>
      </w:r>
      <w:r w:rsidRPr="001736D2">
        <w:rPr>
          <w:noProof/>
          <w:highlight w:val="yellow"/>
          <w:lang w:val="en-CA"/>
        </w:rPr>
        <w:instrText xml:space="preserve"> STYLEREF 1 \s </w:instrText>
      </w:r>
      <w:r w:rsidRPr="001736D2">
        <w:rPr>
          <w:noProof/>
          <w:highlight w:val="yellow"/>
          <w:lang w:val="en-CA"/>
        </w:rPr>
        <w:fldChar w:fldCharType="separate"/>
      </w:r>
      <w:r w:rsidRPr="001736D2">
        <w:rPr>
          <w:noProof/>
          <w:highlight w:val="yellow"/>
          <w:lang w:val="en-CA"/>
        </w:rPr>
        <w:t>9</w:t>
      </w:r>
      <w:r w:rsidRPr="001736D2">
        <w:rPr>
          <w:noProof/>
          <w:highlight w:val="yellow"/>
          <w:lang w:val="en-CA"/>
        </w:rPr>
        <w:fldChar w:fldCharType="end"/>
      </w:r>
      <w:r w:rsidRPr="001736D2">
        <w:rPr>
          <w:noProof/>
          <w:highlight w:val="yellow"/>
          <w:lang w:val="en-CA"/>
        </w:rPr>
        <w:noBreakHyphen/>
      </w:r>
      <w:r w:rsidRPr="001736D2">
        <w:rPr>
          <w:noProof/>
          <w:highlight w:val="yellow"/>
          <w:lang w:val="en-CA"/>
        </w:rPr>
        <w:fldChar w:fldCharType="begin" w:fldLock="1"/>
      </w:r>
      <w:r w:rsidRPr="001736D2">
        <w:rPr>
          <w:noProof/>
          <w:highlight w:val="yellow"/>
          <w:lang w:val="en-CA"/>
        </w:rPr>
        <w:instrText xml:space="preserve"> SEQ Equation \* ARABIC \s 1 </w:instrText>
      </w:r>
      <w:r w:rsidRPr="001736D2">
        <w:rPr>
          <w:noProof/>
          <w:highlight w:val="yellow"/>
          <w:lang w:val="en-CA"/>
        </w:rPr>
        <w:fldChar w:fldCharType="separate"/>
      </w:r>
      <w:r w:rsidRPr="001736D2">
        <w:rPr>
          <w:noProof/>
          <w:highlight w:val="yellow"/>
          <w:lang w:val="en-CA"/>
        </w:rPr>
        <w:t>34</w:t>
      </w:r>
      <w:r w:rsidRPr="001736D2">
        <w:rPr>
          <w:noProof/>
          <w:highlight w:val="yellow"/>
          <w:lang w:val="en-CA"/>
        </w:rPr>
        <w:fldChar w:fldCharType="end"/>
      </w:r>
      <w:r w:rsidRPr="001736D2">
        <w:rPr>
          <w:noProof/>
          <w:highlight w:val="yellow"/>
          <w:lang w:val="en-CA"/>
        </w:rPr>
        <w:t>)</w:t>
      </w:r>
    </w:p>
    <w:p w14:paraId="3AA0D5B9" w14:textId="63B75D6B" w:rsidR="001736D2" w:rsidRPr="00DE0F0E" w:rsidRDefault="001736D2" w:rsidP="001736D2">
      <w:pPr>
        <w:pStyle w:val="Equation"/>
        <w:tabs>
          <w:tab w:val="left" w:pos="2070"/>
        </w:tabs>
        <w:ind w:left="1195" w:firstLine="14"/>
        <w:jc w:val="right"/>
        <w:rPr>
          <w:noProof/>
          <w:lang w:val="en-CA"/>
        </w:rPr>
      </w:pPr>
      <w:r w:rsidRPr="001736D2">
        <w:rPr>
          <w:noProof/>
          <w:highlight w:val="yellow"/>
          <w:lang w:val="en-CA"/>
        </w:rPr>
        <w:t>ctxInc =  0</w:t>
      </w:r>
      <w:r w:rsidRPr="001736D2">
        <w:rPr>
          <w:noProof/>
          <w:highlight w:val="yellow"/>
          <w:lang w:val="en-CA"/>
        </w:rPr>
        <w:tab/>
      </w:r>
      <w:r w:rsidRPr="001736D2">
        <w:rPr>
          <w:noProof/>
          <w:highlight w:val="yellow"/>
          <w:lang w:val="en-CA"/>
        </w:rPr>
        <w:tab/>
        <w:t>(</w:t>
      </w:r>
      <w:r w:rsidRPr="001736D2">
        <w:rPr>
          <w:noProof/>
          <w:highlight w:val="yellow"/>
          <w:lang w:val="en-CA"/>
        </w:rPr>
        <w:fldChar w:fldCharType="begin" w:fldLock="1"/>
      </w:r>
      <w:r w:rsidRPr="001736D2">
        <w:rPr>
          <w:noProof/>
          <w:highlight w:val="yellow"/>
          <w:lang w:val="en-CA"/>
        </w:rPr>
        <w:instrText xml:space="preserve"> STYLEREF 1 \s </w:instrText>
      </w:r>
      <w:r w:rsidRPr="001736D2">
        <w:rPr>
          <w:noProof/>
          <w:highlight w:val="yellow"/>
          <w:lang w:val="en-CA"/>
        </w:rPr>
        <w:fldChar w:fldCharType="separate"/>
      </w:r>
      <w:r w:rsidRPr="001736D2">
        <w:rPr>
          <w:noProof/>
          <w:highlight w:val="yellow"/>
          <w:lang w:val="en-CA"/>
        </w:rPr>
        <w:t>9</w:t>
      </w:r>
      <w:r w:rsidRPr="001736D2">
        <w:rPr>
          <w:noProof/>
          <w:highlight w:val="yellow"/>
          <w:lang w:val="en-CA"/>
        </w:rPr>
        <w:fldChar w:fldCharType="end"/>
      </w:r>
      <w:r w:rsidRPr="001736D2">
        <w:rPr>
          <w:noProof/>
          <w:highlight w:val="yellow"/>
          <w:lang w:val="en-CA"/>
        </w:rPr>
        <w:noBreakHyphen/>
      </w:r>
      <w:r w:rsidRPr="001736D2">
        <w:rPr>
          <w:noProof/>
          <w:highlight w:val="yellow"/>
          <w:lang w:val="en-CA"/>
        </w:rPr>
        <w:fldChar w:fldCharType="begin" w:fldLock="1"/>
      </w:r>
      <w:r w:rsidRPr="001736D2">
        <w:rPr>
          <w:noProof/>
          <w:highlight w:val="yellow"/>
          <w:lang w:val="en-CA"/>
        </w:rPr>
        <w:instrText xml:space="preserve"> SEQ Equation \* ARABIC \s 1 </w:instrText>
      </w:r>
      <w:r w:rsidRPr="001736D2">
        <w:rPr>
          <w:noProof/>
          <w:highlight w:val="yellow"/>
          <w:lang w:val="en-CA"/>
        </w:rPr>
        <w:fldChar w:fldCharType="separate"/>
      </w:r>
      <w:r w:rsidRPr="001736D2">
        <w:rPr>
          <w:noProof/>
          <w:highlight w:val="yellow"/>
          <w:lang w:val="en-CA"/>
        </w:rPr>
        <w:t>34</w:t>
      </w:r>
      <w:r w:rsidRPr="001736D2">
        <w:rPr>
          <w:noProof/>
          <w:highlight w:val="yellow"/>
          <w:lang w:val="en-CA"/>
        </w:rPr>
        <w:fldChar w:fldCharType="end"/>
      </w:r>
      <w:r w:rsidRPr="001736D2">
        <w:rPr>
          <w:noProof/>
          <w:highlight w:val="yellow"/>
          <w:lang w:val="en-CA"/>
        </w:rPr>
        <w:t>)</w:t>
      </w:r>
    </w:p>
    <w:p w14:paraId="4D89CD96" w14:textId="77777777" w:rsidR="001736D2" w:rsidRPr="00DE0F0E" w:rsidRDefault="001736D2" w:rsidP="001736D2">
      <w:pPr>
        <w:pStyle w:val="Equation"/>
        <w:tabs>
          <w:tab w:val="left" w:pos="2070"/>
        </w:tabs>
        <w:ind w:left="1195" w:firstLine="14"/>
        <w:jc w:val="right"/>
        <w:rPr>
          <w:noProof/>
          <w:lang w:val="en-CA"/>
        </w:rPr>
      </w:pPr>
    </w:p>
    <w:p w14:paraId="309E6D32" w14:textId="5F6E2263" w:rsidR="0064000A" w:rsidRDefault="001736D2" w:rsidP="001736D2">
      <w:pPr>
        <w:jc w:val="center"/>
        <w:rPr>
          <w:lang w:val="en-CA" w:eastAsia="zh-CN"/>
        </w:rPr>
      </w:pPr>
      <w:bookmarkStart w:id="147" w:name="_Ref348982591"/>
      <w:bookmarkStart w:id="148" w:name="_Toc415476499"/>
      <w:bookmarkStart w:id="149" w:name="_Toc423602549"/>
      <w:bookmarkStart w:id="150" w:name="_Toc423602723"/>
      <w:bookmarkStart w:id="151" w:name="_Toc501130624"/>
      <w:bookmarkStart w:id="152" w:name="_Toc510795549"/>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17</w:t>
      </w:r>
      <w:r w:rsidRPr="00DE0F0E">
        <w:rPr>
          <w:noProof/>
          <w:lang w:val="en-CA"/>
        </w:rPr>
        <w:fldChar w:fldCharType="end"/>
      </w:r>
      <w:bookmarkEnd w:id="147"/>
      <w:r w:rsidRPr="00DE0F0E">
        <w:rPr>
          <w:noProof/>
          <w:lang w:val="en-CA"/>
        </w:rPr>
        <w:t xml:space="preserve"> – Assignment of ctxInc to syntax elements with context coded bins</w:t>
      </w:r>
      <w:bookmarkEnd w:id="148"/>
      <w:bookmarkEnd w:id="149"/>
      <w:bookmarkEnd w:id="150"/>
      <w:bookmarkEnd w:id="151"/>
      <w:bookmarkEnd w:id="1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F20C25" w:rsidRPr="00DE0F0E" w14:paraId="2E7C2837" w14:textId="77777777" w:rsidTr="00C54430">
        <w:trPr>
          <w:tblHeader/>
          <w:jc w:val="center"/>
        </w:trPr>
        <w:tc>
          <w:tcPr>
            <w:tcW w:w="2340" w:type="dxa"/>
            <w:vMerge w:val="restart"/>
            <w:vAlign w:val="center"/>
          </w:tcPr>
          <w:p w14:paraId="3EC31475" w14:textId="77777777" w:rsidR="00F20C25" w:rsidRPr="00DE0F0E" w:rsidRDefault="00F20C25" w:rsidP="00C54430">
            <w:pPr>
              <w:keepNext/>
              <w:jc w:val="center"/>
              <w:rPr>
                <w:b/>
                <w:noProof/>
                <w:sz w:val="16"/>
                <w:szCs w:val="16"/>
                <w:lang w:val="en-CA"/>
              </w:rPr>
            </w:pPr>
            <w:r w:rsidRPr="00DE0F0E">
              <w:rPr>
                <w:b/>
                <w:noProof/>
                <w:sz w:val="16"/>
                <w:szCs w:val="16"/>
                <w:lang w:val="en-CA"/>
              </w:rPr>
              <w:t>Syntax element</w:t>
            </w:r>
          </w:p>
        </w:tc>
        <w:tc>
          <w:tcPr>
            <w:tcW w:w="6864" w:type="dxa"/>
            <w:gridSpan w:val="6"/>
            <w:vAlign w:val="center"/>
          </w:tcPr>
          <w:p w14:paraId="5CF4981B" w14:textId="77777777" w:rsidR="00F20C25" w:rsidRPr="00DE0F0E" w:rsidRDefault="00F20C25" w:rsidP="00C54430">
            <w:pPr>
              <w:keepNext/>
              <w:jc w:val="center"/>
              <w:rPr>
                <w:b/>
                <w:noProof/>
                <w:sz w:val="16"/>
                <w:szCs w:val="16"/>
                <w:lang w:val="en-CA"/>
              </w:rPr>
            </w:pPr>
            <w:r w:rsidRPr="00DE0F0E">
              <w:rPr>
                <w:b/>
                <w:noProof/>
                <w:sz w:val="16"/>
                <w:szCs w:val="16"/>
                <w:lang w:val="en-CA"/>
              </w:rPr>
              <w:t>binIdx</w:t>
            </w:r>
          </w:p>
        </w:tc>
      </w:tr>
      <w:tr w:rsidR="00F20C25" w:rsidRPr="00DE0F0E" w14:paraId="47CA9121" w14:textId="77777777" w:rsidTr="00C54430">
        <w:trPr>
          <w:tblHeader/>
          <w:jc w:val="center"/>
        </w:trPr>
        <w:tc>
          <w:tcPr>
            <w:tcW w:w="2340" w:type="dxa"/>
            <w:vMerge/>
          </w:tcPr>
          <w:p w14:paraId="6C1F88BD" w14:textId="77777777" w:rsidR="00F20C25" w:rsidRPr="00DE0F0E" w:rsidRDefault="00F20C25" w:rsidP="00C54430">
            <w:pPr>
              <w:keepNext/>
              <w:rPr>
                <w:b/>
                <w:noProof/>
                <w:sz w:val="16"/>
                <w:szCs w:val="16"/>
                <w:lang w:val="en-CA"/>
              </w:rPr>
            </w:pPr>
          </w:p>
        </w:tc>
        <w:tc>
          <w:tcPr>
            <w:tcW w:w="2250" w:type="dxa"/>
            <w:vAlign w:val="center"/>
          </w:tcPr>
          <w:p w14:paraId="10CDB4CC" w14:textId="77777777" w:rsidR="00F20C25" w:rsidRPr="00DE0F0E" w:rsidRDefault="00F20C25" w:rsidP="00C54430">
            <w:pPr>
              <w:keepNext/>
              <w:jc w:val="center"/>
              <w:rPr>
                <w:b/>
                <w:noProof/>
                <w:sz w:val="16"/>
                <w:szCs w:val="16"/>
                <w:lang w:val="en-CA"/>
              </w:rPr>
            </w:pPr>
            <w:r w:rsidRPr="00DE0F0E">
              <w:rPr>
                <w:b/>
                <w:noProof/>
                <w:sz w:val="16"/>
                <w:szCs w:val="16"/>
                <w:lang w:val="en-CA"/>
              </w:rPr>
              <w:t>0</w:t>
            </w:r>
          </w:p>
        </w:tc>
        <w:tc>
          <w:tcPr>
            <w:tcW w:w="900" w:type="dxa"/>
            <w:vAlign w:val="center"/>
          </w:tcPr>
          <w:p w14:paraId="3E9DAC95" w14:textId="77777777" w:rsidR="00F20C25" w:rsidRPr="00DE0F0E" w:rsidRDefault="00F20C25" w:rsidP="00C54430">
            <w:pPr>
              <w:keepNext/>
              <w:jc w:val="center"/>
              <w:rPr>
                <w:b/>
                <w:noProof/>
                <w:sz w:val="16"/>
                <w:szCs w:val="16"/>
                <w:lang w:val="en-CA"/>
              </w:rPr>
            </w:pPr>
            <w:r w:rsidRPr="00DE0F0E">
              <w:rPr>
                <w:b/>
                <w:noProof/>
                <w:sz w:val="16"/>
                <w:szCs w:val="16"/>
                <w:lang w:val="en-CA"/>
              </w:rPr>
              <w:t>1</w:t>
            </w:r>
          </w:p>
        </w:tc>
        <w:tc>
          <w:tcPr>
            <w:tcW w:w="900" w:type="dxa"/>
            <w:vAlign w:val="center"/>
          </w:tcPr>
          <w:p w14:paraId="41F2ABFE" w14:textId="77777777" w:rsidR="00F20C25" w:rsidRPr="00DE0F0E" w:rsidRDefault="00F20C25" w:rsidP="00C54430">
            <w:pPr>
              <w:keepNext/>
              <w:jc w:val="center"/>
              <w:rPr>
                <w:b/>
                <w:noProof/>
                <w:sz w:val="16"/>
                <w:szCs w:val="16"/>
                <w:lang w:val="en-CA"/>
              </w:rPr>
            </w:pPr>
            <w:r w:rsidRPr="00DE0F0E">
              <w:rPr>
                <w:b/>
                <w:noProof/>
                <w:sz w:val="16"/>
                <w:szCs w:val="16"/>
                <w:lang w:val="en-CA"/>
              </w:rPr>
              <w:t>2</w:t>
            </w:r>
          </w:p>
        </w:tc>
        <w:tc>
          <w:tcPr>
            <w:tcW w:w="860" w:type="dxa"/>
            <w:vAlign w:val="center"/>
          </w:tcPr>
          <w:p w14:paraId="15BCFD47" w14:textId="77777777" w:rsidR="00F20C25" w:rsidRPr="00DE0F0E" w:rsidRDefault="00F20C25" w:rsidP="00C54430">
            <w:pPr>
              <w:keepNext/>
              <w:jc w:val="center"/>
              <w:rPr>
                <w:b/>
                <w:noProof/>
                <w:sz w:val="16"/>
                <w:szCs w:val="16"/>
                <w:lang w:val="en-CA"/>
              </w:rPr>
            </w:pPr>
            <w:r w:rsidRPr="00DE0F0E">
              <w:rPr>
                <w:b/>
                <w:noProof/>
                <w:sz w:val="16"/>
                <w:szCs w:val="16"/>
                <w:lang w:val="en-CA"/>
              </w:rPr>
              <w:t>3</w:t>
            </w:r>
          </w:p>
        </w:tc>
        <w:tc>
          <w:tcPr>
            <w:tcW w:w="977" w:type="dxa"/>
            <w:vAlign w:val="center"/>
          </w:tcPr>
          <w:p w14:paraId="0E4D43A5" w14:textId="77777777" w:rsidR="00F20C25" w:rsidRPr="00DE0F0E" w:rsidRDefault="00F20C25" w:rsidP="00C54430">
            <w:pPr>
              <w:keepNext/>
              <w:jc w:val="center"/>
              <w:rPr>
                <w:b/>
                <w:noProof/>
                <w:sz w:val="16"/>
                <w:szCs w:val="16"/>
                <w:lang w:val="en-CA"/>
              </w:rPr>
            </w:pPr>
            <w:r w:rsidRPr="00DE0F0E">
              <w:rPr>
                <w:b/>
                <w:noProof/>
                <w:sz w:val="16"/>
                <w:szCs w:val="16"/>
                <w:lang w:val="en-CA"/>
              </w:rPr>
              <w:t>4</w:t>
            </w:r>
          </w:p>
        </w:tc>
        <w:tc>
          <w:tcPr>
            <w:tcW w:w="977" w:type="dxa"/>
            <w:vAlign w:val="center"/>
          </w:tcPr>
          <w:p w14:paraId="4528C2EB" w14:textId="77777777" w:rsidR="00F20C25" w:rsidRPr="00DE0F0E" w:rsidRDefault="00F20C25" w:rsidP="00C54430">
            <w:pPr>
              <w:keepNext/>
              <w:jc w:val="center"/>
              <w:rPr>
                <w:b/>
                <w:noProof/>
                <w:sz w:val="16"/>
                <w:szCs w:val="16"/>
                <w:lang w:val="en-CA"/>
              </w:rPr>
            </w:pPr>
            <w:r w:rsidRPr="00DE0F0E">
              <w:rPr>
                <w:b/>
                <w:noProof/>
                <w:sz w:val="16"/>
                <w:szCs w:val="16"/>
                <w:lang w:val="en-CA"/>
              </w:rPr>
              <w:t>&gt;=  5</w:t>
            </w:r>
          </w:p>
        </w:tc>
      </w:tr>
      <w:tr w:rsidR="00F20C25" w:rsidRPr="00DE0F0E" w14:paraId="6E52CB69" w14:textId="77777777" w:rsidTr="00C54430">
        <w:trPr>
          <w:cantSplit/>
          <w:jc w:val="center"/>
        </w:trPr>
        <w:tc>
          <w:tcPr>
            <w:tcW w:w="2340" w:type="dxa"/>
          </w:tcPr>
          <w:p w14:paraId="412E7E13" w14:textId="37514C2B" w:rsidR="00F20C25" w:rsidRPr="00DE0F0E" w:rsidRDefault="00F20C25" w:rsidP="00C54430">
            <w:pPr>
              <w:jc w:val="left"/>
              <w:rPr>
                <w:noProof/>
                <w:sz w:val="16"/>
                <w:szCs w:val="16"/>
                <w:lang w:val="en-CA"/>
              </w:rPr>
            </w:pPr>
            <w:r w:rsidRPr="00DE0F0E">
              <w:rPr>
                <w:noProof/>
                <w:sz w:val="16"/>
                <w:szCs w:val="16"/>
                <w:lang w:val="en-CA" w:eastAsia="ko-KR"/>
              </w:rPr>
              <w:t>tu_cbf_cb</w:t>
            </w:r>
            <w:r w:rsidRPr="00DE0F0E">
              <w:rPr>
                <w:rFonts w:eastAsia="PMingLiU"/>
                <w:noProof/>
                <w:sz w:val="16"/>
                <w:szCs w:val="16"/>
                <w:lang w:val="en-CA" w:eastAsia="zh-TW"/>
              </w:rPr>
              <w:t>[ ][ ][ ]</w:t>
            </w:r>
          </w:p>
        </w:tc>
        <w:tc>
          <w:tcPr>
            <w:tcW w:w="2250" w:type="dxa"/>
            <w:vAlign w:val="center"/>
          </w:tcPr>
          <w:p w14:paraId="062709F4" w14:textId="22B585F9" w:rsidR="001736D2" w:rsidRPr="001736D2" w:rsidRDefault="001736D2" w:rsidP="00C54430">
            <w:pPr>
              <w:jc w:val="center"/>
              <w:rPr>
                <w:strike/>
                <w:noProof/>
                <w:kern w:val="2"/>
                <w:sz w:val="16"/>
                <w:szCs w:val="16"/>
                <w:lang w:val="en-CA"/>
              </w:rPr>
            </w:pPr>
            <w:r w:rsidRPr="001736D2">
              <w:rPr>
                <w:rFonts w:eastAsia="PMingLiU"/>
                <w:strike/>
                <w:noProof/>
                <w:sz w:val="16"/>
                <w:szCs w:val="16"/>
                <w:highlight w:val="yellow"/>
                <w:lang w:val="en-CA" w:eastAsia="zh-TW"/>
              </w:rPr>
              <w:t>trDepth = = </w:t>
            </w:r>
            <w:r w:rsidRPr="001736D2">
              <w:rPr>
                <w:strike/>
                <w:noProof/>
                <w:sz w:val="16"/>
                <w:szCs w:val="16"/>
                <w:highlight w:val="yellow"/>
                <w:lang w:val="en-CA"/>
              </w:rPr>
              <w:t>0  ?</w:t>
            </w:r>
            <w:r w:rsidRPr="001736D2">
              <w:rPr>
                <w:strike/>
                <w:noProof/>
                <w:sz w:val="16"/>
                <w:szCs w:val="16"/>
                <w:highlight w:val="yellow"/>
                <w:lang w:val="en-CA"/>
              </w:rPr>
              <w:br/>
            </w:r>
            <w:r w:rsidRPr="001736D2">
              <w:rPr>
                <w:rFonts w:eastAsia="PMingLiU"/>
                <w:strike/>
                <w:noProof/>
                <w:sz w:val="16"/>
                <w:szCs w:val="16"/>
                <w:highlight w:val="yellow"/>
                <w:lang w:val="en-CA" w:eastAsia="zh-TW"/>
              </w:rPr>
              <w:t>0  :  1</w:t>
            </w:r>
          </w:p>
          <w:p w14:paraId="2FA765A3" w14:textId="72175ADF" w:rsidR="00F20C25" w:rsidRPr="00DE0F0E" w:rsidRDefault="00F20C25" w:rsidP="00C54430">
            <w:pPr>
              <w:jc w:val="center"/>
              <w:rPr>
                <w:noProof/>
                <w:kern w:val="2"/>
                <w:sz w:val="16"/>
                <w:szCs w:val="16"/>
                <w:lang w:val="en-CA"/>
              </w:rPr>
            </w:pPr>
            <w:r w:rsidRPr="001736D2">
              <w:rPr>
                <w:noProof/>
                <w:kern w:val="2"/>
                <w:sz w:val="16"/>
                <w:szCs w:val="16"/>
                <w:highlight w:val="yellow"/>
                <w:lang w:val="en-CA"/>
              </w:rPr>
              <w:t>0</w:t>
            </w:r>
          </w:p>
        </w:tc>
        <w:tc>
          <w:tcPr>
            <w:tcW w:w="900" w:type="dxa"/>
            <w:vAlign w:val="center"/>
          </w:tcPr>
          <w:p w14:paraId="43F2E3AC" w14:textId="77777777" w:rsidR="00F20C25" w:rsidRPr="00DE0F0E" w:rsidRDefault="00F20C25" w:rsidP="00C54430">
            <w:pPr>
              <w:jc w:val="center"/>
              <w:rPr>
                <w:noProof/>
                <w:kern w:val="2"/>
                <w:sz w:val="16"/>
                <w:szCs w:val="16"/>
                <w:lang w:val="en-CA"/>
              </w:rPr>
            </w:pPr>
            <w:r w:rsidRPr="00DE0F0E">
              <w:rPr>
                <w:noProof/>
                <w:kern w:val="2"/>
                <w:sz w:val="16"/>
                <w:szCs w:val="16"/>
                <w:lang w:val="en-CA"/>
              </w:rPr>
              <w:t>na</w:t>
            </w:r>
          </w:p>
        </w:tc>
        <w:tc>
          <w:tcPr>
            <w:tcW w:w="900" w:type="dxa"/>
            <w:vAlign w:val="center"/>
          </w:tcPr>
          <w:p w14:paraId="581525EF" w14:textId="77777777" w:rsidR="00F20C25" w:rsidRPr="00DE0F0E" w:rsidRDefault="00F20C25" w:rsidP="00C54430">
            <w:pPr>
              <w:jc w:val="center"/>
              <w:rPr>
                <w:noProof/>
                <w:kern w:val="2"/>
                <w:sz w:val="16"/>
                <w:szCs w:val="16"/>
                <w:lang w:val="en-CA"/>
              </w:rPr>
            </w:pPr>
            <w:r w:rsidRPr="00DE0F0E">
              <w:rPr>
                <w:noProof/>
                <w:kern w:val="2"/>
                <w:sz w:val="16"/>
                <w:szCs w:val="16"/>
                <w:lang w:val="en-CA"/>
              </w:rPr>
              <w:t>na</w:t>
            </w:r>
          </w:p>
        </w:tc>
        <w:tc>
          <w:tcPr>
            <w:tcW w:w="860" w:type="dxa"/>
            <w:vAlign w:val="center"/>
          </w:tcPr>
          <w:p w14:paraId="3E5D239B" w14:textId="77777777" w:rsidR="00F20C25" w:rsidRPr="00DE0F0E" w:rsidRDefault="00F20C25" w:rsidP="00C54430">
            <w:pPr>
              <w:jc w:val="center"/>
              <w:rPr>
                <w:noProof/>
                <w:kern w:val="2"/>
                <w:sz w:val="16"/>
                <w:szCs w:val="16"/>
                <w:lang w:val="en-CA"/>
              </w:rPr>
            </w:pPr>
            <w:r w:rsidRPr="00DE0F0E">
              <w:rPr>
                <w:noProof/>
                <w:kern w:val="2"/>
                <w:sz w:val="16"/>
                <w:szCs w:val="16"/>
                <w:lang w:val="en-CA"/>
              </w:rPr>
              <w:t>na</w:t>
            </w:r>
          </w:p>
        </w:tc>
        <w:tc>
          <w:tcPr>
            <w:tcW w:w="977" w:type="dxa"/>
            <w:vAlign w:val="center"/>
          </w:tcPr>
          <w:p w14:paraId="162BCCB9" w14:textId="77777777" w:rsidR="00F20C25" w:rsidRPr="00DE0F0E" w:rsidRDefault="00F20C25" w:rsidP="00C54430">
            <w:pPr>
              <w:jc w:val="center"/>
              <w:rPr>
                <w:noProof/>
                <w:kern w:val="2"/>
                <w:sz w:val="16"/>
                <w:szCs w:val="16"/>
                <w:lang w:val="en-CA"/>
              </w:rPr>
            </w:pPr>
            <w:r w:rsidRPr="00DE0F0E">
              <w:rPr>
                <w:noProof/>
                <w:kern w:val="2"/>
                <w:sz w:val="16"/>
                <w:szCs w:val="16"/>
                <w:lang w:val="en-CA"/>
              </w:rPr>
              <w:t>na</w:t>
            </w:r>
          </w:p>
        </w:tc>
        <w:tc>
          <w:tcPr>
            <w:tcW w:w="977" w:type="dxa"/>
            <w:vAlign w:val="center"/>
          </w:tcPr>
          <w:p w14:paraId="29599FC3" w14:textId="77777777" w:rsidR="00F20C25" w:rsidRPr="00DE0F0E" w:rsidRDefault="00F20C25" w:rsidP="00C54430">
            <w:pPr>
              <w:jc w:val="center"/>
              <w:rPr>
                <w:noProof/>
                <w:kern w:val="2"/>
                <w:sz w:val="16"/>
                <w:szCs w:val="16"/>
                <w:lang w:val="en-CA"/>
              </w:rPr>
            </w:pPr>
            <w:r w:rsidRPr="00DE0F0E">
              <w:rPr>
                <w:noProof/>
                <w:kern w:val="2"/>
                <w:sz w:val="16"/>
                <w:szCs w:val="16"/>
                <w:lang w:val="en-CA"/>
              </w:rPr>
              <w:t>na</w:t>
            </w:r>
          </w:p>
        </w:tc>
      </w:tr>
    </w:tbl>
    <w:p w14:paraId="2BE33ABF" w14:textId="77777777" w:rsidR="009C0EFA" w:rsidRDefault="009C0EFA" w:rsidP="009C70DD">
      <w:pPr>
        <w:rPr>
          <w:szCs w:val="22"/>
          <w:lang w:val="en-CA"/>
        </w:rPr>
      </w:pPr>
    </w:p>
    <w:p w14:paraId="566869CE" w14:textId="77777777" w:rsidR="009C70DD" w:rsidRPr="00DF2335" w:rsidRDefault="009C70DD" w:rsidP="009C70DD">
      <w:pPr>
        <w:rPr>
          <w:lang w:val="en-CA" w:eastAsia="zh-TW"/>
        </w:rPr>
      </w:pPr>
    </w:p>
    <w:p w14:paraId="3C46F91C" w14:textId="2F928AD1" w:rsidR="009C70DD" w:rsidRDefault="009C70DD" w:rsidP="009C70DD">
      <w:pPr>
        <w:pStyle w:val="1"/>
        <w:rPr>
          <w:szCs w:val="22"/>
          <w:lang w:eastAsia="ja-JP"/>
        </w:rPr>
      </w:pPr>
      <w:r>
        <w:rPr>
          <w:szCs w:val="22"/>
          <w:lang w:eastAsia="ja-JP"/>
        </w:rPr>
        <w:t>References</w:t>
      </w:r>
    </w:p>
    <w:p w14:paraId="09CF6A29" w14:textId="53B47D1B" w:rsidR="009C70DD" w:rsidRDefault="009C70DD" w:rsidP="009C70DD">
      <w:pPr>
        <w:tabs>
          <w:tab w:val="clear" w:pos="360"/>
          <w:tab w:val="clear" w:pos="720"/>
          <w:tab w:val="clear" w:pos="1080"/>
          <w:tab w:val="clear" w:pos="1440"/>
        </w:tabs>
        <w:overflowPunct/>
        <w:autoSpaceDE/>
        <w:adjustRightInd/>
        <w:spacing w:before="0"/>
        <w:contextualSpacing/>
        <w:rPr>
          <w:lang w:val="en-CA"/>
        </w:rPr>
      </w:pPr>
      <w:r>
        <w:rPr>
          <w:szCs w:val="22"/>
          <w:lang w:val="en-CA"/>
        </w:rPr>
        <w:t>[</w:t>
      </w:r>
      <w:r>
        <w:rPr>
          <w:szCs w:val="22"/>
          <w:lang w:val="en-CA" w:eastAsia="zh-TW"/>
        </w:rPr>
        <w:t>1</w:t>
      </w:r>
      <w:r>
        <w:rPr>
          <w:szCs w:val="22"/>
          <w:lang w:val="en-CA"/>
        </w:rPr>
        <w:t>] VTM</w:t>
      </w:r>
      <w:r w:rsidR="00983AD9">
        <w:rPr>
          <w:szCs w:val="22"/>
          <w:lang w:val="en-CA" w:eastAsia="zh-TW"/>
        </w:rPr>
        <w:t>5</w:t>
      </w:r>
      <w:r>
        <w:rPr>
          <w:szCs w:val="22"/>
          <w:lang w:val="en-CA"/>
        </w:rPr>
        <w:t>.0, available at</w:t>
      </w:r>
      <w:r>
        <w:rPr>
          <w:lang w:val="en-CA"/>
        </w:rPr>
        <w:t xml:space="preserve"> </w:t>
      </w:r>
      <w:r>
        <w:rPr>
          <w:szCs w:val="22"/>
          <w:lang w:val="en-CA"/>
        </w:rPr>
        <w:t>https://vcgit.hhi.fraunhofer.de/jvet/VVCSoftware_VTM</w:t>
      </w:r>
    </w:p>
    <w:p w14:paraId="75286934" w14:textId="32175C02" w:rsidR="009C70DD" w:rsidRDefault="009C70DD" w:rsidP="009C70DD">
      <w:pPr>
        <w:pStyle w:val="ab"/>
        <w:jc w:val="both"/>
        <w:rPr>
          <w:rFonts w:eastAsiaTheme="minorEastAsia"/>
          <w:sz w:val="22"/>
          <w:szCs w:val="22"/>
          <w:lang w:val="en-CA" w:eastAsia="en-US"/>
        </w:rPr>
      </w:pPr>
      <w:r>
        <w:rPr>
          <w:rFonts w:eastAsiaTheme="minorEastAsia"/>
          <w:sz w:val="22"/>
          <w:szCs w:val="22"/>
          <w:lang w:val="en-CA" w:eastAsia="en-US"/>
        </w:rPr>
        <w:t>[2] F. Bossen, J. Boyce, X. Li, V. Seregin, and K. Sühring, “JVET common test conditions and software reference configurations for SDR video,” Document of Joint Video Experts Team, JVET-</w:t>
      </w:r>
      <w:r w:rsidR="00983AD9">
        <w:rPr>
          <w:rFonts w:eastAsiaTheme="minorEastAsia"/>
          <w:sz w:val="22"/>
          <w:szCs w:val="22"/>
          <w:lang w:val="en-CA" w:eastAsia="en-US"/>
        </w:rPr>
        <w:t>N</w:t>
      </w:r>
      <w:r>
        <w:rPr>
          <w:rFonts w:eastAsiaTheme="minorEastAsia"/>
          <w:sz w:val="22"/>
          <w:szCs w:val="22"/>
          <w:lang w:val="en-CA" w:eastAsia="en-US"/>
        </w:rPr>
        <w:t>1010.</w:t>
      </w:r>
    </w:p>
    <w:p w14:paraId="68270711" w14:textId="77777777" w:rsidR="009C70DD" w:rsidRPr="009C70DD" w:rsidRDefault="009C70DD" w:rsidP="009C70DD">
      <w:pPr>
        <w:rPr>
          <w:lang w:val="en-CA" w:eastAsia="zh-TW"/>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577C9BB" w:rsidR="007F1F8B" w:rsidRDefault="00AA706F" w:rsidP="009234A5">
      <w:pPr>
        <w:rPr>
          <w:b/>
          <w:szCs w:val="22"/>
          <w:lang w:val="en-CA"/>
        </w:rPr>
      </w:pPr>
      <w:r>
        <w:rPr>
          <w:b/>
          <w:szCs w:val="22"/>
        </w:rPr>
        <w:t>Huawei Technologies</w:t>
      </w:r>
      <w:r w:rsidR="00C25BAD" w:rsidRPr="00C25BAD">
        <w:rPr>
          <w:b/>
          <w:szCs w:val="22"/>
        </w:rPr>
        <w:t xml:space="preserve"> Co., Ltd</w:t>
      </w:r>
      <w:r w:rsidR="005C36ED">
        <w:rPr>
          <w:b/>
          <w:szCs w:val="22"/>
        </w:rPr>
        <w:t xml:space="preserve"> </w:t>
      </w:r>
      <w:r w:rsidR="005C36E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3E5D8A4" w14:textId="77777777" w:rsidR="00C25BAD" w:rsidRPr="009C70DD" w:rsidRDefault="00C25BAD" w:rsidP="009234A5">
      <w:pPr>
        <w:rPr>
          <w:szCs w:val="22"/>
          <w:lang w:val="en-CA"/>
        </w:rPr>
      </w:pPr>
    </w:p>
    <w:sectPr w:rsidR="00C25BAD" w:rsidRPr="009C70D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43935" w14:textId="77777777" w:rsidR="006102FD" w:rsidRDefault="006102FD">
      <w:r>
        <w:separator/>
      </w:r>
    </w:p>
  </w:endnote>
  <w:endnote w:type="continuationSeparator" w:id="0">
    <w:p w14:paraId="710BDA0A" w14:textId="77777777" w:rsidR="006102FD" w:rsidRDefault="00610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F44159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E52B3">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04051">
      <w:rPr>
        <w:rStyle w:val="a5"/>
        <w:noProof/>
      </w:rPr>
      <w:t>2019-06-26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87554" w14:textId="77777777" w:rsidR="006102FD" w:rsidRDefault="006102FD">
      <w:r>
        <w:separator/>
      </w:r>
    </w:p>
  </w:footnote>
  <w:footnote w:type="continuationSeparator" w:id="0">
    <w:p w14:paraId="7C7FCD17" w14:textId="77777777" w:rsidR="006102FD" w:rsidRDefault="006102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9C11DB4"/>
    <w:multiLevelType w:val="hybridMultilevel"/>
    <w:tmpl w:val="1826F27A"/>
    <w:lvl w:ilvl="0" w:tplc="15722B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8B47D2"/>
    <w:multiLevelType w:val="hybridMultilevel"/>
    <w:tmpl w:val="C61495E2"/>
    <w:lvl w:ilvl="0" w:tplc="EF2E4CDA">
      <w:start w:val="4"/>
      <w:numFmt w:val="bullet"/>
      <w:lvlText w:val="-"/>
      <w:lvlJc w:val="left"/>
      <w:pPr>
        <w:ind w:left="585" w:hanging="360"/>
      </w:pPr>
      <w:rPr>
        <w:rFonts w:ascii="Times New Roman" w:eastAsiaTheme="minorEastAsia" w:hAnsi="Times New Roman" w:cs="Times New Roman" w:hint="default"/>
      </w:rPr>
    </w:lvl>
    <w:lvl w:ilvl="1" w:tplc="04090003" w:tentative="1">
      <w:start w:val="1"/>
      <w:numFmt w:val="bullet"/>
      <w:lvlText w:val=""/>
      <w:lvlJc w:val="left"/>
      <w:pPr>
        <w:ind w:left="1185" w:hanging="480"/>
      </w:pPr>
      <w:rPr>
        <w:rFonts w:ascii="Wingdings" w:hAnsi="Wingdings" w:hint="default"/>
      </w:rPr>
    </w:lvl>
    <w:lvl w:ilvl="2" w:tplc="04090005" w:tentative="1">
      <w:start w:val="1"/>
      <w:numFmt w:val="bullet"/>
      <w:lvlText w:val=""/>
      <w:lvlJc w:val="left"/>
      <w:pPr>
        <w:ind w:left="1665" w:hanging="480"/>
      </w:pPr>
      <w:rPr>
        <w:rFonts w:ascii="Wingdings" w:hAnsi="Wingdings" w:hint="default"/>
      </w:rPr>
    </w:lvl>
    <w:lvl w:ilvl="3" w:tplc="04090001" w:tentative="1">
      <w:start w:val="1"/>
      <w:numFmt w:val="bullet"/>
      <w:lvlText w:val=""/>
      <w:lvlJc w:val="left"/>
      <w:pPr>
        <w:ind w:left="2145" w:hanging="480"/>
      </w:pPr>
      <w:rPr>
        <w:rFonts w:ascii="Wingdings" w:hAnsi="Wingdings" w:hint="default"/>
      </w:rPr>
    </w:lvl>
    <w:lvl w:ilvl="4" w:tplc="04090003" w:tentative="1">
      <w:start w:val="1"/>
      <w:numFmt w:val="bullet"/>
      <w:lvlText w:val=""/>
      <w:lvlJc w:val="left"/>
      <w:pPr>
        <w:ind w:left="2625" w:hanging="480"/>
      </w:pPr>
      <w:rPr>
        <w:rFonts w:ascii="Wingdings" w:hAnsi="Wingdings" w:hint="default"/>
      </w:rPr>
    </w:lvl>
    <w:lvl w:ilvl="5" w:tplc="04090005" w:tentative="1">
      <w:start w:val="1"/>
      <w:numFmt w:val="bullet"/>
      <w:lvlText w:val=""/>
      <w:lvlJc w:val="left"/>
      <w:pPr>
        <w:ind w:left="3105" w:hanging="480"/>
      </w:pPr>
      <w:rPr>
        <w:rFonts w:ascii="Wingdings" w:hAnsi="Wingdings" w:hint="default"/>
      </w:rPr>
    </w:lvl>
    <w:lvl w:ilvl="6" w:tplc="04090001" w:tentative="1">
      <w:start w:val="1"/>
      <w:numFmt w:val="bullet"/>
      <w:lvlText w:val=""/>
      <w:lvlJc w:val="left"/>
      <w:pPr>
        <w:ind w:left="3585" w:hanging="480"/>
      </w:pPr>
      <w:rPr>
        <w:rFonts w:ascii="Wingdings" w:hAnsi="Wingdings" w:hint="default"/>
      </w:rPr>
    </w:lvl>
    <w:lvl w:ilvl="7" w:tplc="04090003" w:tentative="1">
      <w:start w:val="1"/>
      <w:numFmt w:val="bullet"/>
      <w:lvlText w:val=""/>
      <w:lvlJc w:val="left"/>
      <w:pPr>
        <w:ind w:left="4065" w:hanging="480"/>
      </w:pPr>
      <w:rPr>
        <w:rFonts w:ascii="Wingdings" w:hAnsi="Wingdings" w:hint="default"/>
      </w:rPr>
    </w:lvl>
    <w:lvl w:ilvl="8" w:tplc="04090005" w:tentative="1">
      <w:start w:val="1"/>
      <w:numFmt w:val="bullet"/>
      <w:lvlText w:val=""/>
      <w:lvlJc w:val="left"/>
      <w:pPr>
        <w:ind w:left="4545" w:hanging="480"/>
      </w:pPr>
      <w:rPr>
        <w:rFonts w:ascii="Wingdings" w:hAnsi="Wingdings" w:hint="default"/>
      </w:r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8"/>
  </w:num>
  <w:num w:numId="14">
    <w:abstractNumId w:val="11"/>
  </w:num>
  <w:num w:numId="15">
    <w:abstractNumId w:val="13"/>
  </w:num>
  <w:num w:numId="16">
    <w:abstractNumId w:val="4"/>
    <w:lvlOverride w:ilvl="0">
      <w:startOverride w:val="9"/>
    </w:lvlOverride>
    <w:lvlOverride w:ilvl="1">
      <w:startOverride w:val="5"/>
    </w:lvlOverride>
    <w:lvlOverride w:ilvl="2">
      <w:startOverride w:val="4"/>
    </w:lvlOverride>
    <w:lvlOverride w:ilvl="3">
      <w:startOverride w:val="2"/>
    </w:lvlOverride>
    <w:lvlOverride w:ilvl="4">
      <w:startOverride w:val="5"/>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in (Yin)">
    <w15:presenceInfo w15:providerId="AD" w15:userId="S-1-5-21-147214757-305610072-1517763936-2137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22"/>
    <w:rsid w:val="000050E4"/>
    <w:rsid w:val="00005A1F"/>
    <w:rsid w:val="00015E3F"/>
    <w:rsid w:val="000308A3"/>
    <w:rsid w:val="00036871"/>
    <w:rsid w:val="00042F78"/>
    <w:rsid w:val="00044EA4"/>
    <w:rsid w:val="0004580E"/>
    <w:rsid w:val="000458BC"/>
    <w:rsid w:val="00045C41"/>
    <w:rsid w:val="00046C03"/>
    <w:rsid w:val="00051E51"/>
    <w:rsid w:val="00062AD0"/>
    <w:rsid w:val="00065039"/>
    <w:rsid w:val="0007505F"/>
    <w:rsid w:val="0007614F"/>
    <w:rsid w:val="00081398"/>
    <w:rsid w:val="0009049E"/>
    <w:rsid w:val="00094479"/>
    <w:rsid w:val="000962AC"/>
    <w:rsid w:val="000A1352"/>
    <w:rsid w:val="000B0C0F"/>
    <w:rsid w:val="000B1C6B"/>
    <w:rsid w:val="000B302C"/>
    <w:rsid w:val="000B4FF9"/>
    <w:rsid w:val="000C09AC"/>
    <w:rsid w:val="000C27FF"/>
    <w:rsid w:val="000C5F50"/>
    <w:rsid w:val="000D634F"/>
    <w:rsid w:val="000E00F3"/>
    <w:rsid w:val="000E55C0"/>
    <w:rsid w:val="000F158C"/>
    <w:rsid w:val="000F2A7A"/>
    <w:rsid w:val="000F2E3C"/>
    <w:rsid w:val="000F42CD"/>
    <w:rsid w:val="00100C84"/>
    <w:rsid w:val="00102F3D"/>
    <w:rsid w:val="0010512F"/>
    <w:rsid w:val="00107192"/>
    <w:rsid w:val="00123E76"/>
    <w:rsid w:val="00124E38"/>
    <w:rsid w:val="0012580B"/>
    <w:rsid w:val="00131F90"/>
    <w:rsid w:val="0013458C"/>
    <w:rsid w:val="0013526E"/>
    <w:rsid w:val="00146152"/>
    <w:rsid w:val="00155526"/>
    <w:rsid w:val="00163162"/>
    <w:rsid w:val="001637A1"/>
    <w:rsid w:val="00171346"/>
    <w:rsid w:val="00171371"/>
    <w:rsid w:val="001736D2"/>
    <w:rsid w:val="00175A24"/>
    <w:rsid w:val="00187E58"/>
    <w:rsid w:val="00194F5B"/>
    <w:rsid w:val="001A297E"/>
    <w:rsid w:val="001A368E"/>
    <w:rsid w:val="001A7329"/>
    <w:rsid w:val="001A792F"/>
    <w:rsid w:val="001B4E28"/>
    <w:rsid w:val="001C0501"/>
    <w:rsid w:val="001C3525"/>
    <w:rsid w:val="001C3AFB"/>
    <w:rsid w:val="001C4698"/>
    <w:rsid w:val="001C63F6"/>
    <w:rsid w:val="001D1BD2"/>
    <w:rsid w:val="001D2427"/>
    <w:rsid w:val="001D5AC6"/>
    <w:rsid w:val="001E0248"/>
    <w:rsid w:val="001E02BE"/>
    <w:rsid w:val="001E3B37"/>
    <w:rsid w:val="001F2594"/>
    <w:rsid w:val="002021CC"/>
    <w:rsid w:val="00203E79"/>
    <w:rsid w:val="002055A6"/>
    <w:rsid w:val="00206460"/>
    <w:rsid w:val="002069B4"/>
    <w:rsid w:val="00206DFB"/>
    <w:rsid w:val="00215DFC"/>
    <w:rsid w:val="00216462"/>
    <w:rsid w:val="0021727B"/>
    <w:rsid w:val="002212DF"/>
    <w:rsid w:val="00222CD4"/>
    <w:rsid w:val="00225016"/>
    <w:rsid w:val="002253CA"/>
    <w:rsid w:val="002264A6"/>
    <w:rsid w:val="00227BA7"/>
    <w:rsid w:val="0023011C"/>
    <w:rsid w:val="002375C1"/>
    <w:rsid w:val="0024391C"/>
    <w:rsid w:val="00263398"/>
    <w:rsid w:val="00263B99"/>
    <w:rsid w:val="00266F06"/>
    <w:rsid w:val="00275BCF"/>
    <w:rsid w:val="00281612"/>
    <w:rsid w:val="00282B05"/>
    <w:rsid w:val="00291E36"/>
    <w:rsid w:val="00292257"/>
    <w:rsid w:val="00293C85"/>
    <w:rsid w:val="002A54E0"/>
    <w:rsid w:val="002B1595"/>
    <w:rsid w:val="002B191D"/>
    <w:rsid w:val="002B2E83"/>
    <w:rsid w:val="002C5784"/>
    <w:rsid w:val="002C6369"/>
    <w:rsid w:val="002D0AF6"/>
    <w:rsid w:val="002D11C4"/>
    <w:rsid w:val="002D733F"/>
    <w:rsid w:val="002D7A73"/>
    <w:rsid w:val="002E1280"/>
    <w:rsid w:val="002E43B4"/>
    <w:rsid w:val="002F164D"/>
    <w:rsid w:val="003021BC"/>
    <w:rsid w:val="00303F52"/>
    <w:rsid w:val="00304051"/>
    <w:rsid w:val="00304190"/>
    <w:rsid w:val="0030557D"/>
    <w:rsid w:val="00306206"/>
    <w:rsid w:val="00317D85"/>
    <w:rsid w:val="00327C56"/>
    <w:rsid w:val="00330C19"/>
    <w:rsid w:val="003315A1"/>
    <w:rsid w:val="003373EC"/>
    <w:rsid w:val="00342FF4"/>
    <w:rsid w:val="00344E5A"/>
    <w:rsid w:val="00346148"/>
    <w:rsid w:val="003669EA"/>
    <w:rsid w:val="003706CC"/>
    <w:rsid w:val="00377710"/>
    <w:rsid w:val="00386581"/>
    <w:rsid w:val="003946A7"/>
    <w:rsid w:val="003947CB"/>
    <w:rsid w:val="003A2D8E"/>
    <w:rsid w:val="003A7CE6"/>
    <w:rsid w:val="003B0093"/>
    <w:rsid w:val="003B5F7F"/>
    <w:rsid w:val="003C20E4"/>
    <w:rsid w:val="003C6FCD"/>
    <w:rsid w:val="003C7FE8"/>
    <w:rsid w:val="003D1390"/>
    <w:rsid w:val="003D2323"/>
    <w:rsid w:val="003D6342"/>
    <w:rsid w:val="003E4602"/>
    <w:rsid w:val="003E52B3"/>
    <w:rsid w:val="003E60E4"/>
    <w:rsid w:val="003E6F90"/>
    <w:rsid w:val="003E73ED"/>
    <w:rsid w:val="003F296E"/>
    <w:rsid w:val="003F5D0F"/>
    <w:rsid w:val="003F6427"/>
    <w:rsid w:val="00407CE6"/>
    <w:rsid w:val="00414101"/>
    <w:rsid w:val="00417DCB"/>
    <w:rsid w:val="004219CF"/>
    <w:rsid w:val="004234F0"/>
    <w:rsid w:val="00433DDB"/>
    <w:rsid w:val="00435A29"/>
    <w:rsid w:val="00437619"/>
    <w:rsid w:val="00443295"/>
    <w:rsid w:val="00460D77"/>
    <w:rsid w:val="00464D54"/>
    <w:rsid w:val="00464E6F"/>
    <w:rsid w:val="00465A1E"/>
    <w:rsid w:val="00466BD6"/>
    <w:rsid w:val="0047023C"/>
    <w:rsid w:val="00472C01"/>
    <w:rsid w:val="0047361C"/>
    <w:rsid w:val="0048010B"/>
    <w:rsid w:val="0048269C"/>
    <w:rsid w:val="00486905"/>
    <w:rsid w:val="004924C2"/>
    <w:rsid w:val="0049257B"/>
    <w:rsid w:val="0049445A"/>
    <w:rsid w:val="0049645A"/>
    <w:rsid w:val="004A2A63"/>
    <w:rsid w:val="004B210C"/>
    <w:rsid w:val="004B45A6"/>
    <w:rsid w:val="004C1747"/>
    <w:rsid w:val="004D405F"/>
    <w:rsid w:val="004E1F77"/>
    <w:rsid w:val="004E2C43"/>
    <w:rsid w:val="004E4F4F"/>
    <w:rsid w:val="004E6789"/>
    <w:rsid w:val="004F42DA"/>
    <w:rsid w:val="004F61E3"/>
    <w:rsid w:val="004F7F7B"/>
    <w:rsid w:val="0050011F"/>
    <w:rsid w:val="00502E10"/>
    <w:rsid w:val="0051015C"/>
    <w:rsid w:val="0051254C"/>
    <w:rsid w:val="005168CD"/>
    <w:rsid w:val="00516CF1"/>
    <w:rsid w:val="00526DA7"/>
    <w:rsid w:val="00527106"/>
    <w:rsid w:val="00531AE9"/>
    <w:rsid w:val="005332B9"/>
    <w:rsid w:val="00536188"/>
    <w:rsid w:val="0054709E"/>
    <w:rsid w:val="00550A66"/>
    <w:rsid w:val="00563883"/>
    <w:rsid w:val="00567EC7"/>
    <w:rsid w:val="00570013"/>
    <w:rsid w:val="00574523"/>
    <w:rsid w:val="005753EC"/>
    <w:rsid w:val="005770DF"/>
    <w:rsid w:val="005801A2"/>
    <w:rsid w:val="00581440"/>
    <w:rsid w:val="005952A5"/>
    <w:rsid w:val="00597137"/>
    <w:rsid w:val="005A33A1"/>
    <w:rsid w:val="005B0D19"/>
    <w:rsid w:val="005B217D"/>
    <w:rsid w:val="005C36ED"/>
    <w:rsid w:val="005C385F"/>
    <w:rsid w:val="005D424E"/>
    <w:rsid w:val="005E1AC6"/>
    <w:rsid w:val="005E3F2B"/>
    <w:rsid w:val="005F482B"/>
    <w:rsid w:val="005F6F1B"/>
    <w:rsid w:val="00606B3A"/>
    <w:rsid w:val="00607AFF"/>
    <w:rsid w:val="006102FD"/>
    <w:rsid w:val="00615995"/>
    <w:rsid w:val="00616155"/>
    <w:rsid w:val="00624B33"/>
    <w:rsid w:val="0062503A"/>
    <w:rsid w:val="00625127"/>
    <w:rsid w:val="00625E71"/>
    <w:rsid w:val="0063041A"/>
    <w:rsid w:val="00630AA2"/>
    <w:rsid w:val="00631C7B"/>
    <w:rsid w:val="00632B5D"/>
    <w:rsid w:val="0064000A"/>
    <w:rsid w:val="00641722"/>
    <w:rsid w:val="00646707"/>
    <w:rsid w:val="00650A63"/>
    <w:rsid w:val="006535C5"/>
    <w:rsid w:val="00654934"/>
    <w:rsid w:val="00657F7E"/>
    <w:rsid w:val="00662E58"/>
    <w:rsid w:val="006637F2"/>
    <w:rsid w:val="006642A5"/>
    <w:rsid w:val="00664DCF"/>
    <w:rsid w:val="00666361"/>
    <w:rsid w:val="00674597"/>
    <w:rsid w:val="006757A9"/>
    <w:rsid w:val="0067592C"/>
    <w:rsid w:val="006910A6"/>
    <w:rsid w:val="006A6931"/>
    <w:rsid w:val="006B16A8"/>
    <w:rsid w:val="006C40CD"/>
    <w:rsid w:val="006C5D39"/>
    <w:rsid w:val="006C6271"/>
    <w:rsid w:val="006C7796"/>
    <w:rsid w:val="006D6D9B"/>
    <w:rsid w:val="006E2810"/>
    <w:rsid w:val="006E5417"/>
    <w:rsid w:val="006E65E2"/>
    <w:rsid w:val="006F068A"/>
    <w:rsid w:val="006F0794"/>
    <w:rsid w:val="006F453F"/>
    <w:rsid w:val="006F4891"/>
    <w:rsid w:val="006F7528"/>
    <w:rsid w:val="006F7648"/>
    <w:rsid w:val="00701C0C"/>
    <w:rsid w:val="007023DE"/>
    <w:rsid w:val="00710DBD"/>
    <w:rsid w:val="00711E82"/>
    <w:rsid w:val="00712F60"/>
    <w:rsid w:val="00714847"/>
    <w:rsid w:val="00720E3B"/>
    <w:rsid w:val="00722AAF"/>
    <w:rsid w:val="0072449C"/>
    <w:rsid w:val="00740575"/>
    <w:rsid w:val="00740C3E"/>
    <w:rsid w:val="00741E20"/>
    <w:rsid w:val="0074393F"/>
    <w:rsid w:val="007440F3"/>
    <w:rsid w:val="007456C1"/>
    <w:rsid w:val="00745DB9"/>
    <w:rsid w:val="00745F6B"/>
    <w:rsid w:val="0075175B"/>
    <w:rsid w:val="007525F7"/>
    <w:rsid w:val="0075585E"/>
    <w:rsid w:val="00770467"/>
    <w:rsid w:val="00770571"/>
    <w:rsid w:val="007768FF"/>
    <w:rsid w:val="007824D3"/>
    <w:rsid w:val="007866BA"/>
    <w:rsid w:val="00792219"/>
    <w:rsid w:val="00793301"/>
    <w:rsid w:val="00796EE3"/>
    <w:rsid w:val="007A7D29"/>
    <w:rsid w:val="007B4AB8"/>
    <w:rsid w:val="007D1181"/>
    <w:rsid w:val="007E01A3"/>
    <w:rsid w:val="007F005E"/>
    <w:rsid w:val="007F1F8B"/>
    <w:rsid w:val="007F67A1"/>
    <w:rsid w:val="00805D7C"/>
    <w:rsid w:val="00810915"/>
    <w:rsid w:val="00811C05"/>
    <w:rsid w:val="008206C8"/>
    <w:rsid w:val="00825AB6"/>
    <w:rsid w:val="00842252"/>
    <w:rsid w:val="008572BB"/>
    <w:rsid w:val="0086387C"/>
    <w:rsid w:val="008710CA"/>
    <w:rsid w:val="00874A6C"/>
    <w:rsid w:val="00876900"/>
    <w:rsid w:val="00876C65"/>
    <w:rsid w:val="00882F72"/>
    <w:rsid w:val="008841AA"/>
    <w:rsid w:val="0089239A"/>
    <w:rsid w:val="008A4B4C"/>
    <w:rsid w:val="008B00F4"/>
    <w:rsid w:val="008B12A9"/>
    <w:rsid w:val="008C1406"/>
    <w:rsid w:val="008C239F"/>
    <w:rsid w:val="008C6AE6"/>
    <w:rsid w:val="008E480C"/>
    <w:rsid w:val="008E5204"/>
    <w:rsid w:val="008E7326"/>
    <w:rsid w:val="008E7A37"/>
    <w:rsid w:val="008F10D6"/>
    <w:rsid w:val="008F5CFA"/>
    <w:rsid w:val="008F6D11"/>
    <w:rsid w:val="00907757"/>
    <w:rsid w:val="009171A3"/>
    <w:rsid w:val="009212B0"/>
    <w:rsid w:val="009218F7"/>
    <w:rsid w:val="00921FA1"/>
    <w:rsid w:val="009234A5"/>
    <w:rsid w:val="00925790"/>
    <w:rsid w:val="00933453"/>
    <w:rsid w:val="009336F7"/>
    <w:rsid w:val="0093636C"/>
    <w:rsid w:val="009374A7"/>
    <w:rsid w:val="009445E3"/>
    <w:rsid w:val="009449FB"/>
    <w:rsid w:val="0094633C"/>
    <w:rsid w:val="00952AB8"/>
    <w:rsid w:val="009535FF"/>
    <w:rsid w:val="00955F6D"/>
    <w:rsid w:val="009578C0"/>
    <w:rsid w:val="00960753"/>
    <w:rsid w:val="00965064"/>
    <w:rsid w:val="00965AD3"/>
    <w:rsid w:val="009661C9"/>
    <w:rsid w:val="00977C16"/>
    <w:rsid w:val="00983820"/>
    <w:rsid w:val="00983AD9"/>
    <w:rsid w:val="0098551D"/>
    <w:rsid w:val="00985DCB"/>
    <w:rsid w:val="0099518F"/>
    <w:rsid w:val="009A523D"/>
    <w:rsid w:val="009B02A1"/>
    <w:rsid w:val="009B3361"/>
    <w:rsid w:val="009B7F3F"/>
    <w:rsid w:val="009C0EFA"/>
    <w:rsid w:val="009C6BBF"/>
    <w:rsid w:val="009C70DD"/>
    <w:rsid w:val="009D7CE6"/>
    <w:rsid w:val="009E5EBB"/>
    <w:rsid w:val="009E7226"/>
    <w:rsid w:val="009F152E"/>
    <w:rsid w:val="009F496B"/>
    <w:rsid w:val="00A01439"/>
    <w:rsid w:val="00A02E61"/>
    <w:rsid w:val="00A05CFF"/>
    <w:rsid w:val="00A13048"/>
    <w:rsid w:val="00A22A19"/>
    <w:rsid w:val="00A3116C"/>
    <w:rsid w:val="00A3618D"/>
    <w:rsid w:val="00A46843"/>
    <w:rsid w:val="00A506F4"/>
    <w:rsid w:val="00A5272B"/>
    <w:rsid w:val="00A52B9D"/>
    <w:rsid w:val="00A56B97"/>
    <w:rsid w:val="00A57BA7"/>
    <w:rsid w:val="00A6093D"/>
    <w:rsid w:val="00A767DC"/>
    <w:rsid w:val="00A76A6D"/>
    <w:rsid w:val="00A77757"/>
    <w:rsid w:val="00A8057A"/>
    <w:rsid w:val="00A83253"/>
    <w:rsid w:val="00A84A77"/>
    <w:rsid w:val="00A86AF8"/>
    <w:rsid w:val="00A928A6"/>
    <w:rsid w:val="00A946B3"/>
    <w:rsid w:val="00AA229F"/>
    <w:rsid w:val="00AA6E84"/>
    <w:rsid w:val="00AA706F"/>
    <w:rsid w:val="00AB1A1C"/>
    <w:rsid w:val="00AB57B7"/>
    <w:rsid w:val="00AC2E3D"/>
    <w:rsid w:val="00AD05A8"/>
    <w:rsid w:val="00AD5DD5"/>
    <w:rsid w:val="00AE15CE"/>
    <w:rsid w:val="00AE2DB4"/>
    <w:rsid w:val="00AE341B"/>
    <w:rsid w:val="00AE571B"/>
    <w:rsid w:val="00AE6431"/>
    <w:rsid w:val="00AE67EA"/>
    <w:rsid w:val="00B01905"/>
    <w:rsid w:val="00B07CA7"/>
    <w:rsid w:val="00B10D38"/>
    <w:rsid w:val="00B11207"/>
    <w:rsid w:val="00B1279A"/>
    <w:rsid w:val="00B1763A"/>
    <w:rsid w:val="00B3640F"/>
    <w:rsid w:val="00B4194A"/>
    <w:rsid w:val="00B437E8"/>
    <w:rsid w:val="00B45E52"/>
    <w:rsid w:val="00B51F87"/>
    <w:rsid w:val="00B5222E"/>
    <w:rsid w:val="00B53179"/>
    <w:rsid w:val="00B57A23"/>
    <w:rsid w:val="00B600CD"/>
    <w:rsid w:val="00B61495"/>
    <w:rsid w:val="00B61C96"/>
    <w:rsid w:val="00B712B4"/>
    <w:rsid w:val="00B73A2A"/>
    <w:rsid w:val="00B75A51"/>
    <w:rsid w:val="00B767D1"/>
    <w:rsid w:val="00B775FA"/>
    <w:rsid w:val="00B827C6"/>
    <w:rsid w:val="00B84121"/>
    <w:rsid w:val="00B87E3C"/>
    <w:rsid w:val="00B94B06"/>
    <w:rsid w:val="00B94C28"/>
    <w:rsid w:val="00B9753D"/>
    <w:rsid w:val="00BC10BA"/>
    <w:rsid w:val="00BC5AFD"/>
    <w:rsid w:val="00BC74C2"/>
    <w:rsid w:val="00BD7595"/>
    <w:rsid w:val="00BE30AB"/>
    <w:rsid w:val="00BF37AB"/>
    <w:rsid w:val="00C00DDE"/>
    <w:rsid w:val="00C04F43"/>
    <w:rsid w:val="00C0609D"/>
    <w:rsid w:val="00C10E7F"/>
    <w:rsid w:val="00C115AB"/>
    <w:rsid w:val="00C11D91"/>
    <w:rsid w:val="00C17BCE"/>
    <w:rsid w:val="00C24133"/>
    <w:rsid w:val="00C25BAD"/>
    <w:rsid w:val="00C260D3"/>
    <w:rsid w:val="00C26CCB"/>
    <w:rsid w:val="00C27295"/>
    <w:rsid w:val="00C30249"/>
    <w:rsid w:val="00C3723B"/>
    <w:rsid w:val="00C37F29"/>
    <w:rsid w:val="00C42466"/>
    <w:rsid w:val="00C42DED"/>
    <w:rsid w:val="00C45471"/>
    <w:rsid w:val="00C477CF"/>
    <w:rsid w:val="00C606C9"/>
    <w:rsid w:val="00C66085"/>
    <w:rsid w:val="00C77AF1"/>
    <w:rsid w:val="00C80288"/>
    <w:rsid w:val="00C803F5"/>
    <w:rsid w:val="00C84003"/>
    <w:rsid w:val="00C90650"/>
    <w:rsid w:val="00C973F3"/>
    <w:rsid w:val="00C97D78"/>
    <w:rsid w:val="00CB2C34"/>
    <w:rsid w:val="00CC2AAE"/>
    <w:rsid w:val="00CC5A42"/>
    <w:rsid w:val="00CD0EAB"/>
    <w:rsid w:val="00CD5493"/>
    <w:rsid w:val="00CE5E02"/>
    <w:rsid w:val="00CF34DB"/>
    <w:rsid w:val="00CF3917"/>
    <w:rsid w:val="00CF488C"/>
    <w:rsid w:val="00CF558F"/>
    <w:rsid w:val="00CF610B"/>
    <w:rsid w:val="00D010C0"/>
    <w:rsid w:val="00D073E2"/>
    <w:rsid w:val="00D129AA"/>
    <w:rsid w:val="00D2403D"/>
    <w:rsid w:val="00D25E8B"/>
    <w:rsid w:val="00D446EC"/>
    <w:rsid w:val="00D51BF0"/>
    <w:rsid w:val="00D531DB"/>
    <w:rsid w:val="00D53ADE"/>
    <w:rsid w:val="00D55942"/>
    <w:rsid w:val="00D61F7C"/>
    <w:rsid w:val="00D65F6A"/>
    <w:rsid w:val="00D75BAA"/>
    <w:rsid w:val="00D77240"/>
    <w:rsid w:val="00D807BF"/>
    <w:rsid w:val="00D82FCC"/>
    <w:rsid w:val="00D86095"/>
    <w:rsid w:val="00D97E5F"/>
    <w:rsid w:val="00DA0902"/>
    <w:rsid w:val="00DA17FC"/>
    <w:rsid w:val="00DA362A"/>
    <w:rsid w:val="00DA7887"/>
    <w:rsid w:val="00DA7CA2"/>
    <w:rsid w:val="00DB2C26"/>
    <w:rsid w:val="00DB7C31"/>
    <w:rsid w:val="00DC1690"/>
    <w:rsid w:val="00DC23E1"/>
    <w:rsid w:val="00DC2F94"/>
    <w:rsid w:val="00DD02F4"/>
    <w:rsid w:val="00DD6622"/>
    <w:rsid w:val="00DE1C7C"/>
    <w:rsid w:val="00DE2F0D"/>
    <w:rsid w:val="00DE51DE"/>
    <w:rsid w:val="00DE584B"/>
    <w:rsid w:val="00DE6B43"/>
    <w:rsid w:val="00DE7F0F"/>
    <w:rsid w:val="00DF2335"/>
    <w:rsid w:val="00E11923"/>
    <w:rsid w:val="00E1446F"/>
    <w:rsid w:val="00E1619B"/>
    <w:rsid w:val="00E262D4"/>
    <w:rsid w:val="00E31E7D"/>
    <w:rsid w:val="00E36250"/>
    <w:rsid w:val="00E46222"/>
    <w:rsid w:val="00E47F2D"/>
    <w:rsid w:val="00E54511"/>
    <w:rsid w:val="00E6006B"/>
    <w:rsid w:val="00E60EDC"/>
    <w:rsid w:val="00E61DAC"/>
    <w:rsid w:val="00E637EA"/>
    <w:rsid w:val="00E72B80"/>
    <w:rsid w:val="00E75FE3"/>
    <w:rsid w:val="00E8698D"/>
    <w:rsid w:val="00E86C4C"/>
    <w:rsid w:val="00E907A3"/>
    <w:rsid w:val="00EA5AE0"/>
    <w:rsid w:val="00EB074B"/>
    <w:rsid w:val="00EB56E1"/>
    <w:rsid w:val="00EB7AB1"/>
    <w:rsid w:val="00EC670D"/>
    <w:rsid w:val="00EC71FC"/>
    <w:rsid w:val="00ED5521"/>
    <w:rsid w:val="00ED7EB2"/>
    <w:rsid w:val="00EE4AFC"/>
    <w:rsid w:val="00EE7CD8"/>
    <w:rsid w:val="00EF37F6"/>
    <w:rsid w:val="00EF48CC"/>
    <w:rsid w:val="00EF6655"/>
    <w:rsid w:val="00F00801"/>
    <w:rsid w:val="00F10727"/>
    <w:rsid w:val="00F142EE"/>
    <w:rsid w:val="00F14943"/>
    <w:rsid w:val="00F20C25"/>
    <w:rsid w:val="00F21508"/>
    <w:rsid w:val="00F23510"/>
    <w:rsid w:val="00F2488D"/>
    <w:rsid w:val="00F347C1"/>
    <w:rsid w:val="00F3781A"/>
    <w:rsid w:val="00F44289"/>
    <w:rsid w:val="00F557D7"/>
    <w:rsid w:val="00F567EE"/>
    <w:rsid w:val="00F601A0"/>
    <w:rsid w:val="00F61126"/>
    <w:rsid w:val="00F712E9"/>
    <w:rsid w:val="00F73032"/>
    <w:rsid w:val="00F81F2C"/>
    <w:rsid w:val="00F838DA"/>
    <w:rsid w:val="00F848FC"/>
    <w:rsid w:val="00F8761A"/>
    <w:rsid w:val="00F87C87"/>
    <w:rsid w:val="00F906F6"/>
    <w:rsid w:val="00F91DDE"/>
    <w:rsid w:val="00F9282A"/>
    <w:rsid w:val="00F96BAD"/>
    <w:rsid w:val="00FA139D"/>
    <w:rsid w:val="00FA60F5"/>
    <w:rsid w:val="00FB0E84"/>
    <w:rsid w:val="00FB2591"/>
    <w:rsid w:val="00FC2405"/>
    <w:rsid w:val="00FD01C2"/>
    <w:rsid w:val="00FE260A"/>
    <w:rsid w:val="00FE56A3"/>
    <w:rsid w:val="00FE595C"/>
    <w:rsid w:val="00FF0CE3"/>
    <w:rsid w:val="00FF3520"/>
    <w:rsid w:val="00FF5246"/>
    <w:rsid w:val="00FF6BF1"/>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9C70DD"/>
    <w:pPr>
      <w:ind w:leftChars="200" w:left="480"/>
      <w:textAlignment w:val="auto"/>
    </w:pPr>
  </w:style>
  <w:style w:type="paragraph" w:styleId="ab">
    <w:name w:val="Normal (Web)"/>
    <w:basedOn w:val="a"/>
    <w:uiPriority w:val="99"/>
    <w:unhideWhenUsed/>
    <w:rsid w:val="009C7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styleId="ac">
    <w:name w:val="annotation reference"/>
    <w:basedOn w:val="a0"/>
    <w:rsid w:val="00A84A77"/>
    <w:rPr>
      <w:sz w:val="18"/>
      <w:szCs w:val="18"/>
    </w:rPr>
  </w:style>
  <w:style w:type="paragraph" w:styleId="ad">
    <w:name w:val="annotation text"/>
    <w:basedOn w:val="a"/>
    <w:link w:val="Char0"/>
    <w:rsid w:val="00A84A77"/>
    <w:pPr>
      <w:jc w:val="left"/>
    </w:pPr>
  </w:style>
  <w:style w:type="character" w:customStyle="1" w:styleId="Char0">
    <w:name w:val="批注文字 Char"/>
    <w:basedOn w:val="a0"/>
    <w:link w:val="ad"/>
    <w:rsid w:val="00A84A77"/>
    <w:rPr>
      <w:sz w:val="22"/>
    </w:rPr>
  </w:style>
  <w:style w:type="paragraph" w:styleId="ae">
    <w:name w:val="annotation subject"/>
    <w:basedOn w:val="ad"/>
    <w:next w:val="ad"/>
    <w:link w:val="Char1"/>
    <w:rsid w:val="00A84A77"/>
    <w:rPr>
      <w:b/>
      <w:bCs/>
    </w:rPr>
  </w:style>
  <w:style w:type="character" w:customStyle="1" w:styleId="Char1">
    <w:name w:val="批注主题 Char"/>
    <w:basedOn w:val="Char0"/>
    <w:link w:val="ae"/>
    <w:rsid w:val="00A84A77"/>
    <w:rPr>
      <w:b/>
      <w:bCs/>
      <w:sz w:val="22"/>
    </w:rPr>
  </w:style>
  <w:style w:type="paragraph" w:customStyle="1" w:styleId="Equation">
    <w:name w:val="Equation"/>
    <w:basedOn w:val="a"/>
    <w:uiPriority w:val="99"/>
    <w:qFormat/>
    <w:rsid w:val="00173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ppendixHeading2">
    <w:name w:val="Appendix Heading 2"/>
    <w:basedOn w:val="2"/>
    <w:uiPriority w:val="99"/>
    <w:rsid w:val="001736D2"/>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736D2"/>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736D2"/>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1736D2"/>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422695">
      <w:bodyDiv w:val="1"/>
      <w:marLeft w:val="0"/>
      <w:marRight w:val="0"/>
      <w:marTop w:val="0"/>
      <w:marBottom w:val="0"/>
      <w:divBdr>
        <w:top w:val="none" w:sz="0" w:space="0" w:color="auto"/>
        <w:left w:val="none" w:sz="0" w:space="0" w:color="auto"/>
        <w:bottom w:val="none" w:sz="0" w:space="0" w:color="auto"/>
        <w:right w:val="none" w:sz="0" w:space="0" w:color="auto"/>
      </w:divBdr>
    </w:div>
    <w:div w:id="467356150">
      <w:bodyDiv w:val="1"/>
      <w:marLeft w:val="0"/>
      <w:marRight w:val="0"/>
      <w:marTop w:val="0"/>
      <w:marBottom w:val="0"/>
      <w:divBdr>
        <w:top w:val="none" w:sz="0" w:space="0" w:color="auto"/>
        <w:left w:val="none" w:sz="0" w:space="0" w:color="auto"/>
        <w:bottom w:val="none" w:sz="0" w:space="0" w:color="auto"/>
        <w:right w:val="none" w:sz="0" w:space="0" w:color="auto"/>
      </w:divBdr>
    </w:div>
    <w:div w:id="995451938">
      <w:bodyDiv w:val="1"/>
      <w:marLeft w:val="0"/>
      <w:marRight w:val="0"/>
      <w:marTop w:val="0"/>
      <w:marBottom w:val="0"/>
      <w:divBdr>
        <w:top w:val="none" w:sz="0" w:space="0" w:color="auto"/>
        <w:left w:val="none" w:sz="0" w:space="0" w:color="auto"/>
        <w:bottom w:val="none" w:sz="0" w:space="0" w:color="auto"/>
        <w:right w:val="none" w:sz="0" w:space="0" w:color="auto"/>
      </w:divBdr>
    </w:div>
    <w:div w:id="1237323603">
      <w:bodyDiv w:val="1"/>
      <w:marLeft w:val="0"/>
      <w:marRight w:val="0"/>
      <w:marTop w:val="0"/>
      <w:marBottom w:val="0"/>
      <w:divBdr>
        <w:top w:val="none" w:sz="0" w:space="0" w:color="auto"/>
        <w:left w:val="none" w:sz="0" w:space="0" w:color="auto"/>
        <w:bottom w:val="none" w:sz="0" w:space="0" w:color="auto"/>
        <w:right w:val="none" w:sz="0" w:space="0" w:color="auto"/>
      </w:divBdr>
    </w:div>
    <w:div w:id="1267693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353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E4D47-48BC-44D6-BE78-DD65C26C2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4</Pages>
  <Words>1046</Words>
  <Characters>5963</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zhaoyin (Yin)</cp:lastModifiedBy>
  <cp:revision>126</cp:revision>
  <cp:lastPrinted>1900-01-01T08:00:00Z</cp:lastPrinted>
  <dcterms:created xsi:type="dcterms:W3CDTF">2019-06-18T06:56:00Z</dcterms:created>
  <dcterms:modified xsi:type="dcterms:W3CDTF">2019-07-04T16:35:00Z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(3)VRmt7WXPdCpUCzM1sBf82AkQozyZSb4+v42cQ13QbR6uFxHLi9+cNPF1KBWH211VeC/q8EcG
NIvvL5N+7XX+j/iOYuqgYwZGJ883SZbBqblhF9PphFLTA5CskSGN58oROCt9YGSLv8C+lUgg
8etNZLBK9adZDYJvak5fuHLQnr++ioKHcSqK4lgsf6AG/HSS+4LyTrPYtWuIpyeMGddgYaNP
jnS/OcwiB/G8+PtkQW</vt:lpwstr>
  </property>
  <property fmtid="{D5CDD505-2E9C-101B-9397-08002B2CF9AE}" pid="3" name="_2015_ms_pID_7253431">
    <vt:lpwstr>BLyc5c3gIca81qChAphhVedvcDiuyl3PkY3fq+kE7W2qX0uuwFZ+2M
6dfNM1L5V+uhTMT5AUK5OZksjuhhXTJEgmqLFu1rCxeBwGUnqL1YWpr/kNllQ1IquuOMQjek
sIqRyVUJeL2DC8Ec1Ovk9Ku0tRYQ9sZyaSHmM3PsYZMXgc4FsHjNet3yvSIPlfk+7c3W5gaw
P3/AmMewtByt5TezX+iYdqnXPQMeeOx1yjWC</vt:lpwstr>
  </property>
  <property fmtid="{D5CDD505-2E9C-101B-9397-08002B2CF9AE}" pid="4" name="_2015_ms_pID_7253432">
    <vt:lpwstr>wu1FitNnasTfi+XPds9RLsI=</vt:lpwstr>
  </property>
</Properties>
</file>