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proofErr w:type="gramStart"/>
            <w:r w:rsidRPr="005B217D">
              <w:rPr>
                <w:b/>
                <w:szCs w:val="22"/>
              </w:rPr>
              <w:t>of</w:t>
            </w:r>
            <w:proofErr w:type="gramEnd"/>
            <w:r w:rsidRPr="005B217D">
              <w:rPr>
                <w:b/>
                <w:szCs w:val="22"/>
              </w:rPr>
              <w:t xml:space="preserve">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4F7C0F63" w:rsidR="00922BDB" w:rsidRPr="00922BDB" w:rsidRDefault="00E61DAC" w:rsidP="00536188">
            <w:pPr>
              <w:tabs>
                <w:tab w:val="left" w:pos="7200"/>
              </w:tabs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536188">
              <w:t>O</w:t>
            </w:r>
            <w:r w:rsidR="00922BDB">
              <w:t>0191</w:t>
            </w:r>
            <w:r w:rsidR="00FA4254">
              <w:t>-v</w:t>
            </w:r>
            <w:ins w:id="0" w:author="Frank Bossen" w:date="2019-07-03T19:53:00Z">
              <w:r w:rsidR="0042678F">
                <w:t>4</w:t>
              </w:r>
            </w:ins>
            <w:del w:id="1" w:author="Frank Bossen" w:date="2019-07-03T19:53:00Z">
              <w:r w:rsidR="00E94595" w:rsidDel="005845E0"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058A8F" w:rsidR="00E61DAC" w:rsidRPr="005B217D" w:rsidRDefault="002D0D0A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CE1-related: Simplified CABAC initialization method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F226D9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9CCBA8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D4415E" w:rsidR="00E61DAC" w:rsidRPr="005B217D" w:rsidRDefault="006C2B1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62AE84" w:rsidR="00E61DAC" w:rsidRPr="005B217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6C2B1F">
              <w:rPr>
                <w:szCs w:val="22"/>
              </w:rPr>
              <w:t>+1 647 745 1691</w:t>
            </w:r>
            <w:r w:rsidRPr="005B217D">
              <w:rPr>
                <w:szCs w:val="22"/>
              </w:rPr>
              <w:br/>
            </w:r>
            <w:r w:rsidR="006C2B1F">
              <w:rPr>
                <w:szCs w:val="22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3EE34" w:rsidR="00E61DAC" w:rsidRPr="005B217D" w:rsidRDefault="006C2B1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Sharp Electronics </w:t>
            </w:r>
            <w:r w:rsidR="000D1585">
              <w:rPr>
                <w:szCs w:val="22"/>
              </w:rPr>
              <w:t xml:space="preserve">of </w:t>
            </w:r>
            <w:r>
              <w:rPr>
                <w:szCs w:val="22"/>
              </w:rPr>
              <w:t>Canada L</w:t>
            </w:r>
            <w:r w:rsidR="000D1585">
              <w:rPr>
                <w:szCs w:val="22"/>
              </w:rPr>
              <w:t>t</w:t>
            </w:r>
            <w:r>
              <w:rPr>
                <w:szCs w:val="22"/>
              </w:rPr>
              <w:t>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35228086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7A957D2" w14:textId="2BAD8CEB" w:rsidR="002D0D0A" w:rsidRDefault="002D0D0A" w:rsidP="002D0D0A">
      <w:r>
        <w:t>Several CABAC initialization methods are studied in CE1. An alternative is proposed</w:t>
      </w:r>
      <w:r w:rsidR="002D1713">
        <w:t>, which</w:t>
      </w:r>
      <w:r>
        <w:t xml:space="preserve"> is asserted </w:t>
      </w:r>
      <w:r w:rsidR="002D1713">
        <w:t>to have</w:t>
      </w:r>
      <w:r>
        <w:t xml:space="preserve"> lower complexity. Indeed 25% faster code can be realized in software</w:t>
      </w:r>
      <w:r w:rsidR="00837082">
        <w:t xml:space="preserve"> compared to the fastest CE1 method</w:t>
      </w:r>
      <w:r>
        <w:t>. From a coding efficiency point of view, the proposed method is as good if not better than the methods studied in CE1</w:t>
      </w:r>
      <w:r w:rsidR="00510787">
        <w:t xml:space="preserve"> under the conditions defined in CE1</w:t>
      </w:r>
      <w:r w:rsidR="000C4C70">
        <w:t>: considering averages, in the worst case</w:t>
      </w:r>
      <w:r w:rsidR="003D7209">
        <w:t>,</w:t>
      </w:r>
      <w:r w:rsidR="000C4C70">
        <w:t xml:space="preserve"> it is 0.01% worse than the best CE1 result (RA: –0.01% </w:t>
      </w:r>
      <w:proofErr w:type="spellStart"/>
      <w:r w:rsidR="000C4C70">
        <w:t>vs</w:t>
      </w:r>
      <w:proofErr w:type="spellEnd"/>
      <w:r w:rsidR="000C4C70">
        <w:t xml:space="preserve"> –0.02%); in the best case it is 0.11% better than the best CE1 result (RA, high QP: 0.11% </w:t>
      </w:r>
      <w:proofErr w:type="spellStart"/>
      <w:r w:rsidR="000C4C70">
        <w:t>vs</w:t>
      </w:r>
      <w:proofErr w:type="spellEnd"/>
      <w:r w:rsidR="000C4C70">
        <w:t xml:space="preserve"> 0.22%).</w:t>
      </w:r>
    </w:p>
    <w:p w14:paraId="3C03E7F7" w14:textId="7CE6CB57" w:rsidR="00C6605A" w:rsidRDefault="00C6605A" w:rsidP="002D0D0A"/>
    <w:p w14:paraId="3D13B5ED" w14:textId="76D69AA5" w:rsidR="00C6605A" w:rsidRDefault="00C6605A" w:rsidP="002D0D0A">
      <w:pPr>
        <w:rPr>
          <w:ins w:id="2" w:author="Frank Bossen" w:date="2019-07-03T19:53:00Z"/>
        </w:rPr>
      </w:pPr>
      <w:r>
        <w:t>Version 2</w:t>
      </w:r>
      <w:r w:rsidR="00313798">
        <w:t xml:space="preserve"> of this document</w:t>
      </w:r>
      <w:r>
        <w:t xml:space="preserve"> includes updated results for the low QP </w:t>
      </w:r>
      <w:r w:rsidR="007C2559">
        <w:t>range</w:t>
      </w:r>
      <w:r>
        <w:t>.</w:t>
      </w:r>
    </w:p>
    <w:p w14:paraId="081E959B" w14:textId="77777777" w:rsidR="005845E0" w:rsidRDefault="005845E0" w:rsidP="002D0D0A">
      <w:pPr>
        <w:rPr>
          <w:ins w:id="3" w:author="Frank Bossen" w:date="2019-07-03T19:53:00Z"/>
        </w:rPr>
      </w:pPr>
    </w:p>
    <w:p w14:paraId="185E129C" w14:textId="4D78F9EE" w:rsidR="005845E0" w:rsidRDefault="005845E0" w:rsidP="002D0D0A">
      <w:pPr>
        <w:rPr>
          <w:ins w:id="4" w:author="Frank Bossen" w:date="2019-07-10T11:06:00Z"/>
        </w:rPr>
      </w:pPr>
      <w:ins w:id="5" w:author="Frank Bossen" w:date="2019-07-03T19:53:00Z">
        <w:r>
          <w:t xml:space="preserve">Version 3 of this document includes additional </w:t>
        </w:r>
      </w:ins>
      <w:ins w:id="6" w:author="Frank Bossen" w:date="2019-07-03T22:20:00Z">
        <w:r w:rsidR="00E4721F">
          <w:t xml:space="preserve">source code and </w:t>
        </w:r>
      </w:ins>
      <w:ins w:id="7" w:author="Frank Bossen" w:date="2019-07-03T19:53:00Z">
        <w:r>
          <w:t>results related to software SIMD implementations.</w:t>
        </w:r>
      </w:ins>
    </w:p>
    <w:p w14:paraId="65673815" w14:textId="77777777" w:rsidR="0042678F" w:rsidRDefault="0042678F" w:rsidP="002D0D0A">
      <w:pPr>
        <w:rPr>
          <w:ins w:id="8" w:author="Frank Bossen" w:date="2019-07-10T11:06:00Z"/>
        </w:rPr>
      </w:pPr>
    </w:p>
    <w:p w14:paraId="43DF65C8" w14:textId="53B787AC" w:rsidR="0042678F" w:rsidRPr="002D0D0A" w:rsidRDefault="0042678F" w:rsidP="002D0D0A">
      <w:ins w:id="9" w:author="Frank Bossen" w:date="2019-07-10T11:06:00Z">
        <w:r>
          <w:t xml:space="preserve">Version 4 of this document includes additional results obtained with encoding each CTU </w:t>
        </w:r>
      </w:ins>
      <w:ins w:id="10" w:author="Frank Bossen" w:date="2019-07-10T11:07:00Z">
        <w:r>
          <w:t>independently</w:t>
        </w:r>
      </w:ins>
      <w:ins w:id="11" w:author="Frank Bossen" w:date="2019-07-10T11:06:00Z">
        <w:r>
          <w:t>.</w:t>
        </w:r>
      </w:ins>
    </w:p>
    <w:p w14:paraId="7D2AC1F0" w14:textId="37E1562A" w:rsidR="00745F6B" w:rsidRPr="005B217D" w:rsidRDefault="00745F6B" w:rsidP="00E11923">
      <w:pPr>
        <w:pStyle w:val="Heading1"/>
      </w:pPr>
      <w:r w:rsidRPr="005B217D">
        <w:t>Introduction</w:t>
      </w:r>
    </w:p>
    <w:p w14:paraId="1539A21D" w14:textId="161DAF02" w:rsidR="001F2594" w:rsidRDefault="002D0D0A" w:rsidP="009234A5">
      <w:pPr>
        <w:rPr>
          <w:szCs w:val="22"/>
        </w:rPr>
      </w:pPr>
      <w:r>
        <w:rPr>
          <w:szCs w:val="22"/>
        </w:rPr>
        <w:t>The CABAC initialization methods studied in CE1 have a common trait: they remove the need for a lookup table</w:t>
      </w:r>
      <w:r w:rsidR="00683080">
        <w:rPr>
          <w:szCs w:val="22"/>
        </w:rPr>
        <w:t xml:space="preserve"> that is currently present in the draft VVC specification</w:t>
      </w:r>
      <w:r>
        <w:rPr>
          <w:szCs w:val="22"/>
        </w:rPr>
        <w:t>. Additionally, an initial value in computed</w:t>
      </w:r>
      <w:r w:rsidR="008007AF">
        <w:rPr>
          <w:szCs w:val="22"/>
        </w:rPr>
        <w:t xml:space="preserve"> as a linear combination of QP and 2 constants</w:t>
      </w:r>
      <w:r>
        <w:rPr>
          <w:szCs w:val="22"/>
        </w:rPr>
        <w:t>, which is then clipped to a valid range. A simplified method that does not require such clipping is proposed.</w:t>
      </w:r>
    </w:p>
    <w:p w14:paraId="5489D89F" w14:textId="4AD4F8C9" w:rsidR="002E7B15" w:rsidRDefault="002E7B15" w:rsidP="002E7B15">
      <w:pPr>
        <w:pStyle w:val="Heading1"/>
      </w:pPr>
      <w:r>
        <w:t>Proposal</w:t>
      </w:r>
    </w:p>
    <w:p w14:paraId="67591294" w14:textId="5DC3F160" w:rsidR="003B478E" w:rsidRDefault="002935B9" w:rsidP="003B478E">
      <w:r>
        <w:t xml:space="preserve">The quantization parameter </w:t>
      </w:r>
      <w:r w:rsidR="00FD0506">
        <w:t xml:space="preserve">QP is first mapped into a variable </w:t>
      </w:r>
      <w:proofErr w:type="gramStart"/>
      <w:r w:rsidR="00FD0506">
        <w:t>q which</w:t>
      </w:r>
      <w:proofErr w:type="gramEnd"/>
      <w:r w:rsidR="00FD0506">
        <w:t xml:space="preserve"> may take values between 0 and 16:</w:t>
      </w:r>
    </w:p>
    <w:p w14:paraId="63906EB8" w14:textId="5C97C31A" w:rsidR="00FD0506" w:rsidRDefault="00FD0506" w:rsidP="003B478E">
      <w:proofErr w:type="gramStart"/>
      <w:r>
        <w:t>q</w:t>
      </w:r>
      <w:proofErr w:type="gramEnd"/>
      <w:r>
        <w:t xml:space="preserve"> = Clip3(</w:t>
      </w:r>
      <w:r w:rsidR="00CC5C16">
        <w:t>8</w:t>
      </w:r>
      <w:r>
        <w:t xml:space="preserve">, </w:t>
      </w:r>
      <w:r w:rsidR="00CC5C16">
        <w:t>24</w:t>
      </w:r>
      <w:r>
        <w:t xml:space="preserve">, </w:t>
      </w:r>
      <w:proofErr w:type="spellStart"/>
      <w:r>
        <w:t>qp</w:t>
      </w:r>
      <w:proofErr w:type="spellEnd"/>
      <w:r w:rsidR="00CC5C16">
        <w:t xml:space="preserve"> &gt;&gt; 1</w:t>
      </w:r>
      <w:r>
        <w:t xml:space="preserve">) – </w:t>
      </w:r>
      <w:r w:rsidR="00CC5C16">
        <w:t>8</w:t>
      </w:r>
    </w:p>
    <w:p w14:paraId="15FC602E" w14:textId="63598557" w:rsidR="002935B9" w:rsidRDefault="002935B9" w:rsidP="003B478E">
      <w:r>
        <w:t xml:space="preserve">Note that there is already a </w:t>
      </w:r>
      <w:r w:rsidR="000A778B">
        <w:t xml:space="preserve">corresponding </w:t>
      </w:r>
      <w:r>
        <w:t>clipping operation in the draft VVC specification. Here the range is tightened such as to enable operations with lower bit counts. Additionally</w:t>
      </w:r>
      <w:r w:rsidR="00611C68">
        <w:t>,</w:t>
      </w:r>
      <w:r>
        <w:t xml:space="preserve"> the least significant bit of QP is dropped.</w:t>
      </w:r>
    </w:p>
    <w:p w14:paraId="41347E92" w14:textId="4F36CD4C" w:rsidR="00FD0506" w:rsidRDefault="00FD0506" w:rsidP="003B478E">
      <w:r>
        <w:t xml:space="preserve">Two variables a and b are derived from a 6-bit initialization value </w:t>
      </w:r>
      <w:proofErr w:type="spellStart"/>
      <w:r>
        <w:t>init</w:t>
      </w:r>
      <w:r w:rsidR="00CC5C16">
        <w:t>Value</w:t>
      </w:r>
      <w:proofErr w:type="spellEnd"/>
      <w:r>
        <w:t xml:space="preserve"> as follows:</w:t>
      </w:r>
    </w:p>
    <w:p w14:paraId="33998815" w14:textId="1B5C72FC" w:rsidR="00FD0506" w:rsidRDefault="00FD0506" w:rsidP="003B478E">
      <w:proofErr w:type="gramStart"/>
      <w:r>
        <w:t>a</w:t>
      </w:r>
      <w:proofErr w:type="gramEnd"/>
      <w:r>
        <w:t xml:space="preserve"> = (</w:t>
      </w:r>
      <w:proofErr w:type="spellStart"/>
      <w:r w:rsidR="00CC5C16">
        <w:t>initValue</w:t>
      </w:r>
      <w:proofErr w:type="spellEnd"/>
      <w:r w:rsidR="00CC5C16">
        <w:t xml:space="preserve"> </w:t>
      </w:r>
      <w:r>
        <w:t>&gt;&gt; 3) * 9</w:t>
      </w:r>
    </w:p>
    <w:p w14:paraId="06268073" w14:textId="3C8F459C" w:rsidR="00FD0506" w:rsidRPr="003B478E" w:rsidRDefault="00FD0506" w:rsidP="00FD0506">
      <w:proofErr w:type="gramStart"/>
      <w:r>
        <w:t>b</w:t>
      </w:r>
      <w:proofErr w:type="gramEnd"/>
      <w:r>
        <w:t xml:space="preserve"> = (</w:t>
      </w:r>
      <w:proofErr w:type="spellStart"/>
      <w:r w:rsidR="00CC5C16">
        <w:t>initValue</w:t>
      </w:r>
      <w:proofErr w:type="spellEnd"/>
      <w:r w:rsidR="00CC5C16">
        <w:t xml:space="preserve"> </w:t>
      </w:r>
      <w:r>
        <w:t>&amp; 7) * 9</w:t>
      </w:r>
    </w:p>
    <w:p w14:paraId="6B786E25" w14:textId="30DA89D7" w:rsidR="00FD0506" w:rsidRDefault="00FD0506" w:rsidP="003B478E">
      <w:r>
        <w:lastRenderedPageBreak/>
        <w:t xml:space="preserve">Note that </w:t>
      </w:r>
      <w:proofErr w:type="gramStart"/>
      <w:r>
        <w:t>a and</w:t>
      </w:r>
      <w:proofErr w:type="gramEnd"/>
      <w:r>
        <w:t xml:space="preserve"> b are both 6-bit values where the 3 most significant bits are identical to the 3 least significant bits.</w:t>
      </w:r>
    </w:p>
    <w:p w14:paraId="4AE6C722" w14:textId="2055E1E2" w:rsidR="00FD0506" w:rsidRDefault="00FD0506" w:rsidP="003B478E">
      <w:r>
        <w:t>A 10-bit state variable s is then derived as:</w:t>
      </w:r>
    </w:p>
    <w:p w14:paraId="19C76AE7" w14:textId="4524A711" w:rsidR="00FD0506" w:rsidRDefault="00FD0506" w:rsidP="003B478E">
      <w:proofErr w:type="gramStart"/>
      <w:r>
        <w:t>s</w:t>
      </w:r>
      <w:proofErr w:type="gramEnd"/>
      <w:r>
        <w:t xml:space="preserve"> = 16 * a + (b – a) * q + 8</w:t>
      </w:r>
    </w:p>
    <w:p w14:paraId="3EEC3C78" w14:textId="7D00F8CC" w:rsidR="00FD0506" w:rsidRPr="003B478E" w:rsidRDefault="00FD0506" w:rsidP="003B478E">
      <w:proofErr w:type="gramStart"/>
      <w:r>
        <w:t xml:space="preserve">A second 14-bit state variable is derived by simply scaling s by </w:t>
      </w:r>
      <w:r w:rsidR="003C05F6">
        <w:t>16</w:t>
      </w:r>
      <w:proofErr w:type="gramEnd"/>
      <w:r w:rsidR="003C05F6">
        <w:t>.</w:t>
      </w:r>
      <w:r w:rsidR="00611C68">
        <w:t xml:space="preserve"> These two state variables represent the initial state of the CABAC probability estimator.</w:t>
      </w:r>
    </w:p>
    <w:p w14:paraId="3D52E993" w14:textId="097D579D" w:rsidR="002E7B15" w:rsidRDefault="002E7B15" w:rsidP="002E7B15">
      <w:pPr>
        <w:pStyle w:val="Heading1"/>
      </w:pPr>
      <w:r>
        <w:t>Results</w:t>
      </w:r>
    </w:p>
    <w:p w14:paraId="2896DECE" w14:textId="7D1A8BAB" w:rsidR="0043388C" w:rsidRDefault="005D7394" w:rsidP="005D7394">
      <w:pPr>
        <w:pStyle w:val="Heading2"/>
      </w:pPr>
      <w:r>
        <w:t>Compression efficiency</w:t>
      </w:r>
    </w:p>
    <w:p w14:paraId="7E6D1428" w14:textId="7262A24B" w:rsidR="005D7394" w:rsidRDefault="005D7394" w:rsidP="005D7394">
      <w:r>
        <w:t>Compressio</w:t>
      </w:r>
      <w:r w:rsidR="008A0756">
        <w:t>n</w:t>
      </w:r>
      <w:r>
        <w:t xml:space="preserve"> efficiency is measured according to the criteria </w:t>
      </w:r>
      <w:r w:rsidR="00B05A74">
        <w:t>defined in</w:t>
      </w:r>
      <w:r>
        <w:t xml:space="preserve"> CE1.</w:t>
      </w:r>
      <w:r w:rsidR="00924393">
        <w:t xml:space="preserve"> At a high level the method compares as follows to</w:t>
      </w:r>
      <w:r w:rsidR="006822EF">
        <w:t xml:space="preserve"> CE1 methods as follows:</w:t>
      </w:r>
    </w:p>
    <w:p w14:paraId="4CF8FECC" w14:textId="0753B327" w:rsidR="006822EF" w:rsidRDefault="006822EF" w:rsidP="005D739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916"/>
        <w:gridCol w:w="916"/>
        <w:gridCol w:w="916"/>
        <w:gridCol w:w="916"/>
        <w:gridCol w:w="1130"/>
        <w:gridCol w:w="1196"/>
      </w:tblGrid>
      <w:tr w:rsidR="006822EF" w14:paraId="55F7BCB5" w14:textId="77777777" w:rsidTr="008C79BF">
        <w:tc>
          <w:tcPr>
            <w:tcW w:w="0" w:type="auto"/>
          </w:tcPr>
          <w:p w14:paraId="681247EF" w14:textId="639A6C8E" w:rsidR="006822EF" w:rsidRDefault="006822EF" w:rsidP="005D7394">
            <w:r>
              <w:t>Method</w:t>
            </w:r>
          </w:p>
        </w:tc>
        <w:tc>
          <w:tcPr>
            <w:tcW w:w="0" w:type="auto"/>
          </w:tcPr>
          <w:p w14:paraId="205E80C1" w14:textId="42A8926F" w:rsidR="006822EF" w:rsidRDefault="006822EF" w:rsidP="008C79BF">
            <w:pPr>
              <w:jc w:val="center"/>
            </w:pPr>
            <w:r>
              <w:t>AI</w:t>
            </w:r>
          </w:p>
        </w:tc>
        <w:tc>
          <w:tcPr>
            <w:tcW w:w="0" w:type="auto"/>
          </w:tcPr>
          <w:p w14:paraId="647E394A" w14:textId="0F7AD23B" w:rsidR="006822EF" w:rsidRDefault="006822EF" w:rsidP="008C79BF">
            <w:pPr>
              <w:jc w:val="center"/>
            </w:pPr>
            <w:r>
              <w:t>RA</w:t>
            </w:r>
          </w:p>
        </w:tc>
        <w:tc>
          <w:tcPr>
            <w:tcW w:w="0" w:type="auto"/>
          </w:tcPr>
          <w:p w14:paraId="5968A92B" w14:textId="29AC8127" w:rsidR="006822EF" w:rsidRDefault="006822EF" w:rsidP="008C79BF">
            <w:pPr>
              <w:jc w:val="center"/>
            </w:pPr>
            <w:r>
              <w:t>LB</w:t>
            </w:r>
          </w:p>
        </w:tc>
        <w:tc>
          <w:tcPr>
            <w:tcW w:w="0" w:type="auto"/>
          </w:tcPr>
          <w:p w14:paraId="1F2EB5EF" w14:textId="04C7CCE4" w:rsidR="006822EF" w:rsidRDefault="006822EF" w:rsidP="008C79BF">
            <w:pPr>
              <w:jc w:val="center"/>
            </w:pPr>
            <w:r>
              <w:t>LP</w:t>
            </w:r>
          </w:p>
        </w:tc>
        <w:tc>
          <w:tcPr>
            <w:tcW w:w="0" w:type="auto"/>
          </w:tcPr>
          <w:p w14:paraId="5E064719" w14:textId="4F200B1F" w:rsidR="006822EF" w:rsidRDefault="006822EF" w:rsidP="008C79BF">
            <w:pPr>
              <w:jc w:val="center"/>
            </w:pPr>
            <w:r>
              <w:t>RA (low)</w:t>
            </w:r>
          </w:p>
        </w:tc>
        <w:tc>
          <w:tcPr>
            <w:tcW w:w="0" w:type="auto"/>
          </w:tcPr>
          <w:p w14:paraId="31E2698B" w14:textId="3F8983AD" w:rsidR="006822EF" w:rsidRDefault="006822EF" w:rsidP="008C79BF">
            <w:pPr>
              <w:jc w:val="center"/>
            </w:pPr>
            <w:r>
              <w:t>RA (high)</w:t>
            </w:r>
          </w:p>
        </w:tc>
      </w:tr>
      <w:tr w:rsidR="006822EF" w14:paraId="41D276C5" w14:textId="77777777" w:rsidTr="008C79BF">
        <w:tc>
          <w:tcPr>
            <w:tcW w:w="0" w:type="auto"/>
          </w:tcPr>
          <w:p w14:paraId="1C0F42F9" w14:textId="5B0B77C5" w:rsidR="006822EF" w:rsidRDefault="006822EF" w:rsidP="005D7394">
            <w:r>
              <w:t>This proposal</w:t>
            </w:r>
          </w:p>
        </w:tc>
        <w:tc>
          <w:tcPr>
            <w:tcW w:w="0" w:type="auto"/>
          </w:tcPr>
          <w:p w14:paraId="10890E6C" w14:textId="38826D22" w:rsidR="006822EF" w:rsidRDefault="00235EF9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4FAEF0B" w14:textId="02FA62DA" w:rsidR="006822EF" w:rsidRDefault="00235EF9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59B16079" w14:textId="03CF2A9C" w:rsidR="006822EF" w:rsidRDefault="00235EF9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04CED5F5" w14:textId="21C80434" w:rsidR="006822EF" w:rsidRDefault="00235EF9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0DF2BCDF" w14:textId="5596A61D" w:rsidR="006822EF" w:rsidRDefault="005845E0" w:rsidP="008C79BF">
            <w:pPr>
              <w:jc w:val="center"/>
            </w:pPr>
            <w:ins w:id="12" w:author="Frank Bossen" w:date="2019-07-03T19:54:00Z">
              <w:r>
                <w:t>-0.01%</w:t>
              </w:r>
            </w:ins>
          </w:p>
        </w:tc>
        <w:tc>
          <w:tcPr>
            <w:tcW w:w="0" w:type="auto"/>
          </w:tcPr>
          <w:p w14:paraId="34447893" w14:textId="10839EF7" w:rsidR="006822EF" w:rsidRDefault="00235EF9" w:rsidP="008C79BF">
            <w:pPr>
              <w:jc w:val="center"/>
            </w:pPr>
            <w:r>
              <w:t>0.11%</w:t>
            </w:r>
          </w:p>
        </w:tc>
      </w:tr>
      <w:tr w:rsidR="006822EF" w14:paraId="74E2557E" w14:textId="77777777" w:rsidTr="008C79BF">
        <w:tc>
          <w:tcPr>
            <w:tcW w:w="0" w:type="auto"/>
          </w:tcPr>
          <w:p w14:paraId="42233577" w14:textId="3D5928F6" w:rsidR="006822EF" w:rsidRDefault="006822EF" w:rsidP="005D7394">
            <w:r>
              <w:t>Best CE1</w:t>
            </w:r>
          </w:p>
        </w:tc>
        <w:tc>
          <w:tcPr>
            <w:tcW w:w="0" w:type="auto"/>
          </w:tcPr>
          <w:p w14:paraId="5BC6DE29" w14:textId="57CE6034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745B31E" w14:textId="31AFC61A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47F57923" w14:textId="30257D32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F351BA4" w14:textId="78EA0888" w:rsidR="006822EF" w:rsidRDefault="006822EF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237239F2" w14:textId="6BA3E761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025CACF" w14:textId="39755EC9" w:rsidR="006822EF" w:rsidRDefault="006822EF" w:rsidP="008C79BF">
            <w:pPr>
              <w:jc w:val="center"/>
            </w:pPr>
            <w:r>
              <w:t>0.22%</w:t>
            </w:r>
          </w:p>
        </w:tc>
      </w:tr>
      <w:tr w:rsidR="006822EF" w14:paraId="3063E99E" w14:textId="77777777" w:rsidTr="008C79BF">
        <w:tc>
          <w:tcPr>
            <w:tcW w:w="0" w:type="auto"/>
          </w:tcPr>
          <w:p w14:paraId="29F6AB00" w14:textId="1569A665" w:rsidR="006822EF" w:rsidRDefault="006822EF" w:rsidP="005D7394">
            <w:r>
              <w:t>Best 6-bit CE1</w:t>
            </w:r>
          </w:p>
        </w:tc>
        <w:tc>
          <w:tcPr>
            <w:tcW w:w="0" w:type="auto"/>
          </w:tcPr>
          <w:p w14:paraId="770AEBF3" w14:textId="19FC73E4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90AB805" w14:textId="03A8057B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B4283A4" w14:textId="7832BC6E" w:rsidR="006822EF" w:rsidRDefault="006822EF" w:rsidP="008C79BF">
            <w:pPr>
              <w:jc w:val="center"/>
            </w:pPr>
            <w:r>
              <w:t>0.00%</w:t>
            </w:r>
          </w:p>
        </w:tc>
        <w:tc>
          <w:tcPr>
            <w:tcW w:w="0" w:type="auto"/>
          </w:tcPr>
          <w:p w14:paraId="31C0ECBE" w14:textId="263CA80D" w:rsidR="006822EF" w:rsidRDefault="006822EF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5146F769" w14:textId="68188D33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A8E4E70" w14:textId="01F537EC" w:rsidR="006822EF" w:rsidRDefault="006822EF" w:rsidP="008C79BF">
            <w:pPr>
              <w:jc w:val="center"/>
            </w:pPr>
            <w:r>
              <w:t>0.22%</w:t>
            </w:r>
          </w:p>
        </w:tc>
      </w:tr>
    </w:tbl>
    <w:p w14:paraId="310C86E2" w14:textId="77777777" w:rsidR="006822EF" w:rsidRDefault="006822EF" w:rsidP="005D7394"/>
    <w:p w14:paraId="17E17404" w14:textId="3F2C7307" w:rsidR="00924393" w:rsidRDefault="00924393" w:rsidP="005D7394"/>
    <w:p w14:paraId="2745A883" w14:textId="76D4B5D3" w:rsidR="00924393" w:rsidRDefault="00924393" w:rsidP="005D7394">
      <w:r>
        <w:t>Details with per-class averages are provided below.</w:t>
      </w:r>
    </w:p>
    <w:p w14:paraId="595048A0" w14:textId="77777777" w:rsidR="00924393" w:rsidRDefault="00924393" w:rsidP="005D7394"/>
    <w:p w14:paraId="353F6E4F" w14:textId="5CF8B48D" w:rsidR="005D7394" w:rsidRDefault="00936E87" w:rsidP="005D7394">
      <w:r>
        <w:t>Regular QP range:</w:t>
      </w:r>
    </w:p>
    <w:p w14:paraId="4C337564" w14:textId="6677F369" w:rsidR="004C27CE" w:rsidRDefault="004C27CE" w:rsidP="005D7394"/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4C27CE" w14:paraId="0D8FAE05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B435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52C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8BFE9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028C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9717B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32D23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6D1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3F8401D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B9E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973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AB7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F2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55B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328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D731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3788484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E9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597F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4C7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166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A079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254A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071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64E61E13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07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9A2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41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B3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C06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51A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BD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1F3245A4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9DC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1A0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76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84C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3B6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B7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546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351ACB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58B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C19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BE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B5B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667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1C2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C31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2831B8D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7EC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602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40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F55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CDA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289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502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6E1DB12A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C21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7F6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D80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317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1AF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37D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2EB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27CE" w14:paraId="296A186D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892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52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DDB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E6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F1F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48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EF2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57E59C94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D2F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58B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D2C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01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6EA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24E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C3A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143AA8C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4B03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B8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637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BC8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71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2C9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255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75189B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F36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60D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314B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BB67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17E5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5C86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3A3A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</w:tr>
      <w:tr w:rsidR="004C27CE" w14:paraId="43F387F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896D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DE0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203F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C975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06CAA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58EEC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D36B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711FD058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BFC3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874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E7A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5C8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EB6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B7D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2C8D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03004E3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C3E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0E3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B79E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50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B1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466A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2E8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316DDC6E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0F1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CCA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0C7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1D5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E3A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755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0F4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88BC96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31D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E2B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751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F16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507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C0D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E41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1BDF5A4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8BD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BB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56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349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07E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FA1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D53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39B43AE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06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B22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B4C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AB0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087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531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7AB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7F4DCD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4BD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6AF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98B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4D0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768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193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9DC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39FACC95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268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F87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CA9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0F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F9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6D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489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354B6F81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300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ED8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9A6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074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64A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E1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BDFF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D69A35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175D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7C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EC7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E41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B25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ED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5A6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D64E1E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629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5673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6AB3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FE3D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94042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E324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BAA4" w14:textId="77777777" w:rsidR="004C27CE" w:rsidRDefault="004C27CE">
            <w:pPr>
              <w:rPr>
                <w:sz w:val="20"/>
                <w:szCs w:val="20"/>
              </w:rPr>
            </w:pPr>
          </w:p>
        </w:tc>
      </w:tr>
      <w:tr w:rsidR="004C27CE" w14:paraId="2349E5B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F07F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91DF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F60DF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44A8B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6FF8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3CC9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ADA1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4D29EE1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4F8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D50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BD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BFAD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51D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D15E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CD53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3390D24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A1A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5883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6661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53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0ADD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D04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EB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22129A82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BEF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F28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E9C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5A3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E12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6CE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F50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79E9FC7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E30F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2F0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E07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7B1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FCB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22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5B5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56FEB70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FFC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7FB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02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D73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260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EA1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C27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0F6AE0A8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6E0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886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44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A4C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6B2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1FC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6EC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AB4526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3E4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50C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C4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A80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09C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4E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704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573689B4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1840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0D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B7F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BBA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BFB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B4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328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738D175E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AE7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9AB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7BB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58F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308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B6C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0D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A376C4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674F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553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B92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35F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C11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A603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84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15A12D9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C1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5A3E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B386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DB99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2DBC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6522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890B" w14:textId="77777777" w:rsidR="004C27CE" w:rsidRDefault="004C27CE">
            <w:pPr>
              <w:rPr>
                <w:sz w:val="20"/>
                <w:szCs w:val="20"/>
              </w:rPr>
            </w:pPr>
          </w:p>
        </w:tc>
      </w:tr>
      <w:tr w:rsidR="004C27CE" w14:paraId="727359AE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7F81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B5CC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A4E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CF05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D22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F144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76C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4DA0CFC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65CA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E0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4FE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1E92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C152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516A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153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5FA7AF7F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742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4BC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911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4A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98F6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CC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623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6152B580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7A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622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E6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E4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B25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C0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BA1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63754BD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E94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692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129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98A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12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94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9238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51E4DC3F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11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F8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E1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9A7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116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992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5D9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2C7CD0A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4E1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26E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E4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C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4DA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C20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B09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4B4989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305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B1D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C50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054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075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0FB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80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27CE" w14:paraId="41EA3938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738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F5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92E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8E0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05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D99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604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272CF808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ED9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8D7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29F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345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A86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018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AC4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3A5892D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0A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8F2D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FC8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5A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CF4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8C0D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12A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C1EE98" w14:textId="77777777" w:rsidR="004C27CE" w:rsidRDefault="004C27CE" w:rsidP="005D7394"/>
    <w:p w14:paraId="7B8AC567" w14:textId="77777777" w:rsidR="004D5F6B" w:rsidRDefault="004D5F6B" w:rsidP="005D7394"/>
    <w:p w14:paraId="51ACADC2" w14:textId="779A42F1" w:rsidR="00936E87" w:rsidRDefault="00936E87" w:rsidP="005D7394">
      <w:r>
        <w:t>Low QP range:</w:t>
      </w:r>
    </w:p>
    <w:p w14:paraId="74071DBF" w14:textId="500D0E83" w:rsidR="007E1449" w:rsidRDefault="007E1449" w:rsidP="005D7394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117195" w14:paraId="1DFA52D6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5312" w14:textId="77777777" w:rsidR="00117195" w:rsidRDefault="00117195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2AE96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6A31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68807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7785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EF046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487CC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17195" w14:paraId="057EF0B3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9849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F95E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649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B03C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8F11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4B87" w14:textId="77777777" w:rsidR="00117195" w:rsidRDefault="001171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5768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7195" w14:paraId="6AF82E97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B42D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1288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D429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BDC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6A6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264C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F7A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7195" w14:paraId="3BE266C1" w14:textId="77777777" w:rsidTr="001171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3E0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9764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B30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6D1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BDF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FE6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B1E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17195" w14:paraId="36CB49CF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C08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8ACE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F9D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BAC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EA1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7E4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12E2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7195" w14:paraId="7D65D5D6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5EA5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AE9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B29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7133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6E4C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18F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E21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7195" w14:paraId="0142341A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5D3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E52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6276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196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DB7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238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77F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7195" w14:paraId="3FBB17EA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815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D3C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513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5462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2B6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45F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0FBD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7195" w14:paraId="14372698" w14:textId="77777777" w:rsidTr="001171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1428E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ED31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661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57E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9FA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7B04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23A3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7195" w14:paraId="0C2BFBDC" w14:textId="77777777" w:rsidTr="001171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4AC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22B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9F92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7CC1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D45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4B2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C5F4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7195" w14:paraId="7E773D44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CEB6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E0E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FCE05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4FF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686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480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5241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FF2A79C" w14:textId="3B14D45A" w:rsidR="007E1449" w:rsidRDefault="007E1449" w:rsidP="005D7394"/>
    <w:p w14:paraId="1C4604F9" w14:textId="45399155" w:rsidR="00936E87" w:rsidRDefault="00936E87" w:rsidP="005D7394"/>
    <w:p w14:paraId="4C8951A7" w14:textId="2B4BEA3A" w:rsidR="00936E87" w:rsidRDefault="00936E87" w:rsidP="005D7394">
      <w:r>
        <w:t>High QP range:</w:t>
      </w:r>
    </w:p>
    <w:p w14:paraId="1A658186" w14:textId="4326ABF9" w:rsidR="00A059AD" w:rsidRDefault="00A059AD" w:rsidP="005D7394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A059AD" w14:paraId="4E74F475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DC29" w14:textId="77777777" w:rsidR="00A059AD" w:rsidRDefault="00A059A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BE0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350C8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E0B2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F6EB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385C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1AF4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059AD" w14:paraId="41F07F31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030B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B55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4CE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236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93F5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FEE2" w14:textId="77777777" w:rsidR="00A059AD" w:rsidRDefault="00A059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1EFC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9AD" w14:paraId="1FC5D742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45E1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A2B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C992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4ADD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BFE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BC90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AA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59AD" w14:paraId="61D5AD56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CFA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EB60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9F4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86F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C57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07A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459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03A7B21E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A3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5E8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B11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B5C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39A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BBD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2BA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59AD" w14:paraId="1101858D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DEB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3C8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46D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3FC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ED8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942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7923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657994E3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3AD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B13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F29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404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D1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DFA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6A6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5FD9C50E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1B8A3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F57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D58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B38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E67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212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A39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9AD" w14:paraId="0BFFFA49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9010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97D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1D3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B813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A7F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7A5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F34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30185220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16F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93A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5DFD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711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C32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2E0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407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9AD" w14:paraId="4B7F63A3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6C51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3F5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D8CE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387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BA3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F9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64A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DA0556F" w14:textId="77777777" w:rsidR="00A059AD" w:rsidRDefault="00A059AD" w:rsidP="005D7394"/>
    <w:p w14:paraId="21E10712" w14:textId="2DEB1BDC" w:rsidR="00E4159F" w:rsidRDefault="0042678F" w:rsidP="005D7394">
      <w:pPr>
        <w:rPr>
          <w:ins w:id="13" w:author="Frank Bossen" w:date="2019-07-10T11:08:00Z"/>
        </w:rPr>
      </w:pPr>
      <w:ins w:id="14" w:author="Frank Bossen" w:date="2019-07-10T11:07:00Z">
        <w:r>
          <w:t xml:space="preserve">Additional tests were conducted </w:t>
        </w:r>
      </w:ins>
      <w:ins w:id="15" w:author="Frank Bossen" w:date="2019-07-10T11:09:00Z">
        <w:r>
          <w:t xml:space="preserve">using the standard QP range </w:t>
        </w:r>
      </w:ins>
      <w:ins w:id="16" w:author="Frank Bossen" w:date="2019-07-10T11:07:00Z">
        <w:r>
          <w:t xml:space="preserve">where the VTM was configured to use 1 CTU per slice. </w:t>
        </w:r>
      </w:ins>
      <w:ins w:id="17" w:author="Frank Bossen" w:date="2019-07-10T11:08:00Z">
        <w:r>
          <w:t>C</w:t>
        </w:r>
      </w:ins>
      <w:ins w:id="18" w:author="Frank Bossen" w:date="2019-07-10T11:07:00Z">
        <w:r>
          <w:t xml:space="preserve">onfiguration </w:t>
        </w:r>
      </w:ins>
      <w:ins w:id="19" w:author="Frank Bossen" w:date="2019-07-10T11:08:00Z">
        <w:r>
          <w:t>parameters were set as follows:</w:t>
        </w:r>
      </w:ins>
    </w:p>
    <w:p w14:paraId="4340D913" w14:textId="57884B4B" w:rsidR="0042678F" w:rsidRDefault="0042678F" w:rsidP="005D7394">
      <w:pPr>
        <w:rPr>
          <w:ins w:id="20" w:author="Frank Bossen" w:date="2019-07-10T11:08:00Z"/>
        </w:rPr>
      </w:pPr>
      <w:proofErr w:type="spellStart"/>
      <w:proofErr w:type="gramStart"/>
      <w:ins w:id="21" w:author="Frank Bossen" w:date="2019-07-10T11:08:00Z">
        <w:r>
          <w:t>SliceMode</w:t>
        </w:r>
        <w:proofErr w:type="spellEnd"/>
        <w:r>
          <w:t xml:space="preserve"> :</w:t>
        </w:r>
        <w:proofErr w:type="gramEnd"/>
        <w:r>
          <w:t xml:space="preserve"> 1</w:t>
        </w:r>
      </w:ins>
    </w:p>
    <w:p w14:paraId="29D47B3B" w14:textId="1D481432" w:rsidR="0042678F" w:rsidRDefault="0042678F" w:rsidP="005D7394">
      <w:pPr>
        <w:rPr>
          <w:ins w:id="22" w:author="Frank Bossen" w:date="2019-07-10T11:08:00Z"/>
        </w:rPr>
      </w:pPr>
      <w:proofErr w:type="spellStart"/>
      <w:proofErr w:type="gramStart"/>
      <w:ins w:id="23" w:author="Frank Bossen" w:date="2019-07-10T11:08:00Z">
        <w:r>
          <w:t>SliceArgument</w:t>
        </w:r>
        <w:proofErr w:type="spellEnd"/>
        <w:r>
          <w:t xml:space="preserve"> :1</w:t>
        </w:r>
        <w:proofErr w:type="gramEnd"/>
      </w:ins>
    </w:p>
    <w:p w14:paraId="54320073" w14:textId="77777777" w:rsidR="0042678F" w:rsidRDefault="0042678F" w:rsidP="005D7394">
      <w:pPr>
        <w:rPr>
          <w:ins w:id="24" w:author="Frank Bossen" w:date="2019-07-10T11:08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25" w:author="Frank Bossen" w:date="2019-07-10T11:12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563"/>
        <w:gridCol w:w="2090"/>
        <w:gridCol w:w="2070"/>
        <w:tblGridChange w:id="26">
          <w:tblGrid>
            <w:gridCol w:w="3192"/>
            <w:gridCol w:w="3192"/>
            <w:gridCol w:w="3192"/>
          </w:tblGrid>
        </w:tblGridChange>
      </w:tblGrid>
      <w:tr w:rsidR="0042678F" w14:paraId="12732473" w14:textId="77777777" w:rsidTr="00730A8B">
        <w:trPr>
          <w:ins w:id="27" w:author="Frank Bossen" w:date="2019-07-10T11:09:00Z"/>
        </w:trPr>
        <w:tc>
          <w:tcPr>
            <w:tcW w:w="0" w:type="auto"/>
            <w:tcPrChange w:id="28" w:author="Frank Bossen" w:date="2019-07-10T11:12:00Z">
              <w:tcPr>
                <w:tcW w:w="3192" w:type="dxa"/>
              </w:tcPr>
            </w:tcPrChange>
          </w:tcPr>
          <w:p w14:paraId="3551DCD7" w14:textId="3520512D" w:rsidR="0042678F" w:rsidRDefault="0042678F" w:rsidP="005D7394">
            <w:pPr>
              <w:rPr>
                <w:ins w:id="29" w:author="Frank Bossen" w:date="2019-07-10T11:09:00Z"/>
              </w:rPr>
            </w:pPr>
            <w:ins w:id="30" w:author="Frank Bossen" w:date="2019-07-10T11:09:00Z">
              <w:r>
                <w:t>Configuration</w:t>
              </w:r>
            </w:ins>
          </w:p>
        </w:tc>
        <w:tc>
          <w:tcPr>
            <w:tcW w:w="0" w:type="auto"/>
            <w:tcPrChange w:id="31" w:author="Frank Bossen" w:date="2019-07-10T11:12:00Z">
              <w:tcPr>
                <w:tcW w:w="3192" w:type="dxa"/>
              </w:tcPr>
            </w:tcPrChange>
          </w:tcPr>
          <w:p w14:paraId="2091E226" w14:textId="33D6F78D" w:rsidR="0042678F" w:rsidRDefault="0042678F" w:rsidP="00730A8B">
            <w:pPr>
              <w:jc w:val="center"/>
              <w:rPr>
                <w:ins w:id="32" w:author="Frank Bossen" w:date="2019-07-10T11:09:00Z"/>
              </w:rPr>
              <w:pPrChange w:id="33" w:author="Frank Bossen" w:date="2019-07-10T11:13:00Z">
                <w:pPr/>
              </w:pPrChange>
            </w:pPr>
            <w:ins w:id="34" w:author="Frank Bossen" w:date="2019-07-10T11:09:00Z">
              <w:r>
                <w:t>This proposal</w:t>
              </w:r>
            </w:ins>
          </w:p>
        </w:tc>
        <w:tc>
          <w:tcPr>
            <w:tcW w:w="0" w:type="auto"/>
            <w:tcPrChange w:id="35" w:author="Frank Bossen" w:date="2019-07-10T11:12:00Z">
              <w:tcPr>
                <w:tcW w:w="3192" w:type="dxa"/>
              </w:tcPr>
            </w:tcPrChange>
          </w:tcPr>
          <w:p w14:paraId="179D8E92" w14:textId="58E3BA08" w:rsidR="0042678F" w:rsidRDefault="0042678F" w:rsidP="00730A8B">
            <w:pPr>
              <w:jc w:val="center"/>
              <w:rPr>
                <w:ins w:id="36" w:author="Frank Bossen" w:date="2019-07-10T11:09:00Z"/>
              </w:rPr>
              <w:pPrChange w:id="37" w:author="Frank Bossen" w:date="2019-07-10T11:13:00Z">
                <w:pPr/>
              </w:pPrChange>
            </w:pPr>
            <w:ins w:id="38" w:author="Frank Bossen" w:date="2019-07-10T11:09:00Z">
              <w:r>
                <w:t>CE1-1.2</w:t>
              </w:r>
            </w:ins>
          </w:p>
        </w:tc>
      </w:tr>
      <w:tr w:rsidR="0042678F" w14:paraId="6010FB93" w14:textId="77777777" w:rsidTr="00730A8B">
        <w:trPr>
          <w:ins w:id="39" w:author="Frank Bossen" w:date="2019-07-10T11:09:00Z"/>
        </w:trPr>
        <w:tc>
          <w:tcPr>
            <w:tcW w:w="0" w:type="auto"/>
            <w:tcPrChange w:id="40" w:author="Frank Bossen" w:date="2019-07-10T11:12:00Z">
              <w:tcPr>
                <w:tcW w:w="3192" w:type="dxa"/>
              </w:tcPr>
            </w:tcPrChange>
          </w:tcPr>
          <w:p w14:paraId="664A0619" w14:textId="3364AEA2" w:rsidR="0042678F" w:rsidRDefault="0042678F" w:rsidP="005D7394">
            <w:pPr>
              <w:rPr>
                <w:ins w:id="41" w:author="Frank Bossen" w:date="2019-07-10T11:09:00Z"/>
              </w:rPr>
            </w:pPr>
            <w:ins w:id="42" w:author="Frank Bossen" w:date="2019-07-10T11:09:00Z">
              <w:r>
                <w:t>AI</w:t>
              </w:r>
            </w:ins>
          </w:p>
        </w:tc>
        <w:tc>
          <w:tcPr>
            <w:tcW w:w="0" w:type="auto"/>
            <w:tcPrChange w:id="43" w:author="Frank Bossen" w:date="2019-07-10T11:12:00Z">
              <w:tcPr>
                <w:tcW w:w="3192" w:type="dxa"/>
              </w:tcPr>
            </w:tcPrChange>
          </w:tcPr>
          <w:p w14:paraId="40D8E15F" w14:textId="2BEFC1AA" w:rsidR="0042678F" w:rsidRDefault="0042678F" w:rsidP="00730A8B">
            <w:pPr>
              <w:jc w:val="center"/>
              <w:rPr>
                <w:ins w:id="44" w:author="Frank Bossen" w:date="2019-07-10T11:09:00Z"/>
              </w:rPr>
              <w:pPrChange w:id="45" w:author="Frank Bossen" w:date="2019-07-10T11:13:00Z">
                <w:pPr/>
              </w:pPrChange>
            </w:pPr>
            <w:ins w:id="46" w:author="Frank Bossen" w:date="2019-07-10T11:10:00Z">
              <w:r>
                <w:t>-0.03 / -0.35 / -0.39</w:t>
              </w:r>
            </w:ins>
          </w:p>
        </w:tc>
        <w:tc>
          <w:tcPr>
            <w:tcW w:w="0" w:type="auto"/>
            <w:tcPrChange w:id="47" w:author="Frank Bossen" w:date="2019-07-10T11:12:00Z">
              <w:tcPr>
                <w:tcW w:w="3192" w:type="dxa"/>
              </w:tcPr>
            </w:tcPrChange>
          </w:tcPr>
          <w:p w14:paraId="5B4ACFC1" w14:textId="61D906A6" w:rsidR="0042678F" w:rsidRDefault="00EF07D0" w:rsidP="00730A8B">
            <w:pPr>
              <w:jc w:val="center"/>
              <w:rPr>
                <w:ins w:id="48" w:author="Frank Bossen" w:date="2019-07-10T11:09:00Z"/>
              </w:rPr>
              <w:pPrChange w:id="49" w:author="Frank Bossen" w:date="2019-07-10T11:13:00Z">
                <w:pPr/>
              </w:pPrChange>
            </w:pPr>
            <w:ins w:id="50" w:author="Frank Bossen" w:date="2019-07-10T11:11:00Z">
              <w:r>
                <w:t>-0.06 / 0.19 / -0.14</w:t>
              </w:r>
            </w:ins>
          </w:p>
        </w:tc>
      </w:tr>
      <w:tr w:rsidR="0042678F" w14:paraId="42D72BD1" w14:textId="77777777" w:rsidTr="00730A8B">
        <w:trPr>
          <w:ins w:id="51" w:author="Frank Bossen" w:date="2019-07-10T11:09:00Z"/>
        </w:trPr>
        <w:tc>
          <w:tcPr>
            <w:tcW w:w="0" w:type="auto"/>
            <w:tcPrChange w:id="52" w:author="Frank Bossen" w:date="2019-07-10T11:12:00Z">
              <w:tcPr>
                <w:tcW w:w="3192" w:type="dxa"/>
              </w:tcPr>
            </w:tcPrChange>
          </w:tcPr>
          <w:p w14:paraId="069015CA" w14:textId="388C3BA4" w:rsidR="0042678F" w:rsidRDefault="0042678F" w:rsidP="005D7394">
            <w:pPr>
              <w:rPr>
                <w:ins w:id="53" w:author="Frank Bossen" w:date="2019-07-10T11:09:00Z"/>
              </w:rPr>
            </w:pPr>
            <w:ins w:id="54" w:author="Frank Bossen" w:date="2019-07-10T11:09:00Z">
              <w:r>
                <w:t>RA</w:t>
              </w:r>
            </w:ins>
          </w:p>
        </w:tc>
        <w:tc>
          <w:tcPr>
            <w:tcW w:w="0" w:type="auto"/>
            <w:tcPrChange w:id="55" w:author="Frank Bossen" w:date="2019-07-10T11:12:00Z">
              <w:tcPr>
                <w:tcW w:w="3192" w:type="dxa"/>
              </w:tcPr>
            </w:tcPrChange>
          </w:tcPr>
          <w:p w14:paraId="60A0A2A0" w14:textId="7CEBAC62" w:rsidR="0042678F" w:rsidRDefault="0042678F" w:rsidP="00730A8B">
            <w:pPr>
              <w:jc w:val="center"/>
              <w:rPr>
                <w:ins w:id="56" w:author="Frank Bossen" w:date="2019-07-10T11:09:00Z"/>
              </w:rPr>
              <w:pPrChange w:id="57" w:author="Frank Bossen" w:date="2019-07-10T11:13:00Z">
                <w:pPr/>
              </w:pPrChange>
            </w:pPr>
            <w:ins w:id="58" w:author="Frank Bossen" w:date="2019-07-10T11:10:00Z">
              <w:r>
                <w:t>-0.12 / -0.22 / -0.24</w:t>
              </w:r>
            </w:ins>
          </w:p>
        </w:tc>
        <w:tc>
          <w:tcPr>
            <w:tcW w:w="0" w:type="auto"/>
            <w:tcPrChange w:id="59" w:author="Frank Bossen" w:date="2019-07-10T11:12:00Z">
              <w:tcPr>
                <w:tcW w:w="3192" w:type="dxa"/>
              </w:tcPr>
            </w:tcPrChange>
          </w:tcPr>
          <w:p w14:paraId="0D8BAF77" w14:textId="1B97DE30" w:rsidR="0042678F" w:rsidRDefault="00EF07D0" w:rsidP="00730A8B">
            <w:pPr>
              <w:jc w:val="center"/>
              <w:rPr>
                <w:ins w:id="60" w:author="Frank Bossen" w:date="2019-07-10T11:09:00Z"/>
              </w:rPr>
              <w:pPrChange w:id="61" w:author="Frank Bossen" w:date="2019-07-10T11:13:00Z">
                <w:pPr/>
              </w:pPrChange>
            </w:pPr>
            <w:ins w:id="62" w:author="Frank Bossen" w:date="2019-07-10T11:11:00Z">
              <w:r>
                <w:t>0.02 / 0.00 / 0.28</w:t>
              </w:r>
            </w:ins>
          </w:p>
        </w:tc>
      </w:tr>
      <w:tr w:rsidR="0042678F" w14:paraId="184CA0E1" w14:textId="77777777" w:rsidTr="00730A8B">
        <w:trPr>
          <w:ins w:id="63" w:author="Frank Bossen" w:date="2019-07-10T11:09:00Z"/>
        </w:trPr>
        <w:tc>
          <w:tcPr>
            <w:tcW w:w="0" w:type="auto"/>
            <w:tcPrChange w:id="64" w:author="Frank Bossen" w:date="2019-07-10T11:12:00Z">
              <w:tcPr>
                <w:tcW w:w="3192" w:type="dxa"/>
              </w:tcPr>
            </w:tcPrChange>
          </w:tcPr>
          <w:p w14:paraId="53B8C49F" w14:textId="76D8E4A8" w:rsidR="0042678F" w:rsidRDefault="0042678F" w:rsidP="005D7394">
            <w:pPr>
              <w:rPr>
                <w:ins w:id="65" w:author="Frank Bossen" w:date="2019-07-10T11:09:00Z"/>
              </w:rPr>
            </w:pPr>
            <w:ins w:id="66" w:author="Frank Bossen" w:date="2019-07-10T11:09:00Z">
              <w:r>
                <w:t>LB</w:t>
              </w:r>
            </w:ins>
          </w:p>
        </w:tc>
        <w:tc>
          <w:tcPr>
            <w:tcW w:w="0" w:type="auto"/>
            <w:tcPrChange w:id="67" w:author="Frank Bossen" w:date="2019-07-10T11:12:00Z">
              <w:tcPr>
                <w:tcW w:w="3192" w:type="dxa"/>
              </w:tcPr>
            </w:tcPrChange>
          </w:tcPr>
          <w:p w14:paraId="725BDD7A" w14:textId="77777777" w:rsidR="0042678F" w:rsidRDefault="0042678F" w:rsidP="00730A8B">
            <w:pPr>
              <w:jc w:val="center"/>
              <w:rPr>
                <w:ins w:id="68" w:author="Frank Bossen" w:date="2019-07-10T11:09:00Z"/>
              </w:rPr>
              <w:pPrChange w:id="69" w:author="Frank Bossen" w:date="2019-07-10T11:13:00Z">
                <w:pPr/>
              </w:pPrChange>
            </w:pPr>
          </w:p>
        </w:tc>
        <w:tc>
          <w:tcPr>
            <w:tcW w:w="0" w:type="auto"/>
            <w:tcPrChange w:id="70" w:author="Frank Bossen" w:date="2019-07-10T11:12:00Z">
              <w:tcPr>
                <w:tcW w:w="3192" w:type="dxa"/>
              </w:tcPr>
            </w:tcPrChange>
          </w:tcPr>
          <w:p w14:paraId="494C89BB" w14:textId="77777777" w:rsidR="0042678F" w:rsidRDefault="0042678F" w:rsidP="00730A8B">
            <w:pPr>
              <w:jc w:val="center"/>
              <w:rPr>
                <w:ins w:id="71" w:author="Frank Bossen" w:date="2019-07-10T11:09:00Z"/>
              </w:rPr>
              <w:pPrChange w:id="72" w:author="Frank Bossen" w:date="2019-07-10T11:13:00Z">
                <w:pPr/>
              </w:pPrChange>
            </w:pPr>
          </w:p>
        </w:tc>
      </w:tr>
      <w:tr w:rsidR="0042678F" w14:paraId="0046BF2A" w14:textId="77777777" w:rsidTr="00730A8B">
        <w:trPr>
          <w:ins w:id="73" w:author="Frank Bossen" w:date="2019-07-10T11:09:00Z"/>
        </w:trPr>
        <w:tc>
          <w:tcPr>
            <w:tcW w:w="0" w:type="auto"/>
            <w:tcPrChange w:id="74" w:author="Frank Bossen" w:date="2019-07-10T11:12:00Z">
              <w:tcPr>
                <w:tcW w:w="3192" w:type="dxa"/>
              </w:tcPr>
            </w:tcPrChange>
          </w:tcPr>
          <w:p w14:paraId="4EC49853" w14:textId="79C8F850" w:rsidR="0042678F" w:rsidRDefault="0042678F" w:rsidP="005D7394">
            <w:pPr>
              <w:rPr>
                <w:ins w:id="75" w:author="Frank Bossen" w:date="2019-07-10T11:09:00Z"/>
              </w:rPr>
            </w:pPr>
            <w:ins w:id="76" w:author="Frank Bossen" w:date="2019-07-10T11:09:00Z">
              <w:r>
                <w:t>LP</w:t>
              </w:r>
            </w:ins>
          </w:p>
        </w:tc>
        <w:tc>
          <w:tcPr>
            <w:tcW w:w="0" w:type="auto"/>
            <w:tcPrChange w:id="77" w:author="Frank Bossen" w:date="2019-07-10T11:12:00Z">
              <w:tcPr>
                <w:tcW w:w="3192" w:type="dxa"/>
              </w:tcPr>
            </w:tcPrChange>
          </w:tcPr>
          <w:p w14:paraId="67149805" w14:textId="74772F65" w:rsidR="0042678F" w:rsidRDefault="0042678F" w:rsidP="00730A8B">
            <w:pPr>
              <w:jc w:val="center"/>
              <w:rPr>
                <w:ins w:id="78" w:author="Frank Bossen" w:date="2019-07-10T11:09:00Z"/>
              </w:rPr>
              <w:pPrChange w:id="79" w:author="Frank Bossen" w:date="2019-07-10T11:13:00Z">
                <w:pPr/>
              </w:pPrChange>
            </w:pPr>
            <w:ins w:id="80" w:author="Frank Bossen" w:date="2019-07-10T11:10:00Z">
              <w:r>
                <w:t>-0.08 / 0.97 / -0.99</w:t>
              </w:r>
            </w:ins>
          </w:p>
        </w:tc>
        <w:tc>
          <w:tcPr>
            <w:tcW w:w="0" w:type="auto"/>
            <w:tcPrChange w:id="81" w:author="Frank Bossen" w:date="2019-07-10T11:12:00Z">
              <w:tcPr>
                <w:tcW w:w="3192" w:type="dxa"/>
              </w:tcPr>
            </w:tcPrChange>
          </w:tcPr>
          <w:p w14:paraId="1C18D8ED" w14:textId="3F70B619" w:rsidR="0042678F" w:rsidRDefault="00EF07D0" w:rsidP="00730A8B">
            <w:pPr>
              <w:jc w:val="center"/>
              <w:rPr>
                <w:ins w:id="82" w:author="Frank Bossen" w:date="2019-07-10T11:09:00Z"/>
              </w:rPr>
              <w:pPrChange w:id="83" w:author="Frank Bossen" w:date="2019-07-10T11:13:00Z">
                <w:pPr/>
              </w:pPrChange>
            </w:pPr>
            <w:ins w:id="84" w:author="Frank Bossen" w:date="2019-07-10T11:11:00Z">
              <w:r>
                <w:t xml:space="preserve">-0.08  / 0.95 / </w:t>
              </w:r>
            </w:ins>
            <w:ins w:id="85" w:author="Frank Bossen" w:date="2019-07-10T11:12:00Z">
              <w:r>
                <w:t>-1.32</w:t>
              </w:r>
            </w:ins>
          </w:p>
        </w:tc>
      </w:tr>
    </w:tbl>
    <w:p w14:paraId="713B8286" w14:textId="77777777" w:rsidR="0042678F" w:rsidRDefault="0042678F" w:rsidP="005D7394"/>
    <w:p w14:paraId="327420A5" w14:textId="77777777" w:rsidR="00E4159F" w:rsidRDefault="00E4159F" w:rsidP="005D7394">
      <w:bookmarkStart w:id="86" w:name="_GoBack"/>
      <w:bookmarkEnd w:id="86"/>
    </w:p>
    <w:p w14:paraId="08423E95" w14:textId="77777777" w:rsidR="004C65D9" w:rsidRDefault="004C65D9" w:rsidP="004C65D9">
      <w:pPr>
        <w:pStyle w:val="Heading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Complexity considerations</w:t>
      </w:r>
    </w:p>
    <w:p w14:paraId="70679F49" w14:textId="03427AB6" w:rsidR="004C65D9" w:rsidRDefault="004C65D9" w:rsidP="004C65D9">
      <w:r>
        <w:t xml:space="preserve">Several initialization methods </w:t>
      </w:r>
      <w:r w:rsidR="000505C9">
        <w:t xml:space="preserve">from CE1 </w:t>
      </w:r>
      <w:r>
        <w:t>were implemented in an optimized</w:t>
      </w:r>
      <w:r w:rsidR="00C63097">
        <w:t xml:space="preserve"> and</w:t>
      </w:r>
      <w:r>
        <w:t xml:space="preserve"> </w:t>
      </w:r>
      <w:proofErr w:type="spellStart"/>
      <w:r>
        <w:t>vectorized</w:t>
      </w:r>
      <w:proofErr w:type="spellEnd"/>
      <w:r>
        <w:t xml:space="preserve"> way in software to measure </w:t>
      </w:r>
      <w:r w:rsidR="00DB3734">
        <w:t xml:space="preserve">execution </w:t>
      </w:r>
      <w:r>
        <w:t>speed, as summarized in the table below.</w:t>
      </w:r>
    </w:p>
    <w:p w14:paraId="5256A675" w14:textId="77777777" w:rsidR="004C65D9" w:rsidRDefault="004C65D9" w:rsidP="004C65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1023"/>
        <w:gridCol w:w="1023"/>
        <w:gridCol w:w="1203"/>
        <w:gridCol w:w="1110"/>
      </w:tblGrid>
      <w:tr w:rsidR="005A6736" w14:paraId="62EA7F71" w14:textId="4633878F" w:rsidTr="000041CA">
        <w:tc>
          <w:tcPr>
            <w:tcW w:w="0" w:type="auto"/>
          </w:tcPr>
          <w:p w14:paraId="613CC8EB" w14:textId="77777777" w:rsidR="005A6736" w:rsidRDefault="005A6736" w:rsidP="000041CA">
            <w:r>
              <w:t>Experiment</w:t>
            </w:r>
          </w:p>
        </w:tc>
        <w:tc>
          <w:tcPr>
            <w:tcW w:w="0" w:type="auto"/>
          </w:tcPr>
          <w:p w14:paraId="73F4C738" w14:textId="2808870F" w:rsidR="005A6736" w:rsidRDefault="00223BAA" w:rsidP="0039401F">
            <w:pPr>
              <w:jc w:val="center"/>
            </w:pPr>
            <w:r>
              <w:t>CE1-</w:t>
            </w:r>
            <w:r w:rsidR="005A6736">
              <w:t>1.1</w:t>
            </w:r>
          </w:p>
        </w:tc>
        <w:tc>
          <w:tcPr>
            <w:tcW w:w="0" w:type="auto"/>
          </w:tcPr>
          <w:p w14:paraId="108BA61C" w14:textId="0547E301" w:rsidR="005A6736" w:rsidRDefault="00223BAA" w:rsidP="0039401F">
            <w:pPr>
              <w:jc w:val="center"/>
            </w:pPr>
            <w:r>
              <w:t>CE1-</w:t>
            </w:r>
            <w:r w:rsidR="005A6736">
              <w:t>1.2</w:t>
            </w:r>
          </w:p>
        </w:tc>
        <w:tc>
          <w:tcPr>
            <w:tcW w:w="0" w:type="auto"/>
          </w:tcPr>
          <w:p w14:paraId="58702FE6" w14:textId="561BEB69" w:rsidR="005A6736" w:rsidRDefault="00223BAA" w:rsidP="0039401F">
            <w:pPr>
              <w:jc w:val="center"/>
            </w:pPr>
            <w:r>
              <w:t>CE1-</w:t>
            </w:r>
            <w:r w:rsidR="005A6736">
              <w:t>3.1.b</w:t>
            </w:r>
          </w:p>
        </w:tc>
        <w:tc>
          <w:tcPr>
            <w:tcW w:w="0" w:type="auto"/>
          </w:tcPr>
          <w:p w14:paraId="41E44214" w14:textId="1C33CF2B" w:rsidR="005A6736" w:rsidRDefault="005A6736" w:rsidP="0039401F">
            <w:pPr>
              <w:jc w:val="center"/>
            </w:pPr>
            <w:r>
              <w:t>Proposed</w:t>
            </w:r>
          </w:p>
        </w:tc>
      </w:tr>
      <w:tr w:rsidR="005A6736" w14:paraId="0BF24B9C" w14:textId="6CC7DDE4" w:rsidTr="000041CA">
        <w:tc>
          <w:tcPr>
            <w:tcW w:w="0" w:type="auto"/>
          </w:tcPr>
          <w:p w14:paraId="5927F9AD" w14:textId="77777777" w:rsidR="005A6736" w:rsidRDefault="005A6736" w:rsidP="000041CA">
            <w:r>
              <w:t>Cycles/context</w:t>
            </w:r>
          </w:p>
        </w:tc>
        <w:tc>
          <w:tcPr>
            <w:tcW w:w="0" w:type="auto"/>
          </w:tcPr>
          <w:p w14:paraId="6DA243B4" w14:textId="77777777" w:rsidR="005A6736" w:rsidRDefault="005A6736" w:rsidP="0039401F">
            <w:pPr>
              <w:jc w:val="center"/>
            </w:pPr>
            <w:r>
              <w:t>1.18</w:t>
            </w:r>
          </w:p>
        </w:tc>
        <w:tc>
          <w:tcPr>
            <w:tcW w:w="0" w:type="auto"/>
          </w:tcPr>
          <w:p w14:paraId="050C32C7" w14:textId="77777777" w:rsidR="005A6736" w:rsidRDefault="005A6736" w:rsidP="0039401F">
            <w:pPr>
              <w:jc w:val="center"/>
            </w:pPr>
            <w:r>
              <w:t>1.03</w:t>
            </w:r>
          </w:p>
        </w:tc>
        <w:tc>
          <w:tcPr>
            <w:tcW w:w="0" w:type="auto"/>
          </w:tcPr>
          <w:p w14:paraId="40049C70" w14:textId="77777777" w:rsidR="005A6736" w:rsidRDefault="005A6736" w:rsidP="0039401F">
            <w:pPr>
              <w:jc w:val="center"/>
            </w:pPr>
            <w:r>
              <w:t>1.57</w:t>
            </w:r>
          </w:p>
        </w:tc>
        <w:tc>
          <w:tcPr>
            <w:tcW w:w="0" w:type="auto"/>
          </w:tcPr>
          <w:p w14:paraId="4A9871DB" w14:textId="65C2CD1E" w:rsidR="005A6736" w:rsidRDefault="005A6736" w:rsidP="0039401F">
            <w:pPr>
              <w:jc w:val="center"/>
            </w:pPr>
            <w:r>
              <w:t>0.75</w:t>
            </w:r>
          </w:p>
        </w:tc>
      </w:tr>
    </w:tbl>
    <w:p w14:paraId="694B47C2" w14:textId="77777777" w:rsidR="004C65D9" w:rsidRDefault="004C65D9" w:rsidP="004C65D9"/>
    <w:p w14:paraId="080CBE23" w14:textId="6A7925DC" w:rsidR="004C65D9" w:rsidRDefault="00223BAA" w:rsidP="004C65D9">
      <w:r>
        <w:t>Within CE1 e</w:t>
      </w:r>
      <w:r w:rsidR="004C65D9">
        <w:t>xperiment 1.2 was measured to be the fastest. In particular it is faster than 1.1 given that it requires fewer clipping operations.</w:t>
      </w:r>
    </w:p>
    <w:p w14:paraId="7D879AA1" w14:textId="77777777" w:rsidR="004C65D9" w:rsidRPr="007C674E" w:rsidRDefault="004C65D9" w:rsidP="004C65D9"/>
    <w:p w14:paraId="6749E76D" w14:textId="1EAF0277" w:rsidR="00A80A19" w:rsidRDefault="00A80A19" w:rsidP="00A80A19">
      <w:r>
        <w:t xml:space="preserve">The proposed initialization method was </w:t>
      </w:r>
      <w:r w:rsidR="001F3D22">
        <w:t xml:space="preserve">also </w:t>
      </w:r>
      <w:r>
        <w:t xml:space="preserve">implemented in SIMD. </w:t>
      </w:r>
      <w:r w:rsidR="001F3D22">
        <w:t>Note that in all cases</w:t>
      </w:r>
      <w:r>
        <w:t xml:space="preserve"> the format output by the initialization </w:t>
      </w:r>
      <w:r w:rsidR="00247C96">
        <w:t xml:space="preserve">function </w:t>
      </w:r>
      <w:r>
        <w:t>is such as to match the format used in highly efficient implementations of the core engine, as previously evaluated in a CE5.</w:t>
      </w:r>
    </w:p>
    <w:p w14:paraId="10533769" w14:textId="4FB53E18" w:rsidR="000D55DE" w:rsidRDefault="009F7291" w:rsidP="00A80A19">
      <w:r>
        <w:t xml:space="preserve">The proposed method is 25% faster than </w:t>
      </w:r>
      <w:r w:rsidR="00960D59">
        <w:t>the next fastest method</w:t>
      </w:r>
      <w:r w:rsidR="00FE0961">
        <w:t xml:space="preserve"> (</w:t>
      </w:r>
      <w:r w:rsidR="00CB266F">
        <w:t>see experiment 1.2 of CE1</w:t>
      </w:r>
      <w:r w:rsidR="00FE0961">
        <w:t>)</w:t>
      </w:r>
      <w:r>
        <w:t>.</w:t>
      </w:r>
      <w:r w:rsidR="00FE0961">
        <w:t xml:space="preserve"> Indeed, </w:t>
      </w:r>
      <w:r w:rsidR="00CB266F">
        <w:t>the fastest CE1 method</w:t>
      </w:r>
      <w:r w:rsidR="000D55DE">
        <w:t xml:space="preserve"> </w:t>
      </w:r>
      <w:r w:rsidR="00FE0961">
        <w:t>uses</w:t>
      </w:r>
      <w:r w:rsidR="000D55DE">
        <w:t xml:space="preserve"> 1.03 cycles per cont</w:t>
      </w:r>
      <w:r w:rsidR="00C4428D">
        <w:t>e</w:t>
      </w:r>
      <w:r w:rsidR="000D55DE">
        <w:t>xt</w:t>
      </w:r>
      <w:r w:rsidR="001D667F">
        <w:t>, and the proposed method 0.75 cycles per context.</w:t>
      </w:r>
    </w:p>
    <w:p w14:paraId="68C39E1E" w14:textId="70BE8E6F" w:rsidR="00966BFB" w:rsidRDefault="00966BFB" w:rsidP="00A80A19">
      <w:r>
        <w:t>The code below shows the SIMD-coded initialization loop. A set of 400 contexts is assumed</w:t>
      </w:r>
      <w:r w:rsidR="00E70D46">
        <w:t xml:space="preserve"> (which is close to the current number in VVC)</w:t>
      </w:r>
      <w:r>
        <w:t>.</w:t>
      </w:r>
      <w:r w:rsidR="0021295A">
        <w:t xml:space="preserve"> It should be noted that initialization values are stored in an optimized format in the </w:t>
      </w:r>
      <w:r w:rsidR="00CE27DE">
        <w:t>“</w:t>
      </w:r>
      <w:r w:rsidR="0021295A">
        <w:t>states</w:t>
      </w:r>
      <w:r w:rsidR="00CE27DE">
        <w:t>”</w:t>
      </w:r>
      <w:r w:rsidR="0021295A">
        <w:t xml:space="preserve"> array.</w:t>
      </w:r>
    </w:p>
    <w:p w14:paraId="06F89A1D" w14:textId="77777777" w:rsidR="00966BFB" w:rsidRDefault="00966BFB" w:rsidP="00A80A19"/>
    <w:p w14:paraId="51D949D0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proofErr w:type="gram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void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init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(</w:t>
      </w:r>
      <w:proofErr w:type="spell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, uint32_t *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probs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, uint8_t *states, uint8_t *rates)</w:t>
      </w:r>
    </w:p>
    <w:p w14:paraId="17F187EF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>{</w:t>
      </w:r>
    </w:p>
    <w:p w14:paraId="046D9C5B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spellStart"/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-= </w:t>
      </w:r>
      <w:r w:rsidRPr="00966BFB">
        <w:rPr>
          <w:rFonts w:ascii="Menlo" w:hAnsi="Menlo" w:cs="Menlo"/>
          <w:color w:val="1C00CF"/>
          <w:sz w:val="16"/>
          <w:szCs w:val="16"/>
        </w:rPr>
        <w:t>16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7C1410EB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gram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if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(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&lt;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28D9FA9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gram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if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(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&gt; </w:t>
      </w:r>
      <w:r w:rsidRPr="00966BFB">
        <w:rPr>
          <w:rFonts w:ascii="Menlo" w:hAnsi="Menlo" w:cs="Menlo"/>
          <w:color w:val="1C00CF"/>
          <w:sz w:val="16"/>
          <w:szCs w:val="16"/>
        </w:rPr>
        <w:t>32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966BFB">
        <w:rPr>
          <w:rFonts w:ascii="Menlo" w:hAnsi="Menlo" w:cs="Menlo"/>
          <w:color w:val="1C00CF"/>
          <w:sz w:val="16"/>
          <w:szCs w:val="16"/>
        </w:rPr>
        <w:t>32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4D701A99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spellStart"/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&gt;&gt;= </w:t>
      </w:r>
      <w:r w:rsidRPr="00966BFB">
        <w:rPr>
          <w:rFonts w:ascii="Menlo" w:hAnsi="Menlo" w:cs="Menlo"/>
          <w:color w:val="1C00CF"/>
          <w:sz w:val="16"/>
          <w:szCs w:val="16"/>
        </w:rPr>
        <w:t>1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3C7DDA2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</w:p>
    <w:p w14:paraId="4327B84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gram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for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(</w:t>
      </w:r>
      <w:proofErr w:type="spell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&lt; </w:t>
      </w:r>
      <w:r w:rsidRPr="00966BFB">
        <w:rPr>
          <w:rFonts w:ascii="Menlo" w:hAnsi="Menlo" w:cs="Menlo"/>
          <w:color w:val="1C00CF"/>
          <w:sz w:val="16"/>
          <w:szCs w:val="16"/>
        </w:rPr>
        <w:t>400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+= 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>)</w:t>
      </w:r>
    </w:p>
    <w:p w14:paraId="65D56404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{</w:t>
      </w:r>
    </w:p>
    <w:p w14:paraId="466AE0B1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x = _mm_loadl_epi64((__m128i *)&amp;states[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]);</w:t>
      </w:r>
    </w:p>
    <w:p w14:paraId="0D3ACE14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y = _mm_loadl_epi64((__m128i *)&amp;rates[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]);</w:t>
      </w:r>
    </w:p>
    <w:p w14:paraId="24009EB3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</w:p>
    <w:p w14:paraId="46D4ECC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y0 = _mm_unpacklo_epi8(y, _mm_setzero_si128());</w:t>
      </w:r>
    </w:p>
    <w:p w14:paraId="2277885D" w14:textId="0A3CFE1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    </w:t>
      </w:r>
    </w:p>
    <w:p w14:paraId="316B41AA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x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= _mm_unpacklo_epi8(x, x);</w:t>
      </w:r>
    </w:p>
    <w:p w14:paraId="7AC2EE0C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x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= _mm_and_si128(x, _mm_set1_epi16(</w:t>
      </w:r>
      <w:r w:rsidRPr="00966BFB">
        <w:rPr>
          <w:rFonts w:ascii="Menlo" w:hAnsi="Menlo" w:cs="Menlo"/>
          <w:color w:val="1C00CF"/>
          <w:sz w:val="16"/>
          <w:szCs w:val="16"/>
        </w:rPr>
        <w:t>0xf00f</w:t>
      </w:r>
      <w:r w:rsidRPr="00966BFB">
        <w:rPr>
          <w:rFonts w:ascii="Menlo" w:hAnsi="Menlo" w:cs="Menlo"/>
          <w:color w:val="000000"/>
          <w:sz w:val="16"/>
          <w:szCs w:val="16"/>
        </w:rPr>
        <w:t>));</w:t>
      </w:r>
    </w:p>
    <w:p w14:paraId="233333A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x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= _mm_maddubs_epi16(_mm_set1_epi16(</w:t>
      </w:r>
      <w:r w:rsidRPr="00966BFB">
        <w:rPr>
          <w:rFonts w:ascii="Menlo" w:hAnsi="Menlo" w:cs="Menlo"/>
          <w:color w:val="1C00CF"/>
          <w:sz w:val="16"/>
          <w:szCs w:val="16"/>
        </w:rPr>
        <w:t>256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+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>), x);</w:t>
      </w:r>
    </w:p>
    <w:p w14:paraId="7E5159B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x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= _mm_add_epi16(x, _mm_set1_epi16(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- 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));</w:t>
      </w:r>
    </w:p>
    <w:p w14:paraId="11EBCFB3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</w:p>
    <w:p w14:paraId="1AC43635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hi = _mm_add_epi16(_mm_slli_epi16(x, </w:t>
      </w:r>
      <w:r w:rsidRPr="00966BFB">
        <w:rPr>
          <w:rFonts w:ascii="Menlo" w:hAnsi="Menlo" w:cs="Menlo"/>
          <w:color w:val="1C00CF"/>
          <w:sz w:val="16"/>
          <w:szCs w:val="16"/>
        </w:rPr>
        <w:t>6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), _mm_srli_epi16(x,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>));</w:t>
      </w:r>
    </w:p>
    <w:p w14:paraId="74604ED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lo = _mm_add_epi16(_mm_slli_epi16(x, </w:t>
      </w:r>
      <w:r w:rsidRPr="00966BFB">
        <w:rPr>
          <w:rFonts w:ascii="Menlo" w:hAnsi="Menlo" w:cs="Menlo"/>
          <w:color w:val="1C00CF"/>
          <w:sz w:val="16"/>
          <w:szCs w:val="16"/>
        </w:rPr>
        <w:t>7</w:t>
      </w:r>
      <w:r w:rsidRPr="00966BFB">
        <w:rPr>
          <w:rFonts w:ascii="Menlo" w:hAnsi="Menlo" w:cs="Menlo"/>
          <w:color w:val="000000"/>
          <w:sz w:val="16"/>
          <w:szCs w:val="16"/>
        </w:rPr>
        <w:t>), y0);</w:t>
      </w:r>
    </w:p>
    <w:p w14:paraId="2DBE7CA8" w14:textId="1C906EBE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r w:rsidR="00EC3D4B" w:rsidRPr="00966BFB">
        <w:rPr>
          <w:rFonts w:ascii="Menlo" w:hAnsi="Menlo" w:cs="Menlo"/>
          <w:color w:val="000000"/>
          <w:sz w:val="16"/>
          <w:szCs w:val="16"/>
        </w:rPr>
        <w:t>__</w:t>
      </w:r>
      <w:proofErr w:type="gramStart"/>
      <w:r w:rsidR="00EC3D4B"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="00EC3D4B"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r w:rsidRPr="00966BFB">
        <w:rPr>
          <w:rFonts w:ascii="Menlo" w:hAnsi="Menlo" w:cs="Menlo"/>
          <w:color w:val="000000"/>
          <w:sz w:val="16"/>
          <w:szCs w:val="16"/>
        </w:rPr>
        <w:t>y00 = _mm_unpacklo_epi16(lo, hi);</w:t>
      </w:r>
    </w:p>
    <w:p w14:paraId="7FC102FB" w14:textId="394CF6BD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r w:rsidR="00EC3D4B" w:rsidRPr="00966BFB">
        <w:rPr>
          <w:rFonts w:ascii="Menlo" w:hAnsi="Menlo" w:cs="Menlo"/>
          <w:color w:val="000000"/>
          <w:sz w:val="16"/>
          <w:szCs w:val="16"/>
        </w:rPr>
        <w:t>__</w:t>
      </w:r>
      <w:proofErr w:type="gramStart"/>
      <w:r w:rsidR="00EC3D4B"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="00EC3D4B"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r w:rsidRPr="00966BFB">
        <w:rPr>
          <w:rFonts w:ascii="Menlo" w:hAnsi="Menlo" w:cs="Menlo"/>
          <w:color w:val="000000"/>
          <w:sz w:val="16"/>
          <w:szCs w:val="16"/>
        </w:rPr>
        <w:t>y01 = _mm_unpackhi_epi16(lo, hi);</w:t>
      </w:r>
    </w:p>
    <w:p w14:paraId="5236CDE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</w:p>
    <w:p w14:paraId="1B860B6F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lastRenderedPageBreak/>
        <w:t xml:space="preserve">    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mm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>_store_si128((__m128i *)&amp;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probs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[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], y00);</w:t>
      </w:r>
    </w:p>
    <w:p w14:paraId="0071661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mm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>_store_si128((__m128i *)&amp;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probs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[i+</w:t>
      </w:r>
      <w:r w:rsidRPr="00966BFB">
        <w:rPr>
          <w:rFonts w:ascii="Menlo" w:hAnsi="Menlo" w:cs="Menlo"/>
          <w:color w:val="1C00CF"/>
          <w:sz w:val="16"/>
          <w:szCs w:val="16"/>
        </w:rPr>
        <w:t>4</w:t>
      </w:r>
      <w:r w:rsidRPr="00966BFB">
        <w:rPr>
          <w:rFonts w:ascii="Menlo" w:hAnsi="Menlo" w:cs="Menlo"/>
          <w:color w:val="000000"/>
          <w:sz w:val="16"/>
          <w:szCs w:val="16"/>
        </w:rPr>
        <w:t>], y01);</w:t>
      </w:r>
    </w:p>
    <w:p w14:paraId="21E80794" w14:textId="373609BC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}  </w:t>
      </w:r>
    </w:p>
    <w:p w14:paraId="5D7775F1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>}</w:t>
      </w:r>
    </w:p>
    <w:p w14:paraId="2175BF4B" w14:textId="77777777" w:rsidR="00966BFB" w:rsidRDefault="00966BFB" w:rsidP="00A80A19">
      <w:pPr>
        <w:rPr>
          <w:ins w:id="87" w:author="Frank Bossen" w:date="2019-07-03T19:55:00Z"/>
        </w:rPr>
      </w:pPr>
    </w:p>
    <w:p w14:paraId="0F6F87DF" w14:textId="55EA025F" w:rsidR="005845E0" w:rsidRDefault="005845E0" w:rsidP="00A80A19">
      <w:pPr>
        <w:rPr>
          <w:ins w:id="88" w:author="Frank Bossen" w:date="2019-07-03T19:59:00Z"/>
        </w:rPr>
      </w:pPr>
      <w:ins w:id="89" w:author="Frank Bossen" w:date="2019-07-03T19:55:00Z">
        <w:r>
          <w:t>The code below show</w:t>
        </w:r>
      </w:ins>
      <w:ins w:id="90" w:author="Frank Bossen" w:date="2019-07-03T19:59:00Z">
        <w:r>
          <w:t>s</w:t>
        </w:r>
      </w:ins>
      <w:ins w:id="91" w:author="Frank Bossen" w:date="2019-07-03T19:55:00Z">
        <w:r>
          <w:t xml:space="preserve"> the SIMD-coded initialization loop for method CE1-1.2</w:t>
        </w:r>
      </w:ins>
      <w:ins w:id="92" w:author="Frank Bossen" w:date="2019-07-03T19:56:00Z">
        <w:r>
          <w:t xml:space="preserve"> </w:t>
        </w:r>
      </w:ins>
      <w:ins w:id="93" w:author="Frank Bossen" w:date="2019-07-03T19:59:00Z">
        <w:r>
          <w:t>that</w:t>
        </w:r>
      </w:ins>
      <w:ins w:id="94" w:author="Frank Bossen" w:date="2019-07-03T19:56:00Z">
        <w:r>
          <w:t xml:space="preserve"> was used to produce the results above</w:t>
        </w:r>
      </w:ins>
      <w:ins w:id="95" w:author="Frank Bossen" w:date="2019-07-03T19:55:00Z">
        <w:r>
          <w:t xml:space="preserve">. It has been measured to be about </w:t>
        </w:r>
      </w:ins>
      <w:ins w:id="96" w:author="Frank Bossen" w:date="2019-07-03T19:57:00Z">
        <w:r>
          <w:t>20% faster than the code provide</w:t>
        </w:r>
      </w:ins>
      <w:ins w:id="97" w:author="Frank Bossen" w:date="2019-07-03T22:15:00Z">
        <w:r w:rsidR="00633834">
          <w:t>d</w:t>
        </w:r>
      </w:ins>
      <w:ins w:id="98" w:author="Frank Bossen" w:date="2019-07-03T19:57:00Z">
        <w:r>
          <w:t xml:space="preserve"> in contribution JVET-O0065-</w:t>
        </w:r>
      </w:ins>
      <w:ins w:id="99" w:author="Frank Bossen" w:date="2019-07-03T19:59:00Z">
        <w:r>
          <w:t>v2.</w:t>
        </w:r>
      </w:ins>
    </w:p>
    <w:p w14:paraId="17D4331D" w14:textId="77777777" w:rsidR="005845E0" w:rsidRDefault="005845E0" w:rsidP="00A80A19">
      <w:pPr>
        <w:rPr>
          <w:ins w:id="100" w:author="Frank Bossen" w:date="2019-07-03T20:07:00Z"/>
        </w:rPr>
      </w:pPr>
    </w:p>
    <w:p w14:paraId="6CCDB20A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01" w:author="Frank Bossen" w:date="2019-07-03T20:07:00Z"/>
          <w:rFonts w:ascii="Helvetica" w:hAnsi="Helvetica" w:cs="Helvetica"/>
          <w:sz w:val="16"/>
          <w:szCs w:val="16"/>
          <w:lang w:val="en-US"/>
          <w:rPrChange w:id="102" w:author="Frank Bossen" w:date="2019-07-03T20:08:00Z">
            <w:rPr>
              <w:ins w:id="103" w:author="Frank Bossen" w:date="2019-07-03T20:07:00Z"/>
              <w:rFonts w:ascii="Helvetica" w:hAnsi="Helvetica" w:cs="Helvetica"/>
              <w:lang w:val="en-US"/>
            </w:rPr>
          </w:rPrChange>
        </w:rPr>
      </w:pPr>
      <w:proofErr w:type="gramStart"/>
      <w:ins w:id="104" w:author="Frank Bossen" w:date="2019-07-03T20:07:00Z">
        <w:r w:rsidRPr="005845E0">
          <w:rPr>
            <w:rFonts w:ascii="Menlo Bold" w:hAnsi="Menlo Bold" w:cs="Menlo Bold"/>
            <w:b/>
            <w:bCs/>
            <w:color w:val="9B2393"/>
            <w:sz w:val="16"/>
            <w:szCs w:val="16"/>
            <w:lang w:val="en-US"/>
            <w:rPrChange w:id="105" w:author="Frank Bossen" w:date="2019-07-03T20:08:00Z">
              <w:rPr>
                <w:rFonts w:ascii="Menlo Bold" w:hAnsi="Menlo Bold" w:cs="Menlo Bold"/>
                <w:b/>
                <w:bCs/>
                <w:color w:val="9B2393"/>
                <w:lang w:val="en-US"/>
              </w:rPr>
            </w:rPrChange>
          </w:rPr>
          <w:t>void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0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0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init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0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(</w:t>
        </w:r>
        <w:proofErr w:type="spellStart"/>
        <w:r w:rsidRPr="005845E0">
          <w:rPr>
            <w:rFonts w:ascii="Menlo Bold" w:hAnsi="Menlo Bold" w:cs="Menlo Bold"/>
            <w:b/>
            <w:bCs/>
            <w:color w:val="9B2393"/>
            <w:sz w:val="16"/>
            <w:szCs w:val="16"/>
            <w:lang w:val="en-US"/>
            <w:rPrChange w:id="109" w:author="Frank Bossen" w:date="2019-07-03T20:08:00Z">
              <w:rPr>
                <w:rFonts w:ascii="Menlo Bold" w:hAnsi="Menlo Bold" w:cs="Menlo Bold"/>
                <w:b/>
                <w:bCs/>
                <w:color w:val="9B2393"/>
                <w:lang w:val="en-US"/>
              </w:rPr>
            </w:rPrChange>
          </w:rPr>
          <w:t>int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1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1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qp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1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, uint32_t *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1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probs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1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, uint8_t *states, uint8_t *rates)</w:t>
        </w:r>
      </w:ins>
    </w:p>
    <w:p w14:paraId="15E35D6B" w14:textId="7388F9F0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15" w:author="Frank Bossen" w:date="2019-07-03T20:07:00Z"/>
          <w:rFonts w:ascii="Helvetica" w:hAnsi="Helvetica" w:cs="Helvetica"/>
          <w:sz w:val="16"/>
          <w:szCs w:val="16"/>
          <w:lang w:val="en-US"/>
          <w:rPrChange w:id="116" w:author="Frank Bossen" w:date="2019-07-03T20:08:00Z">
            <w:rPr>
              <w:ins w:id="117" w:author="Frank Bossen" w:date="2019-07-03T20:07:00Z"/>
              <w:rFonts w:ascii="Helvetica" w:hAnsi="Helvetica" w:cs="Helvetica"/>
              <w:lang w:val="en-US"/>
            </w:rPr>
          </w:rPrChange>
        </w:rPr>
      </w:pPr>
      <w:ins w:id="118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1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{</w:t>
        </w:r>
      </w:ins>
    </w:p>
    <w:p w14:paraId="4E839E86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20" w:author="Frank Bossen" w:date="2019-07-03T20:07:00Z"/>
          <w:rFonts w:ascii="Helvetica" w:hAnsi="Helvetica" w:cs="Helvetica"/>
          <w:sz w:val="16"/>
          <w:szCs w:val="16"/>
          <w:lang w:val="en-US"/>
          <w:rPrChange w:id="121" w:author="Frank Bossen" w:date="2019-07-03T20:08:00Z">
            <w:rPr>
              <w:ins w:id="122" w:author="Frank Bossen" w:date="2019-07-03T20:07:00Z"/>
              <w:rFonts w:ascii="Helvetica" w:hAnsi="Helvetica" w:cs="Helvetica"/>
              <w:lang w:val="en-US"/>
            </w:rPr>
          </w:rPrChange>
        </w:rPr>
      </w:pPr>
      <w:ins w:id="123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2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</w:t>
        </w:r>
        <w:proofErr w:type="gramStart"/>
        <w:r w:rsidRPr="005845E0">
          <w:rPr>
            <w:rFonts w:ascii="Menlo Bold" w:hAnsi="Menlo Bold" w:cs="Menlo Bold"/>
            <w:b/>
            <w:bCs/>
            <w:color w:val="9B2393"/>
            <w:sz w:val="16"/>
            <w:szCs w:val="16"/>
            <w:lang w:val="en-US"/>
            <w:rPrChange w:id="125" w:author="Frank Bossen" w:date="2019-07-03T20:08:00Z">
              <w:rPr>
                <w:rFonts w:ascii="Menlo Bold" w:hAnsi="Menlo Bold" w:cs="Menlo Bold"/>
                <w:b/>
                <w:bCs/>
                <w:color w:val="9B2393"/>
                <w:lang w:val="en-US"/>
              </w:rPr>
            </w:rPrChange>
          </w:rPr>
          <w:t>for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2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(</w:t>
        </w:r>
        <w:proofErr w:type="spellStart"/>
        <w:r w:rsidRPr="005845E0">
          <w:rPr>
            <w:rFonts w:ascii="Menlo Bold" w:hAnsi="Menlo Bold" w:cs="Menlo Bold"/>
            <w:b/>
            <w:bCs/>
            <w:color w:val="9B2393"/>
            <w:sz w:val="16"/>
            <w:szCs w:val="16"/>
            <w:lang w:val="en-US"/>
            <w:rPrChange w:id="127" w:author="Frank Bossen" w:date="2019-07-03T20:08:00Z">
              <w:rPr>
                <w:rFonts w:ascii="Menlo Bold" w:hAnsi="Menlo Bold" w:cs="Menlo Bold"/>
                <w:b/>
                <w:bCs/>
                <w:color w:val="9B2393"/>
                <w:lang w:val="en-US"/>
              </w:rPr>
            </w:rPrChange>
          </w:rPr>
          <w:t>int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2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2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=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3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0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; 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&lt;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3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400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; 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+=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3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4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</w:t>
        </w:r>
      </w:ins>
    </w:p>
    <w:p w14:paraId="2A654D8D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41" w:author="Frank Bossen" w:date="2019-07-03T20:07:00Z"/>
          <w:rFonts w:ascii="Helvetica" w:hAnsi="Helvetica" w:cs="Helvetica"/>
          <w:sz w:val="16"/>
          <w:szCs w:val="16"/>
          <w:lang w:val="en-US"/>
          <w:rPrChange w:id="142" w:author="Frank Bossen" w:date="2019-07-03T20:08:00Z">
            <w:rPr>
              <w:ins w:id="143" w:author="Frank Bossen" w:date="2019-07-03T20:07:00Z"/>
              <w:rFonts w:ascii="Helvetica" w:hAnsi="Helvetica" w:cs="Helvetica"/>
              <w:lang w:val="en-US"/>
            </w:rPr>
          </w:rPrChange>
        </w:rPr>
      </w:pPr>
      <w:ins w:id="144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4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{</w:t>
        </w:r>
      </w:ins>
    </w:p>
    <w:p w14:paraId="0B5CF005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46" w:author="Frank Bossen" w:date="2019-07-03T20:07:00Z"/>
          <w:rFonts w:ascii="Helvetica" w:hAnsi="Helvetica" w:cs="Helvetica"/>
          <w:sz w:val="16"/>
          <w:szCs w:val="16"/>
          <w:lang w:val="en-US"/>
          <w:rPrChange w:id="147" w:author="Frank Bossen" w:date="2019-07-03T20:08:00Z">
            <w:rPr>
              <w:ins w:id="148" w:author="Frank Bossen" w:date="2019-07-03T20:07:00Z"/>
              <w:rFonts w:ascii="Helvetica" w:hAnsi="Helvetica" w:cs="Helvetica"/>
              <w:lang w:val="en-US"/>
            </w:rPr>
          </w:rPrChange>
        </w:rPr>
      </w:pPr>
      <w:ins w:id="149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5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5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5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x = _mm_loadl_epi64((__m128i *)&amp;states[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5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5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]);</w:t>
        </w:r>
      </w:ins>
    </w:p>
    <w:p w14:paraId="0770A279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55" w:author="Frank Bossen" w:date="2019-07-03T20:07:00Z"/>
          <w:rFonts w:ascii="Helvetica" w:hAnsi="Helvetica" w:cs="Helvetica"/>
          <w:sz w:val="16"/>
          <w:szCs w:val="16"/>
          <w:lang w:val="en-US"/>
          <w:rPrChange w:id="156" w:author="Frank Bossen" w:date="2019-07-03T20:08:00Z">
            <w:rPr>
              <w:ins w:id="157" w:author="Frank Bossen" w:date="2019-07-03T20:07:00Z"/>
              <w:rFonts w:ascii="Helvetica" w:hAnsi="Helvetica" w:cs="Helvetica"/>
              <w:lang w:val="en-US"/>
            </w:rPr>
          </w:rPrChange>
        </w:rPr>
      </w:pPr>
      <w:ins w:id="158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5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6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6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y = _mm_loadl_epi64((__m128i *)&amp;rates[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6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6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]);</w:t>
        </w:r>
      </w:ins>
    </w:p>
    <w:p w14:paraId="0715A758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64" w:author="Frank Bossen" w:date="2019-07-03T20:07:00Z"/>
          <w:rFonts w:ascii="Helvetica" w:hAnsi="Helvetica" w:cs="Helvetica"/>
          <w:sz w:val="16"/>
          <w:szCs w:val="16"/>
          <w:lang w:val="en-US"/>
          <w:rPrChange w:id="165" w:author="Frank Bossen" w:date="2019-07-03T20:08:00Z">
            <w:rPr>
              <w:ins w:id="166" w:author="Frank Bossen" w:date="2019-07-03T20:07:00Z"/>
              <w:rFonts w:ascii="Helvetica" w:hAnsi="Helvetica" w:cs="Helvetica"/>
              <w:lang w:val="en-US"/>
            </w:rPr>
          </w:rPrChange>
        </w:rPr>
      </w:pPr>
      <w:ins w:id="167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6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</w:ins>
    </w:p>
    <w:p w14:paraId="64C194F6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69" w:author="Frank Bossen" w:date="2019-07-03T20:07:00Z"/>
          <w:rFonts w:ascii="Helvetica" w:hAnsi="Helvetica" w:cs="Helvetica"/>
          <w:sz w:val="16"/>
          <w:szCs w:val="16"/>
          <w:lang w:val="en-US"/>
          <w:rPrChange w:id="170" w:author="Frank Bossen" w:date="2019-07-03T20:08:00Z">
            <w:rPr>
              <w:ins w:id="171" w:author="Frank Bossen" w:date="2019-07-03T20:07:00Z"/>
              <w:rFonts w:ascii="Helvetica" w:hAnsi="Helvetica" w:cs="Helvetica"/>
              <w:lang w:val="en-US"/>
            </w:rPr>
          </w:rPrChange>
        </w:rPr>
      </w:pPr>
      <w:ins w:id="172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7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7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7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y0 = _mm_unpacklo_epi8(y, _mm_setzero_si128());</w:t>
        </w:r>
      </w:ins>
    </w:p>
    <w:p w14:paraId="717C91D5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76" w:author="Frank Bossen" w:date="2019-07-03T20:07:00Z"/>
          <w:rFonts w:ascii="Helvetica" w:hAnsi="Helvetica" w:cs="Helvetica"/>
          <w:sz w:val="16"/>
          <w:szCs w:val="16"/>
          <w:lang w:val="en-US"/>
          <w:rPrChange w:id="177" w:author="Frank Bossen" w:date="2019-07-03T20:08:00Z">
            <w:rPr>
              <w:ins w:id="178" w:author="Frank Bossen" w:date="2019-07-03T20:07:00Z"/>
              <w:rFonts w:ascii="Helvetica" w:hAnsi="Helvetica" w:cs="Helvetica"/>
              <w:lang w:val="en-US"/>
            </w:rPr>
          </w:rPrChange>
        </w:rPr>
      </w:pPr>
      <w:ins w:id="179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8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</w:ins>
    </w:p>
    <w:p w14:paraId="52F38ADE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81" w:author="Frank Bossen" w:date="2019-07-03T20:07:00Z"/>
          <w:rFonts w:ascii="Helvetica" w:hAnsi="Helvetica" w:cs="Helvetica"/>
          <w:sz w:val="16"/>
          <w:szCs w:val="16"/>
          <w:lang w:val="en-US"/>
          <w:rPrChange w:id="182" w:author="Frank Bossen" w:date="2019-07-03T20:08:00Z">
            <w:rPr>
              <w:ins w:id="183" w:author="Frank Bossen" w:date="2019-07-03T20:07:00Z"/>
              <w:rFonts w:ascii="Helvetica" w:hAnsi="Helvetica" w:cs="Helvetica"/>
              <w:lang w:val="en-US"/>
            </w:rPr>
          </w:rPrChange>
        </w:rPr>
      </w:pPr>
      <w:ins w:id="184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8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8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8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m = _mm_and_si128(x, _mm_set1_epi8(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8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0x38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8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));</w:t>
        </w:r>
      </w:ins>
    </w:p>
    <w:p w14:paraId="64235577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90" w:author="Frank Bossen" w:date="2019-07-03T20:07:00Z"/>
          <w:rFonts w:ascii="Helvetica" w:hAnsi="Helvetica" w:cs="Helvetica"/>
          <w:sz w:val="16"/>
          <w:szCs w:val="16"/>
          <w:lang w:val="en-US"/>
          <w:rPrChange w:id="191" w:author="Frank Bossen" w:date="2019-07-03T20:08:00Z">
            <w:rPr>
              <w:ins w:id="192" w:author="Frank Bossen" w:date="2019-07-03T20:07:00Z"/>
              <w:rFonts w:ascii="Helvetica" w:hAnsi="Helvetica" w:cs="Helvetica"/>
              <w:lang w:val="en-US"/>
            </w:rPr>
          </w:rPrChange>
        </w:rPr>
      </w:pPr>
      <w:ins w:id="193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9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9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9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n = _mm_shuffle_epi8(_mm_setr_epi8(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9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0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9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9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0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0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0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0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0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0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0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0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0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0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2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1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1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1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1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1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1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3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1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1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1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1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2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2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4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2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2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2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2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2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2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5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2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2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3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3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3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3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3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3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3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3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3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3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7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4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4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4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4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4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,</w:t>
        </w:r>
      </w:ins>
    </w:p>
    <w:p w14:paraId="3A92A8DF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45" w:author="Frank Bossen" w:date="2019-07-03T20:07:00Z"/>
          <w:rFonts w:ascii="Helvetica" w:hAnsi="Helvetica" w:cs="Helvetica"/>
          <w:sz w:val="16"/>
          <w:szCs w:val="16"/>
          <w:lang w:val="en-US"/>
          <w:rPrChange w:id="246" w:author="Frank Bossen" w:date="2019-07-03T20:08:00Z">
            <w:rPr>
              <w:ins w:id="247" w:author="Frank Bossen" w:date="2019-07-03T20:07:00Z"/>
              <w:rFonts w:ascii="Helvetica" w:hAnsi="Helvetica" w:cs="Helvetica"/>
              <w:lang w:val="en-US"/>
            </w:rPr>
          </w:rPrChange>
        </w:rPr>
      </w:pPr>
      <w:ins w:id="248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4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                                             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5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0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5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5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5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5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5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5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5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5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5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6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6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6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2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6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6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6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6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6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6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3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6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7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7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7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7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7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4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7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7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7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7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7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8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5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8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8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8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8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8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8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8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8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8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9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9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9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7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9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9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9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9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9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), x);</w:t>
        </w:r>
      </w:ins>
    </w:p>
    <w:p w14:paraId="27654968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98" w:author="Frank Bossen" w:date="2019-07-03T20:07:00Z"/>
          <w:rFonts w:ascii="Helvetica" w:hAnsi="Helvetica" w:cs="Helvetica"/>
          <w:sz w:val="16"/>
          <w:szCs w:val="16"/>
          <w:lang w:val="en-US"/>
          <w:rPrChange w:id="299" w:author="Frank Bossen" w:date="2019-07-03T20:08:00Z">
            <w:rPr>
              <w:ins w:id="300" w:author="Frank Bossen" w:date="2019-07-03T20:07:00Z"/>
              <w:rFonts w:ascii="Helvetica" w:hAnsi="Helvetica" w:cs="Helvetica"/>
              <w:lang w:val="en-US"/>
            </w:rPr>
          </w:rPrChange>
        </w:rPr>
      </w:pPr>
    </w:p>
    <w:p w14:paraId="73BDDED0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01" w:author="Frank Bossen" w:date="2019-07-03T20:07:00Z"/>
          <w:rFonts w:ascii="Helvetica" w:hAnsi="Helvetica" w:cs="Helvetica"/>
          <w:sz w:val="16"/>
          <w:szCs w:val="16"/>
          <w:lang w:val="en-US"/>
          <w:rPrChange w:id="302" w:author="Frank Bossen" w:date="2019-07-03T20:08:00Z">
            <w:rPr>
              <w:ins w:id="303" w:author="Frank Bossen" w:date="2019-07-03T20:07:00Z"/>
              <w:rFonts w:ascii="Helvetica" w:hAnsi="Helvetica" w:cs="Helvetica"/>
              <w:lang w:val="en-US"/>
            </w:rPr>
          </w:rPrChange>
        </w:rPr>
      </w:pPr>
      <w:ins w:id="304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0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0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0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x0 = _mm_maddubs_epi16(_mm_unpacklo_epi8(n, m), _mm_set1_epi16(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0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0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1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256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1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*(qp-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1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1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)));</w:t>
        </w:r>
      </w:ins>
    </w:p>
    <w:p w14:paraId="5619CF11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14" w:author="Frank Bossen" w:date="2019-07-03T20:07:00Z"/>
          <w:rFonts w:ascii="Helvetica" w:hAnsi="Helvetica" w:cs="Helvetica"/>
          <w:sz w:val="16"/>
          <w:szCs w:val="16"/>
          <w:lang w:val="en-US"/>
          <w:rPrChange w:id="315" w:author="Frank Bossen" w:date="2019-07-03T20:08:00Z">
            <w:rPr>
              <w:ins w:id="316" w:author="Frank Bossen" w:date="2019-07-03T20:07:00Z"/>
              <w:rFonts w:ascii="Helvetica" w:hAnsi="Helvetica" w:cs="Helvetica"/>
              <w:lang w:val="en-US"/>
            </w:rPr>
          </w:rPrChange>
        </w:rPr>
      </w:pPr>
      <w:ins w:id="317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1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1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x0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= _mm_and_si128(x0, _mm_set1_epi16(~15));</w:t>
        </w:r>
      </w:ins>
    </w:p>
    <w:p w14:paraId="3729A29B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21" w:author="Frank Bossen" w:date="2019-07-03T20:07:00Z"/>
          <w:rFonts w:ascii="Helvetica" w:hAnsi="Helvetica" w:cs="Helvetica"/>
          <w:sz w:val="16"/>
          <w:szCs w:val="16"/>
          <w:lang w:val="en-US"/>
          <w:rPrChange w:id="322" w:author="Frank Bossen" w:date="2019-07-03T20:08:00Z">
            <w:rPr>
              <w:ins w:id="323" w:author="Frank Bossen" w:date="2019-07-03T20:07:00Z"/>
              <w:rFonts w:ascii="Helvetica" w:hAnsi="Helvetica" w:cs="Helvetica"/>
              <w:lang w:val="en-US"/>
            </w:rPr>
          </w:rPrChange>
        </w:rPr>
      </w:pPr>
      <w:ins w:id="324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x0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= _mm_sub_epi16(x0, _mm_set1_epi16(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2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32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*(qp-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3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3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)));</w:t>
        </w:r>
      </w:ins>
    </w:p>
    <w:p w14:paraId="534FEF92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32" w:author="Frank Bossen" w:date="2019-07-03T20:07:00Z"/>
          <w:rFonts w:ascii="Helvetica" w:hAnsi="Helvetica" w:cs="Helvetica"/>
          <w:sz w:val="16"/>
          <w:szCs w:val="16"/>
          <w:lang w:val="en-US"/>
          <w:rPrChange w:id="333" w:author="Frank Bossen" w:date="2019-07-03T20:08:00Z">
            <w:rPr>
              <w:ins w:id="334" w:author="Frank Bossen" w:date="2019-07-03T20:07:00Z"/>
              <w:rFonts w:ascii="Helvetica" w:hAnsi="Helvetica" w:cs="Helvetica"/>
              <w:lang w:val="en-US"/>
            </w:rPr>
          </w:rPrChange>
        </w:rPr>
      </w:pPr>
      <w:ins w:id="335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3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3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x0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3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= _mm_max_epi16(_mm_set1_epi16(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3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4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4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4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), _mm_min_epi16(_mm_set1_epi16(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4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127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4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4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4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), x0));</w:t>
        </w:r>
      </w:ins>
    </w:p>
    <w:p w14:paraId="3CA69705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47" w:author="Frank Bossen" w:date="2019-07-03T20:07:00Z"/>
          <w:rFonts w:ascii="Helvetica" w:hAnsi="Helvetica" w:cs="Helvetica"/>
          <w:sz w:val="16"/>
          <w:szCs w:val="16"/>
          <w:lang w:val="en-US"/>
          <w:rPrChange w:id="348" w:author="Frank Bossen" w:date="2019-07-03T20:08:00Z">
            <w:rPr>
              <w:ins w:id="349" w:author="Frank Bossen" w:date="2019-07-03T20:07:00Z"/>
              <w:rFonts w:ascii="Helvetica" w:hAnsi="Helvetica" w:cs="Helvetica"/>
              <w:lang w:val="en-US"/>
            </w:rPr>
          </w:rPrChange>
        </w:rPr>
      </w:pPr>
      <w:ins w:id="350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5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5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5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hi = _mm_add_epi16(_mm_slli_epi16(x0,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5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5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5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), _mm_srli_epi16(x0,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5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10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5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));</w:t>
        </w:r>
      </w:ins>
    </w:p>
    <w:p w14:paraId="5DFC72A2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58" w:author="Frank Bossen" w:date="2019-07-03T20:07:00Z"/>
          <w:rFonts w:ascii="Helvetica" w:hAnsi="Helvetica" w:cs="Helvetica"/>
          <w:sz w:val="16"/>
          <w:szCs w:val="16"/>
          <w:lang w:val="en-US"/>
          <w:rPrChange w:id="359" w:author="Frank Bossen" w:date="2019-07-03T20:08:00Z">
            <w:rPr>
              <w:ins w:id="360" w:author="Frank Bossen" w:date="2019-07-03T20:07:00Z"/>
              <w:rFonts w:ascii="Helvetica" w:hAnsi="Helvetica" w:cs="Helvetica"/>
              <w:lang w:val="en-US"/>
            </w:rPr>
          </w:rPrChange>
        </w:rPr>
      </w:pPr>
      <w:ins w:id="361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6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6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6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lo = _mm_add_epi16(_mm_slli_epi16(x0,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6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6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), y0);</w:t>
        </w:r>
      </w:ins>
    </w:p>
    <w:p w14:paraId="38C68632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67" w:author="Frank Bossen" w:date="2019-07-03T20:07:00Z"/>
          <w:rFonts w:ascii="Helvetica" w:hAnsi="Helvetica" w:cs="Helvetica"/>
          <w:sz w:val="16"/>
          <w:szCs w:val="16"/>
          <w:lang w:val="en-US"/>
          <w:rPrChange w:id="368" w:author="Frank Bossen" w:date="2019-07-03T20:08:00Z">
            <w:rPr>
              <w:ins w:id="369" w:author="Frank Bossen" w:date="2019-07-03T20:07:00Z"/>
              <w:rFonts w:ascii="Helvetica" w:hAnsi="Helvetica" w:cs="Helvetica"/>
              <w:lang w:val="en-US"/>
            </w:rPr>
          </w:rPrChange>
        </w:rPr>
      </w:pPr>
      <w:ins w:id="370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7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7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7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y00 = _mm_unpacklo_epi16(lo, hi);</w:t>
        </w:r>
      </w:ins>
    </w:p>
    <w:p w14:paraId="331701BC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74" w:author="Frank Bossen" w:date="2019-07-03T20:07:00Z"/>
          <w:rFonts w:ascii="Helvetica" w:hAnsi="Helvetica" w:cs="Helvetica"/>
          <w:sz w:val="16"/>
          <w:szCs w:val="16"/>
          <w:lang w:val="en-US"/>
          <w:rPrChange w:id="375" w:author="Frank Bossen" w:date="2019-07-03T20:08:00Z">
            <w:rPr>
              <w:ins w:id="376" w:author="Frank Bossen" w:date="2019-07-03T20:07:00Z"/>
              <w:rFonts w:ascii="Helvetica" w:hAnsi="Helvetica" w:cs="Helvetica"/>
              <w:lang w:val="en-US"/>
            </w:rPr>
          </w:rPrChange>
        </w:rPr>
      </w:pPr>
      <w:ins w:id="377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7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7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8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y01 = _mm_unpackhi_epi16(lo, hi);</w:t>
        </w:r>
      </w:ins>
    </w:p>
    <w:p w14:paraId="14AA4D69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81" w:author="Frank Bossen" w:date="2019-07-03T20:07:00Z"/>
          <w:rFonts w:ascii="Helvetica" w:hAnsi="Helvetica" w:cs="Helvetica"/>
          <w:sz w:val="16"/>
          <w:szCs w:val="16"/>
          <w:lang w:val="en-US"/>
          <w:rPrChange w:id="382" w:author="Frank Bossen" w:date="2019-07-03T20:08:00Z">
            <w:rPr>
              <w:ins w:id="383" w:author="Frank Bossen" w:date="2019-07-03T20:07:00Z"/>
              <w:rFonts w:ascii="Helvetica" w:hAnsi="Helvetica" w:cs="Helvetica"/>
              <w:lang w:val="en-US"/>
            </w:rPr>
          </w:rPrChange>
        </w:rPr>
      </w:pPr>
      <w:ins w:id="384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8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</w:ins>
    </w:p>
    <w:p w14:paraId="64686CE4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86" w:author="Frank Bossen" w:date="2019-07-03T20:07:00Z"/>
          <w:rFonts w:ascii="Helvetica" w:hAnsi="Helvetica" w:cs="Helvetica"/>
          <w:sz w:val="16"/>
          <w:szCs w:val="16"/>
          <w:lang w:val="en-US"/>
          <w:rPrChange w:id="387" w:author="Frank Bossen" w:date="2019-07-03T20:08:00Z">
            <w:rPr>
              <w:ins w:id="388" w:author="Frank Bossen" w:date="2019-07-03T20:07:00Z"/>
              <w:rFonts w:ascii="Helvetica" w:hAnsi="Helvetica" w:cs="Helvetica"/>
              <w:lang w:val="en-US"/>
            </w:rPr>
          </w:rPrChange>
        </w:rPr>
      </w:pPr>
      <w:ins w:id="389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9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9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mm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9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_store_si128((__m128i *)&amp;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9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probs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9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[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9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9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], y00);</w:t>
        </w:r>
      </w:ins>
    </w:p>
    <w:p w14:paraId="15264611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97" w:author="Frank Bossen" w:date="2019-07-03T20:07:00Z"/>
          <w:rFonts w:ascii="Helvetica" w:hAnsi="Helvetica" w:cs="Helvetica"/>
          <w:sz w:val="16"/>
          <w:szCs w:val="16"/>
          <w:lang w:val="en-US"/>
          <w:rPrChange w:id="398" w:author="Frank Bossen" w:date="2019-07-03T20:08:00Z">
            <w:rPr>
              <w:ins w:id="399" w:author="Frank Bossen" w:date="2019-07-03T20:07:00Z"/>
              <w:rFonts w:ascii="Helvetica" w:hAnsi="Helvetica" w:cs="Helvetica"/>
              <w:lang w:val="en-US"/>
            </w:rPr>
          </w:rPrChange>
        </w:rPr>
      </w:pPr>
      <w:ins w:id="400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40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40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mm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40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_store_si128((__m128i *)&amp;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40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probs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40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[i+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40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4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40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], y01);</w:t>
        </w:r>
      </w:ins>
    </w:p>
    <w:p w14:paraId="785AA87A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408" w:author="Frank Bossen" w:date="2019-07-03T20:07:00Z"/>
          <w:rFonts w:ascii="Helvetica" w:hAnsi="Helvetica" w:cs="Helvetica"/>
          <w:sz w:val="16"/>
          <w:szCs w:val="16"/>
          <w:lang w:val="en-US"/>
          <w:rPrChange w:id="409" w:author="Frank Bossen" w:date="2019-07-03T20:08:00Z">
            <w:rPr>
              <w:ins w:id="410" w:author="Frank Bossen" w:date="2019-07-03T20:07:00Z"/>
              <w:rFonts w:ascii="Helvetica" w:hAnsi="Helvetica" w:cs="Helvetica"/>
              <w:lang w:val="en-US"/>
            </w:rPr>
          </w:rPrChange>
        </w:rPr>
      </w:pPr>
      <w:ins w:id="411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41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}</w:t>
        </w:r>
      </w:ins>
    </w:p>
    <w:p w14:paraId="48FE5A43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413" w:author="Frank Bossen" w:date="2019-07-03T20:07:00Z"/>
          <w:rFonts w:ascii="Helvetica" w:hAnsi="Helvetica" w:cs="Helvetica"/>
          <w:sz w:val="16"/>
          <w:szCs w:val="16"/>
          <w:lang w:val="en-US"/>
          <w:rPrChange w:id="414" w:author="Frank Bossen" w:date="2019-07-03T20:08:00Z">
            <w:rPr>
              <w:ins w:id="415" w:author="Frank Bossen" w:date="2019-07-03T20:07:00Z"/>
              <w:rFonts w:ascii="Helvetica" w:hAnsi="Helvetica" w:cs="Helvetica"/>
              <w:lang w:val="en-US"/>
            </w:rPr>
          </w:rPrChange>
        </w:rPr>
      </w:pPr>
      <w:ins w:id="416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41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}</w:t>
        </w:r>
      </w:ins>
    </w:p>
    <w:p w14:paraId="42B9ADAF" w14:textId="77777777" w:rsidR="005845E0" w:rsidRDefault="005845E0" w:rsidP="00A80A19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7A9B4D21" w14:textId="23BF6D0D" w:rsidR="00342FF4" w:rsidRPr="005B217D" w:rsidRDefault="00820C9B" w:rsidP="009234A5">
      <w:pPr>
        <w:rPr>
          <w:szCs w:val="22"/>
        </w:rPr>
      </w:pPr>
      <w:r>
        <w:rPr>
          <w:b/>
          <w:szCs w:val="22"/>
        </w:rPr>
        <w:t>Sharp Labs of America</w:t>
      </w:r>
      <w:r w:rsidR="001F2594" w:rsidRPr="005B217D">
        <w:rPr>
          <w:b/>
          <w:szCs w:val="22"/>
        </w:rPr>
        <w:t xml:space="preserve"> may have </w:t>
      </w:r>
      <w:r w:rsidR="0098551D" w:rsidRPr="005B217D">
        <w:rPr>
          <w:b/>
          <w:szCs w:val="22"/>
        </w:rPr>
        <w:t>current or pending</w:t>
      </w:r>
      <w:r w:rsidR="001F2594" w:rsidRPr="005B217D">
        <w:rPr>
          <w:b/>
          <w:szCs w:val="22"/>
        </w:rPr>
        <w:t xml:space="preserve"> </w:t>
      </w:r>
      <w:r w:rsidR="0098551D" w:rsidRPr="005B217D">
        <w:rPr>
          <w:b/>
          <w:szCs w:val="22"/>
        </w:rPr>
        <w:t xml:space="preserve">patent rights </w:t>
      </w:r>
      <w:r w:rsidR="001F2594" w:rsidRPr="005B217D">
        <w:rPr>
          <w:b/>
          <w:szCs w:val="22"/>
        </w:rPr>
        <w:t xml:space="preserve">relating to the technology described </w:t>
      </w:r>
      <w:r w:rsidR="002F164D" w:rsidRPr="005B217D">
        <w:rPr>
          <w:b/>
          <w:szCs w:val="22"/>
        </w:rPr>
        <w:t xml:space="preserve">in </w:t>
      </w:r>
      <w:r w:rsidR="001F2594" w:rsidRPr="005B217D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</w:rPr>
        <w:t xml:space="preserve"> | ISO/IEC </w:t>
      </w:r>
      <w:r w:rsidR="00A83253" w:rsidRPr="005B217D">
        <w:rPr>
          <w:b/>
          <w:szCs w:val="22"/>
        </w:rPr>
        <w:t xml:space="preserve">International </w:t>
      </w:r>
      <w:r w:rsidR="002F164D" w:rsidRPr="005B217D">
        <w:rPr>
          <w:b/>
          <w:szCs w:val="22"/>
        </w:rPr>
        <w:t>Standard</w:t>
      </w:r>
      <w:r w:rsidR="001F2594" w:rsidRPr="005B217D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33709C19" w:rsidR="007F1F8B" w:rsidRDefault="00E061E0" w:rsidP="00DD6C84">
      <w:pPr>
        <w:pStyle w:val="Heading1"/>
      </w:pPr>
      <w:r>
        <w:t>Specification</w:t>
      </w:r>
      <w:r w:rsidR="00DD6C84">
        <w:t xml:space="preserve"> text</w:t>
      </w:r>
    </w:p>
    <w:p w14:paraId="4471B9C5" w14:textId="751B715E" w:rsidR="00DD6C84" w:rsidRPr="00227B89" w:rsidRDefault="00E061E0" w:rsidP="00DD6C84">
      <w:pPr>
        <w:rPr>
          <w:b/>
          <w:i/>
        </w:rPr>
      </w:pPr>
      <w:r w:rsidRPr="00227B89">
        <w:rPr>
          <w:b/>
          <w:i/>
        </w:rPr>
        <w:t>Modify section 9.5.2.2 as follows:</w:t>
      </w:r>
    </w:p>
    <w:p w14:paraId="0FC904B0" w14:textId="77777777" w:rsidR="00E061E0" w:rsidRPr="00943A5F" w:rsidRDefault="00E061E0" w:rsidP="00E061E0">
      <w:pPr>
        <w:rPr>
          <w:noProof/>
        </w:rPr>
      </w:pPr>
      <w:r w:rsidRPr="00943A5F">
        <w:rPr>
          <w:noProof/>
        </w:rPr>
        <w:t>Fo</w:t>
      </w:r>
      <w:r>
        <w:rPr>
          <w:noProof/>
        </w:rPr>
        <w:t>r each context variable, the two</w:t>
      </w:r>
      <w:r w:rsidRPr="00943A5F">
        <w:rPr>
          <w:noProof/>
        </w:rPr>
        <w:t xml:space="preserve"> variables pStateIdx</w:t>
      </w:r>
      <w:r>
        <w:rPr>
          <w:noProof/>
        </w:rPr>
        <w:t>0 and pStateIdx1 are initialized as follows:</w:t>
      </w:r>
    </w:p>
    <w:p w14:paraId="2DC594E7" w14:textId="19DCDA0D" w:rsidR="00E061E0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spacing w:line="240" w:lineRule="exact"/>
        <w:rPr>
          <w:noProof/>
        </w:rPr>
      </w:pPr>
      <w:r>
        <w:rPr>
          <w:noProof/>
          <w:highlight w:val="yellow"/>
        </w:rPr>
        <w:fldChar w:fldCharType="begin" w:fldLock="1"/>
      </w:r>
      <w:r>
        <w:rPr>
          <w:noProof/>
          <w:highlight w:val="yellow"/>
        </w:rPr>
        <w:instrText xml:space="preserve"> REF _Ref317087677 \h </w:instrText>
      </w:r>
      <w:r>
        <w:rPr>
          <w:noProof/>
          <w:highlight w:val="yellow"/>
        </w:rPr>
      </w:r>
      <w:r>
        <w:rPr>
          <w:noProof/>
          <w:highlight w:val="yellow"/>
        </w:rPr>
        <w:fldChar w:fldCharType="separate"/>
      </w:r>
      <w:r w:rsidRPr="003F3F11">
        <w:rPr>
          <w:noProof/>
        </w:rPr>
        <w:t>Table </w:t>
      </w:r>
      <w:r>
        <w:rPr>
          <w:noProof/>
        </w:rPr>
        <w:t>9</w:t>
      </w:r>
      <w:r w:rsidRPr="003F3F11">
        <w:rPr>
          <w:noProof/>
        </w:rPr>
        <w:noBreakHyphen/>
      </w:r>
      <w:r>
        <w:rPr>
          <w:noProof/>
        </w:rPr>
        <w:t>6</w:t>
      </w:r>
      <w:r>
        <w:rPr>
          <w:noProof/>
          <w:highlight w:val="yellow"/>
        </w:rPr>
        <w:fldChar w:fldCharType="end"/>
      </w:r>
      <w:r w:rsidRPr="004D389D">
        <w:rPr>
          <w:noProof/>
        </w:rPr>
        <w:t xml:space="preserve"> to </w:t>
      </w:r>
      <w:r w:rsidRPr="00CF600B">
        <w:rPr>
          <w:noProof/>
          <w:highlight w:val="yellow"/>
        </w:rPr>
        <w:t>Table X-X</w:t>
      </w:r>
      <w:r>
        <w:rPr>
          <w:noProof/>
        </w:rPr>
        <w:t xml:space="preserve"> </w:t>
      </w:r>
      <w:r w:rsidRPr="00943A5F">
        <w:rPr>
          <w:noProof/>
        </w:rPr>
        <w:t xml:space="preserve">contain the values of the </w:t>
      </w:r>
      <w:r w:rsidRPr="00227B89">
        <w:rPr>
          <w:strike/>
          <w:noProof/>
          <w:highlight w:val="yellow"/>
        </w:rPr>
        <w:t>8</w:t>
      </w:r>
      <w:r w:rsidR="00227B89" w:rsidRPr="00227B89">
        <w:rPr>
          <w:noProof/>
          <w:highlight w:val="yellow"/>
        </w:rPr>
        <w:t>6</w:t>
      </w:r>
      <w:r w:rsidRPr="00943A5F">
        <w:rPr>
          <w:noProof/>
        </w:rPr>
        <w:t xml:space="preserve"> bit variable initValue used in the initialization of context variables that are assigned to all syntax elements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7.3.7.1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7.3.7.11</w:t>
      </w:r>
      <w:r w:rsidRPr="00943A5F">
        <w:rPr>
          <w:noProof/>
        </w:rPr>
        <w:fldChar w:fldCharType="end"/>
      </w:r>
      <w:r>
        <w:rPr>
          <w:noProof/>
        </w:rPr>
        <w:t>,</w:t>
      </w:r>
      <w:r w:rsidRPr="00943A5F">
        <w:rPr>
          <w:noProof/>
        </w:rPr>
        <w:t xml:space="preserve"> except end_of_</w:t>
      </w:r>
      <w:r>
        <w:rPr>
          <w:noProof/>
        </w:rPr>
        <w:t>brick_one_bit and pcm_flag</w:t>
      </w:r>
      <w:r w:rsidRPr="00943A5F">
        <w:rPr>
          <w:noProof/>
        </w:rPr>
        <w:t>.</w:t>
      </w:r>
    </w:p>
    <w:p w14:paraId="0FEE27E7" w14:textId="03F88A5A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943A5F">
        <w:rPr>
          <w:noProof/>
        </w:rPr>
        <w:t xml:space="preserve">From the </w:t>
      </w:r>
      <w:r w:rsidRPr="00227B89">
        <w:rPr>
          <w:strike/>
          <w:noProof/>
          <w:highlight w:val="yellow"/>
        </w:rPr>
        <w:t>8</w:t>
      </w:r>
      <w:r w:rsidR="00227B89" w:rsidRPr="00227B89">
        <w:rPr>
          <w:noProof/>
          <w:highlight w:val="yellow"/>
        </w:rPr>
        <w:t>6</w:t>
      </w:r>
      <w:r>
        <w:rPr>
          <w:noProof/>
        </w:rPr>
        <w:t xml:space="preserve"> </w:t>
      </w:r>
      <w:r w:rsidRPr="00943A5F">
        <w:rPr>
          <w:noProof/>
        </w:rPr>
        <w:t xml:space="preserve">bit table entry initValue, the two </w:t>
      </w:r>
      <w:r w:rsidR="00227B89" w:rsidRPr="00227B89">
        <w:rPr>
          <w:strike/>
          <w:noProof/>
          <w:highlight w:val="yellow"/>
        </w:rPr>
        <w:t>4</w:t>
      </w:r>
      <w:r w:rsidR="00227B89" w:rsidRPr="00227B89">
        <w:rPr>
          <w:noProof/>
          <w:highlight w:val="yellow"/>
        </w:rPr>
        <w:t>3</w:t>
      </w:r>
      <w:r>
        <w:rPr>
          <w:noProof/>
        </w:rPr>
        <w:t xml:space="preserve"> </w:t>
      </w:r>
      <w:r w:rsidRPr="00943A5F">
        <w:rPr>
          <w:noProof/>
        </w:rPr>
        <w:t xml:space="preserve">bit variables </w:t>
      </w:r>
      <w:r w:rsidRPr="00227B89">
        <w:rPr>
          <w:strike/>
          <w:noProof/>
          <w:highlight w:val="yellow"/>
        </w:rPr>
        <w:t>slopeIdx</w:t>
      </w:r>
      <w:r w:rsidR="00227B89"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and </w:t>
      </w:r>
      <w:r w:rsidRPr="00227B89">
        <w:rPr>
          <w:strike/>
          <w:noProof/>
          <w:highlight w:val="yellow"/>
        </w:rPr>
        <w:t>offset</w:t>
      </w:r>
      <w:r w:rsidRPr="00227B89">
        <w:rPr>
          <w:rFonts w:eastAsia="MS Mincho"/>
          <w:strike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are derived </w:t>
      </w:r>
      <w:r>
        <w:rPr>
          <w:noProof/>
        </w:rPr>
        <w:t>as follows</w:t>
      </w:r>
      <w:r w:rsidRPr="00943A5F">
        <w:rPr>
          <w:noProof/>
        </w:rPr>
        <w:t>:</w:t>
      </w:r>
    </w:p>
    <w:p w14:paraId="3E7D956C" w14:textId="499D77B1" w:rsidR="00E061E0" w:rsidRPr="00943A5F" w:rsidRDefault="00E061E0" w:rsidP="00E061E0">
      <w:pPr>
        <w:pStyle w:val="Equation"/>
        <w:tabs>
          <w:tab w:val="clear" w:pos="4849"/>
        </w:tabs>
        <w:ind w:left="907"/>
        <w:rPr>
          <w:noProof/>
        </w:rPr>
      </w:pPr>
      <w:r w:rsidRPr="00227B89">
        <w:rPr>
          <w:strike/>
          <w:noProof/>
          <w:highlight w:val="yellow"/>
        </w:rPr>
        <w:t>slopeIdx</w:t>
      </w:r>
      <w:r w:rsidR="00227B89"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= initValue </w:t>
      </w:r>
      <w:r>
        <w:rPr>
          <w:noProof/>
        </w:rPr>
        <w:t xml:space="preserve"> </w:t>
      </w:r>
      <w:r w:rsidRPr="00943A5F">
        <w:rPr>
          <w:noProof/>
        </w:rPr>
        <w:t>&gt;&gt;</w:t>
      </w:r>
      <w:r>
        <w:rPr>
          <w:noProof/>
        </w:rPr>
        <w:t xml:space="preserve"> 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>4</w:t>
      </w:r>
      <w:r w:rsidR="00227B89" w:rsidRPr="00227B89">
        <w:rPr>
          <w:noProof/>
          <w:highlight w:val="yellow"/>
        </w:rPr>
        <w:t>3</w:t>
      </w:r>
      <w:r w:rsidRPr="00943A5F">
        <w:rPr>
          <w:noProof/>
        </w:rPr>
        <w:br/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= initValue &amp; </w:t>
      </w:r>
      <w:r w:rsidRPr="00227B89">
        <w:rPr>
          <w:strike/>
          <w:noProof/>
          <w:highlight w:val="yellow"/>
        </w:rPr>
        <w:t>15</w:t>
      </w:r>
      <w:r w:rsidR="00227B89" w:rsidRPr="00227B89">
        <w:rPr>
          <w:noProof/>
          <w:highlight w:val="yellow"/>
        </w:rPr>
        <w:t>7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2DA152A" w14:textId="6ADD68CE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The variables</w:t>
      </w:r>
      <w:r w:rsidRPr="00943A5F">
        <w:rPr>
          <w:rFonts w:eastAsia="MS Mincho"/>
          <w:noProof/>
          <w:lang w:eastAsia="ja-JP"/>
        </w:rPr>
        <w:t xml:space="preserve"> m and n</w:t>
      </w:r>
      <w:r>
        <w:rPr>
          <w:rFonts w:eastAsia="MS Mincho"/>
          <w:noProof/>
          <w:lang w:eastAsia="ja-JP"/>
        </w:rPr>
        <w:t>, used in the initialization of context variables,</w:t>
      </w:r>
      <w:r w:rsidRPr="00943A5F">
        <w:rPr>
          <w:rFonts w:eastAsia="MS Mincho"/>
          <w:noProof/>
          <w:lang w:eastAsia="ja-JP"/>
        </w:rPr>
        <w:t xml:space="preserve"> are derived from </w:t>
      </w:r>
      <w:r w:rsidRPr="0050654C">
        <w:rPr>
          <w:rFonts w:eastAsia="MS Mincho"/>
          <w:strike/>
          <w:noProof/>
          <w:highlight w:val="yellow"/>
          <w:lang w:eastAsia="ja-JP"/>
        </w:rPr>
        <w:t>slopeIdx</w:t>
      </w:r>
      <w:r w:rsidR="00227B89" w:rsidRPr="0050654C">
        <w:rPr>
          <w:rFonts w:eastAsia="MS Mincho"/>
          <w:noProof/>
          <w:highlight w:val="yellow"/>
          <w:lang w:eastAsia="ja-JP"/>
        </w:rPr>
        <w:t>lowIdx</w:t>
      </w:r>
      <w:r w:rsidRPr="00427A08">
        <w:rPr>
          <w:rFonts w:eastAsia="MS Mincho"/>
          <w:noProof/>
          <w:lang w:eastAsia="ja-JP"/>
        </w:rPr>
        <w:t xml:space="preserve"> and </w:t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rFonts w:eastAsia="MS Mincho"/>
          <w:noProof/>
          <w:lang w:eastAsia="ja-JP"/>
        </w:rPr>
        <w:t xml:space="preserve"> as follows:</w:t>
      </w:r>
    </w:p>
    <w:p w14:paraId="336AF0A8" w14:textId="166FAAAB" w:rsidR="00E061E0" w:rsidRPr="00943A5F" w:rsidRDefault="00E061E0" w:rsidP="00E061E0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rFonts w:eastAsia="MS Mincho"/>
          <w:noProof/>
          <w:lang w:eastAsia="ja-JP"/>
        </w:rPr>
        <w:lastRenderedPageBreak/>
        <w:t xml:space="preserve">m = 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slopeIdx * 5 </w:t>
      </w:r>
      <w:r w:rsidR="00227B89" w:rsidRPr="00227B89">
        <w:rPr>
          <w:rFonts w:eastAsia="MS Mincho"/>
          <w:strike/>
          <w:noProof/>
          <w:highlight w:val="yellow"/>
          <w:lang w:eastAsia="ja-JP"/>
        </w:rPr>
        <w:t>–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 45</w:t>
      </w:r>
      <w:r w:rsidR="00227B89" w:rsidRPr="00227B89">
        <w:rPr>
          <w:rFonts w:eastAsia="MS Mincho"/>
          <w:noProof/>
          <w:highlight w:val="yellow"/>
          <w:lang w:eastAsia="ja-JP"/>
        </w:rPr>
        <w:t>(high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– low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>) * 9</w:t>
      </w:r>
      <w:r w:rsidRPr="00943A5F">
        <w:rPr>
          <w:noProof/>
        </w:rPr>
        <w:br/>
      </w:r>
      <w:r w:rsidRPr="00943A5F">
        <w:rPr>
          <w:rFonts w:eastAsia="MS Mincho"/>
          <w:noProof/>
          <w:lang w:eastAsia="ja-JP"/>
        </w:rPr>
        <w:t xml:space="preserve">n = 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( offsetIdx  &lt;&lt;  3 ) </w:t>
      </w:r>
      <w:r w:rsidR="00227B89" w:rsidRPr="00227B89">
        <w:rPr>
          <w:rFonts w:eastAsia="MS Mincho"/>
          <w:strike/>
          <w:noProof/>
          <w:highlight w:val="yellow"/>
          <w:lang w:eastAsia="ja-JP"/>
        </w:rPr>
        <w:t>–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 16</w:t>
      </w:r>
      <w:r w:rsidR="00227B89" w:rsidRPr="00227B89">
        <w:rPr>
          <w:rFonts w:eastAsia="MS Mincho"/>
          <w:noProof/>
          <w:highlight w:val="yellow"/>
          <w:lang w:eastAsia="ja-JP"/>
        </w:rPr>
        <w:t>low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* 9</w:t>
      </w:r>
      <w:r w:rsidR="006A7C0C">
        <w:rPr>
          <w:rFonts w:eastAsia="MS Mincho"/>
          <w:noProof/>
          <w:highlight w:val="yellow"/>
          <w:lang w:eastAsia="ja-JP"/>
        </w:rPr>
        <w:t xml:space="preserve"> * 16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+ 8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289F3560" w14:textId="77777777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from </w:t>
      </w:r>
      <w:r>
        <w:rPr>
          <w:noProof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, which is derived in </w:t>
      </w:r>
      <w:r w:rsidRPr="00575048">
        <w:rPr>
          <w:noProof/>
        </w:rPr>
        <w:t>Equation </w:t>
      </w:r>
      <w:r w:rsidRPr="00575048">
        <w:rPr>
          <w:noProof/>
        </w:rPr>
        <w:fldChar w:fldCharType="begin" w:fldLock="1"/>
      </w:r>
      <w:r w:rsidRPr="001B761A">
        <w:rPr>
          <w:noProof/>
        </w:rPr>
        <w:instrText xml:space="preserve"> REF QPYatSliceLevel_Eqn \h  \* MERGEFORMAT </w:instrText>
      </w:r>
      <w:r w:rsidRPr="00575048">
        <w:rPr>
          <w:noProof/>
        </w:rPr>
      </w:r>
      <w:r w:rsidRPr="00575048">
        <w:rPr>
          <w:noProof/>
        </w:rPr>
        <w:fldChar w:fldCharType="separate"/>
      </w:r>
      <w:r w:rsidRPr="00B34B81">
        <w:rPr>
          <w:bCs/>
          <w:noProof/>
        </w:rPr>
        <w:t>7</w:t>
      </w:r>
      <w:r w:rsidRPr="00B34B81">
        <w:rPr>
          <w:bCs/>
          <w:noProof/>
        </w:rPr>
        <w:noBreakHyphen/>
        <w:t>60</w:t>
      </w:r>
      <w:r w:rsidRPr="00575048">
        <w:rPr>
          <w:noProof/>
        </w:rPr>
        <w:fldChar w:fldCharType="end"/>
      </w:r>
      <w:r w:rsidRPr="00575048">
        <w:rPr>
          <w:noProof/>
        </w:rPr>
        <w:t>.</w:t>
      </w:r>
      <w:r w:rsidRPr="00943A5F">
        <w:rPr>
          <w:noProof/>
        </w:rPr>
        <w:t xml:space="preserve"> </w:t>
      </w:r>
      <w:r w:rsidRPr="004D389D">
        <w:rPr>
          <w:rFonts w:eastAsia="MS Mincho"/>
          <w:noProof/>
          <w:lang w:eastAsia="ja-JP"/>
        </w:rPr>
        <w:t>Given</w:t>
      </w:r>
      <w:r w:rsidRPr="00943A5F">
        <w:rPr>
          <w:noProof/>
        </w:rPr>
        <w:t xml:space="preserve"> the variable</w:t>
      </w:r>
      <w:r>
        <w:rPr>
          <w:noProof/>
        </w:rPr>
        <w:t>s</w:t>
      </w:r>
      <w:r w:rsidRPr="00943A5F">
        <w:rPr>
          <w:noProof/>
        </w:rPr>
        <w:t xml:space="preserve"> m and n, the initialization is specified </w:t>
      </w:r>
      <w:r>
        <w:rPr>
          <w:noProof/>
        </w:rPr>
        <w:t>as follows</w:t>
      </w:r>
      <w:r w:rsidRPr="00943A5F">
        <w:rPr>
          <w:rFonts w:eastAsia="MS Mincho"/>
          <w:noProof/>
          <w:lang w:eastAsia="ja-JP"/>
        </w:rPr>
        <w:t>:</w:t>
      </w:r>
    </w:p>
    <w:p w14:paraId="7ECF5D44" w14:textId="0E9E9FCA" w:rsidR="00E061E0" w:rsidRPr="00943A5F" w:rsidRDefault="00E061E0" w:rsidP="00E061E0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 w:rsidRPr="00943A5F">
        <w:rPr>
          <w:noProof/>
        </w:rPr>
        <w:t xml:space="preserve">preCtxState = </w:t>
      </w:r>
      <w:r w:rsidRPr="00227B89">
        <w:rPr>
          <w:strike/>
          <w:noProof/>
          <w:highlight w:val="yellow"/>
        </w:rPr>
        <w:t>Clip3( 0, 127, ( (</w:t>
      </w:r>
      <w:r w:rsidRPr="00943A5F">
        <w:rPr>
          <w:noProof/>
        </w:rPr>
        <w:t xml:space="preserve"> m * Clip3( </w:t>
      </w:r>
      <w:r w:rsidRPr="0050654C">
        <w:rPr>
          <w:noProof/>
        </w:rPr>
        <w:t>0</w:t>
      </w:r>
      <w:r w:rsidRPr="00943A5F">
        <w:rPr>
          <w:noProof/>
        </w:rPr>
        <w:t xml:space="preserve">, </w:t>
      </w:r>
      <w:r w:rsidRPr="00227B89">
        <w:rPr>
          <w:strike/>
          <w:noProof/>
          <w:highlight w:val="yellow"/>
        </w:rPr>
        <w:t>51</w:t>
      </w:r>
      <w:r w:rsidR="0050654C" w:rsidRPr="0050654C">
        <w:rPr>
          <w:noProof/>
          <w:highlight w:val="yellow"/>
        </w:rPr>
        <w:t>16</w:t>
      </w:r>
      <w:r w:rsidRPr="00943A5F">
        <w:rPr>
          <w:noProof/>
        </w:rPr>
        <w:t xml:space="preserve">, </w:t>
      </w:r>
      <w:r w:rsidR="0050654C" w:rsidRPr="0050654C">
        <w:rPr>
          <w:noProof/>
          <w:highlight w:val="yellow"/>
        </w:rPr>
        <w:t>(</w:t>
      </w:r>
      <w:r w:rsidR="0050654C">
        <w:rPr>
          <w:noProof/>
        </w:rPr>
        <w:t xml:space="preserve"> ( </w:t>
      </w:r>
      <w:r>
        <w:rPr>
          <w:noProof/>
          <w:lang w:val="en-CA"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1D2FB9">
        <w:rPr>
          <w:noProof/>
          <w:vertAlign w:val="subscript"/>
        </w:rPr>
        <w:t>Y</w:t>
      </w:r>
      <w:r w:rsidRPr="00943A5F">
        <w:rPr>
          <w:noProof/>
        </w:rPr>
        <w:t xml:space="preserve"> </w:t>
      </w:r>
      <w:r w:rsidR="00227B89" w:rsidRPr="00227B89">
        <w:rPr>
          <w:noProof/>
          <w:highlight w:val="yellow"/>
        </w:rPr>
        <w:t>&gt;&gt; 1</w:t>
      </w:r>
      <w:r w:rsidR="00227B89">
        <w:rPr>
          <w:noProof/>
        </w:rPr>
        <w:t xml:space="preserve"> </w:t>
      </w:r>
      <w:r w:rsidRPr="00943A5F">
        <w:rPr>
          <w:noProof/>
        </w:rPr>
        <w:t>)</w:t>
      </w:r>
      <w:r w:rsidR="0050654C">
        <w:rPr>
          <w:noProof/>
        </w:rPr>
        <w:t xml:space="preserve"> </w:t>
      </w:r>
      <w:r w:rsidR="0050654C" w:rsidRPr="0050654C">
        <w:rPr>
          <w:rFonts w:eastAsia="MS Mincho"/>
          <w:noProof/>
          <w:highlight w:val="yellow"/>
          <w:lang w:eastAsia="ja-JP"/>
        </w:rPr>
        <w:t>–</w:t>
      </w:r>
      <w:r w:rsidR="0050654C" w:rsidRPr="0050654C">
        <w:rPr>
          <w:noProof/>
          <w:highlight w:val="yellow"/>
        </w:rPr>
        <w:t xml:space="preserve"> 8</w:t>
      </w:r>
      <w:r w:rsidR="0050654C">
        <w:rPr>
          <w:noProof/>
        </w:rPr>
        <w:t xml:space="preserve"> </w:t>
      </w:r>
      <w:r w:rsidRPr="0050654C">
        <w:rPr>
          <w:noProof/>
        </w:rPr>
        <w:t>)</w:t>
      </w:r>
      <w:r w:rsidRPr="00227B89">
        <w:rPr>
          <w:strike/>
          <w:noProof/>
          <w:highlight w:val="yellow"/>
        </w:rPr>
        <w:t xml:space="preserve">  &gt;&gt;  4 )</w:t>
      </w:r>
      <w:r w:rsidRPr="00227B89">
        <w:rPr>
          <w:strike/>
          <w:noProof/>
        </w:rPr>
        <w:t xml:space="preserve"> </w:t>
      </w:r>
      <w:r w:rsidRPr="00943A5F">
        <w:rPr>
          <w:noProof/>
        </w:rPr>
        <w:t xml:space="preserve">+ n </w:t>
      </w:r>
      <w:r w:rsidRPr="00227B89">
        <w:rPr>
          <w:strike/>
          <w:noProof/>
          <w:highlight w:val="yellow"/>
        </w:rPr>
        <w:t>)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8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439FF26" w14:textId="7732ADDE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</w:t>
      </w:r>
      <w:r>
        <w:rPr>
          <w:noProof/>
        </w:rPr>
        <w:t>as follows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 xml:space="preserve">from initial state mapping table initStateIdxToState[ preCtxState ] specified in 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REF _Ref2782998 \h </w:instrText>
      </w:r>
      <w:r w:rsidR="00227B89" w:rsidRPr="00227B89">
        <w:rPr>
          <w:strike/>
          <w:noProof/>
          <w:highlight w:val="yellow"/>
        </w:rPr>
        <w:instrText xml:space="preserve"> \* MERGEFORMAT </w:instrText>
      </w:r>
      <w:r w:rsidRPr="00227B89">
        <w:rPr>
          <w:strike/>
          <w:noProof/>
          <w:highlight w:val="yellow"/>
        </w:rPr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Table 9</w:t>
      </w:r>
      <w:r w:rsidRPr="00227B89">
        <w:rPr>
          <w:strike/>
          <w:noProof/>
          <w:highlight w:val="yellow"/>
        </w:rPr>
        <w:noBreakHyphen/>
        <w:t>4</w:t>
      </w:r>
      <w:r w:rsidRPr="00227B89">
        <w:rPr>
          <w:strike/>
          <w:noProof/>
          <w:highlight w:val="yellow"/>
        </w:rPr>
        <w:fldChar w:fldCharType="end"/>
      </w:r>
      <w:r w:rsidRPr="00943A5F">
        <w:rPr>
          <w:rFonts w:eastAsia="MS Mincho"/>
          <w:noProof/>
          <w:lang w:eastAsia="ja-JP"/>
        </w:rPr>
        <w:t>:</w:t>
      </w:r>
    </w:p>
    <w:p w14:paraId="6FFE41F9" w14:textId="23120268" w:rsidR="00E061E0" w:rsidRPr="00943A5F" w:rsidRDefault="00E061E0" w:rsidP="00E061E0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>
        <w:rPr>
          <w:noProof/>
        </w:rPr>
        <w:t xml:space="preserve">pStateIdx0 = </w:t>
      </w:r>
      <w:r w:rsidRPr="00227B89">
        <w:rPr>
          <w:iCs/>
          <w:strike/>
          <w:noProof/>
          <w:highlight w:val="yellow"/>
        </w:rPr>
        <w:t>initStateIdxToState[</w:t>
      </w:r>
      <w:r>
        <w:rPr>
          <w:iCs/>
          <w:noProof/>
        </w:rPr>
        <w:t>preCtxState</w:t>
      </w:r>
      <w:r w:rsidRPr="00227B89">
        <w:rPr>
          <w:iCs/>
          <w:strike/>
          <w:noProof/>
          <w:highlight w:val="yellow"/>
        </w:rPr>
        <w:t>] &gt;&gt; 4</w:t>
      </w:r>
      <w:r w:rsidRPr="00943A5F">
        <w:rPr>
          <w:noProof/>
        </w:rPr>
        <w:br/>
        <w:t>pStateIdx</w:t>
      </w:r>
      <w:r>
        <w:rPr>
          <w:noProof/>
        </w:rPr>
        <w:t>1</w:t>
      </w:r>
      <w:r w:rsidRPr="00943A5F">
        <w:rPr>
          <w:noProof/>
        </w:rPr>
        <w:t xml:space="preserve"> = </w:t>
      </w:r>
      <w:r w:rsidRPr="00227B89">
        <w:rPr>
          <w:strike/>
          <w:noProof/>
          <w:highlight w:val="yellow"/>
        </w:rPr>
        <w:t>initStateIdxToState[</w:t>
      </w:r>
      <w:r>
        <w:rPr>
          <w:noProof/>
        </w:rPr>
        <w:t>preCtxState</w:t>
      </w:r>
      <w:r w:rsidRPr="00227B89">
        <w:rPr>
          <w:strike/>
          <w:noProof/>
          <w:highlight w:val="yellow"/>
        </w:rPr>
        <w:t>]</w:t>
      </w:r>
      <w:r w:rsidR="00227B89">
        <w:rPr>
          <w:noProof/>
        </w:rPr>
        <w:t xml:space="preserve"> </w:t>
      </w:r>
      <w:r w:rsidR="00227B89" w:rsidRPr="00227B89">
        <w:rPr>
          <w:noProof/>
          <w:highlight w:val="yellow"/>
        </w:rPr>
        <w:t>&lt;&lt; 4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0835E053" w14:textId="77777777" w:rsidR="00E061E0" w:rsidRPr="00943A5F" w:rsidRDefault="00E061E0" w:rsidP="00E061E0">
      <w:pPr>
        <w:pStyle w:val="Note1"/>
        <w:rPr>
          <w:noProof/>
        </w:rPr>
      </w:pPr>
      <w:r w:rsidRPr="00943A5F">
        <w:rPr>
          <w:noProof/>
        </w:rPr>
        <w:t>NOTE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NoteCounter \s 9 \* MERGEFORMAT </w:instrText>
      </w:r>
      <w:r w:rsidRPr="00943A5F">
        <w:rPr>
          <w:noProof/>
        </w:rPr>
        <w:fldChar w:fldCharType="separate"/>
      </w:r>
      <w:r>
        <w:rPr>
          <w:noProof/>
        </w:rPr>
        <w:t>1</w:t>
      </w:r>
      <w:r w:rsidRPr="00943A5F">
        <w:rPr>
          <w:noProof/>
        </w:rPr>
        <w:fldChar w:fldCharType="end"/>
      </w:r>
      <w:r w:rsidRPr="00943A5F">
        <w:rPr>
          <w:noProof/>
        </w:rPr>
        <w:t> – The variable</w:t>
      </w:r>
      <w:r>
        <w:rPr>
          <w:noProof/>
        </w:rPr>
        <w:t>s</w:t>
      </w:r>
      <w:r w:rsidRPr="00943A5F">
        <w:rPr>
          <w:noProof/>
        </w:rPr>
        <w:t xml:space="preserve"> pStateIdx</w:t>
      </w:r>
      <w:r>
        <w:rPr>
          <w:noProof/>
        </w:rPr>
        <w:t>0 and pStateIdx1 correspond</w:t>
      </w:r>
      <w:r w:rsidRPr="00943A5F">
        <w:rPr>
          <w:noProof/>
        </w:rPr>
        <w:t xml:space="preserve"> to probability state</w:t>
      </w:r>
      <w:r>
        <w:rPr>
          <w:noProof/>
        </w:rPr>
        <w:t xml:space="preserve"> indices</w:t>
      </w:r>
      <w:r w:rsidRPr="00943A5F">
        <w:rPr>
          <w:noProof/>
        </w:rPr>
        <w:t xml:space="preserve"> as further described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9.5.4.3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7AC49251" w14:textId="77777777" w:rsidR="00227B89" w:rsidRPr="00943A5F" w:rsidRDefault="00227B89" w:rsidP="00227B89">
      <w:pPr>
        <w:rPr>
          <w:noProof/>
        </w:rPr>
      </w:pPr>
      <w:r w:rsidRPr="0056020A">
        <w:rPr>
          <w:noProof/>
        </w:rPr>
        <w:t>In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_Ref2783045 \h </w:instrText>
      </w:r>
      <w:r>
        <w:rPr>
          <w:noProof/>
        </w:rPr>
      </w:r>
      <w:r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9</w:t>
      </w:r>
      <w:r w:rsidRPr="00DE0F0E">
        <w:rPr>
          <w:noProof/>
        </w:rPr>
        <w:noBreakHyphen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>, the ctxIdxOffset for which initializ</w:t>
      </w:r>
      <w:r w:rsidRPr="0056020A">
        <w:rPr>
          <w:noProof/>
        </w:rPr>
        <w:t xml:space="preserve">ation is needed for each of the </w:t>
      </w:r>
      <w:r>
        <w:rPr>
          <w:noProof/>
        </w:rPr>
        <w:t>three initialization</w:t>
      </w:r>
      <w:r w:rsidRPr="0056020A">
        <w:rPr>
          <w:noProof/>
        </w:rPr>
        <w:t xml:space="preserve"> types</w:t>
      </w:r>
      <w:r>
        <w:rPr>
          <w:noProof/>
        </w:rPr>
        <w:t>, specified by the variable initType,</w:t>
      </w:r>
      <w:r w:rsidRPr="0056020A">
        <w:rPr>
          <w:noProof/>
        </w:rPr>
        <w:t xml:space="preserve"> are listed. Also listed is the table number that includes the values of </w:t>
      </w:r>
      <w:r>
        <w:rPr>
          <w:noProof/>
        </w:rPr>
        <w:t>initValue</w:t>
      </w:r>
      <w:r w:rsidRPr="0056020A">
        <w:rPr>
          <w:noProof/>
        </w:rPr>
        <w:t xml:space="preserve"> needed for the initiali</w:t>
      </w:r>
      <w:r>
        <w:rPr>
          <w:noProof/>
        </w:rPr>
        <w:t>z</w:t>
      </w:r>
      <w:r w:rsidRPr="0056020A">
        <w:rPr>
          <w:noProof/>
        </w:rPr>
        <w:t>ation</w:t>
      </w:r>
      <w:r>
        <w:rPr>
          <w:noProof/>
        </w:rPr>
        <w:t xml:space="preserve"> for each value of ctxIdxInc</w:t>
      </w:r>
      <w:r w:rsidRPr="0056020A">
        <w:rPr>
          <w:noProof/>
        </w:rPr>
        <w:t xml:space="preserve">. For P and B </w:t>
      </w:r>
      <w:r>
        <w:rPr>
          <w:noProof/>
        </w:rPr>
        <w:t>slice</w:t>
      </w:r>
      <w:r w:rsidRPr="0056020A">
        <w:rPr>
          <w:noProof/>
        </w:rPr>
        <w:t xml:space="preserve"> type</w:t>
      </w:r>
      <w:r>
        <w:rPr>
          <w:noProof/>
        </w:rPr>
        <w:t>s</w:t>
      </w:r>
      <w:r w:rsidRPr="0056020A">
        <w:rPr>
          <w:noProof/>
        </w:rPr>
        <w:t xml:space="preserve">, the </w:t>
      </w:r>
      <w:r>
        <w:rPr>
          <w:noProof/>
        </w:rPr>
        <w:t>derivation of initType</w:t>
      </w:r>
      <w:r w:rsidRPr="0056020A">
        <w:rPr>
          <w:noProof/>
        </w:rPr>
        <w:t xml:space="preserve"> depends on the value of the</w:t>
      </w:r>
      <w:r>
        <w:rPr>
          <w:noProof/>
        </w:rPr>
        <w:t xml:space="preserve"> cabac_init_flag syntax element. </w:t>
      </w:r>
      <w:r w:rsidRPr="00943A5F">
        <w:rPr>
          <w:noProof/>
        </w:rPr>
        <w:t>The variable initType is derived as follows:</w:t>
      </w:r>
    </w:p>
    <w:p w14:paraId="622E156D" w14:textId="77777777" w:rsidR="00227B89" w:rsidRPr="00943A5F" w:rsidRDefault="00227B89" w:rsidP="00227B89">
      <w:pPr>
        <w:pStyle w:val="Equation"/>
        <w:tabs>
          <w:tab w:val="clear" w:pos="1588"/>
          <w:tab w:val="clear" w:pos="4849"/>
          <w:tab w:val="left" w:pos="1260"/>
        </w:tabs>
        <w:ind w:left="907"/>
        <w:rPr>
          <w:noProof/>
        </w:rPr>
      </w:pPr>
      <w:r w:rsidRPr="00943A5F">
        <w:rPr>
          <w:noProof/>
        </w:rPr>
        <w:t xml:space="preserve">if( </w:t>
      </w:r>
      <w:r>
        <w:rPr>
          <w:noProof/>
        </w:rPr>
        <w:t>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 w:rsidRPr="00943A5F">
        <w:rPr>
          <w:noProof/>
        </w:rPr>
        <w:t xml:space="preserve"> </w:t>
      </w:r>
      <w:r>
        <w:rPr>
          <w:noProof/>
        </w:rPr>
        <w:t xml:space="preserve"> </w:t>
      </w:r>
      <w:r w:rsidRPr="00943A5F">
        <w:rPr>
          <w:noProof/>
        </w:rPr>
        <w:t>I )</w:t>
      </w:r>
      <w:r w:rsidRPr="00943A5F">
        <w:rPr>
          <w:noProof/>
        </w:rPr>
        <w:br/>
      </w:r>
      <w:r w:rsidRPr="00943A5F">
        <w:rPr>
          <w:noProof/>
        </w:rPr>
        <w:tab/>
        <w:t>initType = 0</w:t>
      </w:r>
      <w:r w:rsidRPr="00943A5F">
        <w:rPr>
          <w:noProof/>
        </w:rPr>
        <w:br/>
        <w:t>else if(</w:t>
      </w:r>
      <w:r>
        <w:rPr>
          <w:noProof/>
        </w:rPr>
        <w:t xml:space="preserve"> 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>
        <w:rPr>
          <w:bCs/>
          <w:noProof/>
        </w:rPr>
        <w:t xml:space="preserve"> </w:t>
      </w:r>
      <w:r w:rsidRPr="00943A5F">
        <w:rPr>
          <w:noProof/>
        </w:rPr>
        <w:t xml:space="preserve"> P )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2 : 1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10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  <w:r w:rsidRPr="00943A5F">
        <w:rPr>
          <w:noProof/>
        </w:rPr>
        <w:br/>
        <w:t>else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1 : 2</w:t>
      </w:r>
    </w:p>
    <w:p w14:paraId="1CF8D4EF" w14:textId="77777777" w:rsidR="00227B89" w:rsidRPr="00DE0F0E" w:rsidRDefault="00227B89" w:rsidP="00227B89">
      <w:pPr>
        <w:rPr>
          <w:noProof/>
        </w:rPr>
      </w:pPr>
    </w:p>
    <w:p w14:paraId="110DA29A" w14:textId="77777777" w:rsidR="00227B89" w:rsidRPr="00227B89" w:rsidRDefault="00227B89" w:rsidP="00227B89">
      <w:pPr>
        <w:pStyle w:val="Caption"/>
        <w:rPr>
          <w:strike/>
          <w:noProof/>
          <w:highlight w:val="yellow"/>
          <w:lang w:val="en-GB"/>
        </w:rPr>
      </w:pPr>
      <w:bookmarkStart w:id="418" w:name="_Ref2782998"/>
      <w:r w:rsidRPr="00227B89">
        <w:rPr>
          <w:strike/>
          <w:noProof/>
          <w:highlight w:val="yellow"/>
        </w:rPr>
        <w:lastRenderedPageBreak/>
        <w:t>Table 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STYLEREF 1 \s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9</w:t>
      </w:r>
      <w:r w:rsidRPr="00227B89">
        <w:rPr>
          <w:strike/>
          <w:noProof/>
          <w:highlight w:val="yellow"/>
        </w:rPr>
        <w:fldChar w:fldCharType="end"/>
      </w:r>
      <w:r w:rsidRPr="00227B89">
        <w:rPr>
          <w:strike/>
          <w:noProof/>
          <w:highlight w:val="yellow"/>
        </w:rPr>
        <w:noBreakHyphen/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SEQ Table \* ARABIC \s 1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4</w:t>
      </w:r>
      <w:r w:rsidRPr="00227B89">
        <w:rPr>
          <w:strike/>
          <w:noProof/>
          <w:highlight w:val="yellow"/>
        </w:rPr>
        <w:fldChar w:fldCharType="end"/>
      </w:r>
      <w:bookmarkEnd w:id="418"/>
      <w:r w:rsidRPr="00227B89">
        <w:rPr>
          <w:strike/>
          <w:noProof/>
          <w:highlight w:val="yellow"/>
        </w:rPr>
        <w:t xml:space="preserve"> – </w:t>
      </w:r>
      <w:r w:rsidRPr="00227B89">
        <w:rPr>
          <w:strike/>
          <w:noProof/>
          <w:highlight w:val="yellow"/>
          <w:lang w:val="en-GB"/>
        </w:rPr>
        <w:t xml:space="preserve">Initial state mapping table </w:t>
      </w:r>
      <w:r w:rsidRPr="00227B89">
        <w:rPr>
          <w:strike/>
          <w:noProof/>
          <w:highlight w:val="yellow"/>
        </w:rPr>
        <w:t>initStateIdxToState[ preCtxState ]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3"/>
        <w:gridCol w:w="520"/>
        <w:gridCol w:w="520"/>
        <w:gridCol w:w="521"/>
        <w:gridCol w:w="521"/>
        <w:gridCol w:w="522"/>
        <w:gridCol w:w="522"/>
        <w:gridCol w:w="523"/>
        <w:gridCol w:w="523"/>
        <w:gridCol w:w="523"/>
        <w:gridCol w:w="523"/>
        <w:gridCol w:w="533"/>
        <w:gridCol w:w="533"/>
        <w:gridCol w:w="533"/>
        <w:gridCol w:w="533"/>
        <w:gridCol w:w="533"/>
        <w:gridCol w:w="533"/>
      </w:tblGrid>
      <w:tr w:rsidR="00227B89" w:rsidRPr="00227B89" w14:paraId="00A0DCA2" w14:textId="77777777" w:rsidTr="000041CA">
        <w:trPr>
          <w:jc w:val="center"/>
        </w:trPr>
        <w:tc>
          <w:tcPr>
            <w:tcW w:w="1211" w:type="dxa"/>
          </w:tcPr>
          <w:p w14:paraId="5323B64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</w:tcPr>
          <w:p w14:paraId="1C1399F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521" w:type="dxa"/>
          </w:tcPr>
          <w:p w14:paraId="370604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522" w:type="dxa"/>
          </w:tcPr>
          <w:p w14:paraId="7CDEDB1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522" w:type="dxa"/>
          </w:tcPr>
          <w:p w14:paraId="0C876C7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523" w:type="dxa"/>
          </w:tcPr>
          <w:p w14:paraId="42585E0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523" w:type="dxa"/>
          </w:tcPr>
          <w:p w14:paraId="531D16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</w:t>
            </w:r>
          </w:p>
        </w:tc>
        <w:tc>
          <w:tcPr>
            <w:tcW w:w="523" w:type="dxa"/>
          </w:tcPr>
          <w:p w14:paraId="1DF8F1C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</w:t>
            </w:r>
          </w:p>
        </w:tc>
        <w:tc>
          <w:tcPr>
            <w:tcW w:w="523" w:type="dxa"/>
          </w:tcPr>
          <w:p w14:paraId="7260455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</w:t>
            </w:r>
          </w:p>
        </w:tc>
        <w:tc>
          <w:tcPr>
            <w:tcW w:w="523" w:type="dxa"/>
          </w:tcPr>
          <w:p w14:paraId="725129F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</w:t>
            </w:r>
          </w:p>
        </w:tc>
        <w:tc>
          <w:tcPr>
            <w:tcW w:w="523" w:type="dxa"/>
          </w:tcPr>
          <w:p w14:paraId="2EC2EED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</w:t>
            </w:r>
          </w:p>
        </w:tc>
        <w:tc>
          <w:tcPr>
            <w:tcW w:w="534" w:type="dxa"/>
          </w:tcPr>
          <w:p w14:paraId="0750DA4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</w:t>
            </w:r>
          </w:p>
        </w:tc>
        <w:tc>
          <w:tcPr>
            <w:tcW w:w="534" w:type="dxa"/>
          </w:tcPr>
          <w:p w14:paraId="43D20C5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</w:t>
            </w:r>
          </w:p>
        </w:tc>
        <w:tc>
          <w:tcPr>
            <w:tcW w:w="534" w:type="dxa"/>
          </w:tcPr>
          <w:p w14:paraId="6C31255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</w:t>
            </w:r>
          </w:p>
        </w:tc>
        <w:tc>
          <w:tcPr>
            <w:tcW w:w="534" w:type="dxa"/>
          </w:tcPr>
          <w:p w14:paraId="3471BD5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13</w:t>
            </w:r>
          </w:p>
        </w:tc>
        <w:tc>
          <w:tcPr>
            <w:tcW w:w="534" w:type="dxa"/>
          </w:tcPr>
          <w:p w14:paraId="0A78901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14</w:t>
            </w:r>
          </w:p>
        </w:tc>
        <w:tc>
          <w:tcPr>
            <w:tcW w:w="534" w:type="dxa"/>
          </w:tcPr>
          <w:p w14:paraId="4E3C76A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15</w:t>
            </w:r>
          </w:p>
        </w:tc>
      </w:tr>
      <w:tr w:rsidR="00227B89" w:rsidRPr="00227B89" w14:paraId="2B0F0CFE" w14:textId="77777777" w:rsidTr="000041CA">
        <w:trPr>
          <w:jc w:val="center"/>
        </w:trPr>
        <w:tc>
          <w:tcPr>
            <w:tcW w:w="1211" w:type="dxa"/>
          </w:tcPr>
          <w:p w14:paraId="363CDEE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84062F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307</w:t>
            </w:r>
          </w:p>
        </w:tc>
        <w:tc>
          <w:tcPr>
            <w:tcW w:w="521" w:type="dxa"/>
          </w:tcPr>
          <w:p w14:paraId="3922811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323</w:t>
            </w:r>
          </w:p>
        </w:tc>
        <w:tc>
          <w:tcPr>
            <w:tcW w:w="522" w:type="dxa"/>
          </w:tcPr>
          <w:p w14:paraId="7BC0236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340</w:t>
            </w:r>
          </w:p>
        </w:tc>
        <w:tc>
          <w:tcPr>
            <w:tcW w:w="522" w:type="dxa"/>
          </w:tcPr>
          <w:p w14:paraId="151A250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359</w:t>
            </w:r>
          </w:p>
        </w:tc>
        <w:tc>
          <w:tcPr>
            <w:tcW w:w="523" w:type="dxa"/>
          </w:tcPr>
          <w:p w14:paraId="270AF02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378</w:t>
            </w:r>
          </w:p>
        </w:tc>
        <w:tc>
          <w:tcPr>
            <w:tcW w:w="523" w:type="dxa"/>
          </w:tcPr>
          <w:p w14:paraId="69AB0E7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398</w:t>
            </w:r>
          </w:p>
        </w:tc>
        <w:tc>
          <w:tcPr>
            <w:tcW w:w="523" w:type="dxa"/>
          </w:tcPr>
          <w:p w14:paraId="6257857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419</w:t>
            </w:r>
          </w:p>
        </w:tc>
        <w:tc>
          <w:tcPr>
            <w:tcW w:w="523" w:type="dxa"/>
          </w:tcPr>
          <w:p w14:paraId="52A8C91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442</w:t>
            </w:r>
          </w:p>
        </w:tc>
        <w:tc>
          <w:tcPr>
            <w:tcW w:w="523" w:type="dxa"/>
          </w:tcPr>
          <w:p w14:paraId="3037C93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466</w:t>
            </w:r>
          </w:p>
        </w:tc>
        <w:tc>
          <w:tcPr>
            <w:tcW w:w="523" w:type="dxa"/>
          </w:tcPr>
          <w:p w14:paraId="672FAD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491</w:t>
            </w:r>
          </w:p>
        </w:tc>
        <w:tc>
          <w:tcPr>
            <w:tcW w:w="534" w:type="dxa"/>
          </w:tcPr>
          <w:p w14:paraId="2B25DBF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517</w:t>
            </w:r>
          </w:p>
        </w:tc>
        <w:tc>
          <w:tcPr>
            <w:tcW w:w="534" w:type="dxa"/>
          </w:tcPr>
          <w:p w14:paraId="6674C66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544</w:t>
            </w:r>
          </w:p>
        </w:tc>
        <w:tc>
          <w:tcPr>
            <w:tcW w:w="534" w:type="dxa"/>
          </w:tcPr>
          <w:p w14:paraId="28EC73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574</w:t>
            </w:r>
          </w:p>
        </w:tc>
        <w:tc>
          <w:tcPr>
            <w:tcW w:w="534" w:type="dxa"/>
          </w:tcPr>
          <w:p w14:paraId="121D886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604</w:t>
            </w:r>
          </w:p>
        </w:tc>
        <w:tc>
          <w:tcPr>
            <w:tcW w:w="534" w:type="dxa"/>
          </w:tcPr>
          <w:p w14:paraId="12070D9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637</w:t>
            </w:r>
          </w:p>
        </w:tc>
        <w:tc>
          <w:tcPr>
            <w:tcW w:w="534" w:type="dxa"/>
          </w:tcPr>
          <w:p w14:paraId="33A0635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671</w:t>
            </w:r>
          </w:p>
        </w:tc>
      </w:tr>
      <w:tr w:rsidR="00227B89" w:rsidRPr="00227B89" w14:paraId="730A7235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7B723BB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8690A2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0B883E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1A995D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1E6B0F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A20260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E60F2F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8563F6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FCA4EE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F426FC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2C6058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1CF9BC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49926C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7133D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DEF55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3768E2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637502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31</w:t>
            </w:r>
          </w:p>
        </w:tc>
      </w:tr>
      <w:tr w:rsidR="00227B89" w:rsidRPr="00227B89" w14:paraId="40BFB2F2" w14:textId="77777777" w:rsidTr="000041CA">
        <w:trPr>
          <w:jc w:val="center"/>
        </w:trPr>
        <w:tc>
          <w:tcPr>
            <w:tcW w:w="1211" w:type="dxa"/>
          </w:tcPr>
          <w:p w14:paraId="72CC422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2111D4F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707</w:t>
            </w:r>
          </w:p>
        </w:tc>
        <w:tc>
          <w:tcPr>
            <w:tcW w:w="521" w:type="dxa"/>
          </w:tcPr>
          <w:p w14:paraId="4423CDA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745</w:t>
            </w:r>
          </w:p>
        </w:tc>
        <w:tc>
          <w:tcPr>
            <w:tcW w:w="522" w:type="dxa"/>
          </w:tcPr>
          <w:p w14:paraId="2C94D21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784</w:t>
            </w:r>
          </w:p>
        </w:tc>
        <w:tc>
          <w:tcPr>
            <w:tcW w:w="522" w:type="dxa"/>
          </w:tcPr>
          <w:p w14:paraId="644D6B9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826</w:t>
            </w:r>
          </w:p>
        </w:tc>
        <w:tc>
          <w:tcPr>
            <w:tcW w:w="523" w:type="dxa"/>
          </w:tcPr>
          <w:p w14:paraId="09255D8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871</w:t>
            </w:r>
          </w:p>
        </w:tc>
        <w:tc>
          <w:tcPr>
            <w:tcW w:w="523" w:type="dxa"/>
          </w:tcPr>
          <w:p w14:paraId="79816CB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917</w:t>
            </w:r>
          </w:p>
        </w:tc>
        <w:tc>
          <w:tcPr>
            <w:tcW w:w="523" w:type="dxa"/>
          </w:tcPr>
          <w:p w14:paraId="75357C0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966</w:t>
            </w:r>
          </w:p>
        </w:tc>
        <w:tc>
          <w:tcPr>
            <w:tcW w:w="523" w:type="dxa"/>
          </w:tcPr>
          <w:p w14:paraId="1FE5066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1018</w:t>
            </w:r>
          </w:p>
        </w:tc>
        <w:tc>
          <w:tcPr>
            <w:tcW w:w="523" w:type="dxa"/>
          </w:tcPr>
          <w:p w14:paraId="30340EE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1073</w:t>
            </w:r>
          </w:p>
        </w:tc>
        <w:tc>
          <w:tcPr>
            <w:tcW w:w="523" w:type="dxa"/>
          </w:tcPr>
          <w:p w14:paraId="582CEAE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1130</w:t>
            </w:r>
          </w:p>
        </w:tc>
        <w:tc>
          <w:tcPr>
            <w:tcW w:w="534" w:type="dxa"/>
          </w:tcPr>
          <w:p w14:paraId="4E3C1C6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1191</w:t>
            </w:r>
          </w:p>
        </w:tc>
        <w:tc>
          <w:tcPr>
            <w:tcW w:w="534" w:type="dxa"/>
          </w:tcPr>
          <w:p w14:paraId="731A3A4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1254</w:t>
            </w:r>
          </w:p>
        </w:tc>
        <w:tc>
          <w:tcPr>
            <w:tcW w:w="534" w:type="dxa"/>
          </w:tcPr>
          <w:p w14:paraId="503AFC6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1321</w:t>
            </w:r>
          </w:p>
        </w:tc>
        <w:tc>
          <w:tcPr>
            <w:tcW w:w="534" w:type="dxa"/>
          </w:tcPr>
          <w:p w14:paraId="01F2CF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1392</w:t>
            </w:r>
          </w:p>
        </w:tc>
        <w:tc>
          <w:tcPr>
            <w:tcW w:w="534" w:type="dxa"/>
          </w:tcPr>
          <w:p w14:paraId="5B1B662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1467</w:t>
            </w:r>
          </w:p>
        </w:tc>
        <w:tc>
          <w:tcPr>
            <w:tcW w:w="534" w:type="dxa"/>
          </w:tcPr>
          <w:p w14:paraId="452BEA1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1545</w:t>
            </w:r>
          </w:p>
        </w:tc>
      </w:tr>
      <w:tr w:rsidR="00227B89" w:rsidRPr="00227B89" w14:paraId="463C1404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1540B1C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DF1CEA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092AE7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63B1EF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51F8B3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62CEAF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43ED6B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C084F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9BA116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23AB1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0BC2D3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E1FBA1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333B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27DB4D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B8EE6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41D8EE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CFFA3D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47</w:t>
            </w:r>
          </w:p>
        </w:tc>
      </w:tr>
      <w:tr w:rsidR="00227B89" w:rsidRPr="00227B89" w14:paraId="6A0DBA68" w14:textId="77777777" w:rsidTr="000041CA">
        <w:trPr>
          <w:jc w:val="center"/>
        </w:trPr>
        <w:tc>
          <w:tcPr>
            <w:tcW w:w="1211" w:type="dxa"/>
          </w:tcPr>
          <w:p w14:paraId="09D8B2C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95011A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1628</w:t>
            </w:r>
          </w:p>
        </w:tc>
        <w:tc>
          <w:tcPr>
            <w:tcW w:w="521" w:type="dxa"/>
          </w:tcPr>
          <w:p w14:paraId="6FC304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1715</w:t>
            </w:r>
          </w:p>
        </w:tc>
        <w:tc>
          <w:tcPr>
            <w:tcW w:w="522" w:type="dxa"/>
          </w:tcPr>
          <w:p w14:paraId="27899B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1807</w:t>
            </w:r>
          </w:p>
        </w:tc>
        <w:tc>
          <w:tcPr>
            <w:tcW w:w="522" w:type="dxa"/>
          </w:tcPr>
          <w:p w14:paraId="652EA5C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1903</w:t>
            </w:r>
          </w:p>
        </w:tc>
        <w:tc>
          <w:tcPr>
            <w:tcW w:w="523" w:type="dxa"/>
          </w:tcPr>
          <w:p w14:paraId="499B0B0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2005</w:t>
            </w:r>
          </w:p>
        </w:tc>
        <w:tc>
          <w:tcPr>
            <w:tcW w:w="523" w:type="dxa"/>
          </w:tcPr>
          <w:p w14:paraId="5C03D54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2112</w:t>
            </w:r>
          </w:p>
        </w:tc>
        <w:tc>
          <w:tcPr>
            <w:tcW w:w="523" w:type="dxa"/>
          </w:tcPr>
          <w:p w14:paraId="1A1AD42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2226</w:t>
            </w:r>
          </w:p>
        </w:tc>
        <w:tc>
          <w:tcPr>
            <w:tcW w:w="523" w:type="dxa"/>
          </w:tcPr>
          <w:p w14:paraId="124A76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2345</w:t>
            </w:r>
          </w:p>
        </w:tc>
        <w:tc>
          <w:tcPr>
            <w:tcW w:w="523" w:type="dxa"/>
          </w:tcPr>
          <w:p w14:paraId="4DB96FC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2470</w:t>
            </w:r>
          </w:p>
        </w:tc>
        <w:tc>
          <w:tcPr>
            <w:tcW w:w="523" w:type="dxa"/>
          </w:tcPr>
          <w:p w14:paraId="5E01CD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2602</w:t>
            </w:r>
          </w:p>
        </w:tc>
        <w:tc>
          <w:tcPr>
            <w:tcW w:w="534" w:type="dxa"/>
          </w:tcPr>
          <w:p w14:paraId="062B232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2741</w:t>
            </w:r>
          </w:p>
        </w:tc>
        <w:tc>
          <w:tcPr>
            <w:tcW w:w="534" w:type="dxa"/>
          </w:tcPr>
          <w:p w14:paraId="3FF07D6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2888</w:t>
            </w:r>
          </w:p>
        </w:tc>
        <w:tc>
          <w:tcPr>
            <w:tcW w:w="534" w:type="dxa"/>
          </w:tcPr>
          <w:p w14:paraId="080720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3043</w:t>
            </w:r>
          </w:p>
        </w:tc>
        <w:tc>
          <w:tcPr>
            <w:tcW w:w="534" w:type="dxa"/>
          </w:tcPr>
          <w:p w14:paraId="146BFBB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3206</w:t>
            </w:r>
          </w:p>
        </w:tc>
        <w:tc>
          <w:tcPr>
            <w:tcW w:w="534" w:type="dxa"/>
          </w:tcPr>
          <w:p w14:paraId="0DA40FC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3377</w:t>
            </w:r>
          </w:p>
        </w:tc>
        <w:tc>
          <w:tcPr>
            <w:tcW w:w="534" w:type="dxa"/>
          </w:tcPr>
          <w:p w14:paraId="69FEABB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3558</w:t>
            </w:r>
          </w:p>
        </w:tc>
      </w:tr>
      <w:tr w:rsidR="00227B89" w:rsidRPr="00227B89" w14:paraId="3DEC4C69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2BB5137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CB823A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F3CA7B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4FA0BF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7A9D45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9436D0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AB9E56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8A28E0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F2FE5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B8757B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23C4E4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E95163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88172C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91D046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93DA6D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D35BF3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1F5CDF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63</w:t>
            </w:r>
          </w:p>
        </w:tc>
      </w:tr>
      <w:tr w:rsidR="00227B89" w:rsidRPr="00227B89" w14:paraId="61105834" w14:textId="77777777" w:rsidTr="000041CA">
        <w:trPr>
          <w:jc w:val="center"/>
        </w:trPr>
        <w:tc>
          <w:tcPr>
            <w:tcW w:w="1211" w:type="dxa"/>
          </w:tcPr>
          <w:p w14:paraId="2D3C286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77E672C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3748</w:t>
            </w:r>
          </w:p>
        </w:tc>
        <w:tc>
          <w:tcPr>
            <w:tcW w:w="521" w:type="dxa"/>
          </w:tcPr>
          <w:p w14:paraId="5ECDE5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3949</w:t>
            </w:r>
          </w:p>
        </w:tc>
        <w:tc>
          <w:tcPr>
            <w:tcW w:w="522" w:type="dxa"/>
          </w:tcPr>
          <w:p w14:paraId="1BF2FBA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4160</w:t>
            </w:r>
          </w:p>
        </w:tc>
        <w:tc>
          <w:tcPr>
            <w:tcW w:w="522" w:type="dxa"/>
          </w:tcPr>
          <w:p w14:paraId="53ACB21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4383</w:t>
            </w:r>
          </w:p>
        </w:tc>
        <w:tc>
          <w:tcPr>
            <w:tcW w:w="523" w:type="dxa"/>
          </w:tcPr>
          <w:p w14:paraId="2338412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4617</w:t>
            </w:r>
          </w:p>
        </w:tc>
        <w:tc>
          <w:tcPr>
            <w:tcW w:w="523" w:type="dxa"/>
          </w:tcPr>
          <w:p w14:paraId="4028E64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4864</w:t>
            </w:r>
          </w:p>
        </w:tc>
        <w:tc>
          <w:tcPr>
            <w:tcW w:w="523" w:type="dxa"/>
          </w:tcPr>
          <w:p w14:paraId="7C176C4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5124</w:t>
            </w:r>
          </w:p>
        </w:tc>
        <w:tc>
          <w:tcPr>
            <w:tcW w:w="523" w:type="dxa"/>
          </w:tcPr>
          <w:p w14:paraId="29A230B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5399</w:t>
            </w:r>
          </w:p>
        </w:tc>
        <w:tc>
          <w:tcPr>
            <w:tcW w:w="523" w:type="dxa"/>
          </w:tcPr>
          <w:p w14:paraId="4E32E00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5687</w:t>
            </w:r>
          </w:p>
        </w:tc>
        <w:tc>
          <w:tcPr>
            <w:tcW w:w="523" w:type="dxa"/>
          </w:tcPr>
          <w:p w14:paraId="10C92B5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5992</w:t>
            </w:r>
          </w:p>
        </w:tc>
        <w:tc>
          <w:tcPr>
            <w:tcW w:w="534" w:type="dxa"/>
          </w:tcPr>
          <w:p w14:paraId="10903DF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6312</w:t>
            </w:r>
          </w:p>
        </w:tc>
        <w:tc>
          <w:tcPr>
            <w:tcW w:w="534" w:type="dxa"/>
          </w:tcPr>
          <w:p w14:paraId="08A5D74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6650</w:t>
            </w:r>
          </w:p>
        </w:tc>
        <w:tc>
          <w:tcPr>
            <w:tcW w:w="534" w:type="dxa"/>
          </w:tcPr>
          <w:p w14:paraId="5D41125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7006</w:t>
            </w:r>
          </w:p>
        </w:tc>
        <w:tc>
          <w:tcPr>
            <w:tcW w:w="534" w:type="dxa"/>
          </w:tcPr>
          <w:p w14:paraId="24687E8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7381</w:t>
            </w:r>
          </w:p>
        </w:tc>
        <w:tc>
          <w:tcPr>
            <w:tcW w:w="534" w:type="dxa"/>
          </w:tcPr>
          <w:p w14:paraId="57C9BC8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7775</w:t>
            </w:r>
          </w:p>
        </w:tc>
        <w:tc>
          <w:tcPr>
            <w:tcW w:w="534" w:type="dxa"/>
          </w:tcPr>
          <w:p w14:paraId="7151900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</w:tr>
      <w:tr w:rsidR="00227B89" w:rsidRPr="00227B89" w14:paraId="634AFCE1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4B14AB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2F56AC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C0E15B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3638A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CBBE7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F9CFA0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431B45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1E1465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A54BA1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F74FF6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67799A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54E066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D57EDB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1465E1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3947A7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229EB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D40A01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79</w:t>
            </w:r>
          </w:p>
        </w:tc>
      </w:tr>
      <w:tr w:rsidR="00227B89" w:rsidRPr="00227B89" w14:paraId="74629ECA" w14:textId="77777777" w:rsidTr="000041CA">
        <w:trPr>
          <w:jc w:val="center"/>
        </w:trPr>
        <w:tc>
          <w:tcPr>
            <w:tcW w:w="1211" w:type="dxa"/>
          </w:tcPr>
          <w:p w14:paraId="4ED432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D98E4B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  <w:tc>
          <w:tcPr>
            <w:tcW w:w="521" w:type="dxa"/>
          </w:tcPr>
          <w:p w14:paraId="2D8C33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8608</w:t>
            </w:r>
          </w:p>
        </w:tc>
        <w:tc>
          <w:tcPr>
            <w:tcW w:w="522" w:type="dxa"/>
          </w:tcPr>
          <w:p w14:paraId="76AFE77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9002</w:t>
            </w:r>
          </w:p>
        </w:tc>
        <w:tc>
          <w:tcPr>
            <w:tcW w:w="522" w:type="dxa"/>
          </w:tcPr>
          <w:p w14:paraId="554F325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9377</w:t>
            </w:r>
          </w:p>
        </w:tc>
        <w:tc>
          <w:tcPr>
            <w:tcW w:w="523" w:type="dxa"/>
          </w:tcPr>
          <w:p w14:paraId="5A4C294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9733</w:t>
            </w:r>
          </w:p>
        </w:tc>
        <w:tc>
          <w:tcPr>
            <w:tcW w:w="523" w:type="dxa"/>
          </w:tcPr>
          <w:p w14:paraId="36D8363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10071</w:t>
            </w:r>
          </w:p>
        </w:tc>
        <w:tc>
          <w:tcPr>
            <w:tcW w:w="523" w:type="dxa"/>
          </w:tcPr>
          <w:p w14:paraId="1FA41F3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10391</w:t>
            </w:r>
          </w:p>
        </w:tc>
        <w:tc>
          <w:tcPr>
            <w:tcW w:w="523" w:type="dxa"/>
          </w:tcPr>
          <w:p w14:paraId="764E4E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10696</w:t>
            </w:r>
          </w:p>
        </w:tc>
        <w:tc>
          <w:tcPr>
            <w:tcW w:w="523" w:type="dxa"/>
          </w:tcPr>
          <w:p w14:paraId="3535F08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10984</w:t>
            </w:r>
          </w:p>
        </w:tc>
        <w:tc>
          <w:tcPr>
            <w:tcW w:w="523" w:type="dxa"/>
          </w:tcPr>
          <w:p w14:paraId="7159213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11259</w:t>
            </w:r>
          </w:p>
        </w:tc>
        <w:tc>
          <w:tcPr>
            <w:tcW w:w="534" w:type="dxa"/>
          </w:tcPr>
          <w:p w14:paraId="035C215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11519</w:t>
            </w:r>
          </w:p>
        </w:tc>
        <w:tc>
          <w:tcPr>
            <w:tcW w:w="534" w:type="dxa"/>
          </w:tcPr>
          <w:p w14:paraId="0077988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11766</w:t>
            </w:r>
          </w:p>
        </w:tc>
        <w:tc>
          <w:tcPr>
            <w:tcW w:w="534" w:type="dxa"/>
          </w:tcPr>
          <w:p w14:paraId="0722C33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12000</w:t>
            </w:r>
          </w:p>
        </w:tc>
        <w:tc>
          <w:tcPr>
            <w:tcW w:w="534" w:type="dxa"/>
          </w:tcPr>
          <w:p w14:paraId="5BA8D95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12223</w:t>
            </w:r>
          </w:p>
        </w:tc>
        <w:tc>
          <w:tcPr>
            <w:tcW w:w="534" w:type="dxa"/>
          </w:tcPr>
          <w:p w14:paraId="77A6F6A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12434</w:t>
            </w:r>
          </w:p>
        </w:tc>
        <w:tc>
          <w:tcPr>
            <w:tcW w:w="534" w:type="dxa"/>
          </w:tcPr>
          <w:p w14:paraId="5B5203A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12635</w:t>
            </w:r>
          </w:p>
        </w:tc>
      </w:tr>
      <w:tr w:rsidR="00227B89" w:rsidRPr="00227B89" w14:paraId="5D105054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0672A10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6981D8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80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4B270C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81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C9E6CE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82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4C37F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AF69F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254FA5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1147B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9D68C0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6C5B9A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A70642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4C0261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A82BB2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4522C0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F7085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AB5C21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E4E4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95</w:t>
            </w:r>
          </w:p>
        </w:tc>
      </w:tr>
      <w:tr w:rsidR="00227B89" w:rsidRPr="00227B89" w14:paraId="6345DC0C" w14:textId="77777777" w:rsidTr="000041CA">
        <w:trPr>
          <w:jc w:val="center"/>
        </w:trPr>
        <w:tc>
          <w:tcPr>
            <w:tcW w:w="1211" w:type="dxa"/>
          </w:tcPr>
          <w:p w14:paraId="55E6830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073E701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12825</w:t>
            </w:r>
          </w:p>
        </w:tc>
        <w:tc>
          <w:tcPr>
            <w:tcW w:w="521" w:type="dxa"/>
          </w:tcPr>
          <w:p w14:paraId="015E676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13006</w:t>
            </w:r>
          </w:p>
        </w:tc>
        <w:tc>
          <w:tcPr>
            <w:tcW w:w="522" w:type="dxa"/>
          </w:tcPr>
          <w:p w14:paraId="1DB11CA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13177</w:t>
            </w:r>
          </w:p>
        </w:tc>
        <w:tc>
          <w:tcPr>
            <w:tcW w:w="522" w:type="dxa"/>
          </w:tcPr>
          <w:p w14:paraId="2EA5FF4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13340</w:t>
            </w:r>
          </w:p>
        </w:tc>
        <w:tc>
          <w:tcPr>
            <w:tcW w:w="523" w:type="dxa"/>
          </w:tcPr>
          <w:p w14:paraId="313F116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13495</w:t>
            </w:r>
          </w:p>
        </w:tc>
        <w:tc>
          <w:tcPr>
            <w:tcW w:w="523" w:type="dxa"/>
          </w:tcPr>
          <w:p w14:paraId="5B8AC2D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13642</w:t>
            </w:r>
          </w:p>
        </w:tc>
        <w:tc>
          <w:tcPr>
            <w:tcW w:w="523" w:type="dxa"/>
          </w:tcPr>
          <w:p w14:paraId="756199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13781</w:t>
            </w:r>
          </w:p>
        </w:tc>
        <w:tc>
          <w:tcPr>
            <w:tcW w:w="523" w:type="dxa"/>
          </w:tcPr>
          <w:p w14:paraId="3C43AD7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13913</w:t>
            </w:r>
          </w:p>
        </w:tc>
        <w:tc>
          <w:tcPr>
            <w:tcW w:w="523" w:type="dxa"/>
          </w:tcPr>
          <w:p w14:paraId="0B627D9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14038</w:t>
            </w:r>
          </w:p>
        </w:tc>
        <w:tc>
          <w:tcPr>
            <w:tcW w:w="523" w:type="dxa"/>
          </w:tcPr>
          <w:p w14:paraId="5C787E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14157</w:t>
            </w:r>
          </w:p>
        </w:tc>
        <w:tc>
          <w:tcPr>
            <w:tcW w:w="534" w:type="dxa"/>
          </w:tcPr>
          <w:p w14:paraId="1592C4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14271</w:t>
            </w:r>
          </w:p>
        </w:tc>
        <w:tc>
          <w:tcPr>
            <w:tcW w:w="534" w:type="dxa"/>
          </w:tcPr>
          <w:p w14:paraId="3A82179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14378</w:t>
            </w:r>
          </w:p>
        </w:tc>
        <w:tc>
          <w:tcPr>
            <w:tcW w:w="534" w:type="dxa"/>
          </w:tcPr>
          <w:p w14:paraId="2BCEDB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14480</w:t>
            </w:r>
          </w:p>
        </w:tc>
        <w:tc>
          <w:tcPr>
            <w:tcW w:w="534" w:type="dxa"/>
          </w:tcPr>
          <w:p w14:paraId="39D08EC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14576</w:t>
            </w:r>
          </w:p>
        </w:tc>
        <w:tc>
          <w:tcPr>
            <w:tcW w:w="534" w:type="dxa"/>
          </w:tcPr>
          <w:p w14:paraId="1101DC6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14668</w:t>
            </w:r>
          </w:p>
        </w:tc>
        <w:tc>
          <w:tcPr>
            <w:tcW w:w="534" w:type="dxa"/>
          </w:tcPr>
          <w:p w14:paraId="0F7053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14755</w:t>
            </w:r>
          </w:p>
        </w:tc>
      </w:tr>
      <w:tr w:rsidR="00227B89" w:rsidRPr="00227B89" w14:paraId="67BCDD33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0A17A2E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7D1835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BA93B8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65DCBD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760CA9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74A0A5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E7C21A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B248A7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3DFEB6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0571D9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917332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A1123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E8AB26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9EBAE6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18F799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838889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BDC26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111</w:t>
            </w:r>
          </w:p>
        </w:tc>
      </w:tr>
      <w:tr w:rsidR="00227B89" w:rsidRPr="00227B89" w14:paraId="00E06C39" w14:textId="77777777" w:rsidTr="000041CA">
        <w:trPr>
          <w:jc w:val="center"/>
        </w:trPr>
        <w:tc>
          <w:tcPr>
            <w:tcW w:w="1211" w:type="dxa"/>
          </w:tcPr>
          <w:p w14:paraId="537EE74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467BBB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14838</w:t>
            </w:r>
          </w:p>
        </w:tc>
        <w:tc>
          <w:tcPr>
            <w:tcW w:w="521" w:type="dxa"/>
          </w:tcPr>
          <w:p w14:paraId="13DDB11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14916</w:t>
            </w:r>
          </w:p>
        </w:tc>
        <w:tc>
          <w:tcPr>
            <w:tcW w:w="522" w:type="dxa"/>
          </w:tcPr>
          <w:p w14:paraId="3AE006D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14991</w:t>
            </w:r>
          </w:p>
        </w:tc>
        <w:tc>
          <w:tcPr>
            <w:tcW w:w="522" w:type="dxa"/>
          </w:tcPr>
          <w:p w14:paraId="3F7247A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15062</w:t>
            </w:r>
          </w:p>
        </w:tc>
        <w:tc>
          <w:tcPr>
            <w:tcW w:w="523" w:type="dxa"/>
          </w:tcPr>
          <w:p w14:paraId="1E32E52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15129</w:t>
            </w:r>
          </w:p>
        </w:tc>
        <w:tc>
          <w:tcPr>
            <w:tcW w:w="523" w:type="dxa"/>
          </w:tcPr>
          <w:p w14:paraId="218EA2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15192</w:t>
            </w:r>
          </w:p>
        </w:tc>
        <w:tc>
          <w:tcPr>
            <w:tcW w:w="523" w:type="dxa"/>
          </w:tcPr>
          <w:p w14:paraId="77F24B5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15253</w:t>
            </w:r>
          </w:p>
        </w:tc>
        <w:tc>
          <w:tcPr>
            <w:tcW w:w="523" w:type="dxa"/>
          </w:tcPr>
          <w:p w14:paraId="2541DC6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15310</w:t>
            </w:r>
          </w:p>
        </w:tc>
        <w:tc>
          <w:tcPr>
            <w:tcW w:w="523" w:type="dxa"/>
          </w:tcPr>
          <w:p w14:paraId="6AB1C02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15365</w:t>
            </w:r>
          </w:p>
        </w:tc>
        <w:tc>
          <w:tcPr>
            <w:tcW w:w="523" w:type="dxa"/>
          </w:tcPr>
          <w:p w14:paraId="402646E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15417</w:t>
            </w:r>
          </w:p>
        </w:tc>
        <w:tc>
          <w:tcPr>
            <w:tcW w:w="534" w:type="dxa"/>
          </w:tcPr>
          <w:p w14:paraId="1779F8F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15466</w:t>
            </w:r>
          </w:p>
        </w:tc>
        <w:tc>
          <w:tcPr>
            <w:tcW w:w="534" w:type="dxa"/>
          </w:tcPr>
          <w:p w14:paraId="3D51AD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15512</w:t>
            </w:r>
          </w:p>
        </w:tc>
        <w:tc>
          <w:tcPr>
            <w:tcW w:w="534" w:type="dxa"/>
          </w:tcPr>
          <w:p w14:paraId="018615B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15557</w:t>
            </w:r>
          </w:p>
        </w:tc>
        <w:tc>
          <w:tcPr>
            <w:tcW w:w="534" w:type="dxa"/>
          </w:tcPr>
          <w:p w14:paraId="0FFB47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15599</w:t>
            </w:r>
          </w:p>
        </w:tc>
        <w:tc>
          <w:tcPr>
            <w:tcW w:w="534" w:type="dxa"/>
          </w:tcPr>
          <w:p w14:paraId="35F87A0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15638</w:t>
            </w:r>
          </w:p>
        </w:tc>
        <w:tc>
          <w:tcPr>
            <w:tcW w:w="534" w:type="dxa"/>
          </w:tcPr>
          <w:p w14:paraId="186F4CC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15676</w:t>
            </w:r>
          </w:p>
        </w:tc>
      </w:tr>
      <w:tr w:rsidR="00227B89" w:rsidRPr="00227B89" w14:paraId="456F012E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3CA46D9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B0D44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708BC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53880A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3ACEB5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BCD9D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A16C45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67735D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65A4D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15F0EF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6CEF32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C52E09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7E7D8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A3B1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7CD86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2B204F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2760A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127</w:t>
            </w:r>
          </w:p>
        </w:tc>
      </w:tr>
      <w:tr w:rsidR="00227B89" w:rsidRPr="00227B89" w14:paraId="4600D99C" w14:textId="77777777" w:rsidTr="000041CA">
        <w:trPr>
          <w:jc w:val="center"/>
        </w:trPr>
        <w:tc>
          <w:tcPr>
            <w:tcW w:w="1211" w:type="dxa"/>
          </w:tcPr>
          <w:p w14:paraId="4E8D2B3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18BF86D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15712</w:t>
            </w:r>
          </w:p>
        </w:tc>
        <w:tc>
          <w:tcPr>
            <w:tcW w:w="521" w:type="dxa"/>
          </w:tcPr>
          <w:p w14:paraId="06A5BA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15746</w:t>
            </w:r>
          </w:p>
        </w:tc>
        <w:tc>
          <w:tcPr>
            <w:tcW w:w="522" w:type="dxa"/>
          </w:tcPr>
          <w:p w14:paraId="1EF967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15779</w:t>
            </w:r>
          </w:p>
        </w:tc>
        <w:tc>
          <w:tcPr>
            <w:tcW w:w="522" w:type="dxa"/>
          </w:tcPr>
          <w:p w14:paraId="610D5BE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15809</w:t>
            </w:r>
          </w:p>
        </w:tc>
        <w:tc>
          <w:tcPr>
            <w:tcW w:w="523" w:type="dxa"/>
          </w:tcPr>
          <w:p w14:paraId="588CA1F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15839</w:t>
            </w:r>
          </w:p>
        </w:tc>
        <w:tc>
          <w:tcPr>
            <w:tcW w:w="523" w:type="dxa"/>
          </w:tcPr>
          <w:p w14:paraId="262F294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15866</w:t>
            </w:r>
          </w:p>
        </w:tc>
        <w:tc>
          <w:tcPr>
            <w:tcW w:w="523" w:type="dxa"/>
          </w:tcPr>
          <w:p w14:paraId="7A501FE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15892</w:t>
            </w:r>
          </w:p>
        </w:tc>
        <w:tc>
          <w:tcPr>
            <w:tcW w:w="523" w:type="dxa"/>
          </w:tcPr>
          <w:p w14:paraId="6EE4ABD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15917</w:t>
            </w:r>
          </w:p>
        </w:tc>
        <w:tc>
          <w:tcPr>
            <w:tcW w:w="523" w:type="dxa"/>
          </w:tcPr>
          <w:p w14:paraId="55A16FE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15941</w:t>
            </w:r>
          </w:p>
        </w:tc>
        <w:tc>
          <w:tcPr>
            <w:tcW w:w="523" w:type="dxa"/>
          </w:tcPr>
          <w:p w14:paraId="2D4E190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15964</w:t>
            </w:r>
          </w:p>
        </w:tc>
        <w:tc>
          <w:tcPr>
            <w:tcW w:w="534" w:type="dxa"/>
          </w:tcPr>
          <w:p w14:paraId="2822F8E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15985</w:t>
            </w:r>
          </w:p>
        </w:tc>
        <w:tc>
          <w:tcPr>
            <w:tcW w:w="534" w:type="dxa"/>
          </w:tcPr>
          <w:p w14:paraId="60B3D48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16005</w:t>
            </w:r>
          </w:p>
        </w:tc>
        <w:tc>
          <w:tcPr>
            <w:tcW w:w="534" w:type="dxa"/>
          </w:tcPr>
          <w:p w14:paraId="6DEDA06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16024</w:t>
            </w:r>
          </w:p>
        </w:tc>
        <w:tc>
          <w:tcPr>
            <w:tcW w:w="534" w:type="dxa"/>
          </w:tcPr>
          <w:p w14:paraId="50305D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16043</w:t>
            </w:r>
          </w:p>
        </w:tc>
        <w:tc>
          <w:tcPr>
            <w:tcW w:w="534" w:type="dxa"/>
          </w:tcPr>
          <w:p w14:paraId="6A8C349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16060</w:t>
            </w:r>
          </w:p>
        </w:tc>
        <w:tc>
          <w:tcPr>
            <w:tcW w:w="534" w:type="dxa"/>
          </w:tcPr>
          <w:p w14:paraId="1FCAE6B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16076</w:t>
            </w:r>
          </w:p>
        </w:tc>
      </w:tr>
    </w:tbl>
    <w:p w14:paraId="29A91030" w14:textId="77777777" w:rsidR="00227B89" w:rsidRDefault="00227B89" w:rsidP="00227B89">
      <w:pPr>
        <w:rPr>
          <w:noProof/>
        </w:rPr>
      </w:pPr>
    </w:p>
    <w:p w14:paraId="0B427682" w14:textId="77777777" w:rsidR="00E061E0" w:rsidRPr="00DD6C84" w:rsidRDefault="00E061E0" w:rsidP="00DD6C84"/>
    <w:sectPr w:rsidR="00E061E0" w:rsidRPr="00DD6C8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E8375" w14:textId="77777777" w:rsidR="00E4721F" w:rsidRDefault="00E4721F">
      <w:r>
        <w:separator/>
      </w:r>
    </w:p>
  </w:endnote>
  <w:endnote w:type="continuationSeparator" w:id="0">
    <w:p w14:paraId="17E6C037" w14:textId="77777777" w:rsidR="00E4721F" w:rsidRDefault="00E4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enlo">
    <w:altName w:val="Times New Roman"/>
    <w:charset w:val="00"/>
    <w:family w:val="auto"/>
    <w:pitch w:val="variable"/>
    <w:sig w:usb0="00000000" w:usb1="D200F9FB" w:usb2="02000028" w:usb3="00000000" w:csb0="000001DF" w:csb1="00000000"/>
  </w:font>
  <w:font w:name="Menlo Bold">
    <w:panose1 w:val="020B0709030604020204"/>
    <w:charset w:val="00"/>
    <w:family w:val="auto"/>
    <w:pitch w:val="variable"/>
    <w:sig w:usb0="E60022FF" w:usb1="D000F1FB" w:usb2="00000028" w:usb3="00000000" w:csb0="000001DF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游明朝">
    <w:altName w:val="Times New Roman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3D16586" w:rsidR="00E4721F" w:rsidRPr="00C00DDE" w:rsidRDefault="00E4721F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30A8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9" w:author="Frank Bossen" w:date="2019-07-10T11:06:00Z">
      <w:r w:rsidR="0042678F">
        <w:rPr>
          <w:rStyle w:val="PageNumber"/>
          <w:noProof/>
        </w:rPr>
        <w:t>2019-07-04</w:t>
      </w:r>
    </w:ins>
    <w:del w:id="420" w:author="Frank Bossen" w:date="2019-07-10T11:06:00Z">
      <w:r w:rsidDel="0042678F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EBAC4" w14:textId="77777777" w:rsidR="00E4721F" w:rsidRDefault="00E4721F">
      <w:r>
        <w:separator/>
      </w:r>
    </w:p>
  </w:footnote>
  <w:footnote w:type="continuationSeparator" w:id="0">
    <w:p w14:paraId="6948AAD5" w14:textId="77777777" w:rsidR="00E4721F" w:rsidRDefault="00E47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1CA"/>
    <w:rsid w:val="000308A3"/>
    <w:rsid w:val="000458BC"/>
    <w:rsid w:val="00045C41"/>
    <w:rsid w:val="00046C03"/>
    <w:rsid w:val="000505C9"/>
    <w:rsid w:val="00062F49"/>
    <w:rsid w:val="00065039"/>
    <w:rsid w:val="0007614F"/>
    <w:rsid w:val="00081398"/>
    <w:rsid w:val="00094479"/>
    <w:rsid w:val="000962AC"/>
    <w:rsid w:val="000A778B"/>
    <w:rsid w:val="000B0C0F"/>
    <w:rsid w:val="000B1C6B"/>
    <w:rsid w:val="000B4FF9"/>
    <w:rsid w:val="000C09AC"/>
    <w:rsid w:val="000C4C70"/>
    <w:rsid w:val="000D1585"/>
    <w:rsid w:val="000D55DE"/>
    <w:rsid w:val="000E00F3"/>
    <w:rsid w:val="000F158C"/>
    <w:rsid w:val="00102F3D"/>
    <w:rsid w:val="00117195"/>
    <w:rsid w:val="00124E38"/>
    <w:rsid w:val="0012580B"/>
    <w:rsid w:val="00131F90"/>
    <w:rsid w:val="0013458C"/>
    <w:rsid w:val="0013526E"/>
    <w:rsid w:val="001418B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67F"/>
    <w:rsid w:val="001E0248"/>
    <w:rsid w:val="001E02BE"/>
    <w:rsid w:val="001E3B37"/>
    <w:rsid w:val="001F2594"/>
    <w:rsid w:val="001F3D22"/>
    <w:rsid w:val="002055A6"/>
    <w:rsid w:val="00206460"/>
    <w:rsid w:val="002069B4"/>
    <w:rsid w:val="0021295A"/>
    <w:rsid w:val="00215DFC"/>
    <w:rsid w:val="002212DF"/>
    <w:rsid w:val="00222CD4"/>
    <w:rsid w:val="00223BAA"/>
    <w:rsid w:val="00225016"/>
    <w:rsid w:val="002253CA"/>
    <w:rsid w:val="002264A6"/>
    <w:rsid w:val="00227B89"/>
    <w:rsid w:val="00227BA7"/>
    <w:rsid w:val="0023011C"/>
    <w:rsid w:val="00235EF9"/>
    <w:rsid w:val="002375C1"/>
    <w:rsid w:val="00247C96"/>
    <w:rsid w:val="00263398"/>
    <w:rsid w:val="00263B99"/>
    <w:rsid w:val="00266F06"/>
    <w:rsid w:val="002729A9"/>
    <w:rsid w:val="00275BCF"/>
    <w:rsid w:val="0029158F"/>
    <w:rsid w:val="00291E36"/>
    <w:rsid w:val="00292257"/>
    <w:rsid w:val="002935B9"/>
    <w:rsid w:val="002A54E0"/>
    <w:rsid w:val="002B1595"/>
    <w:rsid w:val="002B191D"/>
    <w:rsid w:val="002B2E83"/>
    <w:rsid w:val="002D0AF6"/>
    <w:rsid w:val="002D0D0A"/>
    <w:rsid w:val="002D1713"/>
    <w:rsid w:val="002E7B15"/>
    <w:rsid w:val="002F164D"/>
    <w:rsid w:val="003021BC"/>
    <w:rsid w:val="00306206"/>
    <w:rsid w:val="00313798"/>
    <w:rsid w:val="00317D85"/>
    <w:rsid w:val="00327C56"/>
    <w:rsid w:val="003315A1"/>
    <w:rsid w:val="00336A94"/>
    <w:rsid w:val="003373EC"/>
    <w:rsid w:val="00342FF4"/>
    <w:rsid w:val="00344E5A"/>
    <w:rsid w:val="00346148"/>
    <w:rsid w:val="003669EA"/>
    <w:rsid w:val="003706CC"/>
    <w:rsid w:val="00377710"/>
    <w:rsid w:val="00391139"/>
    <w:rsid w:val="0039401F"/>
    <w:rsid w:val="003A2D8E"/>
    <w:rsid w:val="003A7CE6"/>
    <w:rsid w:val="003B3BE3"/>
    <w:rsid w:val="003B478E"/>
    <w:rsid w:val="003C05F6"/>
    <w:rsid w:val="003C20E4"/>
    <w:rsid w:val="003D6342"/>
    <w:rsid w:val="003D7209"/>
    <w:rsid w:val="003E6F90"/>
    <w:rsid w:val="003E73ED"/>
    <w:rsid w:val="003F5D0F"/>
    <w:rsid w:val="00414101"/>
    <w:rsid w:val="004219CF"/>
    <w:rsid w:val="004234F0"/>
    <w:rsid w:val="0042678F"/>
    <w:rsid w:val="0043388C"/>
    <w:rsid w:val="00433DDB"/>
    <w:rsid w:val="00435A29"/>
    <w:rsid w:val="00437619"/>
    <w:rsid w:val="00452C2A"/>
    <w:rsid w:val="00465A1E"/>
    <w:rsid w:val="0048077C"/>
    <w:rsid w:val="0049445A"/>
    <w:rsid w:val="004A2A63"/>
    <w:rsid w:val="004B210C"/>
    <w:rsid w:val="004C27CE"/>
    <w:rsid w:val="004C65D9"/>
    <w:rsid w:val="004D405F"/>
    <w:rsid w:val="004D5F6B"/>
    <w:rsid w:val="004E4F4F"/>
    <w:rsid w:val="004E6789"/>
    <w:rsid w:val="004F61E3"/>
    <w:rsid w:val="00502E10"/>
    <w:rsid w:val="0050654C"/>
    <w:rsid w:val="0051015C"/>
    <w:rsid w:val="00510787"/>
    <w:rsid w:val="00516CF1"/>
    <w:rsid w:val="00520F18"/>
    <w:rsid w:val="00531AE9"/>
    <w:rsid w:val="00536188"/>
    <w:rsid w:val="00543290"/>
    <w:rsid w:val="00550A66"/>
    <w:rsid w:val="00567EC7"/>
    <w:rsid w:val="00570013"/>
    <w:rsid w:val="005753EC"/>
    <w:rsid w:val="005758DF"/>
    <w:rsid w:val="005801A2"/>
    <w:rsid w:val="005845E0"/>
    <w:rsid w:val="005952A5"/>
    <w:rsid w:val="005A33A1"/>
    <w:rsid w:val="005A6736"/>
    <w:rsid w:val="005B217D"/>
    <w:rsid w:val="005C385F"/>
    <w:rsid w:val="005D7394"/>
    <w:rsid w:val="005E1AC6"/>
    <w:rsid w:val="005E3F2B"/>
    <w:rsid w:val="005F6F1B"/>
    <w:rsid w:val="00611C68"/>
    <w:rsid w:val="00615995"/>
    <w:rsid w:val="00616155"/>
    <w:rsid w:val="00624B33"/>
    <w:rsid w:val="0063041A"/>
    <w:rsid w:val="00630AA2"/>
    <w:rsid w:val="00633834"/>
    <w:rsid w:val="00646707"/>
    <w:rsid w:val="00657F7E"/>
    <w:rsid w:val="00662E58"/>
    <w:rsid w:val="006637F2"/>
    <w:rsid w:val="006642A5"/>
    <w:rsid w:val="00664DCF"/>
    <w:rsid w:val="006722B2"/>
    <w:rsid w:val="006822EF"/>
    <w:rsid w:val="00683080"/>
    <w:rsid w:val="00692EE6"/>
    <w:rsid w:val="006A7C0C"/>
    <w:rsid w:val="006C2B1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0A8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2559"/>
    <w:rsid w:val="007D1181"/>
    <w:rsid w:val="007E01A3"/>
    <w:rsid w:val="007E1449"/>
    <w:rsid w:val="007E7263"/>
    <w:rsid w:val="007F1F8B"/>
    <w:rsid w:val="007F67A1"/>
    <w:rsid w:val="008007AF"/>
    <w:rsid w:val="00811C05"/>
    <w:rsid w:val="008206C8"/>
    <w:rsid w:val="00820C9B"/>
    <w:rsid w:val="00837082"/>
    <w:rsid w:val="0086387C"/>
    <w:rsid w:val="00874A6C"/>
    <w:rsid w:val="00876C65"/>
    <w:rsid w:val="00882F72"/>
    <w:rsid w:val="008A0756"/>
    <w:rsid w:val="008A4B4C"/>
    <w:rsid w:val="008C239F"/>
    <w:rsid w:val="008C79BF"/>
    <w:rsid w:val="008E480C"/>
    <w:rsid w:val="00907757"/>
    <w:rsid w:val="009154A2"/>
    <w:rsid w:val="009212B0"/>
    <w:rsid w:val="00921FA1"/>
    <w:rsid w:val="00922BDB"/>
    <w:rsid w:val="009234A5"/>
    <w:rsid w:val="00924393"/>
    <w:rsid w:val="00933453"/>
    <w:rsid w:val="009336F7"/>
    <w:rsid w:val="0093636C"/>
    <w:rsid w:val="00936E87"/>
    <w:rsid w:val="009374A7"/>
    <w:rsid w:val="00955F6D"/>
    <w:rsid w:val="00960D59"/>
    <w:rsid w:val="00966BFB"/>
    <w:rsid w:val="00977C16"/>
    <w:rsid w:val="0098551D"/>
    <w:rsid w:val="00985DCB"/>
    <w:rsid w:val="009906DF"/>
    <w:rsid w:val="0099518F"/>
    <w:rsid w:val="009A523D"/>
    <w:rsid w:val="009B02A1"/>
    <w:rsid w:val="009B3361"/>
    <w:rsid w:val="009B7F3F"/>
    <w:rsid w:val="009D7CE6"/>
    <w:rsid w:val="009F3DB3"/>
    <w:rsid w:val="009F496B"/>
    <w:rsid w:val="009F7291"/>
    <w:rsid w:val="00A01439"/>
    <w:rsid w:val="00A02E61"/>
    <w:rsid w:val="00A059AD"/>
    <w:rsid w:val="00A05CFF"/>
    <w:rsid w:val="00A13048"/>
    <w:rsid w:val="00A46843"/>
    <w:rsid w:val="00A56B97"/>
    <w:rsid w:val="00A6093D"/>
    <w:rsid w:val="00A709AE"/>
    <w:rsid w:val="00A767DC"/>
    <w:rsid w:val="00A76A6D"/>
    <w:rsid w:val="00A80A19"/>
    <w:rsid w:val="00A83253"/>
    <w:rsid w:val="00AA6E84"/>
    <w:rsid w:val="00AB1A1C"/>
    <w:rsid w:val="00AD05A8"/>
    <w:rsid w:val="00AE341B"/>
    <w:rsid w:val="00B01905"/>
    <w:rsid w:val="00B03894"/>
    <w:rsid w:val="00B05A74"/>
    <w:rsid w:val="00B07CA7"/>
    <w:rsid w:val="00B1279A"/>
    <w:rsid w:val="00B3640F"/>
    <w:rsid w:val="00B4194A"/>
    <w:rsid w:val="00B437E8"/>
    <w:rsid w:val="00B50904"/>
    <w:rsid w:val="00B5222E"/>
    <w:rsid w:val="00B53179"/>
    <w:rsid w:val="00B55B2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28D"/>
    <w:rsid w:val="00C606C9"/>
    <w:rsid w:val="00C63097"/>
    <w:rsid w:val="00C6605A"/>
    <w:rsid w:val="00C80288"/>
    <w:rsid w:val="00C84003"/>
    <w:rsid w:val="00C90650"/>
    <w:rsid w:val="00C97D78"/>
    <w:rsid w:val="00CB266F"/>
    <w:rsid w:val="00CC2AAE"/>
    <w:rsid w:val="00CC5A42"/>
    <w:rsid w:val="00CC5C16"/>
    <w:rsid w:val="00CD0EAB"/>
    <w:rsid w:val="00CE27DE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734"/>
    <w:rsid w:val="00DC395F"/>
    <w:rsid w:val="00DD02F4"/>
    <w:rsid w:val="00DD6622"/>
    <w:rsid w:val="00DD6C84"/>
    <w:rsid w:val="00DE1C7C"/>
    <w:rsid w:val="00DE6B43"/>
    <w:rsid w:val="00E061E0"/>
    <w:rsid w:val="00E11923"/>
    <w:rsid w:val="00E262D4"/>
    <w:rsid w:val="00E36250"/>
    <w:rsid w:val="00E4159F"/>
    <w:rsid w:val="00E4721F"/>
    <w:rsid w:val="00E47F2D"/>
    <w:rsid w:val="00E54511"/>
    <w:rsid w:val="00E60EDC"/>
    <w:rsid w:val="00E61DAC"/>
    <w:rsid w:val="00E70D46"/>
    <w:rsid w:val="00E72B80"/>
    <w:rsid w:val="00E75FE3"/>
    <w:rsid w:val="00E86C4C"/>
    <w:rsid w:val="00E907A3"/>
    <w:rsid w:val="00E91821"/>
    <w:rsid w:val="00E94595"/>
    <w:rsid w:val="00EA5AE0"/>
    <w:rsid w:val="00EB56E1"/>
    <w:rsid w:val="00EB7AB1"/>
    <w:rsid w:val="00EC3D4B"/>
    <w:rsid w:val="00EE7CD8"/>
    <w:rsid w:val="00EF07D0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254"/>
    <w:rsid w:val="00FA60F5"/>
    <w:rsid w:val="00FB05B1"/>
    <w:rsid w:val="00FB0E84"/>
    <w:rsid w:val="00FC2405"/>
    <w:rsid w:val="00FD01C2"/>
    <w:rsid w:val="00FD0506"/>
    <w:rsid w:val="00FE09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139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E061E0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061E0"/>
    <w:pPr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061E0"/>
    <w:rPr>
      <w:rFonts w:eastAsia="SimSun"/>
      <w:sz w:val="18"/>
      <w:lang w:val="en-GB"/>
    </w:rPr>
  </w:style>
  <w:style w:type="paragraph" w:customStyle="1" w:styleId="TableText">
    <w:name w:val="Table_Text"/>
    <w:basedOn w:val="Normal"/>
    <w:uiPriority w:val="99"/>
    <w:rsid w:val="00227B89"/>
    <w:pPr>
      <w:keepLines/>
      <w:spacing w:before="100" w:after="100" w:line="190" w:lineRule="exact"/>
    </w:pPr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27B89"/>
    <w:pPr>
      <w:keepNext/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27B89"/>
    <w:rPr>
      <w:rFonts w:eastAsia="Malgun Gothic"/>
      <w:b/>
      <w:bCs/>
    </w:rPr>
  </w:style>
  <w:style w:type="table" w:styleId="TableGrid">
    <w:name w:val="Table Grid"/>
    <w:basedOn w:val="TableNormal"/>
    <w:rsid w:val="004C65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139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E061E0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061E0"/>
    <w:pPr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061E0"/>
    <w:rPr>
      <w:rFonts w:eastAsia="SimSun"/>
      <w:sz w:val="18"/>
      <w:lang w:val="en-GB"/>
    </w:rPr>
  </w:style>
  <w:style w:type="paragraph" w:customStyle="1" w:styleId="TableText">
    <w:name w:val="Table_Text"/>
    <w:basedOn w:val="Normal"/>
    <w:uiPriority w:val="99"/>
    <w:rsid w:val="00227B89"/>
    <w:pPr>
      <w:keepLines/>
      <w:spacing w:before="100" w:after="100" w:line="190" w:lineRule="exact"/>
    </w:pPr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27B89"/>
    <w:pPr>
      <w:keepNext/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27B89"/>
    <w:rPr>
      <w:rFonts w:eastAsia="Malgun Gothic"/>
      <w:b/>
      <w:bCs/>
    </w:rPr>
  </w:style>
  <w:style w:type="table" w:styleId="TableGrid">
    <w:name w:val="Table Grid"/>
    <w:basedOn w:val="TableNormal"/>
    <w:rsid w:val="004C65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7</Pages>
  <Words>2082</Words>
  <Characters>11869</Characters>
  <Application>Microsoft Macintosh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94</cp:revision>
  <cp:lastPrinted>1900-12-31T23:00:00Z</cp:lastPrinted>
  <dcterms:created xsi:type="dcterms:W3CDTF">2019-06-16T15:41:00Z</dcterms:created>
  <dcterms:modified xsi:type="dcterms:W3CDTF">2019-07-10T09:13:00Z</dcterms:modified>
</cp:coreProperties>
</file>