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634A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02740">
              <w:rPr>
                <w:lang w:val="en-CA"/>
              </w:rPr>
              <w:t>0187-v</w:t>
            </w:r>
            <w:ins w:id="0" w:author="Adarsh Krishnan Ramasubramonian" w:date="2019-06-26T01:03:00Z">
              <w:r w:rsidR="00FB402D">
                <w:rPr>
                  <w:lang w:val="en-CA"/>
                </w:rPr>
                <w:t>2</w:t>
              </w:r>
            </w:ins>
            <w:del w:id="1" w:author="Adarsh Krishnan Ramasubramonian" w:date="2019-06-26T01:03:00Z">
              <w:r w:rsidR="00002740" w:rsidDel="00FB402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197F6E" w:rsidR="00E61DAC" w:rsidRPr="005B217D" w:rsidRDefault="004E5D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MIP simplif</w:t>
            </w:r>
            <w:r w:rsidR="005B0D05">
              <w:rPr>
                <w:b/>
                <w:szCs w:val="22"/>
                <w:lang w:val="en-CA"/>
              </w:rPr>
              <w:t>i</w:t>
            </w:r>
            <w:r>
              <w:rPr>
                <w:b/>
                <w:szCs w:val="22"/>
                <w:lang w:val="en-CA"/>
              </w:rPr>
              <w:t>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931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56F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6ADAF0" w14:textId="15674CA6" w:rsidR="00982CA9" w:rsidRDefault="00982CA9" w:rsidP="00982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>Geert Van der Auwera</w:t>
            </w:r>
            <w:r>
              <w:rPr>
                <w:szCs w:val="22"/>
                <w:lang w:val="en-CA"/>
              </w:rPr>
              <w:br/>
              <w:t>Thibaud Biatek</w:t>
            </w:r>
            <w:r>
              <w:rPr>
                <w:szCs w:val="22"/>
                <w:lang w:val="en-CA"/>
              </w:rPr>
              <w:br/>
              <w:t>Luong Pham Van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49D81240" w14:textId="11A83D3A" w:rsidR="00E61DAC" w:rsidRPr="00982CA9" w:rsidRDefault="00982CA9">
            <w:pPr>
              <w:spacing w:before="60" w:after="60"/>
              <w:rPr>
                <w:szCs w:val="22"/>
                <w:lang w:val="es-ES_tradnl"/>
              </w:rPr>
            </w:pPr>
            <w:r w:rsidRPr="00BD394F">
              <w:rPr>
                <w:szCs w:val="22"/>
                <w:lang w:val="es-ES_tradnl"/>
              </w:rPr>
              <w:t xml:space="preserve">5775 </w:t>
            </w:r>
            <w:proofErr w:type="spellStart"/>
            <w:r w:rsidRPr="00BD394F">
              <w:rPr>
                <w:szCs w:val="22"/>
                <w:lang w:val="es-ES_tradnl"/>
              </w:rPr>
              <w:t>Morehouse</w:t>
            </w:r>
            <w:proofErr w:type="spellEnd"/>
            <w:r w:rsidRPr="00BD394F">
              <w:rPr>
                <w:szCs w:val="22"/>
                <w:lang w:val="es-ES_tradnl"/>
              </w:rPr>
              <w:t xml:space="preserve"> </w:t>
            </w:r>
            <w:proofErr w:type="spellStart"/>
            <w:r w:rsidRPr="00BD394F">
              <w:rPr>
                <w:szCs w:val="22"/>
                <w:lang w:val="es-ES_tradnl"/>
              </w:rPr>
              <w:t>Dr</w:t>
            </w:r>
            <w:proofErr w:type="spellEnd"/>
            <w:r w:rsidRPr="00BD394F">
              <w:rPr>
                <w:szCs w:val="22"/>
                <w:lang w:val="es-ES_tradnl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20F26B" w:rsidR="00982CA9" w:rsidRPr="005B217D" w:rsidRDefault="00E61DAC" w:rsidP="00982C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2CA9">
              <w:rPr>
                <w:szCs w:val="22"/>
                <w:lang w:val="en-CA"/>
              </w:rPr>
              <w:br/>
            </w:r>
            <w:hyperlink r:id="rId9" w:history="1">
              <w:r w:rsidR="00982CA9" w:rsidRPr="0046548A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979527" w:rsidR="00E61DAC" w:rsidRPr="005B217D" w:rsidRDefault="004E5D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2F37FF" w:rsidR="00263398" w:rsidRDefault="004E5D98" w:rsidP="009234A5">
      <w:pPr>
        <w:rPr>
          <w:ins w:id="2" w:author="Adarsh Krishnan Ramasubramonian" w:date="2019-06-26T01:03:00Z"/>
          <w:lang w:val="en-CA"/>
        </w:rPr>
      </w:pPr>
      <w:r>
        <w:rPr>
          <w:lang w:val="en-CA"/>
        </w:rPr>
        <w:t xml:space="preserve">This document proposes modifications to matrix intra prediction (MIP) in VVC. </w:t>
      </w:r>
      <w:r w:rsidR="00E72C23">
        <w:rPr>
          <w:lang w:val="en-CA"/>
        </w:rPr>
        <w:t xml:space="preserve">The proposed </w:t>
      </w:r>
      <w:r w:rsidR="00982CA9">
        <w:rPr>
          <w:lang w:val="en-CA"/>
        </w:rPr>
        <w:t xml:space="preserve">modifications are </w:t>
      </w:r>
      <w:r w:rsidR="00E72C23">
        <w:rPr>
          <w:lang w:val="en-CA"/>
        </w:rPr>
        <w:t>as follows</w:t>
      </w:r>
      <w:r w:rsidR="00982CA9">
        <w:rPr>
          <w:lang w:val="en-CA"/>
        </w:rPr>
        <w:t xml:space="preserve">: (1) </w:t>
      </w:r>
      <w:r w:rsidR="00DE253B">
        <w:rPr>
          <w:lang w:val="en-CA"/>
        </w:rPr>
        <w:t>treating</w:t>
      </w:r>
      <w:r w:rsidR="00982CA9">
        <w:rPr>
          <w:lang w:val="en-CA"/>
        </w:rPr>
        <w:t xml:space="preserve"> intra mode </w:t>
      </w:r>
      <w:r w:rsidR="00DE253B">
        <w:rPr>
          <w:lang w:val="en-CA"/>
        </w:rPr>
        <w:t xml:space="preserve">of </w:t>
      </w:r>
      <w:r w:rsidR="00982CA9">
        <w:rPr>
          <w:lang w:val="en-CA"/>
        </w:rPr>
        <w:t xml:space="preserve">neighbouring MIP-coded block as PL mode for non-MIP MPM derivation and for chroma DM derivation, (2) </w:t>
      </w:r>
      <w:r w:rsidR="00DE253B">
        <w:rPr>
          <w:lang w:val="en-CA"/>
        </w:rPr>
        <w:t>d</w:t>
      </w:r>
      <w:r w:rsidR="00982CA9">
        <w:rPr>
          <w:lang w:val="en-CA"/>
        </w:rPr>
        <w:t xml:space="preserve">isabling MIP for 4x4 coding blocks, and (3) </w:t>
      </w:r>
      <w:r w:rsidR="000D30A6">
        <w:rPr>
          <w:lang w:val="en-CA"/>
        </w:rPr>
        <w:t>a</w:t>
      </w:r>
      <w:r w:rsidR="00982CA9">
        <w:rPr>
          <w:lang w:val="en-CA"/>
        </w:rPr>
        <w:t xml:space="preserve">ligning the reference sample derivation for MIP with the non-MIP reference sample derivation. </w:t>
      </w:r>
      <w:r>
        <w:rPr>
          <w:lang w:val="en-CA"/>
        </w:rPr>
        <w:t>It is asserted that these modifications simplify the MIP tool,</w:t>
      </w:r>
      <w:r w:rsidR="00002740">
        <w:rPr>
          <w:lang w:val="en-CA"/>
        </w:rPr>
        <w:t xml:space="preserve"> provide simpler specification text, reduce the memory requirement for storing the MIP matrices</w:t>
      </w:r>
      <w:r>
        <w:rPr>
          <w:lang w:val="en-CA"/>
        </w:rPr>
        <w:t xml:space="preserve"> and result in </w:t>
      </w:r>
      <w:r w:rsidR="00DE253B">
        <w:rPr>
          <w:lang w:val="en-CA"/>
        </w:rPr>
        <w:t>negligible BD-rate loss</w:t>
      </w:r>
      <w:r>
        <w:rPr>
          <w:lang w:val="en-CA"/>
        </w:rPr>
        <w:t>.</w:t>
      </w:r>
    </w:p>
    <w:p w14:paraId="2083FD64" w14:textId="33893B3F" w:rsidR="00FB402D" w:rsidRDefault="00FB402D" w:rsidP="009234A5">
      <w:pPr>
        <w:rPr>
          <w:ins w:id="3" w:author="Adarsh Krishnan Ramasubramonian" w:date="2019-06-26T01:27:00Z"/>
          <w:lang w:val="en-CA"/>
        </w:rPr>
      </w:pPr>
      <w:ins w:id="4" w:author="Adarsh Krishnan Ramasubramonian" w:date="2019-06-26T01:03:00Z">
        <w:r>
          <w:rPr>
            <w:lang w:val="en-CA"/>
          </w:rPr>
          <w:t xml:space="preserve">In version 2 of this document, </w:t>
        </w:r>
        <w:r w:rsidR="002B5A04">
          <w:rPr>
            <w:lang w:val="en-CA"/>
          </w:rPr>
          <w:t>complete results of the proposed modifications are included.</w:t>
        </w:r>
      </w:ins>
      <w:ins w:id="5" w:author="Adarsh Krishnan Ramasubramonian" w:date="2019-06-26T01:27:00Z">
        <w:r w:rsidR="00F700BC">
          <w:rPr>
            <w:lang w:val="en-CA"/>
          </w:rPr>
          <w:t xml:space="preserve"> The BD-rate performance of </w:t>
        </w:r>
        <w:r w:rsidR="00810145">
          <w:rPr>
            <w:lang w:val="en-CA"/>
          </w:rPr>
          <w:t>the proposed methods compared to VTM-5.0 are as follows:</w:t>
        </w:r>
      </w:ins>
    </w:p>
    <w:p w14:paraId="32B2AECA" w14:textId="5B13919C" w:rsidR="00810145" w:rsidRPr="00810145" w:rsidRDefault="00810145" w:rsidP="00810145">
      <w:pPr>
        <w:pStyle w:val="ListParagraph"/>
        <w:numPr>
          <w:ilvl w:val="0"/>
          <w:numId w:val="13"/>
        </w:numPr>
        <w:rPr>
          <w:szCs w:val="22"/>
          <w:lang w:val="en-CA"/>
        </w:rPr>
        <w:pPrChange w:id="6" w:author="Adarsh Krishnan Ramasubramonian" w:date="2019-06-26T01:27:00Z">
          <w:pPr/>
        </w:pPrChange>
      </w:pPr>
      <w:ins w:id="7" w:author="Adarsh Krishnan Ramasubramonian" w:date="2019-06-26T01:27:00Z">
        <w:r>
          <w:rPr>
            <w:szCs w:val="22"/>
            <w:lang w:val="en-CA"/>
          </w:rPr>
          <w:t xml:space="preserve">Proposal 1: (0.01%, −0.02%, 0.04%) for (Y, </w:t>
        </w:r>
        <w:proofErr w:type="spellStart"/>
        <w:r>
          <w:rPr>
            <w:szCs w:val="22"/>
            <w:lang w:val="en-CA"/>
          </w:rPr>
          <w:t>Cb</w:t>
        </w:r>
        <w:proofErr w:type="spellEnd"/>
        <w:r>
          <w:rPr>
            <w:szCs w:val="22"/>
            <w:lang w:val="en-CA"/>
          </w:rPr>
          <w:t>, Cr) for AI configuration</w:t>
        </w:r>
      </w:ins>
      <w:ins w:id="8" w:author="Adarsh Krishnan Ramasubramonian" w:date="2019-06-26T01:28:00Z">
        <w:r>
          <w:rPr>
            <w:szCs w:val="22"/>
            <w:lang w:val="en-CA"/>
          </w:rPr>
          <w:t xml:space="preserve"> </w:t>
        </w:r>
        <w:r w:rsidR="00F11CBC">
          <w:rPr>
            <w:szCs w:val="22"/>
            <w:lang w:val="en-CA"/>
          </w:rPr>
          <w:t>and (0.01%, 0.09%, 0.06%) for RA configuration,</w:t>
        </w:r>
      </w:ins>
    </w:p>
    <w:p w14:paraId="0CAD710B" w14:textId="6850B262" w:rsidR="00F11CBC" w:rsidRPr="00810145" w:rsidRDefault="00F11CBC" w:rsidP="00F11CBC">
      <w:pPr>
        <w:pStyle w:val="ListParagraph"/>
        <w:numPr>
          <w:ilvl w:val="0"/>
          <w:numId w:val="13"/>
        </w:numPr>
        <w:rPr>
          <w:ins w:id="9" w:author="Adarsh Krishnan Ramasubramonian" w:date="2019-06-26T01:28:00Z"/>
          <w:szCs w:val="22"/>
          <w:lang w:val="en-CA"/>
        </w:rPr>
      </w:pPr>
      <w:ins w:id="10" w:author="Adarsh Krishnan Ramasubramonian" w:date="2019-06-26T01:28:00Z">
        <w:r>
          <w:rPr>
            <w:szCs w:val="22"/>
            <w:lang w:val="en-CA"/>
          </w:rPr>
          <w:t xml:space="preserve">Proposal </w:t>
        </w:r>
        <w:r>
          <w:rPr>
            <w:szCs w:val="22"/>
            <w:lang w:val="en-CA"/>
          </w:rPr>
          <w:t>2</w:t>
        </w:r>
        <w:r>
          <w:rPr>
            <w:szCs w:val="22"/>
            <w:lang w:val="en-CA"/>
          </w:rPr>
          <w:t>: (0.0</w:t>
        </w:r>
        <w:r>
          <w:rPr>
            <w:szCs w:val="22"/>
            <w:lang w:val="en-CA"/>
          </w:rPr>
          <w:t>2</w:t>
        </w:r>
        <w:r>
          <w:rPr>
            <w:szCs w:val="22"/>
            <w:lang w:val="en-CA"/>
          </w:rPr>
          <w:t xml:space="preserve">%, −0.02%, </w:t>
        </w:r>
      </w:ins>
      <w:ins w:id="11" w:author="Adarsh Krishnan Ramasubramonian" w:date="2019-06-26T01:29:00Z">
        <w:r>
          <w:rPr>
            <w:szCs w:val="22"/>
            <w:lang w:val="en-CA"/>
          </w:rPr>
          <w:t>−</w:t>
        </w:r>
      </w:ins>
      <w:ins w:id="12" w:author="Adarsh Krishnan Ramasubramonian" w:date="2019-06-26T01:28:00Z">
        <w:r>
          <w:rPr>
            <w:szCs w:val="22"/>
            <w:lang w:val="en-CA"/>
          </w:rPr>
          <w:t>0.0</w:t>
        </w:r>
      </w:ins>
      <w:ins w:id="13" w:author="Adarsh Krishnan Ramasubramonian" w:date="2019-06-26T01:29:00Z">
        <w:r>
          <w:rPr>
            <w:szCs w:val="22"/>
            <w:lang w:val="en-CA"/>
          </w:rPr>
          <w:t>1</w:t>
        </w:r>
      </w:ins>
      <w:ins w:id="14" w:author="Adarsh Krishnan Ramasubramonian" w:date="2019-06-26T01:28:00Z">
        <w:r>
          <w:rPr>
            <w:szCs w:val="22"/>
            <w:lang w:val="en-CA"/>
          </w:rPr>
          <w:t xml:space="preserve">%) for (Y, </w:t>
        </w:r>
        <w:proofErr w:type="spellStart"/>
        <w:r>
          <w:rPr>
            <w:szCs w:val="22"/>
            <w:lang w:val="en-CA"/>
          </w:rPr>
          <w:t>Cb</w:t>
        </w:r>
        <w:proofErr w:type="spellEnd"/>
        <w:r>
          <w:rPr>
            <w:szCs w:val="22"/>
            <w:lang w:val="en-CA"/>
          </w:rPr>
          <w:t xml:space="preserve">, Cr) for AI configuration and (0.01%, </w:t>
        </w:r>
      </w:ins>
      <w:ins w:id="15" w:author="Adarsh Krishnan Ramasubramonian" w:date="2019-06-26T01:29:00Z">
        <w:r w:rsidR="00CF5136">
          <w:rPr>
            <w:szCs w:val="22"/>
            <w:lang w:val="en-CA"/>
          </w:rPr>
          <w:t>−</w:t>
        </w:r>
      </w:ins>
      <w:ins w:id="16" w:author="Adarsh Krishnan Ramasubramonian" w:date="2019-06-26T01:28:00Z">
        <w:r>
          <w:rPr>
            <w:szCs w:val="22"/>
            <w:lang w:val="en-CA"/>
          </w:rPr>
          <w:t xml:space="preserve">0.09%, </w:t>
        </w:r>
      </w:ins>
      <w:ins w:id="17" w:author="Adarsh Krishnan Ramasubramonian" w:date="2019-06-26T01:29:00Z">
        <w:r w:rsidR="00CF5136">
          <w:rPr>
            <w:szCs w:val="22"/>
            <w:lang w:val="en-CA"/>
          </w:rPr>
          <w:t>−</w:t>
        </w:r>
      </w:ins>
      <w:ins w:id="18" w:author="Adarsh Krishnan Ramasubramonian" w:date="2019-06-26T01:28:00Z">
        <w:r>
          <w:rPr>
            <w:szCs w:val="22"/>
            <w:lang w:val="en-CA"/>
          </w:rPr>
          <w:t>0.0</w:t>
        </w:r>
      </w:ins>
      <w:ins w:id="19" w:author="Adarsh Krishnan Ramasubramonian" w:date="2019-06-26T01:29:00Z">
        <w:r w:rsidR="00CF5136">
          <w:rPr>
            <w:szCs w:val="22"/>
            <w:lang w:val="en-CA"/>
          </w:rPr>
          <w:t>4</w:t>
        </w:r>
      </w:ins>
      <w:ins w:id="20" w:author="Adarsh Krishnan Ramasubramonian" w:date="2019-06-26T01:28:00Z">
        <w:r>
          <w:rPr>
            <w:szCs w:val="22"/>
            <w:lang w:val="en-CA"/>
          </w:rPr>
          <w:t>%) for RA configuration,</w:t>
        </w:r>
      </w:ins>
      <w:ins w:id="21" w:author="Adarsh Krishnan Ramasubramonian" w:date="2019-06-26T01:30:00Z">
        <w:r w:rsidR="006F4FA7">
          <w:rPr>
            <w:szCs w:val="22"/>
            <w:lang w:val="en-CA"/>
          </w:rPr>
          <w:t xml:space="preserve"> and</w:t>
        </w:r>
      </w:ins>
    </w:p>
    <w:p w14:paraId="74D66F9C" w14:textId="7AD84771" w:rsidR="00F11CBC" w:rsidRDefault="00F11CBC" w:rsidP="00F11CBC">
      <w:pPr>
        <w:pStyle w:val="ListParagraph"/>
        <w:numPr>
          <w:ilvl w:val="0"/>
          <w:numId w:val="13"/>
        </w:numPr>
        <w:rPr>
          <w:ins w:id="22" w:author="Adarsh Krishnan Ramasubramonian" w:date="2019-06-26T01:30:00Z"/>
          <w:szCs w:val="22"/>
          <w:lang w:val="en-CA"/>
        </w:rPr>
      </w:pPr>
      <w:ins w:id="23" w:author="Adarsh Krishnan Ramasubramonian" w:date="2019-06-26T01:28:00Z">
        <w:r>
          <w:rPr>
            <w:szCs w:val="22"/>
            <w:lang w:val="en-CA"/>
          </w:rPr>
          <w:t xml:space="preserve">Proposal </w:t>
        </w:r>
        <w:r>
          <w:rPr>
            <w:szCs w:val="22"/>
            <w:lang w:val="en-CA"/>
          </w:rPr>
          <w:t>3</w:t>
        </w:r>
        <w:r>
          <w:rPr>
            <w:szCs w:val="22"/>
            <w:lang w:val="en-CA"/>
          </w:rPr>
          <w:t>: (0.0</w:t>
        </w:r>
      </w:ins>
      <w:ins w:id="24" w:author="Adarsh Krishnan Ramasubramonian" w:date="2019-06-26T01:29:00Z">
        <w:r w:rsidR="00CF5136">
          <w:rPr>
            <w:szCs w:val="22"/>
            <w:lang w:val="en-CA"/>
          </w:rPr>
          <w:t>0</w:t>
        </w:r>
      </w:ins>
      <w:ins w:id="25" w:author="Adarsh Krishnan Ramasubramonian" w:date="2019-06-26T01:28:00Z">
        <w:r>
          <w:rPr>
            <w:szCs w:val="22"/>
            <w:lang w:val="en-CA"/>
          </w:rPr>
          <w:t>%, −0.0</w:t>
        </w:r>
      </w:ins>
      <w:ins w:id="26" w:author="Adarsh Krishnan Ramasubramonian" w:date="2019-06-26T01:29:00Z">
        <w:r w:rsidR="00CF5136">
          <w:rPr>
            <w:szCs w:val="22"/>
            <w:lang w:val="en-CA"/>
          </w:rPr>
          <w:t>4</w:t>
        </w:r>
      </w:ins>
      <w:ins w:id="27" w:author="Adarsh Krishnan Ramasubramonian" w:date="2019-06-26T01:28:00Z">
        <w:r>
          <w:rPr>
            <w:szCs w:val="22"/>
            <w:lang w:val="en-CA"/>
          </w:rPr>
          <w:t xml:space="preserve">%, </w:t>
        </w:r>
      </w:ins>
      <w:ins w:id="28" w:author="Adarsh Krishnan Ramasubramonian" w:date="2019-06-26T01:29:00Z">
        <w:r w:rsidR="00CF5136">
          <w:rPr>
            <w:szCs w:val="22"/>
            <w:lang w:val="en-CA"/>
          </w:rPr>
          <w:t>−</w:t>
        </w:r>
      </w:ins>
      <w:ins w:id="29" w:author="Adarsh Krishnan Ramasubramonian" w:date="2019-06-26T01:28:00Z">
        <w:r>
          <w:rPr>
            <w:szCs w:val="22"/>
            <w:lang w:val="en-CA"/>
          </w:rPr>
          <w:t>0.0</w:t>
        </w:r>
      </w:ins>
      <w:ins w:id="30" w:author="Adarsh Krishnan Ramasubramonian" w:date="2019-06-26T01:29:00Z">
        <w:r w:rsidR="00CF5136">
          <w:rPr>
            <w:szCs w:val="22"/>
            <w:lang w:val="en-CA"/>
          </w:rPr>
          <w:t>2</w:t>
        </w:r>
      </w:ins>
      <w:ins w:id="31" w:author="Adarsh Krishnan Ramasubramonian" w:date="2019-06-26T01:28:00Z">
        <w:r>
          <w:rPr>
            <w:szCs w:val="22"/>
            <w:lang w:val="en-CA"/>
          </w:rPr>
          <w:t xml:space="preserve">%) for (Y, </w:t>
        </w:r>
        <w:proofErr w:type="spellStart"/>
        <w:r>
          <w:rPr>
            <w:szCs w:val="22"/>
            <w:lang w:val="en-CA"/>
          </w:rPr>
          <w:t>Cb</w:t>
        </w:r>
        <w:proofErr w:type="spellEnd"/>
        <w:r>
          <w:rPr>
            <w:szCs w:val="22"/>
            <w:lang w:val="en-CA"/>
          </w:rPr>
          <w:t>, Cr) for AI configuration and (0.0</w:t>
        </w:r>
      </w:ins>
      <w:ins w:id="32" w:author="Adarsh Krishnan Ramasubramonian" w:date="2019-06-26T01:29:00Z">
        <w:r w:rsidR="00CF5136">
          <w:rPr>
            <w:szCs w:val="22"/>
            <w:lang w:val="en-CA"/>
          </w:rPr>
          <w:t>0</w:t>
        </w:r>
      </w:ins>
      <w:ins w:id="33" w:author="Adarsh Krishnan Ramasubramonian" w:date="2019-06-26T01:28:00Z">
        <w:r>
          <w:rPr>
            <w:szCs w:val="22"/>
            <w:lang w:val="en-CA"/>
          </w:rPr>
          <w:t xml:space="preserve">%, </w:t>
        </w:r>
      </w:ins>
      <w:ins w:id="34" w:author="Adarsh Krishnan Ramasubramonian" w:date="2019-06-26T01:29:00Z">
        <w:r w:rsidR="00CF5136">
          <w:rPr>
            <w:szCs w:val="22"/>
            <w:lang w:val="en-CA"/>
          </w:rPr>
          <w:t>−</w:t>
        </w:r>
      </w:ins>
      <w:ins w:id="35" w:author="Adarsh Krishnan Ramasubramonian" w:date="2019-06-26T01:28:00Z">
        <w:r>
          <w:rPr>
            <w:szCs w:val="22"/>
            <w:lang w:val="en-CA"/>
          </w:rPr>
          <w:t>0.</w:t>
        </w:r>
      </w:ins>
      <w:ins w:id="36" w:author="Adarsh Krishnan Ramasubramonian" w:date="2019-06-26T01:29:00Z">
        <w:r w:rsidR="00CF5136">
          <w:rPr>
            <w:szCs w:val="22"/>
            <w:lang w:val="en-CA"/>
          </w:rPr>
          <w:t>1</w:t>
        </w:r>
      </w:ins>
      <w:ins w:id="37" w:author="Adarsh Krishnan Ramasubramonian" w:date="2019-06-26T01:28:00Z">
        <w:r>
          <w:rPr>
            <w:szCs w:val="22"/>
            <w:lang w:val="en-CA"/>
          </w:rPr>
          <w:t xml:space="preserve">0%, </w:t>
        </w:r>
      </w:ins>
      <w:ins w:id="38" w:author="Adarsh Krishnan Ramasubramonian" w:date="2019-06-26T01:29:00Z">
        <w:r w:rsidR="00CF5136">
          <w:rPr>
            <w:szCs w:val="22"/>
            <w:lang w:val="en-CA"/>
          </w:rPr>
          <w:t>−</w:t>
        </w:r>
      </w:ins>
      <w:ins w:id="39" w:author="Adarsh Krishnan Ramasubramonian" w:date="2019-06-26T01:28:00Z">
        <w:r>
          <w:rPr>
            <w:szCs w:val="22"/>
            <w:lang w:val="en-CA"/>
          </w:rPr>
          <w:t>0.0</w:t>
        </w:r>
      </w:ins>
      <w:ins w:id="40" w:author="Adarsh Krishnan Ramasubramonian" w:date="2019-06-26T01:30:00Z">
        <w:r w:rsidR="00CF5136">
          <w:rPr>
            <w:szCs w:val="22"/>
            <w:lang w:val="en-CA"/>
          </w:rPr>
          <w:t>3</w:t>
        </w:r>
      </w:ins>
      <w:ins w:id="41" w:author="Adarsh Krishnan Ramasubramonian" w:date="2019-06-26T01:28:00Z">
        <w:r>
          <w:rPr>
            <w:szCs w:val="22"/>
            <w:lang w:val="en-CA"/>
          </w:rPr>
          <w:t>%) for RA configuration</w:t>
        </w:r>
      </w:ins>
      <w:ins w:id="42" w:author="Adarsh Krishnan Ramasubramonian" w:date="2019-06-26T01:30:00Z">
        <w:r w:rsidR="006F4FA7">
          <w:rPr>
            <w:szCs w:val="22"/>
            <w:lang w:val="en-CA"/>
          </w:rPr>
          <w:t>.</w:t>
        </w:r>
      </w:ins>
    </w:p>
    <w:p w14:paraId="5639C531" w14:textId="2C70625B" w:rsidR="006F4FA7" w:rsidRPr="006F4FA7" w:rsidRDefault="006F4FA7" w:rsidP="006F4FA7">
      <w:pPr>
        <w:rPr>
          <w:ins w:id="43" w:author="Adarsh Krishnan Ramasubramonian" w:date="2019-06-26T01:28:00Z"/>
          <w:szCs w:val="22"/>
          <w:lang w:val="en-CA"/>
        </w:rPr>
        <w:pPrChange w:id="44" w:author="Adarsh Krishnan Ramasubramonian" w:date="2019-06-26T01:30:00Z">
          <w:pPr>
            <w:pStyle w:val="ListParagraph"/>
            <w:numPr>
              <w:numId w:val="13"/>
            </w:numPr>
            <w:ind w:hanging="360"/>
          </w:pPr>
        </w:pPrChange>
      </w:pPr>
      <w:ins w:id="45" w:author="Adarsh Krishnan Ramasubramonian" w:date="2019-06-26T01:30:00Z">
        <w:r>
          <w:rPr>
            <w:szCs w:val="22"/>
            <w:lang w:val="en-CA"/>
          </w:rPr>
          <w:t xml:space="preserve">The BD-rate performance of Proposals 1 and 2 on top of JVET-O0084 are also </w:t>
        </w:r>
      </w:ins>
      <w:ins w:id="46" w:author="Adarsh Krishnan Ramasubramonian" w:date="2019-06-26T01:35:00Z">
        <w:r w:rsidR="00D5799D">
          <w:rPr>
            <w:szCs w:val="22"/>
            <w:lang w:val="en-CA"/>
          </w:rPr>
          <w:t>provided and</w:t>
        </w:r>
      </w:ins>
      <w:ins w:id="47" w:author="Adarsh Krishnan Ramasubramonian" w:date="2019-06-26T01:30:00Z">
        <w:r>
          <w:rPr>
            <w:szCs w:val="22"/>
            <w:lang w:val="en-CA"/>
          </w:rPr>
          <w:t xml:space="preserve"> </w:t>
        </w:r>
      </w:ins>
      <w:ins w:id="48" w:author="Adarsh Krishnan Ramasubramonian" w:date="2019-06-26T01:31:00Z">
        <w:r w:rsidR="00182D74">
          <w:rPr>
            <w:szCs w:val="22"/>
            <w:lang w:val="en-CA"/>
          </w:rPr>
          <w:t>are</w:t>
        </w:r>
      </w:ins>
      <w:ins w:id="49" w:author="Adarsh Krishnan Ramasubramonian" w:date="2019-06-26T01:30:00Z">
        <w:r>
          <w:rPr>
            <w:szCs w:val="22"/>
            <w:lang w:val="en-CA"/>
          </w:rPr>
          <w:t xml:space="preserve"> repor</w:t>
        </w:r>
      </w:ins>
      <w:ins w:id="50" w:author="Adarsh Krishnan Ramasubramonian" w:date="2019-06-26T01:31:00Z">
        <w:r>
          <w:rPr>
            <w:szCs w:val="22"/>
            <w:lang w:val="en-CA"/>
          </w:rPr>
          <w:t xml:space="preserve">ted to be similar </w:t>
        </w:r>
        <w:r w:rsidR="00ED6379">
          <w:rPr>
            <w:szCs w:val="22"/>
            <w:lang w:val="en-CA"/>
          </w:rPr>
          <w:t>(</w:t>
        </w:r>
      </w:ins>
      <w:ins w:id="51" w:author="Adarsh Krishnan Ramasubramonian" w:date="2019-06-26T01:35:00Z">
        <w:r w:rsidR="00D5799D">
          <w:rPr>
            <w:szCs w:val="22"/>
            <w:lang w:val="en-CA"/>
          </w:rPr>
          <w:t xml:space="preserve">i.e., </w:t>
        </w:r>
      </w:ins>
      <w:ins w:id="52" w:author="Adarsh Krishnan Ramasubramonian" w:date="2019-06-26T01:31:00Z">
        <w:r w:rsidR="00ED6379">
          <w:rPr>
            <w:szCs w:val="22"/>
            <w:lang w:val="en-CA"/>
          </w:rPr>
          <w:t>negligible</w:t>
        </w:r>
      </w:ins>
      <w:ins w:id="53" w:author="Adarsh Krishnan Ramasubramonian" w:date="2019-06-26T01:32:00Z">
        <w:r w:rsidR="00ED6379">
          <w:rPr>
            <w:szCs w:val="22"/>
            <w:lang w:val="en-CA"/>
          </w:rPr>
          <w:t xml:space="preserve"> </w:t>
        </w:r>
      </w:ins>
      <w:ins w:id="54" w:author="Adarsh Krishnan Ramasubramonian" w:date="2019-06-26T01:35:00Z">
        <w:r w:rsidR="00F0130C">
          <w:rPr>
            <w:szCs w:val="22"/>
            <w:lang w:val="en-CA"/>
          </w:rPr>
          <w:t xml:space="preserve">BD-rate </w:t>
        </w:r>
      </w:ins>
      <w:bookmarkStart w:id="55" w:name="_GoBack"/>
      <w:bookmarkEnd w:id="55"/>
      <w:ins w:id="56" w:author="Adarsh Krishnan Ramasubramonian" w:date="2019-06-26T01:32:00Z">
        <w:r w:rsidR="00ED6379">
          <w:rPr>
            <w:szCs w:val="22"/>
            <w:lang w:val="en-CA"/>
          </w:rPr>
          <w:t xml:space="preserve">loss) </w:t>
        </w:r>
      </w:ins>
      <w:ins w:id="57" w:author="Adarsh Krishnan Ramasubramonian" w:date="2019-06-26T01:31:00Z">
        <w:r>
          <w:rPr>
            <w:szCs w:val="22"/>
            <w:lang w:val="en-CA"/>
          </w:rPr>
          <w:t>to the performance of these proposals on VTM-5.0.</w:t>
        </w:r>
      </w:ins>
    </w:p>
    <w:p w14:paraId="7D2AC1F0" w14:textId="5819A9F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3963BDF" w:rsidR="001F2594" w:rsidRDefault="004E5D98" w:rsidP="009234A5">
      <w:pPr>
        <w:rPr>
          <w:szCs w:val="22"/>
          <w:lang w:val="en-CA"/>
        </w:rPr>
      </w:pPr>
      <w:r>
        <w:rPr>
          <w:szCs w:val="22"/>
          <w:lang w:val="en-CA"/>
        </w:rPr>
        <w:t>Matrix intra prediction (MIP) was adopted in the 14</w:t>
      </w:r>
      <w:r w:rsidRPr="004E5D9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meeting. Under MIP, prediction samples for a block are </w:t>
      </w:r>
      <w:r w:rsidR="00DE253B">
        <w:rPr>
          <w:szCs w:val="22"/>
          <w:lang w:val="en-CA"/>
        </w:rPr>
        <w:t>derived</w:t>
      </w:r>
      <w:r>
        <w:rPr>
          <w:szCs w:val="22"/>
          <w:lang w:val="en-CA"/>
        </w:rPr>
        <w:t xml:space="preserve"> from a subset of the reference samples of the block using a matrix multiplication. The block sizes are classified into three categories, and under each category several </w:t>
      </w:r>
      <w:r w:rsidR="00DE253B">
        <w:rPr>
          <w:szCs w:val="22"/>
          <w:lang w:val="en-CA"/>
        </w:rPr>
        <w:t>MIP modes</w:t>
      </w:r>
      <w:r>
        <w:rPr>
          <w:szCs w:val="22"/>
          <w:lang w:val="en-CA"/>
        </w:rPr>
        <w:t xml:space="preserve"> are defined. The encoder signals the </w:t>
      </w:r>
      <w:r w:rsidR="00DE253B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</w:t>
      </w:r>
      <w:r w:rsidR="00DE253B">
        <w:rPr>
          <w:szCs w:val="22"/>
          <w:lang w:val="en-CA"/>
        </w:rPr>
        <w:t xml:space="preserve">from the </w:t>
      </w:r>
      <w:r>
        <w:rPr>
          <w:szCs w:val="22"/>
          <w:lang w:val="en-CA"/>
        </w:rPr>
        <w:t>category</w:t>
      </w:r>
      <w:r w:rsidR="00DE253B">
        <w:rPr>
          <w:szCs w:val="22"/>
          <w:lang w:val="en-CA"/>
        </w:rPr>
        <w:t xml:space="preserve"> associated with the current block</w:t>
      </w:r>
      <w:r>
        <w:rPr>
          <w:szCs w:val="22"/>
          <w:lang w:val="en-CA"/>
        </w:rPr>
        <w:t xml:space="preserve">: the signalling mechanism may either using an MPM index (three MPMs are defined for MIP) or a remaining mode index. </w:t>
      </w:r>
      <w:r w:rsidR="00700A01">
        <w:rPr>
          <w:szCs w:val="22"/>
          <w:lang w:val="en-CA"/>
        </w:rPr>
        <w:fldChar w:fldCharType="begin"/>
      </w:r>
      <w:r w:rsidR="00700A01">
        <w:rPr>
          <w:szCs w:val="22"/>
          <w:lang w:val="en-CA"/>
        </w:rPr>
        <w:instrText xml:space="preserve"> REF _Ref12101576 \h </w:instrText>
      </w:r>
      <w:r w:rsidR="00700A01">
        <w:rPr>
          <w:szCs w:val="22"/>
          <w:lang w:val="en-CA"/>
        </w:rPr>
      </w:r>
      <w:r w:rsidR="00700A01">
        <w:rPr>
          <w:szCs w:val="22"/>
          <w:lang w:val="en-CA"/>
        </w:rPr>
        <w:fldChar w:fldCharType="separate"/>
      </w:r>
      <w:r w:rsidR="00700A01">
        <w:t xml:space="preserve">Table </w:t>
      </w:r>
      <w:r w:rsidR="00700A01">
        <w:rPr>
          <w:noProof/>
        </w:rPr>
        <w:t>1</w:t>
      </w:r>
      <w:r w:rsidR="00700A0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DE253B">
        <w:rPr>
          <w:szCs w:val="22"/>
          <w:lang w:val="en-CA"/>
        </w:rPr>
        <w:t>different categories of blocks and number of MIP modes defined for each category</w:t>
      </w:r>
      <w:r w:rsidR="003B2478">
        <w:rPr>
          <w:szCs w:val="22"/>
          <w:lang w:val="en-CA"/>
        </w:rPr>
        <w:t>.</w:t>
      </w:r>
    </w:p>
    <w:p w14:paraId="6B599CD7" w14:textId="77777777" w:rsidR="00700A01" w:rsidRDefault="00700A01" w:rsidP="009234A5">
      <w:pPr>
        <w:rPr>
          <w:szCs w:val="22"/>
          <w:lang w:val="en-CA"/>
        </w:rPr>
      </w:pPr>
    </w:p>
    <w:p w14:paraId="1C3F86D1" w14:textId="7D5CEC57" w:rsidR="00700A01" w:rsidRDefault="00700A01" w:rsidP="00700A01">
      <w:pPr>
        <w:pStyle w:val="Caption"/>
        <w:keepNext/>
        <w:jc w:val="center"/>
      </w:pPr>
      <w:bookmarkStart w:id="58" w:name="_Ref1210157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58"/>
      <w:r>
        <w:t>: Number of MIP modes and parameters for various block sizes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E0B82" w14:paraId="3496BC76" w14:textId="77777777" w:rsidTr="00700A01">
        <w:trPr>
          <w:jc w:val="center"/>
        </w:trPr>
        <w:tc>
          <w:tcPr>
            <w:tcW w:w="2337" w:type="dxa"/>
          </w:tcPr>
          <w:p w14:paraId="60F55219" w14:textId="10E4E488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Category</w:t>
            </w:r>
          </w:p>
        </w:tc>
        <w:tc>
          <w:tcPr>
            <w:tcW w:w="2337" w:type="dxa"/>
          </w:tcPr>
          <w:p w14:paraId="3E5B69AA" w14:textId="36BBE621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 sizes</w:t>
            </w:r>
          </w:p>
        </w:tc>
        <w:tc>
          <w:tcPr>
            <w:tcW w:w="2338" w:type="dxa"/>
          </w:tcPr>
          <w:p w14:paraId="53F17DC4" w14:textId="218C22AC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MIP modes</w:t>
            </w:r>
          </w:p>
        </w:tc>
        <w:tc>
          <w:tcPr>
            <w:tcW w:w="2338" w:type="dxa"/>
          </w:tcPr>
          <w:p w14:paraId="7272AE54" w14:textId="22710960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parameters</w:t>
            </w:r>
          </w:p>
        </w:tc>
      </w:tr>
      <w:tr w:rsidR="00DE0B82" w14:paraId="56F19363" w14:textId="77777777" w:rsidTr="00700A01">
        <w:trPr>
          <w:jc w:val="center"/>
        </w:trPr>
        <w:tc>
          <w:tcPr>
            <w:tcW w:w="2337" w:type="dxa"/>
          </w:tcPr>
          <w:p w14:paraId="15C8BCBB" w14:textId="2BA24D48" w:rsidR="00DE0B82" w:rsidRDefault="00F52B4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2337" w:type="dxa"/>
          </w:tcPr>
          <w:p w14:paraId="50FD1ECF" w14:textId="24793F23" w:rsidR="00DE0B82" w:rsidRDefault="00F52B4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4x4</w:t>
            </w:r>
          </w:p>
        </w:tc>
        <w:tc>
          <w:tcPr>
            <w:tcW w:w="2338" w:type="dxa"/>
          </w:tcPr>
          <w:p w14:paraId="1993D2FA" w14:textId="47C0CAD8" w:rsidR="00DE0B82" w:rsidRDefault="00F52B4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35</w:t>
            </w:r>
          </w:p>
        </w:tc>
        <w:tc>
          <w:tcPr>
            <w:tcW w:w="2338" w:type="dxa"/>
          </w:tcPr>
          <w:p w14:paraId="57118A40" w14:textId="6274B395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1440</w:t>
            </w:r>
          </w:p>
        </w:tc>
      </w:tr>
      <w:tr w:rsidR="00DE0B82" w14:paraId="354110ED" w14:textId="77777777" w:rsidTr="00700A01">
        <w:trPr>
          <w:jc w:val="center"/>
        </w:trPr>
        <w:tc>
          <w:tcPr>
            <w:tcW w:w="2337" w:type="dxa"/>
          </w:tcPr>
          <w:p w14:paraId="0CB02A83" w14:textId="321A51BE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2</w:t>
            </w:r>
          </w:p>
        </w:tc>
        <w:tc>
          <w:tcPr>
            <w:tcW w:w="2337" w:type="dxa"/>
          </w:tcPr>
          <w:p w14:paraId="5D5BAC7E" w14:textId="4155B3E7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4x8, 8x4, 8x8</w:t>
            </w:r>
          </w:p>
        </w:tc>
        <w:tc>
          <w:tcPr>
            <w:tcW w:w="2338" w:type="dxa"/>
          </w:tcPr>
          <w:p w14:paraId="20F553DD" w14:textId="27B330EF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</w:t>
            </w:r>
          </w:p>
        </w:tc>
        <w:tc>
          <w:tcPr>
            <w:tcW w:w="2338" w:type="dxa"/>
          </w:tcPr>
          <w:p w14:paraId="7E9F02F3" w14:textId="33CFBD83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1440</w:t>
            </w:r>
          </w:p>
        </w:tc>
      </w:tr>
      <w:tr w:rsidR="00700A01" w14:paraId="7935E886" w14:textId="77777777" w:rsidTr="00700A01">
        <w:trPr>
          <w:jc w:val="center"/>
        </w:trPr>
        <w:tc>
          <w:tcPr>
            <w:tcW w:w="2337" w:type="dxa"/>
          </w:tcPr>
          <w:p w14:paraId="305DC06B" w14:textId="24266307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2337" w:type="dxa"/>
          </w:tcPr>
          <w:p w14:paraId="17AB9C92" w14:textId="1962FF57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Other block sizes</w:t>
            </w:r>
          </w:p>
        </w:tc>
        <w:tc>
          <w:tcPr>
            <w:tcW w:w="2338" w:type="dxa"/>
          </w:tcPr>
          <w:p w14:paraId="2DA23C65" w14:textId="0FDBA49C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2338" w:type="dxa"/>
          </w:tcPr>
          <w:p w14:paraId="43F3C0BD" w14:textId="75C2C7C5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3456</w:t>
            </w:r>
          </w:p>
        </w:tc>
      </w:tr>
    </w:tbl>
    <w:p w14:paraId="66390DD4" w14:textId="77777777" w:rsidR="003B2478" w:rsidRDefault="003B2478" w:rsidP="009234A5">
      <w:pPr>
        <w:rPr>
          <w:szCs w:val="22"/>
          <w:lang w:val="en-CA"/>
        </w:rPr>
      </w:pPr>
    </w:p>
    <w:p w14:paraId="750B6601" w14:textId="0FF6C048" w:rsidR="004E5D98" w:rsidRDefault="004E5D9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derivation of MPM of </w:t>
      </w:r>
      <w:r w:rsidR="00DE253B">
        <w:rPr>
          <w:szCs w:val="22"/>
          <w:lang w:val="en-CA"/>
        </w:rPr>
        <w:t>non-MIP</w:t>
      </w:r>
      <w:r>
        <w:rPr>
          <w:szCs w:val="22"/>
          <w:lang w:val="en-CA"/>
        </w:rPr>
        <w:t xml:space="preserve"> blocks, neighbouring MIP-coded blocks are considered as follows: a </w:t>
      </w:r>
      <w:r w:rsidR="0046124A">
        <w:rPr>
          <w:szCs w:val="22"/>
          <w:lang w:val="en-CA"/>
        </w:rPr>
        <w:t xml:space="preserve">mapping </w:t>
      </w:r>
      <w:r>
        <w:rPr>
          <w:szCs w:val="22"/>
          <w:lang w:val="en-CA"/>
        </w:rPr>
        <w:t xml:space="preserve">table is used to derive an “equivalent” regular mode </w:t>
      </w:r>
      <w:r w:rsidR="00DE253B">
        <w:rPr>
          <w:szCs w:val="22"/>
          <w:lang w:val="en-CA"/>
        </w:rPr>
        <w:t xml:space="preserve">from the MIP mode used by the neighbouring </w:t>
      </w:r>
      <w:r>
        <w:rPr>
          <w:szCs w:val="22"/>
          <w:lang w:val="en-CA"/>
        </w:rPr>
        <w:t>MIP-coded block. This equivalent regular mode is used in the MPM derivation</w:t>
      </w:r>
      <w:r w:rsidR="00DE253B">
        <w:rPr>
          <w:szCs w:val="22"/>
          <w:lang w:val="en-CA"/>
        </w:rPr>
        <w:t xml:space="preserve"> of non-MIP blocks</w:t>
      </w:r>
      <w:r>
        <w:rPr>
          <w:szCs w:val="22"/>
          <w:lang w:val="en-CA"/>
        </w:rPr>
        <w:t>. Similarly, in chroma DM derivation, a collocated luma block may be coded with MIP</w:t>
      </w:r>
      <w:r w:rsidR="0046124A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a</w:t>
      </w:r>
      <w:r w:rsidR="00DE253B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equivalent regular mode is derived using </w:t>
      </w:r>
      <w:r w:rsidR="0046124A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 w:rsidR="0046124A">
        <w:rPr>
          <w:szCs w:val="22"/>
          <w:lang w:val="en-CA"/>
        </w:rPr>
        <w:t xml:space="preserve">mapping </w:t>
      </w:r>
      <w:r>
        <w:rPr>
          <w:szCs w:val="22"/>
          <w:lang w:val="en-CA"/>
        </w:rPr>
        <w:t xml:space="preserve">table </w:t>
      </w:r>
      <w:r w:rsidR="0046124A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used as the chroma DM mode.</w:t>
      </w:r>
    </w:p>
    <w:p w14:paraId="57CF5ACB" w14:textId="163F1684" w:rsidR="005B0D05" w:rsidRPr="005B217D" w:rsidRDefault="005B0D0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MIP also </w:t>
      </w:r>
      <w:r w:rsidR="0046124A">
        <w:rPr>
          <w:szCs w:val="22"/>
          <w:lang w:val="en-CA"/>
        </w:rPr>
        <w:t>defines</w:t>
      </w:r>
      <w:r>
        <w:rPr>
          <w:szCs w:val="22"/>
          <w:lang w:val="en-CA"/>
        </w:rPr>
        <w:t xml:space="preserve"> a new reference sample derivation process for deriving the reference samples.</w:t>
      </w:r>
      <w:r w:rsidR="00DE253B">
        <w:rPr>
          <w:szCs w:val="22"/>
          <w:lang w:val="en-CA"/>
        </w:rPr>
        <w:t xml:space="preserve"> Non-MIP</w:t>
      </w:r>
      <w:r>
        <w:rPr>
          <w:szCs w:val="22"/>
          <w:lang w:val="en-CA"/>
        </w:rPr>
        <w:t xml:space="preserve"> blocks already have a reference sample derivation process; the derivation process used by MIP </w:t>
      </w:r>
      <w:r w:rsidR="00DE253B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non-MIP modes</w:t>
      </w:r>
      <w:r w:rsidR="00DE253B">
        <w:rPr>
          <w:szCs w:val="22"/>
          <w:lang w:val="en-CA"/>
        </w:rPr>
        <w:t xml:space="preserve"> are </w:t>
      </w:r>
      <w:r w:rsidR="00E72C23">
        <w:rPr>
          <w:szCs w:val="22"/>
          <w:lang w:val="en-CA"/>
        </w:rPr>
        <w:t>non-</w:t>
      </w:r>
      <w:r w:rsidR="00DE253B">
        <w:rPr>
          <w:szCs w:val="22"/>
          <w:lang w:val="en-CA"/>
        </w:rPr>
        <w:t>identical.</w:t>
      </w:r>
    </w:p>
    <w:p w14:paraId="72050269" w14:textId="520B04F4" w:rsidR="005B0D05" w:rsidRDefault="005B0D0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BC9DD6F" w14:textId="21D8F2B6" w:rsidR="005B0D05" w:rsidRDefault="005B0D05" w:rsidP="005B0D05">
      <w:pPr>
        <w:rPr>
          <w:lang w:val="en-CA"/>
        </w:rPr>
      </w:pPr>
      <w:r>
        <w:rPr>
          <w:lang w:val="en-CA"/>
        </w:rPr>
        <w:t>This document proposes three simplifications for the MIP tool:</w:t>
      </w:r>
    </w:p>
    <w:p w14:paraId="00B5AAC7" w14:textId="3980CABD" w:rsidR="005B0D05" w:rsidRDefault="001F60E2" w:rsidP="005B0D0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Proposal 1: </w:t>
      </w:r>
      <w:r w:rsidR="005B0D05">
        <w:rPr>
          <w:lang w:val="en-CA"/>
        </w:rPr>
        <w:t xml:space="preserve">When a neighbouring block is MIP-coded, the MPM derivation for non-MIP modes considers the neighbouring block </w:t>
      </w:r>
      <w:r w:rsidR="00DE253B">
        <w:rPr>
          <w:lang w:val="en-CA"/>
        </w:rPr>
        <w:t>a</w:t>
      </w:r>
      <w:r w:rsidR="005B0D05">
        <w:rPr>
          <w:lang w:val="en-CA"/>
        </w:rPr>
        <w:t>s unavailable a</w:t>
      </w:r>
      <w:r w:rsidR="00DE253B">
        <w:rPr>
          <w:lang w:val="en-CA"/>
        </w:rPr>
        <w:t>nd</w:t>
      </w:r>
      <w:r w:rsidR="005B0D05">
        <w:rPr>
          <w:lang w:val="en-CA"/>
        </w:rPr>
        <w:t xml:space="preserve"> uses PL mode as the neighbouring mode. Similarly, when a collocated luma </w:t>
      </w:r>
      <w:r w:rsidR="00DE253B">
        <w:rPr>
          <w:lang w:val="en-CA"/>
        </w:rPr>
        <w:t xml:space="preserve">block </w:t>
      </w:r>
      <w:r w:rsidR="005B0D05">
        <w:rPr>
          <w:lang w:val="en-CA"/>
        </w:rPr>
        <w:t>used in chroma DM derivation is MIP-coded, the chroma DM mode is chosen as PL mode. These simplifications result in removal of the mapping between MIP and intra prediction modes (Table 8-4 in specification).</w:t>
      </w:r>
    </w:p>
    <w:p w14:paraId="6BF6B9C1" w14:textId="2A7BD536" w:rsidR="005B0D05" w:rsidRDefault="001F60E2" w:rsidP="005B0D0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Proposal 2: </w:t>
      </w:r>
      <w:r w:rsidR="005B0D05">
        <w:rPr>
          <w:lang w:val="en-CA"/>
        </w:rPr>
        <w:t xml:space="preserve">For 4x4 blocks, 35 matrices are </w:t>
      </w:r>
      <w:r>
        <w:rPr>
          <w:lang w:val="en-CA"/>
        </w:rPr>
        <w:t>defined,</w:t>
      </w:r>
      <w:r w:rsidR="005B0D05">
        <w:rPr>
          <w:lang w:val="en-CA"/>
        </w:rPr>
        <w:t xml:space="preserve"> and the parameters defined for the 4x4 blocks account for nearly 23% of the total number of parameters specified for MIP. It is proposed that MIP be disallowed for 4x4 blocks. The resultant </w:t>
      </w:r>
      <w:r w:rsidR="00DE253B">
        <w:rPr>
          <w:lang w:val="en-CA"/>
        </w:rPr>
        <w:t xml:space="preserve">BD-rate </w:t>
      </w:r>
      <w:r w:rsidR="005B0D05">
        <w:rPr>
          <w:lang w:val="en-CA"/>
        </w:rPr>
        <w:t xml:space="preserve">loss is </w:t>
      </w:r>
      <w:r w:rsidR="00DE253B">
        <w:rPr>
          <w:lang w:val="en-CA"/>
        </w:rPr>
        <w:t>minimal</w:t>
      </w:r>
      <w:r w:rsidR="005B0D05">
        <w:rPr>
          <w:lang w:val="en-CA"/>
        </w:rPr>
        <w:t>.</w:t>
      </w:r>
    </w:p>
    <w:p w14:paraId="1AE3E552" w14:textId="2A040DBB" w:rsidR="005B0D05" w:rsidRPr="005B0D05" w:rsidRDefault="001F60E2" w:rsidP="005B0D0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Proposal 3: </w:t>
      </w:r>
      <w:r w:rsidR="005B0D05">
        <w:rPr>
          <w:lang w:val="en-CA"/>
        </w:rPr>
        <w:t xml:space="preserve">It is proposed to align the reference sample derivation process for MIP and non-MIP modes. The proposal </w:t>
      </w:r>
      <w:r>
        <w:rPr>
          <w:lang w:val="en-CA"/>
        </w:rPr>
        <w:t>is</w:t>
      </w:r>
      <w:r w:rsidR="005B0D05">
        <w:rPr>
          <w:lang w:val="en-CA"/>
        </w:rPr>
        <w:t xml:space="preserve"> to </w:t>
      </w:r>
      <w:r w:rsidR="00E72C23">
        <w:rPr>
          <w:lang w:val="en-CA"/>
        </w:rPr>
        <w:t>re-</w:t>
      </w:r>
      <w:r w:rsidR="005B0D05">
        <w:rPr>
          <w:lang w:val="en-CA"/>
        </w:rPr>
        <w:t xml:space="preserve">use the reference sample derivation that is used currently for the non-MIP modes also for the </w:t>
      </w:r>
      <w:r>
        <w:rPr>
          <w:lang w:val="en-CA"/>
        </w:rPr>
        <w:t>MIP modes.</w:t>
      </w:r>
    </w:p>
    <w:p w14:paraId="633FF755" w14:textId="114E2D48" w:rsidR="001F60E2" w:rsidRDefault="001F60E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2BE889" w14:textId="6DB8CA5D" w:rsidR="001F60E2" w:rsidRPr="001F60E2" w:rsidRDefault="001F60E2" w:rsidP="001F60E2">
      <w:pPr>
        <w:rPr>
          <w:lang w:val="en-CA"/>
        </w:rPr>
      </w:pPr>
      <w:r>
        <w:rPr>
          <w:lang w:val="en-CA"/>
        </w:rPr>
        <w:t>Simulation results for the proposed changes are provided in the following Tables.</w:t>
      </w:r>
      <w:ins w:id="59" w:author="Adarsh Krishnan Ramasubramonian" w:date="2019-06-26T01:32:00Z">
        <w:r w:rsidR="00ED6379">
          <w:rPr>
            <w:lang w:val="en-CA"/>
          </w:rPr>
          <w:t xml:space="preserve"> The decoding times of the various classes </w:t>
        </w:r>
        <w:r w:rsidR="00F45145">
          <w:rPr>
            <w:lang w:val="en-CA"/>
          </w:rPr>
          <w:t>provided are</w:t>
        </w:r>
        <w:r w:rsidR="00ED6379">
          <w:rPr>
            <w:lang w:val="en-CA"/>
          </w:rPr>
          <w:t xml:space="preserve"> not accurate </w:t>
        </w:r>
        <w:r w:rsidR="00F45145">
          <w:rPr>
            <w:lang w:val="en-CA"/>
          </w:rPr>
          <w:t>due to variations in the cluster usage.</w:t>
        </w:r>
      </w:ins>
      <w:ins w:id="60" w:author="Adarsh Krishnan Ramasubramonian" w:date="2019-06-26T01:33:00Z">
        <w:r w:rsidR="00F45145">
          <w:rPr>
            <w:lang w:val="en-CA"/>
          </w:rPr>
          <w:t xml:space="preserve"> However, it is expected that these numbers would be close to 100% </w:t>
        </w:r>
        <w:proofErr w:type="spellStart"/>
        <w:r w:rsidR="00F45145">
          <w:rPr>
            <w:lang w:val="en-CA"/>
          </w:rPr>
          <w:t>DecT</w:t>
        </w:r>
        <w:proofErr w:type="spellEnd"/>
        <w:r w:rsidR="00F45145">
          <w:rPr>
            <w:lang w:val="en-CA"/>
          </w:rPr>
          <w:t xml:space="preserve"> compared to VTM-5.0. More accurate decoder runtimes would be updated in subsequent re</w:t>
        </w:r>
      </w:ins>
      <w:ins w:id="61" w:author="Adarsh Krishnan Ramasubramonian" w:date="2019-06-26T01:34:00Z">
        <w:r w:rsidR="00F45145">
          <w:rPr>
            <w:lang w:val="en-CA"/>
          </w:rPr>
          <w:t>visions.</w:t>
        </w:r>
      </w:ins>
    </w:p>
    <w:p w14:paraId="4CEC5A45" w14:textId="6FB09D45" w:rsidR="00A26C58" w:rsidRDefault="00A26C58" w:rsidP="00A26C58">
      <w:pPr>
        <w:pStyle w:val="Heading2"/>
        <w:rPr>
          <w:lang w:val="en-CA"/>
        </w:rPr>
      </w:pPr>
      <w:r>
        <w:rPr>
          <w:lang w:val="en-CA"/>
        </w:rPr>
        <w:t>Proposal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62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F52E94" w:rsidRPr="00F52E94" w14:paraId="71425B49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AD68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E1B84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52E94" w:rsidRPr="00F52E94" w14:paraId="3D5DFD3E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F28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944B7" w14:textId="6A581661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32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E94" w:rsidRPr="00F52E94" w14:paraId="1D485C23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086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C2FF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671D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7909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1C45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6047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403A" w:rsidRPr="00F52E94" w14:paraId="022C2E9B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641B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6542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5BC8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FA72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CBBF" w14:textId="2F7D8D35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F1A2D" w14:textId="7E9EF3D4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C403A" w:rsidRPr="00F52E94" w14:paraId="5E584A0E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A654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E34B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B20E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75AA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AC588" w14:textId="32FD1A75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8FD40" w14:textId="32ECB985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C403A" w:rsidRPr="00F52E94" w14:paraId="5D02F41E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D1B3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BF55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EABB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F362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BC37" w14:textId="3E95F3F1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D33A3" w14:textId="19BC291D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C403A" w:rsidRPr="00F52E94" w14:paraId="0BF42B85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BFF22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AC32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C2C5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D9C7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89BCE" w14:textId="6281F8BA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E190F" w14:textId="2F2FE471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C403A" w:rsidRPr="00F52E94" w14:paraId="3189A51B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4357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3906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5B8A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BE76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D7C21" w14:textId="5B5B99F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FA77F" w14:textId="642E8D8B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C403A" w:rsidRPr="00F52E94" w14:paraId="4886254F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BAEE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DFD5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97AA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31D1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0FB2" w14:textId="68F8EE2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E14D" w14:textId="30D53426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C403A" w:rsidRPr="00F52E94" w14:paraId="00BD95DC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1579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B1A1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2BD5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42A6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C3F5" w14:textId="7E3E5172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245D3" w14:textId="37C772BB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DC403A" w:rsidRPr="00F52E94" w14:paraId="0A600A14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C31C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C6C3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1804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1EB5" w14:textId="77777777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B1C3A4" w14:textId="7989548F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B6C21" w14:textId="247DEFFB" w:rsidR="00DC403A" w:rsidRPr="00F52E94" w:rsidRDefault="00DC403A" w:rsidP="00DC4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Adarsh Krishnan Ramasubramonian" w:date="2019-06-26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52E94" w:rsidRPr="00F52E94" w14:paraId="0011817E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5DCF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9F0C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68D3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3BD8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BB77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9096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52E94" w:rsidRPr="00F52E94" w14:paraId="0F59389D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7EB0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FD74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52E94" w:rsidRPr="00F52E94" w14:paraId="66CA21B3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A0F8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5444E" w14:textId="77C85AAA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32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E94" w:rsidRPr="00F52E94" w14:paraId="1BDFA2E4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C729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68C0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8D81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5C2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89FB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2A0A" w14:textId="77777777" w:rsidR="00F52E94" w:rsidRPr="00F52E94" w:rsidRDefault="00F52E94" w:rsidP="00F52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186D" w:rsidRPr="00F52E94" w14:paraId="4C4033A3" w14:textId="77777777" w:rsidTr="00BD303A">
        <w:tblPrEx>
          <w:tblW w:w="6940" w:type="dxa"/>
          <w:jc w:val="center"/>
          <w:tblPrExChange w:id="79" w:author="Adarsh Krishnan Ramasubramonian" w:date="2019-06-26T01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80" w:author="Adarsh Krishnan Ramasubramonian" w:date="2019-06-26T01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Adarsh Krishnan Ramasubramonian" w:date="2019-06-26T0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8D5F9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5A6CB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CA4F9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19528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242248" w14:textId="582EF56C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7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43FCA5" w14:textId="1C8A0249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6186D" w:rsidRPr="00F52E94" w14:paraId="043B8170" w14:textId="77777777" w:rsidTr="00BD303A">
        <w:tblPrEx>
          <w:tblW w:w="6940" w:type="dxa"/>
          <w:jc w:val="center"/>
          <w:tblPrExChange w:id="89" w:author="Adarsh Krishnan Ramasubramonian" w:date="2019-06-26T01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90" w:author="Adarsh Krishnan Ramasubramonian" w:date="2019-06-26T01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Adarsh Krishnan Ramasubramonian" w:date="2019-06-26T0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9CB0E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FC5EE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9203D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A9C4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DB835E" w14:textId="75865A05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7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B8BB6" w14:textId="3E38782A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6186D" w:rsidRPr="00F52E94" w14:paraId="3B295479" w14:textId="77777777" w:rsidTr="00BD303A">
        <w:tblPrEx>
          <w:tblW w:w="6940" w:type="dxa"/>
          <w:jc w:val="center"/>
          <w:tblPrExChange w:id="99" w:author="Adarsh Krishnan Ramasubramonian" w:date="2019-06-26T01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00" w:author="Adarsh Krishnan Ramasubramonian" w:date="2019-06-26T01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Adarsh Krishnan Ramasubramonian" w:date="2019-06-26T0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161A1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B5A4F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46AED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70B52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5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BA2121" w14:textId="1766B0F6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7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95CEC0" w14:textId="599F8EB4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6186D" w:rsidRPr="00F52E94" w14:paraId="610FDBC7" w14:textId="77777777" w:rsidTr="00BD303A">
        <w:tblPrEx>
          <w:tblW w:w="6940" w:type="dxa"/>
          <w:jc w:val="center"/>
          <w:tblPrExChange w:id="109" w:author="Adarsh Krishnan Ramasubramonian" w:date="2019-06-26T01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10" w:author="Adarsh Krishnan Ramasubramonian" w:date="2019-06-26T01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Adarsh Krishnan Ramasubramonian" w:date="2019-06-26T0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A6CB1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887C3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D05EE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936E1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2B3126" w14:textId="5932783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7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096FBA" w14:textId="003AB43F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6186D" w:rsidRPr="00F52E94" w14:paraId="7ED835EC" w14:textId="77777777" w:rsidTr="00BD303A">
        <w:tblPrEx>
          <w:tblW w:w="6940" w:type="dxa"/>
          <w:jc w:val="center"/>
          <w:tblPrExChange w:id="119" w:author="Adarsh Krishnan Ramasubramonian" w:date="2019-06-26T01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20" w:author="Adarsh Krishnan Ramasubramonian" w:date="2019-06-26T01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Adarsh Krishnan Ramasubramonian" w:date="2019-06-26T0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F5DC0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C5D47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32E0F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AB0F2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72EFEF" w14:textId="5DA48D00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6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6B6A42" w14:textId="4B1AC92C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6186D" w:rsidRPr="00F52E94" w14:paraId="29DCAE68" w14:textId="77777777" w:rsidTr="00BD303A">
        <w:tblPrEx>
          <w:tblW w:w="6940" w:type="dxa"/>
          <w:jc w:val="center"/>
          <w:tblPrExChange w:id="127" w:author="Adarsh Krishnan Ramasubramonian" w:date="2019-06-26T01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28" w:author="Adarsh Krishnan Ramasubramonian" w:date="2019-06-26T01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Adarsh Krishnan Ramasubramonian" w:date="2019-06-26T0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997AB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Adarsh Krishnan Ramasubramonian" w:date="2019-06-26T01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C5B8D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Adarsh Krishnan Ramasubramonian" w:date="2019-06-26T01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127A8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Adarsh Krishnan Ramasubramonian" w:date="2019-06-26T01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B4667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33" w:author="Adarsh Krishnan Ramasubramonian" w:date="2019-06-26T01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58A653" w14:textId="67217554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35" w:author="Adarsh Krishnan Ramasubramonian" w:date="2019-06-26T01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F18DE1" w14:textId="099F0A50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6186D" w:rsidRPr="00F52E94" w14:paraId="2A8A7C76" w14:textId="77777777" w:rsidTr="00BD303A">
        <w:tblPrEx>
          <w:tblW w:w="6940" w:type="dxa"/>
          <w:jc w:val="center"/>
          <w:tblPrExChange w:id="137" w:author="Adarsh Krishnan Ramasubramonian" w:date="2019-06-26T01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38" w:author="Adarsh Krishnan Ramasubramonian" w:date="2019-06-26T01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Adarsh Krishnan Ramasubramonian" w:date="2019-06-26T0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B9211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Adarsh Krishnan Ramasubramonian" w:date="2019-06-26T01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F5830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Adarsh Krishnan Ramasubramonian" w:date="2019-06-26T01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70440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" w:author="Adarsh Krishnan Ramasubramonian" w:date="2019-06-26T01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AEAC8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3" w:author="Adarsh Krishnan Ramasubramonian" w:date="2019-06-26T01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DEB33" w14:textId="355B450D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5" w:author="Adarsh Krishnan Ramasubramonian" w:date="2019-06-26T01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64D6A0" w14:textId="0974E116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E6186D" w:rsidRPr="00F52E94" w14:paraId="7E4682BC" w14:textId="77777777" w:rsidTr="00BD303A">
        <w:tblPrEx>
          <w:tblW w:w="6940" w:type="dxa"/>
          <w:jc w:val="center"/>
          <w:tblPrExChange w:id="147" w:author="Adarsh Krishnan Ramasubramonian" w:date="2019-06-26T01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48" w:author="Adarsh Krishnan Ramasubramonian" w:date="2019-06-26T01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Adarsh Krishnan Ramasubramonian" w:date="2019-06-26T01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58785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CCC30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2233C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Adarsh Krishnan Ramasubramonian" w:date="2019-06-26T01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E6774" w14:textId="7777777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53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137886" w14:textId="63EBC8E7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55" w:author="Adarsh Krishnan Ramasubramonian" w:date="2019-06-26T01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038D0A" w14:textId="678743CC" w:rsidR="00E6186D" w:rsidRPr="00F52E94" w:rsidRDefault="00E6186D" w:rsidP="00E6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Adarsh Krishnan Ramasubramonian" w:date="2019-06-26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58E4BA9" w14:textId="77777777" w:rsidR="00A26C58" w:rsidRPr="00A26C58" w:rsidRDefault="00A26C58" w:rsidP="00A26C58">
      <w:pPr>
        <w:rPr>
          <w:lang w:val="en-CA"/>
        </w:rPr>
      </w:pPr>
    </w:p>
    <w:p w14:paraId="6688541D" w14:textId="383BDAA6" w:rsidR="00A26C58" w:rsidRDefault="00A26C58" w:rsidP="00A26C58">
      <w:pPr>
        <w:pStyle w:val="Heading2"/>
        <w:rPr>
          <w:lang w:val="en-CA"/>
        </w:rPr>
      </w:pPr>
      <w:r>
        <w:rPr>
          <w:lang w:val="en-CA"/>
        </w:rPr>
        <w:t>Proposal 2</w:t>
      </w:r>
    </w:p>
    <w:tbl>
      <w:tblPr>
        <w:tblW w:w="7143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896"/>
        <w:gridCol w:w="896"/>
      </w:tblGrid>
      <w:tr w:rsidR="00E72C23" w:rsidRPr="00E72C23" w14:paraId="3ECB473C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3642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63D51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2C23" w:rsidRPr="00E72C23" w14:paraId="19865E0A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978D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AAC0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72C23" w:rsidRPr="00E72C23" w14:paraId="525DF04F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62C6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42829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8BC1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4374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B98E7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58EA4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31F88" w:rsidRPr="00E72C23" w14:paraId="1C65BD50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F285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C0C4" w14:textId="6D1F7539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8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0122" w14:textId="52E6C59B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60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5EB3" w14:textId="4473ECB8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2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E1DA" w14:textId="2E4D174D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24675" w14:textId="5E83B140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1F88" w:rsidRPr="00E72C23" w14:paraId="677A5274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727E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109BE" w14:textId="7D33BAA4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F79D2" w14:textId="448C0FFA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1ED1" w14:textId="4C4DC0F6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8143E" w14:textId="5DF080B8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D509C" w14:textId="6E870D80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1F88" w:rsidRPr="00E72C23" w14:paraId="64F45100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078D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9D24" w14:textId="688BC162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1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3DA7" w14:textId="52466E30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3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05C2" w14:textId="17BA18FE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75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CD85D" w14:textId="595D752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54F69" w14:textId="716451CD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31F88" w:rsidRPr="00E72C23" w14:paraId="43115144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4F62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2908" w14:textId="7AB31494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79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0E39" w14:textId="2767EFE1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81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4CFD" w14:textId="6108FA4A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3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56D2A" w14:textId="3076DCE0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9AEBD" w14:textId="5B0437BE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931F88" w:rsidRPr="00E72C23" w14:paraId="75F6AF5A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777EC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4086" w14:textId="3A23E7FB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87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1976" w14:textId="78754C9E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89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BA53" w14:textId="4BA3FBE5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91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A091A" w14:textId="6D0359F4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BE32A" w14:textId="349ED6B5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931F88" w:rsidRPr="00E72C23" w14:paraId="403FF87E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FB85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ADF7B" w14:textId="4C9FBB5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3411" w14:textId="26E2CD6D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66DD5" w14:textId="65EF99C0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04F62" w14:textId="33EA3BB5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235A0" w14:textId="3C016A3E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31F88" w:rsidRPr="00E72C23" w14:paraId="0B864743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CA8B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2F5B" w14:textId="789CFDCF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200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8F73" w14:textId="5F625D0F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202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FD01" w14:textId="143F1646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4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1DB1D" w14:textId="53462696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FD9E1" w14:textId="45433A4F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931F88" w:rsidRPr="00E72C23" w14:paraId="3A9E8A18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837F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974C7" w14:textId="66529F9F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08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1E7BC" w14:textId="6520BF2B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10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F170" w14:textId="675FA3F8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212" w:author="Adarsh Krishnan Ramasubramonian" w:date="2019-06-26T01:08:00Z">
              <w:r w:rsidRPr="00E72C23" w:rsidDel="006A3CDB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21CDE" w14:textId="5B2260C5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A5FEB" w14:textId="50E75330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2C23" w:rsidRPr="00E72C23" w14:paraId="54FE8DE6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9EB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F20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056E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35C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93E4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171D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72C23" w:rsidRPr="00E72C23" w14:paraId="7ACF2FE4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8CA4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E527B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72C23" w:rsidRPr="00E72C23" w14:paraId="1C03D785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3DA7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32B5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72C23" w:rsidRPr="00E72C23" w14:paraId="113598E2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D47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6E08E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5CB6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83A4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CF608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675F" w14:textId="77777777" w:rsidR="00E72C23" w:rsidRPr="00E72C23" w:rsidRDefault="00E72C23" w:rsidP="00E72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31F88" w:rsidRPr="00E72C23" w14:paraId="6E78A9A4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C2C2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7034" w14:textId="513FE7BD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F7206" w14:textId="1BAA180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6490B" w14:textId="67687A44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CDDF3" w14:textId="2E27659C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B7A89" w14:textId="3871E285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31F88" w:rsidRPr="00E72C23" w14:paraId="2ACBE33B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EA8C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2BAF9" w14:textId="040BE1C9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BD28C" w14:textId="56E18AD9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93ADF" w14:textId="259894D4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5A25" w14:textId="6992555E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352D" w14:textId="2DE1D483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4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31F88" w:rsidRPr="00E72C23" w14:paraId="5D842968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06C7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F0EA" w14:textId="301CDD61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6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F4C8" w14:textId="7E6D429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28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8A33" w14:textId="68EE4849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9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30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B5CC" w14:textId="1858046B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B22D6" w14:textId="03AE45EE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31F88" w:rsidRPr="00E72C23" w14:paraId="0E7FF8C9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676E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B75C" w14:textId="31E85844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3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4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1A72" w14:textId="3B8FE0A1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236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289C" w14:textId="10B33D6C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8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AE0E" w14:textId="4748258F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73E5A" w14:textId="35D5CA2C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0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1F88" w:rsidRPr="00E72C23" w14:paraId="3F1133CE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F4AF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CA39" w14:textId="2495BC1C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2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AEB9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A3A8" w14:textId="012C9F39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4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64390" w14:textId="27E5024F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5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ADBDA" w14:textId="179657CF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6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31F88" w:rsidRPr="00E72C23" w14:paraId="0E10C0B3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382F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2E74" w14:textId="7DB36DA2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7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E7A4" w14:textId="6781E8B5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8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4DB4" w14:textId="7DC94BEE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9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FC50A" w14:textId="2E72E40C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6D185" w14:textId="08A35A22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1F88" w:rsidRPr="00E72C23" w14:paraId="4B057834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3D5D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E44F" w14:textId="1CBB1CB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53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AE80" w14:textId="06F0654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4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255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2B75" w14:textId="342D7552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6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57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501DF" w14:textId="4EFAACDF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8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57DBC" w14:textId="01C6B7F0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9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31F88" w:rsidRPr="00E72C23" w14:paraId="58E32440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33BD" w14:textId="77777777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B31F" w14:textId="592DB10D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0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61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A7D1" w14:textId="721DD20F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2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63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EAFE" w14:textId="7C0DD98D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4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65" w:author="Adarsh Krishnan Ramasubramonian" w:date="2019-06-26T01:08:00Z">
              <w:r w:rsidRPr="00E72C23" w:rsidDel="009E2A0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40BF4" w14:textId="3A5FE98A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6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B8F3F" w14:textId="0C8F1B98" w:rsidR="00931F88" w:rsidRPr="00E72C23" w:rsidRDefault="00931F88" w:rsidP="00931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7" w:author="Adarsh Krishnan Ramasubramonian" w:date="2019-06-26T0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6B3FEA31" w14:textId="77777777" w:rsidR="00A26C58" w:rsidRPr="00A26C58" w:rsidRDefault="00A26C58" w:rsidP="00A26C58">
      <w:pPr>
        <w:rPr>
          <w:lang w:val="en-CA"/>
        </w:rPr>
      </w:pPr>
    </w:p>
    <w:p w14:paraId="71D085C4" w14:textId="36A36D6E" w:rsidR="00A26C58" w:rsidRDefault="00A26C58" w:rsidP="00A26C58">
      <w:pPr>
        <w:pStyle w:val="Heading2"/>
        <w:rPr>
          <w:lang w:val="en-CA"/>
        </w:rPr>
      </w:pPr>
      <w:r>
        <w:rPr>
          <w:lang w:val="en-CA"/>
        </w:rPr>
        <w:t>Proposal 3</w:t>
      </w:r>
    </w:p>
    <w:tbl>
      <w:tblPr>
        <w:tblW w:w="7143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896"/>
        <w:gridCol w:w="896"/>
      </w:tblGrid>
      <w:tr w:rsidR="00F42E62" w:rsidRPr="00F42E62" w14:paraId="3ABBFE66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2D31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77D3A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42E62" w:rsidRPr="00F42E62" w14:paraId="152DE38B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7136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2FC83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42E62" w:rsidRPr="00F42E62" w14:paraId="2DB00D23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F695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6769D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13F9F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A7C0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A6DA8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9814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F0B3B" w:rsidRPr="00F42E62" w14:paraId="2176F0A1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B155" w14:textId="7777777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3FDDF" w14:textId="5CC9A34F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8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0E61" w14:textId="3E8AE990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9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78C30" w14:textId="722F074F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0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9C51B" w14:textId="1138654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1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B9B71" w14:textId="3B9206C5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2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F0B3B" w:rsidRPr="00F42E62" w14:paraId="319F62C6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A1B44" w14:textId="7777777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E42F" w14:textId="6C1A9353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3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2A8E1" w14:textId="5292B63C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4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5965C" w14:textId="616608F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5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5FA00" w14:textId="2272DE86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6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49CC7" w14:textId="2BCF78A6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7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F0B3B" w:rsidRPr="00F42E62" w14:paraId="3DE6D147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0FA9" w14:textId="7777777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E960C" w14:textId="51543419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8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F010E" w14:textId="265F7AFA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9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66DB" w14:textId="37FD7EC5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0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EA133" w14:textId="12F51D04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1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AD980" w14:textId="6066E6F0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2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F0B3B" w:rsidRPr="00F42E62" w14:paraId="11D26DED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5919" w14:textId="7777777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F8C9" w14:textId="7D851FEB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3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84" w:author="Adarsh Krishnan Ramasubramonian" w:date="2019-06-26T01:09:00Z">
              <w:r w:rsidRPr="00F42E62" w:rsidDel="00670C5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15A7" w14:textId="19BAB0D8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5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86" w:author="Adarsh Krishnan Ramasubramonian" w:date="2019-06-26T01:09:00Z">
              <w:r w:rsidRPr="00F42E62" w:rsidDel="00670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9151" w14:textId="0204F951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7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88" w:author="Adarsh Krishnan Ramasubramonian" w:date="2019-06-26T01:09:00Z">
              <w:r w:rsidRPr="00F42E62" w:rsidDel="00670C5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4AE9D" w14:textId="13DD3B92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9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B7CE0" w14:textId="29430AC9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0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F0B3B" w:rsidRPr="00F42E62" w14:paraId="51E62B74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DAB0" w14:textId="7777777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779D" w14:textId="34A75B35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1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2" w:author="Adarsh Krishnan Ramasubramonian" w:date="2019-06-26T01:09:00Z">
              <w:r w:rsidRPr="00F42E62" w:rsidDel="00670C5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AE88" w14:textId="506A1281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3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94" w:author="Adarsh Krishnan Ramasubramonian" w:date="2019-06-26T01:09:00Z">
              <w:r w:rsidRPr="00F42E62" w:rsidDel="00670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71D8" w14:textId="1F4CAB66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5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96" w:author="Adarsh Krishnan Ramasubramonian" w:date="2019-06-26T01:09:00Z">
              <w:r w:rsidRPr="00F42E62" w:rsidDel="00670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A4E86" w14:textId="5B582831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7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34978" w14:textId="600ACC38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8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F0B3B" w:rsidRPr="00F42E62" w14:paraId="4ED952BA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D716" w14:textId="7777777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12795" w14:textId="19497A2E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9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48A3" w14:textId="32E0F786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0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4FF5" w14:textId="7B84AE16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1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536E" w14:textId="2C177D1A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2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46C3D" w14:textId="1C2712B5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3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F0B3B" w:rsidRPr="00F42E62" w14:paraId="4EC0497D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7900" w14:textId="7777777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96CC" w14:textId="4590F2AE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4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05" w:author="Adarsh Krishnan Ramasubramonian" w:date="2019-06-26T01:09:00Z">
              <w:r w:rsidRPr="00F42E62" w:rsidDel="00670C5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C084" w14:textId="6E2F4706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6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307" w:author="Adarsh Krishnan Ramasubramonian" w:date="2019-06-26T01:09:00Z">
              <w:r w:rsidRPr="00F42E62" w:rsidDel="00670C59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5F76" w14:textId="5EF61B0A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8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09" w:author="Adarsh Krishnan Ramasubramonian" w:date="2019-06-26T01:09:00Z">
              <w:r w:rsidRPr="00F42E62" w:rsidDel="00670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30274" w14:textId="22783849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0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1F065" w14:textId="7914005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1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BF0B3B" w:rsidRPr="00F42E62" w14:paraId="7F11FF56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2D0E" w14:textId="77777777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D5A75" w14:textId="0F5DEFD0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2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43BAF" w14:textId="21C5A8C0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3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61BF" w14:textId="36E78B58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4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CA690" w14:textId="6BD96E48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5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EDBC6" w14:textId="0F68ACA8" w:rsidR="00BF0B3B" w:rsidRPr="00F42E62" w:rsidRDefault="00BF0B3B" w:rsidP="00BF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6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F42E62" w:rsidRPr="00F42E62" w14:paraId="757253ED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8039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FFD3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F189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CADE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8607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C384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42E62" w:rsidRPr="00F42E62" w14:paraId="4C74CB8B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950C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4C134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42E62" w:rsidRPr="00F42E62" w14:paraId="2CFD26D1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83AA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4E760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42E62" w:rsidRPr="00F42E62" w14:paraId="4FB9CD6A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EAB5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6DFDF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737BE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43AC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AFA8B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9743" w14:textId="77777777" w:rsidR="00F42E62" w:rsidRPr="00F42E62" w:rsidRDefault="00F42E62" w:rsidP="00F4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0485" w:rsidRPr="00F42E62" w14:paraId="5F2F7600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40E3" w14:textId="7777777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81516" w14:textId="54275AFD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7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DD7EB" w14:textId="04DA8AE2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8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0DA4" w14:textId="4F0EB3F4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9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51A0D" w14:textId="021A65CC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0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55DE1" w14:textId="49BFE188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1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30485" w:rsidRPr="00F42E62" w14:paraId="6BD1157C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C22E" w14:textId="7777777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C32EF" w14:textId="613BEE81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2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AB497" w14:textId="5339C260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3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06C8" w14:textId="69E2ABD9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4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3FF4B" w14:textId="37E78EE8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5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5DBE1" w14:textId="49622369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6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30485" w:rsidRPr="00F42E62" w14:paraId="64E212BD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3294" w14:textId="7777777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B2D68" w14:textId="54F557C6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7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9E039" w14:textId="63351E98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8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BC4B3" w14:textId="07E39AFE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9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C046" w14:textId="41BDB9B8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0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E0E93" w14:textId="268AB192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1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30485" w:rsidRPr="00F42E62" w14:paraId="043E7E46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C7BB" w14:textId="7777777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406E" w14:textId="50EC6319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2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33" w:author="Adarsh Krishnan Ramasubramonian" w:date="2019-06-26T01:09:00Z">
              <w:r w:rsidRPr="00F42E62" w:rsidDel="00A46E25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7A3A" w14:textId="512211CC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4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335" w:author="Adarsh Krishnan Ramasubramonian" w:date="2019-06-26T01:09:00Z">
              <w:r w:rsidRPr="00F42E62" w:rsidDel="00A46E25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DABD" w14:textId="73D52314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6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337" w:author="Adarsh Krishnan Ramasubramonian" w:date="2019-06-26T01:09:00Z">
              <w:r w:rsidRPr="00F42E62" w:rsidDel="00A46E25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D4C11" w14:textId="52AFA575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8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C05FC" w14:textId="376B68A0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9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30485" w:rsidRPr="00F42E62" w14:paraId="11811EC6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024B" w14:textId="7777777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E04B" w14:textId="52666DEA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0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1" w:author="Adarsh Krishnan Ramasubramonian" w:date="2019-06-26T01:09:00Z">
              <w:r w:rsidRPr="00F42E62" w:rsidDel="00A46E2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908F" w14:textId="7777777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ACB1" w14:textId="3EEAAE56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2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3" w:author="Adarsh Krishnan Ramasubramonian" w:date="2019-06-26T01:09:00Z">
              <w:r w:rsidRPr="00F42E62" w:rsidDel="00A46E2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FEE20" w14:textId="4C2EF6E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4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F03C9" w14:textId="40C2D7B5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5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30485" w:rsidRPr="00F42E62" w14:paraId="7D279DEE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42DC" w14:textId="7777777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FBCDA" w14:textId="0DDA01CA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6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C33F" w14:textId="7F835D59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7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2FBE" w14:textId="6DA11DA9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8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33635" w14:textId="58FBBFD3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9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37335" w14:textId="4CFADCFD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0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30485" w:rsidRPr="00F42E62" w14:paraId="560D25A7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2A007" w14:textId="7777777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3463" w14:textId="51592E9E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1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52" w:author="Adarsh Krishnan Ramasubramonian" w:date="2019-06-26T01:09:00Z">
              <w:r w:rsidRPr="00F42E62" w:rsidDel="00A46E25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9FF1" w14:textId="6AC205F1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3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54" w:author="Adarsh Krishnan Ramasubramonian" w:date="2019-06-26T01:09:00Z">
              <w:r w:rsidRPr="00F42E62" w:rsidDel="00A46E25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C28E" w14:textId="10BDDAA5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5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356" w:author="Adarsh Krishnan Ramasubramonian" w:date="2019-06-26T01:09:00Z">
              <w:r w:rsidRPr="00F42E62" w:rsidDel="00A46E25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8B1E7" w14:textId="5E799334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7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DCF78" w14:textId="7911129F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8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F30485" w:rsidRPr="00F42E62" w14:paraId="4D962FED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698F" w14:textId="7777777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07062" w14:textId="1F044AB6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9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44CD8" w14:textId="02B2DFCB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0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4F460" w14:textId="234020A7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1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FF505" w14:textId="6E315918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2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79B1A" w14:textId="7633E7EC" w:rsidR="00F30485" w:rsidRPr="00F42E62" w:rsidRDefault="00F30485" w:rsidP="00F30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3" w:author="Adarsh Krishnan Ramasubramonian" w:date="2019-06-26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36A9DFD1" w14:textId="3594111F" w:rsidR="00A26C58" w:rsidRPr="00A26C58" w:rsidRDefault="00A26C58" w:rsidP="00A26C58">
      <w:pPr>
        <w:rPr>
          <w:lang w:val="en-CA"/>
        </w:rPr>
      </w:pPr>
    </w:p>
    <w:p w14:paraId="22137828" w14:textId="0E085C7B" w:rsidR="004E5D98" w:rsidRDefault="005B0D05" w:rsidP="00E11923">
      <w:pPr>
        <w:pStyle w:val="Heading1"/>
        <w:rPr>
          <w:lang w:val="en-CA"/>
        </w:rPr>
      </w:pPr>
      <w:r>
        <w:rPr>
          <w:lang w:val="en-CA"/>
        </w:rPr>
        <w:t>8-bit implementation of MIP</w:t>
      </w:r>
    </w:p>
    <w:p w14:paraId="70040C9C" w14:textId="65F3BC1E" w:rsidR="005B0D05" w:rsidRDefault="005B0D05" w:rsidP="005B0D05">
      <w:pPr>
        <w:rPr>
          <w:lang w:val="en-CA"/>
        </w:rPr>
      </w:pPr>
      <w:r>
        <w:rPr>
          <w:lang w:val="en-CA"/>
        </w:rPr>
        <w:t xml:space="preserve">JVET-O0084 </w:t>
      </w:r>
      <w:r w:rsidR="00E72C23">
        <w:rPr>
          <w:lang w:val="en-CA"/>
        </w:rPr>
        <w:t>proposes</w:t>
      </w:r>
      <w:r>
        <w:rPr>
          <w:lang w:val="en-CA"/>
        </w:rPr>
        <w:t xml:space="preserve"> an 8-bit version of MIP, where the matrix coefficients are represented by eight bits. The proposal results in </w:t>
      </w:r>
      <w:r w:rsidR="001F60E2">
        <w:rPr>
          <w:lang w:val="en-CA"/>
        </w:rPr>
        <w:t xml:space="preserve">less memory requirement, and also provides some coding efficiency. </w:t>
      </w:r>
    </w:p>
    <w:p w14:paraId="65060345" w14:textId="701430A0" w:rsidR="001F60E2" w:rsidRDefault="001F60E2" w:rsidP="005B0D05">
      <w:pPr>
        <w:rPr>
          <w:lang w:val="en-CA"/>
        </w:rPr>
      </w:pPr>
      <w:r>
        <w:rPr>
          <w:lang w:val="en-CA"/>
        </w:rPr>
        <w:t xml:space="preserve">The proposed simplifications in this document are also tested on top of JVET-O0084. </w:t>
      </w:r>
      <w:r w:rsidR="00BA09F6">
        <w:rPr>
          <w:lang w:val="en-CA"/>
        </w:rPr>
        <w:t>As JVET-O0084 already includes</w:t>
      </w:r>
      <w:r w:rsidR="00D06FC1">
        <w:rPr>
          <w:lang w:val="en-CA"/>
        </w:rPr>
        <w:t xml:space="preserve"> </w:t>
      </w:r>
      <w:r w:rsidR="00593081">
        <w:rPr>
          <w:lang w:val="en-CA"/>
        </w:rPr>
        <w:t xml:space="preserve">an </w:t>
      </w:r>
      <w:r w:rsidR="00DA1C4A">
        <w:rPr>
          <w:lang w:val="en-CA"/>
        </w:rPr>
        <w:t xml:space="preserve">alignment of the reference sample derivation of MIP and non-MIP modes, </w:t>
      </w:r>
      <w:r>
        <w:rPr>
          <w:lang w:val="en-CA"/>
        </w:rPr>
        <w:t xml:space="preserve">Proposal 3 is not tested </w:t>
      </w:r>
      <w:r w:rsidR="00DA1C4A">
        <w:rPr>
          <w:lang w:val="en-CA"/>
        </w:rPr>
        <w:t>here</w:t>
      </w:r>
      <w:r>
        <w:rPr>
          <w:lang w:val="en-CA"/>
        </w:rPr>
        <w:t>. Proposals 1 and 2 are tested on the software provided with JVET-O0084. The simulation results obtained are given in the following tables.</w:t>
      </w:r>
      <w:ins w:id="364" w:author="Adarsh Krishnan Ramasubramonian" w:date="2019-06-26T01:34:00Z">
        <w:r w:rsidR="007E7010">
          <w:rPr>
            <w:lang w:val="en-CA"/>
          </w:rPr>
          <w:t xml:space="preserve"> It is to be noted that the decoder runtimes are not accurate due to the variations in the cluster usage.</w:t>
        </w:r>
      </w:ins>
    </w:p>
    <w:p w14:paraId="51E600B2" w14:textId="77777777" w:rsidR="004103F4" w:rsidRDefault="004103F4" w:rsidP="004103F4">
      <w:pPr>
        <w:pStyle w:val="Heading2"/>
        <w:rPr>
          <w:lang w:val="en-CA"/>
        </w:rPr>
      </w:pPr>
      <w:r>
        <w:rPr>
          <w:lang w:val="en-CA"/>
        </w:rPr>
        <w:t>Proposal 1</w:t>
      </w:r>
    </w:p>
    <w:tbl>
      <w:tblPr>
        <w:tblW w:w="7221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935"/>
        <w:gridCol w:w="935"/>
      </w:tblGrid>
      <w:tr w:rsidR="001E1886" w:rsidRPr="001E1886" w14:paraId="74A182DD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D942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4BE33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E1886" w:rsidRPr="001E1886" w14:paraId="0C47BD33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5E67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09B04" w14:textId="0D5B0A5C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1E1886" w:rsidRPr="001E1886" w14:paraId="2764BDAE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11B7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5833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5146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E5D6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A22E0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C6F0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3164E" w:rsidRPr="001E1886" w14:paraId="078CD95E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838B" w14:textId="7777777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C4257" w14:textId="60513E54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5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9CB16" w14:textId="27D112D4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6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EFC5" w14:textId="1ACC219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7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B3E2B" w14:textId="243157C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8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CDD27" w14:textId="1401306F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9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3164E" w:rsidRPr="001E1886" w14:paraId="267AF7F8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A777" w14:textId="7777777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46289" w14:textId="0CABBC36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0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0799" w14:textId="33602BB3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1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4CA6" w14:textId="0B7941D4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2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674DE" w14:textId="45DF26A6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3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E262B" w14:textId="1CDA96D5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4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3164E" w:rsidRPr="001E1886" w14:paraId="0F889D55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AF59" w14:textId="7777777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EC366" w14:textId="0E70D57F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5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76" w:author="Adarsh Krishnan Ramasubramonian" w:date="2019-06-26T01:20:00Z">
              <w:r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AE046" w14:textId="3DC93C3A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7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78" w:author="Adarsh Krishnan Ramasubramonian" w:date="2019-06-26T01:20:00Z">
              <w:r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8417" w14:textId="7EE48221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9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80" w:author="Adarsh Krishnan Ramasubramonian" w:date="2019-06-26T01:20:00Z">
              <w:r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5C11" w14:textId="1F612872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1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ADFCD" w14:textId="6D596C03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2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3164E" w:rsidRPr="001E1886" w14:paraId="2111B3F2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81E6" w14:textId="7777777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1AFC" w14:textId="5F5B204F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3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84" w:author="Adarsh Krishnan Ramasubramonian" w:date="2019-06-26T01:20:00Z">
              <w:r w:rsidRPr="001E1886"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2BDD" w14:textId="23BBA06B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5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386" w:author="Adarsh Krishnan Ramasubramonian" w:date="2019-06-26T01:20:00Z">
              <w:r w:rsidRPr="001E1886"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6991" w14:textId="2D10E66D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7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88" w:author="Adarsh Krishnan Ramasubramonian" w:date="2019-06-26T01:20:00Z">
              <w:r w:rsidRPr="001E1886"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C6EE" w14:textId="7C64B258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9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D5779" w14:textId="3E1AD680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0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3164E" w:rsidRPr="001E1886" w14:paraId="1EBC433B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0F79" w14:textId="7777777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7683" w14:textId="735BD084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1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92" w:author="Adarsh Krishnan Ramasubramonian" w:date="2019-06-26T01:20:00Z">
              <w:r w:rsidRPr="001E1886"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6C77" w14:textId="5F578805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3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94" w:author="Adarsh Krishnan Ramasubramonian" w:date="2019-06-26T01:20:00Z">
              <w:r w:rsidRPr="001E1886"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C1C9" w14:textId="66AC3EAD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5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96" w:author="Adarsh Krishnan Ramasubramonian" w:date="2019-06-26T01:20:00Z">
              <w:r w:rsidRPr="001E1886"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0A78" w14:textId="78ED5E4B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7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47E41" w14:textId="45474F38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8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3164E" w:rsidRPr="001E1886" w14:paraId="2ECC38D6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EA14" w14:textId="7777777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FCB38" w14:textId="5BB6E771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9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407E7" w14:textId="12D9BA90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0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FD341" w14:textId="45D6D7FD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1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3025" w14:textId="5E28EF28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2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BB283" w14:textId="636BC119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3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3164E" w:rsidRPr="001E1886" w14:paraId="6B160DA7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3D49" w14:textId="7777777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07A9" w14:textId="058831C3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4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05" w:author="Adarsh Krishnan Ramasubramonian" w:date="2019-06-26T01:20:00Z">
              <w:r w:rsidRPr="001E1886"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DF32" w14:textId="22C26944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6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407" w:author="Adarsh Krishnan Ramasubramonian" w:date="2019-06-26T01:20:00Z">
              <w:r w:rsidRPr="001E1886"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644B" w14:textId="0670A152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8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09" w:author="Adarsh Krishnan Ramasubramonian" w:date="2019-06-26T01:20:00Z">
              <w:r w:rsidRPr="001E1886" w:rsidDel="005B592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7713" w14:textId="29E970E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0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EE7F9" w14:textId="7B9D048A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1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73164E" w:rsidRPr="001E1886" w14:paraId="4B59E460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A379" w14:textId="7777777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A30B3" w14:textId="51C40BEE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2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B1166" w14:textId="690A9595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3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7761C" w14:textId="56195317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4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AD3FC" w14:textId="24956AA8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5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32CC9" w14:textId="13296595" w:rsidR="0073164E" w:rsidRPr="001E1886" w:rsidRDefault="0073164E" w:rsidP="00731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6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E1886" w:rsidRPr="001E1886" w14:paraId="73688C5E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0A0B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39AA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F749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A521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B543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8FBF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E1886" w:rsidRPr="001E1886" w14:paraId="1E77EF98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E744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DCB95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E1886" w:rsidRPr="001E1886" w14:paraId="037D938B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533C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92DC5" w14:textId="167A9AB6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1E1886" w:rsidRPr="001E1886" w14:paraId="09080FC6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FF16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39C54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F1DF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CA0F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37752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53E69" w14:textId="77777777" w:rsidR="001E1886" w:rsidRPr="001E1886" w:rsidRDefault="001E1886" w:rsidP="001E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43C3" w:rsidRPr="001E1886" w14:paraId="0D516AB7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D94D" w14:textId="7777777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A258F" w14:textId="668B745B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7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F9679" w14:textId="0EFBBEB9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8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6A4A" w14:textId="6AD075C1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9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66131" w14:textId="5A424FF1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0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B5325" w14:textId="3D01C0DE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1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43C3" w:rsidRPr="001E1886" w14:paraId="6C7C49C3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B1C5" w14:textId="7777777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8A64" w14:textId="0750E935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2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8DE2C" w14:textId="460F409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3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E82C" w14:textId="522DAC62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4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A9D94" w14:textId="3D3B090A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5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BF615" w14:textId="1CD68B84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6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43C3" w:rsidRPr="001E1886" w14:paraId="29310613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AF47" w14:textId="7777777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374C" w14:textId="0B06A88B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7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28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25DE" w14:textId="5BF98620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9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30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8585" w14:textId="7AE5EAFB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1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432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53149" w14:textId="61749EC9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3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07B8F" w14:textId="51FC6BBF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4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43C3" w:rsidRPr="001E1886" w14:paraId="61B22E50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DABF" w14:textId="7777777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B50B" w14:textId="307698CE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5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36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30CD" w14:textId="7718F7C5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7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438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FF16" w14:textId="04C82673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9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40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6EE4C" w14:textId="0D77C7F9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1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A477" w14:textId="473F45CB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2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D43C3" w:rsidRPr="001E1886" w14:paraId="134C2030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9F0A" w14:textId="7777777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EC4B" w14:textId="059282DF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3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44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D2CA" w14:textId="7777777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452F" w14:textId="587F45CD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5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46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DF97" w14:textId="25A5A9AF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7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04A39" w14:textId="5F6B5ABD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8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43C3" w:rsidRPr="001E1886" w14:paraId="0B9D5257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7CBE" w14:textId="7777777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D84C7" w14:textId="3484FF65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9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9484" w14:textId="6D468D65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0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D7E13" w14:textId="46AB5560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1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4483" w14:textId="35F71D1E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2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35CD7" w14:textId="6424C82F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3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43C3" w:rsidRPr="001E1886" w14:paraId="7D160F02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89DB" w14:textId="7777777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5D84" w14:textId="6AAA468D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4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55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6B51" w14:textId="3324C42C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6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457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DE83" w14:textId="5B63AF08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8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459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72A7F" w14:textId="1A3EAE22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0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61AFC" w14:textId="71AB1B3A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1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D43C3" w:rsidRPr="001E1886" w14:paraId="4916DFD1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BB48" w14:textId="7777777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FA73B" w14:textId="5DDCB956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2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463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2F64" w14:textId="7470B4C1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4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465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E891" w14:textId="1D44A1A0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6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67" w:author="Adarsh Krishnan Ramasubramonian" w:date="2019-06-26T01:20:00Z">
              <w:r w:rsidRPr="001E1886" w:rsidDel="006249A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ABE955" w14:textId="6CF94965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8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30F82" w14:textId="32819277" w:rsidR="008D43C3" w:rsidRPr="001E1886" w:rsidRDefault="008D43C3" w:rsidP="008D4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9" w:author="Adarsh Krishnan Ramasubramonian" w:date="2019-06-26T0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9CCBB37" w14:textId="77777777" w:rsidR="004103F4" w:rsidRPr="00F52E94" w:rsidRDefault="004103F4" w:rsidP="004103F4">
      <w:pPr>
        <w:rPr>
          <w:lang w:val="en-CA"/>
        </w:rPr>
      </w:pPr>
    </w:p>
    <w:p w14:paraId="0BB6A2FA" w14:textId="51146F7E" w:rsidR="00F52E94" w:rsidRDefault="00F52E94" w:rsidP="00F52E94">
      <w:pPr>
        <w:pStyle w:val="Heading2"/>
        <w:rPr>
          <w:lang w:val="en-CA"/>
        </w:rPr>
      </w:pPr>
      <w:r>
        <w:rPr>
          <w:lang w:val="en-CA"/>
        </w:rPr>
        <w:t>Proposal 2</w:t>
      </w:r>
    </w:p>
    <w:tbl>
      <w:tblPr>
        <w:tblW w:w="7221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935"/>
        <w:gridCol w:w="935"/>
      </w:tblGrid>
      <w:tr w:rsidR="002C48C4" w:rsidRPr="002C48C4" w14:paraId="1228EEC1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CB2C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F15EC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C48C4" w:rsidRPr="002C48C4" w14:paraId="3DD87462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2ADE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56ECD" w14:textId="52C4A3ED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2C48C4" w:rsidRPr="002C48C4" w14:paraId="3F12FED4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992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09CC4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B0F3A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000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21B2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82C1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4A48" w:rsidRPr="002C48C4" w14:paraId="0B905694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E740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27318" w14:textId="40473CE9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0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62854" w14:textId="07F893C9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1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5D25E" w14:textId="664A310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2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42E4C" w14:textId="4747BD6C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3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104C1" w14:textId="263AB6F2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4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44A48" w:rsidRPr="002C48C4" w14:paraId="5C6C5367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25FC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138E" w14:textId="35892C2B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5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714B6" w14:textId="6A7047AF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6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27A23" w14:textId="707AEB26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7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45965" w14:textId="369C0432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8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658DF" w14:textId="1A59C184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9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44A48" w:rsidRPr="002C48C4" w14:paraId="6E06C324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81F1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C721" w14:textId="3D2F8DF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0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81" w:author="Adarsh Krishnan Ramasubramonian" w:date="2019-06-26T01:21:00Z">
              <w:r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D08E3" w14:textId="3D62893E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2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83" w:author="Adarsh Krishnan Ramasubramonian" w:date="2019-06-26T01:21:00Z">
              <w:r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AECBD" w14:textId="625419BA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4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85" w:author="Adarsh Krishnan Ramasubramonian" w:date="2019-06-26T01:21:00Z">
              <w:r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0DAA" w14:textId="4F6BCE2F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6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E0807" w14:textId="75D1C434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7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44A48" w:rsidRPr="002C48C4" w14:paraId="6200070D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2AAD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E639" w14:textId="1F305B32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8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489" w:author="Adarsh Krishnan Ramasubramonian" w:date="2019-06-26T01:21:00Z">
              <w:r w:rsidRPr="002C48C4"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D51A" w14:textId="0777334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0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91" w:author="Adarsh Krishnan Ramasubramonian" w:date="2019-06-26T01:21:00Z">
              <w:r w:rsidRPr="002C48C4"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095A" w14:textId="540D2AFD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2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93" w:author="Adarsh Krishnan Ramasubramonian" w:date="2019-06-26T01:21:00Z">
              <w:r w:rsidRPr="002C48C4"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9C9C3" w14:textId="183700E2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4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E38A6" w14:textId="1129A7D6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5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244A48" w:rsidRPr="002C48C4" w14:paraId="03FB1CD3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7A41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E51B" w14:textId="710EF79A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6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97" w:author="Adarsh Krishnan Ramasubramonian" w:date="2019-06-26T01:21:00Z">
              <w:r w:rsidRPr="002C48C4"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2051" w14:textId="69F09131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8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99" w:author="Adarsh Krishnan Ramasubramonian" w:date="2019-06-26T01:21:00Z">
              <w:r w:rsidRPr="002C48C4"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7F4C" w14:textId="6A67D776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0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01" w:author="Adarsh Krishnan Ramasubramonian" w:date="2019-06-26T01:21:00Z">
              <w:r w:rsidRPr="002C48C4"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73F1C" w14:textId="2CC1B8EA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2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CC701" w14:textId="1EDFA3D4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3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244A48" w:rsidRPr="002C48C4" w14:paraId="2C27957A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8B9D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1F261" w14:textId="049CC60C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4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C661B" w14:textId="0D667F86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5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DED1" w14:textId="3036DDE5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6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1DCEE" w14:textId="43EB6618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7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56A9C" w14:textId="38B880A2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8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244A48" w:rsidRPr="002C48C4" w14:paraId="35F82437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22A5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C5B2" w14:textId="39927A0B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9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510" w:author="Adarsh Krishnan Ramasubramonian" w:date="2019-06-26T01:21:00Z">
              <w:r w:rsidRPr="002C48C4"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0885" w14:textId="72AFA3CF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1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512" w:author="Adarsh Krishnan Ramasubramonian" w:date="2019-06-26T01:21:00Z">
              <w:r w:rsidRPr="002C48C4"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9B66" w14:textId="57AB8670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3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14" w:author="Adarsh Krishnan Ramasubramonian" w:date="2019-06-26T01:21:00Z">
              <w:r w:rsidRPr="002C48C4"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8406" w14:textId="6A5166EE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5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2D092" w14:textId="4FE6960C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6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244A48" w:rsidRPr="002C48C4" w14:paraId="52C230F9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22E25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104F5" w14:textId="7E13F2DC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7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18" w:author="Adarsh Krishnan Ramasubramonian" w:date="2019-06-26T01:21:00Z">
              <w:r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7D15D" w14:textId="13F8CB2A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9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20" w:author="Adarsh Krishnan Ramasubramonian" w:date="2019-06-26T01:21:00Z">
              <w:r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7DCFE" w14:textId="14D13D46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1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22" w:author="Adarsh Krishnan Ramasubramonian" w:date="2019-06-26T01:21:00Z">
              <w:r w:rsidDel="00C97549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5BE96" w14:textId="3A285749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3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D50D1" w14:textId="38A94F7B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4" w:author="Adarsh Krishnan Ramasubramonian" w:date="2019-06-26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C48C4" w:rsidRPr="002C48C4" w14:paraId="282022EE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B27F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9D8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694E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B07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00D2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585A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C48C4" w:rsidRPr="002C48C4" w14:paraId="03967658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BAB5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F9F13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C48C4" w:rsidRPr="002C48C4" w14:paraId="021679F0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CAA9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9942E" w14:textId="6CA81C18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2C48C4" w:rsidRPr="002C48C4" w14:paraId="0E69FE1A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9BC5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49528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000A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57AD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94BBC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3481" w14:textId="77777777" w:rsidR="002C48C4" w:rsidRPr="002C48C4" w:rsidRDefault="002C48C4" w:rsidP="002C4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4A48" w:rsidRPr="002C48C4" w14:paraId="53DED085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D8A1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46044" w14:textId="749A73F5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5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E115B" w14:textId="645F6CAC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6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CA542" w14:textId="3BD8E743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7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C763F" w14:textId="0B2CDAF2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8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11B3E" w14:textId="52D83514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9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44A48" w:rsidRPr="002C48C4" w14:paraId="445ABDCB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6498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9F2BC" w14:textId="4B791ED3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0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1F622" w14:textId="00A06756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1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C360B" w14:textId="24A90A30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2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2069C" w14:textId="03F892E8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3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45480" w14:textId="7228877C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4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44A48" w:rsidRPr="002C48C4" w14:paraId="00AB1AF3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E1FF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DD7E5" w14:textId="6D374CF1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5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36" w:author="Adarsh Krishnan Ramasubramonian" w:date="2019-06-26T01:22:00Z">
              <w:r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02105" w14:textId="095546CC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7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538" w:author="Adarsh Krishnan Ramasubramonian" w:date="2019-06-26T01:22:00Z">
              <w:r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F7277" w14:textId="6B33B6B6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9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540" w:author="Adarsh Krishnan Ramasubramonian" w:date="2019-06-26T01:22:00Z">
              <w:r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71B2B" w14:textId="39F54B98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1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A1597" w14:textId="1261DA3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2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44A48" w:rsidRPr="002C48C4" w14:paraId="1809573C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EA1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92BB" w14:textId="63D5482D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3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44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BF84" w14:textId="6FC0A529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5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46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EB8B" w14:textId="58E68DA9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7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548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DFD00" w14:textId="1FD57FA3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9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FCA1C" w14:textId="5C8E51A0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0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244A48" w:rsidRPr="002C48C4" w14:paraId="158BC808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6214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6577" w14:textId="1EB94F83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1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52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7C05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93F9" w14:textId="253243D6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3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54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B8E3A" w14:textId="14613878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5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C0796" w14:textId="70C01142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6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4A48" w:rsidRPr="002C48C4" w14:paraId="5FCC873D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99C6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9039D" w14:textId="1362FDA0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7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C9134" w14:textId="57A8A549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8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B3255" w14:textId="7BD9CA44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9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DACA" w14:textId="6D31905B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0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47796" w14:textId="217BE46D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1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44A48" w:rsidRPr="002C48C4" w14:paraId="72D636AE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0F85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2B6C" w14:textId="2648FD00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2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63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9A5D" w14:textId="0A2B9A8B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4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565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AA3D" w14:textId="02BCDE1E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6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567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0D8CD" w14:textId="22A1D049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8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A06DE" w14:textId="34C03A84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9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44A48" w:rsidRPr="002C48C4" w14:paraId="2DB7F89D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CAEB8" w14:textId="77777777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9173" w14:textId="6AC217DF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0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71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3C2FE" w14:textId="22B7BA3C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2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73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586C" w14:textId="5B01D5DD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4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575" w:author="Adarsh Krishnan Ramasubramonian" w:date="2019-06-26T01:22:00Z">
              <w:r w:rsidRPr="002C48C4" w:rsidDel="00154955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91261" w14:textId="70765620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6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309B2" w14:textId="06D2F779" w:rsidR="00244A48" w:rsidRPr="002C48C4" w:rsidRDefault="00244A48" w:rsidP="0024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7" w:author="Adarsh Krishnan Ramasubramonian" w:date="2019-06-26T0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08997376" w14:textId="77777777" w:rsidR="00F52E94" w:rsidRPr="00F52E94" w:rsidRDefault="00F52E94" w:rsidP="00F52E94">
      <w:pPr>
        <w:rPr>
          <w:lang w:val="en-CA"/>
        </w:rPr>
      </w:pPr>
    </w:p>
    <w:p w14:paraId="0F49A93C" w14:textId="4E45D629" w:rsidR="001F60E2" w:rsidRDefault="001F60E2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1C38F54" w14:textId="40E42975" w:rsidR="001F60E2" w:rsidRPr="001F60E2" w:rsidRDefault="001F60E2" w:rsidP="001F60E2">
      <w:pPr>
        <w:rPr>
          <w:lang w:val="en-CA"/>
        </w:rPr>
      </w:pPr>
      <w:r>
        <w:rPr>
          <w:lang w:val="en-CA"/>
        </w:rPr>
        <w:t xml:space="preserve">Three simplifications to matrix intra prediction are proposed. The benefits of these simplifications include </w:t>
      </w:r>
      <w:r w:rsidR="00533A7B">
        <w:rPr>
          <w:lang w:val="en-CA"/>
        </w:rPr>
        <w:t xml:space="preserve">simpler MIP design, </w:t>
      </w:r>
      <w:r>
        <w:rPr>
          <w:lang w:val="en-CA"/>
        </w:rPr>
        <w:t xml:space="preserve">less memory requirement, cleaner specification text and </w:t>
      </w:r>
      <w:r w:rsidR="00533A7B">
        <w:rPr>
          <w:lang w:val="en-CA"/>
        </w:rPr>
        <w:t xml:space="preserve">a </w:t>
      </w:r>
      <w:r>
        <w:rPr>
          <w:lang w:val="en-CA"/>
        </w:rPr>
        <w:t xml:space="preserve">more unified design for MIP and non-MIP </w:t>
      </w:r>
      <w:r w:rsidR="00CE2D78">
        <w:rPr>
          <w:lang w:val="en-CA"/>
        </w:rPr>
        <w:t>reference sample derivation</w:t>
      </w:r>
      <w:r>
        <w:rPr>
          <w:lang w:val="en-CA"/>
        </w:rPr>
        <w:t>. The proposed changes result in negligible performance loss. It is proposed to adopt these simplifications to VVC.</w:t>
      </w:r>
    </w:p>
    <w:p w14:paraId="5F0CF8E4" w14:textId="00C1363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06FD5019" w:rsidR="00342FF4" w:rsidRPr="005B217D" w:rsidRDefault="004E5D98" w:rsidP="009234A5">
      <w:pPr>
        <w:rPr>
          <w:szCs w:val="22"/>
          <w:lang w:val="en-CA"/>
        </w:rPr>
      </w:pPr>
      <w:r w:rsidRPr="004E5D98">
        <w:rPr>
          <w:b/>
          <w:bCs/>
          <w:szCs w:val="22"/>
          <w:lang w:val="en-CA"/>
        </w:rPr>
        <w:t>Qualcomm</w:t>
      </w:r>
      <w:r w:rsidR="001F2594" w:rsidRPr="004E5D98">
        <w:rPr>
          <w:b/>
          <w:bCs/>
          <w:szCs w:val="22"/>
          <w:lang w:val="en-CA"/>
        </w:rPr>
        <w:t xml:space="preserve"> may have </w:t>
      </w:r>
      <w:r w:rsidR="0098551D" w:rsidRPr="004E5D98">
        <w:rPr>
          <w:b/>
          <w:bCs/>
          <w:szCs w:val="22"/>
          <w:lang w:val="en-CA"/>
        </w:rPr>
        <w:t>current or pending</w:t>
      </w:r>
      <w:r w:rsidR="001F2594" w:rsidRPr="004E5D98">
        <w:rPr>
          <w:b/>
          <w:bCs/>
          <w:szCs w:val="22"/>
          <w:lang w:val="en-CA"/>
        </w:rPr>
        <w:t xml:space="preserve"> </w:t>
      </w:r>
      <w:r w:rsidR="0098551D" w:rsidRPr="004E5D98">
        <w:rPr>
          <w:b/>
          <w:bCs/>
          <w:szCs w:val="22"/>
          <w:lang w:val="en-CA"/>
        </w:rPr>
        <w:t xml:space="preserve">patent rights </w:t>
      </w:r>
      <w:r w:rsidR="001F2594" w:rsidRPr="004E5D98">
        <w:rPr>
          <w:b/>
          <w:bCs/>
          <w:szCs w:val="22"/>
          <w:lang w:val="en-CA"/>
        </w:rPr>
        <w:t xml:space="preserve">relating to the technology described </w:t>
      </w:r>
      <w:r w:rsidR="002F164D" w:rsidRPr="004E5D98">
        <w:rPr>
          <w:b/>
          <w:bCs/>
          <w:szCs w:val="22"/>
          <w:lang w:val="en-CA"/>
        </w:rPr>
        <w:t xml:space="preserve">in </w:t>
      </w:r>
      <w:r w:rsidR="001F2594" w:rsidRPr="004E5D98">
        <w:rPr>
          <w:b/>
          <w:bCs/>
          <w:szCs w:val="22"/>
          <w:lang w:val="en-CA"/>
        </w:rPr>
        <w:t xml:space="preserve">this </w:t>
      </w:r>
      <w:r w:rsidR="001F2594" w:rsidRPr="005B217D">
        <w:rPr>
          <w:b/>
          <w:szCs w:val="22"/>
          <w:lang w:val="en-CA"/>
        </w:rPr>
        <w:t>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A274D" w14:textId="77777777" w:rsidR="00B25D8B" w:rsidRDefault="00B25D8B">
      <w:r>
        <w:separator/>
      </w:r>
    </w:p>
  </w:endnote>
  <w:endnote w:type="continuationSeparator" w:id="0">
    <w:p w14:paraId="08C2AF58" w14:textId="77777777" w:rsidR="00B25D8B" w:rsidRDefault="00B2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669023" w:rsidR="00E72C23" w:rsidRPr="00C00DDE" w:rsidRDefault="00E72C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8" w:author="Adarsh Krishnan Ramasubramonian" w:date="2019-06-26T01:26:00Z">
      <w:r w:rsidR="00F700BC">
        <w:rPr>
          <w:rStyle w:val="PageNumber"/>
          <w:noProof/>
        </w:rPr>
        <w:t>2019-06-26</w:t>
      </w:r>
    </w:ins>
    <w:del w:id="579" w:author="Adarsh Krishnan Ramasubramonian" w:date="2019-06-26T01:26:00Z">
      <w:r w:rsidR="00FB402D" w:rsidDel="00F700BC">
        <w:rPr>
          <w:rStyle w:val="PageNumber"/>
          <w:noProof/>
        </w:rPr>
        <w:delText>2019-06-22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CC910" w14:textId="77777777" w:rsidR="00B25D8B" w:rsidRDefault="00B25D8B">
      <w:r>
        <w:separator/>
      </w:r>
    </w:p>
  </w:footnote>
  <w:footnote w:type="continuationSeparator" w:id="0">
    <w:p w14:paraId="03943B97" w14:textId="77777777" w:rsidR="00B25D8B" w:rsidRDefault="00B25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74D9"/>
    <w:multiLevelType w:val="hybridMultilevel"/>
    <w:tmpl w:val="07ACC9E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E06084"/>
    <w:multiLevelType w:val="hybridMultilevel"/>
    <w:tmpl w:val="D122B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arsh Krishnan Ramasubramonian">
    <w15:presenceInfo w15:providerId="AD" w15:userId="S::aramasub@qti.qualcomm.com::c865f620-7859-4c37-9dff-af41006459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0A6"/>
    <w:rsid w:val="000E00F3"/>
    <w:rsid w:val="000F158C"/>
    <w:rsid w:val="00102F3D"/>
    <w:rsid w:val="0011280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D7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886"/>
    <w:rsid w:val="001E3B37"/>
    <w:rsid w:val="001F2594"/>
    <w:rsid w:val="001F60E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A4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A04"/>
    <w:rsid w:val="002C48C4"/>
    <w:rsid w:val="002D0A02"/>
    <w:rsid w:val="002D0AF6"/>
    <w:rsid w:val="002F164D"/>
    <w:rsid w:val="003021BC"/>
    <w:rsid w:val="00306206"/>
    <w:rsid w:val="003171D0"/>
    <w:rsid w:val="00317D85"/>
    <w:rsid w:val="00327C56"/>
    <w:rsid w:val="003315A1"/>
    <w:rsid w:val="00334067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478"/>
    <w:rsid w:val="003C20E4"/>
    <w:rsid w:val="003D6342"/>
    <w:rsid w:val="003E6F90"/>
    <w:rsid w:val="003E73ED"/>
    <w:rsid w:val="003F5D0F"/>
    <w:rsid w:val="004103F4"/>
    <w:rsid w:val="00414101"/>
    <w:rsid w:val="004219CF"/>
    <w:rsid w:val="004234F0"/>
    <w:rsid w:val="00433DDB"/>
    <w:rsid w:val="00435A29"/>
    <w:rsid w:val="00437619"/>
    <w:rsid w:val="0046124A"/>
    <w:rsid w:val="00465A1E"/>
    <w:rsid w:val="0049445A"/>
    <w:rsid w:val="004A2A63"/>
    <w:rsid w:val="004B210C"/>
    <w:rsid w:val="004D405F"/>
    <w:rsid w:val="004E066D"/>
    <w:rsid w:val="004E4F4F"/>
    <w:rsid w:val="004E5D98"/>
    <w:rsid w:val="004E6789"/>
    <w:rsid w:val="004F61E3"/>
    <w:rsid w:val="00502E10"/>
    <w:rsid w:val="0051015C"/>
    <w:rsid w:val="00516CF1"/>
    <w:rsid w:val="00522ABF"/>
    <w:rsid w:val="00531AE9"/>
    <w:rsid w:val="00533A7B"/>
    <w:rsid w:val="00536188"/>
    <w:rsid w:val="00550A66"/>
    <w:rsid w:val="00567EC7"/>
    <w:rsid w:val="00570013"/>
    <w:rsid w:val="005753EC"/>
    <w:rsid w:val="005801A2"/>
    <w:rsid w:val="00593081"/>
    <w:rsid w:val="005952A5"/>
    <w:rsid w:val="005A33A1"/>
    <w:rsid w:val="005B0D05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F9A"/>
    <w:rsid w:val="006C5D39"/>
    <w:rsid w:val="006D6D9B"/>
    <w:rsid w:val="006E2810"/>
    <w:rsid w:val="006E5417"/>
    <w:rsid w:val="006F0794"/>
    <w:rsid w:val="006F4FA7"/>
    <w:rsid w:val="006F7528"/>
    <w:rsid w:val="00700A01"/>
    <w:rsid w:val="007023DE"/>
    <w:rsid w:val="00712F60"/>
    <w:rsid w:val="00720E3B"/>
    <w:rsid w:val="0073164E"/>
    <w:rsid w:val="007410A4"/>
    <w:rsid w:val="0074393F"/>
    <w:rsid w:val="00745F6B"/>
    <w:rsid w:val="0075175B"/>
    <w:rsid w:val="0075585E"/>
    <w:rsid w:val="007674F5"/>
    <w:rsid w:val="00770571"/>
    <w:rsid w:val="007768FF"/>
    <w:rsid w:val="007824D3"/>
    <w:rsid w:val="00796EE3"/>
    <w:rsid w:val="007A7D29"/>
    <w:rsid w:val="007B4AB8"/>
    <w:rsid w:val="007D1181"/>
    <w:rsid w:val="007D2AD7"/>
    <w:rsid w:val="007E01A3"/>
    <w:rsid w:val="007E7010"/>
    <w:rsid w:val="007F1F8B"/>
    <w:rsid w:val="007F67A1"/>
    <w:rsid w:val="00810145"/>
    <w:rsid w:val="00811C05"/>
    <w:rsid w:val="008206C8"/>
    <w:rsid w:val="00821AA6"/>
    <w:rsid w:val="0086387C"/>
    <w:rsid w:val="00874A6C"/>
    <w:rsid w:val="00876C65"/>
    <w:rsid w:val="00882F72"/>
    <w:rsid w:val="008A4B4C"/>
    <w:rsid w:val="008C239F"/>
    <w:rsid w:val="008D43C3"/>
    <w:rsid w:val="008E480C"/>
    <w:rsid w:val="00907757"/>
    <w:rsid w:val="009212B0"/>
    <w:rsid w:val="00921FA1"/>
    <w:rsid w:val="009234A5"/>
    <w:rsid w:val="00931F88"/>
    <w:rsid w:val="00933453"/>
    <w:rsid w:val="009336F7"/>
    <w:rsid w:val="0093636C"/>
    <w:rsid w:val="009374A7"/>
    <w:rsid w:val="00955F6D"/>
    <w:rsid w:val="00977C16"/>
    <w:rsid w:val="00982CA9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6C58"/>
    <w:rsid w:val="00A46843"/>
    <w:rsid w:val="00A56B97"/>
    <w:rsid w:val="00A6093D"/>
    <w:rsid w:val="00A701B5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D8B"/>
    <w:rsid w:val="00B27735"/>
    <w:rsid w:val="00B3640F"/>
    <w:rsid w:val="00B4194A"/>
    <w:rsid w:val="00B437E8"/>
    <w:rsid w:val="00B5222E"/>
    <w:rsid w:val="00B53179"/>
    <w:rsid w:val="00B57A23"/>
    <w:rsid w:val="00B600CD"/>
    <w:rsid w:val="00B61C96"/>
    <w:rsid w:val="00B72E53"/>
    <w:rsid w:val="00B73A2A"/>
    <w:rsid w:val="00B75A51"/>
    <w:rsid w:val="00B827C6"/>
    <w:rsid w:val="00B94B06"/>
    <w:rsid w:val="00B94C28"/>
    <w:rsid w:val="00BA09F6"/>
    <w:rsid w:val="00BA59CF"/>
    <w:rsid w:val="00BC10BA"/>
    <w:rsid w:val="00BC5AFD"/>
    <w:rsid w:val="00BF0B3B"/>
    <w:rsid w:val="00C00DDE"/>
    <w:rsid w:val="00C04F43"/>
    <w:rsid w:val="00C0609D"/>
    <w:rsid w:val="00C115AB"/>
    <w:rsid w:val="00C26CCB"/>
    <w:rsid w:val="00C30249"/>
    <w:rsid w:val="00C32B7D"/>
    <w:rsid w:val="00C3723B"/>
    <w:rsid w:val="00C42466"/>
    <w:rsid w:val="00C606C9"/>
    <w:rsid w:val="00C769F4"/>
    <w:rsid w:val="00C80288"/>
    <w:rsid w:val="00C84003"/>
    <w:rsid w:val="00C90650"/>
    <w:rsid w:val="00C97D78"/>
    <w:rsid w:val="00CC2AAE"/>
    <w:rsid w:val="00CC5A42"/>
    <w:rsid w:val="00CD0EAB"/>
    <w:rsid w:val="00CE2D78"/>
    <w:rsid w:val="00CE5239"/>
    <w:rsid w:val="00CE5E02"/>
    <w:rsid w:val="00CF34DB"/>
    <w:rsid w:val="00CF3917"/>
    <w:rsid w:val="00CF5136"/>
    <w:rsid w:val="00CF558F"/>
    <w:rsid w:val="00D010C0"/>
    <w:rsid w:val="00D06FC1"/>
    <w:rsid w:val="00D073E2"/>
    <w:rsid w:val="00D446EC"/>
    <w:rsid w:val="00D51BF0"/>
    <w:rsid w:val="00D531DB"/>
    <w:rsid w:val="00D55942"/>
    <w:rsid w:val="00D5799D"/>
    <w:rsid w:val="00D807BF"/>
    <w:rsid w:val="00D82FCC"/>
    <w:rsid w:val="00D86DFD"/>
    <w:rsid w:val="00DA17FC"/>
    <w:rsid w:val="00DA1C4A"/>
    <w:rsid w:val="00DA7887"/>
    <w:rsid w:val="00DB2C26"/>
    <w:rsid w:val="00DB4363"/>
    <w:rsid w:val="00DC403A"/>
    <w:rsid w:val="00DD02F4"/>
    <w:rsid w:val="00DD6622"/>
    <w:rsid w:val="00DE0B82"/>
    <w:rsid w:val="00DE1C7C"/>
    <w:rsid w:val="00DE253B"/>
    <w:rsid w:val="00DE6B43"/>
    <w:rsid w:val="00E11923"/>
    <w:rsid w:val="00E262D4"/>
    <w:rsid w:val="00E36250"/>
    <w:rsid w:val="00E401D3"/>
    <w:rsid w:val="00E47F2D"/>
    <w:rsid w:val="00E54511"/>
    <w:rsid w:val="00E60EDC"/>
    <w:rsid w:val="00E6186D"/>
    <w:rsid w:val="00E61DAC"/>
    <w:rsid w:val="00E72B80"/>
    <w:rsid w:val="00E72C23"/>
    <w:rsid w:val="00E75FE3"/>
    <w:rsid w:val="00E7687B"/>
    <w:rsid w:val="00E86C4C"/>
    <w:rsid w:val="00E900BD"/>
    <w:rsid w:val="00E907A3"/>
    <w:rsid w:val="00EA5AE0"/>
    <w:rsid w:val="00EB56E1"/>
    <w:rsid w:val="00EB7AB1"/>
    <w:rsid w:val="00ED6379"/>
    <w:rsid w:val="00EE7CD8"/>
    <w:rsid w:val="00EF37F6"/>
    <w:rsid w:val="00EF48CC"/>
    <w:rsid w:val="00F00801"/>
    <w:rsid w:val="00F0130C"/>
    <w:rsid w:val="00F11CBC"/>
    <w:rsid w:val="00F2488D"/>
    <w:rsid w:val="00F30485"/>
    <w:rsid w:val="00F42E62"/>
    <w:rsid w:val="00F45145"/>
    <w:rsid w:val="00F52B48"/>
    <w:rsid w:val="00F52E94"/>
    <w:rsid w:val="00F601A0"/>
    <w:rsid w:val="00F700BC"/>
    <w:rsid w:val="00F712E9"/>
    <w:rsid w:val="00F73032"/>
    <w:rsid w:val="00F82DEA"/>
    <w:rsid w:val="00F848FC"/>
    <w:rsid w:val="00F906F6"/>
    <w:rsid w:val="00F9282A"/>
    <w:rsid w:val="00F96BAD"/>
    <w:rsid w:val="00FA139D"/>
    <w:rsid w:val="00FA60F5"/>
    <w:rsid w:val="00FB0E84"/>
    <w:rsid w:val="00FB402D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B0D0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82CA9"/>
    <w:rPr>
      <w:color w:val="605E5C"/>
      <w:shd w:val="clear" w:color="auto" w:fill="E1DFDD"/>
    </w:rPr>
  </w:style>
  <w:style w:type="table" w:styleId="TableGrid">
    <w:name w:val="Table Grid"/>
    <w:basedOn w:val="TableNormal"/>
    <w:rsid w:val="00DE0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00A0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1627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38</cp:revision>
  <cp:lastPrinted>1900-01-01T08:00:00Z</cp:lastPrinted>
  <dcterms:created xsi:type="dcterms:W3CDTF">2019-06-22T22:05:00Z</dcterms:created>
  <dcterms:modified xsi:type="dcterms:W3CDTF">2019-06-26T08:36:00Z</dcterms:modified>
</cp:coreProperties>
</file>