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6632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C73CC">
              <w:rPr>
                <w:lang w:val="en-CA"/>
              </w:rPr>
              <w:t>0183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8594E" w:rsidR="00E61DAC" w:rsidRPr="005B217D" w:rsidRDefault="00FC3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B77A8">
              <w:rPr>
                <w:b/>
                <w:szCs w:val="22"/>
                <w:lang w:val="en-CA"/>
              </w:rPr>
              <w:t xml:space="preserve">On </w:t>
            </w:r>
            <w:r w:rsidR="00B8049C">
              <w:rPr>
                <w:b/>
                <w:szCs w:val="22"/>
                <w:lang w:val="en-CA"/>
              </w:rPr>
              <w:t xml:space="preserve">layer-based </w:t>
            </w:r>
            <w:r w:rsidR="00F25E74">
              <w:rPr>
                <w:b/>
                <w:szCs w:val="22"/>
                <w:lang w:val="en-CA"/>
              </w:rPr>
              <w:t>sub-picture extraction and reposition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ABEC71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He, Ahm</w:t>
            </w:r>
            <w:r w:rsidR="00C72E1C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82C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35A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C35A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6120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B42B9" w14:textId="25B2A034" w:rsidR="00526286" w:rsidRDefault="0052628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B77A8">
        <w:rPr>
          <w:lang w:val="en-CA"/>
        </w:rPr>
        <w:t xml:space="preserve">proposes to indicate Output </w:t>
      </w:r>
      <w:r w:rsidR="00932DAF">
        <w:rPr>
          <w:lang w:val="en-CA"/>
        </w:rPr>
        <w:t>S</w:t>
      </w:r>
      <w:r w:rsidR="00DB77A8">
        <w:rPr>
          <w:lang w:val="en-CA"/>
        </w:rPr>
        <w:t>ub-</w:t>
      </w:r>
      <w:r w:rsidR="00932DAF">
        <w:rPr>
          <w:lang w:val="en-CA"/>
        </w:rPr>
        <w:t>P</w:t>
      </w:r>
      <w:r w:rsidR="00DB77A8">
        <w:rPr>
          <w:lang w:val="en-CA"/>
        </w:rPr>
        <w:t xml:space="preserve">icture Sets (OSPS) in VPS </w:t>
      </w:r>
      <w:r w:rsidR="00F25E74">
        <w:rPr>
          <w:lang w:val="en-CA"/>
        </w:rPr>
        <w:t>for</w:t>
      </w:r>
      <w:r w:rsidR="00DB77A8">
        <w:rPr>
          <w:lang w:val="en-CA"/>
        </w:rPr>
        <w:t xml:space="preserve"> </w:t>
      </w:r>
      <w:r>
        <w:rPr>
          <w:lang w:val="en-CA"/>
        </w:rPr>
        <w:t>sub-</w:t>
      </w:r>
      <w:r w:rsidR="00DB77A8">
        <w:rPr>
          <w:lang w:val="en-CA"/>
        </w:rPr>
        <w:t>picture</w:t>
      </w:r>
      <w:r>
        <w:rPr>
          <w:lang w:val="en-CA"/>
        </w:rPr>
        <w:t xml:space="preserve"> extraction and reposition </w:t>
      </w:r>
      <w:r w:rsidR="00DB77A8">
        <w:rPr>
          <w:lang w:val="en-CA"/>
        </w:rPr>
        <w:t>across multiple layers</w:t>
      </w:r>
      <w:r>
        <w:rPr>
          <w:lang w:val="en-CA"/>
        </w:rPr>
        <w:t>. The proposal can be summarized as follows:</w:t>
      </w:r>
    </w:p>
    <w:p w14:paraId="15AC76E3" w14:textId="0E05EE2F" w:rsidR="0031418F" w:rsidRPr="00F25E74" w:rsidRDefault="0031418F" w:rsidP="00A737A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5E74">
        <w:rPr>
          <w:szCs w:val="22"/>
          <w:lang w:val="en-CA"/>
        </w:rPr>
        <w:t>A bitstream may consist of multiple layers</w:t>
      </w:r>
      <w:r w:rsidR="00F25E74" w:rsidRPr="00F25E74">
        <w:rPr>
          <w:szCs w:val="22"/>
          <w:lang w:val="en-CA"/>
        </w:rPr>
        <w:t xml:space="preserve"> and </w:t>
      </w:r>
      <w:r w:rsidR="00F25E74">
        <w:rPr>
          <w:szCs w:val="22"/>
          <w:lang w:val="en-CA"/>
        </w:rPr>
        <w:t>a</w:t>
      </w:r>
      <w:r w:rsidRPr="00F25E74">
        <w:rPr>
          <w:szCs w:val="22"/>
          <w:lang w:val="en-CA"/>
        </w:rPr>
        <w:t xml:space="preserve"> layer picture may be divided into sub-pictures.</w:t>
      </w:r>
    </w:p>
    <w:p w14:paraId="1459B1D1" w14:textId="33B1492B" w:rsidR="0031418F" w:rsidRDefault="0031418F" w:rsidP="0031418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Output Sub-picture Sets (OSPS) </w:t>
      </w:r>
      <w:r w:rsidR="002C3B15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indicated in VPS to specify normative </w:t>
      </w:r>
      <w:r w:rsidR="002C3B15">
        <w:rPr>
          <w:szCs w:val="22"/>
          <w:lang w:val="en-CA"/>
        </w:rPr>
        <w:t xml:space="preserve">sub-bitstream </w:t>
      </w:r>
      <w:r>
        <w:rPr>
          <w:szCs w:val="22"/>
          <w:lang w:val="en-CA"/>
        </w:rPr>
        <w:t xml:space="preserve">extraction, reposition </w:t>
      </w:r>
      <w:r w:rsidR="002C3B15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conformance points for sub-pictures and sets</w:t>
      </w:r>
      <w:r w:rsidR="002C3B15">
        <w:rPr>
          <w:szCs w:val="22"/>
          <w:lang w:val="en-CA"/>
        </w:rPr>
        <w:t>.</w:t>
      </w:r>
    </w:p>
    <w:p w14:paraId="6214E23D" w14:textId="7F8EE67C" w:rsidR="002C3B15" w:rsidRDefault="00CF79DF" w:rsidP="0031418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2C3B15">
        <w:rPr>
          <w:szCs w:val="22"/>
          <w:lang w:val="en-CA"/>
        </w:rPr>
        <w:t xml:space="preserve">ub-bitstream extraction process </w:t>
      </w:r>
      <w:r>
        <w:rPr>
          <w:szCs w:val="22"/>
          <w:lang w:val="en-CA"/>
        </w:rPr>
        <w:t xml:space="preserve">update </w:t>
      </w:r>
      <w:bookmarkStart w:id="0" w:name="_GoBack"/>
      <w:bookmarkEnd w:id="0"/>
      <w:r w:rsidR="002C3B15">
        <w:rPr>
          <w:szCs w:val="22"/>
          <w:lang w:val="en-CA"/>
        </w:rPr>
        <w:t>to support sub-picture extraction and reposition across multiple layers.</w:t>
      </w:r>
    </w:p>
    <w:p w14:paraId="7D2AC1F0" w14:textId="6EE2B7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020A0DA" w:rsidR="00E61DAC" w:rsidRDefault="009458F8" w:rsidP="004234F0">
      <w:pPr>
        <w:rPr>
          <w:szCs w:val="22"/>
          <w:lang w:val="en-CA"/>
        </w:rPr>
      </w:pPr>
      <w:r>
        <w:rPr>
          <w:szCs w:val="22"/>
          <w:lang w:val="en-CA"/>
        </w:rPr>
        <w:t>JVET-N0278 was adopted in 14</w:t>
      </w:r>
      <w:r w:rsidRPr="009458F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to support layer concept without inter-layer referencing</w:t>
      </w:r>
      <w:r w:rsidR="007A1FBF">
        <w:rPr>
          <w:szCs w:val="22"/>
          <w:lang w:val="en-CA"/>
        </w:rPr>
        <w:t xml:space="preserve"> in VVC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nuh_layer_id</w:t>
      </w:r>
      <w:proofErr w:type="spellEnd"/>
      <w:r>
        <w:rPr>
          <w:szCs w:val="22"/>
          <w:lang w:val="en-CA"/>
        </w:rPr>
        <w:t xml:space="preserve"> is specified in NAL unit header as identifier of the layer associated to a NAL unit, and VPS is included in VVC bitstream to specify maximum allowed number of layers and corresponding layer id. </w:t>
      </w:r>
      <w:r w:rsidR="00EA411B">
        <w:rPr>
          <w:szCs w:val="22"/>
          <w:lang w:val="en-CA"/>
        </w:rPr>
        <w:t xml:space="preserve">Sub-bitstream extraction process is </w:t>
      </w:r>
      <w:r w:rsidR="00345783">
        <w:rPr>
          <w:szCs w:val="22"/>
          <w:lang w:val="en-CA"/>
        </w:rPr>
        <w:t xml:space="preserve">also </w:t>
      </w:r>
      <w:r w:rsidR="00EA411B">
        <w:rPr>
          <w:szCs w:val="22"/>
          <w:lang w:val="en-CA"/>
        </w:rPr>
        <w:t xml:space="preserve">specified to extract a </w:t>
      </w:r>
      <w:r w:rsidR="00345783">
        <w:rPr>
          <w:szCs w:val="22"/>
          <w:lang w:val="en-CA"/>
        </w:rPr>
        <w:t xml:space="preserve">sub-bitstream </w:t>
      </w:r>
      <w:r w:rsidR="00EA411B">
        <w:rPr>
          <w:szCs w:val="22"/>
          <w:lang w:val="en-CA"/>
        </w:rPr>
        <w:t xml:space="preserve">based on </w:t>
      </w:r>
      <w:r w:rsidR="00EA411B" w:rsidRPr="00EA411B">
        <w:rPr>
          <w:szCs w:val="22"/>
          <w:lang w:val="en-CA"/>
        </w:rPr>
        <w:t xml:space="preserve">a target nuh_layer_id value lIdTarget, and a target highest </w:t>
      </w:r>
      <w:proofErr w:type="spellStart"/>
      <w:r w:rsidR="00EA411B" w:rsidRPr="00EA411B">
        <w:rPr>
          <w:szCs w:val="22"/>
          <w:lang w:val="en-CA"/>
        </w:rPr>
        <w:t>TemporalId</w:t>
      </w:r>
      <w:proofErr w:type="spellEnd"/>
      <w:r w:rsidR="00EA411B" w:rsidRPr="00EA411B">
        <w:rPr>
          <w:szCs w:val="22"/>
          <w:lang w:val="en-CA"/>
        </w:rPr>
        <w:t xml:space="preserve"> value </w:t>
      </w:r>
      <w:proofErr w:type="spellStart"/>
      <w:r w:rsidR="00EA411B" w:rsidRPr="00EA411B">
        <w:rPr>
          <w:szCs w:val="22"/>
          <w:lang w:val="en-CA"/>
        </w:rPr>
        <w:t>tIdTarget</w:t>
      </w:r>
      <w:proofErr w:type="spellEnd"/>
      <w:r w:rsidR="00EA411B" w:rsidRPr="00EA411B">
        <w:rPr>
          <w:szCs w:val="22"/>
          <w:lang w:val="en-CA"/>
        </w:rPr>
        <w:t>.</w:t>
      </w:r>
    </w:p>
    <w:p w14:paraId="42311E1E" w14:textId="7B980200" w:rsidR="00345783" w:rsidRDefault="00345783" w:rsidP="004234F0">
      <w:pPr>
        <w:rPr>
          <w:szCs w:val="22"/>
          <w:lang w:val="en-CA"/>
        </w:rPr>
      </w:pPr>
      <w:r>
        <w:rPr>
          <w:szCs w:val="22"/>
          <w:lang w:val="en-CA"/>
        </w:rPr>
        <w:t>A harmonized design of sub-picture-based coding for VVC was proposed in 14</w:t>
      </w:r>
      <w:r w:rsidRPr="00345783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it proposed a picture may be divided into sub-pictures, and each sub-picture may refer to its own PPS. The sub-picture position and size is proposed to be signaled in SPS. Output Sub-Picture Sets (OSPS) are proposed to specify normative extraction and conformance points.</w:t>
      </w:r>
    </w:p>
    <w:p w14:paraId="1191A527" w14:textId="0624E4E2" w:rsidR="00A7393D" w:rsidRDefault="001917C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Several </w:t>
      </w:r>
      <w:r w:rsidR="0008311F">
        <w:rPr>
          <w:szCs w:val="22"/>
          <w:lang w:val="en-CA"/>
        </w:rPr>
        <w:t xml:space="preserve">sub-picture-based </w:t>
      </w:r>
      <w:r>
        <w:rPr>
          <w:szCs w:val="22"/>
          <w:lang w:val="en-CA"/>
        </w:rPr>
        <w:t>v</w:t>
      </w:r>
      <w:r w:rsidR="002F7AB4">
        <w:rPr>
          <w:szCs w:val="22"/>
          <w:lang w:val="en-CA"/>
        </w:rPr>
        <w:t xml:space="preserve">iewport dependent omnidirectional </w:t>
      </w:r>
      <w:r w:rsidR="0008311F">
        <w:rPr>
          <w:szCs w:val="22"/>
          <w:lang w:val="en-CA"/>
        </w:rPr>
        <w:t>video processing approaches have been</w:t>
      </w:r>
      <w:r w:rsidR="002F7AB4">
        <w:rPr>
          <w:szCs w:val="22"/>
          <w:lang w:val="en-CA"/>
        </w:rPr>
        <w:t xml:space="preserve"> </w:t>
      </w:r>
      <w:r w:rsidR="00DB77A8">
        <w:rPr>
          <w:szCs w:val="22"/>
          <w:lang w:val="en-CA"/>
        </w:rPr>
        <w:t>recommended</w:t>
      </w:r>
      <w:r w:rsidR="0008311F">
        <w:rPr>
          <w:szCs w:val="22"/>
          <w:lang w:val="en-CA"/>
        </w:rPr>
        <w:t xml:space="preserve"> </w:t>
      </w:r>
      <w:r w:rsidR="002F7AB4">
        <w:rPr>
          <w:szCs w:val="22"/>
          <w:lang w:val="en-CA"/>
        </w:rPr>
        <w:t>in OMAF</w:t>
      </w:r>
      <w:r w:rsidR="0008311F">
        <w:rPr>
          <w:szCs w:val="22"/>
          <w:lang w:val="en-CA"/>
        </w:rPr>
        <w:t xml:space="preserve"> to support sub-picture bitstreams with several resolutions merged to one bitstream. </w:t>
      </w:r>
      <w:r w:rsidR="0008311F">
        <w:rPr>
          <w:szCs w:val="22"/>
          <w:lang w:val="en-CA"/>
        </w:rPr>
        <w:fldChar w:fldCharType="begin"/>
      </w:r>
      <w:r w:rsidR="0008311F">
        <w:rPr>
          <w:szCs w:val="22"/>
          <w:lang w:val="en-CA"/>
        </w:rPr>
        <w:instrText xml:space="preserve"> REF _Ref10029768 \h </w:instrText>
      </w:r>
      <w:r w:rsidR="0008311F">
        <w:rPr>
          <w:szCs w:val="22"/>
          <w:lang w:val="en-CA"/>
        </w:rPr>
      </w:r>
      <w:r w:rsidR="0008311F">
        <w:rPr>
          <w:szCs w:val="22"/>
          <w:lang w:val="en-CA"/>
        </w:rPr>
        <w:fldChar w:fldCharType="separate"/>
      </w:r>
      <w:r w:rsidR="0008311F">
        <w:t xml:space="preserve">Figure </w:t>
      </w:r>
      <w:r w:rsidR="0008311F">
        <w:rPr>
          <w:noProof/>
        </w:rPr>
        <w:t>1</w:t>
      </w:r>
      <w:r w:rsidR="0008311F">
        <w:rPr>
          <w:szCs w:val="22"/>
          <w:lang w:val="en-CA"/>
        </w:rPr>
        <w:fldChar w:fldCharType="end"/>
      </w:r>
      <w:r w:rsidR="0008311F">
        <w:rPr>
          <w:szCs w:val="22"/>
          <w:lang w:val="en-CA"/>
        </w:rPr>
        <w:t xml:space="preserve"> illustrates one example to achieve 5K effective ERP resolution.</w:t>
      </w:r>
    </w:p>
    <w:p w14:paraId="27E6CB8F" w14:textId="7C11A4F3" w:rsidR="0008311F" w:rsidRDefault="0008311F" w:rsidP="004234F0">
      <w:pPr>
        <w:rPr>
          <w:szCs w:val="22"/>
          <w:lang w:val="en-CA"/>
        </w:rPr>
      </w:pPr>
      <w:r w:rsidRPr="0061491D">
        <w:rPr>
          <w:rFonts w:eastAsia="Malgun Gothic"/>
          <w:bCs/>
          <w:noProof/>
          <w:color w:val="FF0000"/>
          <w:sz w:val="20"/>
          <w:lang w:val="en-CA"/>
        </w:rPr>
        <w:lastRenderedPageBreak/>
        <w:drawing>
          <wp:inline distT="0" distB="0" distL="0" distR="0" wp14:anchorId="3890F853" wp14:editId="2C9361C5">
            <wp:extent cx="5462270" cy="243268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243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F1FB08" w14:textId="2CD9BCFC" w:rsidR="0008311F" w:rsidRPr="00DB77A8" w:rsidRDefault="0008311F" w:rsidP="0008311F">
      <w:pPr>
        <w:pStyle w:val="Caption"/>
        <w:rPr>
          <w:sz w:val="22"/>
          <w:szCs w:val="22"/>
        </w:rPr>
      </w:pPr>
      <w:bookmarkStart w:id="1" w:name="_Ref10029768"/>
      <w:r w:rsidRPr="00DB77A8">
        <w:rPr>
          <w:sz w:val="22"/>
        </w:rPr>
        <w:t xml:space="preserve">Figure </w:t>
      </w:r>
      <w:r w:rsidRPr="00DB77A8">
        <w:rPr>
          <w:sz w:val="22"/>
        </w:rPr>
        <w:fldChar w:fldCharType="begin"/>
      </w:r>
      <w:r w:rsidRPr="00DB77A8">
        <w:rPr>
          <w:sz w:val="22"/>
        </w:rPr>
        <w:instrText xml:space="preserve"> SEQ Figure \* ARABIC </w:instrText>
      </w:r>
      <w:r w:rsidRPr="00DB77A8">
        <w:rPr>
          <w:sz w:val="22"/>
        </w:rPr>
        <w:fldChar w:fldCharType="separate"/>
      </w:r>
      <w:r w:rsidR="00537EBD">
        <w:rPr>
          <w:noProof/>
          <w:sz w:val="22"/>
        </w:rPr>
        <w:t>1</w:t>
      </w:r>
      <w:r w:rsidRPr="00DB77A8">
        <w:rPr>
          <w:sz w:val="22"/>
        </w:rPr>
        <w:fldChar w:fldCharType="end"/>
      </w:r>
      <w:bookmarkEnd w:id="1"/>
      <w:r w:rsidRPr="00DB77A8">
        <w:rPr>
          <w:sz w:val="22"/>
        </w:rPr>
        <w:t xml:space="preserve"> Example of extractor track combining sub-pictures from bitstreams of different resolution</w:t>
      </w:r>
    </w:p>
    <w:p w14:paraId="0036E0C9" w14:textId="339E6C7A" w:rsidR="00345783" w:rsidRPr="005B217D" w:rsidRDefault="0008311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sub-picture-based design to support </w:t>
      </w:r>
      <w:r w:rsidR="00AB09B7">
        <w:rPr>
          <w:szCs w:val="22"/>
          <w:lang w:val="en-CA"/>
        </w:rPr>
        <w:t xml:space="preserve">merging of sub-picture tracks of different resolutions and produce a repositioned single output bitstream based on the VVC layer concept. </w:t>
      </w:r>
    </w:p>
    <w:p w14:paraId="42CC812F" w14:textId="5B868942" w:rsidR="00C86AF4" w:rsidRPr="005B217D" w:rsidRDefault="00C86AF4" w:rsidP="00C86A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4684F6D" w14:textId="3A50672D" w:rsidR="00C86AF4" w:rsidRDefault="001756EA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sub-picture-based design</w:t>
      </w:r>
      <w:r w:rsidR="00C86AF4">
        <w:rPr>
          <w:szCs w:val="22"/>
          <w:lang w:val="en-CA"/>
        </w:rPr>
        <w:t xml:space="preserve"> is summarized as follows</w:t>
      </w:r>
      <w:r w:rsidR="00075303">
        <w:rPr>
          <w:szCs w:val="22"/>
          <w:lang w:val="en-CA"/>
        </w:rPr>
        <w:t xml:space="preserve">, </w:t>
      </w:r>
    </w:p>
    <w:p w14:paraId="2819C4C3" w14:textId="3F6FA23B" w:rsidR="00C86AF4" w:rsidRDefault="00C86AF4" w:rsidP="00537EB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bitstream may consist of </w:t>
      </w:r>
      <w:r w:rsidR="00E229D7">
        <w:rPr>
          <w:szCs w:val="22"/>
          <w:lang w:val="en-CA"/>
        </w:rPr>
        <w:t xml:space="preserve">one or </w:t>
      </w:r>
      <w:r>
        <w:rPr>
          <w:szCs w:val="22"/>
          <w:lang w:val="en-CA"/>
        </w:rPr>
        <w:t>multiple layers.</w:t>
      </w:r>
    </w:p>
    <w:p w14:paraId="4F8730F6" w14:textId="43770C4B" w:rsidR="00C86AF4" w:rsidRDefault="00C86AF4" w:rsidP="00537EB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layer picture may be divided into </w:t>
      </w:r>
      <w:r w:rsidR="00E229D7">
        <w:rPr>
          <w:szCs w:val="22"/>
          <w:lang w:val="en-CA"/>
        </w:rPr>
        <w:t xml:space="preserve">one or multiple </w:t>
      </w:r>
      <w:r>
        <w:rPr>
          <w:szCs w:val="22"/>
          <w:lang w:val="en-CA"/>
        </w:rPr>
        <w:t>sub-pictures.</w:t>
      </w:r>
    </w:p>
    <w:p w14:paraId="1539A21D" w14:textId="5301DF2A" w:rsidR="001F2594" w:rsidRDefault="00080B01" w:rsidP="00537EB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Output Sub-picture Sets (OSPS) </w:t>
      </w:r>
      <w:r w:rsidR="0086446B">
        <w:rPr>
          <w:szCs w:val="22"/>
          <w:lang w:val="en-CA"/>
        </w:rPr>
        <w:t>is</w:t>
      </w:r>
      <w:r w:rsidR="000001D9">
        <w:rPr>
          <w:szCs w:val="22"/>
          <w:lang w:val="en-CA"/>
        </w:rPr>
        <w:t xml:space="preserve"> indicated in VPS </w:t>
      </w:r>
      <w:r w:rsidR="00075303">
        <w:rPr>
          <w:szCs w:val="22"/>
          <w:lang w:val="en-CA"/>
        </w:rPr>
        <w:t>to</w:t>
      </w:r>
      <w:r w:rsidR="000001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specify normative </w:t>
      </w:r>
      <w:r w:rsidR="000001D9">
        <w:rPr>
          <w:szCs w:val="22"/>
          <w:lang w:val="en-CA"/>
        </w:rPr>
        <w:t>extraction,</w:t>
      </w:r>
      <w:r w:rsidR="001756EA">
        <w:rPr>
          <w:szCs w:val="22"/>
          <w:lang w:val="en-CA"/>
        </w:rPr>
        <w:t xml:space="preserve"> </w:t>
      </w:r>
      <w:r w:rsidR="000001D9">
        <w:rPr>
          <w:szCs w:val="22"/>
          <w:lang w:val="en-CA"/>
        </w:rPr>
        <w:t xml:space="preserve">reposition </w:t>
      </w:r>
      <w:r w:rsidR="001756EA">
        <w:rPr>
          <w:szCs w:val="22"/>
          <w:lang w:val="en-CA"/>
        </w:rPr>
        <w:t>conformance points for sub-pictures and sets</w:t>
      </w:r>
    </w:p>
    <w:p w14:paraId="09DB3464" w14:textId="4B063491" w:rsidR="00537EBD" w:rsidRPr="00537EBD" w:rsidRDefault="00537EBD" w:rsidP="00537EBD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_Ref10390779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a layer-based sub-picture example, where </w:t>
      </w:r>
      <w:bookmarkStart w:id="2" w:name="_Hlk10391729"/>
      <w:r>
        <w:rPr>
          <w:szCs w:val="22"/>
          <w:lang w:val="en-CA"/>
        </w:rPr>
        <w:t xml:space="preserve">layer  0 is a </w:t>
      </w:r>
      <w:r w:rsidR="0086306B">
        <w:rPr>
          <w:szCs w:val="22"/>
          <w:lang w:val="en-CA"/>
        </w:rPr>
        <w:t>low-resolution picture consisting of 6 sub-pictures, and layer 1 is a high</w:t>
      </w:r>
      <w:r w:rsidR="00B336CF">
        <w:rPr>
          <w:szCs w:val="22"/>
          <w:lang w:val="en-CA"/>
        </w:rPr>
        <w:t>-</w:t>
      </w:r>
      <w:r w:rsidR="0086306B">
        <w:rPr>
          <w:szCs w:val="22"/>
          <w:lang w:val="en-CA"/>
        </w:rPr>
        <w:t>resolution picture consisting of 5 sub-pictures, and layer 2 is a sub-picture corresponding to sub-picture #2 at layer 0 and #8 at layer 1.</w:t>
      </w:r>
      <w:bookmarkEnd w:id="2"/>
      <w:r w:rsidR="0086306B">
        <w:rPr>
          <w:szCs w:val="22"/>
          <w:lang w:val="en-CA"/>
        </w:rPr>
        <w:t xml:space="preserve"> Each layer is an independent layer.</w:t>
      </w:r>
    </w:p>
    <w:p w14:paraId="5708A536" w14:textId="2FD8F497" w:rsidR="008C1A2F" w:rsidRDefault="001D3D20" w:rsidP="008644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bookmarkStart w:id="3" w:name="_Hlk10391654"/>
      <w:r>
        <w:rPr>
          <w:bCs/>
          <w:noProof/>
          <w:lang w:val="en-CA"/>
        </w:rPr>
        <w:drawing>
          <wp:inline distT="0" distB="0" distL="0" distR="0" wp14:anchorId="312C1135" wp14:editId="766718DD">
            <wp:extent cx="2558206" cy="17642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810" cy="177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12762" w14:textId="4D86A0B9" w:rsidR="00537EBD" w:rsidRDefault="00537EBD" w:rsidP="00537EBD">
      <w:pPr>
        <w:pStyle w:val="Caption"/>
        <w:rPr>
          <w:bCs/>
          <w:noProof/>
          <w:lang w:val="en-CA"/>
        </w:rPr>
      </w:pPr>
      <w:bookmarkStart w:id="4" w:name="_Ref10390779"/>
      <w:r>
        <w:t xml:space="preserve">Figure </w:t>
      </w:r>
      <w:r w:rsidR="00F36378">
        <w:fldChar w:fldCharType="begin"/>
      </w:r>
      <w:r w:rsidR="00F36378">
        <w:instrText xml:space="preserve"> SEQ Figure \* ARABIC </w:instrText>
      </w:r>
      <w:r w:rsidR="00F36378">
        <w:fldChar w:fldCharType="separate"/>
      </w:r>
      <w:r>
        <w:rPr>
          <w:noProof/>
        </w:rPr>
        <w:t>2</w:t>
      </w:r>
      <w:r w:rsidR="00F36378">
        <w:rPr>
          <w:noProof/>
        </w:rPr>
        <w:fldChar w:fldCharType="end"/>
      </w:r>
      <w:bookmarkEnd w:id="4"/>
      <w:r>
        <w:t xml:space="preserve"> Example of a layer</w:t>
      </w:r>
      <w:r w:rsidR="001D3D20">
        <w:t>-based</w:t>
      </w:r>
      <w:r>
        <w:t xml:space="preserve"> sub-picture structure</w:t>
      </w:r>
    </w:p>
    <w:bookmarkEnd w:id="3"/>
    <w:p w14:paraId="4A04285B" w14:textId="364CE69E" w:rsidR="0086446B" w:rsidRPr="0086446B" w:rsidRDefault="0086446B" w:rsidP="008644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86446B">
        <w:rPr>
          <w:bCs/>
          <w:noProof/>
          <w:lang w:val="en-CA"/>
        </w:rPr>
        <w:t>Output sub</w:t>
      </w:r>
      <w:r w:rsidRPr="0086446B">
        <w:rPr>
          <w:noProof/>
          <w:lang w:val="en-CA"/>
        </w:rPr>
        <w:t>-picture set (OSPS)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>is</w:t>
      </w:r>
      <w:r w:rsidRPr="0086446B">
        <w:rPr>
          <w:noProof/>
          <w:lang w:val="en-CA"/>
        </w:rPr>
        <w:t xml:space="preserve"> set of sub-pictures accompanied by profile, tier, level and HRD information for means of extraction of a bitstream that is created from an input bitstream by operation of the sub-bitstream extraction and reposition process with the input bitstream, a target nuh_layer_id value lIdTarget, a target highest TemporalId value</w:t>
      </w:r>
      <w:r w:rsidR="00F70C0B">
        <w:rPr>
          <w:noProof/>
          <w:lang w:val="en-CA"/>
        </w:rPr>
        <w:t>,</w:t>
      </w:r>
      <w:r w:rsidRPr="0086446B">
        <w:rPr>
          <w:noProof/>
          <w:lang w:val="en-CA"/>
        </w:rPr>
        <w:t xml:space="preserve"> and a target sub-picture list </w:t>
      </w:r>
      <w:r w:rsidR="00F70C0B">
        <w:rPr>
          <w:noProof/>
          <w:lang w:val="en-CA"/>
        </w:rPr>
        <w:t xml:space="preserve">including the identifier, location and size of the sub-pictures </w:t>
      </w:r>
      <w:r w:rsidRPr="0086446B">
        <w:rPr>
          <w:noProof/>
          <w:lang w:val="en-CA"/>
        </w:rPr>
        <w:t>as inputs.</w:t>
      </w:r>
      <w:r w:rsidR="00B336CF">
        <w:rPr>
          <w:noProof/>
          <w:lang w:val="en-CA"/>
        </w:rPr>
        <w:t xml:space="preserve"> </w:t>
      </w:r>
      <w:r w:rsidR="00CB3D21">
        <w:rPr>
          <w:noProof/>
          <w:lang w:val="en-CA"/>
        </w:rPr>
        <w:t xml:space="preserve">In </w:t>
      </w:r>
      <w:r w:rsidR="00CB3D21">
        <w:rPr>
          <w:noProof/>
          <w:lang w:val="en-CA"/>
        </w:rPr>
        <w:fldChar w:fldCharType="begin"/>
      </w:r>
      <w:r w:rsidR="00CB3D21">
        <w:rPr>
          <w:noProof/>
          <w:lang w:val="en-CA"/>
        </w:rPr>
        <w:instrText xml:space="preserve"> REF _Ref10390779 \h </w:instrText>
      </w:r>
      <w:r w:rsidR="00CB3D21">
        <w:rPr>
          <w:noProof/>
          <w:lang w:val="en-CA"/>
        </w:rPr>
      </w:r>
      <w:r w:rsidR="00CB3D21">
        <w:rPr>
          <w:noProof/>
          <w:lang w:val="en-CA"/>
        </w:rPr>
        <w:fldChar w:fldCharType="separate"/>
      </w:r>
      <w:r w:rsidR="00CB3D21">
        <w:t xml:space="preserve">Figure </w:t>
      </w:r>
      <w:r w:rsidR="00CB3D21">
        <w:rPr>
          <w:noProof/>
        </w:rPr>
        <w:t>2</w:t>
      </w:r>
      <w:r w:rsidR="00CB3D21">
        <w:rPr>
          <w:noProof/>
          <w:lang w:val="en-CA"/>
        </w:rPr>
        <w:fldChar w:fldCharType="end"/>
      </w:r>
      <w:r w:rsidR="00CB3D21">
        <w:rPr>
          <w:noProof/>
          <w:lang w:val="en-CA"/>
        </w:rPr>
        <w:t xml:space="preserve"> example, </w:t>
      </w:r>
      <w:bookmarkStart w:id="5" w:name="_Hlk10391807"/>
      <w:r w:rsidR="00CB3D21">
        <w:rPr>
          <w:noProof/>
          <w:lang w:val="en-CA"/>
        </w:rPr>
        <w:t>a</w:t>
      </w:r>
      <w:r w:rsidR="00B336CF">
        <w:rPr>
          <w:noProof/>
          <w:lang w:val="en-CA"/>
        </w:rPr>
        <w:t>n output picture can be formed from merged sub-pictures from layer 0 and layer 1, or from merged sub-picture from layer 0 and layer 1.</w:t>
      </w:r>
      <w:bookmarkEnd w:id="5"/>
    </w:p>
    <w:p w14:paraId="07D5A7A9" w14:textId="5B7E8437" w:rsidR="000001D9" w:rsidRDefault="0036501F" w:rsidP="00DD4C50">
      <w:pPr>
        <w:pStyle w:val="Heading2"/>
        <w:rPr>
          <w:lang w:val="en-CA"/>
        </w:rPr>
      </w:pPr>
      <w:r>
        <w:rPr>
          <w:lang w:val="en-CA"/>
        </w:rPr>
        <w:t>Proposed changes</w:t>
      </w:r>
      <w:r w:rsidR="00D643EC">
        <w:rPr>
          <w:lang w:val="en-CA"/>
        </w:rPr>
        <w:t xml:space="preserve"> of v</w:t>
      </w:r>
      <w:r w:rsidR="00B36554">
        <w:rPr>
          <w:lang w:val="en-CA"/>
        </w:rPr>
        <w:t>ideo</w:t>
      </w:r>
      <w:r w:rsidR="00DD4C50">
        <w:rPr>
          <w:lang w:val="en-CA"/>
        </w:rPr>
        <w:t xml:space="preserve"> parameter set </w:t>
      </w:r>
    </w:p>
    <w:p w14:paraId="1CF0CD55" w14:textId="249DD606" w:rsidR="00075303" w:rsidRDefault="000550A0" w:rsidP="00075303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_Ref10036318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36554">
        <w:t xml:space="preserve">Table </w:t>
      </w:r>
      <w:r w:rsidRPr="00B36554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, t</w:t>
      </w:r>
      <w:r w:rsidR="00075303">
        <w:rPr>
          <w:lang w:val="en-CA"/>
        </w:rPr>
        <w:t xml:space="preserve">he syntax </w:t>
      </w:r>
      <w:r>
        <w:rPr>
          <w:lang w:val="en-CA"/>
        </w:rPr>
        <w:t xml:space="preserve">elements </w:t>
      </w:r>
      <w:r w:rsidR="00075303">
        <w:rPr>
          <w:lang w:val="en-CA"/>
        </w:rPr>
        <w:t xml:space="preserve">highlighted in </w:t>
      </w:r>
      <w:r w:rsidR="00075303" w:rsidRPr="00063FD5">
        <w:rPr>
          <w:highlight w:val="yellow"/>
          <w:lang w:val="en-CA"/>
        </w:rPr>
        <w:t>yellow</w:t>
      </w:r>
      <w:r w:rsidR="00075303">
        <w:rPr>
          <w:lang w:val="en-CA"/>
        </w:rPr>
        <w:t xml:space="preserve"> were proposed in JVET-N0826</w:t>
      </w:r>
      <w:r w:rsidR="00E229D7">
        <w:rPr>
          <w:lang w:val="en-CA"/>
        </w:rPr>
        <w:t xml:space="preserve"> (signaled in SPS)</w:t>
      </w:r>
      <w:r w:rsidR="00075303">
        <w:rPr>
          <w:lang w:val="en-CA"/>
        </w:rPr>
        <w:t xml:space="preserve">, and new proposed syntax elements are highlighted in </w:t>
      </w:r>
      <w:r w:rsidR="00075303" w:rsidRPr="00075303">
        <w:rPr>
          <w:highlight w:val="cyan"/>
          <w:lang w:val="en-CA"/>
        </w:rPr>
        <w:t>cyan</w:t>
      </w:r>
      <w:r w:rsidR="00075303">
        <w:rPr>
          <w:lang w:val="en-CA"/>
        </w:rPr>
        <w:t>.</w:t>
      </w:r>
    </w:p>
    <w:p w14:paraId="4E91C592" w14:textId="77777777" w:rsidR="00075303" w:rsidRPr="00075303" w:rsidRDefault="00075303" w:rsidP="00075303">
      <w:pPr>
        <w:rPr>
          <w:lang w:val="en-CA"/>
        </w:rPr>
      </w:pPr>
    </w:p>
    <w:p w14:paraId="4D122D0F" w14:textId="3215A6A1" w:rsidR="00B36554" w:rsidRPr="00B36554" w:rsidRDefault="00B36554" w:rsidP="00B36554">
      <w:pPr>
        <w:pStyle w:val="Caption"/>
        <w:jc w:val="center"/>
        <w:rPr>
          <w:sz w:val="22"/>
          <w:lang w:val="en-CA"/>
        </w:rPr>
      </w:pPr>
      <w:bookmarkStart w:id="6" w:name="_Ref10036318"/>
      <w:r w:rsidRPr="00B36554">
        <w:rPr>
          <w:sz w:val="22"/>
        </w:rPr>
        <w:t xml:space="preserve">Table </w:t>
      </w:r>
      <w:r w:rsidRPr="00B36554">
        <w:rPr>
          <w:sz w:val="22"/>
        </w:rPr>
        <w:fldChar w:fldCharType="begin"/>
      </w:r>
      <w:r w:rsidRPr="00B36554">
        <w:rPr>
          <w:sz w:val="22"/>
        </w:rPr>
        <w:instrText xml:space="preserve"> SEQ Table \* ARABIC </w:instrText>
      </w:r>
      <w:r w:rsidRPr="00B36554">
        <w:rPr>
          <w:sz w:val="22"/>
        </w:rPr>
        <w:fldChar w:fldCharType="separate"/>
      </w:r>
      <w:r w:rsidRPr="00B36554">
        <w:rPr>
          <w:noProof/>
          <w:sz w:val="22"/>
        </w:rPr>
        <w:t>1</w:t>
      </w:r>
      <w:r w:rsidRPr="00B36554">
        <w:rPr>
          <w:sz w:val="22"/>
        </w:rPr>
        <w:fldChar w:fldCharType="end"/>
      </w:r>
      <w:bookmarkEnd w:id="6"/>
      <w:r w:rsidRPr="00B36554">
        <w:rPr>
          <w:sz w:val="22"/>
        </w:rPr>
        <w:t xml:space="preserve"> </w:t>
      </w:r>
      <w:r w:rsidR="00063FD5">
        <w:rPr>
          <w:sz w:val="22"/>
        </w:rPr>
        <w:t xml:space="preserve">Proposed </w:t>
      </w:r>
      <w:r w:rsidRPr="00B36554">
        <w:rPr>
          <w:sz w:val="22"/>
        </w:rPr>
        <w:t xml:space="preserve">Video </w:t>
      </w:r>
      <w:r w:rsidR="00063FD5">
        <w:rPr>
          <w:sz w:val="22"/>
        </w:rPr>
        <w:t>P</w:t>
      </w:r>
      <w:r w:rsidRPr="00B36554">
        <w:rPr>
          <w:sz w:val="22"/>
        </w:rPr>
        <w:t xml:space="preserve">arameter </w:t>
      </w:r>
      <w:r w:rsidR="00063FD5">
        <w:rPr>
          <w:sz w:val="22"/>
        </w:rPr>
        <w:t>S</w:t>
      </w:r>
      <w:r w:rsidRPr="00B36554">
        <w:rPr>
          <w:sz w:val="22"/>
        </w:rPr>
        <w:t>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36554" w:rsidRPr="000617F3" w14:paraId="05B7BA30" w14:textId="77777777" w:rsidTr="00253B77">
        <w:trPr>
          <w:cantSplit/>
          <w:jc w:val="center"/>
        </w:trPr>
        <w:tc>
          <w:tcPr>
            <w:tcW w:w="7920" w:type="dxa"/>
          </w:tcPr>
          <w:p w14:paraId="5D005185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7044427D" w14:textId="77777777" w:rsidR="00B36554" w:rsidRPr="000617F3" w:rsidRDefault="00B36554" w:rsidP="00253B77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B36554" w:rsidRPr="000617F3" w14:paraId="4E3C8C2F" w14:textId="77777777" w:rsidTr="00253B77">
        <w:trPr>
          <w:cantSplit/>
          <w:jc w:val="center"/>
        </w:trPr>
        <w:tc>
          <w:tcPr>
            <w:tcW w:w="7920" w:type="dxa"/>
          </w:tcPr>
          <w:p w14:paraId="746E71D1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4C114979" w14:textId="77777777" w:rsidR="00B36554" w:rsidRPr="000617F3" w:rsidRDefault="00B36554" w:rsidP="00253B77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B36554" w:rsidRPr="000617F3" w14:paraId="4F6EBE68" w14:textId="77777777" w:rsidTr="00253B77">
        <w:trPr>
          <w:cantSplit/>
          <w:jc w:val="center"/>
        </w:trPr>
        <w:tc>
          <w:tcPr>
            <w:tcW w:w="7920" w:type="dxa"/>
          </w:tcPr>
          <w:p w14:paraId="03DAD021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7C6F286C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B36554" w:rsidRPr="000617F3" w14:paraId="06AF73A6" w14:textId="77777777" w:rsidTr="00253B77">
        <w:trPr>
          <w:cantSplit/>
          <w:jc w:val="center"/>
        </w:trPr>
        <w:tc>
          <w:tcPr>
            <w:tcW w:w="7920" w:type="dxa"/>
          </w:tcPr>
          <w:p w14:paraId="668B6954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0D54BBA5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554" w:rsidRPr="000617F3" w14:paraId="2667C08D" w14:textId="77777777" w:rsidTr="00253B77">
        <w:trPr>
          <w:cantSplit/>
          <w:jc w:val="center"/>
        </w:trPr>
        <w:tc>
          <w:tcPr>
            <w:tcW w:w="7920" w:type="dxa"/>
          </w:tcPr>
          <w:p w14:paraId="13F45E74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0D855FE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B36554" w:rsidRPr="000617F3" w14:paraId="20C1AE94" w14:textId="77777777" w:rsidTr="00253B77">
        <w:trPr>
          <w:cantSplit/>
          <w:jc w:val="center"/>
        </w:trPr>
        <w:tc>
          <w:tcPr>
            <w:tcW w:w="7920" w:type="dxa"/>
          </w:tcPr>
          <w:p w14:paraId="75529B70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7D221D0E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554" w:rsidRPr="000617F3" w14:paraId="06E70232" w14:textId="77777777" w:rsidTr="00253B77">
        <w:trPr>
          <w:cantSplit/>
          <w:jc w:val="center"/>
        </w:trPr>
        <w:tc>
          <w:tcPr>
            <w:tcW w:w="7920" w:type="dxa"/>
          </w:tcPr>
          <w:p w14:paraId="41532D6C" w14:textId="77777777" w:rsidR="00B36554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0250EB" w14:textId="77777777" w:rsidR="00B36554" w:rsidRPr="00BF422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B26E1" w:rsidRPr="009B13C1" w14:paraId="7C8E75E0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9DA2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output_sub_pic_sets_present_flag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8BA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FB26E1" w:rsidRPr="009B13C1" w14:paraId="4BA632DE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176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if( output_sub_pic_sets_present_flag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71A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126CCDF6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F62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num_osps_format_sets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92F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4602E832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20B1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for( i = 0; i &lt; num_osps_format_sets – 1 ; i++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DB3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34BFB8B7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9A88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osps_width_in_luma_samples</w:t>
            </w:r>
            <w:r w:rsidRPr="007E3B88">
              <w:rPr>
                <w:noProof/>
                <w:highlight w:val="yellow"/>
                <w:lang w:val="en-CA"/>
              </w:rPr>
              <w:t>[ i ] 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17A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0A6C0DF7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4B0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osps_height_in_luma_samples</w:t>
            </w:r>
            <w:r w:rsidRPr="007E3B88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678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413275F7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46F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profile_tier_level(sps_max_sub_layers_minus1)[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003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73EB52CF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B62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6299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56C84B0A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720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num_output_sub_pic_sets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1E10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0C7298D4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8F4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for( i = 0; i &lt; num_output_sub_pic_sets – 1 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8F2E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61F87870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AA93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num_sub_pics_in_osps</w:t>
            </w:r>
            <w:r w:rsidRPr="007E3B88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DA9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04CA3C0C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E0C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yellow"/>
                <w:lang w:val="en-CA"/>
              </w:rPr>
              <w:t>osps_format_set_idx</w:t>
            </w:r>
            <w:r w:rsidRPr="007E3B88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A16A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E3B88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FB26E1" w:rsidRPr="009B13C1" w14:paraId="520429A3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859" w14:textId="72E70ED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for( j = 0; j &lt; num_sub_pics_in_osps</w:t>
            </w:r>
            <w:r w:rsidR="00E229D7">
              <w:rPr>
                <w:noProof/>
                <w:highlight w:val="yellow"/>
                <w:lang w:val="en-CA"/>
              </w:rPr>
              <w:t>[ i ]</w:t>
            </w:r>
            <w:r w:rsidRPr="007E3B88">
              <w:rPr>
                <w:noProof/>
                <w:highlight w:val="yellow"/>
                <w:lang w:val="en-CA"/>
              </w:rPr>
              <w:t xml:space="preserve"> – 1 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2CD0" w14:textId="7777777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5E87" w:rsidRPr="009B13C1" w14:paraId="5D91629D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ABA" w14:textId="76742A7E" w:rsidR="00FB5E87" w:rsidRPr="00FB5E87" w:rsidRDefault="00FB5E87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highlight w:val="cyan"/>
                <w:lang w:val="en-CA"/>
              </w:rPr>
              <w:t xml:space="preserve">if( </w:t>
            </w:r>
            <w:r w:rsidRPr="00FB5E87">
              <w:rPr>
                <w:rFonts w:eastAsia="SimSun"/>
                <w:noProof/>
                <w:highlight w:val="cyan"/>
              </w:rPr>
              <w:t>vps_max_layers_minus1 != 0)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C3C" w14:textId="77777777" w:rsidR="00FB5E87" w:rsidRPr="007E3B88" w:rsidRDefault="00FB5E87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7DAE5880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BDF" w14:textId="618F2399" w:rsidR="00FB26E1" w:rsidRPr="00063FD5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="00FB5E87" w:rsidRPr="00FB5E87">
              <w:rPr>
                <w:noProof/>
                <w:lang w:val="en-CA"/>
              </w:rPr>
              <w:tab/>
            </w:r>
            <w:r w:rsidRPr="00063FD5">
              <w:rPr>
                <w:b/>
                <w:noProof/>
                <w:highlight w:val="cyan"/>
                <w:lang w:val="en-CA"/>
              </w:rPr>
              <w:t>sub_pic_layer_id_in_osps</w:t>
            </w:r>
            <w:r w:rsidRPr="00063FD5">
              <w:rPr>
                <w:noProof/>
                <w:highlight w:val="cyan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55B" w14:textId="7B646D20" w:rsidR="00FB26E1" w:rsidRPr="00063FD5" w:rsidRDefault="00FB26E1" w:rsidP="00FB26E1">
            <w:pPr>
              <w:pStyle w:val="tableheading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063FD5">
              <w:rPr>
                <w:b w:val="0"/>
                <w:noProof/>
                <w:highlight w:val="cyan"/>
                <w:lang w:val="en-CA"/>
              </w:rPr>
              <w:t>u(</w:t>
            </w:r>
            <w:r w:rsidR="00950BD4">
              <w:rPr>
                <w:b w:val="0"/>
                <w:noProof/>
                <w:highlight w:val="cyan"/>
                <w:lang w:val="en-CA"/>
              </w:rPr>
              <w:t>7</w:t>
            </w:r>
            <w:r w:rsidRPr="00063FD5">
              <w:rPr>
                <w:b w:val="0"/>
                <w:noProof/>
                <w:highlight w:val="cyan"/>
                <w:lang w:val="en-CA"/>
              </w:rPr>
              <w:t>)</w:t>
            </w:r>
          </w:p>
        </w:tc>
      </w:tr>
      <w:tr w:rsidR="00FB26E1" w:rsidRPr="009B13C1" w14:paraId="7852F77F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8A5" w14:textId="77777777" w:rsidR="00FB26E1" w:rsidRPr="00063FD5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063FD5">
              <w:rPr>
                <w:b/>
                <w:noProof/>
                <w:highlight w:val="yellow"/>
                <w:lang w:val="en-CA"/>
              </w:rPr>
              <w:t>sub_pic_id _in_osps</w:t>
            </w:r>
            <w:r w:rsidRPr="00063FD5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D109" w14:textId="69ABB2A0" w:rsidR="00FB26E1" w:rsidRPr="00063FD5" w:rsidRDefault="00FB26E1" w:rsidP="00FB26E1">
            <w:pPr>
              <w:pStyle w:val="tableheading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0BD4">
              <w:rPr>
                <w:b w:val="0"/>
                <w:noProof/>
                <w:highlight w:val="cyan"/>
                <w:lang w:val="en-CA"/>
              </w:rPr>
              <w:t>u</w:t>
            </w:r>
            <w:r w:rsidR="00950BD4" w:rsidRPr="00950BD4">
              <w:rPr>
                <w:b w:val="0"/>
                <w:noProof/>
                <w:highlight w:val="cyan"/>
                <w:lang w:val="en-CA"/>
              </w:rPr>
              <w:t>e</w:t>
            </w:r>
            <w:r w:rsidRPr="00950BD4">
              <w:rPr>
                <w:b w:val="0"/>
                <w:noProof/>
                <w:highlight w:val="cyan"/>
                <w:lang w:val="en-CA"/>
              </w:rPr>
              <w:t>(v)</w:t>
            </w:r>
          </w:p>
        </w:tc>
      </w:tr>
      <w:tr w:rsidR="003974C5" w:rsidRPr="009B13C1" w14:paraId="34DD6B42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1A7" w14:textId="60BDD672" w:rsidR="003974C5" w:rsidRPr="00FB5E87" w:rsidRDefault="003974C5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974C5">
              <w:rPr>
                <w:b/>
                <w:noProof/>
                <w:highlight w:val="cyan"/>
                <w:lang w:val="en-CA"/>
              </w:rPr>
              <w:t>sub_pic_t</w:t>
            </w:r>
            <w:r w:rsidR="00BD5E98">
              <w:rPr>
                <w:b/>
                <w:noProof/>
                <w:highlight w:val="cyan"/>
                <w:lang w:val="en-CA"/>
              </w:rPr>
              <w:t>emporal_i</w:t>
            </w:r>
            <w:r w:rsidRPr="003974C5">
              <w:rPr>
                <w:b/>
                <w:noProof/>
                <w:highlight w:val="cyan"/>
                <w:lang w:val="en-CA"/>
              </w:rPr>
              <w:t>d_in_osps</w:t>
            </w:r>
            <w:r w:rsidRPr="007E3B88">
              <w:rPr>
                <w:noProof/>
                <w:highlight w:val="cyan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CF1" w14:textId="71969FB4" w:rsidR="003974C5" w:rsidRPr="007E3B88" w:rsidRDefault="003974C5" w:rsidP="00FB26E1">
            <w:pPr>
              <w:pStyle w:val="tableheading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7E3B88">
              <w:rPr>
                <w:b w:val="0"/>
                <w:noProof/>
                <w:highlight w:val="cyan"/>
                <w:lang w:val="en-CA"/>
              </w:rPr>
              <w:t>ue(v)</w:t>
            </w:r>
          </w:p>
        </w:tc>
      </w:tr>
      <w:tr w:rsidR="00FB26E1" w:rsidRPr="009B13C1" w14:paraId="769A3D1C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D8" w14:textId="1C0B6FF6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cyan"/>
                <w:lang w:val="en-CA"/>
              </w:rPr>
              <w:t>sub_pic_x_offset_in_osps</w:t>
            </w:r>
            <w:r w:rsidRPr="007E3B88">
              <w:rPr>
                <w:noProof/>
                <w:highlight w:val="cyan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D976" w14:textId="50789E67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7E3B88">
              <w:rPr>
                <w:b w:val="0"/>
                <w:noProof/>
                <w:highlight w:val="cyan"/>
                <w:lang w:val="en-CA"/>
              </w:rPr>
              <w:t>ue(v)</w:t>
            </w:r>
          </w:p>
        </w:tc>
      </w:tr>
      <w:tr w:rsidR="00FB26E1" w:rsidRPr="009B13C1" w14:paraId="64A04301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E12" w14:textId="01AB2CC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b/>
                <w:noProof/>
                <w:highlight w:val="cyan"/>
                <w:lang w:val="en-CA"/>
              </w:rPr>
              <w:t>sub_pic_y_offset_in_osps</w:t>
            </w:r>
            <w:r w:rsidRPr="007E3B88">
              <w:rPr>
                <w:noProof/>
                <w:highlight w:val="cyan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A36" w14:textId="3E61C2E3" w:rsidR="00FB26E1" w:rsidRPr="007E3B88" w:rsidRDefault="00FB26E1" w:rsidP="00FB26E1">
            <w:pPr>
              <w:pStyle w:val="tableheading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7E3B88">
              <w:rPr>
                <w:b w:val="0"/>
                <w:noProof/>
                <w:highlight w:val="cyan"/>
                <w:lang w:val="en-CA"/>
              </w:rPr>
              <w:t>ue(v)</w:t>
            </w:r>
          </w:p>
        </w:tc>
      </w:tr>
      <w:tr w:rsidR="00FB26E1" w:rsidRPr="009B13C1" w14:paraId="6C64EE3F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A9F1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E1F" w14:textId="77777777" w:rsidR="00FB26E1" w:rsidRPr="007E3B88" w:rsidRDefault="00FB26E1" w:rsidP="00FB26E1">
            <w:pPr>
              <w:pStyle w:val="tableheading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B26E1" w:rsidRPr="009B13C1" w14:paraId="5EA7F735" w14:textId="77777777" w:rsidTr="00FB26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F8F" w14:textId="77777777" w:rsidR="00FB26E1" w:rsidRPr="007E3B88" w:rsidRDefault="00FB26E1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7E3B8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7B5" w14:textId="77777777" w:rsidR="00FB26E1" w:rsidRPr="007E3B88" w:rsidRDefault="00FB26E1" w:rsidP="00FB26E1">
            <w:pPr>
              <w:pStyle w:val="tableheading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36554" w:rsidRPr="000617F3" w14:paraId="1CBB5DB6" w14:textId="77777777" w:rsidTr="00253B77">
        <w:trPr>
          <w:cantSplit/>
          <w:jc w:val="center"/>
        </w:trPr>
        <w:tc>
          <w:tcPr>
            <w:tcW w:w="7920" w:type="dxa"/>
          </w:tcPr>
          <w:p w14:paraId="674BDBD4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643D3F89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554" w:rsidRPr="000617F3" w14:paraId="60E06692" w14:textId="77777777" w:rsidTr="00253B77">
        <w:trPr>
          <w:cantSplit/>
          <w:jc w:val="center"/>
        </w:trPr>
        <w:tc>
          <w:tcPr>
            <w:tcW w:w="7920" w:type="dxa"/>
          </w:tcPr>
          <w:p w14:paraId="5B06DB05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310D28BB" w14:textId="77777777" w:rsidR="00B36554" w:rsidRPr="00F917CF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B36554" w:rsidRPr="000617F3" w14:paraId="270EEF3A" w14:textId="77777777" w:rsidTr="00253B77">
        <w:trPr>
          <w:cantSplit/>
          <w:jc w:val="center"/>
        </w:trPr>
        <w:tc>
          <w:tcPr>
            <w:tcW w:w="7920" w:type="dxa"/>
          </w:tcPr>
          <w:p w14:paraId="1BCBEAAC" w14:textId="77777777" w:rsidR="00B36554" w:rsidRPr="00AC7D56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8F69715" w14:textId="77777777" w:rsidR="00B36554" w:rsidRPr="000617F3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554" w:rsidRPr="000617F3" w14:paraId="76A0081C" w14:textId="77777777" w:rsidTr="00253B77">
        <w:trPr>
          <w:cantSplit/>
          <w:jc w:val="center"/>
        </w:trPr>
        <w:tc>
          <w:tcPr>
            <w:tcW w:w="7920" w:type="dxa"/>
          </w:tcPr>
          <w:p w14:paraId="02FC3B72" w14:textId="77777777" w:rsidR="00B36554" w:rsidRPr="000617F3" w:rsidRDefault="00B36554" w:rsidP="00253B77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218140CF" w14:textId="77777777" w:rsidR="00B36554" w:rsidRPr="000617F3" w:rsidRDefault="00B36554" w:rsidP="00253B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554" w:rsidRPr="00AC7D56" w14:paraId="1A07A521" w14:textId="77777777" w:rsidTr="00253B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12E1" w14:textId="77777777" w:rsidR="00B36554" w:rsidRPr="00AC7D56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338E" w14:textId="77777777" w:rsidR="00B36554" w:rsidRPr="00AC7D56" w:rsidRDefault="00B36554" w:rsidP="00253B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554" w:rsidRPr="00AC7D56" w14:paraId="30A1E4CF" w14:textId="77777777" w:rsidTr="00253B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4F6" w14:textId="77777777" w:rsidR="00B36554" w:rsidRPr="00AC7D56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044" w14:textId="77777777" w:rsidR="00B36554" w:rsidRPr="00AC7D56" w:rsidRDefault="00B36554" w:rsidP="00253B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554" w:rsidRPr="00AC7D56" w14:paraId="247B0419" w14:textId="77777777" w:rsidTr="00253B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673" w14:textId="77777777" w:rsidR="00B36554" w:rsidRPr="00AC7D56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E08" w14:textId="77777777" w:rsidR="00B36554" w:rsidRPr="00AC7D56" w:rsidRDefault="00B36554" w:rsidP="00253B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554" w:rsidRPr="00AC7D56" w14:paraId="198424FC" w14:textId="77777777" w:rsidTr="00253B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8BC" w14:textId="77777777" w:rsidR="00B36554" w:rsidRPr="00AC7D56" w:rsidRDefault="00B36554" w:rsidP="00253B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9DF" w14:textId="77777777" w:rsidR="00B36554" w:rsidRPr="00AC7D56" w:rsidRDefault="00B36554" w:rsidP="00253B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554" w:rsidRPr="007644C2" w14:paraId="76C1FFAD" w14:textId="77777777" w:rsidTr="00253B77">
        <w:trPr>
          <w:cantSplit/>
          <w:jc w:val="center"/>
        </w:trPr>
        <w:tc>
          <w:tcPr>
            <w:tcW w:w="7920" w:type="dxa"/>
          </w:tcPr>
          <w:p w14:paraId="7D8B8A45" w14:textId="77777777" w:rsidR="00B36554" w:rsidRPr="007644C2" w:rsidRDefault="00B36554" w:rsidP="00253B7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6D447824" w14:textId="77777777" w:rsidR="00B36554" w:rsidRPr="007644C2" w:rsidRDefault="00B36554" w:rsidP="00253B7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36554" w:rsidRPr="008256A4" w14:paraId="3002BE42" w14:textId="77777777" w:rsidTr="00253B77">
        <w:trPr>
          <w:cantSplit/>
          <w:jc w:val="center"/>
        </w:trPr>
        <w:tc>
          <w:tcPr>
            <w:tcW w:w="7920" w:type="dxa"/>
          </w:tcPr>
          <w:p w14:paraId="0B7A80C5" w14:textId="77777777" w:rsidR="00B36554" w:rsidRPr="000617F3" w:rsidRDefault="00B36554" w:rsidP="00253B77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75AAAED9" w14:textId="77777777" w:rsidR="00B36554" w:rsidRPr="000617F3" w:rsidRDefault="00B36554" w:rsidP="00253B7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5E0D8FCF" w14:textId="70BCA137" w:rsidR="00063FD5" w:rsidRDefault="00FB5E87" w:rsidP="00DD4C50">
      <w:pPr>
        <w:rPr>
          <w:lang w:val="en-CA"/>
        </w:rPr>
      </w:pPr>
      <w:r>
        <w:rPr>
          <w:lang w:val="en-CA"/>
        </w:rPr>
        <w:t>The semantic of n</w:t>
      </w:r>
      <w:r w:rsidR="00063FD5">
        <w:rPr>
          <w:lang w:val="en-CA"/>
        </w:rPr>
        <w:t xml:space="preserve">ew proposed syntax elements </w:t>
      </w:r>
      <w:r>
        <w:rPr>
          <w:lang w:val="en-CA"/>
        </w:rPr>
        <w:t>is defined as follows</w:t>
      </w:r>
      <w:r w:rsidR="00063FD5">
        <w:rPr>
          <w:lang w:val="en-CA"/>
        </w:rPr>
        <w:t>.</w:t>
      </w:r>
    </w:p>
    <w:p w14:paraId="25C97048" w14:textId="1DF81C5B" w:rsidR="00063FD5" w:rsidRDefault="00063FD5" w:rsidP="00063FD5">
      <w:pPr>
        <w:rPr>
          <w:bCs/>
          <w:noProof/>
        </w:rPr>
      </w:pPr>
      <w:r>
        <w:rPr>
          <w:b/>
          <w:bCs/>
          <w:noProof/>
        </w:rPr>
        <w:t>sub_pic</w:t>
      </w:r>
      <w:r w:rsidRPr="00C37DB2">
        <w:rPr>
          <w:b/>
          <w:bCs/>
          <w:noProof/>
        </w:rPr>
        <w:t>_</w:t>
      </w:r>
      <w:r>
        <w:rPr>
          <w:b/>
          <w:bCs/>
          <w:noProof/>
        </w:rPr>
        <w:t>layer_</w:t>
      </w:r>
      <w:r w:rsidRPr="00C37DB2">
        <w:rPr>
          <w:b/>
          <w:bCs/>
          <w:noProof/>
        </w:rPr>
        <w:t>id_in_</w:t>
      </w:r>
      <w:r>
        <w:rPr>
          <w:b/>
          <w:bCs/>
          <w:noProof/>
        </w:rPr>
        <w:t>o</w:t>
      </w:r>
      <w:r w:rsidRPr="00C37DB2">
        <w:rPr>
          <w:b/>
          <w:bCs/>
          <w:noProof/>
        </w:rPr>
        <w:t>sps</w:t>
      </w:r>
      <w:r w:rsidRPr="00C37DB2">
        <w:rPr>
          <w:bCs/>
          <w:noProof/>
        </w:rPr>
        <w:t xml:space="preserve">[ i ][ j ] specifies the </w:t>
      </w:r>
      <w:r>
        <w:rPr>
          <w:bCs/>
          <w:noProof/>
        </w:rPr>
        <w:t xml:space="preserve">layer </w:t>
      </w:r>
      <w:r w:rsidR="00CA0A95">
        <w:rPr>
          <w:bCs/>
          <w:noProof/>
        </w:rPr>
        <w:t xml:space="preserve">identifier </w:t>
      </w:r>
      <w:r w:rsidR="00950BD4">
        <w:rPr>
          <w:bCs/>
          <w:noProof/>
        </w:rPr>
        <w:t xml:space="preserve">lIdTarget </w:t>
      </w:r>
      <w:r w:rsidR="00CA0A95">
        <w:rPr>
          <w:bCs/>
          <w:noProof/>
        </w:rPr>
        <w:t>of</w:t>
      </w:r>
      <w:r>
        <w:rPr>
          <w:bCs/>
          <w:noProof/>
        </w:rPr>
        <w:t xml:space="preserve"> </w:t>
      </w:r>
      <w:r w:rsidRPr="00C37DB2">
        <w:rPr>
          <w:bCs/>
          <w:noProof/>
        </w:rPr>
        <w:t xml:space="preserve">j-th </w:t>
      </w:r>
      <w:r>
        <w:rPr>
          <w:bCs/>
          <w:noProof/>
        </w:rPr>
        <w:t xml:space="preserve">sub-picture </w:t>
      </w:r>
      <w:r w:rsidRPr="00C37DB2">
        <w:rPr>
          <w:bCs/>
          <w:noProof/>
        </w:rPr>
        <w:t xml:space="preserve">belonging to the i-th output </w:t>
      </w:r>
      <w:r>
        <w:rPr>
          <w:bCs/>
          <w:noProof/>
        </w:rPr>
        <w:t xml:space="preserve">sub-picture </w:t>
      </w:r>
      <w:r w:rsidRPr="00C37DB2">
        <w:rPr>
          <w:bCs/>
          <w:noProof/>
        </w:rPr>
        <w:t>set.</w:t>
      </w:r>
    </w:p>
    <w:p w14:paraId="45890E60" w14:textId="2C1F4C4D" w:rsidR="003974C5" w:rsidRDefault="003974C5" w:rsidP="003974C5">
      <w:pPr>
        <w:rPr>
          <w:bCs/>
          <w:noProof/>
        </w:rPr>
      </w:pPr>
      <w:r>
        <w:rPr>
          <w:b/>
          <w:bCs/>
          <w:noProof/>
        </w:rPr>
        <w:t>sub_pic</w:t>
      </w:r>
      <w:r w:rsidRPr="00C37DB2">
        <w:rPr>
          <w:b/>
          <w:bCs/>
          <w:noProof/>
        </w:rPr>
        <w:t>_</w:t>
      </w:r>
      <w:r w:rsidR="00BD5E98">
        <w:rPr>
          <w:b/>
          <w:bCs/>
          <w:noProof/>
        </w:rPr>
        <w:t>temporal_i</w:t>
      </w:r>
      <w:r>
        <w:rPr>
          <w:b/>
          <w:bCs/>
          <w:noProof/>
        </w:rPr>
        <w:t>d</w:t>
      </w:r>
      <w:r w:rsidRPr="00C37DB2">
        <w:rPr>
          <w:b/>
          <w:bCs/>
          <w:noProof/>
        </w:rPr>
        <w:t>_in_</w:t>
      </w:r>
      <w:r>
        <w:rPr>
          <w:b/>
          <w:bCs/>
          <w:noProof/>
        </w:rPr>
        <w:t>o</w:t>
      </w:r>
      <w:r w:rsidRPr="00C37DB2">
        <w:rPr>
          <w:b/>
          <w:bCs/>
          <w:noProof/>
        </w:rPr>
        <w:t>sps</w:t>
      </w:r>
      <w:r w:rsidRPr="00C37DB2">
        <w:rPr>
          <w:bCs/>
          <w:noProof/>
        </w:rPr>
        <w:t xml:space="preserve">[ i ][ j ] specifies the </w:t>
      </w:r>
      <w:r>
        <w:rPr>
          <w:bCs/>
          <w:noProof/>
        </w:rPr>
        <w:t xml:space="preserve">highest TemporalId value </w:t>
      </w:r>
      <w:r w:rsidR="00950BD4">
        <w:rPr>
          <w:bCs/>
          <w:noProof/>
        </w:rPr>
        <w:t xml:space="preserve">tIdTarget </w:t>
      </w:r>
      <w:r>
        <w:rPr>
          <w:bCs/>
          <w:noProof/>
        </w:rPr>
        <w:t xml:space="preserve">of </w:t>
      </w:r>
      <w:r w:rsidRPr="00C37DB2">
        <w:rPr>
          <w:bCs/>
          <w:noProof/>
        </w:rPr>
        <w:t xml:space="preserve">j-th </w:t>
      </w:r>
      <w:r>
        <w:rPr>
          <w:bCs/>
          <w:noProof/>
        </w:rPr>
        <w:t xml:space="preserve">sub-picture </w:t>
      </w:r>
      <w:r w:rsidRPr="00C37DB2">
        <w:rPr>
          <w:bCs/>
          <w:noProof/>
        </w:rPr>
        <w:t xml:space="preserve">belonging to the i-th output </w:t>
      </w:r>
      <w:r>
        <w:rPr>
          <w:bCs/>
          <w:noProof/>
        </w:rPr>
        <w:t xml:space="preserve">sub-picture </w:t>
      </w:r>
      <w:r w:rsidRPr="00C37DB2">
        <w:rPr>
          <w:bCs/>
          <w:noProof/>
        </w:rPr>
        <w:t>set.</w:t>
      </w:r>
    </w:p>
    <w:p w14:paraId="200AC863" w14:textId="1A2342CF" w:rsidR="00CA0A95" w:rsidRDefault="00CA0A95" w:rsidP="00CA0A95">
      <w:pPr>
        <w:ind w:left="3"/>
        <w:rPr>
          <w:noProof/>
          <w:lang w:eastAsia="ja-JP"/>
        </w:rPr>
      </w:pPr>
      <w:r w:rsidRPr="009157BC">
        <w:rPr>
          <w:b/>
          <w:noProof/>
          <w:lang w:eastAsia="ja-JP"/>
        </w:rPr>
        <w:lastRenderedPageBreak/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x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offset_in_osps</w:t>
      </w:r>
      <w:r w:rsidRPr="00C37DB2">
        <w:rPr>
          <w:bCs/>
          <w:noProof/>
        </w:rPr>
        <w:t>[ i ][ j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horizontal offset, in units of luma samples, of the top-left corner luma sample of the </w:t>
      </w:r>
      <w:r w:rsidR="00F0772A">
        <w:rPr>
          <w:noProof/>
          <w:lang w:eastAsia="ja-JP"/>
        </w:rPr>
        <w:t>j</w:t>
      </w:r>
      <w:r>
        <w:rPr>
          <w:noProof/>
          <w:lang w:eastAsia="ja-JP"/>
        </w:rPr>
        <w:t xml:space="preserve">-th sub-picture </w:t>
      </w:r>
      <w:r w:rsidR="00F0772A" w:rsidRPr="00C37DB2">
        <w:rPr>
          <w:bCs/>
          <w:noProof/>
        </w:rPr>
        <w:t xml:space="preserve">belonging to the i-th output </w:t>
      </w:r>
      <w:r w:rsidR="00F0772A">
        <w:rPr>
          <w:bCs/>
          <w:noProof/>
        </w:rPr>
        <w:t xml:space="preserve">sub-picture </w:t>
      </w:r>
      <w:r w:rsidR="00F0772A" w:rsidRPr="00C37DB2">
        <w:rPr>
          <w:bCs/>
          <w:noProof/>
        </w:rPr>
        <w:t>set</w:t>
      </w:r>
      <w:r w:rsidR="00F0772A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relative to the top-left corner luma sample of </w:t>
      </w:r>
      <w:r w:rsidR="00F0772A">
        <w:rPr>
          <w:noProof/>
          <w:lang w:eastAsia="ja-JP"/>
        </w:rPr>
        <w:t>output</w:t>
      </w:r>
      <w:r>
        <w:rPr>
          <w:noProof/>
          <w:lang w:eastAsia="ja-JP"/>
        </w:rPr>
        <w:t xml:space="preserve"> picture in the CVS. When not present, the value of sub_pic_x_offset</w:t>
      </w:r>
      <w:r w:rsidR="00F0772A">
        <w:rPr>
          <w:noProof/>
          <w:lang w:eastAsia="ja-JP"/>
        </w:rPr>
        <w:t>_in_osps</w:t>
      </w:r>
      <w:r w:rsidR="00F0772A"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is inferred to be equal to 0. sub_pic_x_offset</w:t>
      </w:r>
      <w:r w:rsidR="00F0772A">
        <w:rPr>
          <w:noProof/>
          <w:lang w:eastAsia="ja-JP"/>
        </w:rPr>
        <w:t>_in_osps</w:t>
      </w:r>
      <w:r w:rsidR="00F0772A"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shall be an integer multiple of CtbSizeY.</w:t>
      </w:r>
    </w:p>
    <w:p w14:paraId="58B63603" w14:textId="6FFFBF67" w:rsidR="00CA0A95" w:rsidRDefault="00CA0A95" w:rsidP="00CA0A95">
      <w:pPr>
        <w:ind w:left="3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y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offset_in_osps</w:t>
      </w:r>
      <w:r w:rsidRPr="00C37DB2">
        <w:rPr>
          <w:bCs/>
          <w:noProof/>
        </w:rPr>
        <w:t>[ i ][ j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vertical offset, in units of luma samples, of the top-left corner luma sample of the </w:t>
      </w:r>
      <w:r w:rsidR="00F0772A">
        <w:rPr>
          <w:noProof/>
          <w:lang w:eastAsia="ja-JP"/>
        </w:rPr>
        <w:t>j</w:t>
      </w:r>
      <w:r>
        <w:rPr>
          <w:noProof/>
          <w:lang w:eastAsia="ja-JP"/>
        </w:rPr>
        <w:t xml:space="preserve">-th sub-picture </w:t>
      </w:r>
      <w:r w:rsidR="00F0772A" w:rsidRPr="00C37DB2">
        <w:rPr>
          <w:bCs/>
          <w:noProof/>
        </w:rPr>
        <w:t xml:space="preserve">belonging to the i-th output </w:t>
      </w:r>
      <w:r w:rsidR="00F0772A">
        <w:rPr>
          <w:bCs/>
          <w:noProof/>
        </w:rPr>
        <w:t xml:space="preserve">sub-picture </w:t>
      </w:r>
      <w:r w:rsidR="00F0772A" w:rsidRPr="00C37DB2">
        <w:rPr>
          <w:bCs/>
          <w:noProof/>
        </w:rPr>
        <w:t>set</w:t>
      </w:r>
      <w:r w:rsidR="00F0772A">
        <w:rPr>
          <w:noProof/>
          <w:lang w:eastAsia="ja-JP"/>
        </w:rPr>
        <w:t xml:space="preserve"> </w:t>
      </w:r>
      <w:r>
        <w:rPr>
          <w:noProof/>
          <w:lang w:eastAsia="ja-JP"/>
        </w:rPr>
        <w:t>relative to the top-left corner luma sample of each picture in the CVS. When not present, the value of sub_pic_y_offset</w:t>
      </w:r>
      <w:r w:rsidR="00F0772A">
        <w:rPr>
          <w:noProof/>
          <w:lang w:eastAsia="ja-JP"/>
        </w:rPr>
        <w:t>_in_osps</w:t>
      </w:r>
      <w:r w:rsidR="00F0772A"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is inferred to be equal to 0. sub_pic_y_offset</w:t>
      </w:r>
      <w:r w:rsidR="00F0772A">
        <w:rPr>
          <w:noProof/>
          <w:lang w:eastAsia="ja-JP"/>
        </w:rPr>
        <w:t>_in_osps</w:t>
      </w:r>
      <w:r w:rsidR="00F0772A"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shall be an integer multiple of CtbSizeY.</w:t>
      </w:r>
    </w:p>
    <w:p w14:paraId="691F8938" w14:textId="31BB0CBB" w:rsidR="00E76112" w:rsidRDefault="00E76112" w:rsidP="00E76112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1C0B9E">
        <w:rPr>
          <w:lang w:val="en-CA"/>
        </w:rPr>
        <w:t>sub-bitstream extraction and reposition process</w:t>
      </w:r>
      <w:r w:rsidR="00A54C41">
        <w:rPr>
          <w:lang w:val="en-CA"/>
        </w:rPr>
        <w:t xml:space="preserve"> for clause 10</w:t>
      </w:r>
    </w:p>
    <w:p w14:paraId="01B62A83" w14:textId="13428D9F" w:rsidR="002B6017" w:rsidRPr="00AC7D56" w:rsidRDefault="002B6017" w:rsidP="002B6017">
      <w:pPr>
        <w:rPr>
          <w:noProof/>
          <w:lang w:val="en-CA"/>
        </w:rPr>
      </w:pPr>
      <w:r w:rsidRPr="00AC7D56">
        <w:rPr>
          <w:noProof/>
          <w:lang w:val="en-CA"/>
        </w:rPr>
        <w:t>Inputs to this process are a bitstream</w:t>
      </w:r>
      <w:r>
        <w:rPr>
          <w:noProof/>
          <w:lang w:val="en-CA"/>
        </w:rPr>
        <w:t>,</w:t>
      </w:r>
      <w:r w:rsidRPr="00AC7D56">
        <w:rPr>
          <w:noProof/>
          <w:lang w:val="en-CA"/>
        </w:rPr>
        <w:t xml:space="preserve"> </w:t>
      </w:r>
      <w:del w:id="7" w:author="Yong He" w:date="2019-05-30T11:38:00Z">
        <w:r w:rsidRPr="00581350" w:rsidDel="002B6017">
          <w:rPr>
            <w:noProof/>
            <w:lang w:val="en-CA"/>
          </w:rPr>
          <w:delText xml:space="preserve">a target nuh_layer_id value </w:delText>
        </w:r>
        <w:r w:rsidDel="002B6017">
          <w:rPr>
            <w:noProof/>
            <w:lang w:val="en-CA"/>
          </w:rPr>
          <w:delText>l</w:delText>
        </w:r>
        <w:r w:rsidRPr="00581350" w:rsidDel="002B6017">
          <w:rPr>
            <w:noProof/>
            <w:lang w:val="en-CA"/>
          </w:rPr>
          <w:delText>IdTarget</w:delText>
        </w:r>
        <w:r w:rsidDel="002B6017">
          <w:rPr>
            <w:noProof/>
            <w:lang w:val="en-CA"/>
          </w:rPr>
          <w:delText>,</w:delText>
        </w:r>
        <w:r w:rsidRPr="00AC7D56" w:rsidDel="002B6017">
          <w:rPr>
            <w:noProof/>
            <w:lang w:val="en-CA"/>
          </w:rPr>
          <w:delText xml:space="preserve"> and a target highest TemporalId value tIdTarget</w:delText>
        </w:r>
      </w:del>
      <w:ins w:id="8" w:author="Yong He" w:date="2019-05-30T11:38:00Z">
        <w:r>
          <w:rPr>
            <w:noProof/>
            <w:lang w:val="en-CA"/>
          </w:rPr>
          <w:t>and a target sub-pic</w:t>
        </w:r>
      </w:ins>
      <w:ins w:id="9" w:author="Yong He" w:date="2019-05-30T11:39:00Z">
        <w:r>
          <w:rPr>
            <w:noProof/>
            <w:lang w:val="en-CA"/>
          </w:rPr>
          <w:t>ture set subPicSetTarget</w:t>
        </w:r>
      </w:ins>
      <w:r w:rsidRPr="00AC7D56">
        <w:rPr>
          <w:noProof/>
          <w:lang w:val="en-CA"/>
        </w:rPr>
        <w:t>.</w:t>
      </w:r>
    </w:p>
    <w:p w14:paraId="44899677" w14:textId="77777777" w:rsidR="002B6017" w:rsidRPr="00AC7D56" w:rsidRDefault="002B6017" w:rsidP="002B6017">
      <w:pPr>
        <w:rPr>
          <w:noProof/>
          <w:lang w:val="en-CA"/>
        </w:rPr>
      </w:pPr>
      <w:r w:rsidRPr="00AC7D56">
        <w:rPr>
          <w:noProof/>
          <w:lang w:val="en-CA"/>
        </w:rPr>
        <w:t>Output of this process is a sub-bitstream.</w:t>
      </w:r>
    </w:p>
    <w:p w14:paraId="6D5E39E2" w14:textId="52437440" w:rsidR="002B6017" w:rsidRPr="00AC7D56" w:rsidRDefault="002B6017" w:rsidP="002B6017">
      <w:pPr>
        <w:rPr>
          <w:noProof/>
          <w:lang w:val="en-CA"/>
        </w:rPr>
      </w:pPr>
      <w:r w:rsidRPr="00AC7D56">
        <w:rPr>
          <w:noProof/>
          <w:lang w:val="en-CA"/>
        </w:rPr>
        <w:t xml:space="preserve">It is a requirement of bitstream conformance for the input bitstream that any output sub-bitstream that is the output of the process specified in this clause with the bitstream, </w:t>
      </w:r>
      <w:ins w:id="10" w:author="Yong He" w:date="2019-05-30T11:39:00Z">
        <w:r w:rsidR="000F21D4">
          <w:rPr>
            <w:noProof/>
            <w:lang w:val="en-CA"/>
          </w:rPr>
          <w:t xml:space="preserve">every </w:t>
        </w:r>
      </w:ins>
      <w:r>
        <w:rPr>
          <w:noProof/>
          <w:lang w:val="en-CA"/>
        </w:rPr>
        <w:t>l</w:t>
      </w:r>
      <w:r w:rsidRPr="00581350">
        <w:rPr>
          <w:noProof/>
          <w:lang w:val="en-CA"/>
        </w:rPr>
        <w:t xml:space="preserve">IdTarget </w:t>
      </w:r>
      <w:ins w:id="11" w:author="Yong He" w:date="2019-05-30T11:39:00Z">
        <w:r w:rsidR="000F21D4">
          <w:rPr>
            <w:noProof/>
            <w:lang w:val="en-CA"/>
          </w:rPr>
          <w:t>associated with subPicSetTarget</w:t>
        </w:r>
      </w:ins>
      <w:ins w:id="12" w:author="Yong He" w:date="2019-05-30T11:40:00Z">
        <w:r w:rsidR="000F21D4">
          <w:rPr>
            <w:noProof/>
            <w:lang w:val="en-CA"/>
          </w:rPr>
          <w:t xml:space="preserve"> specified in the active VPS</w:t>
        </w:r>
      </w:ins>
      <w:ins w:id="13" w:author="Yong He" w:date="2019-05-30T11:39:00Z">
        <w:r w:rsidR="000F21D4">
          <w:rPr>
            <w:noProof/>
            <w:lang w:val="en-CA"/>
          </w:rPr>
          <w:t xml:space="preserve"> </w:t>
        </w:r>
      </w:ins>
      <w:r w:rsidRPr="00581350">
        <w:rPr>
          <w:noProof/>
          <w:lang w:val="en-CA"/>
        </w:rPr>
        <w:t>equal to any value in the range of 0 to 126, inclusive</w:t>
      </w:r>
      <w:r>
        <w:rPr>
          <w:noProof/>
          <w:lang w:val="en-CA"/>
        </w:rPr>
        <w:t xml:space="preserve">, and </w:t>
      </w:r>
      <w:ins w:id="14" w:author="Yong He" w:date="2019-05-30T11:39:00Z">
        <w:r w:rsidR="000F21D4">
          <w:rPr>
            <w:noProof/>
            <w:lang w:val="en-CA"/>
          </w:rPr>
          <w:t xml:space="preserve">every </w:t>
        </w:r>
      </w:ins>
      <w:r w:rsidRPr="00AC7D56">
        <w:rPr>
          <w:noProof/>
          <w:lang w:val="en-CA"/>
        </w:rPr>
        <w:t xml:space="preserve">tIdTarget </w:t>
      </w:r>
      <w:ins w:id="15" w:author="Yong He" w:date="2019-05-30T11:39:00Z">
        <w:r w:rsidR="000F21D4">
          <w:rPr>
            <w:noProof/>
            <w:lang w:val="en-CA"/>
          </w:rPr>
          <w:t>associated with subPicSetTarget</w:t>
        </w:r>
      </w:ins>
      <w:ins w:id="16" w:author="Yong He" w:date="2019-05-30T11:40:00Z">
        <w:r w:rsidR="000F21D4">
          <w:rPr>
            <w:noProof/>
            <w:lang w:val="en-CA"/>
          </w:rPr>
          <w:t xml:space="preserve"> specified in the active VPS</w:t>
        </w:r>
      </w:ins>
      <w:ins w:id="17" w:author="Yong He" w:date="2019-05-30T11:39:00Z">
        <w:r w:rsidR="000F21D4"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 xml:space="preserve">equal to any value in the range of 0 to 6, inclusive, </w:t>
      </w:r>
      <w:ins w:id="18" w:author="Yong He" w:date="2019-05-30T11:39:00Z">
        <w:r w:rsidR="000F21D4">
          <w:rPr>
            <w:noProof/>
            <w:lang w:val="en-CA"/>
          </w:rPr>
          <w:t xml:space="preserve">and </w:t>
        </w:r>
      </w:ins>
      <w:ins w:id="19" w:author="Yong He" w:date="2019-05-30T11:40:00Z">
        <w:r w:rsidR="000F21D4">
          <w:rPr>
            <w:noProof/>
            <w:lang w:val="en-CA"/>
          </w:rPr>
          <w:t xml:space="preserve">sIdtarget equal to sub_pic_id associated with subPicSetTarget specified in the active VPS </w:t>
        </w:r>
      </w:ins>
      <w:r>
        <w:rPr>
          <w:noProof/>
          <w:lang w:val="en-CA"/>
        </w:rPr>
        <w:t xml:space="preserve">as inputs, </w:t>
      </w:r>
      <w:r w:rsidRPr="00AC7D56">
        <w:rPr>
          <w:noProof/>
          <w:lang w:val="en-CA"/>
        </w:rPr>
        <w:t>and that satisfies the following condition shall be a conforming bitstream:</w:t>
      </w:r>
    </w:p>
    <w:p w14:paraId="52DF7E19" w14:textId="4E89D225" w:rsidR="002B6017" w:rsidRPr="00AC7D56" w:rsidRDefault="002B6017" w:rsidP="002B6017">
      <w:pPr>
        <w:tabs>
          <w:tab w:val="left" w:pos="400"/>
        </w:tabs>
        <w:ind w:left="400" w:hanging="400"/>
        <w:rPr>
          <w:noProof/>
          <w:lang w:val="en-CA"/>
        </w:rPr>
      </w:pPr>
      <w:r w:rsidRPr="00AC7D56">
        <w:rPr>
          <w:noProof/>
          <w:lang w:val="en-CA"/>
        </w:rPr>
        <w:t>–</w:t>
      </w:r>
      <w:r w:rsidRPr="00AC7D56">
        <w:rPr>
          <w:noProof/>
          <w:lang w:val="en-CA"/>
        </w:rPr>
        <w:tab/>
        <w:t xml:space="preserve">The output sub-bitstream contains at least one VCL NAL unit with </w:t>
      </w:r>
      <w:ins w:id="20" w:author="Yong He" w:date="2019-05-30T11:40:00Z">
        <w:r w:rsidR="000F21D4">
          <w:rPr>
            <w:noProof/>
            <w:lang w:val="en-CA"/>
          </w:rPr>
          <w:t>sub_pic_id equal to sIdTarget,</w:t>
        </w:r>
      </w:ins>
      <w:ins w:id="21" w:author="Yong He" w:date="2019-05-30T11:41:00Z">
        <w:r w:rsidR="000F21D4"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>TemporalId equal to tIdTarget</w:t>
      </w:r>
      <w:r>
        <w:rPr>
          <w:noProof/>
          <w:lang w:val="en-CA"/>
        </w:rPr>
        <w:t xml:space="preserve"> and nuh_layer_id equal to l</w:t>
      </w:r>
      <w:r w:rsidRPr="001E0AC4">
        <w:rPr>
          <w:noProof/>
          <w:lang w:val="en-CA"/>
        </w:rPr>
        <w:t>IdTarget</w:t>
      </w:r>
      <w:r w:rsidRPr="00AC7D56">
        <w:rPr>
          <w:noProof/>
          <w:lang w:val="en-CA"/>
        </w:rPr>
        <w:t>.</w:t>
      </w:r>
    </w:p>
    <w:p w14:paraId="62F56D9B" w14:textId="77777777" w:rsidR="002B6017" w:rsidRPr="00AC7D56" w:rsidRDefault="002B6017" w:rsidP="002B6017">
      <w:pPr>
        <w:pStyle w:val="Note1"/>
        <w:ind w:left="720"/>
        <w:rPr>
          <w:noProof/>
          <w:lang w:val="en-CA"/>
        </w:rPr>
      </w:pPr>
      <w:r w:rsidRPr="00AC7D56">
        <w:rPr>
          <w:noProof/>
          <w:lang w:val="en-CA"/>
        </w:rPr>
        <w:t xml:space="preserve">NOTE – A conforming bitstream contains one or more coded </w:t>
      </w:r>
      <w:r>
        <w:rPr>
          <w:noProof/>
          <w:lang w:val="en-CA"/>
        </w:rPr>
        <w:t>slice</w:t>
      </w:r>
      <w:r w:rsidRPr="00AC7D56">
        <w:rPr>
          <w:noProof/>
          <w:lang w:val="en-CA" w:eastAsia="ja-JP"/>
        </w:rPr>
        <w:t xml:space="preserve"> </w:t>
      </w:r>
      <w:r w:rsidRPr="00AC7D56">
        <w:rPr>
          <w:noProof/>
          <w:lang w:val="en-CA"/>
        </w:rPr>
        <w:t>NAL units with TemporalId equal to 0.</w:t>
      </w:r>
    </w:p>
    <w:p w14:paraId="7C7ABC0E" w14:textId="51243B8D" w:rsidR="002B6017" w:rsidRPr="00AC7D56" w:rsidRDefault="002B6017" w:rsidP="002B6017">
      <w:pPr>
        <w:rPr>
          <w:noProof/>
          <w:lang w:val="en-CA"/>
        </w:rPr>
      </w:pPr>
      <w:r w:rsidRPr="00AC7D56">
        <w:rPr>
          <w:noProof/>
          <w:lang w:val="en-CA"/>
        </w:rPr>
        <w:t xml:space="preserve">The </w:t>
      </w:r>
      <w:del w:id="22" w:author="Yong He" w:date="2019-05-30T11:41:00Z">
        <w:r w:rsidRPr="00AC7D56" w:rsidDel="000F21D4">
          <w:rPr>
            <w:noProof/>
            <w:lang w:val="en-CA"/>
          </w:rPr>
          <w:delText xml:space="preserve">output </w:delText>
        </w:r>
      </w:del>
      <w:ins w:id="23" w:author="Yong He" w:date="2019-05-30T11:41:00Z">
        <w:r w:rsidR="000F21D4">
          <w:rPr>
            <w:noProof/>
            <w:lang w:val="en-CA"/>
          </w:rPr>
          <w:t>extracted</w:t>
        </w:r>
        <w:r w:rsidR="000F21D4" w:rsidRPr="00AC7D56"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>sub-bitstream is derived as follows:</w:t>
      </w:r>
    </w:p>
    <w:p w14:paraId="0B8D62BF" w14:textId="77777777" w:rsidR="002B6017" w:rsidRPr="00AC7D56" w:rsidRDefault="002B6017" w:rsidP="002B6017">
      <w:pPr>
        <w:tabs>
          <w:tab w:val="left" w:pos="400"/>
        </w:tabs>
        <w:ind w:left="400" w:hanging="400"/>
        <w:rPr>
          <w:noProof/>
          <w:lang w:val="en-CA"/>
        </w:rPr>
      </w:pPr>
      <w:r w:rsidRPr="00AC7D56">
        <w:rPr>
          <w:noProof/>
          <w:lang w:val="en-CA"/>
        </w:rPr>
        <w:t>–</w:t>
      </w:r>
      <w:r w:rsidRPr="00AC7D56">
        <w:rPr>
          <w:noProof/>
          <w:lang w:val="en-CA"/>
        </w:rPr>
        <w:tab/>
        <w:t>Remove all NAL units with TemporalId greater than tIdTarget.</w:t>
      </w:r>
    </w:p>
    <w:p w14:paraId="4A11DE07" w14:textId="77777777" w:rsidR="002B6017" w:rsidRPr="00DE0F0E" w:rsidRDefault="002B6017" w:rsidP="002B6017">
      <w:pPr>
        <w:tabs>
          <w:tab w:val="left" w:pos="400"/>
        </w:tabs>
        <w:ind w:left="400" w:hanging="400"/>
        <w:rPr>
          <w:noProof/>
          <w:lang w:val="en-CA"/>
        </w:rPr>
      </w:pPr>
      <w:r w:rsidRPr="001E0AC4">
        <w:rPr>
          <w:noProof/>
          <w:lang w:val="en-CA"/>
        </w:rPr>
        <w:t>–</w:t>
      </w:r>
      <w:r w:rsidRPr="001E0AC4">
        <w:rPr>
          <w:noProof/>
          <w:lang w:val="en-CA"/>
        </w:rPr>
        <w:tab/>
        <w:t xml:space="preserve">Remove all NAL units with nuh_layer_id not equal to </w:t>
      </w:r>
      <w:r>
        <w:rPr>
          <w:noProof/>
          <w:lang w:val="en-CA"/>
        </w:rPr>
        <w:t>l</w:t>
      </w:r>
      <w:r w:rsidRPr="001E0AC4">
        <w:rPr>
          <w:noProof/>
          <w:lang w:val="en-CA"/>
        </w:rPr>
        <w:t>IdTarget.</w:t>
      </w:r>
    </w:p>
    <w:p w14:paraId="525B9DF3" w14:textId="77777777" w:rsidR="000F21D4" w:rsidRDefault="000F21D4" w:rsidP="000F21D4">
      <w:pPr>
        <w:tabs>
          <w:tab w:val="left" w:pos="400"/>
        </w:tabs>
        <w:ind w:left="400" w:hanging="400"/>
        <w:rPr>
          <w:ins w:id="24" w:author="Yong He" w:date="2019-05-30T11:41:00Z"/>
          <w:noProof/>
          <w:lang w:val="en-CA"/>
        </w:rPr>
      </w:pPr>
      <w:ins w:id="25" w:author="Yong He" w:date="2019-05-30T11:41:00Z">
        <w:r>
          <w:rPr>
            <w:noProof/>
            <w:lang w:val="en-CA"/>
          </w:rPr>
          <w:t>The reposition bitstream is derived as follows:</w:t>
        </w:r>
      </w:ins>
    </w:p>
    <w:p w14:paraId="1FC756EF" w14:textId="3D5ED8A1" w:rsidR="000F21D4" w:rsidRPr="00E76112" w:rsidRDefault="000F21D4" w:rsidP="000F21D4">
      <w:pPr>
        <w:tabs>
          <w:tab w:val="left" w:pos="400"/>
        </w:tabs>
        <w:ind w:left="400" w:hanging="400"/>
        <w:rPr>
          <w:ins w:id="26" w:author="Yong He" w:date="2019-05-30T11:41:00Z"/>
          <w:noProof/>
          <w:lang w:val="en-CA"/>
        </w:rPr>
      </w:pPr>
      <w:ins w:id="27" w:author="Yong He" w:date="2019-05-30T11:41:00Z">
        <w:r w:rsidRPr="001E0AC4">
          <w:rPr>
            <w:noProof/>
            <w:lang w:val="en-CA"/>
          </w:rPr>
          <w:t>–</w:t>
        </w:r>
        <w:r w:rsidRPr="001E0AC4">
          <w:rPr>
            <w:noProof/>
            <w:lang w:val="en-CA"/>
          </w:rPr>
          <w:tab/>
        </w:r>
        <w:r>
          <w:rPr>
            <w:noProof/>
            <w:lang w:val="en-CA"/>
          </w:rPr>
          <w:t>Merge the NAL units of extracted sub-bitstreams in the order as specified in subPicSetTarget.</w:t>
        </w:r>
      </w:ins>
    </w:p>
    <w:p w14:paraId="19D3FC83" w14:textId="77777777" w:rsidR="00063FD5" w:rsidRPr="00DD4C50" w:rsidRDefault="00063FD5" w:rsidP="00DD4C5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4C88E0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649DD" w14:textId="77777777" w:rsidR="00F36378" w:rsidRDefault="00F36378">
      <w:r>
        <w:separator/>
      </w:r>
    </w:p>
  </w:endnote>
  <w:endnote w:type="continuationSeparator" w:id="0">
    <w:p w14:paraId="21CCA904" w14:textId="77777777" w:rsidR="00F36378" w:rsidRDefault="00F3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2676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2DAF">
      <w:rPr>
        <w:rStyle w:val="PageNumber"/>
        <w:noProof/>
      </w:rPr>
      <w:t>2019-06-22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A6D0C" w14:textId="77777777" w:rsidR="00F36378" w:rsidRDefault="00F36378">
      <w:r>
        <w:separator/>
      </w:r>
    </w:p>
  </w:footnote>
  <w:footnote w:type="continuationSeparator" w:id="0">
    <w:p w14:paraId="1F299B79" w14:textId="77777777" w:rsidR="00F36378" w:rsidRDefault="00F36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56DD4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heyo@InterDigital.com::cfb3e62d-e362-49de-81f1-31c6eeda2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308A3"/>
    <w:rsid w:val="000458BC"/>
    <w:rsid w:val="00045C41"/>
    <w:rsid w:val="00046C03"/>
    <w:rsid w:val="000550A0"/>
    <w:rsid w:val="00063FD5"/>
    <w:rsid w:val="00065039"/>
    <w:rsid w:val="00075303"/>
    <w:rsid w:val="0007614F"/>
    <w:rsid w:val="00080B01"/>
    <w:rsid w:val="00081398"/>
    <w:rsid w:val="0008311F"/>
    <w:rsid w:val="00094479"/>
    <w:rsid w:val="000962AC"/>
    <w:rsid w:val="000B0C0F"/>
    <w:rsid w:val="000B1C6B"/>
    <w:rsid w:val="000B4FF9"/>
    <w:rsid w:val="000C09AC"/>
    <w:rsid w:val="000E00F3"/>
    <w:rsid w:val="000F158C"/>
    <w:rsid w:val="000F21D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6EA"/>
    <w:rsid w:val="00175A24"/>
    <w:rsid w:val="00187E58"/>
    <w:rsid w:val="001917C7"/>
    <w:rsid w:val="00197190"/>
    <w:rsid w:val="001A297E"/>
    <w:rsid w:val="001A368E"/>
    <w:rsid w:val="001A7329"/>
    <w:rsid w:val="001A792F"/>
    <w:rsid w:val="001B4E28"/>
    <w:rsid w:val="001C0B9E"/>
    <w:rsid w:val="001C3525"/>
    <w:rsid w:val="001C3AFB"/>
    <w:rsid w:val="001D1BD2"/>
    <w:rsid w:val="001D3D2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63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17"/>
    <w:rsid w:val="002C3B15"/>
    <w:rsid w:val="002D0AF6"/>
    <w:rsid w:val="002F164D"/>
    <w:rsid w:val="002F7AB4"/>
    <w:rsid w:val="003021BC"/>
    <w:rsid w:val="00306206"/>
    <w:rsid w:val="0031418F"/>
    <w:rsid w:val="00317D85"/>
    <w:rsid w:val="00327C56"/>
    <w:rsid w:val="003315A1"/>
    <w:rsid w:val="003373EC"/>
    <w:rsid w:val="003428CE"/>
    <w:rsid w:val="00342FF4"/>
    <w:rsid w:val="00344E5A"/>
    <w:rsid w:val="00345783"/>
    <w:rsid w:val="00346148"/>
    <w:rsid w:val="0036501F"/>
    <w:rsid w:val="003669EA"/>
    <w:rsid w:val="003706CC"/>
    <w:rsid w:val="00377710"/>
    <w:rsid w:val="003974C5"/>
    <w:rsid w:val="003A2D8E"/>
    <w:rsid w:val="003A7CE6"/>
    <w:rsid w:val="003C066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1D7D"/>
    <w:rsid w:val="0049445A"/>
    <w:rsid w:val="00497B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286"/>
    <w:rsid w:val="00531AE9"/>
    <w:rsid w:val="005329AF"/>
    <w:rsid w:val="00536188"/>
    <w:rsid w:val="00537EB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5128"/>
    <w:rsid w:val="005E7BA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D28"/>
    <w:rsid w:val="006C5D39"/>
    <w:rsid w:val="006D6D9B"/>
    <w:rsid w:val="006E2810"/>
    <w:rsid w:val="006E5417"/>
    <w:rsid w:val="006F0794"/>
    <w:rsid w:val="006F7528"/>
    <w:rsid w:val="007023DE"/>
    <w:rsid w:val="00712F60"/>
    <w:rsid w:val="00716641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FBF"/>
    <w:rsid w:val="007A7D29"/>
    <w:rsid w:val="007B4AB8"/>
    <w:rsid w:val="007C669A"/>
    <w:rsid w:val="007D1181"/>
    <w:rsid w:val="007E01A3"/>
    <w:rsid w:val="007E1FFD"/>
    <w:rsid w:val="007E3B88"/>
    <w:rsid w:val="007F1F8B"/>
    <w:rsid w:val="007F67A1"/>
    <w:rsid w:val="00806DA0"/>
    <w:rsid w:val="00811C05"/>
    <w:rsid w:val="008206C8"/>
    <w:rsid w:val="00840BAD"/>
    <w:rsid w:val="0086306B"/>
    <w:rsid w:val="0086387C"/>
    <w:rsid w:val="0086446B"/>
    <w:rsid w:val="00874A6C"/>
    <w:rsid w:val="00876C65"/>
    <w:rsid w:val="00882F72"/>
    <w:rsid w:val="008A4B4C"/>
    <w:rsid w:val="008C1A2F"/>
    <w:rsid w:val="008C239F"/>
    <w:rsid w:val="008E480C"/>
    <w:rsid w:val="008E6E88"/>
    <w:rsid w:val="00907757"/>
    <w:rsid w:val="009212B0"/>
    <w:rsid w:val="00921FA1"/>
    <w:rsid w:val="009234A5"/>
    <w:rsid w:val="00932DAF"/>
    <w:rsid w:val="00933453"/>
    <w:rsid w:val="009336F7"/>
    <w:rsid w:val="0093636C"/>
    <w:rsid w:val="009374A7"/>
    <w:rsid w:val="009458F8"/>
    <w:rsid w:val="00950BD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C41"/>
    <w:rsid w:val="00A56B97"/>
    <w:rsid w:val="00A6093D"/>
    <w:rsid w:val="00A7393D"/>
    <w:rsid w:val="00A767DC"/>
    <w:rsid w:val="00A76A6D"/>
    <w:rsid w:val="00A83253"/>
    <w:rsid w:val="00AA6E84"/>
    <w:rsid w:val="00AB09B7"/>
    <w:rsid w:val="00AB1A1C"/>
    <w:rsid w:val="00AD05A8"/>
    <w:rsid w:val="00AE341B"/>
    <w:rsid w:val="00B01905"/>
    <w:rsid w:val="00B07CA7"/>
    <w:rsid w:val="00B1279A"/>
    <w:rsid w:val="00B336CF"/>
    <w:rsid w:val="00B3640F"/>
    <w:rsid w:val="00B3655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49C"/>
    <w:rsid w:val="00B827C6"/>
    <w:rsid w:val="00B94B06"/>
    <w:rsid w:val="00B94C28"/>
    <w:rsid w:val="00BB5E94"/>
    <w:rsid w:val="00BC10BA"/>
    <w:rsid w:val="00BC5AFD"/>
    <w:rsid w:val="00BD5E9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E1C"/>
    <w:rsid w:val="00C80288"/>
    <w:rsid w:val="00C84003"/>
    <w:rsid w:val="00C86AF4"/>
    <w:rsid w:val="00C90650"/>
    <w:rsid w:val="00C97D78"/>
    <w:rsid w:val="00CA0A95"/>
    <w:rsid w:val="00CA0CCF"/>
    <w:rsid w:val="00CB3D21"/>
    <w:rsid w:val="00CC2AAE"/>
    <w:rsid w:val="00CC5A42"/>
    <w:rsid w:val="00CC73CC"/>
    <w:rsid w:val="00CD0EAB"/>
    <w:rsid w:val="00CE5E02"/>
    <w:rsid w:val="00CF34DB"/>
    <w:rsid w:val="00CF3917"/>
    <w:rsid w:val="00CF558F"/>
    <w:rsid w:val="00CF79DF"/>
    <w:rsid w:val="00D010C0"/>
    <w:rsid w:val="00D04929"/>
    <w:rsid w:val="00D073E2"/>
    <w:rsid w:val="00D446EC"/>
    <w:rsid w:val="00D51BF0"/>
    <w:rsid w:val="00D531DB"/>
    <w:rsid w:val="00D55942"/>
    <w:rsid w:val="00D643EC"/>
    <w:rsid w:val="00D807BF"/>
    <w:rsid w:val="00D82FCC"/>
    <w:rsid w:val="00DA17FC"/>
    <w:rsid w:val="00DA7887"/>
    <w:rsid w:val="00DB2C26"/>
    <w:rsid w:val="00DB77A8"/>
    <w:rsid w:val="00DC4EB7"/>
    <w:rsid w:val="00DD02F4"/>
    <w:rsid w:val="00DD286F"/>
    <w:rsid w:val="00DD4C50"/>
    <w:rsid w:val="00DD6622"/>
    <w:rsid w:val="00DE1C7C"/>
    <w:rsid w:val="00DE6B43"/>
    <w:rsid w:val="00E11923"/>
    <w:rsid w:val="00E229D7"/>
    <w:rsid w:val="00E262D4"/>
    <w:rsid w:val="00E36250"/>
    <w:rsid w:val="00E47F2D"/>
    <w:rsid w:val="00E54511"/>
    <w:rsid w:val="00E60EDC"/>
    <w:rsid w:val="00E61DAC"/>
    <w:rsid w:val="00E72B80"/>
    <w:rsid w:val="00E75FE3"/>
    <w:rsid w:val="00E76112"/>
    <w:rsid w:val="00E86C4C"/>
    <w:rsid w:val="00E907A3"/>
    <w:rsid w:val="00EA411B"/>
    <w:rsid w:val="00EA5AE0"/>
    <w:rsid w:val="00EB56E1"/>
    <w:rsid w:val="00EB7AB1"/>
    <w:rsid w:val="00EE7CD8"/>
    <w:rsid w:val="00EF37F6"/>
    <w:rsid w:val="00EF48CC"/>
    <w:rsid w:val="00F00801"/>
    <w:rsid w:val="00F0772A"/>
    <w:rsid w:val="00F2488D"/>
    <w:rsid w:val="00F25E74"/>
    <w:rsid w:val="00F36378"/>
    <w:rsid w:val="00F37CEC"/>
    <w:rsid w:val="00F601A0"/>
    <w:rsid w:val="00F70C0B"/>
    <w:rsid w:val="00F712E9"/>
    <w:rsid w:val="00F73032"/>
    <w:rsid w:val="00F845FA"/>
    <w:rsid w:val="00F848FC"/>
    <w:rsid w:val="00F906F6"/>
    <w:rsid w:val="00F9282A"/>
    <w:rsid w:val="00F96BAD"/>
    <w:rsid w:val="00FA139D"/>
    <w:rsid w:val="00FA60F5"/>
    <w:rsid w:val="00FB0E84"/>
    <w:rsid w:val="00FB26E1"/>
    <w:rsid w:val="00FB5E87"/>
    <w:rsid w:val="00FC1E87"/>
    <w:rsid w:val="00FC2405"/>
    <w:rsid w:val="00FC35A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8311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0D677-7565-4209-9625-FD696720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7</cp:revision>
  <cp:lastPrinted>1900-01-01T08:00:00Z</cp:lastPrinted>
  <dcterms:created xsi:type="dcterms:W3CDTF">2019-06-22T19:20:00Z</dcterms:created>
  <dcterms:modified xsi:type="dcterms:W3CDTF">2019-06-22T23:18:00Z</dcterms:modified>
</cp:coreProperties>
</file>