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353196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A31E7C">
              <w:rPr>
                <w:lang w:val="en-CA"/>
              </w:rPr>
              <w:t>0182</w:t>
            </w:r>
            <w:ins w:id="0" w:author="Yong He" w:date="2019-06-26T13:42:00Z">
              <w:r w:rsidR="007319E8">
                <w:rPr>
                  <w:lang w:val="en-CA"/>
                </w:rPr>
                <w:t>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5E393D" w:rsidR="00E61DAC" w:rsidRPr="005B217D" w:rsidRDefault="00FC35A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DB77A8">
              <w:rPr>
                <w:b/>
                <w:szCs w:val="22"/>
                <w:lang w:val="en-CA"/>
              </w:rPr>
              <w:t xml:space="preserve">On </w:t>
            </w:r>
            <w:r w:rsidR="005D5E84">
              <w:rPr>
                <w:b/>
                <w:szCs w:val="22"/>
                <w:lang w:val="en-CA"/>
              </w:rPr>
              <w:t xml:space="preserve">picture and </w:t>
            </w:r>
            <w:r w:rsidR="009D04FF">
              <w:rPr>
                <w:b/>
                <w:szCs w:val="22"/>
                <w:lang w:val="en-CA"/>
              </w:rPr>
              <w:t>sub-picture 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070CEF7" w:rsidR="00E61DAC" w:rsidRPr="005B217D" w:rsidRDefault="00FC35A2" w:rsidP="009D7CE6">
            <w:pPr>
              <w:spacing w:before="60" w:after="60"/>
              <w:rPr>
                <w:szCs w:val="22"/>
                <w:lang w:val="en-CA"/>
              </w:rPr>
            </w:pPr>
            <w:r w:rsidRPr="00E5035F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2169F5" w:rsidR="00E61DAC" w:rsidRPr="005B217D" w:rsidRDefault="00FC35A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F5DFB52" w:rsidR="00E61DAC" w:rsidRPr="005B217D" w:rsidRDefault="00FC35A2">
            <w:pPr>
              <w:spacing w:before="60" w:after="60"/>
              <w:rPr>
                <w:szCs w:val="22"/>
                <w:lang w:val="en-CA"/>
              </w:rPr>
            </w:pPr>
            <w:r w:rsidRPr="00E5035F">
              <w:rPr>
                <w:szCs w:val="22"/>
                <w:lang w:val="en-CA"/>
              </w:rPr>
              <w:t>Yong He, Ahm</w:t>
            </w:r>
            <w:r w:rsidR="00A31E7C">
              <w:rPr>
                <w:szCs w:val="22"/>
                <w:lang w:val="en-CA"/>
              </w:rPr>
              <w:t>e</w:t>
            </w:r>
            <w:r w:rsidRPr="00E5035F">
              <w:rPr>
                <w:szCs w:val="22"/>
                <w:lang w:val="en-CA"/>
              </w:rPr>
              <w:t>d Hamza</w:t>
            </w:r>
            <w:r w:rsidR="00E61DAC" w:rsidRPr="005B217D">
              <w:rPr>
                <w:szCs w:val="22"/>
                <w:lang w:val="en-CA"/>
              </w:rPr>
              <w:br/>
            </w:r>
            <w:r w:rsidRPr="00E5035F">
              <w:rPr>
                <w:szCs w:val="22"/>
                <w:lang w:val="en-CA"/>
              </w:rPr>
              <w:t>9276 Scranton Road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Suite 300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582C68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C35A2">
              <w:rPr>
                <w:szCs w:val="22"/>
                <w:lang w:val="en-CA"/>
              </w:rPr>
              <w:t>1-858-210-4807</w:t>
            </w:r>
            <w:r w:rsidRPr="005B217D">
              <w:rPr>
                <w:szCs w:val="22"/>
                <w:lang w:val="en-CA"/>
              </w:rPr>
              <w:br/>
            </w:r>
            <w:r w:rsidR="00FC35A2" w:rsidRPr="00E5035F">
              <w:rPr>
                <w:szCs w:val="22"/>
                <w:lang w:val="en-CA"/>
              </w:rPr>
              <w:t>Yong.He@InterDigital.com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66120D" w:rsidR="00E61DAC" w:rsidRPr="005B217D" w:rsidRDefault="00FC35A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9B42B9" w14:textId="4DA22ED3" w:rsidR="00526286" w:rsidRDefault="00526286" w:rsidP="00C97D78">
      <w:pPr>
        <w:rPr>
          <w:lang w:val="en-CA"/>
        </w:rPr>
      </w:pPr>
      <w:r>
        <w:rPr>
          <w:lang w:val="en-CA"/>
        </w:rPr>
        <w:t xml:space="preserve">This contribution </w:t>
      </w:r>
      <w:r w:rsidR="00DB77A8">
        <w:rPr>
          <w:lang w:val="en-CA"/>
        </w:rPr>
        <w:t xml:space="preserve">proposes </w:t>
      </w:r>
      <w:r w:rsidR="00295973">
        <w:rPr>
          <w:lang w:val="en-CA"/>
        </w:rPr>
        <w:t xml:space="preserve">a layer </w:t>
      </w:r>
      <w:r w:rsidR="00250477">
        <w:rPr>
          <w:lang w:val="en-CA"/>
        </w:rPr>
        <w:t xml:space="preserve">structure </w:t>
      </w:r>
      <w:r w:rsidR="00CA6B92">
        <w:rPr>
          <w:lang w:val="en-CA"/>
        </w:rPr>
        <w:t>where</w:t>
      </w:r>
      <w:r w:rsidR="00295973">
        <w:rPr>
          <w:lang w:val="en-CA"/>
        </w:rPr>
        <w:t xml:space="preserve"> each layer may consist of one or multiple sub-pictures forming a layer picture. </w:t>
      </w:r>
      <w:r w:rsidR="00085F5E">
        <w:rPr>
          <w:lang w:val="en-CA"/>
        </w:rPr>
        <w:t>HLS design</w:t>
      </w:r>
      <w:r>
        <w:rPr>
          <w:lang w:val="en-CA"/>
        </w:rPr>
        <w:t xml:space="preserve"> </w:t>
      </w:r>
      <w:r w:rsidR="00085F5E">
        <w:rPr>
          <w:lang w:val="en-CA"/>
        </w:rPr>
        <w:t xml:space="preserve">for such layer structure </w:t>
      </w:r>
      <w:r>
        <w:rPr>
          <w:lang w:val="en-CA"/>
        </w:rPr>
        <w:t>can be summarized as follows:</w:t>
      </w:r>
    </w:p>
    <w:p w14:paraId="24F7DC1F" w14:textId="3FF34A16" w:rsidR="00712D65" w:rsidRDefault="00712D65" w:rsidP="00034074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Propose to remove </w:t>
      </w:r>
      <w:proofErr w:type="spellStart"/>
      <w:r>
        <w:rPr>
          <w:szCs w:val="22"/>
          <w:lang w:val="en-CA"/>
        </w:rPr>
        <w:t>pic_width_in_luma_samples</w:t>
      </w:r>
      <w:proofErr w:type="spellEnd"/>
      <w:r>
        <w:rPr>
          <w:szCs w:val="22"/>
          <w:lang w:val="en-CA"/>
        </w:rPr>
        <w:t xml:space="preserve"> and </w:t>
      </w:r>
      <w:proofErr w:type="spellStart"/>
      <w:r>
        <w:rPr>
          <w:szCs w:val="22"/>
          <w:lang w:val="en-CA"/>
        </w:rPr>
        <w:t>pic_height_in_luma_samples</w:t>
      </w:r>
      <w:proofErr w:type="spellEnd"/>
      <w:r>
        <w:rPr>
          <w:szCs w:val="22"/>
          <w:lang w:val="en-CA"/>
        </w:rPr>
        <w:t xml:space="preserve"> </w:t>
      </w:r>
      <w:r>
        <w:rPr>
          <w:lang w:val="en-CA"/>
        </w:rPr>
        <w:t>in SPS</w:t>
      </w:r>
    </w:p>
    <w:p w14:paraId="736E0B2A" w14:textId="1DD3E4BE" w:rsidR="004C305B" w:rsidRDefault="004C305B" w:rsidP="00034074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Propose to signal maximum </w:t>
      </w:r>
      <w:r w:rsidR="008F7265">
        <w:rPr>
          <w:lang w:val="en-CA"/>
        </w:rPr>
        <w:t>decoded</w:t>
      </w:r>
      <w:r w:rsidR="00622595">
        <w:rPr>
          <w:lang w:val="en-CA"/>
        </w:rPr>
        <w:t xml:space="preserve"> picture width and height in DPS</w:t>
      </w:r>
    </w:p>
    <w:p w14:paraId="3E44B728" w14:textId="71061A7B" w:rsidR="00622595" w:rsidRDefault="00622595" w:rsidP="00034074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Propose to </w:t>
      </w:r>
      <w:r w:rsidR="00D46539">
        <w:rPr>
          <w:lang w:val="en-CA"/>
        </w:rPr>
        <w:t xml:space="preserve">signal </w:t>
      </w:r>
      <w:r w:rsidR="008F7265">
        <w:rPr>
          <w:lang w:val="en-CA"/>
        </w:rPr>
        <w:t>decoded</w:t>
      </w:r>
      <w:r>
        <w:rPr>
          <w:lang w:val="en-CA"/>
        </w:rPr>
        <w:t xml:space="preserve"> picture width and height in PPS</w:t>
      </w:r>
    </w:p>
    <w:p w14:paraId="7D423B1E" w14:textId="2601A75C" w:rsidR="00034074" w:rsidRDefault="0010677F" w:rsidP="00034074">
      <w:pPr>
        <w:pStyle w:val="ListParagraph"/>
        <w:numPr>
          <w:ilvl w:val="0"/>
          <w:numId w:val="15"/>
        </w:numPr>
        <w:rPr>
          <w:ins w:id="1" w:author="Yong He" w:date="2019-06-26T13:42:00Z"/>
          <w:lang w:val="en-CA"/>
        </w:rPr>
      </w:pPr>
      <w:r>
        <w:rPr>
          <w:lang w:val="en-CA"/>
        </w:rPr>
        <w:t xml:space="preserve">Propose to signal </w:t>
      </w:r>
      <w:r w:rsidR="004E4694">
        <w:rPr>
          <w:lang w:val="en-CA"/>
        </w:rPr>
        <w:t xml:space="preserve">layer </w:t>
      </w:r>
      <w:r w:rsidR="00712D65">
        <w:rPr>
          <w:lang w:val="en-CA"/>
        </w:rPr>
        <w:t xml:space="preserve">picture size, </w:t>
      </w:r>
      <w:r w:rsidR="00034074">
        <w:rPr>
          <w:lang w:val="en-CA"/>
        </w:rPr>
        <w:t xml:space="preserve">sub-picture indication and layout </w:t>
      </w:r>
      <w:r w:rsidR="002275A4">
        <w:rPr>
          <w:lang w:val="en-CA"/>
        </w:rPr>
        <w:t xml:space="preserve">information </w:t>
      </w:r>
      <w:r w:rsidR="00034074">
        <w:rPr>
          <w:lang w:val="en-CA"/>
        </w:rPr>
        <w:t>associated with each layer in VPS</w:t>
      </w:r>
    </w:p>
    <w:p w14:paraId="287E3756" w14:textId="3D157FDD" w:rsidR="007319E8" w:rsidRDefault="007319E8" w:rsidP="00034074">
      <w:pPr>
        <w:pStyle w:val="ListParagraph"/>
        <w:numPr>
          <w:ilvl w:val="0"/>
          <w:numId w:val="15"/>
        </w:numPr>
        <w:rPr>
          <w:lang w:val="en-CA"/>
        </w:rPr>
      </w:pPr>
      <w:ins w:id="2" w:author="Yong He" w:date="2019-06-26T13:42:00Z">
        <w:r>
          <w:rPr>
            <w:lang w:val="en-CA"/>
          </w:rPr>
          <w:t xml:space="preserve">Propose to override </w:t>
        </w:r>
      </w:ins>
      <w:ins w:id="3" w:author="Yong He" w:date="2019-06-26T13:43:00Z">
        <w:r>
          <w:rPr>
            <w:lang w:val="en-CA"/>
          </w:rPr>
          <w:t xml:space="preserve">default </w:t>
        </w:r>
        <w:r>
          <w:rPr>
            <w:lang w:val="en-CA"/>
          </w:rPr>
          <w:t>layer picture size, sub-picture indication and layout information</w:t>
        </w:r>
        <w:r>
          <w:rPr>
            <w:lang w:val="en-CA"/>
          </w:rPr>
          <w:t xml:space="preserve"> in SPS for </w:t>
        </w:r>
      </w:ins>
      <w:ins w:id="4" w:author="Yong He" w:date="2019-06-26T13:51:00Z">
        <w:r>
          <w:rPr>
            <w:lang w:val="en-CA"/>
          </w:rPr>
          <w:t xml:space="preserve">the </w:t>
        </w:r>
      </w:ins>
      <w:ins w:id="5" w:author="Yong He" w:date="2019-06-26T13:43:00Z">
        <w:r>
          <w:rPr>
            <w:lang w:val="en-CA"/>
          </w:rPr>
          <w:t>associated layer</w:t>
        </w:r>
      </w:ins>
    </w:p>
    <w:p w14:paraId="7D2AC1F0" w14:textId="6EE2B7A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324AFB3" w14:textId="71CD8A15" w:rsidR="00712D65" w:rsidRDefault="00712D65" w:rsidP="004234F0">
      <w:pPr>
        <w:rPr>
          <w:szCs w:val="22"/>
          <w:lang w:val="en-CA"/>
        </w:rPr>
      </w:pPr>
      <w:r>
        <w:rPr>
          <w:szCs w:val="22"/>
          <w:lang w:val="en-CA"/>
        </w:rPr>
        <w:t>JVET-N0044 compared several approaches for independently coded picture regions including MCTSs, sub-pictures and independent sub-picture layers. JVET-N0826 proposed a harmonized sub-picture-based coding design for VVC, a picture may be divided into sub-pictures, and each sub-picture may refer to its own PPS. The sub-picture indication and layout information such as location and size are signaled in SPS. JVET-N0045 proposed to specify independent sub-picture layer for VVC where each sub-picture is an independent layer and output picture layout is signaled in VPS. For sub-picture-based approach, a single SPS is activated for the picture consisting of multiple sub-pictures</w:t>
      </w:r>
      <w:r w:rsidR="00487DF2">
        <w:rPr>
          <w:szCs w:val="22"/>
          <w:lang w:val="en-CA"/>
        </w:rPr>
        <w:t xml:space="preserve"> as shown in </w:t>
      </w:r>
      <w:r w:rsidR="001B3C59">
        <w:rPr>
          <w:szCs w:val="22"/>
          <w:lang w:val="en-CA"/>
        </w:rPr>
        <w:fldChar w:fldCharType="begin"/>
      </w:r>
      <w:r w:rsidR="001B3C59">
        <w:rPr>
          <w:szCs w:val="22"/>
          <w:lang w:val="en-CA"/>
        </w:rPr>
        <w:instrText xml:space="preserve"> REF _Ref12101328 \h </w:instrText>
      </w:r>
      <w:r w:rsidR="001B3C59">
        <w:rPr>
          <w:szCs w:val="22"/>
          <w:lang w:val="en-CA"/>
        </w:rPr>
      </w:r>
      <w:r w:rsidR="001B3C59">
        <w:rPr>
          <w:szCs w:val="22"/>
          <w:lang w:val="en-CA"/>
        </w:rPr>
        <w:fldChar w:fldCharType="separate"/>
      </w:r>
      <w:r w:rsidR="001B3C59">
        <w:t xml:space="preserve">Figure </w:t>
      </w:r>
      <w:r w:rsidR="001B3C59">
        <w:rPr>
          <w:noProof/>
        </w:rPr>
        <w:t>1</w:t>
      </w:r>
      <w:r w:rsidR="001B3C59">
        <w:rPr>
          <w:szCs w:val="22"/>
          <w:lang w:val="en-CA"/>
        </w:rPr>
        <w:fldChar w:fldCharType="end"/>
      </w:r>
      <w:r w:rsidR="00487DF2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while for layer approach, a separate SPS may be activated per each layer</w:t>
      </w:r>
      <w:r w:rsidR="001B3C59">
        <w:rPr>
          <w:szCs w:val="22"/>
          <w:lang w:val="en-CA"/>
        </w:rPr>
        <w:t xml:space="preserve"> as shown in </w:t>
      </w:r>
      <w:r w:rsidR="001B3C59">
        <w:rPr>
          <w:szCs w:val="22"/>
          <w:lang w:val="en-CA"/>
        </w:rPr>
        <w:fldChar w:fldCharType="begin"/>
      </w:r>
      <w:r w:rsidR="001B3C59">
        <w:rPr>
          <w:szCs w:val="22"/>
          <w:lang w:val="en-CA"/>
        </w:rPr>
        <w:instrText xml:space="preserve"> REF _Ref12101787 \h </w:instrText>
      </w:r>
      <w:r w:rsidR="001B3C59">
        <w:rPr>
          <w:szCs w:val="22"/>
          <w:lang w:val="en-CA"/>
        </w:rPr>
      </w:r>
      <w:r w:rsidR="001B3C59">
        <w:rPr>
          <w:szCs w:val="22"/>
          <w:lang w:val="en-CA"/>
        </w:rPr>
        <w:fldChar w:fldCharType="separate"/>
      </w:r>
      <w:r w:rsidR="001B3C59">
        <w:t xml:space="preserve">Figure </w:t>
      </w:r>
      <w:r w:rsidR="001B3C59">
        <w:rPr>
          <w:noProof/>
        </w:rPr>
        <w:t>2</w:t>
      </w:r>
      <w:r w:rsidR="001B3C59">
        <w:rPr>
          <w:szCs w:val="22"/>
          <w:lang w:val="en-CA"/>
        </w:rPr>
        <w:fldChar w:fldCharType="end"/>
      </w:r>
      <w:r>
        <w:rPr>
          <w:szCs w:val="22"/>
          <w:lang w:val="en-CA"/>
        </w:rPr>
        <w:t>. In both approaches, each sub-picture refers to its own PPS.</w:t>
      </w:r>
    </w:p>
    <w:p w14:paraId="47C925CB" w14:textId="5886DD04" w:rsidR="00487DF2" w:rsidRDefault="00487DF2" w:rsidP="00487DF2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4DA7C862" wp14:editId="4C82FF3E">
            <wp:extent cx="3613709" cy="1425793"/>
            <wp:effectExtent l="0" t="0" r="6350" b="317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f1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6086" cy="1430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D9C715" w14:textId="23F77851" w:rsidR="00487DF2" w:rsidRDefault="00487DF2" w:rsidP="00487DF2">
      <w:pPr>
        <w:pStyle w:val="Caption"/>
        <w:jc w:val="center"/>
      </w:pPr>
      <w:bookmarkStart w:id="6" w:name="_Ref12101328"/>
      <w:r>
        <w:t xml:space="preserve">Figure </w:t>
      </w:r>
      <w:fldSimple w:instr=" SEQ Figure \* ARABIC ">
        <w:r w:rsidR="001B3C59">
          <w:rPr>
            <w:noProof/>
          </w:rPr>
          <w:t>1</w:t>
        </w:r>
      </w:fldSimple>
      <w:bookmarkEnd w:id="6"/>
      <w:r>
        <w:t xml:space="preserve"> sub-picture</w:t>
      </w:r>
      <w:r w:rsidR="001B3C59">
        <w:t>-</w:t>
      </w:r>
      <w:r>
        <w:t>based parameter set</w:t>
      </w:r>
      <w:r w:rsidR="002B1108">
        <w:t>s</w:t>
      </w:r>
      <w:r>
        <w:t xml:space="preserve"> </w:t>
      </w:r>
    </w:p>
    <w:p w14:paraId="48DC67FD" w14:textId="730A6419" w:rsidR="001B3C59" w:rsidRDefault="00CA6B92" w:rsidP="001B3C59">
      <w:pPr>
        <w:jc w:val="center"/>
      </w:pPr>
      <w:r>
        <w:rPr>
          <w:noProof/>
        </w:rPr>
        <w:lastRenderedPageBreak/>
        <w:drawing>
          <wp:inline distT="0" distB="0" distL="0" distR="0" wp14:anchorId="70AEFFCD" wp14:editId="6DD93D47">
            <wp:extent cx="3711389" cy="2362442"/>
            <wp:effectExtent l="0" t="0" r="381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f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2983" cy="2369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8398EB" w14:textId="15B29122" w:rsidR="001B3C59" w:rsidRPr="001B3C59" w:rsidRDefault="001B3C59" w:rsidP="001B3C59">
      <w:pPr>
        <w:pStyle w:val="Caption"/>
        <w:jc w:val="center"/>
      </w:pPr>
      <w:bookmarkStart w:id="7" w:name="_Ref12101787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7"/>
      <w:r>
        <w:t xml:space="preserve"> layer-based sub-picture parameter set</w:t>
      </w:r>
      <w:r w:rsidR="002B1108">
        <w:t>s</w:t>
      </w:r>
      <w:r>
        <w:t xml:space="preserve"> </w:t>
      </w:r>
    </w:p>
    <w:p w14:paraId="3A072D65" w14:textId="13DBD6B5" w:rsidR="009D04FF" w:rsidRDefault="007D6F0C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A layer concept without inter-layer prediction </w:t>
      </w:r>
      <w:r w:rsidR="00C96F2C">
        <w:rPr>
          <w:szCs w:val="22"/>
          <w:lang w:val="en-CA"/>
        </w:rPr>
        <w:t xml:space="preserve">(JVET-N0278) </w:t>
      </w:r>
      <w:r>
        <w:rPr>
          <w:szCs w:val="22"/>
          <w:lang w:val="en-CA"/>
        </w:rPr>
        <w:t>is adopted in VVC</w:t>
      </w:r>
      <w:r w:rsidR="00826DDE">
        <w:rPr>
          <w:szCs w:val="22"/>
          <w:lang w:val="en-CA"/>
        </w:rPr>
        <w:t>, SPS and PPS could be reused across layers.</w:t>
      </w:r>
      <w:r>
        <w:rPr>
          <w:szCs w:val="22"/>
          <w:lang w:val="en-CA"/>
        </w:rPr>
        <w:t xml:space="preserve"> </w:t>
      </w:r>
      <w:r w:rsidR="00826DDE">
        <w:rPr>
          <w:szCs w:val="22"/>
          <w:lang w:val="en-CA"/>
        </w:rPr>
        <w:t xml:space="preserve">JVET-N0045 </w:t>
      </w:r>
      <w:r w:rsidR="00815B38">
        <w:rPr>
          <w:szCs w:val="22"/>
          <w:lang w:val="en-CA"/>
        </w:rPr>
        <w:t xml:space="preserve">also </w:t>
      </w:r>
      <w:r w:rsidR="00826DDE">
        <w:rPr>
          <w:szCs w:val="22"/>
          <w:lang w:val="en-CA"/>
        </w:rPr>
        <w:t xml:space="preserve">proposed PPSs and SPSs associated with </w:t>
      </w:r>
      <w:proofErr w:type="spellStart"/>
      <w:r w:rsidR="00826DDE">
        <w:rPr>
          <w:szCs w:val="22"/>
          <w:lang w:val="en-CA"/>
        </w:rPr>
        <w:t>layer_id</w:t>
      </w:r>
      <w:proofErr w:type="spellEnd"/>
      <w:r w:rsidR="00826DDE">
        <w:rPr>
          <w:szCs w:val="22"/>
          <w:lang w:val="en-CA"/>
        </w:rPr>
        <w:t xml:space="preserve"> equal to 0 may be activated in multiple layers like in HEVC.</w:t>
      </w:r>
    </w:p>
    <w:p w14:paraId="3A06191B" w14:textId="10203ABD" w:rsidR="00826DDE" w:rsidRDefault="00B85E11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Activating </w:t>
      </w:r>
      <w:r w:rsidR="00034074">
        <w:rPr>
          <w:szCs w:val="22"/>
          <w:lang w:val="en-CA"/>
        </w:rPr>
        <w:t>a single</w:t>
      </w:r>
      <w:r w:rsidR="00826DDE">
        <w:rPr>
          <w:szCs w:val="22"/>
          <w:lang w:val="en-CA"/>
        </w:rPr>
        <w:t xml:space="preserve"> SPS across layers may be beneficial to </w:t>
      </w:r>
      <w:r>
        <w:rPr>
          <w:szCs w:val="22"/>
          <w:lang w:val="en-CA"/>
        </w:rPr>
        <w:t>align</w:t>
      </w:r>
      <w:r w:rsidR="00826DD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sequence level </w:t>
      </w:r>
      <w:r w:rsidR="00826DDE">
        <w:rPr>
          <w:szCs w:val="22"/>
          <w:lang w:val="en-CA"/>
        </w:rPr>
        <w:t xml:space="preserve">coding </w:t>
      </w:r>
      <w:r>
        <w:rPr>
          <w:szCs w:val="22"/>
          <w:lang w:val="en-CA"/>
        </w:rPr>
        <w:t>parameters among</w:t>
      </w:r>
      <w:r w:rsidR="00826DDE">
        <w:rPr>
          <w:szCs w:val="22"/>
          <w:lang w:val="en-CA"/>
        </w:rPr>
        <w:t xml:space="preserve"> multiple encoded version of the same content</w:t>
      </w:r>
      <w:r>
        <w:rPr>
          <w:szCs w:val="22"/>
          <w:lang w:val="en-CA"/>
        </w:rPr>
        <w:t xml:space="preserve"> for sub-bitstream extraction and reposition process</w:t>
      </w:r>
      <w:r w:rsidR="00320C6E">
        <w:rPr>
          <w:szCs w:val="22"/>
          <w:lang w:val="en-CA"/>
        </w:rPr>
        <w:t xml:space="preserve"> as shown in </w:t>
      </w:r>
      <w:r w:rsidR="00320C6E">
        <w:rPr>
          <w:szCs w:val="22"/>
          <w:lang w:val="en-CA"/>
        </w:rPr>
        <w:fldChar w:fldCharType="begin"/>
      </w:r>
      <w:r w:rsidR="00320C6E">
        <w:rPr>
          <w:szCs w:val="22"/>
          <w:lang w:val="en-CA"/>
        </w:rPr>
        <w:instrText xml:space="preserve"> REF _Ref10192752 \h </w:instrText>
      </w:r>
      <w:r w:rsidR="00320C6E">
        <w:rPr>
          <w:szCs w:val="22"/>
          <w:lang w:val="en-CA"/>
        </w:rPr>
      </w:r>
      <w:r w:rsidR="00320C6E">
        <w:rPr>
          <w:szCs w:val="22"/>
          <w:lang w:val="en-CA"/>
        </w:rPr>
        <w:fldChar w:fldCharType="separate"/>
      </w:r>
      <w:r w:rsidR="001B3C59">
        <w:t xml:space="preserve">Figure </w:t>
      </w:r>
      <w:r w:rsidR="001B3C59">
        <w:rPr>
          <w:noProof/>
        </w:rPr>
        <w:t>3</w:t>
      </w:r>
      <w:r w:rsidR="00320C6E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However, layer specific </w:t>
      </w:r>
      <w:r w:rsidR="00712D65">
        <w:rPr>
          <w:szCs w:val="22"/>
          <w:lang w:val="en-CA"/>
        </w:rPr>
        <w:t xml:space="preserve">syntax elements such as </w:t>
      </w:r>
      <w:bookmarkStart w:id="8" w:name="_Hlk10358259"/>
      <w:proofErr w:type="spellStart"/>
      <w:r w:rsidR="00712D65">
        <w:rPr>
          <w:szCs w:val="22"/>
          <w:lang w:val="en-CA"/>
        </w:rPr>
        <w:t>pic_width_in_luma_samples</w:t>
      </w:r>
      <w:proofErr w:type="spellEnd"/>
      <w:r w:rsidR="00712D65">
        <w:rPr>
          <w:szCs w:val="22"/>
          <w:lang w:val="en-CA"/>
        </w:rPr>
        <w:t xml:space="preserve"> and </w:t>
      </w:r>
      <w:proofErr w:type="spellStart"/>
      <w:r w:rsidR="00712D65">
        <w:rPr>
          <w:szCs w:val="22"/>
          <w:lang w:val="en-CA"/>
        </w:rPr>
        <w:t>pic_height_in_luma_</w:t>
      </w:r>
      <w:proofErr w:type="gramStart"/>
      <w:r w:rsidR="00712D65">
        <w:rPr>
          <w:szCs w:val="22"/>
          <w:lang w:val="en-CA"/>
        </w:rPr>
        <w:t>samples</w:t>
      </w:r>
      <w:bookmarkEnd w:id="8"/>
      <w:proofErr w:type="spellEnd"/>
      <w:r w:rsidR="00712D65">
        <w:rPr>
          <w:szCs w:val="22"/>
          <w:lang w:val="en-CA"/>
        </w:rPr>
        <w:t xml:space="preserve"> ,</w:t>
      </w:r>
      <w:proofErr w:type="gramEnd"/>
      <w:r w:rsidR="00712D65">
        <w:rPr>
          <w:szCs w:val="22"/>
          <w:lang w:val="en-CA"/>
        </w:rPr>
        <w:t xml:space="preserve"> </w:t>
      </w:r>
      <w:r w:rsidR="00826DDE">
        <w:rPr>
          <w:szCs w:val="22"/>
          <w:lang w:val="en-CA"/>
        </w:rPr>
        <w:t xml:space="preserve">sub-picture indication and layout information in SPS may prevent SPS to be activated </w:t>
      </w:r>
      <w:r w:rsidR="00905600">
        <w:rPr>
          <w:szCs w:val="22"/>
          <w:lang w:val="en-CA"/>
        </w:rPr>
        <w:t>across</w:t>
      </w:r>
      <w:r w:rsidR="00826DDE">
        <w:rPr>
          <w:szCs w:val="22"/>
          <w:lang w:val="en-CA"/>
        </w:rPr>
        <w:t xml:space="preserve"> multiple layers</w:t>
      </w:r>
      <w:r w:rsidR="002969B4">
        <w:rPr>
          <w:szCs w:val="22"/>
          <w:lang w:val="en-CA"/>
        </w:rPr>
        <w:t>.</w:t>
      </w:r>
      <w:r w:rsidR="00712D65">
        <w:rPr>
          <w:szCs w:val="22"/>
          <w:lang w:val="en-CA"/>
        </w:rPr>
        <w:t xml:space="preserve"> In addition, as specified in HEVC, the value space of active SPSs shall be the same within a CVS</w:t>
      </w:r>
      <w:r w:rsidR="00712D65">
        <w:t>, and a CVS is bounded by an IRAP access unit. As a result, sub-picture change within a CVS is not possible which may impact low-latency viewport switching and ARC</w:t>
      </w:r>
      <w:r w:rsidR="00CA5F12">
        <w:t>/RPR</w:t>
      </w:r>
      <w:r w:rsidR="00712D65">
        <w:t>.</w:t>
      </w:r>
    </w:p>
    <w:p w14:paraId="228E1782" w14:textId="3C81C5E0" w:rsidR="006C283D" w:rsidRDefault="00CA5F12" w:rsidP="00320C6E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5990F193" wp14:editId="6342F4F2">
            <wp:extent cx="4016044" cy="1917641"/>
            <wp:effectExtent l="0" t="0" r="3810" b="698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f3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9991" cy="192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42DE33" w14:textId="01F7BB38" w:rsidR="00320C6E" w:rsidRDefault="00320C6E" w:rsidP="00320C6E">
      <w:pPr>
        <w:pStyle w:val="Caption"/>
        <w:jc w:val="center"/>
        <w:rPr>
          <w:szCs w:val="22"/>
          <w:lang w:val="en-CA"/>
        </w:rPr>
      </w:pPr>
      <w:bookmarkStart w:id="9" w:name="_Ref10192752"/>
      <w:r>
        <w:t xml:space="preserve">Figure </w:t>
      </w:r>
      <w:r w:rsidR="004E7BE3">
        <w:fldChar w:fldCharType="begin"/>
      </w:r>
      <w:r w:rsidR="004E7BE3">
        <w:instrText xml:space="preserve"> SEQ Figure \* ARABIC </w:instrText>
      </w:r>
      <w:r w:rsidR="004E7BE3">
        <w:fldChar w:fldCharType="separate"/>
      </w:r>
      <w:r w:rsidR="001B3C59">
        <w:rPr>
          <w:noProof/>
        </w:rPr>
        <w:t>3</w:t>
      </w:r>
      <w:r w:rsidR="004E7BE3">
        <w:rPr>
          <w:noProof/>
        </w:rPr>
        <w:fldChar w:fldCharType="end"/>
      </w:r>
      <w:bookmarkEnd w:id="9"/>
      <w:r>
        <w:t xml:space="preserve"> Parameter set activation example for sub-picture extraction and reposition</w:t>
      </w:r>
    </w:p>
    <w:p w14:paraId="4A58852F" w14:textId="597D48FB" w:rsidR="00712D65" w:rsidRDefault="00712D65" w:rsidP="00712D65">
      <w:r>
        <w:t>Several contributions proposed resolution signaling change to support ARC. JVET-M0135 proposed to signal a list of resolutions in SPS and use index to the SPS resolution list in PPS to specify the resolution of the picture referring to the PPS. JVET-N0048 and JVET-N0279 proposed to signal maximum resolution in SPS and signal either the resolution other than the maximum resolution or the specific resolution in PPS.</w:t>
      </w:r>
    </w:p>
    <w:p w14:paraId="0036E0C9" w14:textId="29E21EF1" w:rsidR="00345783" w:rsidRPr="005B217D" w:rsidRDefault="006D4B94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a decoded picture represents </w:t>
      </w:r>
      <w:r w:rsidR="003D03A9">
        <w:rPr>
          <w:szCs w:val="22"/>
          <w:lang w:val="en-CA"/>
        </w:rPr>
        <w:t>a</w:t>
      </w:r>
      <w:r>
        <w:rPr>
          <w:szCs w:val="22"/>
          <w:lang w:val="en-CA"/>
        </w:rPr>
        <w:t xml:space="preserve"> picture or sub-picture</w:t>
      </w:r>
      <w:r w:rsidR="003D03A9">
        <w:rPr>
          <w:szCs w:val="22"/>
          <w:lang w:val="en-CA"/>
        </w:rPr>
        <w:t xml:space="preserve"> that can be independently decoded</w:t>
      </w:r>
      <w:r>
        <w:rPr>
          <w:szCs w:val="22"/>
          <w:lang w:val="en-CA"/>
        </w:rPr>
        <w:t xml:space="preserve">, and a </w:t>
      </w:r>
      <w:r w:rsidR="003D03A9">
        <w:rPr>
          <w:szCs w:val="22"/>
          <w:lang w:val="en-CA"/>
        </w:rPr>
        <w:t xml:space="preserve">layer </w:t>
      </w:r>
      <w:r>
        <w:rPr>
          <w:szCs w:val="22"/>
          <w:lang w:val="en-CA"/>
        </w:rPr>
        <w:t>picture represents a picture consisting of one or multiple decoded sub-pictures</w:t>
      </w:r>
      <w:r w:rsidR="003D03A9">
        <w:rPr>
          <w:szCs w:val="22"/>
          <w:lang w:val="en-CA"/>
        </w:rPr>
        <w:t xml:space="preserve"> at a specific layer</w:t>
      </w:r>
      <w:r>
        <w:rPr>
          <w:szCs w:val="22"/>
          <w:lang w:val="en-CA"/>
        </w:rPr>
        <w:t xml:space="preserve">. </w:t>
      </w:r>
      <w:r w:rsidR="0008311F">
        <w:rPr>
          <w:szCs w:val="22"/>
          <w:lang w:val="en-CA"/>
        </w:rPr>
        <w:t xml:space="preserve">This contribution proposes </w:t>
      </w:r>
      <w:r w:rsidR="002969B4">
        <w:rPr>
          <w:szCs w:val="22"/>
          <w:lang w:val="en-CA"/>
        </w:rPr>
        <w:t xml:space="preserve">to signal </w:t>
      </w:r>
      <w:r>
        <w:rPr>
          <w:szCs w:val="22"/>
          <w:lang w:val="en-CA"/>
        </w:rPr>
        <w:t xml:space="preserve">the size of decoded picture in PPS, and signal the </w:t>
      </w:r>
      <w:r w:rsidR="00712D65">
        <w:rPr>
          <w:szCs w:val="22"/>
          <w:lang w:val="en-CA"/>
        </w:rPr>
        <w:t xml:space="preserve">default </w:t>
      </w:r>
      <w:r w:rsidR="003D03A9">
        <w:rPr>
          <w:szCs w:val="22"/>
          <w:lang w:val="en-CA"/>
        </w:rPr>
        <w:t xml:space="preserve">layer </w:t>
      </w:r>
      <w:r w:rsidR="00712D65">
        <w:rPr>
          <w:szCs w:val="22"/>
          <w:lang w:val="en-CA"/>
        </w:rPr>
        <w:t xml:space="preserve">picture size, </w:t>
      </w:r>
      <w:r w:rsidR="002969B4">
        <w:rPr>
          <w:szCs w:val="22"/>
          <w:lang w:val="en-CA"/>
        </w:rPr>
        <w:t xml:space="preserve">sub-picture indication and layout information </w:t>
      </w:r>
      <w:r w:rsidR="003D03A9">
        <w:rPr>
          <w:szCs w:val="22"/>
          <w:lang w:val="en-CA"/>
        </w:rPr>
        <w:t xml:space="preserve">for each layer </w:t>
      </w:r>
      <w:r w:rsidR="002969B4">
        <w:rPr>
          <w:szCs w:val="22"/>
          <w:lang w:val="en-CA"/>
        </w:rPr>
        <w:t>in VPS</w:t>
      </w:r>
      <w:r>
        <w:rPr>
          <w:szCs w:val="22"/>
          <w:lang w:val="en-CA"/>
        </w:rPr>
        <w:t>.</w:t>
      </w:r>
      <w:r w:rsidR="002969B4">
        <w:rPr>
          <w:szCs w:val="22"/>
          <w:lang w:val="en-CA"/>
        </w:rPr>
        <w:t xml:space="preserve"> </w:t>
      </w:r>
      <w:r w:rsidR="00712D65">
        <w:rPr>
          <w:szCs w:val="22"/>
          <w:lang w:val="en-CA"/>
        </w:rPr>
        <w:t>P</w:t>
      </w:r>
      <w:r w:rsidR="002969B4">
        <w:rPr>
          <w:szCs w:val="22"/>
          <w:lang w:val="en-CA"/>
        </w:rPr>
        <w:t xml:space="preserve">PS </w:t>
      </w:r>
      <w:r w:rsidR="00905600">
        <w:rPr>
          <w:szCs w:val="22"/>
          <w:lang w:val="en-CA"/>
        </w:rPr>
        <w:t>may</w:t>
      </w:r>
      <w:r w:rsidR="002969B4">
        <w:rPr>
          <w:szCs w:val="22"/>
          <w:lang w:val="en-CA"/>
        </w:rPr>
        <w:t xml:space="preserve"> </w:t>
      </w:r>
      <w:r w:rsidR="00712D65">
        <w:rPr>
          <w:szCs w:val="22"/>
          <w:lang w:val="en-CA"/>
        </w:rPr>
        <w:t xml:space="preserve">refer to the index of </w:t>
      </w:r>
      <w:r>
        <w:rPr>
          <w:szCs w:val="22"/>
          <w:lang w:val="en-CA"/>
        </w:rPr>
        <w:t>VPS</w:t>
      </w:r>
      <w:r w:rsidR="00712D65">
        <w:rPr>
          <w:szCs w:val="22"/>
          <w:lang w:val="en-CA"/>
        </w:rPr>
        <w:t xml:space="preserve"> </w:t>
      </w:r>
      <w:r w:rsidR="003D03A9">
        <w:rPr>
          <w:szCs w:val="22"/>
          <w:lang w:val="en-CA"/>
        </w:rPr>
        <w:t xml:space="preserve">layer </w:t>
      </w:r>
      <w:r w:rsidR="00712D65">
        <w:rPr>
          <w:szCs w:val="22"/>
          <w:lang w:val="en-CA"/>
        </w:rPr>
        <w:t xml:space="preserve">list or </w:t>
      </w:r>
      <w:r w:rsidR="002969B4">
        <w:rPr>
          <w:szCs w:val="22"/>
          <w:lang w:val="en-CA"/>
        </w:rPr>
        <w:t xml:space="preserve">override the </w:t>
      </w:r>
      <w:r w:rsidR="00712D65">
        <w:rPr>
          <w:szCs w:val="22"/>
          <w:lang w:val="en-CA"/>
        </w:rPr>
        <w:t xml:space="preserve">default </w:t>
      </w:r>
      <w:r w:rsidR="002969B4">
        <w:rPr>
          <w:szCs w:val="22"/>
          <w:lang w:val="en-CA"/>
        </w:rPr>
        <w:t xml:space="preserve">information </w:t>
      </w:r>
      <w:r w:rsidR="00905600">
        <w:rPr>
          <w:szCs w:val="22"/>
          <w:lang w:val="en-CA"/>
        </w:rPr>
        <w:t>as</w:t>
      </w:r>
      <w:r w:rsidR="002969B4">
        <w:rPr>
          <w:szCs w:val="22"/>
          <w:lang w:val="en-CA"/>
        </w:rPr>
        <w:t xml:space="preserve"> needed</w:t>
      </w:r>
      <w:r w:rsidR="00AB09B7">
        <w:rPr>
          <w:szCs w:val="22"/>
          <w:lang w:val="en-CA"/>
        </w:rPr>
        <w:t>.</w:t>
      </w:r>
    </w:p>
    <w:p w14:paraId="42CC812F" w14:textId="125CDFC9" w:rsidR="00C86AF4" w:rsidRDefault="00C86AF4" w:rsidP="00C86AF4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1001CADC" w14:textId="226140EE" w:rsidR="00E057B8" w:rsidRDefault="00E057B8" w:rsidP="00E057B8">
      <w:pPr>
        <w:rPr>
          <w:lang w:val="en-CA"/>
        </w:rPr>
      </w:pPr>
      <w:r>
        <w:rPr>
          <w:lang w:val="en-CA"/>
        </w:rPr>
        <w:t>A layer</w:t>
      </w:r>
      <w:r w:rsidR="004B5A73">
        <w:rPr>
          <w:lang w:val="en-CA"/>
        </w:rPr>
        <w:t>-</w:t>
      </w:r>
      <w:r>
        <w:rPr>
          <w:lang w:val="en-CA"/>
        </w:rPr>
        <w:t xml:space="preserve">based sub-picture structure is illustrated in </w:t>
      </w:r>
      <w:r w:rsidR="00291233">
        <w:rPr>
          <w:lang w:val="en-CA"/>
        </w:rPr>
        <w:fldChar w:fldCharType="begin"/>
      </w:r>
      <w:r w:rsidR="00291233">
        <w:rPr>
          <w:lang w:val="en-CA"/>
        </w:rPr>
        <w:instrText xml:space="preserve"> REF _Ref10390779 \h </w:instrText>
      </w:r>
      <w:r w:rsidR="00291233">
        <w:rPr>
          <w:lang w:val="en-CA"/>
        </w:rPr>
      </w:r>
      <w:r w:rsidR="00291233">
        <w:rPr>
          <w:lang w:val="en-CA"/>
        </w:rPr>
        <w:fldChar w:fldCharType="separate"/>
      </w:r>
      <w:r w:rsidR="001B3C59">
        <w:t xml:space="preserve">Figure </w:t>
      </w:r>
      <w:r w:rsidR="001B3C59">
        <w:rPr>
          <w:noProof/>
        </w:rPr>
        <w:t>4</w:t>
      </w:r>
      <w:r w:rsidR="00291233">
        <w:rPr>
          <w:lang w:val="en-CA"/>
        </w:rPr>
        <w:fldChar w:fldCharType="end"/>
      </w:r>
      <w:r w:rsidR="00291233">
        <w:rPr>
          <w:lang w:val="en-CA"/>
        </w:rPr>
        <w:t xml:space="preserve"> where </w:t>
      </w:r>
      <w:r w:rsidR="000751FC">
        <w:rPr>
          <w:lang w:val="en-CA"/>
        </w:rPr>
        <w:t>each layer consist</w:t>
      </w:r>
      <w:r w:rsidR="00CA5F12">
        <w:rPr>
          <w:lang w:val="en-CA"/>
        </w:rPr>
        <w:t>s</w:t>
      </w:r>
      <w:r w:rsidR="000751FC">
        <w:rPr>
          <w:lang w:val="en-CA"/>
        </w:rPr>
        <w:t xml:space="preserve"> of </w:t>
      </w:r>
      <w:r w:rsidR="002B11B4">
        <w:rPr>
          <w:lang w:val="en-CA"/>
        </w:rPr>
        <w:t>a single or multiple sub-picture</w:t>
      </w:r>
      <w:r w:rsidR="000751FC">
        <w:rPr>
          <w:lang w:val="en-CA"/>
        </w:rPr>
        <w:t xml:space="preserve">. </w:t>
      </w:r>
      <w:r w:rsidR="000751FC">
        <w:rPr>
          <w:szCs w:val="22"/>
          <w:lang w:val="en-CA"/>
        </w:rPr>
        <w:t xml:space="preserve">Layer 0 </w:t>
      </w:r>
      <w:r w:rsidR="002B11B4">
        <w:rPr>
          <w:szCs w:val="22"/>
          <w:lang w:val="en-CA"/>
        </w:rPr>
        <w:t>contains</w:t>
      </w:r>
      <w:r w:rsidR="000751FC">
        <w:rPr>
          <w:szCs w:val="22"/>
          <w:lang w:val="en-CA"/>
        </w:rPr>
        <w:t xml:space="preserve"> a low-resolution </w:t>
      </w:r>
      <w:r w:rsidR="002B11B4">
        <w:rPr>
          <w:szCs w:val="22"/>
          <w:lang w:val="en-CA"/>
        </w:rPr>
        <w:t xml:space="preserve">layer </w:t>
      </w:r>
      <w:r w:rsidR="000751FC">
        <w:rPr>
          <w:szCs w:val="22"/>
          <w:lang w:val="en-CA"/>
        </w:rPr>
        <w:t xml:space="preserve">picture consisting of 6 sub-pictures, layer 1 </w:t>
      </w:r>
      <w:r w:rsidR="002B11B4">
        <w:rPr>
          <w:szCs w:val="22"/>
          <w:lang w:val="en-CA"/>
        </w:rPr>
        <w:t>contains</w:t>
      </w:r>
      <w:r w:rsidR="000751FC">
        <w:rPr>
          <w:szCs w:val="22"/>
          <w:lang w:val="en-CA"/>
        </w:rPr>
        <w:t xml:space="preserve"> a high-resolution </w:t>
      </w:r>
      <w:r w:rsidR="002B11B4">
        <w:rPr>
          <w:szCs w:val="22"/>
          <w:lang w:val="en-CA"/>
        </w:rPr>
        <w:t xml:space="preserve">layer </w:t>
      </w:r>
      <w:r w:rsidR="000751FC">
        <w:rPr>
          <w:szCs w:val="22"/>
          <w:lang w:val="en-CA"/>
        </w:rPr>
        <w:t xml:space="preserve">picture consisting of </w:t>
      </w:r>
      <w:r w:rsidR="004B5A73">
        <w:rPr>
          <w:szCs w:val="22"/>
          <w:lang w:val="en-CA"/>
        </w:rPr>
        <w:t>6</w:t>
      </w:r>
      <w:r w:rsidR="000751FC">
        <w:rPr>
          <w:szCs w:val="22"/>
          <w:lang w:val="en-CA"/>
        </w:rPr>
        <w:t xml:space="preserve"> sub-pictures, and layer 2 picture is a sub-picture corresponding to sub-picture #2 at layer 0 and </w:t>
      </w:r>
      <w:r w:rsidR="004B5A73">
        <w:rPr>
          <w:szCs w:val="22"/>
          <w:lang w:val="en-CA"/>
        </w:rPr>
        <w:t xml:space="preserve">sub-picture </w:t>
      </w:r>
      <w:r w:rsidR="000751FC">
        <w:rPr>
          <w:szCs w:val="22"/>
          <w:lang w:val="en-CA"/>
        </w:rPr>
        <w:t xml:space="preserve">#8 at layer 1. </w:t>
      </w:r>
      <w:r w:rsidR="000751FC">
        <w:rPr>
          <w:noProof/>
          <w:lang w:val="en-CA"/>
        </w:rPr>
        <w:t>An output picture may be formed from merged sub-pictures from layer 0 and layer 1, or from merged sub-picture from layer 0 and layer 1.</w:t>
      </w:r>
    </w:p>
    <w:p w14:paraId="1309E471" w14:textId="77777777" w:rsidR="00291233" w:rsidRDefault="00291233" w:rsidP="00D512D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jc w:val="center"/>
        <w:rPr>
          <w:bCs/>
          <w:noProof/>
          <w:lang w:val="en-CA"/>
        </w:rPr>
      </w:pPr>
      <w:r>
        <w:rPr>
          <w:bCs/>
          <w:noProof/>
          <w:lang w:val="en-CA"/>
        </w:rPr>
        <w:drawing>
          <wp:inline distT="0" distB="0" distL="0" distR="0" wp14:anchorId="3AAF20AF" wp14:editId="3089A9E5">
            <wp:extent cx="3139684" cy="2165300"/>
            <wp:effectExtent l="0" t="0" r="3810" b="698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f1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3893" cy="21888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8D8EE0" w14:textId="5BC8ED98" w:rsidR="00291233" w:rsidRDefault="00291233" w:rsidP="00D512D9">
      <w:pPr>
        <w:pStyle w:val="Caption"/>
        <w:jc w:val="center"/>
        <w:rPr>
          <w:bCs/>
          <w:noProof/>
          <w:lang w:val="en-CA"/>
        </w:rPr>
      </w:pPr>
      <w:bookmarkStart w:id="10" w:name="_Ref10390779"/>
      <w:r>
        <w:t xml:space="preserve">Figure </w:t>
      </w:r>
      <w:r w:rsidR="004E7BE3">
        <w:fldChar w:fldCharType="begin"/>
      </w:r>
      <w:r w:rsidR="004E7BE3">
        <w:instrText xml:space="preserve"> SEQ Figure \* ARABIC </w:instrText>
      </w:r>
      <w:r w:rsidR="004E7BE3">
        <w:fldChar w:fldCharType="separate"/>
      </w:r>
      <w:r w:rsidR="001B3C59">
        <w:rPr>
          <w:noProof/>
        </w:rPr>
        <w:t>4</w:t>
      </w:r>
      <w:r w:rsidR="004E7BE3">
        <w:rPr>
          <w:noProof/>
        </w:rPr>
        <w:fldChar w:fldCharType="end"/>
      </w:r>
      <w:bookmarkEnd w:id="10"/>
      <w:r>
        <w:t xml:space="preserve"> Example of a layer sub-picture structure</w:t>
      </w:r>
    </w:p>
    <w:p w14:paraId="587AD1DC" w14:textId="5F7CCC95" w:rsidR="004B5A73" w:rsidRDefault="004B5A73" w:rsidP="00DD4C50">
      <w:pPr>
        <w:pStyle w:val="Heading2"/>
        <w:rPr>
          <w:lang w:val="en-CA"/>
        </w:rPr>
      </w:pPr>
      <w:r>
        <w:rPr>
          <w:lang w:val="en-CA"/>
        </w:rPr>
        <w:t>Proposed coding picture resolution signaling</w:t>
      </w:r>
    </w:p>
    <w:p w14:paraId="41DCC23D" w14:textId="3FBB982E" w:rsidR="004B5A73" w:rsidRDefault="002E07D6" w:rsidP="004B5A73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_Ref10393096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B3C59" w:rsidRPr="0034638D">
        <w:t xml:space="preserve">Table </w:t>
      </w:r>
      <w:r w:rsidR="001B3C59"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is proposed SPS syntax with </w:t>
      </w:r>
      <w:r w:rsidR="00E47B3C">
        <w:rPr>
          <w:lang w:val="en-CA"/>
        </w:rPr>
        <w:t xml:space="preserve">syntax elements </w:t>
      </w:r>
      <w:proofErr w:type="spellStart"/>
      <w:r>
        <w:rPr>
          <w:lang w:val="en-CA"/>
        </w:rPr>
        <w:t>pic_width_in_luma_samples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pic_height_in_luma_samples</w:t>
      </w:r>
      <w:proofErr w:type="spellEnd"/>
      <w:r>
        <w:rPr>
          <w:lang w:val="en-CA"/>
        </w:rPr>
        <w:t xml:space="preserve"> removed.</w:t>
      </w:r>
    </w:p>
    <w:p w14:paraId="27D86B15" w14:textId="2898538D" w:rsidR="002E07D6" w:rsidRPr="0034638D" w:rsidRDefault="002E07D6" w:rsidP="0034638D">
      <w:pPr>
        <w:pStyle w:val="Caption"/>
        <w:spacing w:before="120"/>
        <w:jc w:val="center"/>
      </w:pPr>
      <w:bookmarkStart w:id="11" w:name="_Ref10393096"/>
      <w:r w:rsidRPr="0034638D">
        <w:t xml:space="preserve">Table </w:t>
      </w:r>
      <w:r w:rsidR="004E7BE3">
        <w:fldChar w:fldCharType="begin"/>
      </w:r>
      <w:r w:rsidR="004E7BE3">
        <w:instrText xml:space="preserve"> SEQ Table \* ARABIC </w:instrText>
      </w:r>
      <w:r w:rsidR="004E7BE3">
        <w:fldChar w:fldCharType="separate"/>
      </w:r>
      <w:r w:rsidR="00142BD1">
        <w:rPr>
          <w:noProof/>
        </w:rPr>
        <w:t>1</w:t>
      </w:r>
      <w:r w:rsidR="004E7BE3">
        <w:rPr>
          <w:noProof/>
        </w:rPr>
        <w:fldChar w:fldCharType="end"/>
      </w:r>
      <w:bookmarkEnd w:id="11"/>
      <w:r w:rsidRPr="0034638D">
        <w:t xml:space="preserve"> Proposed sequence parameter set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E07D6" w:rsidRPr="00DE0F0E" w14:paraId="74060AF8" w14:textId="77777777" w:rsidTr="008F7265">
        <w:trPr>
          <w:cantSplit/>
          <w:jc w:val="center"/>
        </w:trPr>
        <w:tc>
          <w:tcPr>
            <w:tcW w:w="7920" w:type="dxa"/>
          </w:tcPr>
          <w:p w14:paraId="4FE5C470" w14:textId="77777777" w:rsidR="002E07D6" w:rsidRPr="00DE0F0E" w:rsidRDefault="002E07D6" w:rsidP="008F7265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3CADD661" w14:textId="77777777" w:rsidR="002E07D6" w:rsidRPr="00DE0F0E" w:rsidRDefault="002E07D6" w:rsidP="008F7265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2E07D6" w:rsidRPr="00DE0F0E" w14:paraId="73064B67" w14:textId="77777777" w:rsidTr="008F7265">
        <w:trPr>
          <w:cantSplit/>
          <w:jc w:val="center"/>
        </w:trPr>
        <w:tc>
          <w:tcPr>
            <w:tcW w:w="7920" w:type="dxa"/>
          </w:tcPr>
          <w:p w14:paraId="655BB74F" w14:textId="263B3508" w:rsidR="002E07D6" w:rsidRPr="00DE0F0E" w:rsidRDefault="002E07D6" w:rsidP="008F726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ab/>
            </w:r>
            <w:r w:rsidR="002E7E24">
              <w:rPr>
                <w:b/>
                <w:noProof/>
                <w:lang w:val="en-CA"/>
              </w:rPr>
              <w:t>….</w:t>
            </w:r>
          </w:p>
        </w:tc>
        <w:tc>
          <w:tcPr>
            <w:tcW w:w="1157" w:type="dxa"/>
          </w:tcPr>
          <w:p w14:paraId="0A9436C8" w14:textId="486E4C9F" w:rsidR="002E07D6" w:rsidRPr="00DE0F0E" w:rsidRDefault="002E07D6" w:rsidP="008F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E07D6" w:rsidRPr="00DE0F0E" w14:paraId="1BD2F84A" w14:textId="77777777" w:rsidTr="008F7265">
        <w:trPr>
          <w:cantSplit/>
          <w:jc w:val="center"/>
        </w:trPr>
        <w:tc>
          <w:tcPr>
            <w:tcW w:w="7920" w:type="dxa"/>
          </w:tcPr>
          <w:p w14:paraId="01C57ECC" w14:textId="0A7E98DA" w:rsidR="002E07D6" w:rsidRPr="00622595" w:rsidRDefault="002E07D6" w:rsidP="008F726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del w:id="12" w:author="Yong He" w:date="2019-06-02T18:37:00Z">
              <w:r w:rsidRPr="00622595" w:rsidDel="002E07D6">
                <w:rPr>
                  <w:b/>
                  <w:bCs/>
                  <w:noProof/>
                  <w:highlight w:val="yellow"/>
                  <w:lang w:val="en-CA"/>
                </w:rPr>
                <w:tab/>
                <w:delText>pic_width_in_luma_samples</w:delText>
              </w:r>
            </w:del>
          </w:p>
        </w:tc>
        <w:tc>
          <w:tcPr>
            <w:tcW w:w="1157" w:type="dxa"/>
          </w:tcPr>
          <w:p w14:paraId="109E1687" w14:textId="39303C1B" w:rsidR="002E07D6" w:rsidRPr="00622595" w:rsidRDefault="002E07D6" w:rsidP="008F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del w:id="13" w:author="Yong He" w:date="2019-06-02T18:37:00Z">
              <w:r w:rsidRPr="00622595" w:rsidDel="002E07D6">
                <w:rPr>
                  <w:noProof/>
                  <w:highlight w:val="yellow"/>
                  <w:lang w:val="en-CA"/>
                </w:rPr>
                <w:delText>ue(v)</w:delText>
              </w:r>
            </w:del>
          </w:p>
        </w:tc>
      </w:tr>
      <w:tr w:rsidR="002E07D6" w:rsidRPr="00DE0F0E" w14:paraId="1BF0EE78" w14:textId="77777777" w:rsidTr="008F7265">
        <w:trPr>
          <w:cantSplit/>
          <w:jc w:val="center"/>
        </w:trPr>
        <w:tc>
          <w:tcPr>
            <w:tcW w:w="7920" w:type="dxa"/>
          </w:tcPr>
          <w:p w14:paraId="078BDEB1" w14:textId="7596B0B9" w:rsidR="002E07D6" w:rsidRPr="00622595" w:rsidRDefault="002E07D6" w:rsidP="008F726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del w:id="14" w:author="Yong He" w:date="2019-06-02T18:37:00Z">
              <w:r w:rsidRPr="00622595" w:rsidDel="002E07D6">
                <w:rPr>
                  <w:b/>
                  <w:bCs/>
                  <w:noProof/>
                  <w:highlight w:val="yellow"/>
                  <w:lang w:val="en-CA"/>
                </w:rPr>
                <w:tab/>
                <w:delText>pic_height_in_luma_samples</w:delText>
              </w:r>
            </w:del>
          </w:p>
        </w:tc>
        <w:tc>
          <w:tcPr>
            <w:tcW w:w="1157" w:type="dxa"/>
          </w:tcPr>
          <w:p w14:paraId="1BEADB6F" w14:textId="35BA89C9" w:rsidR="002E07D6" w:rsidRPr="00622595" w:rsidRDefault="002E07D6" w:rsidP="008F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del w:id="15" w:author="Yong He" w:date="2019-06-02T18:37:00Z">
              <w:r w:rsidRPr="00622595" w:rsidDel="002E07D6">
                <w:rPr>
                  <w:noProof/>
                  <w:highlight w:val="yellow"/>
                  <w:lang w:val="en-CA"/>
                </w:rPr>
                <w:delText>ue(v)</w:delText>
              </w:r>
            </w:del>
          </w:p>
        </w:tc>
      </w:tr>
      <w:tr w:rsidR="002E07D6" w:rsidRPr="009E05BE" w14:paraId="6035C443" w14:textId="77777777" w:rsidTr="008F7265">
        <w:trPr>
          <w:cantSplit/>
          <w:jc w:val="center"/>
        </w:trPr>
        <w:tc>
          <w:tcPr>
            <w:tcW w:w="7920" w:type="dxa"/>
          </w:tcPr>
          <w:p w14:paraId="6B3A1BA9" w14:textId="68C1D4D7" w:rsidR="002E07D6" w:rsidRPr="009E05BE" w:rsidRDefault="002E07D6" w:rsidP="008F7265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9E05BE">
              <w:rPr>
                <w:bCs/>
                <w:noProof/>
              </w:rPr>
              <w:tab/>
            </w:r>
            <w:r>
              <w:rPr>
                <w:bCs/>
                <w:noProof/>
              </w:rPr>
              <w:t>….</w:t>
            </w:r>
          </w:p>
        </w:tc>
        <w:tc>
          <w:tcPr>
            <w:tcW w:w="1157" w:type="dxa"/>
          </w:tcPr>
          <w:p w14:paraId="2F4409B9" w14:textId="77777777" w:rsidR="002E07D6" w:rsidRPr="009E05BE" w:rsidRDefault="002E07D6" w:rsidP="008F7265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</w:tbl>
    <w:p w14:paraId="140C99DC" w14:textId="794E00D1" w:rsidR="002E7E24" w:rsidRDefault="00622595" w:rsidP="004B5A73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_Ref10393811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B3C59" w:rsidRPr="0034638D">
        <w:t xml:space="preserve">Table </w:t>
      </w:r>
      <w:r w:rsidR="001B3C59"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is proposed DPS syntax with maximum wi</w:t>
      </w:r>
      <w:r w:rsidR="00462EA3">
        <w:rPr>
          <w:lang w:val="en-CA"/>
        </w:rPr>
        <w:t>d</w:t>
      </w:r>
      <w:r>
        <w:rPr>
          <w:lang w:val="en-CA"/>
        </w:rPr>
        <w:t>th and height of decoded pictures referring to DPS.</w:t>
      </w:r>
    </w:p>
    <w:p w14:paraId="09FABA7F" w14:textId="60BF6DFC" w:rsidR="00622595" w:rsidRPr="0034638D" w:rsidRDefault="00622595" w:rsidP="0034638D">
      <w:pPr>
        <w:pStyle w:val="Caption"/>
        <w:jc w:val="center"/>
      </w:pPr>
      <w:bookmarkStart w:id="16" w:name="_Ref10393811"/>
      <w:r w:rsidRPr="0034638D">
        <w:t xml:space="preserve">Table </w:t>
      </w:r>
      <w:r w:rsidR="004E7BE3">
        <w:fldChar w:fldCharType="begin"/>
      </w:r>
      <w:r w:rsidR="004E7BE3">
        <w:instrText xml:space="preserve"> SEQ Table \* ARABIC </w:instrText>
      </w:r>
      <w:r w:rsidR="004E7BE3">
        <w:fldChar w:fldCharType="separate"/>
      </w:r>
      <w:r w:rsidR="00142BD1">
        <w:rPr>
          <w:noProof/>
        </w:rPr>
        <w:t>2</w:t>
      </w:r>
      <w:r w:rsidR="004E7BE3">
        <w:rPr>
          <w:noProof/>
        </w:rPr>
        <w:fldChar w:fldCharType="end"/>
      </w:r>
      <w:bookmarkEnd w:id="16"/>
      <w:r w:rsidRPr="0034638D">
        <w:t xml:space="preserve"> Proposed decoding parameter set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622595" w:rsidRPr="00AC7D56" w14:paraId="70E80EB3" w14:textId="77777777" w:rsidTr="008F7265">
        <w:trPr>
          <w:cantSplit/>
          <w:jc w:val="center"/>
        </w:trPr>
        <w:tc>
          <w:tcPr>
            <w:tcW w:w="7920" w:type="dxa"/>
          </w:tcPr>
          <w:p w14:paraId="05B73368" w14:textId="77777777" w:rsidR="00622595" w:rsidRPr="00AC7D56" w:rsidRDefault="00622595" w:rsidP="008F726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>decoding_parameter_set_rbsp( ) {</w:t>
            </w:r>
          </w:p>
        </w:tc>
        <w:tc>
          <w:tcPr>
            <w:tcW w:w="1152" w:type="dxa"/>
          </w:tcPr>
          <w:p w14:paraId="603BCB03" w14:textId="77777777" w:rsidR="00622595" w:rsidRPr="00AC7D56" w:rsidRDefault="00622595" w:rsidP="008F7265">
            <w:pPr>
              <w:pStyle w:val="tablecell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AC7D56">
              <w:rPr>
                <w:b/>
                <w:noProof/>
                <w:lang w:val="en-CA"/>
              </w:rPr>
              <w:t>Descriptor</w:t>
            </w:r>
          </w:p>
        </w:tc>
      </w:tr>
      <w:tr w:rsidR="00622595" w:rsidRPr="00AC7D56" w14:paraId="4B3BDE9F" w14:textId="77777777" w:rsidTr="008F7265">
        <w:trPr>
          <w:cantSplit/>
          <w:jc w:val="center"/>
        </w:trPr>
        <w:tc>
          <w:tcPr>
            <w:tcW w:w="7920" w:type="dxa"/>
          </w:tcPr>
          <w:p w14:paraId="1188D65A" w14:textId="77777777" w:rsidR="00622595" w:rsidRPr="00AC7D56" w:rsidRDefault="00622595" w:rsidP="008F726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ab/>
            </w:r>
            <w:r w:rsidRPr="00AC7D56">
              <w:rPr>
                <w:b/>
                <w:noProof/>
                <w:lang w:val="en-CA"/>
              </w:rPr>
              <w:t>dps_decoding_parameter_set_id</w:t>
            </w:r>
          </w:p>
        </w:tc>
        <w:tc>
          <w:tcPr>
            <w:tcW w:w="1152" w:type="dxa"/>
          </w:tcPr>
          <w:p w14:paraId="4993EEC5" w14:textId="77777777" w:rsidR="00622595" w:rsidRPr="00AC7D56" w:rsidRDefault="00622595" w:rsidP="008F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>u(4)</w:t>
            </w:r>
          </w:p>
        </w:tc>
      </w:tr>
      <w:tr w:rsidR="00622595" w:rsidRPr="00AC7D56" w14:paraId="67742F92" w14:textId="77777777" w:rsidTr="008F7265">
        <w:trPr>
          <w:cantSplit/>
          <w:jc w:val="center"/>
        </w:trPr>
        <w:tc>
          <w:tcPr>
            <w:tcW w:w="7920" w:type="dxa"/>
          </w:tcPr>
          <w:p w14:paraId="52D8588C" w14:textId="77777777" w:rsidR="00622595" w:rsidRPr="00AC7D56" w:rsidRDefault="00622595" w:rsidP="008F726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AC7D56">
              <w:rPr>
                <w:b/>
                <w:noProof/>
                <w:lang w:val="en-CA"/>
              </w:rPr>
              <w:tab/>
              <w:t>dps_max_sub_layers_minus1</w:t>
            </w:r>
          </w:p>
        </w:tc>
        <w:tc>
          <w:tcPr>
            <w:tcW w:w="1152" w:type="dxa"/>
          </w:tcPr>
          <w:p w14:paraId="50C9C415" w14:textId="77777777" w:rsidR="00622595" w:rsidRPr="00AC7D56" w:rsidRDefault="00622595" w:rsidP="008F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>u(3)</w:t>
            </w:r>
          </w:p>
        </w:tc>
      </w:tr>
      <w:tr w:rsidR="00622595" w:rsidRPr="00AC7D56" w14:paraId="040FB27B" w14:textId="77777777" w:rsidTr="008F7265">
        <w:trPr>
          <w:cantSplit/>
          <w:jc w:val="center"/>
        </w:trPr>
        <w:tc>
          <w:tcPr>
            <w:tcW w:w="7920" w:type="dxa"/>
          </w:tcPr>
          <w:p w14:paraId="6F51DAFD" w14:textId="77777777" w:rsidR="00622595" w:rsidRPr="00AC7D56" w:rsidRDefault="00622595" w:rsidP="008F726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AC7D56">
              <w:rPr>
                <w:bCs/>
                <w:lang w:val="en-CA"/>
              </w:rPr>
              <w:tab/>
            </w:r>
            <w:r w:rsidRPr="00AC7D56">
              <w:rPr>
                <w:b/>
                <w:noProof/>
                <w:lang w:val="en-CA"/>
              </w:rPr>
              <w:t>dps_reserved_zero_bit</w:t>
            </w:r>
          </w:p>
        </w:tc>
        <w:tc>
          <w:tcPr>
            <w:tcW w:w="1152" w:type="dxa"/>
          </w:tcPr>
          <w:p w14:paraId="324B0BC7" w14:textId="77777777" w:rsidR="00622595" w:rsidRPr="00AC7D56" w:rsidRDefault="00622595" w:rsidP="008F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1</w:t>
            </w:r>
            <w:r w:rsidRPr="00AC7D56">
              <w:rPr>
                <w:noProof/>
                <w:lang w:val="en-CA"/>
              </w:rPr>
              <w:t>)</w:t>
            </w:r>
          </w:p>
        </w:tc>
      </w:tr>
      <w:tr w:rsidR="00622595" w:rsidRPr="007644C2" w14:paraId="32153921" w14:textId="77777777" w:rsidTr="0062259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7371" w14:textId="77777777" w:rsidR="00622595" w:rsidRPr="00622595" w:rsidRDefault="00622595" w:rsidP="008F726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622595">
              <w:rPr>
                <w:b/>
                <w:bCs/>
                <w:highlight w:val="yellow"/>
                <w:lang w:val="en-CA"/>
              </w:rPr>
              <w:tab/>
            </w:r>
            <w:proofErr w:type="spellStart"/>
            <w:r w:rsidRPr="00622595">
              <w:rPr>
                <w:b/>
                <w:bCs/>
                <w:highlight w:val="yellow"/>
                <w:lang w:val="en-CA"/>
              </w:rPr>
              <w:t>max_pic_width_in_luma_samples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9CDB" w14:textId="77777777" w:rsidR="00622595" w:rsidRPr="00622595" w:rsidRDefault="00622595" w:rsidP="008F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622595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622595" w:rsidRPr="007644C2" w14:paraId="19830EC1" w14:textId="77777777" w:rsidTr="0062259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69F9" w14:textId="77777777" w:rsidR="00622595" w:rsidRPr="00622595" w:rsidRDefault="00622595" w:rsidP="008F726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622595">
              <w:rPr>
                <w:b/>
                <w:bCs/>
                <w:highlight w:val="yellow"/>
                <w:lang w:val="en-CA"/>
              </w:rPr>
              <w:tab/>
            </w:r>
            <w:proofErr w:type="spellStart"/>
            <w:r w:rsidRPr="00622595">
              <w:rPr>
                <w:b/>
                <w:bCs/>
                <w:highlight w:val="yellow"/>
                <w:lang w:val="en-CA"/>
              </w:rPr>
              <w:t>max_pic_height_in_luma_samples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5E22" w14:textId="77777777" w:rsidR="00622595" w:rsidRPr="00622595" w:rsidRDefault="00622595" w:rsidP="008F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622595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622595" w:rsidRPr="00AC7D56" w14:paraId="106AD723" w14:textId="77777777" w:rsidTr="008F7265">
        <w:trPr>
          <w:cantSplit/>
          <w:jc w:val="center"/>
        </w:trPr>
        <w:tc>
          <w:tcPr>
            <w:tcW w:w="7920" w:type="dxa"/>
          </w:tcPr>
          <w:p w14:paraId="693EBC59" w14:textId="77777777" w:rsidR="00622595" w:rsidRPr="00AC7D56" w:rsidRDefault="00622595" w:rsidP="008F726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AC7D56">
              <w:rPr>
                <w:b/>
                <w:noProof/>
                <w:lang w:val="en-CA"/>
              </w:rPr>
              <w:tab/>
            </w:r>
            <w:r w:rsidRPr="00AC7D56">
              <w:rPr>
                <w:noProof/>
                <w:lang w:val="en-CA"/>
              </w:rPr>
              <w:t>profile</w:t>
            </w:r>
            <w:r>
              <w:rPr>
                <w:noProof/>
                <w:lang w:val="en-CA"/>
              </w:rPr>
              <w:t>_tier</w:t>
            </w:r>
            <w:r w:rsidRPr="00AC7D56">
              <w:rPr>
                <w:noProof/>
                <w:lang w:val="en-CA"/>
              </w:rPr>
              <w:t>_level( d</w:t>
            </w:r>
            <w:r>
              <w:rPr>
                <w:noProof/>
                <w:lang w:val="en-CA"/>
              </w:rPr>
              <w:t>ps_max_sub_layers_minus1 )</w:t>
            </w:r>
          </w:p>
        </w:tc>
        <w:tc>
          <w:tcPr>
            <w:tcW w:w="1152" w:type="dxa"/>
          </w:tcPr>
          <w:p w14:paraId="26CC8DDB" w14:textId="77777777" w:rsidR="00622595" w:rsidRPr="00AC7D56" w:rsidRDefault="00622595" w:rsidP="008F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22595" w:rsidRPr="00AC7D56" w14:paraId="6B01EDB3" w14:textId="77777777" w:rsidTr="008F726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259D" w14:textId="77777777" w:rsidR="00622595" w:rsidRPr="00AC7D56" w:rsidRDefault="00622595" w:rsidP="008F726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ab/>
            </w:r>
            <w:r w:rsidRPr="00AC7D56">
              <w:rPr>
                <w:b/>
                <w:noProof/>
                <w:lang w:val="en-CA"/>
              </w:rPr>
              <w:t>dps_extension_flag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F850" w14:textId="77777777" w:rsidR="00622595" w:rsidRPr="00AC7D56" w:rsidRDefault="00622595" w:rsidP="008F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>u(1)</w:t>
            </w:r>
          </w:p>
        </w:tc>
      </w:tr>
      <w:tr w:rsidR="00622595" w:rsidRPr="00AC7D56" w14:paraId="77811A9B" w14:textId="77777777" w:rsidTr="008F726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E7A9" w14:textId="77777777" w:rsidR="00622595" w:rsidRPr="00AC7D56" w:rsidRDefault="00622595" w:rsidP="008F726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ab/>
              <w:t>if( dps_extension_flag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0D25" w14:textId="77777777" w:rsidR="00622595" w:rsidRPr="00AC7D56" w:rsidRDefault="00622595" w:rsidP="008F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22595" w:rsidRPr="00AC7D56" w14:paraId="3F1A98F1" w14:textId="77777777" w:rsidTr="008F726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A82B" w14:textId="77777777" w:rsidR="00622595" w:rsidRPr="00AC7D56" w:rsidRDefault="00622595" w:rsidP="008F726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ab/>
            </w:r>
            <w:r w:rsidRPr="00AC7D56">
              <w:rPr>
                <w:noProof/>
                <w:lang w:val="en-CA"/>
              </w:rPr>
              <w:tab/>
              <w:t>while( more_rbsp_data( 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36D6" w14:textId="77777777" w:rsidR="00622595" w:rsidRPr="00AC7D56" w:rsidRDefault="00622595" w:rsidP="008F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22595" w:rsidRPr="00AC7D56" w14:paraId="53198D3A" w14:textId="77777777" w:rsidTr="008F726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3049" w14:textId="77777777" w:rsidR="00622595" w:rsidRPr="00AC7D56" w:rsidRDefault="00622595" w:rsidP="008F726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ab/>
            </w:r>
            <w:r w:rsidRPr="00AC7D56">
              <w:rPr>
                <w:noProof/>
                <w:lang w:val="en-CA"/>
              </w:rPr>
              <w:tab/>
            </w:r>
            <w:r w:rsidRPr="00AC7D56">
              <w:rPr>
                <w:noProof/>
                <w:lang w:val="en-CA"/>
              </w:rPr>
              <w:tab/>
            </w:r>
            <w:r w:rsidRPr="00AC7D56">
              <w:rPr>
                <w:b/>
                <w:noProof/>
                <w:lang w:val="en-CA"/>
              </w:rPr>
              <w:t>dps_extension_data_flag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5F72" w14:textId="77777777" w:rsidR="00622595" w:rsidRPr="00AC7D56" w:rsidRDefault="00622595" w:rsidP="008F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>u(1)</w:t>
            </w:r>
          </w:p>
        </w:tc>
      </w:tr>
      <w:tr w:rsidR="00622595" w:rsidRPr="00AC7D56" w14:paraId="31D307DE" w14:textId="77777777" w:rsidTr="008F726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CABB" w14:textId="77777777" w:rsidR="00622595" w:rsidRPr="00AC7D56" w:rsidRDefault="00622595" w:rsidP="008F726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ab/>
              <w:t>rbsp_trailing_bits(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278B" w14:textId="77777777" w:rsidR="00622595" w:rsidRPr="00AC7D56" w:rsidRDefault="00622595" w:rsidP="008F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22595" w:rsidRPr="00AC7D56" w14:paraId="33173833" w14:textId="77777777" w:rsidTr="008F7265">
        <w:trPr>
          <w:cantSplit/>
          <w:jc w:val="center"/>
        </w:trPr>
        <w:tc>
          <w:tcPr>
            <w:tcW w:w="7920" w:type="dxa"/>
          </w:tcPr>
          <w:p w14:paraId="07E1999B" w14:textId="77777777" w:rsidR="00622595" w:rsidRPr="00AC7D56" w:rsidRDefault="00622595" w:rsidP="008F726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74CE8D7F" w14:textId="77777777" w:rsidR="00622595" w:rsidRPr="00AC7D56" w:rsidRDefault="00622595" w:rsidP="008F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1766829" w14:textId="59F992EB" w:rsidR="00622595" w:rsidRPr="00AE658F" w:rsidRDefault="00622595" w:rsidP="00622595">
      <w:pPr>
        <w:rPr>
          <w:highlight w:val="yellow"/>
          <w:lang w:val="en-CA"/>
        </w:rPr>
      </w:pPr>
      <w:proofErr w:type="spellStart"/>
      <w:r w:rsidRPr="00AE658F">
        <w:rPr>
          <w:b/>
          <w:bCs/>
          <w:highlight w:val="yellow"/>
          <w:lang w:val="en-CA"/>
        </w:rPr>
        <w:lastRenderedPageBreak/>
        <w:t>max_pic_width_in_luma_samples</w:t>
      </w:r>
      <w:proofErr w:type="spellEnd"/>
      <w:r w:rsidRPr="00AE658F">
        <w:rPr>
          <w:highlight w:val="yellow"/>
          <w:lang w:val="en-CA"/>
        </w:rPr>
        <w:t xml:space="preserve"> specifies the maximum width of decoded pictures referring to the </w:t>
      </w:r>
      <w:r>
        <w:rPr>
          <w:highlight w:val="yellow"/>
          <w:lang w:val="en-CA"/>
        </w:rPr>
        <w:t>DPS</w:t>
      </w:r>
      <w:r w:rsidRPr="00AE658F">
        <w:rPr>
          <w:highlight w:val="yellow"/>
          <w:lang w:val="en-CA"/>
        </w:rPr>
        <w:t xml:space="preserve"> in units of </w:t>
      </w:r>
      <w:proofErr w:type="spellStart"/>
      <w:r w:rsidRPr="00AE658F">
        <w:rPr>
          <w:highlight w:val="yellow"/>
          <w:lang w:val="en-CA"/>
        </w:rPr>
        <w:t>luma</w:t>
      </w:r>
      <w:proofErr w:type="spellEnd"/>
      <w:r w:rsidRPr="00AE658F">
        <w:rPr>
          <w:highlight w:val="yellow"/>
          <w:lang w:val="en-CA"/>
        </w:rPr>
        <w:t xml:space="preserve"> samples. </w:t>
      </w:r>
      <w:proofErr w:type="spellStart"/>
      <w:r w:rsidRPr="00AE658F">
        <w:rPr>
          <w:highlight w:val="yellow"/>
          <w:lang w:val="en-CA"/>
        </w:rPr>
        <w:t>max_pic_width_in_luma_samples</w:t>
      </w:r>
      <w:proofErr w:type="spellEnd"/>
      <w:r w:rsidRPr="00AE658F">
        <w:rPr>
          <w:highlight w:val="yellow"/>
          <w:lang w:val="en-CA"/>
        </w:rPr>
        <w:t xml:space="preserve"> shall not be equal to 0 and shall be an integer multiple of </w:t>
      </w:r>
      <w:proofErr w:type="spellStart"/>
      <w:r w:rsidRPr="00AE658F">
        <w:rPr>
          <w:highlight w:val="yellow"/>
          <w:lang w:val="en-CA"/>
        </w:rPr>
        <w:t>MinCbSizeY</w:t>
      </w:r>
      <w:proofErr w:type="spellEnd"/>
      <w:r w:rsidRPr="00AE658F">
        <w:rPr>
          <w:highlight w:val="yellow"/>
          <w:lang w:val="en-CA"/>
        </w:rPr>
        <w:t>.</w:t>
      </w:r>
    </w:p>
    <w:p w14:paraId="3686A192" w14:textId="7B81EEE6" w:rsidR="00622595" w:rsidRDefault="00622595" w:rsidP="00622595">
      <w:pPr>
        <w:rPr>
          <w:lang w:val="en-CA"/>
        </w:rPr>
      </w:pPr>
      <w:proofErr w:type="spellStart"/>
      <w:r w:rsidRPr="00AE658F">
        <w:rPr>
          <w:b/>
          <w:highlight w:val="yellow"/>
          <w:lang w:val="en-CA"/>
        </w:rPr>
        <w:t>max_pic_height_in_luma_samples</w:t>
      </w:r>
      <w:proofErr w:type="spellEnd"/>
      <w:r w:rsidRPr="00AE658F">
        <w:rPr>
          <w:highlight w:val="yellow"/>
          <w:lang w:val="en-CA"/>
        </w:rPr>
        <w:t xml:space="preserve"> specifies the </w:t>
      </w:r>
      <w:r>
        <w:rPr>
          <w:highlight w:val="yellow"/>
          <w:lang w:val="en-CA"/>
        </w:rPr>
        <w:t xml:space="preserve">maximum </w:t>
      </w:r>
      <w:r w:rsidRPr="00AE658F">
        <w:rPr>
          <w:highlight w:val="yellow"/>
          <w:lang w:val="en-CA"/>
        </w:rPr>
        <w:t xml:space="preserve">height of decoded pictures referring to the </w:t>
      </w:r>
      <w:r>
        <w:rPr>
          <w:highlight w:val="yellow"/>
          <w:lang w:val="en-CA"/>
        </w:rPr>
        <w:t>DPS</w:t>
      </w:r>
      <w:r w:rsidRPr="00AE658F">
        <w:rPr>
          <w:highlight w:val="yellow"/>
          <w:lang w:val="en-CA"/>
        </w:rPr>
        <w:t xml:space="preserve"> in units of </w:t>
      </w:r>
      <w:proofErr w:type="spellStart"/>
      <w:r w:rsidRPr="00AE658F">
        <w:rPr>
          <w:highlight w:val="yellow"/>
          <w:lang w:val="en-CA"/>
        </w:rPr>
        <w:t>luma</w:t>
      </w:r>
      <w:proofErr w:type="spellEnd"/>
      <w:r w:rsidRPr="00AE658F">
        <w:rPr>
          <w:highlight w:val="yellow"/>
          <w:lang w:val="en-CA"/>
        </w:rPr>
        <w:t xml:space="preserve"> samples. </w:t>
      </w:r>
      <w:proofErr w:type="spellStart"/>
      <w:r w:rsidRPr="00AE658F">
        <w:rPr>
          <w:highlight w:val="yellow"/>
          <w:lang w:val="en-CA"/>
        </w:rPr>
        <w:t>max_pic_height_in_luma_samples</w:t>
      </w:r>
      <w:proofErr w:type="spellEnd"/>
      <w:r w:rsidRPr="00AE658F">
        <w:rPr>
          <w:highlight w:val="yellow"/>
          <w:lang w:val="en-CA"/>
        </w:rPr>
        <w:t xml:space="preserve"> shall not be equal to 0 and shall be an integer multiple of </w:t>
      </w:r>
      <w:proofErr w:type="spellStart"/>
      <w:r w:rsidRPr="00AE658F">
        <w:rPr>
          <w:highlight w:val="yellow"/>
          <w:lang w:val="en-CA"/>
        </w:rPr>
        <w:t>MinCbSizeY</w:t>
      </w:r>
      <w:proofErr w:type="spellEnd"/>
      <w:r w:rsidRPr="00AE658F">
        <w:rPr>
          <w:highlight w:val="yellow"/>
          <w:lang w:val="en-CA"/>
        </w:rPr>
        <w:t>.</w:t>
      </w:r>
    </w:p>
    <w:p w14:paraId="541F4D4F" w14:textId="0E4A7EAA" w:rsidR="002E07D6" w:rsidRDefault="002E7E24" w:rsidP="004B5A73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_Ref10393382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B3C59" w:rsidRPr="00AF1356">
        <w:t xml:space="preserve">Table </w:t>
      </w:r>
      <w:r w:rsidR="001B3C59">
        <w:rPr>
          <w:noProof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 is the proposed PPS syntax with </w:t>
      </w:r>
      <w:r w:rsidR="00622595">
        <w:rPr>
          <w:lang w:val="en-CA"/>
        </w:rPr>
        <w:t>de</w:t>
      </w:r>
      <w:r>
        <w:rPr>
          <w:lang w:val="en-CA"/>
        </w:rPr>
        <w:t xml:space="preserve">coding </w:t>
      </w:r>
      <w:r w:rsidR="00622595">
        <w:rPr>
          <w:lang w:val="en-CA"/>
        </w:rPr>
        <w:t xml:space="preserve">width and height of </w:t>
      </w:r>
      <w:r>
        <w:rPr>
          <w:lang w:val="en-CA"/>
        </w:rPr>
        <w:t>picture</w:t>
      </w:r>
      <w:r w:rsidR="00622595">
        <w:rPr>
          <w:lang w:val="en-CA"/>
        </w:rPr>
        <w:t>s</w:t>
      </w:r>
      <w:r>
        <w:rPr>
          <w:lang w:val="en-CA"/>
        </w:rPr>
        <w:t xml:space="preserve"> </w:t>
      </w:r>
      <w:r w:rsidR="00622595">
        <w:rPr>
          <w:lang w:val="en-CA"/>
        </w:rPr>
        <w:t>referring to PPS</w:t>
      </w:r>
      <w:r>
        <w:rPr>
          <w:lang w:val="en-CA"/>
        </w:rPr>
        <w:t>.</w:t>
      </w:r>
    </w:p>
    <w:p w14:paraId="106A49C7" w14:textId="77CE33CA" w:rsidR="002E7E24" w:rsidRPr="00AF1356" w:rsidRDefault="002E7E24" w:rsidP="00622595">
      <w:pPr>
        <w:pStyle w:val="Caption"/>
        <w:spacing w:before="120"/>
        <w:jc w:val="center"/>
        <w:rPr>
          <w:lang w:val="en-CA"/>
        </w:rPr>
      </w:pPr>
      <w:bookmarkStart w:id="17" w:name="_Ref10393382"/>
      <w:r w:rsidRPr="00AF1356">
        <w:t xml:space="preserve">Table </w:t>
      </w:r>
      <w:r w:rsidR="004E7BE3">
        <w:fldChar w:fldCharType="begin"/>
      </w:r>
      <w:r w:rsidR="004E7BE3">
        <w:instrText xml:space="preserve"> SEQ Table \* ARABIC </w:instrText>
      </w:r>
      <w:r w:rsidR="004E7BE3">
        <w:fldChar w:fldCharType="separate"/>
      </w:r>
      <w:r w:rsidR="00142BD1">
        <w:rPr>
          <w:noProof/>
        </w:rPr>
        <w:t>3</w:t>
      </w:r>
      <w:r w:rsidR="004E7BE3">
        <w:rPr>
          <w:noProof/>
        </w:rPr>
        <w:fldChar w:fldCharType="end"/>
      </w:r>
      <w:bookmarkEnd w:id="17"/>
      <w:r w:rsidRPr="00AF1356">
        <w:t xml:space="preserve"> Proposed picture parameter set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E7E24" w:rsidRPr="00DE0F0E" w14:paraId="33246414" w14:textId="77777777" w:rsidTr="008F7265">
        <w:trPr>
          <w:cantSplit/>
          <w:jc w:val="center"/>
        </w:trPr>
        <w:tc>
          <w:tcPr>
            <w:tcW w:w="7920" w:type="dxa"/>
          </w:tcPr>
          <w:p w14:paraId="51AFC958" w14:textId="77777777" w:rsidR="002E7E24" w:rsidRPr="00DE0F0E" w:rsidRDefault="002E7E24" w:rsidP="008F726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5FCC13E7" w14:textId="77777777" w:rsidR="002E7E24" w:rsidRPr="00DE0F0E" w:rsidRDefault="002E7E24" w:rsidP="008F7265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2E7E24" w:rsidRPr="00DE0F0E" w14:paraId="5BFAE3C9" w14:textId="77777777" w:rsidTr="008F7265">
        <w:trPr>
          <w:cantSplit/>
          <w:jc w:val="center"/>
        </w:trPr>
        <w:tc>
          <w:tcPr>
            <w:tcW w:w="7920" w:type="dxa"/>
          </w:tcPr>
          <w:p w14:paraId="162020F8" w14:textId="77777777" w:rsidR="002E7E24" w:rsidRPr="00DE0F0E" w:rsidRDefault="002E7E24" w:rsidP="008F726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699D8B6E" w14:textId="77777777" w:rsidR="002E7E24" w:rsidRPr="00DE0F0E" w:rsidRDefault="002E7E24" w:rsidP="008F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2E7E24" w:rsidRPr="00DE0F0E" w14:paraId="2CE93429" w14:textId="77777777" w:rsidTr="008F7265">
        <w:trPr>
          <w:cantSplit/>
          <w:jc w:val="center"/>
        </w:trPr>
        <w:tc>
          <w:tcPr>
            <w:tcW w:w="7920" w:type="dxa"/>
          </w:tcPr>
          <w:p w14:paraId="43017448" w14:textId="77777777" w:rsidR="002E7E24" w:rsidRPr="00DE0F0E" w:rsidRDefault="002E7E24" w:rsidP="008F726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29D6B4F7" w14:textId="77777777" w:rsidR="002E7E24" w:rsidRPr="00DE0F0E" w:rsidRDefault="002E7E24" w:rsidP="008F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2E7E24" w:rsidRPr="00DE0F0E" w14:paraId="06EF7F29" w14:textId="77777777" w:rsidTr="008F7265">
        <w:trPr>
          <w:cantSplit/>
          <w:jc w:val="center"/>
        </w:trPr>
        <w:tc>
          <w:tcPr>
            <w:tcW w:w="7920" w:type="dxa"/>
          </w:tcPr>
          <w:p w14:paraId="0982C6DD" w14:textId="77777777" w:rsidR="002E7E24" w:rsidRPr="00DE0F0E" w:rsidRDefault="002E7E24" w:rsidP="008F726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8476D">
              <w:rPr>
                <w:b/>
                <w:bCs/>
                <w:noProof/>
              </w:rPr>
              <w:tab/>
              <w:t>output_flag_present_flag</w:t>
            </w:r>
          </w:p>
        </w:tc>
        <w:tc>
          <w:tcPr>
            <w:tcW w:w="1157" w:type="dxa"/>
          </w:tcPr>
          <w:p w14:paraId="7913C813" w14:textId="77777777" w:rsidR="002E7E24" w:rsidRPr="00DE0F0E" w:rsidRDefault="002E7E24" w:rsidP="008F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8476D">
              <w:rPr>
                <w:noProof/>
                <w:lang w:eastAsia="ko-KR"/>
              </w:rPr>
              <w:t>u(1)</w:t>
            </w:r>
          </w:p>
        </w:tc>
      </w:tr>
      <w:tr w:rsidR="002E7E24" w:rsidRPr="00DE0F0E" w14:paraId="5B7F1DBF" w14:textId="77777777" w:rsidTr="008F7265">
        <w:trPr>
          <w:cantSplit/>
          <w:jc w:val="center"/>
        </w:trPr>
        <w:tc>
          <w:tcPr>
            <w:tcW w:w="7920" w:type="dxa"/>
          </w:tcPr>
          <w:p w14:paraId="2CEDFDEB" w14:textId="1AE01693" w:rsidR="002E7E24" w:rsidRPr="002E7E24" w:rsidRDefault="002E7E24" w:rsidP="002E7E2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2E7E24">
              <w:rPr>
                <w:b/>
                <w:bCs/>
                <w:noProof/>
                <w:highlight w:val="yellow"/>
                <w:lang w:val="en-CA"/>
              </w:rPr>
              <w:tab/>
            </w:r>
            <w:r w:rsidR="00D62B46">
              <w:rPr>
                <w:b/>
                <w:bCs/>
                <w:noProof/>
                <w:highlight w:val="yellow"/>
                <w:lang w:val="en-CA"/>
              </w:rPr>
              <w:t>pps_</w:t>
            </w:r>
            <w:r w:rsidRPr="002E7E24">
              <w:rPr>
                <w:b/>
                <w:bCs/>
                <w:noProof/>
                <w:highlight w:val="yellow"/>
                <w:lang w:val="en-CA"/>
              </w:rPr>
              <w:t>pic_width_in_luma_samples</w:t>
            </w:r>
          </w:p>
        </w:tc>
        <w:tc>
          <w:tcPr>
            <w:tcW w:w="1157" w:type="dxa"/>
          </w:tcPr>
          <w:p w14:paraId="4132F8C9" w14:textId="520F89DA" w:rsidR="002E7E24" w:rsidRPr="002E7E24" w:rsidRDefault="002E7E24" w:rsidP="002E7E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2E7E24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2E7E24" w:rsidRPr="00DE0F0E" w14:paraId="546C479B" w14:textId="77777777" w:rsidTr="008F7265">
        <w:trPr>
          <w:cantSplit/>
          <w:jc w:val="center"/>
        </w:trPr>
        <w:tc>
          <w:tcPr>
            <w:tcW w:w="7920" w:type="dxa"/>
          </w:tcPr>
          <w:p w14:paraId="40D998B3" w14:textId="7106281A" w:rsidR="002E7E24" w:rsidRPr="002E7E24" w:rsidRDefault="002E7E24" w:rsidP="002E7E2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2E7E24">
              <w:rPr>
                <w:b/>
                <w:bCs/>
                <w:noProof/>
                <w:highlight w:val="yellow"/>
                <w:lang w:val="en-CA"/>
              </w:rPr>
              <w:tab/>
            </w:r>
            <w:r w:rsidR="00D62B46">
              <w:rPr>
                <w:b/>
                <w:bCs/>
                <w:noProof/>
                <w:highlight w:val="yellow"/>
                <w:lang w:val="en-CA"/>
              </w:rPr>
              <w:t>pps_</w:t>
            </w:r>
            <w:r w:rsidRPr="002E7E24">
              <w:rPr>
                <w:b/>
                <w:bCs/>
                <w:noProof/>
                <w:highlight w:val="yellow"/>
                <w:lang w:val="en-CA"/>
              </w:rPr>
              <w:t>pic_height_in_luma_samples</w:t>
            </w:r>
          </w:p>
        </w:tc>
        <w:tc>
          <w:tcPr>
            <w:tcW w:w="1157" w:type="dxa"/>
          </w:tcPr>
          <w:p w14:paraId="76C3E670" w14:textId="030D9812" w:rsidR="002E7E24" w:rsidRPr="002E7E24" w:rsidRDefault="002E7E24" w:rsidP="002E7E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2E7E24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2E7E24" w:rsidRPr="00DE0F0E" w14:paraId="14AB9A63" w14:textId="77777777" w:rsidTr="008F7265">
        <w:trPr>
          <w:cantSplit/>
          <w:jc w:val="center"/>
        </w:trPr>
        <w:tc>
          <w:tcPr>
            <w:tcW w:w="7920" w:type="dxa"/>
          </w:tcPr>
          <w:p w14:paraId="5D93738A" w14:textId="072CDC66" w:rsidR="002E7E24" w:rsidRPr="00DE0F0E" w:rsidRDefault="002E7E24" w:rsidP="002E7E2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  <w:t>….</w:t>
            </w:r>
          </w:p>
        </w:tc>
        <w:tc>
          <w:tcPr>
            <w:tcW w:w="1157" w:type="dxa"/>
          </w:tcPr>
          <w:p w14:paraId="7CC46034" w14:textId="77777777" w:rsidR="002E7E24" w:rsidRPr="00DE0F0E" w:rsidRDefault="002E7E24" w:rsidP="002E7E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0DB035E" w14:textId="4855FB28" w:rsidR="00622595" w:rsidRPr="005F2DC8" w:rsidRDefault="00D62B46" w:rsidP="00622595">
      <w:pPr>
        <w:rPr>
          <w:highlight w:val="yellow"/>
          <w:lang w:val="en-CA"/>
        </w:rPr>
      </w:pPr>
      <w:proofErr w:type="spellStart"/>
      <w:r>
        <w:rPr>
          <w:b/>
          <w:bCs/>
          <w:highlight w:val="yellow"/>
          <w:lang w:val="en-CA"/>
        </w:rPr>
        <w:t>pps_</w:t>
      </w:r>
      <w:r w:rsidR="00622595" w:rsidRPr="005F2DC8">
        <w:rPr>
          <w:b/>
          <w:bCs/>
          <w:highlight w:val="yellow"/>
          <w:lang w:val="en-CA"/>
        </w:rPr>
        <w:t>pic_width_in_luma_samples</w:t>
      </w:r>
      <w:proofErr w:type="spellEnd"/>
      <w:r w:rsidR="00622595" w:rsidRPr="005F2DC8">
        <w:rPr>
          <w:highlight w:val="yellow"/>
          <w:lang w:val="en-CA"/>
        </w:rPr>
        <w:t xml:space="preserve"> </w:t>
      </w:r>
      <w:proofErr w:type="gramStart"/>
      <w:r w:rsidR="00622595" w:rsidRPr="005F2DC8">
        <w:rPr>
          <w:highlight w:val="yellow"/>
          <w:lang w:val="en-CA"/>
        </w:rPr>
        <w:t>specifies</w:t>
      </w:r>
      <w:proofErr w:type="gramEnd"/>
      <w:r w:rsidR="00622595" w:rsidRPr="005F2DC8">
        <w:rPr>
          <w:highlight w:val="yellow"/>
          <w:lang w:val="en-CA"/>
        </w:rPr>
        <w:t xml:space="preserve"> the width of decoded picture </w:t>
      </w:r>
      <w:r w:rsidR="00AF1356">
        <w:rPr>
          <w:highlight w:val="yellow"/>
          <w:lang w:val="en-CA"/>
        </w:rPr>
        <w:t xml:space="preserve">referring to the PPS </w:t>
      </w:r>
      <w:r w:rsidR="00622595" w:rsidRPr="005F2DC8">
        <w:rPr>
          <w:highlight w:val="yellow"/>
          <w:lang w:val="en-CA"/>
        </w:rPr>
        <w:t xml:space="preserve">in units of </w:t>
      </w:r>
      <w:proofErr w:type="spellStart"/>
      <w:r w:rsidR="00622595" w:rsidRPr="005F2DC8">
        <w:rPr>
          <w:highlight w:val="yellow"/>
          <w:lang w:val="en-CA"/>
        </w:rPr>
        <w:t>luma</w:t>
      </w:r>
      <w:proofErr w:type="spellEnd"/>
      <w:r w:rsidR="00622595" w:rsidRPr="005F2DC8">
        <w:rPr>
          <w:highlight w:val="yellow"/>
          <w:lang w:val="en-CA"/>
        </w:rPr>
        <w:t xml:space="preserve"> samples. </w:t>
      </w:r>
      <w:proofErr w:type="spellStart"/>
      <w:r w:rsidR="00622595" w:rsidRPr="005F2DC8">
        <w:rPr>
          <w:highlight w:val="yellow"/>
          <w:lang w:val="en-CA"/>
        </w:rPr>
        <w:t>pic_width_in_luma_samples</w:t>
      </w:r>
      <w:proofErr w:type="spellEnd"/>
      <w:r w:rsidR="00622595" w:rsidRPr="005F2DC8">
        <w:rPr>
          <w:highlight w:val="yellow"/>
          <w:lang w:val="en-CA"/>
        </w:rPr>
        <w:t xml:space="preserve"> shall not be equal to 0 and shall be an integer multiple of </w:t>
      </w:r>
      <w:proofErr w:type="spellStart"/>
      <w:r w:rsidR="00622595" w:rsidRPr="005F2DC8">
        <w:rPr>
          <w:highlight w:val="yellow"/>
          <w:lang w:val="en-CA"/>
        </w:rPr>
        <w:t>MinCbSizeY</w:t>
      </w:r>
      <w:proofErr w:type="spellEnd"/>
      <w:r w:rsidR="00622595" w:rsidRPr="005F2DC8">
        <w:rPr>
          <w:highlight w:val="yellow"/>
          <w:lang w:val="en-CA"/>
        </w:rPr>
        <w:t xml:space="preserve">. </w:t>
      </w:r>
    </w:p>
    <w:p w14:paraId="5D1CF168" w14:textId="40C2EC8E" w:rsidR="00622595" w:rsidRPr="007644C2" w:rsidRDefault="00D62B46" w:rsidP="00622595">
      <w:pPr>
        <w:rPr>
          <w:lang w:val="en-CA"/>
        </w:rPr>
      </w:pPr>
      <w:proofErr w:type="spellStart"/>
      <w:r>
        <w:rPr>
          <w:b/>
          <w:highlight w:val="yellow"/>
          <w:lang w:val="en-CA"/>
        </w:rPr>
        <w:t>pps_</w:t>
      </w:r>
      <w:r w:rsidR="00622595" w:rsidRPr="005F2DC8">
        <w:rPr>
          <w:b/>
          <w:highlight w:val="yellow"/>
          <w:lang w:val="en-CA"/>
        </w:rPr>
        <w:t>pic_height_in_luma_samples</w:t>
      </w:r>
      <w:proofErr w:type="spellEnd"/>
      <w:r w:rsidR="00622595" w:rsidRPr="005F2DC8">
        <w:rPr>
          <w:highlight w:val="yellow"/>
          <w:lang w:val="en-CA"/>
        </w:rPr>
        <w:t xml:space="preserve"> </w:t>
      </w:r>
      <w:proofErr w:type="gramStart"/>
      <w:r w:rsidR="00622595" w:rsidRPr="005F2DC8">
        <w:rPr>
          <w:highlight w:val="yellow"/>
          <w:lang w:val="en-CA"/>
        </w:rPr>
        <w:t>specifies</w:t>
      </w:r>
      <w:proofErr w:type="gramEnd"/>
      <w:r w:rsidR="00622595" w:rsidRPr="005F2DC8">
        <w:rPr>
          <w:highlight w:val="yellow"/>
          <w:lang w:val="en-CA"/>
        </w:rPr>
        <w:t xml:space="preserve"> the height of decoded picture </w:t>
      </w:r>
      <w:r w:rsidR="00AF1356">
        <w:rPr>
          <w:highlight w:val="yellow"/>
          <w:lang w:val="en-CA"/>
        </w:rPr>
        <w:t xml:space="preserve">referring to the PPS </w:t>
      </w:r>
      <w:r w:rsidR="00622595" w:rsidRPr="005F2DC8">
        <w:rPr>
          <w:highlight w:val="yellow"/>
          <w:lang w:val="en-CA"/>
        </w:rPr>
        <w:t xml:space="preserve">in units of </w:t>
      </w:r>
      <w:proofErr w:type="spellStart"/>
      <w:r w:rsidR="00622595" w:rsidRPr="005F2DC8">
        <w:rPr>
          <w:highlight w:val="yellow"/>
          <w:lang w:val="en-CA"/>
        </w:rPr>
        <w:t>luma</w:t>
      </w:r>
      <w:proofErr w:type="spellEnd"/>
      <w:r w:rsidR="00622595" w:rsidRPr="005F2DC8">
        <w:rPr>
          <w:highlight w:val="yellow"/>
          <w:lang w:val="en-CA"/>
        </w:rPr>
        <w:t xml:space="preserve"> samples. </w:t>
      </w:r>
      <w:proofErr w:type="spellStart"/>
      <w:r w:rsidR="00622595" w:rsidRPr="005F2DC8">
        <w:rPr>
          <w:highlight w:val="yellow"/>
          <w:lang w:val="en-CA"/>
        </w:rPr>
        <w:t>pic_height_in_luma_samples</w:t>
      </w:r>
      <w:proofErr w:type="spellEnd"/>
      <w:r w:rsidR="00622595" w:rsidRPr="005F2DC8">
        <w:rPr>
          <w:highlight w:val="yellow"/>
          <w:lang w:val="en-CA"/>
        </w:rPr>
        <w:t xml:space="preserve"> shall not be equal to 0 and shall be an integer multiple of </w:t>
      </w:r>
      <w:proofErr w:type="spellStart"/>
      <w:r w:rsidR="00622595" w:rsidRPr="005F2DC8">
        <w:rPr>
          <w:highlight w:val="yellow"/>
          <w:lang w:val="en-CA"/>
        </w:rPr>
        <w:t>MinCbSizeY</w:t>
      </w:r>
      <w:proofErr w:type="spellEnd"/>
      <w:r w:rsidR="00622595" w:rsidRPr="005F2DC8">
        <w:rPr>
          <w:highlight w:val="yellow"/>
          <w:lang w:val="en-CA"/>
        </w:rPr>
        <w:t xml:space="preserve">. </w:t>
      </w:r>
    </w:p>
    <w:p w14:paraId="07D5A7A9" w14:textId="0E3D15D2" w:rsidR="000001D9" w:rsidRDefault="0036501F" w:rsidP="00DD4C50">
      <w:pPr>
        <w:pStyle w:val="Heading2"/>
        <w:rPr>
          <w:lang w:val="en-CA"/>
        </w:rPr>
      </w:pPr>
      <w:r>
        <w:rPr>
          <w:lang w:val="en-CA"/>
        </w:rPr>
        <w:t xml:space="preserve">Proposed </w:t>
      </w:r>
      <w:r w:rsidR="00D30CB8">
        <w:rPr>
          <w:lang w:val="en-CA"/>
        </w:rPr>
        <w:t>sub-picture information signaling</w:t>
      </w:r>
      <w:r w:rsidR="00DD4C50">
        <w:rPr>
          <w:lang w:val="en-CA"/>
        </w:rPr>
        <w:t xml:space="preserve"> </w:t>
      </w:r>
    </w:p>
    <w:p w14:paraId="1CF0CD55" w14:textId="726DFBAF" w:rsidR="00075303" w:rsidRDefault="000550A0" w:rsidP="00075303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_Ref10036318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B3C59" w:rsidRPr="00B36554">
        <w:t xml:space="preserve">Table </w:t>
      </w:r>
      <w:r w:rsidR="001B3C59">
        <w:rPr>
          <w:noProof/>
        </w:rPr>
        <w:t>4</w:t>
      </w:r>
      <w:r>
        <w:rPr>
          <w:lang w:val="en-CA"/>
        </w:rPr>
        <w:fldChar w:fldCharType="end"/>
      </w:r>
      <w:r w:rsidR="00555E0A">
        <w:rPr>
          <w:lang w:val="en-CA"/>
        </w:rPr>
        <w:t xml:space="preserve"> is the proposed VPS with </w:t>
      </w:r>
      <w:r w:rsidR="000C18A2">
        <w:rPr>
          <w:lang w:val="en-CA"/>
        </w:rPr>
        <w:t xml:space="preserve">layer picture size, </w:t>
      </w:r>
      <w:r w:rsidR="00555E0A">
        <w:rPr>
          <w:lang w:val="en-CA"/>
        </w:rPr>
        <w:t>sub-picture indication and layout information specified for each layer.</w:t>
      </w:r>
      <w:r w:rsidR="008F0826">
        <w:rPr>
          <w:lang w:val="en-CA"/>
        </w:rPr>
        <w:t xml:space="preserve"> </w:t>
      </w:r>
      <w:r w:rsidR="00DB3014">
        <w:rPr>
          <w:lang w:val="en-CA"/>
        </w:rPr>
        <w:t>Some syntax elements were proposed in JVET-N0826.</w:t>
      </w:r>
    </w:p>
    <w:p w14:paraId="4D122D0F" w14:textId="385D5E1E" w:rsidR="00B36554" w:rsidRDefault="00B36554" w:rsidP="00B36554">
      <w:pPr>
        <w:pStyle w:val="Caption"/>
        <w:jc w:val="center"/>
      </w:pPr>
      <w:bookmarkStart w:id="18" w:name="_Ref10036318"/>
      <w:r w:rsidRPr="00B36554">
        <w:t xml:space="preserve">Table </w:t>
      </w:r>
      <w:r w:rsidR="004E7BE3">
        <w:fldChar w:fldCharType="begin"/>
      </w:r>
      <w:r w:rsidR="004E7BE3">
        <w:instrText xml:space="preserve"> SEQ Table \* ARABIC </w:instrText>
      </w:r>
      <w:r w:rsidR="004E7BE3">
        <w:fldChar w:fldCharType="separate"/>
      </w:r>
      <w:r w:rsidR="00142BD1">
        <w:rPr>
          <w:noProof/>
        </w:rPr>
        <w:t>4</w:t>
      </w:r>
      <w:r w:rsidR="004E7BE3">
        <w:rPr>
          <w:noProof/>
        </w:rPr>
        <w:fldChar w:fldCharType="end"/>
      </w:r>
      <w:bookmarkEnd w:id="18"/>
      <w:r w:rsidRPr="00B36554">
        <w:t xml:space="preserve"> </w:t>
      </w:r>
      <w:r w:rsidR="00063FD5">
        <w:t xml:space="preserve">Proposed </w:t>
      </w:r>
      <w:r w:rsidRPr="00B36554">
        <w:t xml:space="preserve">Video </w:t>
      </w:r>
      <w:r w:rsidR="00063FD5">
        <w:t>P</w:t>
      </w:r>
      <w:r w:rsidRPr="00B36554">
        <w:t xml:space="preserve">arameter </w:t>
      </w:r>
      <w:r w:rsidR="00063FD5">
        <w:t>S</w:t>
      </w:r>
      <w:r w:rsidRPr="00B36554">
        <w:t>et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5"/>
        <w:gridCol w:w="1157"/>
      </w:tblGrid>
      <w:tr w:rsidR="005A345A" w:rsidRPr="000617F3" w14:paraId="37B88E59" w14:textId="77777777" w:rsidTr="005A345A">
        <w:trPr>
          <w:cantSplit/>
          <w:jc w:val="center"/>
        </w:trPr>
        <w:tc>
          <w:tcPr>
            <w:tcW w:w="6665" w:type="dxa"/>
          </w:tcPr>
          <w:p w14:paraId="55A34C53" w14:textId="77777777" w:rsidR="005A345A" w:rsidRPr="000617F3" w:rsidRDefault="005A345A" w:rsidP="008F7265">
            <w:pPr>
              <w:pStyle w:val="tablesyntax"/>
              <w:keepNext w:val="0"/>
              <w:keepLines w:val="0"/>
              <w:spacing w:before="20" w:after="40"/>
            </w:pPr>
            <w:proofErr w:type="spellStart"/>
            <w:r>
              <w:t>video</w:t>
            </w:r>
            <w:r w:rsidRPr="000617F3">
              <w:t>_parameter_set_</w:t>
            </w:r>
            <w:proofErr w:type="gramStart"/>
            <w:r w:rsidRPr="000617F3">
              <w:t>rbsp</w:t>
            </w:r>
            <w:proofErr w:type="spellEnd"/>
            <w:r w:rsidRPr="000617F3">
              <w:t>( )</w:t>
            </w:r>
            <w:proofErr w:type="gramEnd"/>
            <w:r w:rsidRPr="000617F3">
              <w:t xml:space="preserve"> {</w:t>
            </w:r>
          </w:p>
        </w:tc>
        <w:tc>
          <w:tcPr>
            <w:tcW w:w="1157" w:type="dxa"/>
          </w:tcPr>
          <w:p w14:paraId="74B3FB31" w14:textId="77777777" w:rsidR="005A345A" w:rsidRPr="000617F3" w:rsidRDefault="005A345A" w:rsidP="008F7265">
            <w:pPr>
              <w:pStyle w:val="tableheading"/>
              <w:keepNext w:val="0"/>
              <w:keepLines w:val="0"/>
              <w:spacing w:before="20" w:after="40"/>
            </w:pPr>
            <w:r w:rsidRPr="000617F3">
              <w:t>Descriptor</w:t>
            </w:r>
          </w:p>
        </w:tc>
      </w:tr>
      <w:tr w:rsidR="005A345A" w:rsidRPr="000617F3" w14:paraId="1990C462" w14:textId="77777777" w:rsidTr="005A345A">
        <w:trPr>
          <w:cantSplit/>
          <w:jc w:val="center"/>
        </w:trPr>
        <w:tc>
          <w:tcPr>
            <w:tcW w:w="6665" w:type="dxa"/>
          </w:tcPr>
          <w:p w14:paraId="3E39B670" w14:textId="77777777" w:rsidR="005A345A" w:rsidRPr="000617F3" w:rsidRDefault="005A345A" w:rsidP="008F7265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vps_video</w:t>
            </w:r>
            <w:r w:rsidRPr="000617F3">
              <w:rPr>
                <w:b/>
              </w:rPr>
              <w:t>_parameter_set_id</w:t>
            </w:r>
            <w:proofErr w:type="spellEnd"/>
          </w:p>
        </w:tc>
        <w:tc>
          <w:tcPr>
            <w:tcW w:w="1157" w:type="dxa"/>
          </w:tcPr>
          <w:p w14:paraId="4718B2D1" w14:textId="77777777" w:rsidR="005A345A" w:rsidRPr="000617F3" w:rsidRDefault="005A345A" w:rsidP="008F7265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0617F3">
              <w:t>u(</w:t>
            </w:r>
            <w:proofErr w:type="gramEnd"/>
            <w:r>
              <w:t>4</w:t>
            </w:r>
            <w:r w:rsidRPr="000617F3">
              <w:t>)</w:t>
            </w:r>
          </w:p>
        </w:tc>
      </w:tr>
      <w:tr w:rsidR="005A345A" w:rsidRPr="000617F3" w14:paraId="6065D963" w14:textId="77777777" w:rsidTr="005A345A">
        <w:trPr>
          <w:cantSplit/>
          <w:jc w:val="center"/>
        </w:trPr>
        <w:tc>
          <w:tcPr>
            <w:tcW w:w="6665" w:type="dxa"/>
          </w:tcPr>
          <w:p w14:paraId="61CAAFE0" w14:textId="77777777" w:rsidR="005A345A" w:rsidRPr="000617F3" w:rsidRDefault="005A345A" w:rsidP="008F7265">
            <w:pPr>
              <w:pStyle w:val="tablesyntax"/>
              <w:keepNext w:val="0"/>
              <w:keepLines w:val="0"/>
              <w:spacing w:before="20" w:after="40"/>
            </w:pPr>
            <w:r w:rsidRPr="003C3D12">
              <w:rPr>
                <w:b/>
                <w:noProof/>
                <w:lang w:val="en-CA"/>
              </w:rPr>
              <w:tab/>
            </w:r>
            <w:r w:rsidRPr="003C3D12">
              <w:rPr>
                <w:rFonts w:eastAsia="SimSun"/>
                <w:b/>
                <w:noProof/>
              </w:rPr>
              <w:t>vps_max_layers_minus1</w:t>
            </w:r>
          </w:p>
        </w:tc>
        <w:tc>
          <w:tcPr>
            <w:tcW w:w="1157" w:type="dxa"/>
          </w:tcPr>
          <w:p w14:paraId="37CA2122" w14:textId="77777777" w:rsidR="005A345A" w:rsidRPr="00F917CF" w:rsidRDefault="005A345A" w:rsidP="008F726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BF422F">
              <w:rPr>
                <w:b w:val="0"/>
                <w:noProof/>
                <w:lang w:val="en-CA"/>
              </w:rPr>
              <w:t>u(8)</w:t>
            </w:r>
          </w:p>
        </w:tc>
      </w:tr>
      <w:tr w:rsidR="005A345A" w:rsidRPr="000617F3" w14:paraId="0CAD048E" w14:textId="77777777" w:rsidTr="005A345A">
        <w:trPr>
          <w:cantSplit/>
          <w:jc w:val="center"/>
        </w:trPr>
        <w:tc>
          <w:tcPr>
            <w:tcW w:w="6665" w:type="dxa"/>
          </w:tcPr>
          <w:p w14:paraId="3E51821B" w14:textId="77777777" w:rsidR="005A345A" w:rsidRPr="000617F3" w:rsidRDefault="005A345A" w:rsidP="008F7265">
            <w:pPr>
              <w:pStyle w:val="tablesyntax"/>
              <w:keepNext w:val="0"/>
              <w:keepLines w:val="0"/>
              <w:spacing w:before="20" w:after="40"/>
            </w:pPr>
            <w:r>
              <w:rPr>
                <w:noProof/>
              </w:rPr>
              <w:tab/>
              <w:t>for( i = 0; i  &lt;=  vps_max_layers_minus1; i++ ) {</w:t>
            </w:r>
          </w:p>
        </w:tc>
        <w:tc>
          <w:tcPr>
            <w:tcW w:w="1157" w:type="dxa"/>
          </w:tcPr>
          <w:p w14:paraId="57F9292A" w14:textId="77777777" w:rsidR="005A345A" w:rsidRPr="00F917CF" w:rsidRDefault="005A345A" w:rsidP="008F726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5A345A" w:rsidRPr="000617F3" w14:paraId="4FFDC715" w14:textId="77777777" w:rsidTr="005A345A">
        <w:trPr>
          <w:cantSplit/>
          <w:jc w:val="center"/>
        </w:trPr>
        <w:tc>
          <w:tcPr>
            <w:tcW w:w="6665" w:type="dxa"/>
          </w:tcPr>
          <w:p w14:paraId="64947C52" w14:textId="77777777" w:rsidR="005A345A" w:rsidRPr="000617F3" w:rsidRDefault="005A345A" w:rsidP="008F7265">
            <w:pPr>
              <w:pStyle w:val="tablesyntax"/>
              <w:keepNext w:val="0"/>
              <w:keepLines w:val="0"/>
              <w:spacing w:before="20" w:after="40"/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526173">
              <w:rPr>
                <w:b/>
                <w:noProof/>
              </w:rPr>
              <w:t>vps_</w:t>
            </w:r>
            <w:r>
              <w:rPr>
                <w:b/>
                <w:noProof/>
              </w:rPr>
              <w:t>included_</w:t>
            </w:r>
            <w:r w:rsidRPr="00526173">
              <w:rPr>
                <w:b/>
                <w:noProof/>
              </w:rPr>
              <w:t>layer_id</w:t>
            </w:r>
            <w:r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2F725398" w14:textId="77777777" w:rsidR="005A345A" w:rsidRPr="00F917CF" w:rsidRDefault="005A345A" w:rsidP="008F726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BF422F">
              <w:rPr>
                <w:b w:val="0"/>
                <w:noProof/>
                <w:lang w:val="en-CA"/>
              </w:rPr>
              <w:t>u(7)</w:t>
            </w:r>
          </w:p>
        </w:tc>
      </w:tr>
      <w:tr w:rsidR="005A345A" w:rsidRPr="000617F3" w14:paraId="17EAC943" w14:textId="77777777" w:rsidTr="005A345A">
        <w:trPr>
          <w:cantSplit/>
          <w:jc w:val="center"/>
        </w:trPr>
        <w:tc>
          <w:tcPr>
            <w:tcW w:w="6665" w:type="dxa"/>
          </w:tcPr>
          <w:p w14:paraId="55CB5ACD" w14:textId="77777777" w:rsidR="005A345A" w:rsidRPr="000617F3" w:rsidRDefault="005A345A" w:rsidP="008F7265">
            <w:pPr>
              <w:pStyle w:val="tablesyntax"/>
              <w:keepNext w:val="0"/>
              <w:keepLines w:val="0"/>
              <w:spacing w:before="20" w:after="40"/>
            </w:pPr>
            <w:r>
              <w:rPr>
                <w:noProof/>
                <w:lang w:val="en-CA"/>
              </w:rPr>
              <w:tab/>
            </w:r>
            <w:r w:rsidRPr="00AC7D56">
              <w:rPr>
                <w:noProof/>
                <w:lang w:val="en-CA"/>
              </w:rPr>
              <w:tab/>
            </w:r>
            <w:r w:rsidRPr="00F272B9">
              <w:rPr>
                <w:b/>
                <w:noProof/>
                <w:lang w:val="en-CA"/>
              </w:rPr>
              <w:t>vps_</w:t>
            </w:r>
            <w:r>
              <w:rPr>
                <w:b/>
                <w:noProof/>
                <w:lang w:val="en-CA"/>
              </w:rPr>
              <w:t>reserved_zero_bit</w:t>
            </w:r>
          </w:p>
        </w:tc>
        <w:tc>
          <w:tcPr>
            <w:tcW w:w="1157" w:type="dxa"/>
          </w:tcPr>
          <w:p w14:paraId="75675312" w14:textId="77777777" w:rsidR="005A345A" w:rsidRPr="00F917CF" w:rsidRDefault="005A345A" w:rsidP="008F726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BF422F">
              <w:rPr>
                <w:b w:val="0"/>
                <w:noProof/>
                <w:lang w:val="en-CA"/>
              </w:rPr>
              <w:t>u(1)</w:t>
            </w:r>
          </w:p>
        </w:tc>
      </w:tr>
      <w:tr w:rsidR="00B3610E" w:rsidRPr="00B3610E" w14:paraId="1F144BAD" w14:textId="77777777" w:rsidTr="008F7265">
        <w:trPr>
          <w:cantSplit/>
          <w:jc w:val="center"/>
        </w:trPr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EE35" w14:textId="215561A0" w:rsidR="00B3610E" w:rsidRPr="00B3610E" w:rsidRDefault="00B3610E" w:rsidP="008F726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bookmarkStart w:id="19" w:name="_Hlk12447850"/>
            <w:r w:rsidRPr="00B3610E">
              <w:rPr>
                <w:b/>
                <w:noProof/>
                <w:lang w:val="en-CA"/>
              </w:rPr>
              <w:tab/>
            </w:r>
            <w:r w:rsidRPr="00B3610E">
              <w:rPr>
                <w:b/>
                <w:noProof/>
                <w:lang w:val="en-CA"/>
              </w:rPr>
              <w:tab/>
            </w:r>
            <w:r w:rsidRPr="00B3610E">
              <w:rPr>
                <w:b/>
                <w:noProof/>
                <w:highlight w:val="yellow"/>
                <w:lang w:val="en-CA"/>
              </w:rPr>
              <w:t>vps_layer_pic_width_in_luma_samples</w:t>
            </w:r>
            <w:r w:rsidRPr="00B3610E">
              <w:rPr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1989" w14:textId="77777777" w:rsidR="00B3610E" w:rsidRPr="00B3610E" w:rsidRDefault="00B3610E" w:rsidP="008F7265">
            <w:pPr>
              <w:pStyle w:val="tableheading"/>
              <w:jc w:val="center"/>
              <w:rPr>
                <w:b w:val="0"/>
                <w:noProof/>
                <w:lang w:val="en-CA"/>
              </w:rPr>
            </w:pPr>
            <w:r w:rsidRPr="004F6CC3">
              <w:rPr>
                <w:b w:val="0"/>
                <w:noProof/>
                <w:lang w:val="en-CA"/>
              </w:rPr>
              <w:t>ue(v)</w:t>
            </w:r>
          </w:p>
        </w:tc>
      </w:tr>
      <w:tr w:rsidR="00B3610E" w:rsidRPr="00901B03" w14:paraId="1F01E877" w14:textId="77777777" w:rsidTr="008F7265">
        <w:trPr>
          <w:cantSplit/>
          <w:jc w:val="center"/>
        </w:trPr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FA72" w14:textId="5D0F5D91" w:rsidR="00B3610E" w:rsidRDefault="00B3610E" w:rsidP="008F726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3610E">
              <w:rPr>
                <w:noProof/>
                <w:lang w:val="en-CA"/>
              </w:rPr>
              <w:tab/>
            </w:r>
            <w:r w:rsidRPr="00B3610E">
              <w:rPr>
                <w:noProof/>
                <w:lang w:val="en-CA"/>
              </w:rPr>
              <w:tab/>
            </w:r>
            <w:r w:rsidRPr="00B3610E">
              <w:rPr>
                <w:b/>
                <w:noProof/>
                <w:highlight w:val="yellow"/>
                <w:lang w:val="en-CA"/>
              </w:rPr>
              <w:t>vps_layer_pic_height_in_luma_samples</w:t>
            </w:r>
            <w:r w:rsidRPr="00B3610E">
              <w:rPr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D603" w14:textId="77777777" w:rsidR="00B3610E" w:rsidRPr="004F6CC3" w:rsidRDefault="00B3610E" w:rsidP="008F7265">
            <w:pPr>
              <w:pStyle w:val="tableheading"/>
              <w:jc w:val="center"/>
              <w:rPr>
                <w:b w:val="0"/>
                <w:noProof/>
                <w:lang w:val="en-CA"/>
              </w:rPr>
            </w:pPr>
            <w:r w:rsidRPr="004F6CC3">
              <w:rPr>
                <w:b w:val="0"/>
                <w:noProof/>
                <w:lang w:val="en-CA"/>
              </w:rPr>
              <w:t>ue(v)</w:t>
            </w:r>
          </w:p>
        </w:tc>
      </w:tr>
      <w:tr w:rsidR="004F6CC3" w:rsidRPr="00901B03" w14:paraId="2EC795BB" w14:textId="77777777" w:rsidTr="004F6CC3">
        <w:trPr>
          <w:cantSplit/>
          <w:jc w:val="center"/>
        </w:trPr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C8B0" w14:textId="59FDFB97" w:rsidR="004F6CC3" w:rsidRPr="004F6CC3" w:rsidRDefault="004F6CC3" w:rsidP="008F726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F6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="007F37BF" w:rsidRPr="007F37BF">
              <w:rPr>
                <w:b/>
                <w:noProof/>
                <w:highlight w:val="yellow"/>
                <w:lang w:val="en-CA"/>
              </w:rPr>
              <w:t>vps_</w:t>
            </w:r>
            <w:r w:rsidRPr="008C14A2">
              <w:rPr>
                <w:b/>
                <w:noProof/>
                <w:highlight w:val="yellow"/>
                <w:lang w:val="en-CA"/>
              </w:rPr>
              <w:t>num_sub_pics_minus1</w:t>
            </w:r>
            <w:r w:rsidR="008F0826" w:rsidRPr="008C14A2">
              <w:rPr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C335" w14:textId="77777777" w:rsidR="004F6CC3" w:rsidRPr="004F6CC3" w:rsidRDefault="004F6CC3" w:rsidP="004F6CC3">
            <w:pPr>
              <w:pStyle w:val="tableheading"/>
              <w:jc w:val="center"/>
              <w:rPr>
                <w:b w:val="0"/>
                <w:noProof/>
                <w:lang w:val="en-CA"/>
              </w:rPr>
            </w:pPr>
            <w:r w:rsidRPr="004F6CC3">
              <w:rPr>
                <w:b w:val="0"/>
                <w:noProof/>
                <w:lang w:val="en-CA"/>
              </w:rPr>
              <w:t>ue(v)</w:t>
            </w:r>
          </w:p>
        </w:tc>
      </w:tr>
      <w:tr w:rsidR="004F6CC3" w:rsidRPr="00901B03" w14:paraId="2C074850" w14:textId="77777777" w:rsidTr="004F6CC3">
        <w:trPr>
          <w:cantSplit/>
          <w:jc w:val="center"/>
        </w:trPr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5744" w14:textId="59C0D73D" w:rsidR="004F6CC3" w:rsidRPr="004F6CC3" w:rsidRDefault="004F6CC3" w:rsidP="004F6CC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="007F37BF" w:rsidRPr="007F37BF">
              <w:rPr>
                <w:b/>
                <w:noProof/>
                <w:highlight w:val="yellow"/>
                <w:lang w:val="en-CA"/>
              </w:rPr>
              <w:t>vps_</w:t>
            </w:r>
            <w:r w:rsidRPr="008C14A2">
              <w:rPr>
                <w:b/>
                <w:noProof/>
                <w:highlight w:val="yellow"/>
                <w:lang w:val="en-CA"/>
              </w:rPr>
              <w:t>sub_pic_id_len_minus1</w:t>
            </w:r>
            <w:r w:rsidR="008F0826" w:rsidRPr="008C14A2">
              <w:rPr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8912" w14:textId="3168AED0" w:rsidR="004F6CC3" w:rsidRPr="004F6CC3" w:rsidRDefault="004F6CC3" w:rsidP="004F6CC3">
            <w:pPr>
              <w:pStyle w:val="tableheading"/>
              <w:jc w:val="center"/>
              <w:rPr>
                <w:b w:val="0"/>
                <w:noProof/>
                <w:lang w:val="en-CA"/>
              </w:rPr>
            </w:pPr>
            <w:r w:rsidRPr="004F6CC3">
              <w:rPr>
                <w:b w:val="0"/>
                <w:noProof/>
                <w:lang w:val="en-CA"/>
              </w:rPr>
              <w:t>ue(v)</w:t>
            </w:r>
          </w:p>
        </w:tc>
      </w:tr>
      <w:tr w:rsidR="004F6CC3" w:rsidRPr="00901B03" w14:paraId="55804027" w14:textId="77777777" w:rsidTr="004F6CC3">
        <w:trPr>
          <w:cantSplit/>
          <w:jc w:val="center"/>
        </w:trPr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4CEF" w14:textId="37EBD522" w:rsidR="004F6CC3" w:rsidRPr="004F6CC3" w:rsidRDefault="004F6CC3" w:rsidP="004F6CC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F6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8C14A2">
              <w:rPr>
                <w:noProof/>
                <w:highlight w:val="yellow"/>
                <w:lang w:val="en-CA"/>
              </w:rPr>
              <w:t xml:space="preserve">for ( j = 0; j  &lt;=  </w:t>
            </w:r>
            <w:r w:rsidR="007F37BF">
              <w:rPr>
                <w:noProof/>
                <w:highlight w:val="yellow"/>
                <w:lang w:val="en-CA"/>
              </w:rPr>
              <w:t>vps_</w:t>
            </w:r>
            <w:r w:rsidRPr="008C14A2">
              <w:rPr>
                <w:noProof/>
                <w:highlight w:val="yellow"/>
                <w:lang w:val="en-CA"/>
              </w:rPr>
              <w:t>num_sub_pics_minus1; j++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42C4" w14:textId="77777777" w:rsidR="004F6CC3" w:rsidRPr="004F6CC3" w:rsidRDefault="004F6CC3" w:rsidP="004F6CC3">
            <w:pPr>
              <w:pStyle w:val="tableheading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F37BF" w:rsidRPr="00901B03" w14:paraId="22AFB208" w14:textId="77777777" w:rsidTr="008F7265">
        <w:trPr>
          <w:cantSplit/>
          <w:jc w:val="center"/>
        </w:trPr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157E" w14:textId="38729262" w:rsidR="007F37BF" w:rsidRPr="004F6CC3" w:rsidRDefault="007F37BF" w:rsidP="008F726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F6CC3">
              <w:rPr>
                <w:noProof/>
                <w:lang w:val="en-CA"/>
              </w:rPr>
              <w:tab/>
            </w:r>
            <w:r w:rsidRPr="004F6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7F37BF">
              <w:rPr>
                <w:b/>
                <w:noProof/>
                <w:highlight w:val="yellow"/>
                <w:lang w:val="en-CA"/>
              </w:rPr>
              <w:t>vps_</w:t>
            </w:r>
            <w:r w:rsidRPr="008C14A2">
              <w:rPr>
                <w:b/>
                <w:noProof/>
                <w:highlight w:val="yellow"/>
                <w:lang w:val="en-CA"/>
              </w:rPr>
              <w:t>sub_pic_id</w:t>
            </w:r>
            <w:r w:rsidRPr="008C14A2">
              <w:rPr>
                <w:noProof/>
                <w:highlight w:val="yellow"/>
                <w:lang w:val="en-CA"/>
              </w:rPr>
              <w:t>[ i ][ j 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54E6" w14:textId="77777777" w:rsidR="007F37BF" w:rsidRPr="004F6CC3" w:rsidRDefault="007F37BF" w:rsidP="008F7265">
            <w:pPr>
              <w:pStyle w:val="tableheading"/>
              <w:jc w:val="center"/>
              <w:rPr>
                <w:b w:val="0"/>
                <w:noProof/>
                <w:lang w:val="en-CA"/>
              </w:rPr>
            </w:pPr>
            <w:r w:rsidRPr="004F6CC3">
              <w:rPr>
                <w:b w:val="0"/>
                <w:noProof/>
                <w:lang w:val="en-CA"/>
              </w:rPr>
              <w:t>u(v)</w:t>
            </w:r>
          </w:p>
        </w:tc>
      </w:tr>
      <w:tr w:rsidR="004F6CC3" w:rsidRPr="00901B03" w14:paraId="7B341FAB" w14:textId="77777777" w:rsidTr="004F6CC3">
        <w:trPr>
          <w:cantSplit/>
          <w:jc w:val="center"/>
        </w:trPr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83CF" w14:textId="5F3CF6B1" w:rsidR="004F6CC3" w:rsidRPr="004F6CC3" w:rsidRDefault="004F6CC3" w:rsidP="004F6CC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F6CC3">
              <w:rPr>
                <w:noProof/>
                <w:lang w:val="en-CA"/>
              </w:rPr>
              <w:tab/>
            </w:r>
            <w:r w:rsidRPr="004F6CC3">
              <w:rPr>
                <w:noProof/>
                <w:lang w:val="en-CA"/>
              </w:rPr>
              <w:tab/>
            </w:r>
            <w:r w:rsidRPr="004F6CC3">
              <w:rPr>
                <w:noProof/>
                <w:lang w:val="en-CA"/>
              </w:rPr>
              <w:tab/>
            </w:r>
            <w:r w:rsidR="007F37BF" w:rsidRPr="007F37BF">
              <w:rPr>
                <w:b/>
                <w:noProof/>
                <w:highlight w:val="yellow"/>
                <w:lang w:val="en-CA"/>
              </w:rPr>
              <w:t>vps_</w:t>
            </w:r>
            <w:r w:rsidRPr="00555E0A">
              <w:rPr>
                <w:b/>
                <w:noProof/>
                <w:highlight w:val="yellow"/>
                <w:lang w:val="en-CA"/>
              </w:rPr>
              <w:t>sub_pic_treated_as_pic_flag</w:t>
            </w:r>
            <w:r w:rsidRPr="00555E0A">
              <w:rPr>
                <w:noProof/>
                <w:highlight w:val="yellow"/>
                <w:lang w:val="en-CA"/>
              </w:rPr>
              <w:t>[ i ][ j 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5A03" w14:textId="77777777" w:rsidR="004F6CC3" w:rsidRPr="004F6CC3" w:rsidRDefault="004F6CC3" w:rsidP="004F6CC3">
            <w:pPr>
              <w:pStyle w:val="tableheading"/>
              <w:jc w:val="center"/>
              <w:rPr>
                <w:b w:val="0"/>
                <w:noProof/>
                <w:lang w:val="en-CA"/>
              </w:rPr>
            </w:pPr>
            <w:r w:rsidRPr="004F6CC3">
              <w:rPr>
                <w:b w:val="0"/>
                <w:noProof/>
                <w:lang w:val="en-CA"/>
              </w:rPr>
              <w:t>u(1)</w:t>
            </w:r>
          </w:p>
        </w:tc>
      </w:tr>
      <w:tr w:rsidR="007F37BF" w:rsidRPr="00901B03" w14:paraId="673843DC" w14:textId="77777777" w:rsidTr="004F6CC3">
        <w:trPr>
          <w:cantSplit/>
          <w:jc w:val="center"/>
        </w:trPr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E065" w14:textId="654EDB85" w:rsidR="007F37BF" w:rsidRPr="004F6CC3" w:rsidRDefault="007F37BF" w:rsidP="004F6CC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7F37BF">
              <w:rPr>
                <w:noProof/>
                <w:highlight w:val="yellow"/>
                <w:lang w:val="en-CA"/>
              </w:rPr>
              <w:t>if( vps_num_sub_pics_minus1[ i ]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59C2" w14:textId="77777777" w:rsidR="007F37BF" w:rsidRPr="004F6CC3" w:rsidRDefault="007F37BF" w:rsidP="004F6CC3">
            <w:pPr>
              <w:pStyle w:val="tableheading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3610E" w:rsidRPr="00901B03" w14:paraId="44CCEEBA" w14:textId="77777777" w:rsidTr="004F6CC3">
        <w:trPr>
          <w:cantSplit/>
          <w:jc w:val="center"/>
        </w:trPr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E99F" w14:textId="1D48610C" w:rsidR="00B3610E" w:rsidRPr="004F6CC3" w:rsidRDefault="00B3610E" w:rsidP="00B361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F6CC3">
              <w:rPr>
                <w:noProof/>
                <w:lang w:val="en-CA"/>
              </w:rPr>
              <w:tab/>
            </w:r>
            <w:r w:rsidRPr="004F6CC3">
              <w:rPr>
                <w:noProof/>
                <w:lang w:val="en-CA"/>
              </w:rPr>
              <w:tab/>
            </w:r>
            <w:r w:rsidRPr="004F6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7F37BF">
              <w:rPr>
                <w:b/>
                <w:noProof/>
                <w:highlight w:val="yellow"/>
                <w:lang w:val="en-CA"/>
              </w:rPr>
              <w:t>vps_</w:t>
            </w:r>
            <w:r w:rsidRPr="00555E0A">
              <w:rPr>
                <w:b/>
                <w:noProof/>
                <w:highlight w:val="yellow"/>
                <w:lang w:val="en-CA"/>
              </w:rPr>
              <w:t>sub_pic_x_offset</w:t>
            </w:r>
            <w:r w:rsidRPr="00555E0A">
              <w:rPr>
                <w:noProof/>
                <w:highlight w:val="yellow"/>
                <w:lang w:val="en-CA"/>
              </w:rPr>
              <w:t>[ i ][ j 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2E0A" w14:textId="77777777" w:rsidR="00B3610E" w:rsidRPr="004F6CC3" w:rsidRDefault="00B3610E" w:rsidP="00B3610E">
            <w:pPr>
              <w:pStyle w:val="tableheading"/>
              <w:jc w:val="center"/>
              <w:rPr>
                <w:b w:val="0"/>
                <w:noProof/>
                <w:lang w:val="en-CA"/>
              </w:rPr>
            </w:pPr>
            <w:r w:rsidRPr="004F6CC3">
              <w:rPr>
                <w:b w:val="0"/>
                <w:noProof/>
                <w:lang w:val="en-CA"/>
              </w:rPr>
              <w:t>ue(v)</w:t>
            </w:r>
          </w:p>
        </w:tc>
      </w:tr>
      <w:tr w:rsidR="00B3610E" w:rsidRPr="00901B03" w14:paraId="2DBB285B" w14:textId="77777777" w:rsidTr="004F6CC3">
        <w:trPr>
          <w:cantSplit/>
          <w:jc w:val="center"/>
        </w:trPr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3F26" w14:textId="7CBFDA21" w:rsidR="00B3610E" w:rsidRPr="004F6CC3" w:rsidRDefault="00B3610E" w:rsidP="00B361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F6CC3">
              <w:rPr>
                <w:noProof/>
                <w:lang w:val="en-CA"/>
              </w:rPr>
              <w:tab/>
            </w:r>
            <w:r w:rsidRPr="004F6CC3">
              <w:rPr>
                <w:noProof/>
                <w:lang w:val="en-CA"/>
              </w:rPr>
              <w:tab/>
            </w:r>
            <w:r w:rsidRPr="004F6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7F37BF">
              <w:rPr>
                <w:b/>
                <w:noProof/>
                <w:highlight w:val="yellow"/>
                <w:lang w:val="en-CA"/>
              </w:rPr>
              <w:t>vps_</w:t>
            </w:r>
            <w:r w:rsidRPr="00555E0A">
              <w:rPr>
                <w:b/>
                <w:noProof/>
                <w:highlight w:val="yellow"/>
                <w:lang w:val="en-CA"/>
              </w:rPr>
              <w:t>sub_pic_y_offset</w:t>
            </w:r>
            <w:r w:rsidRPr="00555E0A">
              <w:rPr>
                <w:noProof/>
                <w:highlight w:val="yellow"/>
                <w:lang w:val="en-CA"/>
              </w:rPr>
              <w:t>[ i ][ j 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45A8" w14:textId="77777777" w:rsidR="00B3610E" w:rsidRPr="004F6CC3" w:rsidRDefault="00B3610E" w:rsidP="00B3610E">
            <w:pPr>
              <w:pStyle w:val="tableheading"/>
              <w:jc w:val="center"/>
              <w:rPr>
                <w:b w:val="0"/>
                <w:noProof/>
                <w:lang w:val="en-CA"/>
              </w:rPr>
            </w:pPr>
            <w:r w:rsidRPr="004F6CC3">
              <w:rPr>
                <w:b w:val="0"/>
                <w:noProof/>
                <w:lang w:val="en-CA"/>
              </w:rPr>
              <w:t>ue(v)</w:t>
            </w:r>
          </w:p>
        </w:tc>
      </w:tr>
      <w:tr w:rsidR="00B3610E" w:rsidRPr="00901B03" w14:paraId="5BDCD790" w14:textId="77777777" w:rsidTr="004F6CC3">
        <w:trPr>
          <w:cantSplit/>
          <w:jc w:val="center"/>
        </w:trPr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FB3C" w14:textId="67201CD8" w:rsidR="00B3610E" w:rsidRPr="004F6CC3" w:rsidRDefault="00B3610E" w:rsidP="00B361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F6CC3">
              <w:rPr>
                <w:noProof/>
                <w:lang w:val="en-CA"/>
              </w:rPr>
              <w:tab/>
            </w:r>
            <w:r w:rsidRPr="004F6CC3">
              <w:rPr>
                <w:noProof/>
                <w:lang w:val="en-CA"/>
              </w:rPr>
              <w:tab/>
            </w:r>
            <w:r w:rsidRPr="004F6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7F37BF">
              <w:rPr>
                <w:b/>
                <w:noProof/>
                <w:highlight w:val="yellow"/>
                <w:lang w:val="en-CA"/>
              </w:rPr>
              <w:t>vps_</w:t>
            </w:r>
            <w:r w:rsidRPr="00555E0A">
              <w:rPr>
                <w:b/>
                <w:noProof/>
                <w:highlight w:val="yellow"/>
                <w:lang w:val="en-CA"/>
              </w:rPr>
              <w:t>sub_pic_width_in_luma_samples</w:t>
            </w:r>
            <w:r w:rsidRPr="00555E0A">
              <w:rPr>
                <w:noProof/>
                <w:highlight w:val="yellow"/>
                <w:lang w:val="en-CA"/>
              </w:rPr>
              <w:t>[ i ][ j 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EDE9" w14:textId="77777777" w:rsidR="00B3610E" w:rsidRPr="004F6CC3" w:rsidRDefault="00B3610E" w:rsidP="00B3610E">
            <w:pPr>
              <w:pStyle w:val="tableheading"/>
              <w:jc w:val="center"/>
              <w:rPr>
                <w:b w:val="0"/>
                <w:noProof/>
                <w:lang w:val="en-CA"/>
              </w:rPr>
            </w:pPr>
            <w:r w:rsidRPr="004F6CC3">
              <w:rPr>
                <w:b w:val="0"/>
                <w:noProof/>
                <w:lang w:val="en-CA"/>
              </w:rPr>
              <w:t>ue(v)</w:t>
            </w:r>
          </w:p>
        </w:tc>
      </w:tr>
      <w:tr w:rsidR="00B3610E" w:rsidRPr="00901B03" w14:paraId="6D3CF71A" w14:textId="77777777" w:rsidTr="004F6CC3">
        <w:trPr>
          <w:cantSplit/>
          <w:jc w:val="center"/>
        </w:trPr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A793" w14:textId="55FF8A38" w:rsidR="00B3610E" w:rsidRPr="004F6CC3" w:rsidRDefault="00B3610E" w:rsidP="00B361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F6CC3">
              <w:rPr>
                <w:noProof/>
                <w:lang w:val="en-CA"/>
              </w:rPr>
              <w:tab/>
            </w:r>
            <w:r w:rsidRPr="004F6CC3">
              <w:rPr>
                <w:noProof/>
                <w:lang w:val="en-CA"/>
              </w:rPr>
              <w:tab/>
            </w:r>
            <w:r w:rsidRPr="004F6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7F37BF">
              <w:rPr>
                <w:b/>
                <w:noProof/>
                <w:highlight w:val="yellow"/>
                <w:lang w:val="en-CA"/>
              </w:rPr>
              <w:t>vps_</w:t>
            </w:r>
            <w:r w:rsidRPr="00555E0A">
              <w:rPr>
                <w:b/>
                <w:noProof/>
                <w:highlight w:val="yellow"/>
                <w:lang w:val="en-CA"/>
              </w:rPr>
              <w:t>sub_pic_height_in_luma_samples</w:t>
            </w:r>
            <w:r w:rsidRPr="00555E0A">
              <w:rPr>
                <w:noProof/>
                <w:highlight w:val="yellow"/>
                <w:lang w:val="en-CA"/>
              </w:rPr>
              <w:t>[ i ][ j 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7A56" w14:textId="77777777" w:rsidR="00B3610E" w:rsidRPr="004F6CC3" w:rsidRDefault="00B3610E" w:rsidP="00B3610E">
            <w:pPr>
              <w:pStyle w:val="tableheading"/>
              <w:jc w:val="center"/>
              <w:rPr>
                <w:b w:val="0"/>
                <w:noProof/>
                <w:lang w:val="en-CA"/>
              </w:rPr>
            </w:pPr>
            <w:r w:rsidRPr="004F6CC3">
              <w:rPr>
                <w:b w:val="0"/>
                <w:noProof/>
                <w:lang w:val="en-CA"/>
              </w:rPr>
              <w:t>ue(v)</w:t>
            </w:r>
          </w:p>
        </w:tc>
      </w:tr>
      <w:tr w:rsidR="00B3610E" w:rsidRPr="00901B03" w14:paraId="5F4814E0" w14:textId="77777777" w:rsidTr="004F6CC3">
        <w:trPr>
          <w:cantSplit/>
          <w:jc w:val="center"/>
        </w:trPr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6FBE" w14:textId="581C170C" w:rsidR="00B3610E" w:rsidRPr="004F6CC3" w:rsidRDefault="00B3610E" w:rsidP="00B361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7F37BF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ACE8" w14:textId="77777777" w:rsidR="00B3610E" w:rsidRPr="004F6CC3" w:rsidRDefault="00B3610E" w:rsidP="00B3610E">
            <w:pPr>
              <w:pStyle w:val="tableheading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3610E" w:rsidRPr="00901B03" w14:paraId="77176DDD" w14:textId="77777777" w:rsidTr="004F6CC3">
        <w:trPr>
          <w:cantSplit/>
          <w:jc w:val="center"/>
        </w:trPr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93AF" w14:textId="7D6A58C4" w:rsidR="00B3610E" w:rsidRPr="004F6CC3" w:rsidRDefault="00B3610E" w:rsidP="00B361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F6CC3">
              <w:rPr>
                <w:noProof/>
                <w:lang w:val="en-CA"/>
              </w:rPr>
              <w:tab/>
            </w:r>
            <w:r w:rsidRPr="004F6CC3">
              <w:rPr>
                <w:noProof/>
                <w:lang w:val="en-CA"/>
              </w:rPr>
              <w:tab/>
            </w:r>
            <w:r w:rsidRPr="00555E0A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8881" w14:textId="77777777" w:rsidR="00B3610E" w:rsidRPr="004F6CC3" w:rsidRDefault="00B3610E" w:rsidP="00B3610E">
            <w:pPr>
              <w:pStyle w:val="tableheading"/>
              <w:rPr>
                <w:b w:val="0"/>
                <w:noProof/>
                <w:lang w:val="en-CA"/>
              </w:rPr>
            </w:pPr>
          </w:p>
        </w:tc>
      </w:tr>
      <w:bookmarkEnd w:id="19"/>
      <w:tr w:rsidR="00B3610E" w:rsidRPr="000617F3" w14:paraId="402B6998" w14:textId="77777777" w:rsidTr="005A345A">
        <w:trPr>
          <w:cantSplit/>
          <w:jc w:val="center"/>
        </w:trPr>
        <w:tc>
          <w:tcPr>
            <w:tcW w:w="6665" w:type="dxa"/>
          </w:tcPr>
          <w:p w14:paraId="2537BC39" w14:textId="77777777" w:rsidR="00B3610E" w:rsidRDefault="00B3610E" w:rsidP="00B361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63CA8FA" w14:textId="77777777" w:rsidR="00B3610E" w:rsidRPr="00BF422F" w:rsidRDefault="00B3610E" w:rsidP="00B361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3610E" w:rsidRPr="000617F3" w14:paraId="5CF3CCBA" w14:textId="77777777" w:rsidTr="005A345A">
        <w:trPr>
          <w:cantSplit/>
          <w:jc w:val="center"/>
        </w:trPr>
        <w:tc>
          <w:tcPr>
            <w:tcW w:w="6665" w:type="dxa"/>
          </w:tcPr>
          <w:p w14:paraId="5C7EBFD6" w14:textId="77777777" w:rsidR="00B3610E" w:rsidRPr="000617F3" w:rsidRDefault="00B3610E" w:rsidP="00B3610E">
            <w:pPr>
              <w:pStyle w:val="tablesyntax"/>
              <w:keepNext w:val="0"/>
              <w:keepLines w:val="0"/>
              <w:spacing w:before="20" w:after="40"/>
            </w:pPr>
            <w:r w:rsidRPr="00AC7D56">
              <w:rPr>
                <w:noProof/>
                <w:lang w:val="en-CA"/>
              </w:rPr>
              <w:tab/>
            </w:r>
            <w:r w:rsidRPr="00F272B9">
              <w:rPr>
                <w:b/>
                <w:noProof/>
                <w:lang w:val="en-CA"/>
              </w:rPr>
              <w:t>vps_</w:t>
            </w:r>
            <w:r>
              <w:rPr>
                <w:b/>
                <w:noProof/>
                <w:lang w:val="en-CA"/>
              </w:rPr>
              <w:t>constraint_info_present_flag</w:t>
            </w:r>
          </w:p>
        </w:tc>
        <w:tc>
          <w:tcPr>
            <w:tcW w:w="1157" w:type="dxa"/>
          </w:tcPr>
          <w:p w14:paraId="059269DC" w14:textId="77777777" w:rsidR="00B3610E" w:rsidRPr="00F917CF" w:rsidRDefault="00B3610E" w:rsidP="00B361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BF422F">
              <w:rPr>
                <w:b w:val="0"/>
                <w:noProof/>
                <w:lang w:val="en-CA"/>
              </w:rPr>
              <w:t>u(1)</w:t>
            </w:r>
          </w:p>
        </w:tc>
      </w:tr>
      <w:tr w:rsidR="00B3610E" w:rsidRPr="000617F3" w14:paraId="0C36A3A9" w14:textId="77777777" w:rsidTr="005A345A">
        <w:trPr>
          <w:cantSplit/>
          <w:jc w:val="center"/>
        </w:trPr>
        <w:tc>
          <w:tcPr>
            <w:tcW w:w="6665" w:type="dxa"/>
          </w:tcPr>
          <w:p w14:paraId="1001D111" w14:textId="77777777" w:rsidR="00B3610E" w:rsidRPr="000617F3" w:rsidRDefault="00B3610E" w:rsidP="00B3610E">
            <w:pPr>
              <w:pStyle w:val="tablesyntax"/>
              <w:keepNext w:val="0"/>
              <w:keepLines w:val="0"/>
              <w:spacing w:before="20" w:after="40"/>
            </w:pPr>
            <w:r w:rsidRPr="00AC7D56">
              <w:rPr>
                <w:noProof/>
                <w:lang w:val="en-CA"/>
              </w:rPr>
              <w:tab/>
            </w:r>
            <w:r w:rsidRPr="00F272B9">
              <w:rPr>
                <w:b/>
                <w:noProof/>
                <w:lang w:val="en-CA"/>
              </w:rPr>
              <w:t>vps_</w:t>
            </w:r>
            <w:r>
              <w:rPr>
                <w:b/>
                <w:noProof/>
                <w:lang w:val="en-CA"/>
              </w:rPr>
              <w:t>reserved_zero_7bits</w:t>
            </w:r>
          </w:p>
        </w:tc>
        <w:tc>
          <w:tcPr>
            <w:tcW w:w="1157" w:type="dxa"/>
          </w:tcPr>
          <w:p w14:paraId="30BE3652" w14:textId="77777777" w:rsidR="00B3610E" w:rsidRPr="00F917CF" w:rsidRDefault="00B3610E" w:rsidP="00B361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BF422F">
              <w:rPr>
                <w:b w:val="0"/>
                <w:noProof/>
                <w:lang w:val="en-CA"/>
              </w:rPr>
              <w:t>u(</w:t>
            </w:r>
            <w:r>
              <w:rPr>
                <w:b w:val="0"/>
                <w:noProof/>
                <w:lang w:val="en-CA"/>
              </w:rPr>
              <w:t>7</w:t>
            </w:r>
            <w:r w:rsidRPr="00BF422F">
              <w:rPr>
                <w:b w:val="0"/>
                <w:noProof/>
                <w:lang w:val="en-CA"/>
              </w:rPr>
              <w:t>)</w:t>
            </w:r>
          </w:p>
        </w:tc>
      </w:tr>
      <w:tr w:rsidR="00B3610E" w:rsidRPr="000617F3" w14:paraId="56FA7AA3" w14:textId="77777777" w:rsidTr="005A345A">
        <w:trPr>
          <w:cantSplit/>
          <w:jc w:val="center"/>
        </w:trPr>
        <w:tc>
          <w:tcPr>
            <w:tcW w:w="6665" w:type="dxa"/>
          </w:tcPr>
          <w:p w14:paraId="273142E4" w14:textId="77777777" w:rsidR="00B3610E" w:rsidRPr="00AC7D56" w:rsidRDefault="00B3610E" w:rsidP="00B361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if( </w:t>
            </w:r>
            <w:r w:rsidRPr="00F917CF">
              <w:rPr>
                <w:noProof/>
                <w:lang w:val="en-CA"/>
              </w:rPr>
              <w:t>vps_constraint_info_present_flag</w:t>
            </w:r>
            <w:r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27DFFD05" w14:textId="77777777" w:rsidR="00B3610E" w:rsidRPr="000617F3" w:rsidRDefault="00B3610E" w:rsidP="00B361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B3610E" w:rsidRPr="000617F3" w14:paraId="6EB7832F" w14:textId="77777777" w:rsidTr="005A345A">
        <w:trPr>
          <w:cantSplit/>
          <w:jc w:val="center"/>
        </w:trPr>
        <w:tc>
          <w:tcPr>
            <w:tcW w:w="6665" w:type="dxa"/>
          </w:tcPr>
          <w:p w14:paraId="623FA68A" w14:textId="77777777" w:rsidR="00B3610E" w:rsidRPr="000617F3" w:rsidRDefault="00B3610E" w:rsidP="00B3610E">
            <w:pPr>
              <w:pStyle w:val="tablesyntax"/>
              <w:keepNext w:val="0"/>
              <w:keepLines w:val="0"/>
              <w:spacing w:before="20" w:after="40"/>
            </w:pPr>
            <w:r w:rsidRPr="00AC7D56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general_constraint_info( )</w:t>
            </w:r>
          </w:p>
        </w:tc>
        <w:tc>
          <w:tcPr>
            <w:tcW w:w="1157" w:type="dxa"/>
          </w:tcPr>
          <w:p w14:paraId="3EE4E87B" w14:textId="77777777" w:rsidR="00B3610E" w:rsidRPr="000617F3" w:rsidRDefault="00B3610E" w:rsidP="00B361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B3610E" w:rsidRPr="00AC7D56" w14:paraId="040DFA21" w14:textId="77777777" w:rsidTr="005A345A">
        <w:trPr>
          <w:cantSplit/>
          <w:jc w:val="center"/>
        </w:trPr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8D60" w14:textId="77777777" w:rsidR="00B3610E" w:rsidRPr="00AC7D56" w:rsidRDefault="00B3610E" w:rsidP="00B3610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vp</w:t>
            </w:r>
            <w:r w:rsidRPr="00AC7D56">
              <w:rPr>
                <w:b/>
                <w:noProof/>
                <w:color w:val="000000" w:themeColor="text1"/>
                <w:lang w:val="en-CA"/>
              </w:rPr>
              <w:t>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538D" w14:textId="77777777" w:rsidR="00B3610E" w:rsidRPr="00AC7D56" w:rsidRDefault="00B3610E" w:rsidP="00B361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B3610E" w:rsidRPr="00AC7D56" w14:paraId="6A5D69D6" w14:textId="77777777" w:rsidTr="005A345A">
        <w:trPr>
          <w:cantSplit/>
          <w:jc w:val="center"/>
        </w:trPr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766B" w14:textId="77777777" w:rsidR="00B3610E" w:rsidRPr="00AC7D56" w:rsidRDefault="00B3610E" w:rsidP="00B3610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v</w:t>
            </w:r>
            <w:r w:rsidRPr="00AC7D56">
              <w:rPr>
                <w:noProof/>
                <w:color w:val="000000" w:themeColor="text1"/>
                <w:lang w:val="en-CA"/>
              </w:rPr>
              <w:t>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A3B7" w14:textId="77777777" w:rsidR="00B3610E" w:rsidRPr="00AC7D56" w:rsidRDefault="00B3610E" w:rsidP="00B361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B3610E" w:rsidRPr="00AC7D56" w14:paraId="3CFD497C" w14:textId="77777777" w:rsidTr="005A345A">
        <w:trPr>
          <w:cantSplit/>
          <w:jc w:val="center"/>
        </w:trPr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2617" w14:textId="77777777" w:rsidR="00B3610E" w:rsidRPr="00AC7D56" w:rsidRDefault="00B3610E" w:rsidP="00B3610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</w:r>
            <w:r w:rsidRPr="00AC7D56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F0AE" w14:textId="77777777" w:rsidR="00B3610E" w:rsidRPr="00AC7D56" w:rsidRDefault="00B3610E" w:rsidP="00B361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B3610E" w:rsidRPr="00AC7D56" w14:paraId="774DBD17" w14:textId="77777777" w:rsidTr="005A345A">
        <w:trPr>
          <w:cantSplit/>
          <w:jc w:val="center"/>
        </w:trPr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E0B4" w14:textId="77777777" w:rsidR="00B3610E" w:rsidRPr="00AC7D56" w:rsidRDefault="00B3610E" w:rsidP="00B3610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</w:r>
            <w:r w:rsidRPr="00AC7D56">
              <w:rPr>
                <w:noProof/>
                <w:color w:val="000000" w:themeColor="text1"/>
                <w:lang w:val="en-CA"/>
              </w:rPr>
              <w:tab/>
            </w:r>
            <w:r w:rsidRPr="00AC7D56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v</w:t>
            </w:r>
            <w:r w:rsidRPr="00AC7D56">
              <w:rPr>
                <w:b/>
                <w:noProof/>
                <w:color w:val="000000" w:themeColor="text1"/>
                <w:lang w:val="en-CA"/>
              </w:rPr>
              <w:t>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3E3E" w14:textId="77777777" w:rsidR="00B3610E" w:rsidRPr="00AC7D56" w:rsidRDefault="00B3610E" w:rsidP="00B361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B3610E" w:rsidRPr="007644C2" w14:paraId="4540D3F2" w14:textId="77777777" w:rsidTr="005A345A">
        <w:trPr>
          <w:cantSplit/>
          <w:jc w:val="center"/>
        </w:trPr>
        <w:tc>
          <w:tcPr>
            <w:tcW w:w="6665" w:type="dxa"/>
          </w:tcPr>
          <w:p w14:paraId="7C5C2332" w14:textId="77777777" w:rsidR="00B3610E" w:rsidRPr="007644C2" w:rsidRDefault="00B3610E" w:rsidP="00B3610E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7644C2">
              <w:rPr>
                <w:lang w:val="en-CA"/>
              </w:rPr>
              <w:tab/>
            </w:r>
            <w:proofErr w:type="spellStart"/>
            <w:r w:rsidRPr="007644C2">
              <w:rPr>
                <w:lang w:val="en-CA"/>
              </w:rPr>
              <w:t>rbsp_trailing_</w:t>
            </w:r>
            <w:proofErr w:type="gramStart"/>
            <w:r w:rsidRPr="007644C2">
              <w:rPr>
                <w:lang w:val="en-CA"/>
              </w:rPr>
              <w:t>bits</w:t>
            </w:r>
            <w:proofErr w:type="spellEnd"/>
            <w:r w:rsidRPr="007644C2">
              <w:rPr>
                <w:lang w:val="en-CA"/>
              </w:rPr>
              <w:t>( )</w:t>
            </w:r>
            <w:proofErr w:type="gramEnd"/>
          </w:p>
        </w:tc>
        <w:tc>
          <w:tcPr>
            <w:tcW w:w="1157" w:type="dxa"/>
          </w:tcPr>
          <w:p w14:paraId="75BF4180" w14:textId="77777777" w:rsidR="00B3610E" w:rsidRPr="007644C2" w:rsidRDefault="00B3610E" w:rsidP="00B3610E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B3610E" w:rsidRPr="008256A4" w14:paraId="7E02B64F" w14:textId="77777777" w:rsidTr="005A345A">
        <w:trPr>
          <w:cantSplit/>
          <w:jc w:val="center"/>
        </w:trPr>
        <w:tc>
          <w:tcPr>
            <w:tcW w:w="6665" w:type="dxa"/>
          </w:tcPr>
          <w:p w14:paraId="630FBBE9" w14:textId="77777777" w:rsidR="00B3610E" w:rsidRPr="000617F3" w:rsidRDefault="00B3610E" w:rsidP="00B3610E">
            <w:pPr>
              <w:pStyle w:val="tablesyntax"/>
              <w:keepNext w:val="0"/>
              <w:keepLines w:val="0"/>
              <w:widowControl w:val="0"/>
              <w:spacing w:before="20" w:after="40"/>
            </w:pPr>
            <w:r w:rsidRPr="000617F3">
              <w:t>}</w:t>
            </w:r>
          </w:p>
        </w:tc>
        <w:tc>
          <w:tcPr>
            <w:tcW w:w="1157" w:type="dxa"/>
          </w:tcPr>
          <w:p w14:paraId="6DA8C10B" w14:textId="77777777" w:rsidR="00B3610E" w:rsidRPr="000617F3" w:rsidRDefault="00B3610E" w:rsidP="00B3610E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</w:pPr>
          </w:p>
        </w:tc>
      </w:tr>
    </w:tbl>
    <w:p w14:paraId="5BEA5CE2" w14:textId="480226AE" w:rsidR="00B3610E" w:rsidRDefault="00B3610E" w:rsidP="00D66302">
      <w:pPr>
        <w:ind w:left="360"/>
        <w:jc w:val="left"/>
        <w:rPr>
          <w:noProof/>
          <w:lang w:eastAsia="ja-JP"/>
        </w:rPr>
      </w:pPr>
      <w:r>
        <w:rPr>
          <w:b/>
          <w:noProof/>
          <w:lang w:eastAsia="ja-JP"/>
        </w:rPr>
        <w:t>vps_layer_pic_width_in_luma_samples</w:t>
      </w:r>
      <w:r w:rsidRPr="00965D79">
        <w:rPr>
          <w:noProof/>
          <w:lang w:eastAsia="ja-JP"/>
        </w:rPr>
        <w:t>[ i ]</w:t>
      </w:r>
      <w:r w:rsidRPr="009157BC">
        <w:rPr>
          <w:noProof/>
          <w:lang w:eastAsia="ja-JP"/>
        </w:rPr>
        <w:t xml:space="preserve"> </w:t>
      </w:r>
      <w:r>
        <w:rPr>
          <w:noProof/>
          <w:lang w:eastAsia="ja-JP"/>
        </w:rPr>
        <w:t xml:space="preserve">specifies the deafult width of picture associated with i-th layer in units of luma samples. </w:t>
      </w:r>
      <w:r w:rsidR="00552D1B">
        <w:rPr>
          <w:noProof/>
          <w:lang w:eastAsia="ja-JP"/>
        </w:rPr>
        <w:t>A la</w:t>
      </w:r>
      <w:r w:rsidR="00B96871">
        <w:rPr>
          <w:noProof/>
          <w:lang w:eastAsia="ja-JP"/>
        </w:rPr>
        <w:t>yer</w:t>
      </w:r>
      <w:r w:rsidR="00552D1B">
        <w:rPr>
          <w:noProof/>
          <w:lang w:eastAsia="ja-JP"/>
        </w:rPr>
        <w:t xml:space="preserve"> picture may consist of a single or multiple sub-pictures.</w:t>
      </w:r>
    </w:p>
    <w:p w14:paraId="48282993" w14:textId="1B91B282" w:rsidR="00B3610E" w:rsidRPr="00552D1B" w:rsidRDefault="00B3610E" w:rsidP="00552D1B">
      <w:pPr>
        <w:ind w:left="360"/>
        <w:jc w:val="left"/>
        <w:rPr>
          <w:noProof/>
          <w:lang w:eastAsia="ja-JP"/>
        </w:rPr>
      </w:pPr>
      <w:r>
        <w:rPr>
          <w:b/>
          <w:noProof/>
          <w:lang w:eastAsia="ja-JP"/>
        </w:rPr>
        <w:t>vps_layer_pic_height_in_luma_samples</w:t>
      </w:r>
      <w:r w:rsidRPr="00965D79">
        <w:rPr>
          <w:noProof/>
          <w:lang w:eastAsia="ja-JP"/>
        </w:rPr>
        <w:t xml:space="preserve"> [ i ]</w:t>
      </w:r>
      <w:r w:rsidRPr="009157BC">
        <w:rPr>
          <w:noProof/>
          <w:lang w:eastAsia="ja-JP"/>
        </w:rPr>
        <w:t xml:space="preserve"> </w:t>
      </w:r>
      <w:r>
        <w:rPr>
          <w:noProof/>
          <w:lang w:eastAsia="ja-JP"/>
        </w:rPr>
        <w:t>specifies the default height of pictures associated with i-th layer in units of luma samples.</w:t>
      </w:r>
      <w:r w:rsidR="00552D1B">
        <w:rPr>
          <w:noProof/>
          <w:lang w:eastAsia="ja-JP"/>
        </w:rPr>
        <w:t xml:space="preserve"> A la</w:t>
      </w:r>
      <w:r w:rsidR="00B96871">
        <w:rPr>
          <w:noProof/>
          <w:lang w:eastAsia="ja-JP"/>
        </w:rPr>
        <w:t>yer</w:t>
      </w:r>
      <w:r w:rsidR="00552D1B">
        <w:rPr>
          <w:noProof/>
          <w:lang w:eastAsia="ja-JP"/>
        </w:rPr>
        <w:t xml:space="preserve"> picture may consist of a single or multiple sub-pictures.</w:t>
      </w:r>
    </w:p>
    <w:p w14:paraId="3515D4DD" w14:textId="6006BAFF" w:rsidR="00965D79" w:rsidRPr="009D6D25" w:rsidRDefault="00A21495" w:rsidP="00D66302">
      <w:pPr>
        <w:ind w:left="360"/>
        <w:jc w:val="left"/>
        <w:rPr>
          <w:noProof/>
          <w:lang w:eastAsia="ja-JP"/>
        </w:rPr>
      </w:pPr>
      <w:r>
        <w:rPr>
          <w:b/>
          <w:noProof/>
          <w:lang w:eastAsia="ja-JP"/>
        </w:rPr>
        <w:t>vps_</w:t>
      </w:r>
      <w:r w:rsidR="00965D79">
        <w:rPr>
          <w:b/>
          <w:noProof/>
          <w:lang w:eastAsia="ja-JP"/>
        </w:rPr>
        <w:t>num_</w:t>
      </w:r>
      <w:r w:rsidR="00965D79" w:rsidRPr="009157BC">
        <w:rPr>
          <w:b/>
          <w:noProof/>
          <w:lang w:eastAsia="ja-JP"/>
        </w:rPr>
        <w:t>s</w:t>
      </w:r>
      <w:r w:rsidR="00965D79">
        <w:rPr>
          <w:b/>
          <w:noProof/>
          <w:lang w:eastAsia="ja-JP"/>
        </w:rPr>
        <w:t>ub_pics</w:t>
      </w:r>
      <w:r w:rsidR="00965D79" w:rsidRPr="009157BC">
        <w:rPr>
          <w:b/>
          <w:noProof/>
          <w:lang w:eastAsia="ja-JP"/>
        </w:rPr>
        <w:t>_</w:t>
      </w:r>
      <w:r w:rsidR="00965D79">
        <w:rPr>
          <w:b/>
          <w:noProof/>
          <w:lang w:eastAsia="ja-JP"/>
        </w:rPr>
        <w:t>minus1</w:t>
      </w:r>
      <w:r w:rsidR="00965D79" w:rsidRPr="00965D79">
        <w:rPr>
          <w:noProof/>
          <w:lang w:eastAsia="ja-JP"/>
        </w:rPr>
        <w:t>[ i ]</w:t>
      </w:r>
      <w:r w:rsidR="00965D79" w:rsidRPr="009157BC">
        <w:rPr>
          <w:noProof/>
          <w:lang w:eastAsia="ja-JP"/>
        </w:rPr>
        <w:t xml:space="preserve"> </w:t>
      </w:r>
      <w:r w:rsidR="00965D79">
        <w:rPr>
          <w:noProof/>
          <w:lang w:eastAsia="ja-JP"/>
        </w:rPr>
        <w:t xml:space="preserve">plus 1 </w:t>
      </w:r>
      <w:r w:rsidR="00965D79" w:rsidRPr="009157BC">
        <w:rPr>
          <w:noProof/>
          <w:lang w:eastAsia="ja-JP"/>
        </w:rPr>
        <w:t xml:space="preserve">specifies </w:t>
      </w:r>
      <w:r w:rsidR="00965D79">
        <w:rPr>
          <w:noProof/>
          <w:lang w:eastAsia="ja-JP"/>
        </w:rPr>
        <w:t xml:space="preserve">the number of sub-pictures </w:t>
      </w:r>
      <w:r w:rsidR="00B3610E">
        <w:rPr>
          <w:noProof/>
          <w:lang w:eastAsia="ja-JP"/>
        </w:rPr>
        <w:t xml:space="preserve">of pictures in the </w:t>
      </w:r>
      <w:r w:rsidR="00506B1A">
        <w:rPr>
          <w:noProof/>
          <w:lang w:eastAsia="ja-JP"/>
        </w:rPr>
        <w:t>i-th layer</w:t>
      </w:r>
      <w:r w:rsidR="00965D79">
        <w:rPr>
          <w:noProof/>
          <w:lang w:eastAsia="ja-JP"/>
        </w:rPr>
        <w:t xml:space="preserve">. The value of </w:t>
      </w:r>
      <w:r w:rsidR="00965D79" w:rsidRPr="009D6D25">
        <w:rPr>
          <w:noProof/>
          <w:lang w:eastAsia="ja-JP"/>
        </w:rPr>
        <w:t>num_sub_pics_minus1</w:t>
      </w:r>
      <w:r w:rsidR="00965D79" w:rsidRPr="00965D79">
        <w:rPr>
          <w:noProof/>
          <w:lang w:eastAsia="ja-JP"/>
        </w:rPr>
        <w:t>[ i ]</w:t>
      </w:r>
      <w:r w:rsidR="00965D79" w:rsidRPr="009157BC">
        <w:rPr>
          <w:noProof/>
          <w:lang w:eastAsia="ja-JP"/>
        </w:rPr>
        <w:t xml:space="preserve"> </w:t>
      </w:r>
      <w:r w:rsidR="00965D79">
        <w:rPr>
          <w:noProof/>
          <w:lang w:eastAsia="ja-JP"/>
        </w:rPr>
        <w:t xml:space="preserve"> shall be in the range of 0 to 1024, inclusive.</w:t>
      </w:r>
    </w:p>
    <w:p w14:paraId="2193FA41" w14:textId="50F35FA7" w:rsidR="00965D79" w:rsidRDefault="0039017E" w:rsidP="00D66302">
      <w:pPr>
        <w:ind w:left="360"/>
        <w:jc w:val="left"/>
        <w:rPr>
          <w:noProof/>
          <w:lang w:eastAsia="ja-JP"/>
        </w:rPr>
      </w:pPr>
      <w:r>
        <w:rPr>
          <w:b/>
          <w:noProof/>
          <w:lang w:eastAsia="ja-JP"/>
        </w:rPr>
        <w:t>vps_</w:t>
      </w:r>
      <w:r w:rsidR="00965D79" w:rsidRPr="009157BC">
        <w:rPr>
          <w:b/>
          <w:noProof/>
          <w:lang w:eastAsia="ja-JP"/>
        </w:rPr>
        <w:t>s</w:t>
      </w:r>
      <w:r w:rsidR="00965D79">
        <w:rPr>
          <w:b/>
          <w:noProof/>
          <w:lang w:eastAsia="ja-JP"/>
        </w:rPr>
        <w:t>ub_pic</w:t>
      </w:r>
      <w:r w:rsidR="00965D79" w:rsidRPr="009157BC">
        <w:rPr>
          <w:b/>
          <w:noProof/>
          <w:lang w:eastAsia="ja-JP"/>
        </w:rPr>
        <w:t>_</w:t>
      </w:r>
      <w:r w:rsidR="00965D79">
        <w:rPr>
          <w:b/>
          <w:noProof/>
          <w:lang w:eastAsia="ja-JP"/>
        </w:rPr>
        <w:t>id_len_minus1</w:t>
      </w:r>
      <w:r w:rsidR="00965D79" w:rsidRPr="00965D79">
        <w:rPr>
          <w:noProof/>
          <w:lang w:eastAsia="ja-JP"/>
        </w:rPr>
        <w:t>[ i ]</w:t>
      </w:r>
      <w:r w:rsidR="00965D79" w:rsidRPr="009157BC">
        <w:rPr>
          <w:noProof/>
          <w:lang w:eastAsia="ja-JP"/>
        </w:rPr>
        <w:t xml:space="preserve"> </w:t>
      </w:r>
      <w:r w:rsidR="00965D79">
        <w:rPr>
          <w:noProof/>
          <w:lang w:eastAsia="ja-JP"/>
        </w:rPr>
        <w:t xml:space="preserve">plus 1 </w:t>
      </w:r>
      <w:r w:rsidR="00965D79" w:rsidRPr="009157BC">
        <w:rPr>
          <w:noProof/>
          <w:lang w:eastAsia="ja-JP"/>
        </w:rPr>
        <w:t xml:space="preserve">specifies </w:t>
      </w:r>
      <w:r w:rsidR="00965D79" w:rsidRPr="00F8134B">
        <w:rPr>
          <w:noProof/>
          <w:lang w:eastAsia="ja-JP"/>
        </w:rPr>
        <w:t>the number of bits used to represent the syntax element sub</w:t>
      </w:r>
      <w:r w:rsidR="00965D79">
        <w:rPr>
          <w:noProof/>
          <w:lang w:eastAsia="ja-JP"/>
        </w:rPr>
        <w:t>_</w:t>
      </w:r>
      <w:r w:rsidR="00965D79" w:rsidRPr="00F8134B">
        <w:rPr>
          <w:noProof/>
          <w:lang w:eastAsia="ja-JP"/>
        </w:rPr>
        <w:t>pic_id[ i ]</w:t>
      </w:r>
      <w:r w:rsidR="00965D79">
        <w:rPr>
          <w:noProof/>
          <w:lang w:eastAsia="ja-JP"/>
        </w:rPr>
        <w:t>[ j ]</w:t>
      </w:r>
      <w:r w:rsidR="00965D79" w:rsidRPr="00F8134B">
        <w:rPr>
          <w:noProof/>
          <w:lang w:eastAsia="ja-JP"/>
        </w:rPr>
        <w:t xml:space="preserve"> in </w:t>
      </w:r>
      <w:r w:rsidR="00965D79">
        <w:rPr>
          <w:noProof/>
          <w:lang w:eastAsia="ja-JP"/>
        </w:rPr>
        <w:t>the V</w:t>
      </w:r>
      <w:r w:rsidR="00965D79" w:rsidRPr="00F8134B">
        <w:rPr>
          <w:noProof/>
          <w:lang w:eastAsia="ja-JP"/>
        </w:rPr>
        <w:t xml:space="preserve">PS. The value of </w:t>
      </w:r>
      <w:r w:rsidR="001920E8">
        <w:rPr>
          <w:noProof/>
          <w:lang w:eastAsia="ja-JP"/>
        </w:rPr>
        <w:t>vps_</w:t>
      </w:r>
      <w:r w:rsidR="00965D79" w:rsidRPr="00F8134B">
        <w:rPr>
          <w:noProof/>
          <w:lang w:eastAsia="ja-JP"/>
        </w:rPr>
        <w:t>sub</w:t>
      </w:r>
      <w:r w:rsidR="00965D79">
        <w:rPr>
          <w:noProof/>
          <w:lang w:eastAsia="ja-JP"/>
        </w:rPr>
        <w:t>_</w:t>
      </w:r>
      <w:r w:rsidR="00965D79" w:rsidRPr="00F8134B">
        <w:rPr>
          <w:noProof/>
          <w:lang w:eastAsia="ja-JP"/>
        </w:rPr>
        <w:t>pic_id_len_minus1 shall be in the range of Ceil( Log2( </w:t>
      </w:r>
      <w:r w:rsidR="001920E8">
        <w:rPr>
          <w:noProof/>
          <w:lang w:eastAsia="ja-JP"/>
        </w:rPr>
        <w:t>vps_</w:t>
      </w:r>
      <w:r w:rsidR="00965D79" w:rsidRPr="00F8134B">
        <w:rPr>
          <w:noProof/>
          <w:lang w:eastAsia="ja-JP"/>
        </w:rPr>
        <w:t>num_sub</w:t>
      </w:r>
      <w:r w:rsidR="00965D79">
        <w:rPr>
          <w:noProof/>
          <w:lang w:eastAsia="ja-JP"/>
        </w:rPr>
        <w:t>_</w:t>
      </w:r>
      <w:r w:rsidR="00965D79" w:rsidRPr="00F8134B">
        <w:rPr>
          <w:noProof/>
          <w:lang w:eastAsia="ja-JP"/>
        </w:rPr>
        <w:t>pic_minus1 + 1 )</w:t>
      </w:r>
      <w:r w:rsidR="00965D79">
        <w:rPr>
          <w:noProof/>
          <w:lang w:eastAsia="ja-JP"/>
        </w:rPr>
        <w:t> − 1</w:t>
      </w:r>
      <w:r w:rsidR="00965D79" w:rsidRPr="00F8134B">
        <w:rPr>
          <w:noProof/>
          <w:lang w:eastAsia="ja-JP"/>
        </w:rPr>
        <w:t xml:space="preserve"> to </w:t>
      </w:r>
      <w:r w:rsidR="00965D79">
        <w:rPr>
          <w:noProof/>
          <w:lang w:eastAsia="ja-JP"/>
        </w:rPr>
        <w:t>9</w:t>
      </w:r>
      <w:r w:rsidR="00965D79" w:rsidRPr="00F8134B">
        <w:rPr>
          <w:noProof/>
          <w:lang w:eastAsia="ja-JP"/>
        </w:rPr>
        <w:t>, inclusive</w:t>
      </w:r>
      <w:r w:rsidR="00965D79">
        <w:rPr>
          <w:noProof/>
          <w:lang w:eastAsia="ja-JP"/>
        </w:rPr>
        <w:t>.</w:t>
      </w:r>
    </w:p>
    <w:p w14:paraId="44F44C88" w14:textId="771F0DC8" w:rsidR="00965D79" w:rsidRDefault="0039017E" w:rsidP="00D66302">
      <w:pPr>
        <w:ind w:left="360"/>
        <w:jc w:val="left"/>
        <w:rPr>
          <w:noProof/>
          <w:lang w:eastAsia="ja-JP"/>
        </w:rPr>
      </w:pPr>
      <w:r>
        <w:rPr>
          <w:b/>
          <w:noProof/>
          <w:lang w:eastAsia="ja-JP"/>
        </w:rPr>
        <w:t>vps_</w:t>
      </w:r>
      <w:r w:rsidR="00965D79" w:rsidRPr="009157BC">
        <w:rPr>
          <w:b/>
          <w:noProof/>
          <w:lang w:eastAsia="ja-JP"/>
        </w:rPr>
        <w:t>s</w:t>
      </w:r>
      <w:r w:rsidR="00965D79">
        <w:rPr>
          <w:b/>
          <w:noProof/>
          <w:lang w:eastAsia="ja-JP"/>
        </w:rPr>
        <w:t>ub_pic</w:t>
      </w:r>
      <w:r w:rsidR="00965D79" w:rsidRPr="009157BC">
        <w:rPr>
          <w:b/>
          <w:noProof/>
          <w:lang w:eastAsia="ja-JP"/>
        </w:rPr>
        <w:t>_</w:t>
      </w:r>
      <w:r w:rsidR="00965D79">
        <w:rPr>
          <w:b/>
          <w:noProof/>
          <w:lang w:eastAsia="ja-JP"/>
        </w:rPr>
        <w:t>id</w:t>
      </w:r>
      <w:r w:rsidR="00965D79">
        <w:rPr>
          <w:noProof/>
          <w:lang w:eastAsia="ja-JP"/>
        </w:rPr>
        <w:t>[ i ][ j ]</w:t>
      </w:r>
      <w:r w:rsidR="00965D79" w:rsidRPr="009157BC">
        <w:rPr>
          <w:noProof/>
          <w:lang w:eastAsia="ja-JP"/>
        </w:rPr>
        <w:t xml:space="preserve"> </w:t>
      </w:r>
      <w:r w:rsidR="00965D79">
        <w:rPr>
          <w:noProof/>
          <w:lang w:eastAsia="ja-JP"/>
        </w:rPr>
        <w:t xml:space="preserve">specifies </w:t>
      </w:r>
      <w:r w:rsidR="00965D79" w:rsidRPr="00F8134B">
        <w:rPr>
          <w:noProof/>
          <w:lang w:eastAsia="ja-JP"/>
        </w:rPr>
        <w:t xml:space="preserve">the </w:t>
      </w:r>
      <w:r w:rsidR="00965D79">
        <w:rPr>
          <w:noProof/>
          <w:lang w:eastAsia="ja-JP"/>
        </w:rPr>
        <w:t>sub-picture</w:t>
      </w:r>
      <w:r w:rsidR="00965D79" w:rsidRPr="00F8134B">
        <w:rPr>
          <w:noProof/>
          <w:lang w:eastAsia="ja-JP"/>
        </w:rPr>
        <w:t xml:space="preserve"> ID of the </w:t>
      </w:r>
      <w:r w:rsidR="00506B1A">
        <w:rPr>
          <w:noProof/>
          <w:lang w:eastAsia="ja-JP"/>
        </w:rPr>
        <w:t>j</w:t>
      </w:r>
      <w:r w:rsidR="00965D79" w:rsidRPr="00F8134B">
        <w:rPr>
          <w:noProof/>
          <w:lang w:eastAsia="ja-JP"/>
        </w:rPr>
        <w:t xml:space="preserve">-th </w:t>
      </w:r>
      <w:r w:rsidR="00965D79">
        <w:rPr>
          <w:noProof/>
          <w:lang w:eastAsia="ja-JP"/>
        </w:rPr>
        <w:t>sub-picture</w:t>
      </w:r>
      <w:r w:rsidR="00965D79" w:rsidRPr="00F8134B">
        <w:rPr>
          <w:noProof/>
          <w:lang w:eastAsia="ja-JP"/>
        </w:rPr>
        <w:t xml:space="preserve"> </w:t>
      </w:r>
      <w:r w:rsidR="00965D79">
        <w:rPr>
          <w:noProof/>
          <w:lang w:eastAsia="ja-JP"/>
        </w:rPr>
        <w:t xml:space="preserve">in </w:t>
      </w:r>
      <w:r w:rsidR="00B3610E">
        <w:rPr>
          <w:noProof/>
          <w:lang w:eastAsia="ja-JP"/>
        </w:rPr>
        <w:t xml:space="preserve">each </w:t>
      </w:r>
      <w:r w:rsidR="00965D79" w:rsidRPr="00F8134B">
        <w:rPr>
          <w:noProof/>
          <w:lang w:eastAsia="ja-JP"/>
        </w:rPr>
        <w:t>picture</w:t>
      </w:r>
      <w:r w:rsidR="00965D79">
        <w:rPr>
          <w:noProof/>
          <w:lang w:eastAsia="ja-JP"/>
        </w:rPr>
        <w:t xml:space="preserve"> </w:t>
      </w:r>
      <w:r w:rsidR="00B3610E">
        <w:rPr>
          <w:noProof/>
          <w:lang w:eastAsia="ja-JP"/>
        </w:rPr>
        <w:t>of</w:t>
      </w:r>
      <w:r w:rsidR="00965D79">
        <w:rPr>
          <w:noProof/>
          <w:lang w:eastAsia="ja-JP"/>
        </w:rPr>
        <w:t xml:space="preserve"> </w:t>
      </w:r>
      <w:r w:rsidR="00506B1A">
        <w:rPr>
          <w:noProof/>
          <w:lang w:eastAsia="ja-JP"/>
        </w:rPr>
        <w:t>i-th layer</w:t>
      </w:r>
      <w:r w:rsidR="00965D79" w:rsidRPr="00F8134B">
        <w:rPr>
          <w:noProof/>
          <w:lang w:eastAsia="ja-JP"/>
        </w:rPr>
        <w:t xml:space="preserve">. The length of </w:t>
      </w:r>
      <w:r w:rsidR="001920E8">
        <w:rPr>
          <w:noProof/>
          <w:lang w:eastAsia="ja-JP"/>
        </w:rPr>
        <w:t>vps_</w:t>
      </w:r>
      <w:r w:rsidR="00965D79">
        <w:rPr>
          <w:noProof/>
          <w:lang w:eastAsia="ja-JP"/>
        </w:rPr>
        <w:t>sub_pic</w:t>
      </w:r>
      <w:r w:rsidR="00965D79" w:rsidRPr="00F8134B">
        <w:rPr>
          <w:noProof/>
          <w:lang w:eastAsia="ja-JP"/>
        </w:rPr>
        <w:t>_id[</w:t>
      </w:r>
      <w:r w:rsidR="00965D79">
        <w:rPr>
          <w:noProof/>
          <w:lang w:eastAsia="ja-JP"/>
        </w:rPr>
        <w:t> </w:t>
      </w:r>
      <w:r w:rsidR="00965D79" w:rsidRPr="00F8134B">
        <w:rPr>
          <w:noProof/>
          <w:lang w:eastAsia="ja-JP"/>
        </w:rPr>
        <w:t>i</w:t>
      </w:r>
      <w:r w:rsidR="00965D79">
        <w:rPr>
          <w:noProof/>
          <w:lang w:eastAsia="ja-JP"/>
        </w:rPr>
        <w:t> </w:t>
      </w:r>
      <w:r w:rsidR="00965D79" w:rsidRPr="00F8134B">
        <w:rPr>
          <w:noProof/>
          <w:lang w:eastAsia="ja-JP"/>
        </w:rPr>
        <w:t>]</w:t>
      </w:r>
      <w:r w:rsidR="00506B1A">
        <w:rPr>
          <w:noProof/>
          <w:lang w:eastAsia="ja-JP"/>
        </w:rPr>
        <w:t>[ j ]</w:t>
      </w:r>
      <w:r w:rsidR="00506B1A" w:rsidRPr="009157BC">
        <w:rPr>
          <w:noProof/>
          <w:lang w:eastAsia="ja-JP"/>
        </w:rPr>
        <w:t xml:space="preserve"> </w:t>
      </w:r>
      <w:r w:rsidR="00965D79" w:rsidRPr="00F8134B">
        <w:rPr>
          <w:noProof/>
          <w:lang w:eastAsia="ja-JP"/>
        </w:rPr>
        <w:t xml:space="preserve"> is </w:t>
      </w:r>
      <w:r w:rsidR="001920E8">
        <w:rPr>
          <w:noProof/>
          <w:lang w:eastAsia="ja-JP"/>
        </w:rPr>
        <w:t>vps_</w:t>
      </w:r>
      <w:r w:rsidR="00965D79">
        <w:rPr>
          <w:noProof/>
          <w:lang w:eastAsia="ja-JP"/>
        </w:rPr>
        <w:t>sub_pic</w:t>
      </w:r>
      <w:r w:rsidR="00965D79" w:rsidRPr="00F8134B">
        <w:rPr>
          <w:noProof/>
          <w:lang w:eastAsia="ja-JP"/>
        </w:rPr>
        <w:t>_id_len_minus1</w:t>
      </w:r>
      <w:r w:rsidR="00965D79">
        <w:rPr>
          <w:noProof/>
          <w:lang w:eastAsia="ja-JP"/>
        </w:rPr>
        <w:t> </w:t>
      </w:r>
      <w:r w:rsidR="00965D79" w:rsidRPr="00F8134B">
        <w:rPr>
          <w:noProof/>
          <w:lang w:eastAsia="ja-JP"/>
        </w:rPr>
        <w:t>+</w:t>
      </w:r>
      <w:r w:rsidR="00965D79">
        <w:rPr>
          <w:noProof/>
          <w:lang w:eastAsia="ja-JP"/>
        </w:rPr>
        <w:t> </w:t>
      </w:r>
      <w:r w:rsidR="00965D79" w:rsidRPr="00F8134B">
        <w:rPr>
          <w:noProof/>
          <w:lang w:eastAsia="ja-JP"/>
        </w:rPr>
        <w:t>1 bits</w:t>
      </w:r>
      <w:r w:rsidR="00965D79">
        <w:rPr>
          <w:noProof/>
          <w:lang w:eastAsia="ja-JP"/>
        </w:rPr>
        <w:t>.</w:t>
      </w:r>
    </w:p>
    <w:p w14:paraId="6B28CABB" w14:textId="6F73DE64" w:rsidR="00965D79" w:rsidRPr="00DE0F0E" w:rsidDel="001E0D6C" w:rsidRDefault="0039017E" w:rsidP="00D66302">
      <w:pPr>
        <w:ind w:left="360"/>
        <w:jc w:val="left"/>
        <w:rPr>
          <w:noProof/>
          <w:lang w:val="en-CA" w:eastAsia="ja-JP"/>
        </w:rPr>
      </w:pPr>
      <w:r>
        <w:rPr>
          <w:b/>
          <w:bCs/>
          <w:noProof/>
          <w:lang w:val="en-CA"/>
        </w:rPr>
        <w:t>vps_</w:t>
      </w:r>
      <w:r w:rsidR="00965D79" w:rsidDel="001E0D6C">
        <w:rPr>
          <w:b/>
          <w:bCs/>
          <w:noProof/>
          <w:lang w:val="en-CA"/>
        </w:rPr>
        <w:t>sub_pic_treated_as_pic_</w:t>
      </w:r>
      <w:r w:rsidR="00965D79" w:rsidRPr="00DE0F0E" w:rsidDel="001E0D6C">
        <w:rPr>
          <w:b/>
          <w:noProof/>
          <w:lang w:val="en-CA"/>
        </w:rPr>
        <w:t>flag</w:t>
      </w:r>
      <w:r w:rsidR="00965D79" w:rsidDel="001E0D6C">
        <w:rPr>
          <w:noProof/>
          <w:lang w:eastAsia="ja-JP"/>
        </w:rPr>
        <w:t>[ i ]</w:t>
      </w:r>
      <w:r w:rsidR="00965D79">
        <w:rPr>
          <w:noProof/>
          <w:lang w:eastAsia="ja-JP"/>
        </w:rPr>
        <w:t>[ j ]</w:t>
      </w:r>
      <w:r w:rsidR="00965D79" w:rsidRPr="00DE0F0E" w:rsidDel="001E0D6C">
        <w:rPr>
          <w:noProof/>
          <w:lang w:val="en-CA" w:eastAsia="ja-JP"/>
        </w:rPr>
        <w:t xml:space="preserve"> </w:t>
      </w:r>
      <w:r w:rsidR="00965D79" w:rsidRPr="006A3AAF" w:rsidDel="001E0D6C">
        <w:t xml:space="preserve">equal to 1 specifies </w:t>
      </w:r>
      <w:r w:rsidR="00965D79" w:rsidDel="001E0D6C">
        <w:rPr>
          <w:lang w:val="en-CA"/>
        </w:rPr>
        <w:t>that</w:t>
      </w:r>
      <w:r w:rsidR="00965D79" w:rsidRPr="00901B03" w:rsidDel="001E0D6C">
        <w:rPr>
          <w:lang w:val="en-CA"/>
        </w:rPr>
        <w:t xml:space="preserve"> </w:t>
      </w:r>
      <w:r w:rsidR="00965D79" w:rsidDel="001E0D6C">
        <w:rPr>
          <w:lang w:val="en-CA"/>
        </w:rPr>
        <w:t xml:space="preserve">the </w:t>
      </w:r>
      <w:r w:rsidR="00506B1A">
        <w:rPr>
          <w:lang w:val="en-CA"/>
        </w:rPr>
        <w:t>j</w:t>
      </w:r>
      <w:r w:rsidR="00965D79" w:rsidDel="001E0D6C">
        <w:rPr>
          <w:lang w:val="en-CA"/>
        </w:rPr>
        <w:t>-</w:t>
      </w:r>
      <w:proofErr w:type="spellStart"/>
      <w:r w:rsidR="00965D79" w:rsidDel="001E0D6C">
        <w:rPr>
          <w:lang w:val="en-CA"/>
        </w:rPr>
        <w:t>th</w:t>
      </w:r>
      <w:proofErr w:type="spellEnd"/>
      <w:r w:rsidR="00965D79" w:rsidDel="001E0D6C">
        <w:rPr>
          <w:lang w:val="en-CA"/>
        </w:rPr>
        <w:t xml:space="preserve"> sub-picture </w:t>
      </w:r>
      <w:r w:rsidR="00965D79">
        <w:rPr>
          <w:lang w:val="en-CA"/>
        </w:rPr>
        <w:t xml:space="preserve">of each </w:t>
      </w:r>
      <w:r w:rsidR="00965D79" w:rsidRPr="00F8134B">
        <w:rPr>
          <w:noProof/>
          <w:lang w:eastAsia="ja-JP"/>
        </w:rPr>
        <w:t>picture</w:t>
      </w:r>
      <w:r w:rsidR="00965D79">
        <w:rPr>
          <w:noProof/>
          <w:lang w:eastAsia="ja-JP"/>
        </w:rPr>
        <w:t xml:space="preserve"> in the </w:t>
      </w:r>
      <w:r w:rsidR="00506B1A">
        <w:rPr>
          <w:noProof/>
          <w:lang w:eastAsia="ja-JP"/>
        </w:rPr>
        <w:t>i-th layer</w:t>
      </w:r>
      <w:r w:rsidR="00965D79">
        <w:rPr>
          <w:noProof/>
          <w:lang w:eastAsia="ja-JP"/>
        </w:rPr>
        <w:t xml:space="preserve"> </w:t>
      </w:r>
      <w:r w:rsidR="00965D79" w:rsidDel="001E0D6C">
        <w:rPr>
          <w:lang w:val="en-CA"/>
        </w:rPr>
        <w:t>is treated as a picture in the decoding process</w:t>
      </w:r>
      <w:r w:rsidR="00965D79">
        <w:rPr>
          <w:lang w:val="en-CA"/>
        </w:rPr>
        <w:t xml:space="preserve"> excluding in-loop filtering operations</w:t>
      </w:r>
      <w:r w:rsidR="00965D79" w:rsidDel="001E0D6C">
        <w:rPr>
          <w:lang w:val="en-CA"/>
        </w:rPr>
        <w:t xml:space="preserve">. </w:t>
      </w:r>
      <w:proofErr w:type="spellStart"/>
      <w:r w:rsidR="00965D79" w:rsidRPr="007A16F4" w:rsidDel="001E0D6C">
        <w:rPr>
          <w:bCs/>
          <w:lang w:val="en-CA"/>
        </w:rPr>
        <w:t>sub</w:t>
      </w:r>
      <w:r w:rsidR="00965D79" w:rsidDel="001E0D6C">
        <w:rPr>
          <w:bCs/>
          <w:lang w:val="en-CA"/>
        </w:rPr>
        <w:t>_</w:t>
      </w:r>
      <w:r w:rsidR="00965D79" w:rsidRPr="007A16F4" w:rsidDel="001E0D6C">
        <w:rPr>
          <w:bCs/>
          <w:lang w:val="en-CA"/>
        </w:rPr>
        <w:t>pic</w:t>
      </w:r>
      <w:r w:rsidR="00965D79" w:rsidDel="001E0D6C">
        <w:rPr>
          <w:bCs/>
          <w:lang w:val="en-CA"/>
        </w:rPr>
        <w:t>_treated_as_pic</w:t>
      </w:r>
      <w:r w:rsidR="00965D79" w:rsidRPr="007A16F4" w:rsidDel="001E0D6C">
        <w:rPr>
          <w:bCs/>
          <w:lang w:val="en-CA"/>
        </w:rPr>
        <w:t>_</w:t>
      </w:r>
      <w:proofErr w:type="gramStart"/>
      <w:r w:rsidR="00965D79" w:rsidRPr="007A16F4" w:rsidDel="001E0D6C">
        <w:rPr>
          <w:bCs/>
          <w:lang w:val="en-CA"/>
        </w:rPr>
        <w:t>flag</w:t>
      </w:r>
      <w:proofErr w:type="spellEnd"/>
      <w:r w:rsidR="00965D79" w:rsidDel="001E0D6C">
        <w:rPr>
          <w:noProof/>
          <w:lang w:eastAsia="ja-JP"/>
        </w:rPr>
        <w:t>[</w:t>
      </w:r>
      <w:proofErr w:type="gramEnd"/>
      <w:r w:rsidR="00965D79" w:rsidDel="001E0D6C">
        <w:rPr>
          <w:noProof/>
          <w:lang w:eastAsia="ja-JP"/>
        </w:rPr>
        <w:t> i ]</w:t>
      </w:r>
      <w:r w:rsidR="00965D79">
        <w:rPr>
          <w:noProof/>
          <w:lang w:eastAsia="ja-JP"/>
        </w:rPr>
        <w:t>[ j ]</w:t>
      </w:r>
      <w:r w:rsidR="00965D79" w:rsidRPr="00901B03" w:rsidDel="001E0D6C">
        <w:rPr>
          <w:lang w:val="en-CA"/>
        </w:rPr>
        <w:t xml:space="preserve"> </w:t>
      </w:r>
      <w:r w:rsidR="00965D79" w:rsidDel="001E0D6C">
        <w:rPr>
          <w:lang w:val="en-CA"/>
        </w:rPr>
        <w:t xml:space="preserve">equal to 0 </w:t>
      </w:r>
      <w:r w:rsidR="00965D79" w:rsidRPr="00901B03" w:rsidDel="001E0D6C">
        <w:rPr>
          <w:lang w:val="en-CA"/>
        </w:rPr>
        <w:t xml:space="preserve">specifies </w:t>
      </w:r>
      <w:r w:rsidR="00965D79" w:rsidDel="001E0D6C">
        <w:rPr>
          <w:lang w:val="en-CA"/>
        </w:rPr>
        <w:t xml:space="preserve">that the </w:t>
      </w:r>
      <w:r w:rsidR="00506B1A">
        <w:rPr>
          <w:lang w:val="en-CA"/>
        </w:rPr>
        <w:t>j</w:t>
      </w:r>
      <w:r w:rsidR="00965D79" w:rsidDel="001E0D6C">
        <w:rPr>
          <w:lang w:val="en-CA"/>
        </w:rPr>
        <w:t>-</w:t>
      </w:r>
      <w:proofErr w:type="spellStart"/>
      <w:r w:rsidR="00965D79" w:rsidDel="001E0D6C">
        <w:rPr>
          <w:lang w:val="en-CA"/>
        </w:rPr>
        <w:t>th</w:t>
      </w:r>
      <w:proofErr w:type="spellEnd"/>
      <w:r w:rsidR="00965D79" w:rsidDel="001E0D6C">
        <w:rPr>
          <w:lang w:val="en-CA"/>
        </w:rPr>
        <w:t xml:space="preserve"> sub-picture </w:t>
      </w:r>
      <w:r w:rsidR="00965D79">
        <w:rPr>
          <w:lang w:val="en-CA"/>
        </w:rPr>
        <w:t xml:space="preserve">of each </w:t>
      </w:r>
      <w:r w:rsidR="00965D79" w:rsidRPr="00F8134B">
        <w:rPr>
          <w:noProof/>
          <w:lang w:eastAsia="ja-JP"/>
        </w:rPr>
        <w:t>picture</w:t>
      </w:r>
      <w:r w:rsidR="00965D79">
        <w:rPr>
          <w:noProof/>
          <w:lang w:eastAsia="ja-JP"/>
        </w:rPr>
        <w:t xml:space="preserve"> in the </w:t>
      </w:r>
      <w:r w:rsidR="00506B1A">
        <w:rPr>
          <w:noProof/>
          <w:lang w:eastAsia="ja-JP"/>
        </w:rPr>
        <w:t>i-th layer</w:t>
      </w:r>
      <w:r w:rsidR="00965D79">
        <w:rPr>
          <w:noProof/>
          <w:lang w:eastAsia="ja-JP"/>
        </w:rPr>
        <w:t xml:space="preserve"> </w:t>
      </w:r>
      <w:r w:rsidR="00965D79" w:rsidDel="001E0D6C">
        <w:rPr>
          <w:lang w:val="en-CA"/>
        </w:rPr>
        <w:t>is not treated as a picture in the decoding process</w:t>
      </w:r>
      <w:r w:rsidR="00965D79">
        <w:rPr>
          <w:lang w:val="en-CA"/>
        </w:rPr>
        <w:t xml:space="preserve"> excluding in-loop filtering operations</w:t>
      </w:r>
      <w:r w:rsidR="00965D79" w:rsidRPr="00901B03" w:rsidDel="001E0D6C">
        <w:rPr>
          <w:lang w:val="en-CA"/>
        </w:rPr>
        <w:t>.</w:t>
      </w:r>
    </w:p>
    <w:p w14:paraId="16F65329" w14:textId="7E210C95" w:rsidR="00965D79" w:rsidRDefault="0039017E" w:rsidP="00D66302">
      <w:pPr>
        <w:ind w:left="360"/>
        <w:jc w:val="left"/>
        <w:rPr>
          <w:noProof/>
          <w:lang w:eastAsia="ja-JP"/>
        </w:rPr>
      </w:pPr>
      <w:r>
        <w:rPr>
          <w:b/>
          <w:noProof/>
          <w:lang w:eastAsia="ja-JP"/>
        </w:rPr>
        <w:t>vps_</w:t>
      </w:r>
      <w:r w:rsidR="00965D79" w:rsidRPr="009157BC">
        <w:rPr>
          <w:b/>
          <w:noProof/>
          <w:lang w:eastAsia="ja-JP"/>
        </w:rPr>
        <w:t>s</w:t>
      </w:r>
      <w:r w:rsidR="00965D79">
        <w:rPr>
          <w:b/>
          <w:noProof/>
          <w:lang w:eastAsia="ja-JP"/>
        </w:rPr>
        <w:t>ub_pic</w:t>
      </w:r>
      <w:r w:rsidR="00965D79" w:rsidRPr="009157BC">
        <w:rPr>
          <w:b/>
          <w:noProof/>
          <w:lang w:eastAsia="ja-JP"/>
        </w:rPr>
        <w:t>_</w:t>
      </w:r>
      <w:r w:rsidR="00965D79">
        <w:rPr>
          <w:b/>
          <w:noProof/>
          <w:lang w:eastAsia="ja-JP"/>
        </w:rPr>
        <w:t>x</w:t>
      </w:r>
      <w:r w:rsidR="00965D79" w:rsidRPr="009157BC">
        <w:rPr>
          <w:b/>
          <w:noProof/>
          <w:lang w:eastAsia="ja-JP"/>
        </w:rPr>
        <w:t>_</w:t>
      </w:r>
      <w:r w:rsidR="00965D79">
        <w:rPr>
          <w:b/>
          <w:noProof/>
          <w:lang w:eastAsia="ja-JP"/>
        </w:rPr>
        <w:t>offset</w:t>
      </w:r>
      <w:r w:rsidR="00965D79">
        <w:rPr>
          <w:noProof/>
          <w:lang w:eastAsia="ja-JP"/>
        </w:rPr>
        <w:t>[ i ][ j ]</w:t>
      </w:r>
      <w:r w:rsidR="00965D79" w:rsidRPr="009157BC">
        <w:rPr>
          <w:noProof/>
          <w:lang w:eastAsia="ja-JP"/>
        </w:rPr>
        <w:t xml:space="preserve"> </w:t>
      </w:r>
      <w:r w:rsidR="00965D79">
        <w:rPr>
          <w:noProof/>
          <w:lang w:eastAsia="ja-JP"/>
        </w:rPr>
        <w:t xml:space="preserve">specifies the horizontal offset, in units of luma samples, of the top-left corner luma sample of the </w:t>
      </w:r>
      <w:r w:rsidR="00506B1A">
        <w:rPr>
          <w:noProof/>
          <w:lang w:eastAsia="ja-JP"/>
        </w:rPr>
        <w:t>j</w:t>
      </w:r>
      <w:r w:rsidR="00965D79">
        <w:rPr>
          <w:noProof/>
          <w:lang w:eastAsia="ja-JP"/>
        </w:rPr>
        <w:t>-th sub-picture relative to the top-left corner luma sample of each picture in the</w:t>
      </w:r>
      <w:r w:rsidR="00506B1A">
        <w:rPr>
          <w:noProof/>
          <w:lang w:eastAsia="ja-JP"/>
        </w:rPr>
        <w:t xml:space="preserve"> i-th layer</w:t>
      </w:r>
      <w:r w:rsidR="00965D79">
        <w:rPr>
          <w:noProof/>
          <w:lang w:eastAsia="ja-JP"/>
        </w:rPr>
        <w:t xml:space="preserve"> CVS. When not present, the value of sub_pic_x_offset[ i ]</w:t>
      </w:r>
      <w:r w:rsidR="00506B1A">
        <w:rPr>
          <w:noProof/>
          <w:lang w:eastAsia="ja-JP"/>
        </w:rPr>
        <w:t>[ j ]</w:t>
      </w:r>
      <w:r w:rsidR="00965D79">
        <w:rPr>
          <w:noProof/>
          <w:lang w:eastAsia="ja-JP"/>
        </w:rPr>
        <w:t xml:space="preserve"> is inferred to be equal to 0. sub_pic_x_offset[ i ]</w:t>
      </w:r>
      <w:r w:rsidR="00B06FC4">
        <w:rPr>
          <w:noProof/>
          <w:lang w:eastAsia="ja-JP"/>
        </w:rPr>
        <w:t>[ j ]</w:t>
      </w:r>
      <w:r w:rsidR="00965D79">
        <w:rPr>
          <w:noProof/>
          <w:lang w:eastAsia="ja-JP"/>
        </w:rPr>
        <w:t xml:space="preserve"> shall be an integer multiple of CtbSizeY.</w:t>
      </w:r>
    </w:p>
    <w:p w14:paraId="02E0FCAD" w14:textId="54ECB653" w:rsidR="00965D79" w:rsidRDefault="0039017E" w:rsidP="00D66302">
      <w:pPr>
        <w:ind w:left="360"/>
        <w:jc w:val="left"/>
        <w:rPr>
          <w:noProof/>
          <w:lang w:eastAsia="ja-JP"/>
        </w:rPr>
      </w:pPr>
      <w:r>
        <w:rPr>
          <w:b/>
          <w:noProof/>
          <w:lang w:eastAsia="ja-JP"/>
        </w:rPr>
        <w:t>vps_</w:t>
      </w:r>
      <w:r w:rsidR="00965D79" w:rsidRPr="009157BC">
        <w:rPr>
          <w:b/>
          <w:noProof/>
          <w:lang w:eastAsia="ja-JP"/>
        </w:rPr>
        <w:t>s</w:t>
      </w:r>
      <w:r w:rsidR="00965D79">
        <w:rPr>
          <w:b/>
          <w:noProof/>
          <w:lang w:eastAsia="ja-JP"/>
        </w:rPr>
        <w:t>ub_pic</w:t>
      </w:r>
      <w:r w:rsidR="00965D79" w:rsidRPr="009157BC">
        <w:rPr>
          <w:b/>
          <w:noProof/>
          <w:lang w:eastAsia="ja-JP"/>
        </w:rPr>
        <w:t>_</w:t>
      </w:r>
      <w:r w:rsidR="00965D79">
        <w:rPr>
          <w:b/>
          <w:noProof/>
          <w:lang w:eastAsia="ja-JP"/>
        </w:rPr>
        <w:t>y</w:t>
      </w:r>
      <w:r w:rsidR="00965D79" w:rsidRPr="009157BC">
        <w:rPr>
          <w:b/>
          <w:noProof/>
          <w:lang w:eastAsia="ja-JP"/>
        </w:rPr>
        <w:t>_</w:t>
      </w:r>
      <w:r w:rsidR="00965D79">
        <w:rPr>
          <w:b/>
          <w:noProof/>
          <w:lang w:eastAsia="ja-JP"/>
        </w:rPr>
        <w:t>offset</w:t>
      </w:r>
      <w:r w:rsidR="00965D79">
        <w:rPr>
          <w:noProof/>
          <w:lang w:eastAsia="ja-JP"/>
        </w:rPr>
        <w:t>[ i ][ j ]</w:t>
      </w:r>
      <w:r w:rsidR="00965D79" w:rsidRPr="009157BC">
        <w:rPr>
          <w:noProof/>
          <w:lang w:eastAsia="ja-JP"/>
        </w:rPr>
        <w:t xml:space="preserve"> </w:t>
      </w:r>
      <w:r w:rsidR="00965D79">
        <w:rPr>
          <w:noProof/>
          <w:lang w:eastAsia="ja-JP"/>
        </w:rPr>
        <w:t xml:space="preserve">specifies the vertical offset, in units of luma samples, of the top-left corner luma sample of the </w:t>
      </w:r>
      <w:r w:rsidR="00B06FC4">
        <w:rPr>
          <w:noProof/>
          <w:lang w:eastAsia="ja-JP"/>
        </w:rPr>
        <w:t>j</w:t>
      </w:r>
      <w:r w:rsidR="00965D79">
        <w:rPr>
          <w:noProof/>
          <w:lang w:eastAsia="ja-JP"/>
        </w:rPr>
        <w:t xml:space="preserve">-th sub-picture relative to the top-left corner luma sample of each picture in the </w:t>
      </w:r>
      <w:r w:rsidR="00B06FC4">
        <w:rPr>
          <w:noProof/>
          <w:lang w:eastAsia="ja-JP"/>
        </w:rPr>
        <w:t xml:space="preserve">i-th layer </w:t>
      </w:r>
      <w:r w:rsidR="00965D79">
        <w:rPr>
          <w:noProof/>
          <w:lang w:eastAsia="ja-JP"/>
        </w:rPr>
        <w:t>CVS. When not present, the value of sub_pic_y_offset[ i ]</w:t>
      </w:r>
      <w:r w:rsidR="00B06FC4">
        <w:rPr>
          <w:noProof/>
          <w:lang w:eastAsia="ja-JP"/>
        </w:rPr>
        <w:t>[ j ]</w:t>
      </w:r>
      <w:r w:rsidR="00965D79">
        <w:rPr>
          <w:noProof/>
          <w:lang w:eastAsia="ja-JP"/>
        </w:rPr>
        <w:t xml:space="preserve"> is inferred to be equal to 0. sub_pic_y_offset[ i ]</w:t>
      </w:r>
      <w:r w:rsidR="00B06FC4">
        <w:rPr>
          <w:noProof/>
          <w:lang w:eastAsia="ja-JP"/>
        </w:rPr>
        <w:t>[ j ]</w:t>
      </w:r>
      <w:r w:rsidR="00965D79">
        <w:rPr>
          <w:noProof/>
          <w:lang w:eastAsia="ja-JP"/>
        </w:rPr>
        <w:t xml:space="preserve"> shall be an integer multiple of CtbSizeY.</w:t>
      </w:r>
    </w:p>
    <w:p w14:paraId="0C4A35D8" w14:textId="4B27995F" w:rsidR="00965D79" w:rsidRPr="00901B03" w:rsidRDefault="0039017E" w:rsidP="00D66302">
      <w:pPr>
        <w:ind w:left="357"/>
        <w:jc w:val="left"/>
        <w:rPr>
          <w:lang w:val="en-CA"/>
        </w:rPr>
      </w:pPr>
      <w:proofErr w:type="spellStart"/>
      <w:r>
        <w:rPr>
          <w:b/>
          <w:bCs/>
          <w:lang w:val="en-CA"/>
        </w:rPr>
        <w:t>vps_</w:t>
      </w:r>
      <w:r w:rsidR="00965D79">
        <w:rPr>
          <w:b/>
          <w:bCs/>
          <w:lang w:val="en-CA"/>
        </w:rPr>
        <w:t>sub_</w:t>
      </w:r>
      <w:r w:rsidR="00965D79" w:rsidRPr="00901B03">
        <w:rPr>
          <w:b/>
          <w:bCs/>
          <w:lang w:val="en-CA"/>
        </w:rPr>
        <w:t>pic_width_in_</w:t>
      </w:r>
      <w:r w:rsidR="00965D79">
        <w:rPr>
          <w:b/>
          <w:bCs/>
          <w:lang w:val="en-CA"/>
        </w:rPr>
        <w:t>luma_</w:t>
      </w:r>
      <w:proofErr w:type="gramStart"/>
      <w:r w:rsidR="00965D79">
        <w:rPr>
          <w:b/>
          <w:bCs/>
          <w:lang w:val="en-CA"/>
        </w:rPr>
        <w:t>samples</w:t>
      </w:r>
      <w:proofErr w:type="spellEnd"/>
      <w:r w:rsidR="00965D79">
        <w:rPr>
          <w:bCs/>
          <w:lang w:val="en-CA"/>
        </w:rPr>
        <w:t>[</w:t>
      </w:r>
      <w:proofErr w:type="gramEnd"/>
      <w:r w:rsidR="00965D79">
        <w:rPr>
          <w:bCs/>
          <w:lang w:val="en-CA"/>
        </w:rPr>
        <w:t> </w:t>
      </w:r>
      <w:proofErr w:type="spellStart"/>
      <w:r w:rsidR="00965D79">
        <w:rPr>
          <w:bCs/>
          <w:lang w:val="en-CA"/>
        </w:rPr>
        <w:t>i</w:t>
      </w:r>
      <w:proofErr w:type="spellEnd"/>
      <w:r w:rsidR="00965D79">
        <w:rPr>
          <w:bCs/>
          <w:lang w:val="en-CA"/>
        </w:rPr>
        <w:t> ]</w:t>
      </w:r>
      <w:r w:rsidR="00965D79">
        <w:rPr>
          <w:noProof/>
          <w:lang w:eastAsia="ja-JP"/>
        </w:rPr>
        <w:t>[ j ]</w:t>
      </w:r>
      <w:r w:rsidR="00965D79" w:rsidRPr="00901B03">
        <w:rPr>
          <w:lang w:val="en-CA"/>
        </w:rPr>
        <w:t xml:space="preserve"> specifies the width</w:t>
      </w:r>
      <w:r w:rsidR="00965D79">
        <w:rPr>
          <w:lang w:val="en-CA"/>
        </w:rPr>
        <w:t xml:space="preserve">, in units of </w:t>
      </w:r>
      <w:proofErr w:type="spellStart"/>
      <w:r w:rsidR="00965D79">
        <w:rPr>
          <w:lang w:val="en-CA"/>
        </w:rPr>
        <w:t>luma</w:t>
      </w:r>
      <w:proofErr w:type="spellEnd"/>
      <w:r w:rsidR="00965D79">
        <w:rPr>
          <w:lang w:val="en-CA"/>
        </w:rPr>
        <w:t xml:space="preserve"> samples,</w:t>
      </w:r>
      <w:r w:rsidR="00965D79" w:rsidRPr="00901B03">
        <w:rPr>
          <w:lang w:val="en-CA"/>
        </w:rPr>
        <w:t xml:space="preserve"> of </w:t>
      </w:r>
      <w:r w:rsidR="00965D79">
        <w:rPr>
          <w:lang w:val="en-CA"/>
        </w:rPr>
        <w:t xml:space="preserve">the </w:t>
      </w:r>
      <w:r w:rsidR="00A77881">
        <w:rPr>
          <w:lang w:val="en-CA"/>
        </w:rPr>
        <w:t>j</w:t>
      </w:r>
      <w:r w:rsidR="00965D79">
        <w:rPr>
          <w:lang w:val="en-CA"/>
        </w:rPr>
        <w:t>-</w:t>
      </w:r>
      <w:proofErr w:type="spellStart"/>
      <w:r w:rsidR="00965D79">
        <w:rPr>
          <w:lang w:val="en-CA"/>
        </w:rPr>
        <w:t>th</w:t>
      </w:r>
      <w:proofErr w:type="spellEnd"/>
      <w:r w:rsidR="00965D79">
        <w:rPr>
          <w:lang w:val="en-CA"/>
        </w:rPr>
        <w:t xml:space="preserve"> sub-</w:t>
      </w:r>
      <w:r w:rsidR="00965D79" w:rsidRPr="00901B03">
        <w:rPr>
          <w:lang w:val="en-CA"/>
        </w:rPr>
        <w:t xml:space="preserve">picture </w:t>
      </w:r>
      <w:r w:rsidR="00965D79">
        <w:rPr>
          <w:lang w:val="en-CA"/>
        </w:rPr>
        <w:t xml:space="preserve">of each picture in the </w:t>
      </w:r>
      <w:proofErr w:type="spellStart"/>
      <w:r w:rsidR="00A77881">
        <w:rPr>
          <w:lang w:val="en-CA"/>
        </w:rPr>
        <w:t>i-th</w:t>
      </w:r>
      <w:proofErr w:type="spellEnd"/>
      <w:r w:rsidR="00A77881">
        <w:rPr>
          <w:lang w:val="en-CA"/>
        </w:rPr>
        <w:t xml:space="preserve"> layer</w:t>
      </w:r>
      <w:r w:rsidR="00965D79" w:rsidRPr="00901B03">
        <w:rPr>
          <w:lang w:val="en-CA"/>
        </w:rPr>
        <w:t>.</w:t>
      </w:r>
      <w:r w:rsidR="00965D79">
        <w:rPr>
          <w:lang w:val="en-CA"/>
        </w:rPr>
        <w:t xml:space="preserve"> When the sum of </w:t>
      </w:r>
      <w:proofErr w:type="spellStart"/>
      <w:r w:rsidR="00965D79">
        <w:rPr>
          <w:lang w:val="en-CA"/>
        </w:rPr>
        <w:t>sub_pic_x_offset</w:t>
      </w:r>
      <w:proofErr w:type="spellEnd"/>
      <w:r w:rsidR="00965D79">
        <w:rPr>
          <w:lang w:val="en-CA"/>
        </w:rPr>
        <w:t>[ </w:t>
      </w:r>
      <w:proofErr w:type="spellStart"/>
      <w:r w:rsidR="00965D79">
        <w:rPr>
          <w:lang w:val="en-CA"/>
        </w:rPr>
        <w:t>i</w:t>
      </w:r>
      <w:proofErr w:type="spellEnd"/>
      <w:r w:rsidR="00965D79">
        <w:rPr>
          <w:lang w:val="en-CA"/>
        </w:rPr>
        <w:t> ]</w:t>
      </w:r>
      <w:r w:rsidR="003359D4">
        <w:rPr>
          <w:lang w:val="en-CA"/>
        </w:rPr>
        <w:t>[ j ]</w:t>
      </w:r>
      <w:r w:rsidR="00965D79">
        <w:rPr>
          <w:lang w:val="en-CA"/>
        </w:rPr>
        <w:t xml:space="preserve"> and </w:t>
      </w:r>
      <w:proofErr w:type="spellStart"/>
      <w:r w:rsidR="00965D79">
        <w:rPr>
          <w:lang w:val="en-CA"/>
        </w:rPr>
        <w:t>sub_pic_width_in_luma_samples</w:t>
      </w:r>
      <w:proofErr w:type="spellEnd"/>
      <w:r w:rsidR="00965D79">
        <w:rPr>
          <w:lang w:val="en-CA"/>
        </w:rPr>
        <w:t>[ </w:t>
      </w:r>
      <w:proofErr w:type="spellStart"/>
      <w:r w:rsidR="00965D79">
        <w:rPr>
          <w:lang w:val="en-CA"/>
        </w:rPr>
        <w:t>i</w:t>
      </w:r>
      <w:proofErr w:type="spellEnd"/>
      <w:r w:rsidR="00965D79">
        <w:rPr>
          <w:lang w:val="en-CA"/>
        </w:rPr>
        <w:t> ]</w:t>
      </w:r>
      <w:r w:rsidR="003359D4">
        <w:rPr>
          <w:lang w:val="en-CA"/>
        </w:rPr>
        <w:t>[ j ]</w:t>
      </w:r>
      <w:r w:rsidR="00965D79">
        <w:rPr>
          <w:lang w:val="en-CA"/>
        </w:rPr>
        <w:t xml:space="preserve"> is less than </w:t>
      </w:r>
      <w:proofErr w:type="spellStart"/>
      <w:r w:rsidR="00965D79">
        <w:rPr>
          <w:lang w:val="en-CA"/>
        </w:rPr>
        <w:t>pic_width_in_luma_samples</w:t>
      </w:r>
      <w:proofErr w:type="spellEnd"/>
      <w:r w:rsidR="00965D79">
        <w:rPr>
          <w:lang w:val="en-CA"/>
        </w:rPr>
        <w:t xml:space="preserve">, the value of </w:t>
      </w:r>
      <w:proofErr w:type="spellStart"/>
      <w:r w:rsidR="00965D79">
        <w:rPr>
          <w:lang w:val="en-CA"/>
        </w:rPr>
        <w:t>sub_pic_width_in_luma_samples</w:t>
      </w:r>
      <w:proofErr w:type="spellEnd"/>
      <w:r w:rsidR="00965D79">
        <w:rPr>
          <w:lang w:val="en-CA"/>
        </w:rPr>
        <w:t>[ </w:t>
      </w:r>
      <w:proofErr w:type="spellStart"/>
      <w:r w:rsidR="00965D79">
        <w:rPr>
          <w:lang w:val="en-CA"/>
        </w:rPr>
        <w:t>i</w:t>
      </w:r>
      <w:proofErr w:type="spellEnd"/>
      <w:r w:rsidR="00965D79">
        <w:rPr>
          <w:lang w:val="en-CA"/>
        </w:rPr>
        <w:t> ]</w:t>
      </w:r>
      <w:r w:rsidR="003359D4">
        <w:rPr>
          <w:lang w:val="en-CA"/>
        </w:rPr>
        <w:t>[ j ]</w:t>
      </w:r>
      <w:r w:rsidR="00965D79">
        <w:rPr>
          <w:lang w:val="en-CA"/>
        </w:rPr>
        <w:t xml:space="preserve"> shall </w:t>
      </w:r>
      <w:r w:rsidR="00965D79" w:rsidRPr="00901B03">
        <w:rPr>
          <w:lang w:val="en-CA"/>
        </w:rPr>
        <w:t xml:space="preserve">be an integer multiple of </w:t>
      </w:r>
      <w:proofErr w:type="spellStart"/>
      <w:r w:rsidR="00965D79">
        <w:rPr>
          <w:lang w:val="en-CA"/>
        </w:rPr>
        <w:t>CtbSizeY</w:t>
      </w:r>
      <w:proofErr w:type="spellEnd"/>
      <w:r w:rsidR="00965D79">
        <w:rPr>
          <w:lang w:val="en-CA"/>
        </w:rPr>
        <w:t xml:space="preserve">. When not present, the value of </w:t>
      </w:r>
      <w:proofErr w:type="spellStart"/>
      <w:r w:rsidR="00965D79">
        <w:rPr>
          <w:lang w:val="en-CA"/>
        </w:rPr>
        <w:t>sub_pic_width_in_luma_</w:t>
      </w:r>
      <w:proofErr w:type="gramStart"/>
      <w:r w:rsidR="00965D79">
        <w:rPr>
          <w:lang w:val="en-CA"/>
        </w:rPr>
        <w:t>samples</w:t>
      </w:r>
      <w:proofErr w:type="spellEnd"/>
      <w:r w:rsidR="00965D79">
        <w:rPr>
          <w:lang w:val="en-CA"/>
        </w:rPr>
        <w:t>[</w:t>
      </w:r>
      <w:proofErr w:type="gramEnd"/>
      <w:r w:rsidR="00965D79">
        <w:rPr>
          <w:lang w:val="en-CA"/>
        </w:rPr>
        <w:t> </w:t>
      </w:r>
      <w:proofErr w:type="spellStart"/>
      <w:r w:rsidR="00965D79">
        <w:rPr>
          <w:lang w:val="en-CA"/>
        </w:rPr>
        <w:t>i</w:t>
      </w:r>
      <w:proofErr w:type="spellEnd"/>
      <w:r w:rsidR="00965D79">
        <w:rPr>
          <w:lang w:val="en-CA"/>
        </w:rPr>
        <w:t> ]</w:t>
      </w:r>
      <w:r w:rsidR="003359D4">
        <w:rPr>
          <w:lang w:val="en-CA"/>
        </w:rPr>
        <w:t>[ j ]</w:t>
      </w:r>
      <w:r w:rsidR="00965D79">
        <w:rPr>
          <w:lang w:val="en-CA"/>
        </w:rPr>
        <w:t xml:space="preserve"> is inferred to be equal to </w:t>
      </w:r>
      <w:proofErr w:type="spellStart"/>
      <w:r w:rsidR="00965D79">
        <w:rPr>
          <w:lang w:val="en-CA"/>
        </w:rPr>
        <w:t>pic_width_in_luma_samples</w:t>
      </w:r>
      <w:proofErr w:type="spellEnd"/>
      <w:r w:rsidR="00965D79">
        <w:rPr>
          <w:lang w:val="en-CA"/>
        </w:rPr>
        <w:t>.</w:t>
      </w:r>
    </w:p>
    <w:p w14:paraId="16004D68" w14:textId="1C735D29" w:rsidR="00965D79" w:rsidRDefault="0039017E" w:rsidP="00D66302">
      <w:pPr>
        <w:ind w:left="357"/>
        <w:jc w:val="left"/>
        <w:rPr>
          <w:lang w:val="en-CA"/>
        </w:rPr>
      </w:pPr>
      <w:proofErr w:type="spellStart"/>
      <w:r>
        <w:rPr>
          <w:b/>
          <w:bCs/>
          <w:lang w:val="en-CA"/>
        </w:rPr>
        <w:t>vps_</w:t>
      </w:r>
      <w:r w:rsidR="00965D79">
        <w:rPr>
          <w:b/>
          <w:bCs/>
          <w:lang w:val="en-CA"/>
        </w:rPr>
        <w:t>sub_</w:t>
      </w:r>
      <w:r w:rsidR="00965D79" w:rsidRPr="00901B03">
        <w:rPr>
          <w:b/>
          <w:bCs/>
          <w:lang w:val="en-CA"/>
        </w:rPr>
        <w:t>pic_</w:t>
      </w:r>
      <w:r w:rsidR="00965D79">
        <w:rPr>
          <w:b/>
          <w:bCs/>
          <w:lang w:val="en-CA"/>
        </w:rPr>
        <w:t>height</w:t>
      </w:r>
      <w:r w:rsidR="00965D79" w:rsidRPr="00901B03">
        <w:rPr>
          <w:b/>
          <w:bCs/>
          <w:lang w:val="en-CA"/>
        </w:rPr>
        <w:t>_in_</w:t>
      </w:r>
      <w:r w:rsidR="00965D79">
        <w:rPr>
          <w:b/>
          <w:bCs/>
          <w:lang w:val="en-CA"/>
        </w:rPr>
        <w:t>luma_</w:t>
      </w:r>
      <w:proofErr w:type="gramStart"/>
      <w:r w:rsidR="00965D79">
        <w:rPr>
          <w:b/>
          <w:bCs/>
          <w:lang w:val="en-CA"/>
        </w:rPr>
        <w:t>samples</w:t>
      </w:r>
      <w:proofErr w:type="spellEnd"/>
      <w:r w:rsidR="00965D79">
        <w:rPr>
          <w:bCs/>
          <w:lang w:val="en-CA"/>
        </w:rPr>
        <w:t>[</w:t>
      </w:r>
      <w:proofErr w:type="gramEnd"/>
      <w:r w:rsidR="00965D79">
        <w:rPr>
          <w:bCs/>
          <w:lang w:val="en-CA"/>
        </w:rPr>
        <w:t> </w:t>
      </w:r>
      <w:proofErr w:type="spellStart"/>
      <w:r w:rsidR="00965D79">
        <w:rPr>
          <w:bCs/>
          <w:lang w:val="en-CA"/>
        </w:rPr>
        <w:t>i</w:t>
      </w:r>
      <w:proofErr w:type="spellEnd"/>
      <w:r w:rsidR="00965D79">
        <w:rPr>
          <w:bCs/>
          <w:lang w:val="en-CA"/>
        </w:rPr>
        <w:t> ]</w:t>
      </w:r>
      <w:r w:rsidR="00965D79" w:rsidRPr="00965D79">
        <w:rPr>
          <w:noProof/>
          <w:lang w:eastAsia="ja-JP"/>
        </w:rPr>
        <w:t xml:space="preserve"> </w:t>
      </w:r>
      <w:r w:rsidR="00965D79">
        <w:rPr>
          <w:noProof/>
          <w:lang w:eastAsia="ja-JP"/>
        </w:rPr>
        <w:t>[ j ]</w:t>
      </w:r>
      <w:r w:rsidR="00965D79" w:rsidRPr="00901B03">
        <w:rPr>
          <w:lang w:val="en-CA"/>
        </w:rPr>
        <w:t xml:space="preserve"> specifies the </w:t>
      </w:r>
      <w:r w:rsidR="00965D79">
        <w:rPr>
          <w:lang w:val="en-CA"/>
        </w:rPr>
        <w:t xml:space="preserve">height, in units of </w:t>
      </w:r>
      <w:proofErr w:type="spellStart"/>
      <w:r w:rsidR="00965D79">
        <w:rPr>
          <w:lang w:val="en-CA"/>
        </w:rPr>
        <w:t>luma</w:t>
      </w:r>
      <w:proofErr w:type="spellEnd"/>
      <w:r w:rsidR="00965D79">
        <w:rPr>
          <w:lang w:val="en-CA"/>
        </w:rPr>
        <w:t xml:space="preserve"> samples,</w:t>
      </w:r>
      <w:r w:rsidR="00965D79" w:rsidRPr="00901B03">
        <w:rPr>
          <w:lang w:val="en-CA"/>
        </w:rPr>
        <w:t xml:space="preserve"> of </w:t>
      </w:r>
      <w:r w:rsidR="00965D79">
        <w:rPr>
          <w:lang w:val="en-CA"/>
        </w:rPr>
        <w:t xml:space="preserve">the </w:t>
      </w:r>
      <w:r w:rsidR="003359D4">
        <w:rPr>
          <w:lang w:val="en-CA"/>
        </w:rPr>
        <w:t>j</w:t>
      </w:r>
      <w:r w:rsidR="00965D79">
        <w:rPr>
          <w:lang w:val="en-CA"/>
        </w:rPr>
        <w:t>-</w:t>
      </w:r>
      <w:proofErr w:type="spellStart"/>
      <w:r w:rsidR="00965D79">
        <w:rPr>
          <w:lang w:val="en-CA"/>
        </w:rPr>
        <w:t>th</w:t>
      </w:r>
      <w:proofErr w:type="spellEnd"/>
      <w:r w:rsidR="00965D79">
        <w:rPr>
          <w:lang w:val="en-CA"/>
        </w:rPr>
        <w:t xml:space="preserve"> sub-</w:t>
      </w:r>
      <w:r w:rsidR="00965D79" w:rsidRPr="00901B03">
        <w:rPr>
          <w:lang w:val="en-CA"/>
        </w:rPr>
        <w:t xml:space="preserve">picture </w:t>
      </w:r>
      <w:r w:rsidR="00965D79">
        <w:rPr>
          <w:szCs w:val="22"/>
          <w:lang w:val="en-CA"/>
        </w:rPr>
        <w:t xml:space="preserve">for each picture in the </w:t>
      </w:r>
      <w:proofErr w:type="spellStart"/>
      <w:r w:rsidR="003359D4">
        <w:rPr>
          <w:szCs w:val="22"/>
          <w:lang w:val="en-CA"/>
        </w:rPr>
        <w:t>i-th</w:t>
      </w:r>
      <w:proofErr w:type="spellEnd"/>
      <w:r w:rsidR="003359D4">
        <w:rPr>
          <w:szCs w:val="22"/>
          <w:lang w:val="en-CA"/>
        </w:rPr>
        <w:t xml:space="preserve"> layer</w:t>
      </w:r>
      <w:r w:rsidR="00965D79" w:rsidRPr="00901B03">
        <w:rPr>
          <w:lang w:val="en-CA"/>
        </w:rPr>
        <w:t>.</w:t>
      </w:r>
      <w:r w:rsidR="00965D79">
        <w:rPr>
          <w:lang w:val="en-CA"/>
        </w:rPr>
        <w:t xml:space="preserve"> When the sum of </w:t>
      </w:r>
      <w:proofErr w:type="spellStart"/>
      <w:r w:rsidR="00965D79">
        <w:rPr>
          <w:lang w:val="en-CA"/>
        </w:rPr>
        <w:t>sub_pic_y_offset</w:t>
      </w:r>
      <w:proofErr w:type="spellEnd"/>
      <w:r w:rsidR="00965D79">
        <w:rPr>
          <w:lang w:val="en-CA"/>
        </w:rPr>
        <w:t>[ </w:t>
      </w:r>
      <w:proofErr w:type="spellStart"/>
      <w:r w:rsidR="00965D79">
        <w:rPr>
          <w:lang w:val="en-CA"/>
        </w:rPr>
        <w:t>i</w:t>
      </w:r>
      <w:proofErr w:type="spellEnd"/>
      <w:r w:rsidR="00965D79">
        <w:rPr>
          <w:lang w:val="en-CA"/>
        </w:rPr>
        <w:t> ]</w:t>
      </w:r>
      <w:r w:rsidR="003359D4">
        <w:rPr>
          <w:lang w:val="en-CA"/>
        </w:rPr>
        <w:t>[ j ]</w:t>
      </w:r>
      <w:r w:rsidR="00965D79">
        <w:rPr>
          <w:lang w:val="en-CA"/>
        </w:rPr>
        <w:t xml:space="preserve"> and </w:t>
      </w:r>
      <w:proofErr w:type="spellStart"/>
      <w:r w:rsidR="00965D79">
        <w:rPr>
          <w:lang w:val="en-CA"/>
        </w:rPr>
        <w:t>sub_pic_height_in_luma_samples</w:t>
      </w:r>
      <w:proofErr w:type="spellEnd"/>
      <w:r w:rsidR="00965D79">
        <w:rPr>
          <w:lang w:val="en-CA"/>
        </w:rPr>
        <w:t>[ </w:t>
      </w:r>
      <w:proofErr w:type="spellStart"/>
      <w:r w:rsidR="00965D79">
        <w:rPr>
          <w:lang w:val="en-CA"/>
        </w:rPr>
        <w:t>i</w:t>
      </w:r>
      <w:proofErr w:type="spellEnd"/>
      <w:r w:rsidR="00965D79">
        <w:rPr>
          <w:lang w:val="en-CA"/>
        </w:rPr>
        <w:t> ]</w:t>
      </w:r>
      <w:r w:rsidR="003359D4">
        <w:rPr>
          <w:lang w:val="en-CA"/>
        </w:rPr>
        <w:t>[ j ]</w:t>
      </w:r>
      <w:r w:rsidR="00965D79">
        <w:rPr>
          <w:lang w:val="en-CA"/>
        </w:rPr>
        <w:t xml:space="preserve"> is less than </w:t>
      </w:r>
      <w:proofErr w:type="spellStart"/>
      <w:r w:rsidR="00965D79">
        <w:rPr>
          <w:lang w:val="en-CA"/>
        </w:rPr>
        <w:t>pic_height_in_luma_samples</w:t>
      </w:r>
      <w:proofErr w:type="spellEnd"/>
      <w:r w:rsidR="00965D79">
        <w:rPr>
          <w:lang w:val="en-CA"/>
        </w:rPr>
        <w:t xml:space="preserve">, the value of </w:t>
      </w:r>
      <w:proofErr w:type="spellStart"/>
      <w:r w:rsidR="00965D79">
        <w:rPr>
          <w:lang w:val="en-CA"/>
        </w:rPr>
        <w:t>sub_pic_height_in_luma_samples</w:t>
      </w:r>
      <w:proofErr w:type="spellEnd"/>
      <w:r w:rsidR="00965D79">
        <w:rPr>
          <w:lang w:val="en-CA"/>
        </w:rPr>
        <w:t>[ </w:t>
      </w:r>
      <w:proofErr w:type="spellStart"/>
      <w:r w:rsidR="00965D79">
        <w:rPr>
          <w:lang w:val="en-CA"/>
        </w:rPr>
        <w:t>i</w:t>
      </w:r>
      <w:proofErr w:type="spellEnd"/>
      <w:r w:rsidR="00965D79">
        <w:rPr>
          <w:lang w:val="en-CA"/>
        </w:rPr>
        <w:t> ]</w:t>
      </w:r>
      <w:r w:rsidR="003359D4">
        <w:rPr>
          <w:lang w:val="en-CA"/>
        </w:rPr>
        <w:t>[ j ]</w:t>
      </w:r>
      <w:r w:rsidR="00965D79">
        <w:rPr>
          <w:lang w:val="en-CA"/>
        </w:rPr>
        <w:t xml:space="preserve"> shall </w:t>
      </w:r>
      <w:r w:rsidR="00965D79" w:rsidRPr="00901B03">
        <w:rPr>
          <w:lang w:val="en-CA"/>
        </w:rPr>
        <w:t xml:space="preserve">be an integer multiple of </w:t>
      </w:r>
      <w:proofErr w:type="spellStart"/>
      <w:r w:rsidR="00965D79">
        <w:rPr>
          <w:lang w:val="en-CA"/>
        </w:rPr>
        <w:t>CtbSizeY</w:t>
      </w:r>
      <w:proofErr w:type="spellEnd"/>
      <w:r w:rsidR="00965D79">
        <w:rPr>
          <w:lang w:val="en-CA"/>
        </w:rPr>
        <w:t xml:space="preserve">. When not present, </w:t>
      </w:r>
      <w:r w:rsidR="00965D79">
        <w:rPr>
          <w:lang w:val="en-CA"/>
        </w:rPr>
        <w:lastRenderedPageBreak/>
        <w:t xml:space="preserve">the value of </w:t>
      </w:r>
      <w:proofErr w:type="spellStart"/>
      <w:r w:rsidR="00965D79">
        <w:rPr>
          <w:lang w:val="en-CA"/>
        </w:rPr>
        <w:t>sub_pic_height_in_luma_</w:t>
      </w:r>
      <w:proofErr w:type="gramStart"/>
      <w:r w:rsidR="00965D79">
        <w:rPr>
          <w:lang w:val="en-CA"/>
        </w:rPr>
        <w:t>samples</w:t>
      </w:r>
      <w:proofErr w:type="spellEnd"/>
      <w:r w:rsidR="00965D79">
        <w:rPr>
          <w:lang w:val="en-CA"/>
        </w:rPr>
        <w:t>[</w:t>
      </w:r>
      <w:proofErr w:type="gramEnd"/>
      <w:r w:rsidR="00965D79">
        <w:rPr>
          <w:lang w:val="en-CA"/>
        </w:rPr>
        <w:t> </w:t>
      </w:r>
      <w:proofErr w:type="spellStart"/>
      <w:r w:rsidR="00965D79">
        <w:rPr>
          <w:lang w:val="en-CA"/>
        </w:rPr>
        <w:t>i</w:t>
      </w:r>
      <w:proofErr w:type="spellEnd"/>
      <w:r w:rsidR="00965D79">
        <w:rPr>
          <w:lang w:val="en-CA"/>
        </w:rPr>
        <w:t> ]</w:t>
      </w:r>
      <w:r w:rsidR="003359D4">
        <w:rPr>
          <w:lang w:val="en-CA"/>
        </w:rPr>
        <w:t>[ j ]</w:t>
      </w:r>
      <w:r w:rsidR="00965D79">
        <w:rPr>
          <w:lang w:val="en-CA"/>
        </w:rPr>
        <w:t xml:space="preserve"> is inferred to be equal to </w:t>
      </w:r>
      <w:proofErr w:type="spellStart"/>
      <w:r w:rsidR="00965D79">
        <w:rPr>
          <w:lang w:val="en-CA"/>
        </w:rPr>
        <w:t>pic_height_in_luma_samples</w:t>
      </w:r>
      <w:proofErr w:type="spellEnd"/>
      <w:r w:rsidR="00965D79">
        <w:rPr>
          <w:lang w:val="en-CA"/>
        </w:rPr>
        <w:t>.</w:t>
      </w:r>
    </w:p>
    <w:p w14:paraId="10C9A8CB" w14:textId="2966ADC3" w:rsidR="00142BD1" w:rsidRDefault="00142BD1" w:rsidP="00142BD1">
      <w:pPr>
        <w:jc w:val="left"/>
        <w:rPr>
          <w:lang w:val="en-CA"/>
        </w:rPr>
      </w:pPr>
      <w:r>
        <w:rPr>
          <w:lang w:val="en-CA"/>
        </w:rPr>
        <w:t xml:space="preserve">An override flag is proposed to be signaled in SPS to override the default sub-picture information in VPS.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_Ref12448065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5</w:t>
      </w:r>
      <w:r>
        <w:rPr>
          <w:lang w:val="en-CA"/>
        </w:rPr>
        <w:fldChar w:fldCharType="end"/>
      </w:r>
      <w:r>
        <w:rPr>
          <w:lang w:val="en-CA"/>
        </w:rPr>
        <w:t xml:space="preserve"> shows the proposed syntax elements.</w:t>
      </w:r>
    </w:p>
    <w:p w14:paraId="5E3966C6" w14:textId="5FF86ABD" w:rsidR="00142BD1" w:rsidRDefault="00142BD1" w:rsidP="00142BD1">
      <w:pPr>
        <w:pStyle w:val="Caption"/>
        <w:jc w:val="center"/>
        <w:rPr>
          <w:lang w:val="en-CA"/>
        </w:rPr>
      </w:pPr>
      <w:bookmarkStart w:id="20" w:name="_Ref12448065"/>
      <w:r>
        <w:t xml:space="preserve">Table </w:t>
      </w:r>
      <w:fldSimple w:instr=" SEQ Table \* ARABIC ">
        <w:r>
          <w:rPr>
            <w:noProof/>
          </w:rPr>
          <w:t>5</w:t>
        </w:r>
      </w:fldSimple>
      <w:bookmarkEnd w:id="20"/>
      <w:r>
        <w:t xml:space="preserve"> Proposed SPS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42BD1" w:rsidRPr="00945AFA" w14:paraId="15F27D2E" w14:textId="77777777" w:rsidTr="00390FB2">
        <w:trPr>
          <w:cantSplit/>
          <w:jc w:val="center"/>
        </w:trPr>
        <w:tc>
          <w:tcPr>
            <w:tcW w:w="7920" w:type="dxa"/>
          </w:tcPr>
          <w:p w14:paraId="616D04A8" w14:textId="77777777" w:rsidR="00142BD1" w:rsidRPr="00945AFA" w:rsidRDefault="00142BD1" w:rsidP="00390FB2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2E588BA8" w14:textId="77777777" w:rsidR="00142BD1" w:rsidRPr="00945AFA" w:rsidRDefault="00142BD1" w:rsidP="00390FB2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142BD1" w:rsidRPr="00945AFA" w14:paraId="08B8B970" w14:textId="77777777" w:rsidTr="00390FB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1CB0" w14:textId="77777777" w:rsidR="00142BD1" w:rsidRPr="00945AFA" w:rsidRDefault="00142BD1" w:rsidP="00390FB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45AFA">
              <w:rPr>
                <w:b/>
                <w:lang w:val="en-CA"/>
              </w:rPr>
              <w:tab/>
            </w:r>
            <w:proofErr w:type="spellStart"/>
            <w:r w:rsidRPr="00945AFA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50A5" w14:textId="77777777" w:rsidR="00142BD1" w:rsidRPr="00945AFA" w:rsidRDefault="00142BD1" w:rsidP="00390FB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45AFA">
              <w:rPr>
                <w:lang w:val="en-CA"/>
              </w:rPr>
              <w:t>u(</w:t>
            </w:r>
            <w:proofErr w:type="gramEnd"/>
            <w:r w:rsidRPr="00945AFA">
              <w:rPr>
                <w:lang w:val="en-CA"/>
              </w:rPr>
              <w:t>4)</w:t>
            </w:r>
          </w:p>
        </w:tc>
      </w:tr>
      <w:tr w:rsidR="00142BD1" w:rsidRPr="00945AFA" w14:paraId="58BB391B" w14:textId="77777777" w:rsidTr="00390FB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BBF4" w14:textId="77777777" w:rsidR="00142BD1" w:rsidRPr="00945AFA" w:rsidRDefault="00142BD1" w:rsidP="00390FB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45AFA">
              <w:rPr>
                <w:b/>
                <w:lang w:val="en-CA"/>
              </w:rPr>
              <w:tab/>
            </w:r>
            <w:proofErr w:type="spellStart"/>
            <w:r w:rsidRPr="00945AFA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574F" w14:textId="77777777" w:rsidR="00142BD1" w:rsidRPr="00945AFA" w:rsidRDefault="00142BD1" w:rsidP="00390FB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45AFA">
              <w:rPr>
                <w:lang w:val="en-CA"/>
              </w:rPr>
              <w:t>u(</w:t>
            </w:r>
            <w:proofErr w:type="gramEnd"/>
            <w:r w:rsidRPr="00945AFA">
              <w:rPr>
                <w:lang w:val="en-CA"/>
              </w:rPr>
              <w:t>4)</w:t>
            </w:r>
          </w:p>
        </w:tc>
      </w:tr>
      <w:tr w:rsidR="00142BD1" w:rsidRPr="00945AFA" w14:paraId="74427369" w14:textId="77777777" w:rsidTr="00390FB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9E9F" w14:textId="46F600CE" w:rsidR="00142BD1" w:rsidRPr="00142BD1" w:rsidRDefault="00142BD1" w:rsidP="00390FB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b/>
                <w:lang w:val="en-CA"/>
              </w:rPr>
              <w:tab/>
            </w:r>
            <w:r w:rsidRPr="00142BD1">
              <w:rPr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FD1F" w14:textId="367D8330" w:rsidR="00142BD1" w:rsidRPr="00945AFA" w:rsidRDefault="00142BD1" w:rsidP="00390FB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42BD1" w:rsidRPr="00945AFA" w14:paraId="7441C298" w14:textId="77777777" w:rsidTr="00390FB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8B97" w14:textId="23B761B4" w:rsidR="00142BD1" w:rsidRPr="00142BD1" w:rsidRDefault="00142BD1" w:rsidP="00390FB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142BD1">
              <w:rPr>
                <w:b/>
                <w:lang w:val="en-CA"/>
              </w:rPr>
              <w:tab/>
            </w:r>
            <w:proofErr w:type="spellStart"/>
            <w:r w:rsidRPr="00142BD1">
              <w:rPr>
                <w:b/>
                <w:highlight w:val="yellow"/>
                <w:lang w:val="en-CA"/>
              </w:rPr>
              <w:t>sps_</w:t>
            </w:r>
            <w:r w:rsidRPr="00142BD1">
              <w:rPr>
                <w:b/>
                <w:highlight w:val="yellow"/>
                <w:lang w:val="en-CA"/>
              </w:rPr>
              <w:t>subpic_override_flag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F0DA" w14:textId="110AD157" w:rsidR="00142BD1" w:rsidRPr="00142BD1" w:rsidRDefault="00142BD1" w:rsidP="00390FB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142BD1">
              <w:rPr>
                <w:lang w:val="en-CA"/>
              </w:rPr>
              <w:t>u(</w:t>
            </w:r>
            <w:proofErr w:type="gramEnd"/>
            <w:r w:rsidRPr="00142BD1">
              <w:rPr>
                <w:lang w:val="en-CA"/>
              </w:rPr>
              <w:t>1</w:t>
            </w:r>
            <w:r w:rsidRPr="00142BD1">
              <w:rPr>
                <w:lang w:val="en-CA"/>
              </w:rPr>
              <w:t>)</w:t>
            </w:r>
          </w:p>
        </w:tc>
      </w:tr>
      <w:tr w:rsidR="00142BD1" w:rsidRPr="00945AFA" w14:paraId="68476158" w14:textId="77777777" w:rsidTr="00390FB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3489" w14:textId="7A72124D" w:rsidR="00142BD1" w:rsidRPr="00FF4A4E" w:rsidRDefault="00142BD1" w:rsidP="00390FB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F4A4E">
              <w:rPr>
                <w:lang w:val="en-CA"/>
              </w:rPr>
              <w:tab/>
            </w:r>
            <w:r w:rsidRPr="00FF4A4E">
              <w:rPr>
                <w:highlight w:val="yellow"/>
                <w:lang w:val="en-CA"/>
              </w:rPr>
              <w:t xml:space="preserve">if </w:t>
            </w:r>
            <w:proofErr w:type="gramStart"/>
            <w:r w:rsidRPr="00FF4A4E">
              <w:rPr>
                <w:highlight w:val="yellow"/>
                <w:lang w:val="en-CA"/>
              </w:rPr>
              <w:t xml:space="preserve">( </w:t>
            </w:r>
            <w:proofErr w:type="spellStart"/>
            <w:r w:rsidRPr="00FF4A4E">
              <w:rPr>
                <w:highlight w:val="yellow"/>
                <w:lang w:val="en-CA"/>
              </w:rPr>
              <w:t>sps</w:t>
            </w:r>
            <w:proofErr w:type="gramEnd"/>
            <w:r w:rsidRPr="00FF4A4E">
              <w:rPr>
                <w:highlight w:val="yellow"/>
                <w:lang w:val="en-CA"/>
              </w:rPr>
              <w:t>_subpic_override_flag</w:t>
            </w:r>
            <w:proofErr w:type="spellEnd"/>
            <w:r w:rsidRPr="00FF4A4E">
              <w:rPr>
                <w:highlight w:val="yellow"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3439" w14:textId="77777777" w:rsidR="00142BD1" w:rsidRPr="00945AFA" w:rsidRDefault="00142BD1" w:rsidP="00390FB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42BD1" w:rsidRPr="00B3610E" w14:paraId="72A3328A" w14:textId="77777777" w:rsidTr="00142BD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9ECE" w14:textId="58FCB89B" w:rsidR="00142BD1" w:rsidRPr="00FF4A4E" w:rsidRDefault="00142BD1" w:rsidP="00390FB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F4A4E">
              <w:rPr>
                <w:lang w:val="en-CA"/>
              </w:rPr>
              <w:tab/>
            </w:r>
            <w:r w:rsidRPr="00FF4A4E">
              <w:rPr>
                <w:lang w:val="en-CA"/>
              </w:rPr>
              <w:tab/>
            </w:r>
            <w:proofErr w:type="spellStart"/>
            <w:r w:rsidRPr="00FF4A4E">
              <w:rPr>
                <w:b/>
                <w:highlight w:val="yellow"/>
                <w:lang w:val="en-CA"/>
              </w:rPr>
              <w:t>sp</w:t>
            </w:r>
            <w:r w:rsidRPr="00FF4A4E">
              <w:rPr>
                <w:b/>
                <w:highlight w:val="yellow"/>
                <w:lang w:val="en-CA"/>
              </w:rPr>
              <w:t>s_layer_pic_width_in_luma_samples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2917" w14:textId="77777777" w:rsidR="00142BD1" w:rsidRPr="00142BD1" w:rsidRDefault="00142BD1" w:rsidP="00142BD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142BD1">
              <w:rPr>
                <w:lang w:val="en-CA"/>
              </w:rPr>
              <w:t>ue</w:t>
            </w:r>
            <w:proofErr w:type="spellEnd"/>
            <w:r w:rsidRPr="00142BD1">
              <w:rPr>
                <w:lang w:val="en-CA"/>
              </w:rPr>
              <w:t>(v)</w:t>
            </w:r>
          </w:p>
        </w:tc>
      </w:tr>
      <w:tr w:rsidR="00142BD1" w:rsidRPr="00901B03" w14:paraId="315FE54D" w14:textId="77777777" w:rsidTr="00142BD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DA81" w14:textId="1D4A8253" w:rsidR="00142BD1" w:rsidRPr="00FF4A4E" w:rsidRDefault="00142BD1" w:rsidP="00390FB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F4A4E">
              <w:rPr>
                <w:lang w:val="en-CA"/>
              </w:rPr>
              <w:tab/>
            </w:r>
            <w:r w:rsidRPr="00FF4A4E">
              <w:rPr>
                <w:lang w:val="en-CA"/>
              </w:rPr>
              <w:tab/>
            </w:r>
            <w:proofErr w:type="spellStart"/>
            <w:r w:rsidRPr="00FF4A4E">
              <w:rPr>
                <w:b/>
                <w:highlight w:val="yellow"/>
                <w:lang w:val="en-CA"/>
              </w:rPr>
              <w:t>s</w:t>
            </w:r>
            <w:r w:rsidRPr="00FF4A4E">
              <w:rPr>
                <w:b/>
                <w:highlight w:val="yellow"/>
                <w:lang w:val="en-CA"/>
              </w:rPr>
              <w:t>ps_layer_pic_height_in_luma_samples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892A" w14:textId="77777777" w:rsidR="00142BD1" w:rsidRPr="00142BD1" w:rsidRDefault="00142BD1" w:rsidP="00142BD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142BD1">
              <w:rPr>
                <w:lang w:val="en-CA"/>
              </w:rPr>
              <w:t>ue</w:t>
            </w:r>
            <w:proofErr w:type="spellEnd"/>
            <w:r w:rsidRPr="00142BD1">
              <w:rPr>
                <w:lang w:val="en-CA"/>
              </w:rPr>
              <w:t>(v)</w:t>
            </w:r>
          </w:p>
        </w:tc>
      </w:tr>
      <w:tr w:rsidR="00142BD1" w:rsidRPr="00901B03" w14:paraId="0777491D" w14:textId="77777777" w:rsidTr="00142BD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9B08" w14:textId="6D0B9742" w:rsidR="00142BD1" w:rsidRPr="00FF4A4E" w:rsidRDefault="00142BD1" w:rsidP="00390FB2">
            <w:pPr>
              <w:pStyle w:val="tablesyntax"/>
              <w:keepNext w:val="0"/>
              <w:keepLines w:val="0"/>
              <w:spacing w:before="20" w:after="40"/>
              <w:rPr>
                <w:lang w:val="en-CA"/>
                <w:rPrChange w:id="21" w:author="Yong He" w:date="2019-06-26T13:52:00Z">
                  <w:rPr>
                    <w:highlight w:val="yellow"/>
                    <w:lang w:val="en-CA"/>
                  </w:rPr>
                </w:rPrChange>
              </w:rPr>
            </w:pPr>
            <w:r w:rsidRPr="00FF4A4E">
              <w:rPr>
                <w:lang w:val="en-CA"/>
                <w:rPrChange w:id="22" w:author="Yong He" w:date="2019-06-26T13:52:00Z">
                  <w:rPr>
                    <w:highlight w:val="yellow"/>
                    <w:lang w:val="en-CA"/>
                  </w:rPr>
                </w:rPrChange>
              </w:rPr>
              <w:tab/>
            </w:r>
            <w:r w:rsidRPr="00FF4A4E">
              <w:rPr>
                <w:lang w:val="en-CA"/>
                <w:rPrChange w:id="23" w:author="Yong He" w:date="2019-06-26T13:52:00Z">
                  <w:rPr>
                    <w:highlight w:val="yellow"/>
                    <w:lang w:val="en-CA"/>
                  </w:rPr>
                </w:rPrChange>
              </w:rPr>
              <w:tab/>
            </w:r>
            <w:r w:rsidRPr="00FF4A4E">
              <w:rPr>
                <w:b/>
                <w:highlight w:val="yellow"/>
                <w:lang w:val="en-CA"/>
                <w:rPrChange w:id="24" w:author="Yong He" w:date="2019-06-26T13:52:00Z">
                  <w:rPr>
                    <w:b/>
                    <w:highlight w:val="yellow"/>
                    <w:lang w:val="en-CA"/>
                  </w:rPr>
                </w:rPrChange>
              </w:rPr>
              <w:t>s</w:t>
            </w:r>
            <w:r w:rsidRPr="00FF4A4E">
              <w:rPr>
                <w:b/>
                <w:highlight w:val="yellow"/>
                <w:lang w:val="en-CA"/>
                <w:rPrChange w:id="25" w:author="Yong He" w:date="2019-06-26T13:52:00Z">
                  <w:rPr>
                    <w:b/>
                    <w:highlight w:val="yellow"/>
                    <w:lang w:val="en-CA"/>
                  </w:rPr>
                </w:rPrChange>
              </w:rPr>
              <w:t>ps_num_sub_pics_minus1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567F" w14:textId="77777777" w:rsidR="00142BD1" w:rsidRPr="00142BD1" w:rsidRDefault="00142BD1" w:rsidP="00142BD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142BD1">
              <w:rPr>
                <w:lang w:val="en-CA"/>
              </w:rPr>
              <w:t>ue</w:t>
            </w:r>
            <w:proofErr w:type="spellEnd"/>
            <w:r w:rsidRPr="00142BD1">
              <w:rPr>
                <w:lang w:val="en-CA"/>
              </w:rPr>
              <w:t>(v)</w:t>
            </w:r>
          </w:p>
        </w:tc>
      </w:tr>
      <w:tr w:rsidR="00142BD1" w:rsidRPr="00901B03" w14:paraId="32322ACE" w14:textId="77777777" w:rsidTr="00142BD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A47F" w14:textId="31EB2CC0" w:rsidR="00142BD1" w:rsidRPr="00FF4A4E" w:rsidRDefault="00142BD1" w:rsidP="00390FB2">
            <w:pPr>
              <w:pStyle w:val="tablesyntax"/>
              <w:keepNext w:val="0"/>
              <w:keepLines w:val="0"/>
              <w:spacing w:before="20" w:after="40"/>
              <w:rPr>
                <w:lang w:val="en-CA"/>
                <w:rPrChange w:id="26" w:author="Yong He" w:date="2019-06-26T13:52:00Z">
                  <w:rPr>
                    <w:highlight w:val="yellow"/>
                    <w:lang w:val="en-CA"/>
                  </w:rPr>
                </w:rPrChange>
              </w:rPr>
            </w:pPr>
            <w:r w:rsidRPr="00FF4A4E">
              <w:rPr>
                <w:lang w:val="en-CA"/>
                <w:rPrChange w:id="27" w:author="Yong He" w:date="2019-06-26T13:52:00Z">
                  <w:rPr>
                    <w:highlight w:val="yellow"/>
                    <w:lang w:val="en-CA"/>
                  </w:rPr>
                </w:rPrChange>
              </w:rPr>
              <w:tab/>
            </w:r>
            <w:r w:rsidRPr="00FF4A4E">
              <w:rPr>
                <w:lang w:val="en-CA"/>
                <w:rPrChange w:id="28" w:author="Yong He" w:date="2019-06-26T13:52:00Z">
                  <w:rPr>
                    <w:highlight w:val="yellow"/>
                    <w:lang w:val="en-CA"/>
                  </w:rPr>
                </w:rPrChange>
              </w:rPr>
              <w:tab/>
            </w:r>
            <w:r w:rsidRPr="00FF4A4E">
              <w:rPr>
                <w:b/>
                <w:highlight w:val="yellow"/>
                <w:lang w:val="en-CA"/>
                <w:rPrChange w:id="29" w:author="Yong He" w:date="2019-06-26T13:52:00Z">
                  <w:rPr>
                    <w:b/>
                    <w:highlight w:val="yellow"/>
                    <w:lang w:val="en-CA"/>
                  </w:rPr>
                </w:rPrChange>
              </w:rPr>
              <w:t>s</w:t>
            </w:r>
            <w:r w:rsidRPr="00FF4A4E">
              <w:rPr>
                <w:b/>
                <w:highlight w:val="yellow"/>
                <w:lang w:val="en-CA"/>
                <w:rPrChange w:id="30" w:author="Yong He" w:date="2019-06-26T13:52:00Z">
                  <w:rPr>
                    <w:b/>
                    <w:highlight w:val="yellow"/>
                    <w:lang w:val="en-CA"/>
                  </w:rPr>
                </w:rPrChange>
              </w:rPr>
              <w:t>ps_sub_pic_id_len_minus1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5023" w14:textId="77777777" w:rsidR="00142BD1" w:rsidRPr="00142BD1" w:rsidRDefault="00142BD1" w:rsidP="00142BD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142BD1">
              <w:rPr>
                <w:lang w:val="en-CA"/>
              </w:rPr>
              <w:t>ue</w:t>
            </w:r>
            <w:proofErr w:type="spellEnd"/>
            <w:r w:rsidRPr="00142BD1">
              <w:rPr>
                <w:lang w:val="en-CA"/>
              </w:rPr>
              <w:t>(v)</w:t>
            </w:r>
          </w:p>
        </w:tc>
      </w:tr>
      <w:tr w:rsidR="00142BD1" w:rsidRPr="00901B03" w14:paraId="78D25C74" w14:textId="77777777" w:rsidTr="00142BD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DD61" w14:textId="47BCE259" w:rsidR="00142BD1" w:rsidRPr="00FF4A4E" w:rsidRDefault="00142BD1" w:rsidP="00390FB2">
            <w:pPr>
              <w:pStyle w:val="tablesyntax"/>
              <w:keepNext w:val="0"/>
              <w:keepLines w:val="0"/>
              <w:spacing w:before="20" w:after="40"/>
              <w:rPr>
                <w:lang w:val="en-CA"/>
                <w:rPrChange w:id="31" w:author="Yong He" w:date="2019-06-26T13:52:00Z">
                  <w:rPr>
                    <w:highlight w:val="yellow"/>
                    <w:lang w:val="en-CA"/>
                  </w:rPr>
                </w:rPrChange>
              </w:rPr>
            </w:pPr>
            <w:r w:rsidRPr="00FF4A4E">
              <w:rPr>
                <w:lang w:val="en-CA"/>
                <w:rPrChange w:id="32" w:author="Yong He" w:date="2019-06-26T13:52:00Z">
                  <w:rPr>
                    <w:highlight w:val="yellow"/>
                    <w:lang w:val="en-CA"/>
                  </w:rPr>
                </w:rPrChange>
              </w:rPr>
              <w:tab/>
            </w:r>
            <w:r w:rsidRPr="00FF4A4E">
              <w:rPr>
                <w:lang w:val="en-CA"/>
                <w:rPrChange w:id="33" w:author="Yong He" w:date="2019-06-26T13:52:00Z">
                  <w:rPr>
                    <w:highlight w:val="yellow"/>
                    <w:lang w:val="en-CA"/>
                  </w:rPr>
                </w:rPrChange>
              </w:rPr>
              <w:tab/>
            </w:r>
            <w:r w:rsidRPr="00FF4A4E">
              <w:rPr>
                <w:highlight w:val="yellow"/>
                <w:lang w:val="en-CA"/>
                <w:rPrChange w:id="34" w:author="Yong He" w:date="2019-06-26T13:52:00Z">
                  <w:rPr>
                    <w:highlight w:val="yellow"/>
                    <w:lang w:val="en-CA"/>
                  </w:rPr>
                </w:rPrChange>
              </w:rPr>
              <w:t xml:space="preserve">for </w:t>
            </w:r>
            <w:proofErr w:type="gramStart"/>
            <w:r w:rsidRPr="00FF4A4E">
              <w:rPr>
                <w:highlight w:val="yellow"/>
                <w:lang w:val="en-CA"/>
                <w:rPrChange w:id="35" w:author="Yong He" w:date="2019-06-26T13:52:00Z">
                  <w:rPr>
                    <w:highlight w:val="yellow"/>
                    <w:lang w:val="en-CA"/>
                  </w:rPr>
                </w:rPrChange>
              </w:rPr>
              <w:t>( j</w:t>
            </w:r>
            <w:proofErr w:type="gramEnd"/>
            <w:r w:rsidRPr="00FF4A4E">
              <w:rPr>
                <w:highlight w:val="yellow"/>
                <w:lang w:val="en-CA"/>
                <w:rPrChange w:id="36" w:author="Yong He" w:date="2019-06-26T13:52:00Z">
                  <w:rPr>
                    <w:highlight w:val="yellow"/>
                    <w:lang w:val="en-CA"/>
                  </w:rPr>
                </w:rPrChange>
              </w:rPr>
              <w:t xml:space="preserve"> = 0; j  &lt;=  </w:t>
            </w:r>
            <w:r w:rsidRPr="00FF4A4E">
              <w:rPr>
                <w:highlight w:val="yellow"/>
                <w:lang w:val="en-CA"/>
                <w:rPrChange w:id="37" w:author="Yong He" w:date="2019-06-26T13:52:00Z">
                  <w:rPr>
                    <w:highlight w:val="yellow"/>
                    <w:lang w:val="en-CA"/>
                  </w:rPr>
                </w:rPrChange>
              </w:rPr>
              <w:t>s</w:t>
            </w:r>
            <w:r w:rsidRPr="00FF4A4E">
              <w:rPr>
                <w:highlight w:val="yellow"/>
                <w:lang w:val="en-CA"/>
                <w:rPrChange w:id="38" w:author="Yong He" w:date="2019-06-26T13:52:00Z">
                  <w:rPr>
                    <w:highlight w:val="yellow"/>
                    <w:lang w:val="en-CA"/>
                  </w:rPr>
                </w:rPrChange>
              </w:rPr>
              <w:t xml:space="preserve">ps_num_sub_pics_minus1; </w:t>
            </w:r>
            <w:proofErr w:type="spellStart"/>
            <w:r w:rsidRPr="00FF4A4E">
              <w:rPr>
                <w:highlight w:val="yellow"/>
                <w:lang w:val="en-CA"/>
                <w:rPrChange w:id="39" w:author="Yong He" w:date="2019-06-26T13:52:00Z">
                  <w:rPr>
                    <w:highlight w:val="yellow"/>
                    <w:lang w:val="en-CA"/>
                  </w:rPr>
                </w:rPrChange>
              </w:rPr>
              <w:t>j++</w:t>
            </w:r>
            <w:proofErr w:type="spellEnd"/>
            <w:r w:rsidRPr="00FF4A4E">
              <w:rPr>
                <w:highlight w:val="yellow"/>
                <w:lang w:val="en-CA"/>
                <w:rPrChange w:id="40" w:author="Yong He" w:date="2019-06-26T13:52:00Z">
                  <w:rPr>
                    <w:highlight w:val="yellow"/>
                    <w:lang w:val="en-CA"/>
                  </w:rPr>
                </w:rPrChange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A316" w14:textId="77777777" w:rsidR="00142BD1" w:rsidRPr="00142BD1" w:rsidRDefault="00142BD1" w:rsidP="00142BD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42BD1" w:rsidRPr="00901B03" w14:paraId="79E3C29D" w14:textId="77777777" w:rsidTr="00142BD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C9B3" w14:textId="6270B374" w:rsidR="00142BD1" w:rsidRPr="00FF4A4E" w:rsidRDefault="00142BD1" w:rsidP="00390FB2">
            <w:pPr>
              <w:pStyle w:val="tablesyntax"/>
              <w:keepNext w:val="0"/>
              <w:keepLines w:val="0"/>
              <w:spacing w:before="20" w:after="40"/>
              <w:rPr>
                <w:lang w:val="en-CA"/>
                <w:rPrChange w:id="41" w:author="Yong He" w:date="2019-06-26T13:52:00Z">
                  <w:rPr>
                    <w:highlight w:val="yellow"/>
                    <w:lang w:val="en-CA"/>
                  </w:rPr>
                </w:rPrChange>
              </w:rPr>
            </w:pPr>
            <w:r w:rsidRPr="00FF4A4E">
              <w:rPr>
                <w:lang w:val="en-CA"/>
                <w:rPrChange w:id="42" w:author="Yong He" w:date="2019-06-26T13:52:00Z">
                  <w:rPr>
                    <w:highlight w:val="yellow"/>
                    <w:lang w:val="en-CA"/>
                  </w:rPr>
                </w:rPrChange>
              </w:rPr>
              <w:tab/>
            </w:r>
            <w:r w:rsidRPr="00FF4A4E">
              <w:rPr>
                <w:lang w:val="en-CA"/>
                <w:rPrChange w:id="43" w:author="Yong He" w:date="2019-06-26T13:52:00Z">
                  <w:rPr>
                    <w:highlight w:val="yellow"/>
                    <w:lang w:val="en-CA"/>
                  </w:rPr>
                </w:rPrChange>
              </w:rPr>
              <w:tab/>
            </w:r>
            <w:r w:rsidRPr="00FF4A4E">
              <w:rPr>
                <w:lang w:val="en-CA"/>
                <w:rPrChange w:id="44" w:author="Yong He" w:date="2019-06-26T13:52:00Z">
                  <w:rPr>
                    <w:highlight w:val="yellow"/>
                    <w:lang w:val="en-CA"/>
                  </w:rPr>
                </w:rPrChange>
              </w:rPr>
              <w:tab/>
            </w:r>
            <w:proofErr w:type="spellStart"/>
            <w:r w:rsidRPr="00FF4A4E">
              <w:rPr>
                <w:b/>
                <w:highlight w:val="yellow"/>
                <w:lang w:val="en-CA"/>
                <w:rPrChange w:id="45" w:author="Yong He" w:date="2019-06-26T13:52:00Z">
                  <w:rPr>
                    <w:b/>
                    <w:highlight w:val="yellow"/>
                    <w:lang w:val="en-CA"/>
                  </w:rPr>
                </w:rPrChange>
              </w:rPr>
              <w:t>s</w:t>
            </w:r>
            <w:r w:rsidRPr="00FF4A4E">
              <w:rPr>
                <w:b/>
                <w:highlight w:val="yellow"/>
                <w:lang w:val="en-CA"/>
                <w:rPrChange w:id="46" w:author="Yong He" w:date="2019-06-26T13:52:00Z">
                  <w:rPr>
                    <w:b/>
                    <w:highlight w:val="yellow"/>
                    <w:lang w:val="en-CA"/>
                  </w:rPr>
                </w:rPrChange>
              </w:rPr>
              <w:t>ps_sub_pic_</w:t>
            </w:r>
            <w:proofErr w:type="gramStart"/>
            <w:r w:rsidRPr="00FF4A4E">
              <w:rPr>
                <w:b/>
                <w:highlight w:val="yellow"/>
                <w:lang w:val="en-CA"/>
                <w:rPrChange w:id="47" w:author="Yong He" w:date="2019-06-26T13:52:00Z">
                  <w:rPr>
                    <w:b/>
                    <w:highlight w:val="yellow"/>
                    <w:lang w:val="en-CA"/>
                  </w:rPr>
                </w:rPrChange>
              </w:rPr>
              <w:t>id</w:t>
            </w:r>
            <w:proofErr w:type="spellEnd"/>
            <w:r w:rsidRPr="00FF4A4E">
              <w:rPr>
                <w:highlight w:val="yellow"/>
                <w:lang w:val="en-CA"/>
                <w:rPrChange w:id="48" w:author="Yong He" w:date="2019-06-26T13:52:00Z">
                  <w:rPr>
                    <w:highlight w:val="yellow"/>
                    <w:lang w:val="en-CA"/>
                  </w:rPr>
                </w:rPrChange>
              </w:rPr>
              <w:t>[</w:t>
            </w:r>
            <w:proofErr w:type="gramEnd"/>
            <w:r w:rsidRPr="00FF4A4E">
              <w:rPr>
                <w:highlight w:val="yellow"/>
                <w:lang w:val="en-CA"/>
                <w:rPrChange w:id="49" w:author="Yong He" w:date="2019-06-26T13:52:00Z">
                  <w:rPr>
                    <w:highlight w:val="yellow"/>
                    <w:lang w:val="en-CA"/>
                  </w:rPr>
                </w:rPrChange>
              </w:rPr>
              <w:t> </w:t>
            </w:r>
            <w:proofErr w:type="spellStart"/>
            <w:r w:rsidRPr="00FF4A4E">
              <w:rPr>
                <w:highlight w:val="yellow"/>
                <w:lang w:val="en-CA"/>
                <w:rPrChange w:id="50" w:author="Yong He" w:date="2019-06-26T13:52:00Z">
                  <w:rPr>
                    <w:highlight w:val="yellow"/>
                    <w:lang w:val="en-CA"/>
                  </w:rPr>
                </w:rPrChange>
              </w:rPr>
              <w:t>i</w:t>
            </w:r>
            <w:proofErr w:type="spellEnd"/>
            <w:r w:rsidRPr="00FF4A4E">
              <w:rPr>
                <w:highlight w:val="yellow"/>
                <w:lang w:val="en-CA"/>
                <w:rPrChange w:id="51" w:author="Yong He" w:date="2019-06-26T13:52:00Z">
                  <w:rPr>
                    <w:highlight w:val="yellow"/>
                    <w:lang w:val="en-CA"/>
                  </w:rPr>
                </w:rPrChange>
              </w:rPr>
              <w:t> </w:t>
            </w:r>
            <w:r w:rsidRPr="00FF4A4E">
              <w:rPr>
                <w:highlight w:val="yellow"/>
                <w:lang w:val="en-CA"/>
                <w:rPrChange w:id="52" w:author="Yong He" w:date="2019-06-26T13:52:00Z">
                  <w:rPr>
                    <w:highlight w:val="yellow"/>
                    <w:lang w:val="en-CA"/>
                  </w:rPr>
                </w:rPrChange>
              </w:rPr>
              <w:t>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9FBC" w14:textId="77777777" w:rsidR="00142BD1" w:rsidRPr="00142BD1" w:rsidRDefault="00142BD1" w:rsidP="00142BD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142BD1">
              <w:rPr>
                <w:lang w:val="en-CA"/>
              </w:rPr>
              <w:t>u(v)</w:t>
            </w:r>
          </w:p>
        </w:tc>
      </w:tr>
      <w:tr w:rsidR="00142BD1" w:rsidRPr="00901B03" w14:paraId="79B01F83" w14:textId="77777777" w:rsidTr="00142BD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00A4" w14:textId="535E51FF" w:rsidR="00142BD1" w:rsidRPr="00FF4A4E" w:rsidRDefault="00142BD1" w:rsidP="00390FB2">
            <w:pPr>
              <w:pStyle w:val="tablesyntax"/>
              <w:keepNext w:val="0"/>
              <w:keepLines w:val="0"/>
              <w:spacing w:before="20" w:after="40"/>
              <w:rPr>
                <w:lang w:val="en-CA"/>
                <w:rPrChange w:id="53" w:author="Yong He" w:date="2019-06-26T13:52:00Z">
                  <w:rPr>
                    <w:highlight w:val="yellow"/>
                    <w:lang w:val="en-CA"/>
                  </w:rPr>
                </w:rPrChange>
              </w:rPr>
            </w:pPr>
            <w:r w:rsidRPr="00FF4A4E">
              <w:rPr>
                <w:lang w:val="en-CA"/>
                <w:rPrChange w:id="54" w:author="Yong He" w:date="2019-06-26T13:52:00Z">
                  <w:rPr>
                    <w:highlight w:val="yellow"/>
                    <w:lang w:val="en-CA"/>
                  </w:rPr>
                </w:rPrChange>
              </w:rPr>
              <w:tab/>
            </w:r>
            <w:r w:rsidRPr="00FF4A4E">
              <w:rPr>
                <w:lang w:val="en-CA"/>
                <w:rPrChange w:id="55" w:author="Yong He" w:date="2019-06-26T13:52:00Z">
                  <w:rPr>
                    <w:highlight w:val="yellow"/>
                    <w:lang w:val="en-CA"/>
                  </w:rPr>
                </w:rPrChange>
              </w:rPr>
              <w:tab/>
            </w:r>
            <w:r w:rsidRPr="00FF4A4E">
              <w:rPr>
                <w:lang w:val="en-CA"/>
                <w:rPrChange w:id="56" w:author="Yong He" w:date="2019-06-26T13:52:00Z">
                  <w:rPr>
                    <w:highlight w:val="yellow"/>
                    <w:lang w:val="en-CA"/>
                  </w:rPr>
                </w:rPrChange>
              </w:rPr>
              <w:tab/>
            </w:r>
            <w:proofErr w:type="spellStart"/>
            <w:r w:rsidRPr="00FF4A4E">
              <w:rPr>
                <w:b/>
                <w:highlight w:val="yellow"/>
                <w:lang w:val="en-CA"/>
                <w:rPrChange w:id="57" w:author="Yong He" w:date="2019-06-26T13:52:00Z">
                  <w:rPr>
                    <w:b/>
                    <w:highlight w:val="yellow"/>
                    <w:lang w:val="en-CA"/>
                  </w:rPr>
                </w:rPrChange>
              </w:rPr>
              <w:t>s</w:t>
            </w:r>
            <w:r w:rsidRPr="00FF4A4E">
              <w:rPr>
                <w:b/>
                <w:highlight w:val="yellow"/>
                <w:lang w:val="en-CA"/>
                <w:rPrChange w:id="58" w:author="Yong He" w:date="2019-06-26T13:52:00Z">
                  <w:rPr>
                    <w:b/>
                    <w:highlight w:val="yellow"/>
                    <w:lang w:val="en-CA"/>
                  </w:rPr>
                </w:rPrChange>
              </w:rPr>
              <w:t>ps_sub_pic_treated_as_pic_</w:t>
            </w:r>
            <w:proofErr w:type="gramStart"/>
            <w:r w:rsidRPr="00FF4A4E">
              <w:rPr>
                <w:b/>
                <w:highlight w:val="yellow"/>
                <w:lang w:val="en-CA"/>
                <w:rPrChange w:id="59" w:author="Yong He" w:date="2019-06-26T13:52:00Z">
                  <w:rPr>
                    <w:b/>
                    <w:highlight w:val="yellow"/>
                    <w:lang w:val="en-CA"/>
                  </w:rPr>
                </w:rPrChange>
              </w:rPr>
              <w:t>flag</w:t>
            </w:r>
            <w:proofErr w:type="spellEnd"/>
            <w:r w:rsidRPr="00FF4A4E">
              <w:rPr>
                <w:highlight w:val="yellow"/>
                <w:lang w:val="en-CA"/>
                <w:rPrChange w:id="60" w:author="Yong He" w:date="2019-06-26T13:52:00Z">
                  <w:rPr>
                    <w:highlight w:val="yellow"/>
                    <w:lang w:val="en-CA"/>
                  </w:rPr>
                </w:rPrChange>
              </w:rPr>
              <w:t>[</w:t>
            </w:r>
            <w:proofErr w:type="gramEnd"/>
            <w:r w:rsidRPr="00FF4A4E">
              <w:rPr>
                <w:highlight w:val="yellow"/>
                <w:lang w:val="en-CA"/>
                <w:rPrChange w:id="61" w:author="Yong He" w:date="2019-06-26T13:52:00Z">
                  <w:rPr>
                    <w:highlight w:val="yellow"/>
                    <w:lang w:val="en-CA"/>
                  </w:rPr>
                </w:rPrChange>
              </w:rPr>
              <w:t> </w:t>
            </w:r>
            <w:proofErr w:type="spellStart"/>
            <w:r w:rsidRPr="00FF4A4E">
              <w:rPr>
                <w:highlight w:val="yellow"/>
                <w:lang w:val="en-CA"/>
                <w:rPrChange w:id="62" w:author="Yong He" w:date="2019-06-26T13:52:00Z">
                  <w:rPr>
                    <w:highlight w:val="yellow"/>
                    <w:lang w:val="en-CA"/>
                  </w:rPr>
                </w:rPrChange>
              </w:rPr>
              <w:t>i</w:t>
            </w:r>
            <w:proofErr w:type="spellEnd"/>
            <w:r w:rsidRPr="00FF4A4E">
              <w:rPr>
                <w:highlight w:val="yellow"/>
                <w:lang w:val="en-CA"/>
                <w:rPrChange w:id="63" w:author="Yong He" w:date="2019-06-26T13:52:00Z">
                  <w:rPr>
                    <w:highlight w:val="yellow"/>
                    <w:lang w:val="en-CA"/>
                  </w:rPr>
                </w:rPrChange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53F0" w14:textId="77777777" w:rsidR="00142BD1" w:rsidRPr="00142BD1" w:rsidRDefault="00142BD1" w:rsidP="00142BD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142BD1">
              <w:rPr>
                <w:lang w:val="en-CA"/>
              </w:rPr>
              <w:t>u(</w:t>
            </w:r>
            <w:proofErr w:type="gramEnd"/>
            <w:r w:rsidRPr="00142BD1">
              <w:rPr>
                <w:lang w:val="en-CA"/>
              </w:rPr>
              <w:t>1)</w:t>
            </w:r>
          </w:p>
        </w:tc>
      </w:tr>
      <w:tr w:rsidR="00142BD1" w:rsidRPr="00901B03" w14:paraId="18D05A53" w14:textId="77777777" w:rsidTr="00142BD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D235" w14:textId="69E41B1E" w:rsidR="00142BD1" w:rsidRPr="00FF4A4E" w:rsidRDefault="00142BD1" w:rsidP="00390FB2">
            <w:pPr>
              <w:pStyle w:val="tablesyntax"/>
              <w:keepNext w:val="0"/>
              <w:keepLines w:val="0"/>
              <w:spacing w:before="20" w:after="40"/>
              <w:rPr>
                <w:lang w:val="en-CA"/>
                <w:rPrChange w:id="64" w:author="Yong He" w:date="2019-06-26T13:52:00Z">
                  <w:rPr>
                    <w:highlight w:val="yellow"/>
                    <w:lang w:val="en-CA"/>
                  </w:rPr>
                </w:rPrChange>
              </w:rPr>
            </w:pPr>
            <w:r w:rsidRPr="00FF4A4E">
              <w:rPr>
                <w:lang w:val="en-CA"/>
                <w:rPrChange w:id="65" w:author="Yong He" w:date="2019-06-26T13:52:00Z">
                  <w:rPr>
                    <w:highlight w:val="yellow"/>
                    <w:lang w:val="en-CA"/>
                  </w:rPr>
                </w:rPrChange>
              </w:rPr>
              <w:tab/>
            </w:r>
            <w:r w:rsidRPr="00FF4A4E">
              <w:rPr>
                <w:lang w:val="en-CA"/>
                <w:rPrChange w:id="66" w:author="Yong He" w:date="2019-06-26T13:52:00Z">
                  <w:rPr>
                    <w:highlight w:val="yellow"/>
                    <w:lang w:val="en-CA"/>
                  </w:rPr>
                </w:rPrChange>
              </w:rPr>
              <w:tab/>
            </w:r>
            <w:r w:rsidRPr="00FF4A4E">
              <w:rPr>
                <w:lang w:val="en-CA"/>
                <w:rPrChange w:id="67" w:author="Yong He" w:date="2019-06-26T13:52:00Z">
                  <w:rPr>
                    <w:highlight w:val="yellow"/>
                    <w:lang w:val="en-CA"/>
                  </w:rPr>
                </w:rPrChange>
              </w:rPr>
              <w:tab/>
            </w:r>
            <w:proofErr w:type="gramStart"/>
            <w:r w:rsidRPr="00FF4A4E">
              <w:rPr>
                <w:highlight w:val="yellow"/>
                <w:lang w:val="en-CA"/>
                <w:rPrChange w:id="68" w:author="Yong He" w:date="2019-06-26T13:52:00Z">
                  <w:rPr>
                    <w:highlight w:val="yellow"/>
                    <w:lang w:val="en-CA"/>
                  </w:rPr>
                </w:rPrChange>
              </w:rPr>
              <w:t xml:space="preserve">if( </w:t>
            </w:r>
            <w:r w:rsidRPr="00FF4A4E">
              <w:rPr>
                <w:highlight w:val="yellow"/>
                <w:lang w:val="en-CA"/>
                <w:rPrChange w:id="69" w:author="Yong He" w:date="2019-06-26T13:52:00Z">
                  <w:rPr>
                    <w:highlight w:val="yellow"/>
                    <w:lang w:val="en-CA"/>
                  </w:rPr>
                </w:rPrChange>
              </w:rPr>
              <w:t>s</w:t>
            </w:r>
            <w:r w:rsidRPr="00FF4A4E">
              <w:rPr>
                <w:highlight w:val="yellow"/>
                <w:lang w:val="en-CA"/>
                <w:rPrChange w:id="70" w:author="Yong He" w:date="2019-06-26T13:52:00Z">
                  <w:rPr>
                    <w:highlight w:val="yellow"/>
                    <w:lang w:val="en-CA"/>
                  </w:rPr>
                </w:rPrChange>
              </w:rPr>
              <w:t>ps</w:t>
            </w:r>
            <w:proofErr w:type="gramEnd"/>
            <w:r w:rsidRPr="00FF4A4E">
              <w:rPr>
                <w:highlight w:val="yellow"/>
                <w:lang w:val="en-CA"/>
                <w:rPrChange w:id="71" w:author="Yong He" w:date="2019-06-26T13:52:00Z">
                  <w:rPr>
                    <w:highlight w:val="yellow"/>
                    <w:lang w:val="en-CA"/>
                  </w:rPr>
                </w:rPrChange>
              </w:rPr>
              <w:t xml:space="preserve">_num_sub_pics_minus1[ </w:t>
            </w:r>
            <w:proofErr w:type="spellStart"/>
            <w:r w:rsidRPr="00FF4A4E">
              <w:rPr>
                <w:highlight w:val="yellow"/>
                <w:lang w:val="en-CA"/>
                <w:rPrChange w:id="72" w:author="Yong He" w:date="2019-06-26T13:52:00Z">
                  <w:rPr>
                    <w:highlight w:val="yellow"/>
                    <w:lang w:val="en-CA"/>
                  </w:rPr>
                </w:rPrChange>
              </w:rPr>
              <w:t>i</w:t>
            </w:r>
            <w:proofErr w:type="spellEnd"/>
            <w:r w:rsidRPr="00FF4A4E">
              <w:rPr>
                <w:highlight w:val="yellow"/>
                <w:lang w:val="en-CA"/>
                <w:rPrChange w:id="73" w:author="Yong He" w:date="2019-06-26T13:52:00Z">
                  <w:rPr>
                    <w:highlight w:val="yellow"/>
                    <w:lang w:val="en-CA"/>
                  </w:rPr>
                </w:rPrChange>
              </w:rPr>
              <w:t xml:space="preserve"> ]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3190" w14:textId="77777777" w:rsidR="00142BD1" w:rsidRPr="00142BD1" w:rsidRDefault="00142BD1" w:rsidP="00142BD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42BD1" w:rsidRPr="00901B03" w14:paraId="5FE2999A" w14:textId="77777777" w:rsidTr="00142BD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E31E" w14:textId="1B139CB7" w:rsidR="00142BD1" w:rsidRPr="00FF4A4E" w:rsidRDefault="00142BD1" w:rsidP="00390FB2">
            <w:pPr>
              <w:pStyle w:val="tablesyntax"/>
              <w:keepNext w:val="0"/>
              <w:keepLines w:val="0"/>
              <w:spacing w:before="20" w:after="40"/>
              <w:rPr>
                <w:lang w:val="en-CA"/>
                <w:rPrChange w:id="74" w:author="Yong He" w:date="2019-06-26T13:52:00Z">
                  <w:rPr>
                    <w:highlight w:val="yellow"/>
                    <w:lang w:val="en-CA"/>
                  </w:rPr>
                </w:rPrChange>
              </w:rPr>
            </w:pPr>
            <w:r w:rsidRPr="00FF4A4E">
              <w:rPr>
                <w:lang w:val="en-CA"/>
                <w:rPrChange w:id="75" w:author="Yong He" w:date="2019-06-26T13:52:00Z">
                  <w:rPr>
                    <w:highlight w:val="yellow"/>
                    <w:lang w:val="en-CA"/>
                  </w:rPr>
                </w:rPrChange>
              </w:rPr>
              <w:tab/>
            </w:r>
            <w:r w:rsidRPr="00FF4A4E">
              <w:rPr>
                <w:lang w:val="en-CA"/>
                <w:rPrChange w:id="76" w:author="Yong He" w:date="2019-06-26T13:52:00Z">
                  <w:rPr>
                    <w:highlight w:val="yellow"/>
                    <w:lang w:val="en-CA"/>
                  </w:rPr>
                </w:rPrChange>
              </w:rPr>
              <w:tab/>
            </w:r>
            <w:r w:rsidRPr="00FF4A4E">
              <w:rPr>
                <w:lang w:val="en-CA"/>
                <w:rPrChange w:id="77" w:author="Yong He" w:date="2019-06-26T13:52:00Z">
                  <w:rPr>
                    <w:highlight w:val="yellow"/>
                    <w:lang w:val="en-CA"/>
                  </w:rPr>
                </w:rPrChange>
              </w:rPr>
              <w:tab/>
            </w:r>
            <w:r w:rsidRPr="00FF4A4E">
              <w:rPr>
                <w:lang w:val="en-CA"/>
                <w:rPrChange w:id="78" w:author="Yong He" w:date="2019-06-26T13:52:00Z">
                  <w:rPr>
                    <w:highlight w:val="yellow"/>
                    <w:lang w:val="en-CA"/>
                  </w:rPr>
                </w:rPrChange>
              </w:rPr>
              <w:tab/>
            </w:r>
            <w:proofErr w:type="spellStart"/>
            <w:r w:rsidRPr="00FF4A4E">
              <w:rPr>
                <w:b/>
                <w:highlight w:val="yellow"/>
                <w:lang w:val="en-CA"/>
                <w:rPrChange w:id="79" w:author="Yong He" w:date="2019-06-26T13:52:00Z">
                  <w:rPr>
                    <w:b/>
                    <w:highlight w:val="yellow"/>
                    <w:lang w:val="en-CA"/>
                  </w:rPr>
                </w:rPrChange>
              </w:rPr>
              <w:t>s</w:t>
            </w:r>
            <w:r w:rsidRPr="00FF4A4E">
              <w:rPr>
                <w:b/>
                <w:highlight w:val="yellow"/>
                <w:lang w:val="en-CA"/>
                <w:rPrChange w:id="80" w:author="Yong He" w:date="2019-06-26T13:52:00Z">
                  <w:rPr>
                    <w:b/>
                    <w:highlight w:val="yellow"/>
                    <w:lang w:val="en-CA"/>
                  </w:rPr>
                </w:rPrChange>
              </w:rPr>
              <w:t>ps_sub_pic_x_</w:t>
            </w:r>
            <w:proofErr w:type="gramStart"/>
            <w:r w:rsidRPr="00FF4A4E">
              <w:rPr>
                <w:b/>
                <w:highlight w:val="yellow"/>
                <w:lang w:val="en-CA"/>
                <w:rPrChange w:id="81" w:author="Yong He" w:date="2019-06-26T13:52:00Z">
                  <w:rPr>
                    <w:b/>
                    <w:highlight w:val="yellow"/>
                    <w:lang w:val="en-CA"/>
                  </w:rPr>
                </w:rPrChange>
              </w:rPr>
              <w:t>offset</w:t>
            </w:r>
            <w:proofErr w:type="spellEnd"/>
            <w:r w:rsidRPr="00FF4A4E">
              <w:rPr>
                <w:highlight w:val="yellow"/>
                <w:lang w:val="en-CA"/>
                <w:rPrChange w:id="82" w:author="Yong He" w:date="2019-06-26T13:52:00Z">
                  <w:rPr>
                    <w:highlight w:val="yellow"/>
                    <w:lang w:val="en-CA"/>
                  </w:rPr>
                </w:rPrChange>
              </w:rPr>
              <w:t>[</w:t>
            </w:r>
            <w:proofErr w:type="gramEnd"/>
            <w:r w:rsidRPr="00FF4A4E">
              <w:rPr>
                <w:highlight w:val="yellow"/>
                <w:lang w:val="en-CA"/>
                <w:rPrChange w:id="83" w:author="Yong He" w:date="2019-06-26T13:52:00Z">
                  <w:rPr>
                    <w:highlight w:val="yellow"/>
                    <w:lang w:val="en-CA"/>
                  </w:rPr>
                </w:rPrChange>
              </w:rPr>
              <w:t> </w:t>
            </w:r>
            <w:proofErr w:type="spellStart"/>
            <w:r w:rsidRPr="00FF4A4E">
              <w:rPr>
                <w:highlight w:val="yellow"/>
                <w:lang w:val="en-CA"/>
                <w:rPrChange w:id="84" w:author="Yong He" w:date="2019-06-26T13:52:00Z">
                  <w:rPr>
                    <w:highlight w:val="yellow"/>
                    <w:lang w:val="en-CA"/>
                  </w:rPr>
                </w:rPrChange>
              </w:rPr>
              <w:t>i</w:t>
            </w:r>
            <w:proofErr w:type="spellEnd"/>
            <w:r w:rsidRPr="00FF4A4E">
              <w:rPr>
                <w:highlight w:val="yellow"/>
                <w:lang w:val="en-CA"/>
                <w:rPrChange w:id="85" w:author="Yong He" w:date="2019-06-26T13:52:00Z">
                  <w:rPr>
                    <w:highlight w:val="yellow"/>
                    <w:lang w:val="en-CA"/>
                  </w:rPr>
                </w:rPrChange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BBE2" w14:textId="77777777" w:rsidR="00142BD1" w:rsidRPr="00142BD1" w:rsidRDefault="00142BD1" w:rsidP="00142BD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142BD1">
              <w:rPr>
                <w:lang w:val="en-CA"/>
              </w:rPr>
              <w:t>ue</w:t>
            </w:r>
            <w:proofErr w:type="spellEnd"/>
            <w:r w:rsidRPr="00142BD1">
              <w:rPr>
                <w:lang w:val="en-CA"/>
              </w:rPr>
              <w:t>(v)</w:t>
            </w:r>
          </w:p>
        </w:tc>
      </w:tr>
      <w:tr w:rsidR="00142BD1" w:rsidRPr="00901B03" w14:paraId="619A0237" w14:textId="77777777" w:rsidTr="00142BD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943F" w14:textId="1C4289DB" w:rsidR="00142BD1" w:rsidRPr="00FF4A4E" w:rsidRDefault="00142BD1" w:rsidP="00390FB2">
            <w:pPr>
              <w:pStyle w:val="tablesyntax"/>
              <w:keepNext w:val="0"/>
              <w:keepLines w:val="0"/>
              <w:spacing w:before="20" w:after="40"/>
              <w:rPr>
                <w:lang w:val="en-CA"/>
                <w:rPrChange w:id="86" w:author="Yong He" w:date="2019-06-26T13:52:00Z">
                  <w:rPr>
                    <w:highlight w:val="yellow"/>
                    <w:lang w:val="en-CA"/>
                  </w:rPr>
                </w:rPrChange>
              </w:rPr>
            </w:pPr>
            <w:r w:rsidRPr="00FF4A4E">
              <w:rPr>
                <w:lang w:val="en-CA"/>
                <w:rPrChange w:id="87" w:author="Yong He" w:date="2019-06-26T13:52:00Z">
                  <w:rPr>
                    <w:highlight w:val="yellow"/>
                    <w:lang w:val="en-CA"/>
                  </w:rPr>
                </w:rPrChange>
              </w:rPr>
              <w:tab/>
            </w:r>
            <w:r w:rsidRPr="00FF4A4E">
              <w:rPr>
                <w:lang w:val="en-CA"/>
                <w:rPrChange w:id="88" w:author="Yong He" w:date="2019-06-26T13:52:00Z">
                  <w:rPr>
                    <w:highlight w:val="yellow"/>
                    <w:lang w:val="en-CA"/>
                  </w:rPr>
                </w:rPrChange>
              </w:rPr>
              <w:tab/>
            </w:r>
            <w:r w:rsidRPr="00FF4A4E">
              <w:rPr>
                <w:lang w:val="en-CA"/>
                <w:rPrChange w:id="89" w:author="Yong He" w:date="2019-06-26T13:52:00Z">
                  <w:rPr>
                    <w:highlight w:val="yellow"/>
                    <w:lang w:val="en-CA"/>
                  </w:rPr>
                </w:rPrChange>
              </w:rPr>
              <w:tab/>
            </w:r>
            <w:r w:rsidRPr="00FF4A4E">
              <w:rPr>
                <w:lang w:val="en-CA"/>
                <w:rPrChange w:id="90" w:author="Yong He" w:date="2019-06-26T13:52:00Z">
                  <w:rPr>
                    <w:highlight w:val="yellow"/>
                    <w:lang w:val="en-CA"/>
                  </w:rPr>
                </w:rPrChange>
              </w:rPr>
              <w:tab/>
            </w:r>
            <w:proofErr w:type="spellStart"/>
            <w:r w:rsidRPr="00FF4A4E">
              <w:rPr>
                <w:b/>
                <w:highlight w:val="yellow"/>
                <w:lang w:val="en-CA"/>
                <w:rPrChange w:id="91" w:author="Yong He" w:date="2019-06-26T13:52:00Z">
                  <w:rPr>
                    <w:b/>
                    <w:highlight w:val="yellow"/>
                    <w:lang w:val="en-CA"/>
                  </w:rPr>
                </w:rPrChange>
              </w:rPr>
              <w:t>s</w:t>
            </w:r>
            <w:r w:rsidRPr="00FF4A4E">
              <w:rPr>
                <w:b/>
                <w:highlight w:val="yellow"/>
                <w:lang w:val="en-CA"/>
                <w:rPrChange w:id="92" w:author="Yong He" w:date="2019-06-26T13:52:00Z">
                  <w:rPr>
                    <w:b/>
                    <w:highlight w:val="yellow"/>
                    <w:lang w:val="en-CA"/>
                  </w:rPr>
                </w:rPrChange>
              </w:rPr>
              <w:t>ps_sub_pic_y_</w:t>
            </w:r>
            <w:proofErr w:type="gramStart"/>
            <w:r w:rsidRPr="00FF4A4E">
              <w:rPr>
                <w:b/>
                <w:highlight w:val="yellow"/>
                <w:lang w:val="en-CA"/>
                <w:rPrChange w:id="93" w:author="Yong He" w:date="2019-06-26T13:52:00Z">
                  <w:rPr>
                    <w:b/>
                    <w:highlight w:val="yellow"/>
                    <w:lang w:val="en-CA"/>
                  </w:rPr>
                </w:rPrChange>
              </w:rPr>
              <w:t>offset</w:t>
            </w:r>
            <w:proofErr w:type="spellEnd"/>
            <w:r w:rsidRPr="00FF4A4E">
              <w:rPr>
                <w:highlight w:val="yellow"/>
                <w:lang w:val="en-CA"/>
                <w:rPrChange w:id="94" w:author="Yong He" w:date="2019-06-26T13:52:00Z">
                  <w:rPr>
                    <w:highlight w:val="yellow"/>
                    <w:lang w:val="en-CA"/>
                  </w:rPr>
                </w:rPrChange>
              </w:rPr>
              <w:t>[</w:t>
            </w:r>
            <w:proofErr w:type="gramEnd"/>
            <w:r w:rsidRPr="00FF4A4E">
              <w:rPr>
                <w:highlight w:val="yellow"/>
                <w:lang w:val="en-CA"/>
                <w:rPrChange w:id="95" w:author="Yong He" w:date="2019-06-26T13:52:00Z">
                  <w:rPr>
                    <w:highlight w:val="yellow"/>
                    <w:lang w:val="en-CA"/>
                  </w:rPr>
                </w:rPrChange>
              </w:rPr>
              <w:t> </w:t>
            </w:r>
            <w:proofErr w:type="spellStart"/>
            <w:r w:rsidRPr="00FF4A4E">
              <w:rPr>
                <w:highlight w:val="yellow"/>
                <w:lang w:val="en-CA"/>
                <w:rPrChange w:id="96" w:author="Yong He" w:date="2019-06-26T13:52:00Z">
                  <w:rPr>
                    <w:highlight w:val="yellow"/>
                    <w:lang w:val="en-CA"/>
                  </w:rPr>
                </w:rPrChange>
              </w:rPr>
              <w:t>i</w:t>
            </w:r>
            <w:proofErr w:type="spellEnd"/>
            <w:r w:rsidRPr="00FF4A4E">
              <w:rPr>
                <w:highlight w:val="yellow"/>
                <w:lang w:val="en-CA"/>
                <w:rPrChange w:id="97" w:author="Yong He" w:date="2019-06-26T13:52:00Z">
                  <w:rPr>
                    <w:highlight w:val="yellow"/>
                    <w:lang w:val="en-CA"/>
                  </w:rPr>
                </w:rPrChange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EC90" w14:textId="77777777" w:rsidR="00142BD1" w:rsidRPr="00142BD1" w:rsidRDefault="00142BD1" w:rsidP="00142BD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142BD1">
              <w:rPr>
                <w:lang w:val="en-CA"/>
              </w:rPr>
              <w:t>ue</w:t>
            </w:r>
            <w:proofErr w:type="spellEnd"/>
            <w:r w:rsidRPr="00142BD1">
              <w:rPr>
                <w:lang w:val="en-CA"/>
              </w:rPr>
              <w:t>(v)</w:t>
            </w:r>
          </w:p>
        </w:tc>
      </w:tr>
      <w:tr w:rsidR="00142BD1" w:rsidRPr="00901B03" w14:paraId="63608A49" w14:textId="77777777" w:rsidTr="00142BD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D0C5" w14:textId="2BB867C4" w:rsidR="00142BD1" w:rsidRPr="00FF4A4E" w:rsidRDefault="00142BD1" w:rsidP="00390FB2">
            <w:pPr>
              <w:pStyle w:val="tablesyntax"/>
              <w:keepNext w:val="0"/>
              <w:keepLines w:val="0"/>
              <w:spacing w:before="20" w:after="40"/>
              <w:rPr>
                <w:lang w:val="en-CA"/>
                <w:rPrChange w:id="98" w:author="Yong He" w:date="2019-06-26T13:52:00Z">
                  <w:rPr>
                    <w:highlight w:val="yellow"/>
                    <w:lang w:val="en-CA"/>
                  </w:rPr>
                </w:rPrChange>
              </w:rPr>
            </w:pPr>
            <w:r w:rsidRPr="00FF4A4E">
              <w:rPr>
                <w:lang w:val="en-CA"/>
                <w:rPrChange w:id="99" w:author="Yong He" w:date="2019-06-26T13:52:00Z">
                  <w:rPr>
                    <w:highlight w:val="yellow"/>
                    <w:lang w:val="en-CA"/>
                  </w:rPr>
                </w:rPrChange>
              </w:rPr>
              <w:tab/>
            </w:r>
            <w:r w:rsidRPr="00FF4A4E">
              <w:rPr>
                <w:lang w:val="en-CA"/>
                <w:rPrChange w:id="100" w:author="Yong He" w:date="2019-06-26T13:52:00Z">
                  <w:rPr>
                    <w:highlight w:val="yellow"/>
                    <w:lang w:val="en-CA"/>
                  </w:rPr>
                </w:rPrChange>
              </w:rPr>
              <w:tab/>
            </w:r>
            <w:r w:rsidRPr="00FF4A4E">
              <w:rPr>
                <w:lang w:val="en-CA"/>
                <w:rPrChange w:id="101" w:author="Yong He" w:date="2019-06-26T13:52:00Z">
                  <w:rPr>
                    <w:highlight w:val="yellow"/>
                    <w:lang w:val="en-CA"/>
                  </w:rPr>
                </w:rPrChange>
              </w:rPr>
              <w:tab/>
            </w:r>
            <w:r w:rsidRPr="00FF4A4E">
              <w:rPr>
                <w:lang w:val="en-CA"/>
                <w:rPrChange w:id="102" w:author="Yong He" w:date="2019-06-26T13:52:00Z">
                  <w:rPr>
                    <w:highlight w:val="yellow"/>
                    <w:lang w:val="en-CA"/>
                  </w:rPr>
                </w:rPrChange>
              </w:rPr>
              <w:tab/>
            </w:r>
            <w:proofErr w:type="spellStart"/>
            <w:r w:rsidRPr="00FF4A4E">
              <w:rPr>
                <w:b/>
                <w:highlight w:val="yellow"/>
                <w:lang w:val="en-CA"/>
                <w:rPrChange w:id="103" w:author="Yong He" w:date="2019-06-26T13:52:00Z">
                  <w:rPr>
                    <w:b/>
                    <w:highlight w:val="yellow"/>
                    <w:lang w:val="en-CA"/>
                  </w:rPr>
                </w:rPrChange>
              </w:rPr>
              <w:t>s</w:t>
            </w:r>
            <w:r w:rsidRPr="00FF4A4E">
              <w:rPr>
                <w:b/>
                <w:highlight w:val="yellow"/>
                <w:lang w:val="en-CA"/>
                <w:rPrChange w:id="104" w:author="Yong He" w:date="2019-06-26T13:52:00Z">
                  <w:rPr>
                    <w:b/>
                    <w:highlight w:val="yellow"/>
                    <w:lang w:val="en-CA"/>
                  </w:rPr>
                </w:rPrChange>
              </w:rPr>
              <w:t>ps_sub_pic_width_in_luma_</w:t>
            </w:r>
            <w:proofErr w:type="gramStart"/>
            <w:r w:rsidRPr="00FF4A4E">
              <w:rPr>
                <w:b/>
                <w:highlight w:val="yellow"/>
                <w:lang w:val="en-CA"/>
                <w:rPrChange w:id="105" w:author="Yong He" w:date="2019-06-26T13:52:00Z">
                  <w:rPr>
                    <w:b/>
                    <w:highlight w:val="yellow"/>
                    <w:lang w:val="en-CA"/>
                  </w:rPr>
                </w:rPrChange>
              </w:rPr>
              <w:t>samples</w:t>
            </w:r>
            <w:proofErr w:type="spellEnd"/>
            <w:r w:rsidRPr="00FF4A4E">
              <w:rPr>
                <w:highlight w:val="yellow"/>
                <w:lang w:val="en-CA"/>
                <w:rPrChange w:id="106" w:author="Yong He" w:date="2019-06-26T13:52:00Z">
                  <w:rPr>
                    <w:highlight w:val="yellow"/>
                    <w:lang w:val="en-CA"/>
                  </w:rPr>
                </w:rPrChange>
              </w:rPr>
              <w:t>[</w:t>
            </w:r>
            <w:proofErr w:type="gramEnd"/>
            <w:r w:rsidRPr="00FF4A4E">
              <w:rPr>
                <w:highlight w:val="yellow"/>
                <w:lang w:val="en-CA"/>
                <w:rPrChange w:id="107" w:author="Yong He" w:date="2019-06-26T13:52:00Z">
                  <w:rPr>
                    <w:highlight w:val="yellow"/>
                    <w:lang w:val="en-CA"/>
                  </w:rPr>
                </w:rPrChange>
              </w:rPr>
              <w:t> </w:t>
            </w:r>
            <w:proofErr w:type="spellStart"/>
            <w:r w:rsidRPr="00FF4A4E">
              <w:rPr>
                <w:highlight w:val="yellow"/>
                <w:lang w:val="en-CA"/>
                <w:rPrChange w:id="108" w:author="Yong He" w:date="2019-06-26T13:52:00Z">
                  <w:rPr>
                    <w:highlight w:val="yellow"/>
                    <w:lang w:val="en-CA"/>
                  </w:rPr>
                </w:rPrChange>
              </w:rPr>
              <w:t>i</w:t>
            </w:r>
            <w:proofErr w:type="spellEnd"/>
            <w:r w:rsidRPr="00FF4A4E">
              <w:rPr>
                <w:highlight w:val="yellow"/>
                <w:lang w:val="en-CA"/>
                <w:rPrChange w:id="109" w:author="Yong He" w:date="2019-06-26T13:52:00Z">
                  <w:rPr>
                    <w:highlight w:val="yellow"/>
                    <w:lang w:val="en-CA"/>
                  </w:rPr>
                </w:rPrChange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F8C5" w14:textId="77777777" w:rsidR="00142BD1" w:rsidRPr="00142BD1" w:rsidRDefault="00142BD1" w:rsidP="00142BD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142BD1">
              <w:rPr>
                <w:lang w:val="en-CA"/>
              </w:rPr>
              <w:t>ue</w:t>
            </w:r>
            <w:proofErr w:type="spellEnd"/>
            <w:r w:rsidRPr="00142BD1">
              <w:rPr>
                <w:lang w:val="en-CA"/>
              </w:rPr>
              <w:t>(v)</w:t>
            </w:r>
          </w:p>
        </w:tc>
      </w:tr>
      <w:tr w:rsidR="00142BD1" w:rsidRPr="00901B03" w14:paraId="2E2FC3BB" w14:textId="77777777" w:rsidTr="00142BD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01DE" w14:textId="37736EDC" w:rsidR="00142BD1" w:rsidRPr="00FF4A4E" w:rsidRDefault="00142BD1" w:rsidP="00390FB2">
            <w:pPr>
              <w:pStyle w:val="tablesyntax"/>
              <w:keepNext w:val="0"/>
              <w:keepLines w:val="0"/>
              <w:spacing w:before="20" w:after="40"/>
              <w:rPr>
                <w:lang w:val="en-CA"/>
                <w:rPrChange w:id="110" w:author="Yong He" w:date="2019-06-26T13:52:00Z">
                  <w:rPr>
                    <w:highlight w:val="yellow"/>
                    <w:lang w:val="en-CA"/>
                  </w:rPr>
                </w:rPrChange>
              </w:rPr>
            </w:pPr>
            <w:r w:rsidRPr="00FF4A4E">
              <w:rPr>
                <w:lang w:val="en-CA"/>
                <w:rPrChange w:id="111" w:author="Yong He" w:date="2019-06-26T13:52:00Z">
                  <w:rPr>
                    <w:highlight w:val="yellow"/>
                    <w:lang w:val="en-CA"/>
                  </w:rPr>
                </w:rPrChange>
              </w:rPr>
              <w:tab/>
            </w:r>
            <w:r w:rsidRPr="00FF4A4E">
              <w:rPr>
                <w:lang w:val="en-CA"/>
                <w:rPrChange w:id="112" w:author="Yong He" w:date="2019-06-26T13:52:00Z">
                  <w:rPr>
                    <w:highlight w:val="yellow"/>
                    <w:lang w:val="en-CA"/>
                  </w:rPr>
                </w:rPrChange>
              </w:rPr>
              <w:tab/>
            </w:r>
            <w:r w:rsidRPr="00FF4A4E">
              <w:rPr>
                <w:lang w:val="en-CA"/>
                <w:rPrChange w:id="113" w:author="Yong He" w:date="2019-06-26T13:52:00Z">
                  <w:rPr>
                    <w:highlight w:val="yellow"/>
                    <w:lang w:val="en-CA"/>
                  </w:rPr>
                </w:rPrChange>
              </w:rPr>
              <w:tab/>
            </w:r>
            <w:r w:rsidRPr="00FF4A4E">
              <w:rPr>
                <w:lang w:val="en-CA"/>
                <w:rPrChange w:id="114" w:author="Yong He" w:date="2019-06-26T13:52:00Z">
                  <w:rPr>
                    <w:highlight w:val="yellow"/>
                    <w:lang w:val="en-CA"/>
                  </w:rPr>
                </w:rPrChange>
              </w:rPr>
              <w:tab/>
            </w:r>
            <w:proofErr w:type="spellStart"/>
            <w:r w:rsidRPr="00FF4A4E">
              <w:rPr>
                <w:b/>
                <w:highlight w:val="yellow"/>
                <w:lang w:val="en-CA"/>
                <w:rPrChange w:id="115" w:author="Yong He" w:date="2019-06-26T13:52:00Z">
                  <w:rPr>
                    <w:b/>
                    <w:highlight w:val="yellow"/>
                    <w:lang w:val="en-CA"/>
                  </w:rPr>
                </w:rPrChange>
              </w:rPr>
              <w:t>s</w:t>
            </w:r>
            <w:r w:rsidRPr="00FF4A4E">
              <w:rPr>
                <w:b/>
                <w:highlight w:val="yellow"/>
                <w:lang w:val="en-CA"/>
                <w:rPrChange w:id="116" w:author="Yong He" w:date="2019-06-26T13:52:00Z">
                  <w:rPr>
                    <w:b/>
                    <w:highlight w:val="yellow"/>
                    <w:lang w:val="en-CA"/>
                  </w:rPr>
                </w:rPrChange>
              </w:rPr>
              <w:t>ps_sub_pic_height_in_luma_</w:t>
            </w:r>
            <w:proofErr w:type="gramStart"/>
            <w:r w:rsidRPr="00FF4A4E">
              <w:rPr>
                <w:b/>
                <w:highlight w:val="yellow"/>
                <w:lang w:val="en-CA"/>
                <w:rPrChange w:id="117" w:author="Yong He" w:date="2019-06-26T13:52:00Z">
                  <w:rPr>
                    <w:b/>
                    <w:highlight w:val="yellow"/>
                    <w:lang w:val="en-CA"/>
                  </w:rPr>
                </w:rPrChange>
              </w:rPr>
              <w:t>samples</w:t>
            </w:r>
            <w:proofErr w:type="spellEnd"/>
            <w:r w:rsidRPr="00FF4A4E">
              <w:rPr>
                <w:highlight w:val="yellow"/>
                <w:lang w:val="en-CA"/>
                <w:rPrChange w:id="118" w:author="Yong He" w:date="2019-06-26T13:52:00Z">
                  <w:rPr>
                    <w:highlight w:val="yellow"/>
                    <w:lang w:val="en-CA"/>
                  </w:rPr>
                </w:rPrChange>
              </w:rPr>
              <w:t>[</w:t>
            </w:r>
            <w:proofErr w:type="gramEnd"/>
            <w:r w:rsidRPr="00FF4A4E">
              <w:rPr>
                <w:highlight w:val="yellow"/>
                <w:lang w:val="en-CA"/>
                <w:rPrChange w:id="119" w:author="Yong He" w:date="2019-06-26T13:52:00Z">
                  <w:rPr>
                    <w:highlight w:val="yellow"/>
                    <w:lang w:val="en-CA"/>
                  </w:rPr>
                </w:rPrChange>
              </w:rPr>
              <w:t> </w:t>
            </w:r>
            <w:proofErr w:type="spellStart"/>
            <w:r w:rsidRPr="00FF4A4E">
              <w:rPr>
                <w:highlight w:val="yellow"/>
                <w:lang w:val="en-CA"/>
                <w:rPrChange w:id="120" w:author="Yong He" w:date="2019-06-26T13:52:00Z">
                  <w:rPr>
                    <w:highlight w:val="yellow"/>
                    <w:lang w:val="en-CA"/>
                  </w:rPr>
                </w:rPrChange>
              </w:rPr>
              <w:t>i</w:t>
            </w:r>
            <w:proofErr w:type="spellEnd"/>
            <w:r w:rsidRPr="00FF4A4E">
              <w:rPr>
                <w:highlight w:val="yellow"/>
                <w:lang w:val="en-CA"/>
                <w:rPrChange w:id="121" w:author="Yong He" w:date="2019-06-26T13:52:00Z">
                  <w:rPr>
                    <w:highlight w:val="yellow"/>
                    <w:lang w:val="en-CA"/>
                  </w:rPr>
                </w:rPrChange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51FA" w14:textId="77777777" w:rsidR="00142BD1" w:rsidRPr="00142BD1" w:rsidRDefault="00142BD1" w:rsidP="00142BD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142BD1">
              <w:rPr>
                <w:lang w:val="en-CA"/>
              </w:rPr>
              <w:t>ue</w:t>
            </w:r>
            <w:proofErr w:type="spellEnd"/>
            <w:r w:rsidRPr="00142BD1">
              <w:rPr>
                <w:lang w:val="en-CA"/>
              </w:rPr>
              <w:t>(v)</w:t>
            </w:r>
          </w:p>
        </w:tc>
      </w:tr>
      <w:tr w:rsidR="00142BD1" w:rsidRPr="00901B03" w14:paraId="52B85879" w14:textId="77777777" w:rsidTr="00142BD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A396" w14:textId="77777777" w:rsidR="00142BD1" w:rsidRPr="00FF4A4E" w:rsidRDefault="00142BD1" w:rsidP="00390FB2">
            <w:pPr>
              <w:pStyle w:val="tablesyntax"/>
              <w:keepNext w:val="0"/>
              <w:keepLines w:val="0"/>
              <w:spacing w:before="20" w:after="40"/>
              <w:rPr>
                <w:lang w:val="en-CA"/>
                <w:rPrChange w:id="122" w:author="Yong He" w:date="2019-06-26T13:52:00Z">
                  <w:rPr>
                    <w:highlight w:val="yellow"/>
                    <w:lang w:val="en-CA"/>
                  </w:rPr>
                </w:rPrChange>
              </w:rPr>
            </w:pPr>
            <w:r w:rsidRPr="00FF4A4E">
              <w:rPr>
                <w:lang w:val="en-CA"/>
                <w:rPrChange w:id="123" w:author="Yong He" w:date="2019-06-26T13:52:00Z">
                  <w:rPr>
                    <w:highlight w:val="yellow"/>
                    <w:lang w:val="en-CA"/>
                  </w:rPr>
                </w:rPrChange>
              </w:rPr>
              <w:tab/>
            </w:r>
            <w:r w:rsidRPr="00FF4A4E">
              <w:rPr>
                <w:lang w:val="en-CA"/>
                <w:rPrChange w:id="124" w:author="Yong He" w:date="2019-06-26T13:52:00Z">
                  <w:rPr>
                    <w:highlight w:val="yellow"/>
                    <w:lang w:val="en-CA"/>
                  </w:rPr>
                </w:rPrChange>
              </w:rPr>
              <w:tab/>
            </w:r>
            <w:r w:rsidRPr="00FF4A4E">
              <w:rPr>
                <w:lang w:val="en-CA"/>
                <w:rPrChange w:id="125" w:author="Yong He" w:date="2019-06-26T13:52:00Z">
                  <w:rPr>
                    <w:highlight w:val="yellow"/>
                    <w:lang w:val="en-CA"/>
                  </w:rPr>
                </w:rPrChange>
              </w:rPr>
              <w:tab/>
            </w:r>
            <w:r w:rsidRPr="00FF4A4E">
              <w:rPr>
                <w:highlight w:val="yellow"/>
                <w:lang w:val="en-CA"/>
                <w:rPrChange w:id="126" w:author="Yong He" w:date="2019-06-26T13:52:00Z">
                  <w:rPr>
                    <w:highlight w:val="yellow"/>
                    <w:lang w:val="en-CA"/>
                  </w:rPr>
                </w:rPrChange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BCB6" w14:textId="77777777" w:rsidR="00142BD1" w:rsidRPr="00142BD1" w:rsidRDefault="00142BD1" w:rsidP="00142BD1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142BD1" w:rsidRPr="00901B03" w14:paraId="258C4AAB" w14:textId="77777777" w:rsidTr="00142BD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094E" w14:textId="77777777" w:rsidR="00142BD1" w:rsidRPr="00FF4A4E" w:rsidRDefault="00142BD1" w:rsidP="00390FB2">
            <w:pPr>
              <w:pStyle w:val="tablesyntax"/>
              <w:keepNext w:val="0"/>
              <w:keepLines w:val="0"/>
              <w:spacing w:before="20" w:after="40"/>
              <w:rPr>
                <w:lang w:val="en-CA"/>
                <w:rPrChange w:id="127" w:author="Yong He" w:date="2019-06-26T13:52:00Z">
                  <w:rPr>
                    <w:highlight w:val="yellow"/>
                    <w:lang w:val="en-CA"/>
                  </w:rPr>
                </w:rPrChange>
              </w:rPr>
            </w:pPr>
            <w:r w:rsidRPr="00FF4A4E">
              <w:rPr>
                <w:lang w:val="en-CA"/>
                <w:rPrChange w:id="128" w:author="Yong He" w:date="2019-06-26T13:52:00Z">
                  <w:rPr>
                    <w:highlight w:val="yellow"/>
                    <w:lang w:val="en-CA"/>
                  </w:rPr>
                </w:rPrChange>
              </w:rPr>
              <w:tab/>
            </w:r>
            <w:r w:rsidRPr="00FF4A4E">
              <w:rPr>
                <w:lang w:val="en-CA"/>
                <w:rPrChange w:id="129" w:author="Yong He" w:date="2019-06-26T13:52:00Z">
                  <w:rPr>
                    <w:highlight w:val="yellow"/>
                    <w:lang w:val="en-CA"/>
                  </w:rPr>
                </w:rPrChange>
              </w:rPr>
              <w:tab/>
            </w:r>
            <w:bookmarkStart w:id="130" w:name="_GoBack"/>
            <w:bookmarkEnd w:id="130"/>
            <w:r w:rsidRPr="00FF4A4E">
              <w:rPr>
                <w:highlight w:val="yellow"/>
                <w:lang w:val="en-CA"/>
                <w:rPrChange w:id="131" w:author="Yong He" w:date="2019-06-26T13:52:00Z">
                  <w:rPr>
                    <w:highlight w:val="yellow"/>
                    <w:lang w:val="en-CA"/>
                  </w:rPr>
                </w:rPrChange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A5AA" w14:textId="77777777" w:rsidR="00142BD1" w:rsidRPr="00142BD1" w:rsidRDefault="00142BD1" w:rsidP="00142BD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42BD1" w:rsidRPr="00945AFA" w14:paraId="7D90C90A" w14:textId="77777777" w:rsidTr="00390FB2">
        <w:trPr>
          <w:cantSplit/>
          <w:jc w:val="center"/>
        </w:trPr>
        <w:tc>
          <w:tcPr>
            <w:tcW w:w="7920" w:type="dxa"/>
          </w:tcPr>
          <w:p w14:paraId="048692C1" w14:textId="7AF15C10" w:rsidR="00142BD1" w:rsidRPr="00945AFA" w:rsidRDefault="00142BD1" w:rsidP="00390FB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39B8B1FB" w14:textId="77777777" w:rsidR="00142BD1" w:rsidRPr="00945AFA" w:rsidRDefault="00142BD1" w:rsidP="00390FB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42BD1" w:rsidRPr="00945AFA" w14:paraId="7F819298" w14:textId="77777777" w:rsidTr="00390FB2">
        <w:trPr>
          <w:cantSplit/>
          <w:jc w:val="center"/>
        </w:trPr>
        <w:tc>
          <w:tcPr>
            <w:tcW w:w="7920" w:type="dxa"/>
          </w:tcPr>
          <w:p w14:paraId="2673CA4F" w14:textId="4F729482" w:rsidR="00142BD1" w:rsidRPr="00142BD1" w:rsidRDefault="00142BD1" w:rsidP="00390FB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142BD1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43250D71" w14:textId="79B80EF2" w:rsidR="00142BD1" w:rsidRPr="00945AFA" w:rsidRDefault="00142BD1" w:rsidP="00390FB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B95F079" w14:textId="0423F7C8" w:rsidR="00142BD1" w:rsidRDefault="00142BD1" w:rsidP="00142BD1">
      <w:pPr>
        <w:jc w:val="left"/>
        <w:rPr>
          <w:lang w:val="en-CA"/>
        </w:rPr>
      </w:pPr>
      <w:proofErr w:type="spellStart"/>
      <w:r w:rsidRPr="007C25EE">
        <w:rPr>
          <w:b/>
          <w:lang w:val="en-CA"/>
        </w:rPr>
        <w:t>sps_subpic_override_flag</w:t>
      </w:r>
      <w:proofErr w:type="spellEnd"/>
      <w:r>
        <w:rPr>
          <w:lang w:val="en-CA"/>
        </w:rPr>
        <w:t xml:space="preserve"> equals to 1 specifies the syntax elements </w:t>
      </w:r>
      <w:proofErr w:type="spellStart"/>
      <w:r w:rsidR="007C25EE" w:rsidRPr="007C25EE">
        <w:rPr>
          <w:lang w:val="en-CA"/>
        </w:rPr>
        <w:t>sps_layer_pic_width_in_luma_samples</w:t>
      </w:r>
      <w:proofErr w:type="spellEnd"/>
      <w:r w:rsidR="007C25EE" w:rsidRPr="007C25EE">
        <w:rPr>
          <w:lang w:val="en-CA"/>
        </w:rPr>
        <w:t xml:space="preserve">, </w:t>
      </w:r>
      <w:proofErr w:type="spellStart"/>
      <w:r w:rsidR="007C25EE" w:rsidRPr="007C25EE">
        <w:rPr>
          <w:lang w:val="en-CA"/>
        </w:rPr>
        <w:t>sps_layer_pic_height_in_luma_samples</w:t>
      </w:r>
      <w:proofErr w:type="spellEnd"/>
      <w:r w:rsidR="007C25EE" w:rsidRPr="007C25EE">
        <w:rPr>
          <w:lang w:val="en-CA"/>
        </w:rPr>
        <w:t xml:space="preserve">, </w:t>
      </w:r>
      <w:r w:rsidR="007C25EE" w:rsidRPr="007C25EE">
        <w:rPr>
          <w:lang w:val="en-CA"/>
        </w:rPr>
        <w:t>sps_num_sub_pics_minus1</w:t>
      </w:r>
      <w:r w:rsidR="007C25EE" w:rsidRPr="007C25EE">
        <w:rPr>
          <w:lang w:val="en-CA"/>
        </w:rPr>
        <w:t xml:space="preserve">, </w:t>
      </w:r>
      <w:r w:rsidR="007C25EE" w:rsidRPr="007C25EE">
        <w:rPr>
          <w:lang w:val="en-CA"/>
        </w:rPr>
        <w:t>sps_sub_pic_id_len_minus1</w:t>
      </w:r>
      <w:r w:rsidR="007C25EE" w:rsidRPr="007C25EE">
        <w:rPr>
          <w:lang w:val="en-CA"/>
        </w:rPr>
        <w:t xml:space="preserve">, </w:t>
      </w:r>
      <w:proofErr w:type="spellStart"/>
      <w:r w:rsidR="007C25EE" w:rsidRPr="007C25EE">
        <w:rPr>
          <w:lang w:val="en-CA"/>
        </w:rPr>
        <w:t>sps_sub_pic_id</w:t>
      </w:r>
      <w:proofErr w:type="spellEnd"/>
      <w:r w:rsidR="007C25EE" w:rsidRPr="007C25EE">
        <w:rPr>
          <w:lang w:val="en-CA"/>
        </w:rPr>
        <w:t>[ </w:t>
      </w:r>
      <w:proofErr w:type="spellStart"/>
      <w:r w:rsidR="007C25EE" w:rsidRPr="007C25EE">
        <w:rPr>
          <w:lang w:val="en-CA"/>
        </w:rPr>
        <w:t>i</w:t>
      </w:r>
      <w:proofErr w:type="spellEnd"/>
      <w:r w:rsidR="007C25EE" w:rsidRPr="007C25EE">
        <w:rPr>
          <w:lang w:val="en-CA"/>
        </w:rPr>
        <w:t> ]</w:t>
      </w:r>
      <w:r w:rsidR="007C25EE" w:rsidRPr="007C25EE">
        <w:rPr>
          <w:lang w:val="en-CA"/>
        </w:rPr>
        <w:t xml:space="preserve">, </w:t>
      </w:r>
      <w:proofErr w:type="spellStart"/>
      <w:r w:rsidR="007C25EE" w:rsidRPr="007C25EE">
        <w:rPr>
          <w:lang w:val="en-CA"/>
        </w:rPr>
        <w:t>sps_sub_pic_treated_as_pic_flag</w:t>
      </w:r>
      <w:proofErr w:type="spellEnd"/>
      <w:r w:rsidR="007C25EE" w:rsidRPr="007C25EE">
        <w:rPr>
          <w:lang w:val="en-CA"/>
        </w:rPr>
        <w:t>[ </w:t>
      </w:r>
      <w:proofErr w:type="spellStart"/>
      <w:r w:rsidR="007C25EE" w:rsidRPr="007C25EE">
        <w:rPr>
          <w:lang w:val="en-CA"/>
        </w:rPr>
        <w:t>i</w:t>
      </w:r>
      <w:proofErr w:type="spellEnd"/>
      <w:r w:rsidR="007C25EE" w:rsidRPr="007C25EE">
        <w:rPr>
          <w:lang w:val="en-CA"/>
        </w:rPr>
        <w:t> ]</w:t>
      </w:r>
      <w:r w:rsidR="007C25EE" w:rsidRPr="007C25EE">
        <w:rPr>
          <w:lang w:val="en-CA"/>
        </w:rPr>
        <w:t xml:space="preserve">, </w:t>
      </w:r>
      <w:proofErr w:type="spellStart"/>
      <w:r w:rsidR="007C25EE" w:rsidRPr="007C25EE">
        <w:rPr>
          <w:lang w:val="en-CA"/>
        </w:rPr>
        <w:t>sps_sub_pic_x_offset</w:t>
      </w:r>
      <w:proofErr w:type="spellEnd"/>
      <w:r w:rsidR="007C25EE" w:rsidRPr="007C25EE">
        <w:rPr>
          <w:lang w:val="en-CA"/>
        </w:rPr>
        <w:t>[ </w:t>
      </w:r>
      <w:proofErr w:type="spellStart"/>
      <w:r w:rsidR="007C25EE" w:rsidRPr="007C25EE">
        <w:rPr>
          <w:lang w:val="en-CA"/>
        </w:rPr>
        <w:t>i</w:t>
      </w:r>
      <w:proofErr w:type="spellEnd"/>
      <w:r w:rsidR="007C25EE" w:rsidRPr="007C25EE">
        <w:rPr>
          <w:lang w:val="en-CA"/>
        </w:rPr>
        <w:t> ]</w:t>
      </w:r>
      <w:r w:rsidR="007C25EE" w:rsidRPr="007C25EE">
        <w:rPr>
          <w:lang w:val="en-CA"/>
        </w:rPr>
        <w:t xml:space="preserve">, </w:t>
      </w:r>
      <w:proofErr w:type="spellStart"/>
      <w:r w:rsidR="007C25EE" w:rsidRPr="007C25EE">
        <w:rPr>
          <w:lang w:val="en-CA"/>
        </w:rPr>
        <w:t>sps_sub_pic_y_offset</w:t>
      </w:r>
      <w:proofErr w:type="spellEnd"/>
      <w:r w:rsidR="007C25EE" w:rsidRPr="007C25EE">
        <w:rPr>
          <w:lang w:val="en-CA"/>
        </w:rPr>
        <w:t>[ </w:t>
      </w:r>
      <w:proofErr w:type="spellStart"/>
      <w:r w:rsidR="007C25EE" w:rsidRPr="007C25EE">
        <w:rPr>
          <w:lang w:val="en-CA"/>
        </w:rPr>
        <w:t>i</w:t>
      </w:r>
      <w:proofErr w:type="spellEnd"/>
      <w:r w:rsidR="007C25EE" w:rsidRPr="007C25EE">
        <w:rPr>
          <w:lang w:val="en-CA"/>
        </w:rPr>
        <w:t> ]</w:t>
      </w:r>
      <w:r w:rsidR="007C25EE" w:rsidRPr="007C25EE">
        <w:rPr>
          <w:lang w:val="en-CA"/>
        </w:rPr>
        <w:t xml:space="preserve">, </w:t>
      </w:r>
      <w:proofErr w:type="spellStart"/>
      <w:r w:rsidR="007C25EE" w:rsidRPr="007C25EE">
        <w:rPr>
          <w:lang w:val="en-CA"/>
        </w:rPr>
        <w:t>sps_sub_pic_width_in_luma_samples</w:t>
      </w:r>
      <w:proofErr w:type="spellEnd"/>
      <w:r w:rsidR="007C25EE" w:rsidRPr="007C25EE">
        <w:rPr>
          <w:lang w:val="en-CA"/>
        </w:rPr>
        <w:t>[ </w:t>
      </w:r>
      <w:proofErr w:type="spellStart"/>
      <w:r w:rsidR="007C25EE" w:rsidRPr="007C25EE">
        <w:rPr>
          <w:lang w:val="en-CA"/>
        </w:rPr>
        <w:t>i</w:t>
      </w:r>
      <w:proofErr w:type="spellEnd"/>
      <w:r w:rsidR="007C25EE" w:rsidRPr="007C25EE">
        <w:rPr>
          <w:lang w:val="en-CA"/>
        </w:rPr>
        <w:t> ]</w:t>
      </w:r>
      <w:r w:rsidR="007C25EE" w:rsidRPr="007C25EE">
        <w:rPr>
          <w:lang w:val="en-CA"/>
        </w:rPr>
        <w:t xml:space="preserve">, </w:t>
      </w:r>
      <w:proofErr w:type="spellStart"/>
      <w:r w:rsidR="007C25EE" w:rsidRPr="007C25EE">
        <w:rPr>
          <w:lang w:val="en-CA"/>
        </w:rPr>
        <w:t>sps_sub_pic_height_in_luma_samples</w:t>
      </w:r>
      <w:proofErr w:type="spellEnd"/>
      <w:r w:rsidR="007C25EE" w:rsidRPr="007C25EE">
        <w:rPr>
          <w:lang w:val="en-CA"/>
        </w:rPr>
        <w:t>[ </w:t>
      </w:r>
      <w:proofErr w:type="spellStart"/>
      <w:r w:rsidR="007C25EE" w:rsidRPr="007C25EE">
        <w:rPr>
          <w:lang w:val="en-CA"/>
        </w:rPr>
        <w:t>i</w:t>
      </w:r>
      <w:proofErr w:type="spellEnd"/>
      <w:r w:rsidR="007C25EE" w:rsidRPr="007C25EE">
        <w:rPr>
          <w:lang w:val="en-CA"/>
        </w:rPr>
        <w:t> ]</w:t>
      </w:r>
      <w:r w:rsidR="007C25EE" w:rsidRPr="007C25EE">
        <w:rPr>
          <w:lang w:val="en-CA"/>
        </w:rPr>
        <w:t xml:space="preserve"> are present in </w:t>
      </w:r>
      <w:r w:rsidR="007C25EE">
        <w:rPr>
          <w:lang w:val="en-CA"/>
        </w:rPr>
        <w:t xml:space="preserve">the </w:t>
      </w:r>
      <w:r w:rsidR="007C25EE" w:rsidRPr="007C25EE">
        <w:rPr>
          <w:lang w:val="en-CA"/>
        </w:rPr>
        <w:t>SPS.</w:t>
      </w:r>
      <w:r w:rsidR="007C25EE">
        <w:rPr>
          <w:lang w:val="en-CA"/>
        </w:rPr>
        <w:t xml:space="preserve"> </w:t>
      </w:r>
      <w:proofErr w:type="spellStart"/>
      <w:r w:rsidR="007C25EE" w:rsidRPr="007C25EE">
        <w:rPr>
          <w:b/>
          <w:lang w:val="en-CA"/>
        </w:rPr>
        <w:t>sps_subpic_override_flag</w:t>
      </w:r>
      <w:proofErr w:type="spellEnd"/>
      <w:r w:rsidR="007C25EE">
        <w:rPr>
          <w:b/>
          <w:lang w:val="en-CA"/>
        </w:rPr>
        <w:t xml:space="preserve"> </w:t>
      </w:r>
      <w:r w:rsidR="007C25EE">
        <w:rPr>
          <w:lang w:val="en-CA"/>
        </w:rPr>
        <w:t xml:space="preserve">equal to 0 indicates these syntax elements are not present in the SPS and their value may be inferred from the corresponding </w:t>
      </w:r>
    </w:p>
    <w:p w14:paraId="72E56DF3" w14:textId="48A9F593" w:rsidR="007C25EE" w:rsidRPr="007C25EE" w:rsidRDefault="007C25EE" w:rsidP="00142BD1">
      <w:pPr>
        <w:jc w:val="left"/>
        <w:rPr>
          <w:lang w:val="en-CA"/>
        </w:rPr>
      </w:pPr>
      <w:r>
        <w:rPr>
          <w:lang w:val="en-CA"/>
        </w:rPr>
        <w:t xml:space="preserve">The semantics of syntax elements </w:t>
      </w:r>
      <w:proofErr w:type="spellStart"/>
      <w:r w:rsidRPr="007C25EE">
        <w:rPr>
          <w:lang w:val="en-CA"/>
        </w:rPr>
        <w:t>sps_layer_pic_width_in_luma_samples</w:t>
      </w:r>
      <w:proofErr w:type="spellEnd"/>
      <w:r w:rsidRPr="007C25EE">
        <w:rPr>
          <w:lang w:val="en-CA"/>
        </w:rPr>
        <w:t xml:space="preserve">, </w:t>
      </w:r>
      <w:proofErr w:type="spellStart"/>
      <w:r w:rsidRPr="007C25EE">
        <w:rPr>
          <w:lang w:val="en-CA"/>
        </w:rPr>
        <w:t>sps_layer_pic_height_in_luma_samples</w:t>
      </w:r>
      <w:proofErr w:type="spellEnd"/>
      <w:r w:rsidRPr="007C25EE">
        <w:rPr>
          <w:lang w:val="en-CA"/>
        </w:rPr>
        <w:t xml:space="preserve">, sps_num_sub_pics_minus1, sps_sub_pic_id_len_minus1, </w:t>
      </w:r>
      <w:proofErr w:type="spellStart"/>
      <w:r w:rsidRPr="007C25EE">
        <w:rPr>
          <w:lang w:val="en-CA"/>
        </w:rPr>
        <w:t>sps_sub_pic_id</w:t>
      </w:r>
      <w:proofErr w:type="spellEnd"/>
      <w:r w:rsidRPr="007C25EE">
        <w:rPr>
          <w:lang w:val="en-CA"/>
        </w:rPr>
        <w:t>[ </w:t>
      </w:r>
      <w:proofErr w:type="spellStart"/>
      <w:r w:rsidRPr="007C25EE">
        <w:rPr>
          <w:lang w:val="en-CA"/>
        </w:rPr>
        <w:t>i</w:t>
      </w:r>
      <w:proofErr w:type="spellEnd"/>
      <w:r w:rsidRPr="007C25EE">
        <w:rPr>
          <w:lang w:val="en-CA"/>
        </w:rPr>
        <w:t xml:space="preserve"> ], </w:t>
      </w:r>
      <w:proofErr w:type="spellStart"/>
      <w:r w:rsidRPr="007C25EE">
        <w:rPr>
          <w:lang w:val="en-CA"/>
        </w:rPr>
        <w:t>sps_sub_pic_treated_as_pic_flag</w:t>
      </w:r>
      <w:proofErr w:type="spellEnd"/>
      <w:r w:rsidRPr="007C25EE">
        <w:rPr>
          <w:lang w:val="en-CA"/>
        </w:rPr>
        <w:t>[ </w:t>
      </w:r>
      <w:proofErr w:type="spellStart"/>
      <w:r w:rsidRPr="007C25EE">
        <w:rPr>
          <w:lang w:val="en-CA"/>
        </w:rPr>
        <w:t>i</w:t>
      </w:r>
      <w:proofErr w:type="spellEnd"/>
      <w:r w:rsidRPr="007C25EE">
        <w:rPr>
          <w:lang w:val="en-CA"/>
        </w:rPr>
        <w:t xml:space="preserve"> ], </w:t>
      </w:r>
      <w:proofErr w:type="spellStart"/>
      <w:r w:rsidRPr="007C25EE">
        <w:rPr>
          <w:lang w:val="en-CA"/>
        </w:rPr>
        <w:t>sps_sub_pic_x_offset</w:t>
      </w:r>
      <w:proofErr w:type="spellEnd"/>
      <w:r w:rsidRPr="007C25EE">
        <w:rPr>
          <w:lang w:val="en-CA"/>
        </w:rPr>
        <w:t>[ </w:t>
      </w:r>
      <w:proofErr w:type="spellStart"/>
      <w:r w:rsidRPr="007C25EE">
        <w:rPr>
          <w:lang w:val="en-CA"/>
        </w:rPr>
        <w:t>i</w:t>
      </w:r>
      <w:proofErr w:type="spellEnd"/>
      <w:r w:rsidRPr="007C25EE">
        <w:rPr>
          <w:lang w:val="en-CA"/>
        </w:rPr>
        <w:t xml:space="preserve"> ], </w:t>
      </w:r>
      <w:proofErr w:type="spellStart"/>
      <w:r w:rsidRPr="007C25EE">
        <w:rPr>
          <w:lang w:val="en-CA"/>
        </w:rPr>
        <w:t>sps_sub_pic_y_offset</w:t>
      </w:r>
      <w:proofErr w:type="spellEnd"/>
      <w:r w:rsidRPr="007C25EE">
        <w:rPr>
          <w:lang w:val="en-CA"/>
        </w:rPr>
        <w:t>[ </w:t>
      </w:r>
      <w:proofErr w:type="spellStart"/>
      <w:r w:rsidRPr="007C25EE">
        <w:rPr>
          <w:lang w:val="en-CA"/>
        </w:rPr>
        <w:t>i</w:t>
      </w:r>
      <w:proofErr w:type="spellEnd"/>
      <w:r w:rsidRPr="007C25EE">
        <w:rPr>
          <w:lang w:val="en-CA"/>
        </w:rPr>
        <w:t xml:space="preserve"> ], </w:t>
      </w:r>
      <w:proofErr w:type="spellStart"/>
      <w:r w:rsidRPr="007C25EE">
        <w:rPr>
          <w:lang w:val="en-CA"/>
        </w:rPr>
        <w:t>sps_sub_pic_width_in_luma_samples</w:t>
      </w:r>
      <w:proofErr w:type="spellEnd"/>
      <w:r w:rsidRPr="007C25EE">
        <w:rPr>
          <w:lang w:val="en-CA"/>
        </w:rPr>
        <w:t>[ </w:t>
      </w:r>
      <w:proofErr w:type="spellStart"/>
      <w:r w:rsidRPr="007C25EE">
        <w:rPr>
          <w:lang w:val="en-CA"/>
        </w:rPr>
        <w:t>i</w:t>
      </w:r>
      <w:proofErr w:type="spellEnd"/>
      <w:r w:rsidRPr="007C25EE">
        <w:rPr>
          <w:lang w:val="en-CA"/>
        </w:rPr>
        <w:t xml:space="preserve"> ], </w:t>
      </w:r>
      <w:proofErr w:type="spellStart"/>
      <w:r w:rsidRPr="007C25EE">
        <w:rPr>
          <w:lang w:val="en-CA"/>
        </w:rPr>
        <w:t>sps_sub_pic_height_in_luma_samples</w:t>
      </w:r>
      <w:proofErr w:type="spellEnd"/>
      <w:r w:rsidRPr="007C25EE">
        <w:rPr>
          <w:lang w:val="en-CA"/>
        </w:rPr>
        <w:t>[ </w:t>
      </w:r>
      <w:proofErr w:type="spellStart"/>
      <w:r w:rsidRPr="007C25EE">
        <w:rPr>
          <w:lang w:val="en-CA"/>
        </w:rPr>
        <w:t>i</w:t>
      </w:r>
      <w:proofErr w:type="spellEnd"/>
      <w:r w:rsidRPr="007C25EE">
        <w:rPr>
          <w:lang w:val="en-CA"/>
        </w:rPr>
        <w:t> ]</w:t>
      </w:r>
      <w:r>
        <w:rPr>
          <w:lang w:val="en-CA"/>
        </w:rPr>
        <w:t xml:space="preserve"> are similar to the semantics of the corresponding VPS syntax elements.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54C88E0" w:rsidR="007F1F8B" w:rsidRPr="005B217D" w:rsidRDefault="009458F8" w:rsidP="009458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proofErr w:type="spellStart"/>
      <w:r w:rsidRPr="00E5035F">
        <w:rPr>
          <w:b/>
          <w:szCs w:val="22"/>
          <w:lang w:val="en-CA"/>
        </w:rPr>
        <w:t>InterDigital</w:t>
      </w:r>
      <w:proofErr w:type="spellEnd"/>
      <w:r w:rsidRPr="00E5035F">
        <w:rPr>
          <w:b/>
          <w:szCs w:val="22"/>
          <w:lang w:val="en-CA"/>
        </w:rPr>
        <w:t xml:space="preserve"> Communications, Inc. </w:t>
      </w:r>
      <w:r w:rsidRPr="00E5035F">
        <w:rPr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BD285A" w14:textId="77777777" w:rsidR="004E7BE3" w:rsidRDefault="004E7BE3">
      <w:r>
        <w:separator/>
      </w:r>
    </w:p>
  </w:endnote>
  <w:endnote w:type="continuationSeparator" w:id="0">
    <w:p w14:paraId="1B4CB8EC" w14:textId="77777777" w:rsidR="004E7BE3" w:rsidRDefault="004E7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5BD5BB1" w:rsidR="008F7265" w:rsidRPr="00C00DDE" w:rsidRDefault="008F726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42BD1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47B20" w14:textId="77777777" w:rsidR="004E7BE3" w:rsidRDefault="004E7BE3">
      <w:r>
        <w:separator/>
      </w:r>
    </w:p>
  </w:footnote>
  <w:footnote w:type="continuationSeparator" w:id="0">
    <w:p w14:paraId="2554BF44" w14:textId="77777777" w:rsidR="004E7BE3" w:rsidRDefault="004E7B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64011"/>
    <w:multiLevelType w:val="hybridMultilevel"/>
    <w:tmpl w:val="CF36C1F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A54871"/>
    <w:multiLevelType w:val="hybridMultilevel"/>
    <w:tmpl w:val="C764D1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2D14EE"/>
    <w:multiLevelType w:val="hybridMultilevel"/>
    <w:tmpl w:val="7AFEC3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1"/>
  </w:num>
  <w:num w:numId="13">
    <w:abstractNumId w:val="2"/>
  </w:num>
  <w:num w:numId="14">
    <w:abstractNumId w:val="4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ng He">
    <w15:presenceInfo w15:providerId="None" w15:userId="Yong 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1D9"/>
    <w:rsid w:val="00001F4D"/>
    <w:rsid w:val="00024899"/>
    <w:rsid w:val="000308A3"/>
    <w:rsid w:val="00034074"/>
    <w:rsid w:val="000458BC"/>
    <w:rsid w:val="00045C41"/>
    <w:rsid w:val="00046C03"/>
    <w:rsid w:val="000550A0"/>
    <w:rsid w:val="00063FD5"/>
    <w:rsid w:val="00065039"/>
    <w:rsid w:val="000751FC"/>
    <w:rsid w:val="00075303"/>
    <w:rsid w:val="0007614F"/>
    <w:rsid w:val="0008034D"/>
    <w:rsid w:val="00080B01"/>
    <w:rsid w:val="00081398"/>
    <w:rsid w:val="0008311F"/>
    <w:rsid w:val="00085F5E"/>
    <w:rsid w:val="00094479"/>
    <w:rsid w:val="000962AC"/>
    <w:rsid w:val="000B0C0F"/>
    <w:rsid w:val="000B1C6B"/>
    <w:rsid w:val="000B4FF9"/>
    <w:rsid w:val="000C09AC"/>
    <w:rsid w:val="000C18A2"/>
    <w:rsid w:val="000E00F3"/>
    <w:rsid w:val="000E2EBD"/>
    <w:rsid w:val="000F158C"/>
    <w:rsid w:val="000F21D4"/>
    <w:rsid w:val="00102F3D"/>
    <w:rsid w:val="0010677F"/>
    <w:rsid w:val="00124E38"/>
    <w:rsid w:val="0012580B"/>
    <w:rsid w:val="00131F90"/>
    <w:rsid w:val="0013458C"/>
    <w:rsid w:val="0013526E"/>
    <w:rsid w:val="00142BD1"/>
    <w:rsid w:val="00146152"/>
    <w:rsid w:val="00155526"/>
    <w:rsid w:val="00171371"/>
    <w:rsid w:val="001756EA"/>
    <w:rsid w:val="00175A24"/>
    <w:rsid w:val="00187E58"/>
    <w:rsid w:val="001917C7"/>
    <w:rsid w:val="001920E8"/>
    <w:rsid w:val="00197190"/>
    <w:rsid w:val="001A297E"/>
    <w:rsid w:val="001A368E"/>
    <w:rsid w:val="001A7329"/>
    <w:rsid w:val="001A792F"/>
    <w:rsid w:val="001B3C59"/>
    <w:rsid w:val="001B4E28"/>
    <w:rsid w:val="001C0B9E"/>
    <w:rsid w:val="001C3525"/>
    <w:rsid w:val="001C3AFB"/>
    <w:rsid w:val="001D1BD2"/>
    <w:rsid w:val="001E0248"/>
    <w:rsid w:val="001E02BE"/>
    <w:rsid w:val="001E3B37"/>
    <w:rsid w:val="001F2594"/>
    <w:rsid w:val="001F45D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5A4"/>
    <w:rsid w:val="00227BA7"/>
    <w:rsid w:val="0023011C"/>
    <w:rsid w:val="002375C1"/>
    <w:rsid w:val="00250477"/>
    <w:rsid w:val="00251074"/>
    <w:rsid w:val="00263398"/>
    <w:rsid w:val="00263B99"/>
    <w:rsid w:val="00266F06"/>
    <w:rsid w:val="00275BCF"/>
    <w:rsid w:val="00291233"/>
    <w:rsid w:val="00291E36"/>
    <w:rsid w:val="00292257"/>
    <w:rsid w:val="00295973"/>
    <w:rsid w:val="002969B4"/>
    <w:rsid w:val="002A54E0"/>
    <w:rsid w:val="002B1108"/>
    <w:rsid w:val="002B11B4"/>
    <w:rsid w:val="002B1595"/>
    <w:rsid w:val="002B191D"/>
    <w:rsid w:val="002B2E83"/>
    <w:rsid w:val="002B6017"/>
    <w:rsid w:val="002C3B15"/>
    <w:rsid w:val="002D0AF6"/>
    <w:rsid w:val="002E07D6"/>
    <w:rsid w:val="002E6A04"/>
    <w:rsid w:val="002E7E24"/>
    <w:rsid w:val="002F164D"/>
    <w:rsid w:val="002F7AB4"/>
    <w:rsid w:val="003021BC"/>
    <w:rsid w:val="00306206"/>
    <w:rsid w:val="0030781A"/>
    <w:rsid w:val="003079D7"/>
    <w:rsid w:val="0031418F"/>
    <w:rsid w:val="00317D85"/>
    <w:rsid w:val="00320C6E"/>
    <w:rsid w:val="00327C56"/>
    <w:rsid w:val="003315A1"/>
    <w:rsid w:val="003359D4"/>
    <w:rsid w:val="003373EC"/>
    <w:rsid w:val="003428CE"/>
    <w:rsid w:val="00342FF4"/>
    <w:rsid w:val="00344E5A"/>
    <w:rsid w:val="00345783"/>
    <w:rsid w:val="00346148"/>
    <w:rsid w:val="0034638D"/>
    <w:rsid w:val="0036501F"/>
    <w:rsid w:val="003669EA"/>
    <w:rsid w:val="003706CC"/>
    <w:rsid w:val="00377710"/>
    <w:rsid w:val="0039017E"/>
    <w:rsid w:val="003974C5"/>
    <w:rsid w:val="003A1B2E"/>
    <w:rsid w:val="003A2D8E"/>
    <w:rsid w:val="003A7CE6"/>
    <w:rsid w:val="003C20E4"/>
    <w:rsid w:val="003D03A9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2EA3"/>
    <w:rsid w:val="00465A1E"/>
    <w:rsid w:val="00487DF2"/>
    <w:rsid w:val="0049445A"/>
    <w:rsid w:val="00497B5A"/>
    <w:rsid w:val="004A2A63"/>
    <w:rsid w:val="004B210C"/>
    <w:rsid w:val="004B5A73"/>
    <w:rsid w:val="004C305B"/>
    <w:rsid w:val="004D405F"/>
    <w:rsid w:val="004E4694"/>
    <w:rsid w:val="004E4F4F"/>
    <w:rsid w:val="004E6789"/>
    <w:rsid w:val="004E7BE3"/>
    <w:rsid w:val="004F61E3"/>
    <w:rsid w:val="004F6CC3"/>
    <w:rsid w:val="00502E10"/>
    <w:rsid w:val="00506B1A"/>
    <w:rsid w:val="0051015C"/>
    <w:rsid w:val="00516CF1"/>
    <w:rsid w:val="00526286"/>
    <w:rsid w:val="00531AE9"/>
    <w:rsid w:val="005329AF"/>
    <w:rsid w:val="00536188"/>
    <w:rsid w:val="00550A66"/>
    <w:rsid w:val="00552D1B"/>
    <w:rsid w:val="00555E0A"/>
    <w:rsid w:val="00567EC7"/>
    <w:rsid w:val="00570013"/>
    <w:rsid w:val="005753EC"/>
    <w:rsid w:val="005801A2"/>
    <w:rsid w:val="0058326A"/>
    <w:rsid w:val="005952A5"/>
    <w:rsid w:val="005A33A1"/>
    <w:rsid w:val="005A345A"/>
    <w:rsid w:val="005A34BD"/>
    <w:rsid w:val="005B217D"/>
    <w:rsid w:val="005B28EF"/>
    <w:rsid w:val="005C385F"/>
    <w:rsid w:val="005D5E84"/>
    <w:rsid w:val="005E1AC6"/>
    <w:rsid w:val="005E3F2B"/>
    <w:rsid w:val="005E5128"/>
    <w:rsid w:val="005F6F1B"/>
    <w:rsid w:val="00605166"/>
    <w:rsid w:val="00607952"/>
    <w:rsid w:val="00615995"/>
    <w:rsid w:val="00616155"/>
    <w:rsid w:val="00621E66"/>
    <w:rsid w:val="0062259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3900"/>
    <w:rsid w:val="006B5D28"/>
    <w:rsid w:val="006C1071"/>
    <w:rsid w:val="006C283D"/>
    <w:rsid w:val="006C5D39"/>
    <w:rsid w:val="006D4B94"/>
    <w:rsid w:val="006D6D9B"/>
    <w:rsid w:val="006E2810"/>
    <w:rsid w:val="006E5417"/>
    <w:rsid w:val="006F0794"/>
    <w:rsid w:val="006F3F2B"/>
    <w:rsid w:val="006F7528"/>
    <w:rsid w:val="007023DE"/>
    <w:rsid w:val="00710B70"/>
    <w:rsid w:val="00712D65"/>
    <w:rsid w:val="00712F60"/>
    <w:rsid w:val="00716641"/>
    <w:rsid w:val="00720E3B"/>
    <w:rsid w:val="0072179C"/>
    <w:rsid w:val="007319E8"/>
    <w:rsid w:val="0074393F"/>
    <w:rsid w:val="00745F6B"/>
    <w:rsid w:val="0075175B"/>
    <w:rsid w:val="0075585E"/>
    <w:rsid w:val="00770571"/>
    <w:rsid w:val="007768FF"/>
    <w:rsid w:val="007824D3"/>
    <w:rsid w:val="00796EE3"/>
    <w:rsid w:val="007A1FBF"/>
    <w:rsid w:val="007A30F4"/>
    <w:rsid w:val="007A7D29"/>
    <w:rsid w:val="007B4AB8"/>
    <w:rsid w:val="007B6958"/>
    <w:rsid w:val="007C25EE"/>
    <w:rsid w:val="007C669A"/>
    <w:rsid w:val="007D1181"/>
    <w:rsid w:val="007D6F0C"/>
    <w:rsid w:val="007E01A3"/>
    <w:rsid w:val="007E1FFD"/>
    <w:rsid w:val="007E3B88"/>
    <w:rsid w:val="007F1F8B"/>
    <w:rsid w:val="007F37BF"/>
    <w:rsid w:val="007F67A1"/>
    <w:rsid w:val="00806DA0"/>
    <w:rsid w:val="00810BC4"/>
    <w:rsid w:val="00811C05"/>
    <w:rsid w:val="00815B38"/>
    <w:rsid w:val="00816384"/>
    <w:rsid w:val="008206C8"/>
    <w:rsid w:val="00826DDE"/>
    <w:rsid w:val="00835E5B"/>
    <w:rsid w:val="0086387C"/>
    <w:rsid w:val="0086446B"/>
    <w:rsid w:val="008747D6"/>
    <w:rsid w:val="00874A6C"/>
    <w:rsid w:val="00876C65"/>
    <w:rsid w:val="00882F72"/>
    <w:rsid w:val="008A4B4C"/>
    <w:rsid w:val="008B04E9"/>
    <w:rsid w:val="008C0188"/>
    <w:rsid w:val="008C14A2"/>
    <w:rsid w:val="008C239F"/>
    <w:rsid w:val="008E480C"/>
    <w:rsid w:val="008E6E88"/>
    <w:rsid w:val="008F0826"/>
    <w:rsid w:val="008F7265"/>
    <w:rsid w:val="00905600"/>
    <w:rsid w:val="00907757"/>
    <w:rsid w:val="00914476"/>
    <w:rsid w:val="009212B0"/>
    <w:rsid w:val="00921804"/>
    <w:rsid w:val="00921FA1"/>
    <w:rsid w:val="009234A5"/>
    <w:rsid w:val="00933453"/>
    <w:rsid w:val="009336F7"/>
    <w:rsid w:val="0093636C"/>
    <w:rsid w:val="009374A7"/>
    <w:rsid w:val="009458F8"/>
    <w:rsid w:val="00950BD4"/>
    <w:rsid w:val="00953FEE"/>
    <w:rsid w:val="00955F6D"/>
    <w:rsid w:val="00965D79"/>
    <w:rsid w:val="00977C16"/>
    <w:rsid w:val="0098551D"/>
    <w:rsid w:val="00985DCB"/>
    <w:rsid w:val="0099518F"/>
    <w:rsid w:val="009A523D"/>
    <w:rsid w:val="009B02A1"/>
    <w:rsid w:val="009B3361"/>
    <w:rsid w:val="009B7F3F"/>
    <w:rsid w:val="009D04FF"/>
    <w:rsid w:val="009D7CE6"/>
    <w:rsid w:val="009F496B"/>
    <w:rsid w:val="00A01439"/>
    <w:rsid w:val="00A02E61"/>
    <w:rsid w:val="00A05CFF"/>
    <w:rsid w:val="00A13048"/>
    <w:rsid w:val="00A21495"/>
    <w:rsid w:val="00A22563"/>
    <w:rsid w:val="00A31E7C"/>
    <w:rsid w:val="00A35CFE"/>
    <w:rsid w:val="00A46843"/>
    <w:rsid w:val="00A56B97"/>
    <w:rsid w:val="00A6093D"/>
    <w:rsid w:val="00A709D5"/>
    <w:rsid w:val="00A7393D"/>
    <w:rsid w:val="00A767DC"/>
    <w:rsid w:val="00A76A6D"/>
    <w:rsid w:val="00A77881"/>
    <w:rsid w:val="00A83253"/>
    <w:rsid w:val="00AA6E84"/>
    <w:rsid w:val="00AB09B7"/>
    <w:rsid w:val="00AB1A1C"/>
    <w:rsid w:val="00AD05A8"/>
    <w:rsid w:val="00AE341B"/>
    <w:rsid w:val="00AF1356"/>
    <w:rsid w:val="00B01905"/>
    <w:rsid w:val="00B06FC4"/>
    <w:rsid w:val="00B07CA7"/>
    <w:rsid w:val="00B1279A"/>
    <w:rsid w:val="00B3610E"/>
    <w:rsid w:val="00B3640F"/>
    <w:rsid w:val="00B36554"/>
    <w:rsid w:val="00B4194A"/>
    <w:rsid w:val="00B437E8"/>
    <w:rsid w:val="00B5222E"/>
    <w:rsid w:val="00B53179"/>
    <w:rsid w:val="00B5698D"/>
    <w:rsid w:val="00B57A23"/>
    <w:rsid w:val="00B600CD"/>
    <w:rsid w:val="00B61C96"/>
    <w:rsid w:val="00B73A2A"/>
    <w:rsid w:val="00B75A51"/>
    <w:rsid w:val="00B80026"/>
    <w:rsid w:val="00B80534"/>
    <w:rsid w:val="00B827C6"/>
    <w:rsid w:val="00B85E11"/>
    <w:rsid w:val="00B94B06"/>
    <w:rsid w:val="00B94C28"/>
    <w:rsid w:val="00B95A7F"/>
    <w:rsid w:val="00B96871"/>
    <w:rsid w:val="00BB5E94"/>
    <w:rsid w:val="00BC10BA"/>
    <w:rsid w:val="00BC5AFD"/>
    <w:rsid w:val="00BD5E98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86AF4"/>
    <w:rsid w:val="00C90650"/>
    <w:rsid w:val="00C96F2C"/>
    <w:rsid w:val="00C97D78"/>
    <w:rsid w:val="00CA0A95"/>
    <w:rsid w:val="00CA5F12"/>
    <w:rsid w:val="00CA6B92"/>
    <w:rsid w:val="00CC2AAE"/>
    <w:rsid w:val="00CC5A42"/>
    <w:rsid w:val="00CD0EAB"/>
    <w:rsid w:val="00CE5E02"/>
    <w:rsid w:val="00CF34DB"/>
    <w:rsid w:val="00CF3917"/>
    <w:rsid w:val="00CF558F"/>
    <w:rsid w:val="00D010C0"/>
    <w:rsid w:val="00D04929"/>
    <w:rsid w:val="00D073E2"/>
    <w:rsid w:val="00D30CB8"/>
    <w:rsid w:val="00D446EC"/>
    <w:rsid w:val="00D46539"/>
    <w:rsid w:val="00D512D9"/>
    <w:rsid w:val="00D51BF0"/>
    <w:rsid w:val="00D531DB"/>
    <w:rsid w:val="00D55942"/>
    <w:rsid w:val="00D62B46"/>
    <w:rsid w:val="00D643EC"/>
    <w:rsid w:val="00D66302"/>
    <w:rsid w:val="00D807BF"/>
    <w:rsid w:val="00D82FCC"/>
    <w:rsid w:val="00D86D9F"/>
    <w:rsid w:val="00D878B0"/>
    <w:rsid w:val="00DA17FC"/>
    <w:rsid w:val="00DA7887"/>
    <w:rsid w:val="00DB2C26"/>
    <w:rsid w:val="00DB3014"/>
    <w:rsid w:val="00DB6153"/>
    <w:rsid w:val="00DB77A8"/>
    <w:rsid w:val="00DC4EB7"/>
    <w:rsid w:val="00DD02F4"/>
    <w:rsid w:val="00DD286F"/>
    <w:rsid w:val="00DD4C50"/>
    <w:rsid w:val="00DD6622"/>
    <w:rsid w:val="00DE1C7C"/>
    <w:rsid w:val="00DE6B43"/>
    <w:rsid w:val="00E057B8"/>
    <w:rsid w:val="00E075E1"/>
    <w:rsid w:val="00E11923"/>
    <w:rsid w:val="00E262D4"/>
    <w:rsid w:val="00E36250"/>
    <w:rsid w:val="00E47B3C"/>
    <w:rsid w:val="00E47F2D"/>
    <w:rsid w:val="00E54511"/>
    <w:rsid w:val="00E60EDC"/>
    <w:rsid w:val="00E61DAC"/>
    <w:rsid w:val="00E72B80"/>
    <w:rsid w:val="00E75FE3"/>
    <w:rsid w:val="00E76112"/>
    <w:rsid w:val="00E76FA1"/>
    <w:rsid w:val="00E840BA"/>
    <w:rsid w:val="00E86C4C"/>
    <w:rsid w:val="00E907A3"/>
    <w:rsid w:val="00E91292"/>
    <w:rsid w:val="00EA411B"/>
    <w:rsid w:val="00EA5AE0"/>
    <w:rsid w:val="00EB1189"/>
    <w:rsid w:val="00EB56E1"/>
    <w:rsid w:val="00EB7AB1"/>
    <w:rsid w:val="00EE257F"/>
    <w:rsid w:val="00EE7CD8"/>
    <w:rsid w:val="00EF37F6"/>
    <w:rsid w:val="00EF48CC"/>
    <w:rsid w:val="00F00801"/>
    <w:rsid w:val="00F0772A"/>
    <w:rsid w:val="00F208D5"/>
    <w:rsid w:val="00F23C24"/>
    <w:rsid w:val="00F2488D"/>
    <w:rsid w:val="00F2781F"/>
    <w:rsid w:val="00F601A0"/>
    <w:rsid w:val="00F62703"/>
    <w:rsid w:val="00F70C0B"/>
    <w:rsid w:val="00F712E9"/>
    <w:rsid w:val="00F73032"/>
    <w:rsid w:val="00F76DDA"/>
    <w:rsid w:val="00F845FA"/>
    <w:rsid w:val="00F848FC"/>
    <w:rsid w:val="00F906F6"/>
    <w:rsid w:val="00F9282A"/>
    <w:rsid w:val="00F96BAD"/>
    <w:rsid w:val="00FA139D"/>
    <w:rsid w:val="00FA4AE8"/>
    <w:rsid w:val="00FA60F5"/>
    <w:rsid w:val="00FB0E84"/>
    <w:rsid w:val="00FB26E1"/>
    <w:rsid w:val="00FB5E87"/>
    <w:rsid w:val="00FC1E87"/>
    <w:rsid w:val="00FC2405"/>
    <w:rsid w:val="00FC35A2"/>
    <w:rsid w:val="00FD01C2"/>
    <w:rsid w:val="00FE595C"/>
    <w:rsid w:val="00FF0CE3"/>
    <w:rsid w:val="00FF4A4E"/>
    <w:rsid w:val="00FF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AF1356"/>
    <w:pPr>
      <w:spacing w:before="240" w:after="200"/>
    </w:pPr>
    <w:rPr>
      <w:i/>
      <w:iCs/>
      <w:color w:val="44546A" w:themeColor="text2"/>
      <w:szCs w:val="18"/>
    </w:rPr>
  </w:style>
  <w:style w:type="paragraph" w:styleId="ListParagraph">
    <w:name w:val="List Paragraph"/>
    <w:basedOn w:val="Normal"/>
    <w:uiPriority w:val="34"/>
    <w:qFormat/>
    <w:rsid w:val="00C86AF4"/>
    <w:pPr>
      <w:ind w:left="720"/>
      <w:contextualSpacing/>
    </w:pPr>
  </w:style>
  <w:style w:type="paragraph" w:customStyle="1" w:styleId="tableheading">
    <w:name w:val="table heading"/>
    <w:basedOn w:val="Normal"/>
    <w:rsid w:val="00DD4C5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D4C5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D4C5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D4C50"/>
    <w:rPr>
      <w:rFonts w:eastAsia="Malgun Gothic"/>
      <w:lang w:val="en-GB"/>
    </w:rPr>
  </w:style>
  <w:style w:type="paragraph" w:customStyle="1" w:styleId="Note1">
    <w:name w:val="Note 1"/>
    <w:basedOn w:val="Normal"/>
    <w:link w:val="Note1Char"/>
    <w:qFormat/>
    <w:rsid w:val="00E7611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76112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F3954-D040-40CB-97A2-483D59B0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2116</Words>
  <Characters>12065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14153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Yong He</cp:lastModifiedBy>
  <cp:revision>3</cp:revision>
  <cp:lastPrinted>1900-01-01T08:00:00Z</cp:lastPrinted>
  <dcterms:created xsi:type="dcterms:W3CDTF">2019-06-26T20:52:00Z</dcterms:created>
  <dcterms:modified xsi:type="dcterms:W3CDTF">2019-06-26T20:54:00Z</dcterms:modified>
</cp:coreProperties>
</file>