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9C18A6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4CB5">
              <w:rPr>
                <w:lang w:val="en-CA"/>
              </w:rPr>
              <w:t>O0178</w:t>
            </w:r>
            <w:ins w:id="0" w:author="Sachin Deshpande" w:date="2019-06-29T00:35:00Z">
              <w:r w:rsidR="00AD243E">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863226" w:rsidR="00E61DAC" w:rsidRPr="005B217D" w:rsidRDefault="00E231F2" w:rsidP="009D7CE6">
            <w:pPr>
              <w:spacing w:before="60" w:after="60"/>
              <w:rPr>
                <w:b/>
                <w:szCs w:val="22"/>
                <w:lang w:val="en-CA"/>
              </w:rPr>
            </w:pPr>
            <w:r>
              <w:rPr>
                <w:b/>
                <w:szCs w:val="22"/>
                <w:lang w:val="en-CA"/>
              </w:rPr>
              <w:t xml:space="preserve">On </w:t>
            </w:r>
            <w:r w:rsidR="00C72A84">
              <w:rPr>
                <w:b/>
                <w:szCs w:val="22"/>
                <w:lang w:val="en-CA"/>
              </w:rPr>
              <w:t>DPB Parameters</w:t>
            </w:r>
            <w:r w:rsidR="00DF7B8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048BAA8B" w:rsidR="00017BD0" w:rsidRPr="00AD243E" w:rsidRDefault="00017BD0" w:rsidP="00017BD0">
      <w:pPr>
        <w:rPr>
          <w:rPrChange w:id="1" w:author="Sachin Deshpande" w:date="2019-06-29T00:35:00Z">
            <w:rPr/>
          </w:rPrChange>
        </w:rPr>
      </w:pPr>
      <w:r w:rsidRPr="00AD243E">
        <w:rPr>
          <w:rPrChange w:id="2" w:author="Sachin Deshpande" w:date="2019-06-29T00:35:00Z">
            <w:rPr/>
          </w:rPrChange>
        </w:rPr>
        <w:t xml:space="preserve">Modifications are proposed to </w:t>
      </w:r>
      <w:r w:rsidR="00C72A84" w:rsidRPr="00AD243E">
        <w:rPr>
          <w:rPrChange w:id="3" w:author="Sachin Deshpande" w:date="2019-06-29T00:35:00Z">
            <w:rPr/>
          </w:rPrChange>
        </w:rPr>
        <w:t>DPB</w:t>
      </w:r>
      <w:r w:rsidRPr="00AD243E">
        <w:rPr>
          <w:rPrChange w:id="4" w:author="Sachin Deshpande" w:date="2019-06-29T00:35:00Z">
            <w:rPr/>
          </w:rPrChange>
        </w:rPr>
        <w:t xml:space="preserve"> parameters </w:t>
      </w:r>
      <w:proofErr w:type="spellStart"/>
      <w:r w:rsidRPr="00AD243E">
        <w:rPr>
          <w:rPrChange w:id="5" w:author="Sachin Deshpande" w:date="2019-06-29T00:35:00Z">
            <w:rPr/>
          </w:rPrChange>
        </w:rPr>
        <w:t>signalling</w:t>
      </w:r>
      <w:proofErr w:type="spellEnd"/>
      <w:r w:rsidRPr="00AD243E">
        <w:rPr>
          <w:rPrChange w:id="6" w:author="Sachin Deshpande" w:date="2019-06-29T00:35:00Z">
            <w:rPr/>
          </w:rPrChange>
        </w:rPr>
        <w:t>.</w:t>
      </w:r>
    </w:p>
    <w:p w14:paraId="20E77CDE" w14:textId="77777777" w:rsidR="00AD243E" w:rsidRPr="00AD243E" w:rsidRDefault="00AD243E" w:rsidP="00AD243E">
      <w:pPr>
        <w:rPr>
          <w:ins w:id="7" w:author="Sachin Deshpande" w:date="2019-06-29T00:35:00Z"/>
          <w:szCs w:val="22"/>
          <w:rPrChange w:id="8" w:author="Sachin Deshpande" w:date="2019-06-29T00:35:00Z">
            <w:rPr>
              <w:ins w:id="9" w:author="Sachin Deshpande" w:date="2019-06-29T00:35:00Z"/>
              <w:szCs w:val="22"/>
            </w:rPr>
          </w:rPrChange>
        </w:rPr>
      </w:pPr>
      <w:bookmarkStart w:id="10" w:name="OLE_LINK95"/>
      <w:bookmarkStart w:id="11" w:name="OLE_LINK96"/>
      <w:ins w:id="12" w:author="Sachin Deshpande" w:date="2019-06-29T00:35:00Z">
        <w:r w:rsidRPr="00AD243E">
          <w:rPr>
            <w:szCs w:val="22"/>
            <w:rPrChange w:id="13" w:author="Sachin Deshpande" w:date="2019-06-29T00:35:00Z">
              <w:rPr>
                <w:szCs w:val="22"/>
              </w:rPr>
            </w:rPrChange>
          </w:rPr>
          <w:t>Proposal 1:</w:t>
        </w:r>
      </w:ins>
    </w:p>
    <w:bookmarkEnd w:id="10"/>
    <w:bookmarkEnd w:id="11"/>
    <w:p w14:paraId="0F501065" w14:textId="0E0D55FB" w:rsidR="00C72A84" w:rsidRPr="00AD243E" w:rsidRDefault="00346349" w:rsidP="00AD243E">
      <w:pPr>
        <w:pStyle w:val="ListParagraph"/>
        <w:numPr>
          <w:ilvl w:val="0"/>
          <w:numId w:val="35"/>
        </w:numPr>
        <w:rPr>
          <w:rFonts w:ascii="Times New Roman" w:hAnsi="Times New Roman"/>
          <w:rPrChange w:id="14" w:author="Sachin Deshpande" w:date="2019-06-29T00:35:00Z">
            <w:rPr/>
          </w:rPrChange>
        </w:rPr>
        <w:pPrChange w:id="15" w:author="Sachin Deshpande" w:date="2019-06-29T00:35:00Z">
          <w:pPr/>
        </w:pPrChange>
      </w:pPr>
      <w:r w:rsidRPr="00AD243E">
        <w:rPr>
          <w:rFonts w:ascii="Times New Roman" w:hAnsi="Times New Roman"/>
          <w:rPrChange w:id="16" w:author="Sachin Deshpande" w:date="2019-06-29T00:35:00Z">
            <w:rPr/>
          </w:rPrChange>
        </w:rPr>
        <w:t>I</w:t>
      </w:r>
      <w:r w:rsidR="00C72A84" w:rsidRPr="00AD243E">
        <w:rPr>
          <w:rFonts w:ascii="Times New Roman" w:hAnsi="Times New Roman"/>
          <w:rPrChange w:id="17" w:author="Sachin Deshpande" w:date="2019-06-29T00:35:00Z">
            <w:rPr/>
          </w:rPrChange>
        </w:rPr>
        <w:t>t is proposed to code sps_max_dec_pic_buffering_minus1</w:t>
      </w:r>
      <w:r w:rsidR="0042509A" w:rsidRPr="00AD243E">
        <w:rPr>
          <w:rFonts w:ascii="Times New Roman" w:hAnsi="Times New Roman"/>
          <w:noProof/>
          <w:rPrChange w:id="18" w:author="Sachin Deshpande" w:date="2019-06-29T00:35:00Z">
            <w:rPr>
              <w:noProof/>
            </w:rPr>
          </w:rPrChange>
        </w:rPr>
        <w:t>[ </w:t>
      </w:r>
      <w:proofErr w:type="spellStart"/>
      <w:r w:rsidR="0042509A" w:rsidRPr="00AD243E">
        <w:rPr>
          <w:rFonts w:ascii="Times New Roman" w:hAnsi="Times New Roman"/>
          <w:noProof/>
          <w:rPrChange w:id="19" w:author="Sachin Deshpande" w:date="2019-06-29T00:35:00Z">
            <w:rPr>
              <w:noProof/>
            </w:rPr>
          </w:rPrChange>
        </w:rPr>
        <w:t>i</w:t>
      </w:r>
      <w:proofErr w:type="spellEnd"/>
      <w:r w:rsidR="0042509A" w:rsidRPr="00AD243E">
        <w:rPr>
          <w:rFonts w:ascii="Times New Roman" w:hAnsi="Times New Roman"/>
          <w:noProof/>
          <w:rPrChange w:id="20" w:author="Sachin Deshpande" w:date="2019-06-29T00:35:00Z">
            <w:rPr>
              <w:noProof/>
            </w:rPr>
          </w:rPrChange>
        </w:rPr>
        <w:t> ]</w:t>
      </w:r>
      <w:r w:rsidR="002E05D3" w:rsidRPr="00AD243E">
        <w:rPr>
          <w:rFonts w:ascii="Times New Roman" w:hAnsi="Times New Roman"/>
          <w:noProof/>
          <w:rPrChange w:id="21" w:author="Sachin Deshpande" w:date="2019-06-29T00:35:00Z">
            <w:rPr>
              <w:noProof/>
            </w:rPr>
          </w:rPrChange>
        </w:rPr>
        <w:t xml:space="preserve"> </w:t>
      </w:r>
      <w:r w:rsidR="00C72A84" w:rsidRPr="00AD243E">
        <w:rPr>
          <w:rFonts w:ascii="Times New Roman" w:hAnsi="Times New Roman"/>
          <w:rPrChange w:id="22" w:author="Sachin Deshpande" w:date="2019-06-29T00:35:00Z">
            <w:rPr/>
          </w:rPrChange>
        </w:rPr>
        <w:t>with a delta coding.</w:t>
      </w:r>
    </w:p>
    <w:p w14:paraId="284749CB" w14:textId="0650AD39" w:rsidR="00C72A84" w:rsidRPr="00AD243E" w:rsidRDefault="00346349" w:rsidP="00AD243E">
      <w:pPr>
        <w:pStyle w:val="ListParagraph"/>
        <w:numPr>
          <w:ilvl w:val="0"/>
          <w:numId w:val="35"/>
        </w:numPr>
        <w:rPr>
          <w:ins w:id="23" w:author="Sachin Deshpande" w:date="2019-06-29T00:35:00Z"/>
          <w:rFonts w:ascii="Times New Roman" w:hAnsi="Times New Roman"/>
          <w:rPrChange w:id="24" w:author="Sachin Deshpande" w:date="2019-06-29T00:35:00Z">
            <w:rPr>
              <w:ins w:id="25" w:author="Sachin Deshpande" w:date="2019-06-29T00:35:00Z"/>
            </w:rPr>
          </w:rPrChange>
        </w:rPr>
        <w:pPrChange w:id="26" w:author="Sachin Deshpande" w:date="2019-06-29T00:35:00Z">
          <w:pPr/>
        </w:pPrChange>
      </w:pPr>
      <w:r w:rsidRPr="00AD243E">
        <w:rPr>
          <w:rFonts w:ascii="Times New Roman" w:hAnsi="Times New Roman"/>
          <w:rPrChange w:id="27" w:author="Sachin Deshpande" w:date="2019-06-29T00:35:00Z">
            <w:rPr/>
          </w:rPrChange>
        </w:rPr>
        <w:t>I</w:t>
      </w:r>
      <w:r w:rsidR="00C72A84" w:rsidRPr="00AD243E">
        <w:rPr>
          <w:rFonts w:ascii="Times New Roman" w:hAnsi="Times New Roman"/>
          <w:rPrChange w:id="28" w:author="Sachin Deshpande" w:date="2019-06-29T00:35:00Z">
            <w:rPr/>
          </w:rPrChange>
        </w:rPr>
        <w:t xml:space="preserve">t is proposed to code </w:t>
      </w:r>
      <w:proofErr w:type="spellStart"/>
      <w:r w:rsidR="00C72A84" w:rsidRPr="00AD243E">
        <w:rPr>
          <w:rFonts w:ascii="Times New Roman" w:hAnsi="Times New Roman"/>
          <w:rPrChange w:id="29" w:author="Sachin Deshpande" w:date="2019-06-29T00:35:00Z">
            <w:rPr/>
          </w:rPrChange>
        </w:rPr>
        <w:t>sps_max_num_reorder_</w:t>
      </w:r>
      <w:proofErr w:type="gramStart"/>
      <w:r w:rsidR="00C72A84" w:rsidRPr="00AD243E">
        <w:rPr>
          <w:rFonts w:ascii="Times New Roman" w:hAnsi="Times New Roman"/>
          <w:rPrChange w:id="30" w:author="Sachin Deshpande" w:date="2019-06-29T00:35:00Z">
            <w:rPr/>
          </w:rPrChange>
        </w:rPr>
        <w:t>pics</w:t>
      </w:r>
      <w:proofErr w:type="spellEnd"/>
      <w:r w:rsidR="0042509A" w:rsidRPr="00AD243E">
        <w:rPr>
          <w:rFonts w:ascii="Times New Roman" w:hAnsi="Times New Roman"/>
          <w:noProof/>
          <w:rPrChange w:id="31" w:author="Sachin Deshpande" w:date="2019-06-29T00:35:00Z">
            <w:rPr>
              <w:noProof/>
            </w:rPr>
          </w:rPrChange>
        </w:rPr>
        <w:t>[</w:t>
      </w:r>
      <w:proofErr w:type="gramEnd"/>
      <w:r w:rsidR="0042509A" w:rsidRPr="00AD243E">
        <w:rPr>
          <w:rFonts w:ascii="Times New Roman" w:hAnsi="Times New Roman"/>
          <w:noProof/>
          <w:rPrChange w:id="32" w:author="Sachin Deshpande" w:date="2019-06-29T00:35:00Z">
            <w:rPr>
              <w:noProof/>
            </w:rPr>
          </w:rPrChange>
        </w:rPr>
        <w:t> i ]</w:t>
      </w:r>
      <w:r w:rsidR="000A542D" w:rsidRPr="00AD243E">
        <w:rPr>
          <w:rFonts w:ascii="Times New Roman" w:hAnsi="Times New Roman"/>
          <w:noProof/>
          <w:rPrChange w:id="33" w:author="Sachin Deshpande" w:date="2019-06-29T00:35:00Z">
            <w:rPr>
              <w:noProof/>
            </w:rPr>
          </w:rPrChange>
        </w:rPr>
        <w:t xml:space="preserve"> </w:t>
      </w:r>
      <w:r w:rsidR="00C72A84" w:rsidRPr="00AD243E">
        <w:rPr>
          <w:rFonts w:ascii="Times New Roman" w:hAnsi="Times New Roman"/>
          <w:rPrChange w:id="34" w:author="Sachin Deshpande" w:date="2019-06-29T00:35:00Z">
            <w:rPr/>
          </w:rPrChange>
        </w:rPr>
        <w:t>with a delta coding.</w:t>
      </w:r>
    </w:p>
    <w:p w14:paraId="0C29B9E7" w14:textId="77777777" w:rsidR="00AD243E" w:rsidRPr="00AD243E" w:rsidRDefault="00AD243E" w:rsidP="00AD243E">
      <w:pPr>
        <w:rPr>
          <w:ins w:id="35" w:author="Sachin Deshpande" w:date="2019-06-29T00:35:00Z"/>
          <w:szCs w:val="22"/>
          <w:rPrChange w:id="36" w:author="Sachin Deshpande" w:date="2019-06-29T00:35:00Z">
            <w:rPr>
              <w:ins w:id="37" w:author="Sachin Deshpande" w:date="2019-06-29T00:35:00Z"/>
              <w:szCs w:val="22"/>
            </w:rPr>
          </w:rPrChange>
        </w:rPr>
      </w:pPr>
      <w:bookmarkStart w:id="38" w:name="OLE_LINK93"/>
      <w:bookmarkStart w:id="39" w:name="OLE_LINK94"/>
      <w:ins w:id="40" w:author="Sachin Deshpande" w:date="2019-06-29T00:35:00Z">
        <w:r w:rsidRPr="00AD243E">
          <w:rPr>
            <w:szCs w:val="22"/>
            <w:rPrChange w:id="41" w:author="Sachin Deshpande" w:date="2019-06-29T00:35:00Z">
              <w:rPr>
                <w:szCs w:val="22"/>
              </w:rPr>
            </w:rPrChange>
          </w:rPr>
          <w:t>Proposal 2:</w:t>
        </w:r>
      </w:ins>
    </w:p>
    <w:p w14:paraId="6F904165" w14:textId="19725B78" w:rsidR="00AD243E" w:rsidRPr="00A21632" w:rsidRDefault="00AD243E" w:rsidP="00A21632">
      <w:pPr>
        <w:pStyle w:val="ListParagraph"/>
        <w:numPr>
          <w:ilvl w:val="0"/>
          <w:numId w:val="35"/>
        </w:numPr>
        <w:rPr>
          <w:rFonts w:ascii="Times New Roman" w:hAnsi="Times New Roman"/>
          <w:rPrChange w:id="42" w:author="Sachin Deshpande" w:date="2019-06-29T00:36:00Z">
            <w:rPr/>
          </w:rPrChange>
        </w:rPr>
        <w:pPrChange w:id="43" w:author="Sachin Deshpande" w:date="2019-06-29T00:36:00Z">
          <w:pPr/>
        </w:pPrChange>
      </w:pPr>
      <w:ins w:id="44" w:author="Sachin Deshpande" w:date="2019-06-29T00:35:00Z">
        <w:r w:rsidRPr="00AD243E">
          <w:rPr>
            <w:rFonts w:ascii="Times New Roman" w:hAnsi="Times New Roman"/>
            <w:rPrChange w:id="45" w:author="Sachin Deshpande" w:date="2019-06-29T00:35:00Z">
              <w:rPr>
                <w:rFonts w:eastAsia="Calibri"/>
                <w:szCs w:val="22"/>
                <w:lang w:val="en-GB"/>
              </w:rPr>
            </w:rPrChange>
          </w:rPr>
          <w:t xml:space="preserve">It is proposed to conditionally signal </w:t>
        </w:r>
        <w:r w:rsidRPr="00AD243E">
          <w:rPr>
            <w:rFonts w:ascii="Times New Roman" w:hAnsi="Times New Roman"/>
            <w:noProof/>
            <w:rPrChange w:id="46" w:author="Sachin Deshpande" w:date="2019-06-29T00:35:00Z">
              <w:rPr>
                <w:rFonts w:eastAsia="Calibri"/>
                <w:noProof/>
                <w:szCs w:val="22"/>
                <w:lang w:val="en-GB"/>
              </w:rPr>
            </w:rPrChange>
          </w:rPr>
          <w:t xml:space="preserve">sps_sub_layer_ordering_info_present_flag based on the value of </w:t>
        </w:r>
        <w:r w:rsidRPr="00AD243E">
          <w:rPr>
            <w:rFonts w:ascii="Times New Roman" w:hAnsi="Times New Roman"/>
            <w:lang w:val="en-CA"/>
            <w:rPrChange w:id="47" w:author="Sachin Deshpande" w:date="2019-06-29T00:35:00Z">
              <w:rPr>
                <w:rFonts w:eastAsia="Calibri"/>
                <w:szCs w:val="22"/>
                <w:lang w:val="en-CA"/>
              </w:rPr>
            </w:rPrChange>
          </w:rPr>
          <w:t>sps_max_sub_layers_minus1.</w:t>
        </w:r>
      </w:ins>
      <w:bookmarkEnd w:id="38"/>
      <w:bookmarkEnd w:id="39"/>
    </w:p>
    <w:p w14:paraId="7D2AC1F0" w14:textId="08387E01" w:rsidR="00745F6B" w:rsidRPr="005B217D" w:rsidRDefault="00745F6B" w:rsidP="00E11923">
      <w:pPr>
        <w:pStyle w:val="Heading1"/>
        <w:rPr>
          <w:lang w:val="en-CA"/>
        </w:rPr>
      </w:pPr>
      <w:r w:rsidRPr="005B217D">
        <w:rPr>
          <w:lang w:val="en-CA"/>
        </w:rPr>
        <w:t xml:space="preserve">Introduction </w:t>
      </w:r>
    </w:p>
    <w:p w14:paraId="0F85FAFD" w14:textId="73B4FF41" w:rsidR="00772C4B" w:rsidRPr="00C35681" w:rsidRDefault="00AD243E" w:rsidP="00AD243E">
      <w:pPr>
        <w:jc w:val="left"/>
        <w:rPr>
          <w:szCs w:val="22"/>
        </w:rPr>
        <w:pPrChange w:id="48" w:author="Sachin Deshpande" w:date="2019-06-29T00:36:00Z">
          <w:pPr/>
        </w:pPrChange>
      </w:pPr>
      <w:ins w:id="49" w:author="Sachin Deshpande" w:date="2019-06-29T00:35:00Z">
        <w:r>
          <w:rPr>
            <w:szCs w:val="22"/>
          </w:rPr>
          <w:t xml:space="preserve">In proposal1: </w:t>
        </w:r>
      </w:ins>
      <w:r w:rsidR="00772C4B" w:rsidRPr="00C35681">
        <w:rPr>
          <w:szCs w:val="22"/>
        </w:rPr>
        <w:t xml:space="preserve">It is proposed to code the </w:t>
      </w:r>
      <w:proofErr w:type="spellStart"/>
      <w:r w:rsidR="00772C4B" w:rsidRPr="00C35681">
        <w:rPr>
          <w:szCs w:val="22"/>
        </w:rPr>
        <w:t>sps_max_dec_pic_</w:t>
      </w:r>
      <w:proofErr w:type="gramStart"/>
      <w:r w:rsidR="00772C4B" w:rsidRPr="00C35681">
        <w:rPr>
          <w:szCs w:val="22"/>
        </w:rPr>
        <w:t>buffering</w:t>
      </w:r>
      <w:proofErr w:type="spellEnd"/>
      <w:r w:rsidR="0042509A" w:rsidRPr="0078476D">
        <w:rPr>
          <w:noProof/>
        </w:rPr>
        <w:t>[</w:t>
      </w:r>
      <w:proofErr w:type="gramEnd"/>
      <w:r w:rsidR="0042509A" w:rsidRPr="0078476D">
        <w:rPr>
          <w:noProof/>
        </w:rPr>
        <w:t> i ]</w:t>
      </w:r>
      <w:r w:rsidR="00772C4B" w:rsidRPr="00C35681">
        <w:rPr>
          <w:szCs w:val="22"/>
        </w:rPr>
        <w:t xml:space="preserve">and </w:t>
      </w:r>
      <w:proofErr w:type="spellStart"/>
      <w:r w:rsidR="00772C4B" w:rsidRPr="00C35681">
        <w:rPr>
          <w:szCs w:val="22"/>
        </w:rPr>
        <w:t>sps_max_num_reorder_pics</w:t>
      </w:r>
      <w:proofErr w:type="spellEnd"/>
      <w:r w:rsidR="0042509A" w:rsidRPr="0078476D">
        <w:rPr>
          <w:noProof/>
        </w:rPr>
        <w:t>[ i ]</w:t>
      </w:r>
      <w:r w:rsidR="00772C4B">
        <w:rPr>
          <w:szCs w:val="22"/>
        </w:rPr>
        <w:t>syntax elements</w:t>
      </w:r>
      <w:r w:rsidR="00772C4B" w:rsidRPr="00C35681">
        <w:rPr>
          <w:szCs w:val="22"/>
        </w:rPr>
        <w:t xml:space="preserve"> with a delta coding. Each of these parameters are coded </w:t>
      </w:r>
      <w:r w:rsidR="00772C4B">
        <w:rPr>
          <w:szCs w:val="22"/>
        </w:rPr>
        <w:t>in VVC WD</w:t>
      </w:r>
      <w:proofErr w:type="gramStart"/>
      <w:r w:rsidR="00772C4B">
        <w:rPr>
          <w:szCs w:val="22"/>
        </w:rPr>
        <w:t xml:space="preserve">5 </w:t>
      </w:r>
      <w:r w:rsidR="00F62F41">
        <w:rPr>
          <w:szCs w:val="22"/>
        </w:rPr>
        <w:t xml:space="preserve"> </w:t>
      </w:r>
      <w:r w:rsidR="00772C4B">
        <w:rPr>
          <w:szCs w:val="22"/>
        </w:rPr>
        <w:t>[</w:t>
      </w:r>
      <w:proofErr w:type="gramEnd"/>
      <w:r w:rsidR="00772C4B">
        <w:rPr>
          <w:szCs w:val="22"/>
        </w:rPr>
        <w:t xml:space="preserve">1] </w:t>
      </w:r>
      <w:r w:rsidR="00772C4B" w:rsidRPr="00C35681">
        <w:rPr>
          <w:szCs w:val="22"/>
        </w:rPr>
        <w:t xml:space="preserve">using </w:t>
      </w:r>
      <w:proofErr w:type="spellStart"/>
      <w:r w:rsidR="00772C4B" w:rsidRPr="00C35681">
        <w:rPr>
          <w:szCs w:val="22"/>
        </w:rPr>
        <w:t>ue</w:t>
      </w:r>
      <w:proofErr w:type="spellEnd"/>
      <w:r w:rsidR="00772C4B" w:rsidRPr="00C35681">
        <w:rPr>
          <w:szCs w:val="22"/>
        </w:rPr>
        <w:t xml:space="preserve">(v) coding and there is a strictly monotonic </w:t>
      </w:r>
      <w:r w:rsidR="00772C4B">
        <w:rPr>
          <w:szCs w:val="22"/>
        </w:rPr>
        <w:t xml:space="preserve">non-decreasing </w:t>
      </w:r>
      <w:r w:rsidR="00772C4B" w:rsidRPr="00C35681">
        <w:rPr>
          <w:szCs w:val="22"/>
        </w:rPr>
        <w:t>relationship between values for the parameters as a function of i</w:t>
      </w:r>
      <w:r w:rsidR="00772C4B">
        <w:rPr>
          <w:szCs w:val="22"/>
        </w:rPr>
        <w:t xml:space="preserve">ndex </w:t>
      </w:r>
      <w:proofErr w:type="spellStart"/>
      <w:r w:rsidR="00772C4B">
        <w:rPr>
          <w:szCs w:val="22"/>
        </w:rPr>
        <w:t>i</w:t>
      </w:r>
      <w:proofErr w:type="spellEnd"/>
      <w:r w:rsidR="00772C4B" w:rsidRPr="00C35681">
        <w:rPr>
          <w:szCs w:val="22"/>
        </w:rPr>
        <w:t>.</w:t>
      </w:r>
    </w:p>
    <w:p w14:paraId="21FA8498" w14:textId="635B1C32" w:rsidR="00772C4B" w:rsidRDefault="00772C4B" w:rsidP="00772C4B">
      <w:pPr>
        <w:rPr>
          <w:szCs w:val="22"/>
        </w:rPr>
      </w:pPr>
      <w:r w:rsidRPr="00C35681">
        <w:rPr>
          <w:szCs w:val="22"/>
        </w:rPr>
        <w:t xml:space="preserve">Thus it is </w:t>
      </w:r>
      <w:r w:rsidR="00654D0D">
        <w:rPr>
          <w:szCs w:val="22"/>
        </w:rPr>
        <w:t>the case</w:t>
      </w:r>
      <w:r w:rsidRPr="00C35681">
        <w:rPr>
          <w:szCs w:val="22"/>
        </w:rPr>
        <w:t xml:space="preserve"> that when </w:t>
      </w:r>
      <w:proofErr w:type="spellStart"/>
      <w:r w:rsidRPr="00C35681">
        <w:rPr>
          <w:szCs w:val="22"/>
        </w:rPr>
        <w:t>i</w:t>
      </w:r>
      <w:proofErr w:type="spellEnd"/>
      <w:r w:rsidRPr="00C35681">
        <w:rPr>
          <w:szCs w:val="22"/>
        </w:rPr>
        <w:t xml:space="preserve"> is greater than 0, sps_max_dec_pic_buffering_minus1[ </w:t>
      </w:r>
      <w:proofErr w:type="spellStart"/>
      <w:proofErr w:type="gramStart"/>
      <w:r w:rsidRPr="00C35681">
        <w:rPr>
          <w:szCs w:val="22"/>
        </w:rPr>
        <w:t>i</w:t>
      </w:r>
      <w:proofErr w:type="spellEnd"/>
      <w:r w:rsidRPr="00C35681">
        <w:rPr>
          <w:szCs w:val="22"/>
        </w:rPr>
        <w:t> ]</w:t>
      </w:r>
      <w:proofErr w:type="gramEnd"/>
      <w:r w:rsidRPr="00C35681">
        <w:rPr>
          <w:szCs w:val="22"/>
        </w:rPr>
        <w:t xml:space="preserve"> shall be greater than or equal to sps_max_dec_pic_buffering_minus1[ </w:t>
      </w:r>
      <w:proofErr w:type="spellStart"/>
      <w:r w:rsidRPr="00C35681">
        <w:rPr>
          <w:szCs w:val="22"/>
        </w:rPr>
        <w:t>i</w:t>
      </w:r>
      <w:proofErr w:type="spellEnd"/>
      <w:r w:rsidRPr="00C35681">
        <w:rPr>
          <w:szCs w:val="22"/>
        </w:rPr>
        <w:t xml:space="preserve"> − 1 ]. And when </w:t>
      </w:r>
      <w:proofErr w:type="spellStart"/>
      <w:r w:rsidRPr="00C35681">
        <w:rPr>
          <w:szCs w:val="22"/>
        </w:rPr>
        <w:t>i</w:t>
      </w:r>
      <w:proofErr w:type="spellEnd"/>
      <w:r w:rsidRPr="00C35681">
        <w:rPr>
          <w:szCs w:val="22"/>
        </w:rPr>
        <w:t xml:space="preserve"> is greater than 0, </w:t>
      </w:r>
      <w:proofErr w:type="spellStart"/>
      <w:r w:rsidRPr="00C35681">
        <w:rPr>
          <w:szCs w:val="22"/>
        </w:rPr>
        <w:t>sps_max_num_reorder_</w:t>
      </w:r>
      <w:proofErr w:type="gramStart"/>
      <w:r w:rsidRPr="00C35681">
        <w:rPr>
          <w:szCs w:val="22"/>
        </w:rPr>
        <w:t>pics</w:t>
      </w:r>
      <w:proofErr w:type="spellEnd"/>
      <w:r w:rsidRPr="00C35681">
        <w:rPr>
          <w:szCs w:val="22"/>
        </w:rPr>
        <w:t>[</w:t>
      </w:r>
      <w:proofErr w:type="gramEnd"/>
      <w:r w:rsidRPr="00C35681">
        <w:rPr>
          <w:szCs w:val="22"/>
        </w:rPr>
        <w:t> </w:t>
      </w:r>
      <w:proofErr w:type="spellStart"/>
      <w:r w:rsidRPr="00C35681">
        <w:rPr>
          <w:szCs w:val="22"/>
        </w:rPr>
        <w:t>i</w:t>
      </w:r>
      <w:proofErr w:type="spellEnd"/>
      <w:r w:rsidRPr="00C35681">
        <w:rPr>
          <w:szCs w:val="22"/>
        </w:rPr>
        <w:t xml:space="preserve"> ] shall be greater than or equal to </w:t>
      </w:r>
      <w:proofErr w:type="spellStart"/>
      <w:r w:rsidRPr="00C35681">
        <w:rPr>
          <w:szCs w:val="22"/>
        </w:rPr>
        <w:t>sps_max_num_reorder_pics</w:t>
      </w:r>
      <w:proofErr w:type="spellEnd"/>
      <w:r w:rsidRPr="00C35681">
        <w:rPr>
          <w:szCs w:val="22"/>
        </w:rPr>
        <w:t>[ </w:t>
      </w:r>
      <w:proofErr w:type="spellStart"/>
      <w:r w:rsidRPr="00C35681">
        <w:rPr>
          <w:szCs w:val="22"/>
        </w:rPr>
        <w:t>i</w:t>
      </w:r>
      <w:proofErr w:type="spellEnd"/>
      <w:r w:rsidRPr="00C35681">
        <w:rPr>
          <w:szCs w:val="22"/>
        </w:rPr>
        <w:t> − 1 ].</w:t>
      </w:r>
    </w:p>
    <w:p w14:paraId="22BD8D0B" w14:textId="50095889" w:rsidR="00772C4B" w:rsidRDefault="00772C4B" w:rsidP="00772C4B">
      <w:pPr>
        <w:rPr>
          <w:ins w:id="50" w:author="Sachin Deshpande" w:date="2019-06-29T00:36:00Z"/>
          <w:szCs w:val="22"/>
        </w:rPr>
      </w:pPr>
      <w:r>
        <w:rPr>
          <w:szCs w:val="22"/>
        </w:rPr>
        <w:t xml:space="preserve">It is asserted that in this case it is more natural to code the syntax elements </w:t>
      </w:r>
      <w:proofErr w:type="spellStart"/>
      <w:r w:rsidRPr="00C35681">
        <w:rPr>
          <w:szCs w:val="22"/>
        </w:rPr>
        <w:t>sps_max_dec_pic_buffering</w:t>
      </w:r>
      <w:proofErr w:type="spellEnd"/>
      <w:r w:rsidRPr="00C35681">
        <w:rPr>
          <w:szCs w:val="22"/>
        </w:rPr>
        <w:t>[</w:t>
      </w:r>
      <w:proofErr w:type="spellStart"/>
      <w:r w:rsidRPr="00C35681">
        <w:rPr>
          <w:szCs w:val="22"/>
        </w:rPr>
        <w:t>i</w:t>
      </w:r>
      <w:proofErr w:type="spellEnd"/>
      <w:r w:rsidRPr="00C35681">
        <w:rPr>
          <w:szCs w:val="22"/>
        </w:rPr>
        <w:t xml:space="preserve">] and </w:t>
      </w:r>
      <w:proofErr w:type="spellStart"/>
      <w:r w:rsidRPr="00C35681">
        <w:rPr>
          <w:szCs w:val="22"/>
        </w:rPr>
        <w:t>sps_max_num_reorder_</w:t>
      </w:r>
      <w:proofErr w:type="gramStart"/>
      <w:r w:rsidRPr="00C35681">
        <w:rPr>
          <w:szCs w:val="22"/>
        </w:rPr>
        <w:t>pics</w:t>
      </w:r>
      <w:proofErr w:type="spellEnd"/>
      <w:r w:rsidR="0042509A" w:rsidRPr="0078476D">
        <w:rPr>
          <w:noProof/>
        </w:rPr>
        <w:t>[</w:t>
      </w:r>
      <w:proofErr w:type="gramEnd"/>
      <w:r w:rsidR="0042509A" w:rsidRPr="0078476D">
        <w:rPr>
          <w:noProof/>
        </w:rPr>
        <w:t> i ]</w:t>
      </w:r>
      <w:r w:rsidR="0042509A">
        <w:rPr>
          <w:noProof/>
        </w:rPr>
        <w:t xml:space="preserve"> </w:t>
      </w:r>
      <w:r>
        <w:rPr>
          <w:szCs w:val="22"/>
        </w:rPr>
        <w:t xml:space="preserve">with delta coding compared to the values for </w:t>
      </w:r>
      <w:proofErr w:type="spellStart"/>
      <w:r w:rsidRPr="00C35681">
        <w:rPr>
          <w:szCs w:val="22"/>
        </w:rPr>
        <w:t>sps_max_dec_pic_buffering</w:t>
      </w:r>
      <w:proofErr w:type="spellEnd"/>
      <w:r w:rsidR="0042509A" w:rsidRPr="0078476D">
        <w:rPr>
          <w:noProof/>
        </w:rPr>
        <w:t>[ i </w:t>
      </w:r>
      <w:r w:rsidR="0042509A" w:rsidRPr="00C35681">
        <w:rPr>
          <w:szCs w:val="22"/>
        </w:rPr>
        <w:t>−</w:t>
      </w:r>
      <w:r w:rsidR="0042509A">
        <w:rPr>
          <w:szCs w:val="22"/>
        </w:rPr>
        <w:t xml:space="preserve"> </w:t>
      </w:r>
      <w:r>
        <w:rPr>
          <w:szCs w:val="22"/>
        </w:rPr>
        <w:t>1</w:t>
      </w:r>
      <w:r w:rsidRPr="00C35681">
        <w:rPr>
          <w:szCs w:val="22"/>
        </w:rPr>
        <w:t xml:space="preserve">] and </w:t>
      </w:r>
      <w:proofErr w:type="spellStart"/>
      <w:r w:rsidRPr="00C35681">
        <w:rPr>
          <w:szCs w:val="22"/>
        </w:rPr>
        <w:t>sps_max_num_reorder_pics</w:t>
      </w:r>
      <w:proofErr w:type="spellEnd"/>
      <w:r w:rsidR="0042509A" w:rsidRPr="0078476D">
        <w:rPr>
          <w:noProof/>
        </w:rPr>
        <w:t>[ i </w:t>
      </w:r>
      <w:r w:rsidR="0042509A" w:rsidRPr="00C35681">
        <w:rPr>
          <w:szCs w:val="22"/>
        </w:rPr>
        <w:t>−</w:t>
      </w:r>
      <w:r w:rsidR="0042509A">
        <w:rPr>
          <w:szCs w:val="22"/>
        </w:rPr>
        <w:t xml:space="preserve"> 1</w:t>
      </w:r>
      <w:r w:rsidR="0042509A" w:rsidRPr="00C35681">
        <w:rPr>
          <w:szCs w:val="22"/>
        </w:rPr>
        <w:t>]</w:t>
      </w:r>
      <w:r>
        <w:rPr>
          <w:szCs w:val="22"/>
        </w:rPr>
        <w:t xml:space="preserve"> as it saves bits.</w:t>
      </w:r>
    </w:p>
    <w:p w14:paraId="6572F9E2" w14:textId="77777777" w:rsidR="00AD243E" w:rsidRPr="00B2726D" w:rsidRDefault="00AD243E" w:rsidP="00AD243E">
      <w:pPr>
        <w:rPr>
          <w:ins w:id="51" w:author="Sachin Deshpande" w:date="2019-06-29T00:36:00Z"/>
        </w:rPr>
      </w:pPr>
      <w:ins w:id="52" w:author="Sachin Deshpande" w:date="2019-06-29T00:36:00Z">
        <w:r>
          <w:rPr>
            <w:szCs w:val="22"/>
          </w:rPr>
          <w:t xml:space="preserve">In proposal 2: </w:t>
        </w:r>
        <w:r w:rsidRPr="00B2726D">
          <w:rPr>
            <w:szCs w:val="22"/>
          </w:rPr>
          <w:t xml:space="preserve">It is proposed to conditionally signal </w:t>
        </w:r>
        <w:proofErr w:type="spellStart"/>
        <w:r w:rsidRPr="00B2726D">
          <w:rPr>
            <w:szCs w:val="22"/>
          </w:rPr>
          <w:t>sps_sub_layer_ordering_info_present_flag</w:t>
        </w:r>
        <w:proofErr w:type="spellEnd"/>
        <w:r w:rsidRPr="00B2726D">
          <w:rPr>
            <w:szCs w:val="22"/>
          </w:rPr>
          <w:t xml:space="preserve"> based on the value of sps_max_sub_layers_minus1.</w:t>
        </w:r>
      </w:ins>
    </w:p>
    <w:p w14:paraId="01B15AD3" w14:textId="77777777" w:rsidR="00AD243E" w:rsidRPr="00C35681" w:rsidRDefault="00AD243E" w:rsidP="00772C4B">
      <w:pPr>
        <w:rPr>
          <w:szCs w:val="22"/>
        </w:rPr>
      </w:pPr>
    </w:p>
    <w:p w14:paraId="18CD5597" w14:textId="27CA4BCF" w:rsidR="00352DF3" w:rsidRPr="005B217D" w:rsidRDefault="00352DF3" w:rsidP="00352DF3">
      <w:pPr>
        <w:pStyle w:val="Heading1"/>
        <w:rPr>
          <w:lang w:val="en-CA"/>
        </w:rPr>
      </w:pPr>
      <w:r>
        <w:rPr>
          <w:lang w:val="en-CA"/>
        </w:rPr>
        <w:t>Proposals</w:t>
      </w:r>
    </w:p>
    <w:p w14:paraId="06B73C26" w14:textId="77777777" w:rsidR="00DF187F" w:rsidRPr="00B2726D" w:rsidRDefault="00DF187F" w:rsidP="00DF187F">
      <w:pPr>
        <w:rPr>
          <w:ins w:id="53" w:author="Sachin Deshpande" w:date="2019-06-29T00:36:00Z"/>
          <w:b/>
          <w:bCs/>
          <w:szCs w:val="22"/>
        </w:rPr>
      </w:pPr>
      <w:ins w:id="54" w:author="Sachin Deshpande" w:date="2019-06-29T00:36:00Z">
        <w:r w:rsidRPr="00B2726D">
          <w:rPr>
            <w:b/>
            <w:bCs/>
            <w:szCs w:val="22"/>
          </w:rPr>
          <w:t>Proposal 1:</w:t>
        </w:r>
      </w:ins>
    </w:p>
    <w:p w14:paraId="2F51BBA6" w14:textId="63168A53" w:rsidR="002A6AD6" w:rsidRPr="00C35681" w:rsidRDefault="002A6AD6" w:rsidP="002A6AD6">
      <w:pPr>
        <w:rPr>
          <w:szCs w:val="22"/>
        </w:rPr>
      </w:pPr>
      <w:r>
        <w:rPr>
          <w:szCs w:val="22"/>
        </w:rPr>
        <w:t>I</w:t>
      </w:r>
      <w:r w:rsidRPr="00C35681">
        <w:rPr>
          <w:szCs w:val="22"/>
        </w:rPr>
        <w:t>t is proposed to code sps_max_dec_pic_buffering_minus1</w:t>
      </w:r>
      <w:r w:rsidRPr="0078476D">
        <w:rPr>
          <w:noProof/>
        </w:rPr>
        <w:t>[ </w:t>
      </w:r>
      <w:proofErr w:type="spellStart"/>
      <w:r w:rsidRPr="0078476D">
        <w:rPr>
          <w:noProof/>
        </w:rPr>
        <w:t>i</w:t>
      </w:r>
      <w:proofErr w:type="spellEnd"/>
      <w:r w:rsidRPr="0078476D">
        <w:rPr>
          <w:noProof/>
        </w:rPr>
        <w:t> ]</w:t>
      </w:r>
      <w:r w:rsidR="00CA57A7">
        <w:rPr>
          <w:noProof/>
        </w:rPr>
        <w:t xml:space="preserve"> </w:t>
      </w:r>
      <w:r w:rsidRPr="00C35681">
        <w:rPr>
          <w:szCs w:val="22"/>
        </w:rPr>
        <w:t xml:space="preserve">with a </w:t>
      </w:r>
      <w:r>
        <w:rPr>
          <w:szCs w:val="22"/>
        </w:rPr>
        <w:t>delta coding</w:t>
      </w:r>
      <w:r w:rsidRPr="00C35681">
        <w:rPr>
          <w:szCs w:val="22"/>
        </w:rPr>
        <w:t>.</w:t>
      </w:r>
    </w:p>
    <w:p w14:paraId="6D98AD6A" w14:textId="7E791612" w:rsidR="002A6AD6" w:rsidRPr="000339D4" w:rsidRDefault="002A6AD6" w:rsidP="002A6AD6">
      <w:pPr>
        <w:rPr>
          <w:szCs w:val="22"/>
        </w:rPr>
      </w:pPr>
      <w:r>
        <w:rPr>
          <w:szCs w:val="22"/>
        </w:rPr>
        <w:t>I</w:t>
      </w:r>
      <w:r w:rsidRPr="00C35681">
        <w:rPr>
          <w:szCs w:val="22"/>
        </w:rPr>
        <w:t xml:space="preserve">t is proposed to code </w:t>
      </w:r>
      <w:proofErr w:type="spellStart"/>
      <w:r w:rsidRPr="00C35681">
        <w:rPr>
          <w:szCs w:val="22"/>
        </w:rPr>
        <w:t>sps_max_num_reorder_</w:t>
      </w:r>
      <w:proofErr w:type="gramStart"/>
      <w:r w:rsidRPr="00C35681">
        <w:rPr>
          <w:szCs w:val="22"/>
        </w:rPr>
        <w:t>pics</w:t>
      </w:r>
      <w:proofErr w:type="spellEnd"/>
      <w:r w:rsidRPr="0078476D">
        <w:rPr>
          <w:noProof/>
        </w:rPr>
        <w:t>[</w:t>
      </w:r>
      <w:proofErr w:type="gramEnd"/>
      <w:r w:rsidRPr="0078476D">
        <w:rPr>
          <w:noProof/>
        </w:rPr>
        <w:t> i ]</w:t>
      </w:r>
      <w:r w:rsidR="000A542D">
        <w:rPr>
          <w:noProof/>
        </w:rPr>
        <w:t xml:space="preserve"> </w:t>
      </w:r>
      <w:r w:rsidRPr="00C35681">
        <w:rPr>
          <w:szCs w:val="22"/>
        </w:rPr>
        <w:t xml:space="preserve">with a </w:t>
      </w:r>
      <w:r>
        <w:rPr>
          <w:szCs w:val="22"/>
        </w:rPr>
        <w:t>delta codin</w:t>
      </w:r>
      <w:r w:rsidRPr="00C35681">
        <w:rPr>
          <w:szCs w:val="22"/>
        </w:rPr>
        <w:t>g.</w:t>
      </w:r>
    </w:p>
    <w:p w14:paraId="47CD940A" w14:textId="7F780B99" w:rsidR="00C161EC" w:rsidRPr="00AB3F30" w:rsidRDefault="00C161EC" w:rsidP="00C161EC">
      <w:pPr>
        <w:rPr>
          <w:szCs w:val="22"/>
        </w:rPr>
      </w:pPr>
      <w:r w:rsidRPr="00AB3F30">
        <w:rPr>
          <w:szCs w:val="22"/>
        </w:rPr>
        <w:t>The proposed changes</w:t>
      </w:r>
      <w:ins w:id="55" w:author="Sachin Deshpande" w:date="2019-06-29T00:36:00Z">
        <w:r w:rsidR="00DF187F">
          <w:rPr>
            <w:szCs w:val="22"/>
          </w:rPr>
          <w:t xml:space="preserve"> for proposal 1</w:t>
        </w:r>
      </w:ins>
      <w:r w:rsidRPr="00AB3F30">
        <w:rPr>
          <w:szCs w:val="22"/>
        </w:rPr>
        <w:t xml:space="preserve"> are shown </w:t>
      </w:r>
      <w:r w:rsidRPr="00AB3F30">
        <w:rPr>
          <w:szCs w:val="22"/>
          <w:highlight w:val="yellow"/>
        </w:rPr>
        <w:t>highlighted</w:t>
      </w:r>
      <w:r w:rsidRPr="00AB3F30">
        <w:rPr>
          <w:szCs w:val="22"/>
        </w:rPr>
        <w:t xml:space="preserve"> compared with VVC WD.</w:t>
      </w:r>
    </w:p>
    <w:p w14:paraId="28975305" w14:textId="77777777" w:rsidR="00C161EC" w:rsidRPr="007067DA" w:rsidRDefault="00C161EC" w:rsidP="00C161EC">
      <w:pPr>
        <w:rPr>
          <w:szCs w:val="22"/>
        </w:rPr>
      </w:pPr>
    </w:p>
    <w:p w14:paraId="7036727C" w14:textId="77777777" w:rsidR="003C5BF8" w:rsidRPr="00DE0F0E" w:rsidRDefault="003C5BF8" w:rsidP="003C5BF8">
      <w:pPr>
        <w:pStyle w:val="Heading4"/>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Sequence parameter set RBSP syntax</w:t>
      </w:r>
    </w:p>
    <w:p w14:paraId="73D2EA31" w14:textId="77777777" w:rsidR="003C5BF8" w:rsidRPr="00DE0F0E" w:rsidRDefault="003C5BF8" w:rsidP="003C5BF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C5BF8" w:rsidRPr="00DE0F0E" w14:paraId="1041E29A" w14:textId="77777777" w:rsidTr="00817D93">
        <w:trPr>
          <w:cantSplit/>
          <w:jc w:val="center"/>
        </w:trPr>
        <w:tc>
          <w:tcPr>
            <w:tcW w:w="7920" w:type="dxa"/>
          </w:tcPr>
          <w:p w14:paraId="7D6F5069" w14:textId="77777777" w:rsidR="003C5BF8" w:rsidRPr="00DE0F0E" w:rsidRDefault="003C5BF8" w:rsidP="00817D93">
            <w:pPr>
              <w:pStyle w:val="tablesyntax"/>
              <w:keepLines w:val="0"/>
              <w:spacing w:before="20" w:after="40"/>
              <w:rPr>
                <w:noProof/>
                <w:lang w:val="en-CA"/>
              </w:rPr>
            </w:pPr>
            <w:r w:rsidRPr="00DE0F0E">
              <w:rPr>
                <w:noProof/>
                <w:lang w:val="en-CA"/>
              </w:rPr>
              <w:t>seq_parameter_set_rbsp( ) {</w:t>
            </w:r>
          </w:p>
        </w:tc>
        <w:tc>
          <w:tcPr>
            <w:tcW w:w="1157" w:type="dxa"/>
          </w:tcPr>
          <w:p w14:paraId="326CBAAA" w14:textId="77777777" w:rsidR="003C5BF8" w:rsidRPr="00DE0F0E" w:rsidRDefault="003C5BF8" w:rsidP="00817D93">
            <w:pPr>
              <w:pStyle w:val="tableheading"/>
              <w:keepLines w:val="0"/>
              <w:spacing w:before="20" w:after="40"/>
              <w:rPr>
                <w:noProof/>
                <w:lang w:val="en-CA"/>
              </w:rPr>
            </w:pPr>
            <w:r w:rsidRPr="00DE0F0E">
              <w:rPr>
                <w:noProof/>
                <w:lang w:val="en-CA"/>
              </w:rPr>
              <w:t>Descriptor</w:t>
            </w:r>
          </w:p>
        </w:tc>
      </w:tr>
      <w:tr w:rsidR="003C5BF8" w:rsidRPr="00AC7D56" w14:paraId="0804B77B"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4A9EF56D" w14:textId="77777777" w:rsidR="003C5BF8" w:rsidRPr="00AC7D56" w:rsidRDefault="003C5BF8" w:rsidP="00817D93">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4F3A3B60"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C5BF8" w:rsidRPr="00AC7D56" w14:paraId="460DBE02"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37FFA8D9" w14:textId="77777777" w:rsidR="003C5BF8" w:rsidRPr="009E0633" w:rsidRDefault="003C5BF8" w:rsidP="00817D93">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65FD6B64"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C5BF8" w:rsidRPr="00AC7D56" w14:paraId="4599555E"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183F3509" w14:textId="77777777" w:rsidR="003C5BF8" w:rsidRPr="00DD0BCF" w:rsidRDefault="003C5BF8" w:rsidP="00817D93">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BE259BC"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3C5BF8" w:rsidRPr="00AC7D56" w14:paraId="45443BAC"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266CC959" w14:textId="77777777" w:rsidR="003C5BF8" w:rsidRPr="00AC7D56" w:rsidRDefault="003C5BF8" w:rsidP="00817D93">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367518C6"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3C5BF8" w:rsidRPr="00AC7D56" w14:paraId="49CA92C5"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65B203DB" w14:textId="77777777" w:rsidR="003C5BF8" w:rsidRPr="00AC7D56" w:rsidRDefault="003C5BF8" w:rsidP="00817D93">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7" w:type="dxa"/>
            <w:tcBorders>
              <w:top w:val="single" w:sz="4" w:space="0" w:color="auto"/>
              <w:left w:val="single" w:sz="4" w:space="0" w:color="auto"/>
              <w:bottom w:val="single" w:sz="4" w:space="0" w:color="auto"/>
              <w:right w:val="single" w:sz="4" w:space="0" w:color="auto"/>
            </w:tcBorders>
          </w:tcPr>
          <w:p w14:paraId="794AE89C" w14:textId="77777777" w:rsidR="003C5BF8" w:rsidRPr="00AC7D56" w:rsidRDefault="003C5BF8" w:rsidP="00817D93">
            <w:pPr>
              <w:pStyle w:val="tablecell"/>
              <w:keepNext w:val="0"/>
              <w:keepLines w:val="0"/>
              <w:spacing w:before="20" w:after="40"/>
              <w:jc w:val="center"/>
              <w:rPr>
                <w:lang w:val="en-CA"/>
              </w:rPr>
            </w:pPr>
          </w:p>
        </w:tc>
      </w:tr>
      <w:tr w:rsidR="003C5BF8" w:rsidRPr="00AC7D56" w14:paraId="7EC11C4E" w14:textId="77777777" w:rsidTr="00817D93">
        <w:trPr>
          <w:cantSplit/>
          <w:jc w:val="center"/>
        </w:trPr>
        <w:tc>
          <w:tcPr>
            <w:tcW w:w="7920" w:type="dxa"/>
            <w:tcBorders>
              <w:top w:val="single" w:sz="4" w:space="0" w:color="auto"/>
              <w:left w:val="single" w:sz="4" w:space="0" w:color="auto"/>
              <w:bottom w:val="single" w:sz="4" w:space="0" w:color="auto"/>
              <w:right w:val="single" w:sz="4" w:space="0" w:color="auto"/>
            </w:tcBorders>
          </w:tcPr>
          <w:p w14:paraId="7B6D7132" w14:textId="77777777" w:rsidR="003C5BF8" w:rsidRPr="009E0633" w:rsidRDefault="003C5BF8" w:rsidP="00817D93">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09C7F01" w14:textId="77777777" w:rsidR="003C5BF8" w:rsidRPr="00AC7D56" w:rsidRDefault="003C5BF8" w:rsidP="00817D93">
            <w:pPr>
              <w:pStyle w:val="tablecell"/>
              <w:keepNext w:val="0"/>
              <w:keepLines w:val="0"/>
              <w:spacing w:before="20" w:after="40"/>
              <w:jc w:val="center"/>
              <w:rPr>
                <w:lang w:val="en-CA"/>
              </w:rPr>
            </w:pPr>
            <w:proofErr w:type="gramStart"/>
            <w:r w:rsidRPr="00AC7D56">
              <w:rPr>
                <w:lang w:val="en-CA"/>
              </w:rPr>
              <w:t>u(</w:t>
            </w:r>
            <w:proofErr w:type="gramEnd"/>
            <w:r>
              <w:rPr>
                <w:lang w:val="en-CA"/>
              </w:rPr>
              <w:t>1</w:t>
            </w:r>
            <w:r w:rsidRPr="00AC7D56">
              <w:rPr>
                <w:lang w:val="en-CA"/>
              </w:rPr>
              <w:t>)</w:t>
            </w:r>
          </w:p>
        </w:tc>
      </w:tr>
      <w:tr w:rsidR="003C5BF8" w:rsidRPr="00DE0F0E" w14:paraId="77E878B3" w14:textId="77777777" w:rsidTr="00817D93">
        <w:trPr>
          <w:cantSplit/>
          <w:jc w:val="center"/>
        </w:trPr>
        <w:tc>
          <w:tcPr>
            <w:tcW w:w="7920" w:type="dxa"/>
          </w:tcPr>
          <w:p w14:paraId="5167DF76" w14:textId="77777777" w:rsidR="003C5BF8" w:rsidRPr="00DE0F0E" w:rsidRDefault="003C5BF8" w:rsidP="00817D93">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18F486EA"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051D38BA" w14:textId="77777777" w:rsidTr="00817D93">
        <w:trPr>
          <w:cantSplit/>
          <w:jc w:val="center"/>
        </w:trPr>
        <w:tc>
          <w:tcPr>
            <w:tcW w:w="7920" w:type="dxa"/>
          </w:tcPr>
          <w:p w14:paraId="2C6B65FC" w14:textId="77777777" w:rsidR="003C5BF8" w:rsidRPr="00DE0F0E" w:rsidRDefault="003C5BF8" w:rsidP="00817D93">
            <w:pPr>
              <w:pStyle w:val="tablesyntax"/>
              <w:keepNext w:val="0"/>
              <w:keepLines w:val="0"/>
              <w:spacing w:before="20" w:after="40"/>
              <w:rPr>
                <w:b/>
                <w:noProof/>
                <w:lang w:val="en-CA"/>
              </w:rPr>
            </w:pPr>
            <w:r w:rsidRPr="00DE0F0E">
              <w:rPr>
                <w:b/>
                <w:noProof/>
                <w:lang w:val="en-CA"/>
              </w:rPr>
              <w:tab/>
              <w:t>chroma_format_idc</w:t>
            </w:r>
          </w:p>
        </w:tc>
        <w:tc>
          <w:tcPr>
            <w:tcW w:w="1157" w:type="dxa"/>
          </w:tcPr>
          <w:p w14:paraId="2F34513C"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77521A8A" w14:textId="77777777" w:rsidTr="00817D93">
        <w:trPr>
          <w:cantSplit/>
          <w:jc w:val="center"/>
        </w:trPr>
        <w:tc>
          <w:tcPr>
            <w:tcW w:w="7920" w:type="dxa"/>
          </w:tcPr>
          <w:p w14:paraId="4D15E773" w14:textId="77777777" w:rsidR="003C5BF8" w:rsidRPr="00DE0F0E" w:rsidRDefault="003C5BF8" w:rsidP="00817D93">
            <w:pPr>
              <w:pStyle w:val="tablesyntax"/>
              <w:keepNext w:val="0"/>
              <w:keepLines w:val="0"/>
              <w:spacing w:before="20" w:after="40"/>
              <w:rPr>
                <w:noProof/>
                <w:lang w:val="en-CA"/>
              </w:rPr>
            </w:pPr>
            <w:r w:rsidRPr="00DE0F0E">
              <w:rPr>
                <w:noProof/>
                <w:lang w:val="en-CA"/>
              </w:rPr>
              <w:tab/>
              <w:t>if( chroma_format_idc  = =  3 )</w:t>
            </w:r>
          </w:p>
        </w:tc>
        <w:tc>
          <w:tcPr>
            <w:tcW w:w="1157" w:type="dxa"/>
          </w:tcPr>
          <w:p w14:paraId="5C5D033D" w14:textId="77777777" w:rsidR="003C5BF8" w:rsidRPr="00DE0F0E" w:rsidRDefault="003C5BF8" w:rsidP="00817D93">
            <w:pPr>
              <w:pStyle w:val="tablecell"/>
              <w:spacing w:before="20" w:after="40"/>
              <w:jc w:val="center"/>
              <w:rPr>
                <w:noProof/>
                <w:lang w:val="en-CA"/>
              </w:rPr>
            </w:pPr>
          </w:p>
        </w:tc>
      </w:tr>
      <w:tr w:rsidR="003C5BF8" w:rsidRPr="00DE0F0E" w14:paraId="0E3ED39C" w14:textId="77777777" w:rsidTr="00817D93">
        <w:trPr>
          <w:cantSplit/>
          <w:jc w:val="center"/>
        </w:trPr>
        <w:tc>
          <w:tcPr>
            <w:tcW w:w="7920" w:type="dxa"/>
          </w:tcPr>
          <w:p w14:paraId="23D1291B" w14:textId="77777777" w:rsidR="003C5BF8" w:rsidRPr="00DE0F0E" w:rsidRDefault="003C5BF8" w:rsidP="00817D93">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7" w:type="dxa"/>
          </w:tcPr>
          <w:p w14:paraId="2A22A5C9"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u(1)</w:t>
            </w:r>
          </w:p>
        </w:tc>
      </w:tr>
      <w:tr w:rsidR="003C5BF8" w:rsidRPr="00DE0F0E" w14:paraId="00E6A0AE" w14:textId="77777777" w:rsidTr="00817D93">
        <w:trPr>
          <w:cantSplit/>
          <w:jc w:val="center"/>
        </w:trPr>
        <w:tc>
          <w:tcPr>
            <w:tcW w:w="7920" w:type="dxa"/>
          </w:tcPr>
          <w:p w14:paraId="1B48B502"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pic_width_in_luma_samples</w:t>
            </w:r>
          </w:p>
        </w:tc>
        <w:tc>
          <w:tcPr>
            <w:tcW w:w="1157" w:type="dxa"/>
          </w:tcPr>
          <w:p w14:paraId="4F54BD15"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3233BC5C" w14:textId="77777777" w:rsidTr="00817D93">
        <w:trPr>
          <w:cantSplit/>
          <w:jc w:val="center"/>
        </w:trPr>
        <w:tc>
          <w:tcPr>
            <w:tcW w:w="7920" w:type="dxa"/>
          </w:tcPr>
          <w:p w14:paraId="2AAEE2B8"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pic_height_in_luma_samples</w:t>
            </w:r>
          </w:p>
        </w:tc>
        <w:tc>
          <w:tcPr>
            <w:tcW w:w="1157" w:type="dxa"/>
          </w:tcPr>
          <w:p w14:paraId="123C6678"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9E05BE" w14:paraId="0B670307" w14:textId="77777777" w:rsidTr="00817D93">
        <w:trPr>
          <w:cantSplit/>
          <w:jc w:val="center"/>
        </w:trPr>
        <w:tc>
          <w:tcPr>
            <w:tcW w:w="7920" w:type="dxa"/>
          </w:tcPr>
          <w:p w14:paraId="05CDDE72" w14:textId="77777777" w:rsidR="003C5BF8" w:rsidRPr="009E05BE" w:rsidRDefault="003C5BF8" w:rsidP="00817D93">
            <w:pPr>
              <w:pStyle w:val="tablesyntax"/>
              <w:keepNext w:val="0"/>
              <w:keepLines w:val="0"/>
              <w:spacing w:before="20" w:after="40"/>
              <w:rPr>
                <w:b/>
                <w:bCs/>
                <w:noProof/>
              </w:rPr>
            </w:pPr>
            <w:r w:rsidRPr="009E05BE">
              <w:rPr>
                <w:b/>
                <w:bCs/>
                <w:noProof/>
              </w:rPr>
              <w:tab/>
              <w:t>conformance_window_flag</w:t>
            </w:r>
          </w:p>
        </w:tc>
        <w:tc>
          <w:tcPr>
            <w:tcW w:w="1157" w:type="dxa"/>
          </w:tcPr>
          <w:p w14:paraId="45DB5C0C" w14:textId="77777777" w:rsidR="003C5BF8" w:rsidRPr="009E05BE" w:rsidRDefault="003C5BF8" w:rsidP="00817D93">
            <w:pPr>
              <w:pStyle w:val="tablecell"/>
              <w:keepNext w:val="0"/>
              <w:keepLines w:val="0"/>
              <w:spacing w:before="20" w:after="40"/>
              <w:jc w:val="center"/>
              <w:rPr>
                <w:noProof/>
              </w:rPr>
            </w:pPr>
            <w:r w:rsidRPr="009E05BE">
              <w:rPr>
                <w:noProof/>
              </w:rPr>
              <w:t>u(1)</w:t>
            </w:r>
          </w:p>
        </w:tc>
      </w:tr>
      <w:tr w:rsidR="003C5BF8" w:rsidRPr="009E05BE" w14:paraId="54B7327B" w14:textId="77777777" w:rsidTr="00817D93">
        <w:trPr>
          <w:cantSplit/>
          <w:jc w:val="center"/>
        </w:trPr>
        <w:tc>
          <w:tcPr>
            <w:tcW w:w="7920" w:type="dxa"/>
          </w:tcPr>
          <w:p w14:paraId="09EBEA6E" w14:textId="77777777" w:rsidR="003C5BF8" w:rsidRPr="009E05BE" w:rsidRDefault="003C5BF8" w:rsidP="00817D93">
            <w:pPr>
              <w:pStyle w:val="tablesyntax"/>
              <w:keepNext w:val="0"/>
              <w:keepLines w:val="0"/>
              <w:spacing w:before="20" w:after="40"/>
              <w:rPr>
                <w:bCs/>
                <w:noProof/>
              </w:rPr>
            </w:pPr>
            <w:r w:rsidRPr="009E05BE">
              <w:rPr>
                <w:bCs/>
                <w:noProof/>
              </w:rPr>
              <w:tab/>
              <w:t>if( conformance_window_flag ) {</w:t>
            </w:r>
          </w:p>
        </w:tc>
        <w:tc>
          <w:tcPr>
            <w:tcW w:w="1157" w:type="dxa"/>
          </w:tcPr>
          <w:p w14:paraId="3A8D2AFE" w14:textId="77777777" w:rsidR="003C5BF8" w:rsidRPr="009E05BE" w:rsidRDefault="003C5BF8" w:rsidP="00817D93">
            <w:pPr>
              <w:pStyle w:val="tablecell"/>
              <w:spacing w:before="20" w:after="40"/>
              <w:jc w:val="center"/>
              <w:rPr>
                <w:noProof/>
              </w:rPr>
            </w:pPr>
          </w:p>
        </w:tc>
      </w:tr>
      <w:tr w:rsidR="003C5BF8" w:rsidRPr="009E05BE" w14:paraId="68756166" w14:textId="77777777" w:rsidTr="00817D93">
        <w:trPr>
          <w:cantSplit/>
          <w:jc w:val="center"/>
        </w:trPr>
        <w:tc>
          <w:tcPr>
            <w:tcW w:w="7920" w:type="dxa"/>
          </w:tcPr>
          <w:p w14:paraId="13187B38"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conf_win_left_offset</w:t>
            </w:r>
          </w:p>
        </w:tc>
        <w:tc>
          <w:tcPr>
            <w:tcW w:w="1157" w:type="dxa"/>
          </w:tcPr>
          <w:p w14:paraId="2D3BC15A"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2A82B448" w14:textId="77777777" w:rsidTr="00817D93">
        <w:trPr>
          <w:cantSplit/>
          <w:jc w:val="center"/>
        </w:trPr>
        <w:tc>
          <w:tcPr>
            <w:tcW w:w="7920" w:type="dxa"/>
          </w:tcPr>
          <w:p w14:paraId="7A267FBC"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conf_win_right_offset</w:t>
            </w:r>
          </w:p>
        </w:tc>
        <w:tc>
          <w:tcPr>
            <w:tcW w:w="1157" w:type="dxa"/>
          </w:tcPr>
          <w:p w14:paraId="31FF4EE7"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29064B86" w14:textId="77777777" w:rsidTr="00817D93">
        <w:trPr>
          <w:cantSplit/>
          <w:jc w:val="center"/>
        </w:trPr>
        <w:tc>
          <w:tcPr>
            <w:tcW w:w="7920" w:type="dxa"/>
          </w:tcPr>
          <w:p w14:paraId="734B091E"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conf_win_top_offset</w:t>
            </w:r>
          </w:p>
        </w:tc>
        <w:tc>
          <w:tcPr>
            <w:tcW w:w="1157" w:type="dxa"/>
          </w:tcPr>
          <w:p w14:paraId="20A9B15F"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234DDBF5" w14:textId="77777777" w:rsidTr="00817D93">
        <w:trPr>
          <w:cantSplit/>
          <w:jc w:val="center"/>
        </w:trPr>
        <w:tc>
          <w:tcPr>
            <w:tcW w:w="7920" w:type="dxa"/>
          </w:tcPr>
          <w:p w14:paraId="718C2E7D" w14:textId="77777777" w:rsidR="003C5BF8" w:rsidRPr="009E05BE" w:rsidRDefault="003C5BF8" w:rsidP="00817D93">
            <w:pPr>
              <w:pStyle w:val="tablesyntax"/>
              <w:keepNext w:val="0"/>
              <w:keepLines w:val="0"/>
              <w:spacing w:before="20" w:after="40"/>
              <w:rPr>
                <w:b/>
                <w:bCs/>
                <w:noProof/>
              </w:rPr>
            </w:pPr>
            <w:r w:rsidRPr="009E05BE">
              <w:rPr>
                <w:b/>
                <w:bCs/>
                <w:noProof/>
              </w:rPr>
              <w:tab/>
            </w:r>
            <w:r w:rsidRPr="009E05BE">
              <w:rPr>
                <w:b/>
                <w:bCs/>
                <w:noProof/>
              </w:rPr>
              <w:tab/>
              <w:t>conf_win_bottom_offset</w:t>
            </w:r>
          </w:p>
        </w:tc>
        <w:tc>
          <w:tcPr>
            <w:tcW w:w="1157" w:type="dxa"/>
          </w:tcPr>
          <w:p w14:paraId="29E0774F" w14:textId="77777777" w:rsidR="003C5BF8" w:rsidRPr="009E05BE" w:rsidRDefault="003C5BF8" w:rsidP="00817D93">
            <w:pPr>
              <w:pStyle w:val="tablecell"/>
              <w:keepNext w:val="0"/>
              <w:keepLines w:val="0"/>
              <w:spacing w:before="20" w:after="40"/>
              <w:jc w:val="center"/>
              <w:rPr>
                <w:noProof/>
              </w:rPr>
            </w:pPr>
            <w:r w:rsidRPr="009E05BE">
              <w:rPr>
                <w:noProof/>
              </w:rPr>
              <w:t>ue(v)</w:t>
            </w:r>
          </w:p>
        </w:tc>
      </w:tr>
      <w:tr w:rsidR="003C5BF8" w:rsidRPr="009E05BE" w14:paraId="53737B32" w14:textId="77777777" w:rsidTr="00817D93">
        <w:trPr>
          <w:cantSplit/>
          <w:jc w:val="center"/>
        </w:trPr>
        <w:tc>
          <w:tcPr>
            <w:tcW w:w="7920" w:type="dxa"/>
          </w:tcPr>
          <w:p w14:paraId="7CFBF9B3" w14:textId="77777777" w:rsidR="003C5BF8" w:rsidRPr="009E05BE" w:rsidRDefault="003C5BF8" w:rsidP="00817D93">
            <w:pPr>
              <w:pStyle w:val="tablesyntax"/>
              <w:keepNext w:val="0"/>
              <w:keepLines w:val="0"/>
              <w:spacing w:before="20" w:after="40"/>
              <w:rPr>
                <w:bCs/>
                <w:noProof/>
              </w:rPr>
            </w:pPr>
            <w:r w:rsidRPr="009E05BE">
              <w:rPr>
                <w:bCs/>
                <w:noProof/>
              </w:rPr>
              <w:tab/>
              <w:t>}</w:t>
            </w:r>
          </w:p>
        </w:tc>
        <w:tc>
          <w:tcPr>
            <w:tcW w:w="1157" w:type="dxa"/>
          </w:tcPr>
          <w:p w14:paraId="69A754F7" w14:textId="77777777" w:rsidR="003C5BF8" w:rsidRPr="009E05BE" w:rsidRDefault="003C5BF8" w:rsidP="00817D93">
            <w:pPr>
              <w:pStyle w:val="tablecell"/>
              <w:keepNext w:val="0"/>
              <w:keepLines w:val="0"/>
              <w:spacing w:before="20" w:after="40"/>
              <w:jc w:val="center"/>
              <w:rPr>
                <w:noProof/>
              </w:rPr>
            </w:pPr>
          </w:p>
        </w:tc>
      </w:tr>
      <w:tr w:rsidR="003C5BF8" w:rsidRPr="00DE0F0E" w14:paraId="46F158CC" w14:textId="77777777" w:rsidTr="00817D93">
        <w:trPr>
          <w:cantSplit/>
          <w:jc w:val="center"/>
        </w:trPr>
        <w:tc>
          <w:tcPr>
            <w:tcW w:w="7920" w:type="dxa"/>
          </w:tcPr>
          <w:p w14:paraId="104A037C" w14:textId="77777777" w:rsidR="003C5BF8" w:rsidRPr="00DE0F0E" w:rsidRDefault="003C5BF8" w:rsidP="00817D93">
            <w:pPr>
              <w:pStyle w:val="tablesyntax"/>
              <w:keepNext w:val="0"/>
              <w:keepLines w:val="0"/>
              <w:spacing w:before="20" w:after="40"/>
              <w:rPr>
                <w:b/>
                <w:bCs/>
                <w:noProof/>
                <w:lang w:val="en-CA" w:eastAsia="ko-KR"/>
              </w:rPr>
            </w:pPr>
            <w:r w:rsidRPr="00DE0F0E">
              <w:rPr>
                <w:b/>
                <w:bCs/>
                <w:noProof/>
                <w:lang w:val="en-CA"/>
              </w:rPr>
              <w:tab/>
              <w:t>bit_depth_luma_minus8</w:t>
            </w:r>
          </w:p>
        </w:tc>
        <w:tc>
          <w:tcPr>
            <w:tcW w:w="1157" w:type="dxa"/>
          </w:tcPr>
          <w:p w14:paraId="0274691E"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0B635CA1" w14:textId="77777777" w:rsidTr="00817D93">
        <w:trPr>
          <w:cantSplit/>
          <w:jc w:val="center"/>
        </w:trPr>
        <w:tc>
          <w:tcPr>
            <w:tcW w:w="7920" w:type="dxa"/>
          </w:tcPr>
          <w:p w14:paraId="33E86D18"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bit_depth_chroma_minus8</w:t>
            </w:r>
          </w:p>
        </w:tc>
        <w:tc>
          <w:tcPr>
            <w:tcW w:w="1157" w:type="dxa"/>
          </w:tcPr>
          <w:p w14:paraId="76ADFA2C"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DE0F0E" w14:paraId="073BEDC6" w14:textId="77777777" w:rsidTr="00817D93">
        <w:trPr>
          <w:cantSplit/>
          <w:jc w:val="center"/>
        </w:trPr>
        <w:tc>
          <w:tcPr>
            <w:tcW w:w="7920" w:type="dxa"/>
          </w:tcPr>
          <w:p w14:paraId="7DE53CAA" w14:textId="77777777" w:rsidR="003C5BF8" w:rsidRPr="00DE0F0E" w:rsidRDefault="003C5BF8" w:rsidP="00817D93">
            <w:pPr>
              <w:pStyle w:val="tablesyntax"/>
              <w:keepNext w:val="0"/>
              <w:keepLines w:val="0"/>
              <w:spacing w:before="20" w:after="40"/>
              <w:rPr>
                <w:b/>
                <w:bCs/>
                <w:noProof/>
                <w:lang w:val="en-CA"/>
              </w:rPr>
            </w:pPr>
            <w:r w:rsidRPr="00DE0F0E">
              <w:rPr>
                <w:b/>
                <w:bCs/>
                <w:noProof/>
                <w:lang w:val="en-CA"/>
              </w:rPr>
              <w:tab/>
              <w:t>log2_max_pic_order_cnt_lsb_minus4</w:t>
            </w:r>
          </w:p>
        </w:tc>
        <w:tc>
          <w:tcPr>
            <w:tcW w:w="1157" w:type="dxa"/>
          </w:tcPr>
          <w:p w14:paraId="5E553E17" w14:textId="77777777" w:rsidR="003C5BF8" w:rsidRPr="00DE0F0E" w:rsidRDefault="003C5BF8" w:rsidP="00817D93">
            <w:pPr>
              <w:pStyle w:val="tablecell"/>
              <w:keepNext w:val="0"/>
              <w:keepLines w:val="0"/>
              <w:spacing w:before="20" w:after="40"/>
              <w:jc w:val="center"/>
              <w:rPr>
                <w:noProof/>
                <w:lang w:val="en-CA"/>
              </w:rPr>
            </w:pPr>
            <w:r w:rsidRPr="00DE0F0E">
              <w:rPr>
                <w:noProof/>
                <w:lang w:val="en-CA"/>
              </w:rPr>
              <w:t>ue(v)</w:t>
            </w:r>
          </w:p>
        </w:tc>
      </w:tr>
      <w:tr w:rsidR="003C5BF8" w:rsidRPr="009E05BE" w14:paraId="0B78B133" w14:textId="77777777" w:rsidTr="00817D93">
        <w:trPr>
          <w:cantSplit/>
          <w:jc w:val="center"/>
        </w:trPr>
        <w:tc>
          <w:tcPr>
            <w:tcW w:w="7920" w:type="dxa"/>
          </w:tcPr>
          <w:p w14:paraId="211D6A3F" w14:textId="77777777" w:rsidR="003C5BF8" w:rsidRDefault="003C5BF8" w:rsidP="00817D93">
            <w:pPr>
              <w:pStyle w:val="tablesyntax"/>
              <w:keepNext w:val="0"/>
              <w:keepLines w:val="0"/>
              <w:spacing w:before="20" w:after="40"/>
              <w:rPr>
                <w:b/>
                <w:noProof/>
              </w:rPr>
            </w:pPr>
            <w:r w:rsidRPr="0078476D">
              <w:rPr>
                <w:b/>
                <w:noProof/>
              </w:rPr>
              <w:tab/>
              <w:t>sps_sub_layer_ordering_info_present_flag</w:t>
            </w:r>
          </w:p>
        </w:tc>
        <w:tc>
          <w:tcPr>
            <w:tcW w:w="1157" w:type="dxa"/>
          </w:tcPr>
          <w:p w14:paraId="0081B7E6" w14:textId="77777777" w:rsidR="003C5BF8" w:rsidRDefault="003C5BF8" w:rsidP="00817D93">
            <w:pPr>
              <w:pStyle w:val="tablecell"/>
              <w:keepNext w:val="0"/>
              <w:keepLines w:val="0"/>
              <w:spacing w:before="20" w:after="40"/>
              <w:jc w:val="center"/>
              <w:rPr>
                <w:noProof/>
              </w:rPr>
            </w:pPr>
            <w:r w:rsidRPr="0078476D">
              <w:rPr>
                <w:noProof/>
              </w:rPr>
              <w:t>u(1)</w:t>
            </w:r>
          </w:p>
        </w:tc>
      </w:tr>
      <w:tr w:rsidR="003C5BF8" w:rsidRPr="009E05BE" w14:paraId="76FAA41D" w14:textId="77777777" w:rsidTr="00817D93">
        <w:trPr>
          <w:cantSplit/>
          <w:jc w:val="center"/>
        </w:trPr>
        <w:tc>
          <w:tcPr>
            <w:tcW w:w="7920" w:type="dxa"/>
          </w:tcPr>
          <w:p w14:paraId="30329F50" w14:textId="77777777" w:rsidR="003C5BF8" w:rsidRDefault="003C5BF8" w:rsidP="00817D93">
            <w:pPr>
              <w:pStyle w:val="tablesyntax"/>
              <w:keepNext w:val="0"/>
              <w:keepLines w:val="0"/>
              <w:spacing w:before="20" w:after="40"/>
              <w:rPr>
                <w:b/>
                <w:noProof/>
              </w:rPr>
            </w:pPr>
            <w:r w:rsidRPr="0078476D">
              <w:rPr>
                <w:noProof/>
              </w:rPr>
              <w:tab/>
              <w:t>for( i = ( sps_sub_layer_ordering_info_present_flag ? 0 : sps_max_sub_layers_minus1 );</w:t>
            </w:r>
            <w:r w:rsidRPr="0078476D">
              <w:rPr>
                <w:noProof/>
              </w:rPr>
              <w:br/>
            </w:r>
            <w:r w:rsidRPr="0078476D">
              <w:rPr>
                <w:noProof/>
              </w:rPr>
              <w:tab/>
            </w:r>
            <w:r w:rsidRPr="0078476D">
              <w:rPr>
                <w:noProof/>
              </w:rPr>
              <w:tab/>
            </w:r>
            <w:r w:rsidRPr="0078476D">
              <w:rPr>
                <w:noProof/>
              </w:rPr>
              <w:tab/>
              <w:t>i  &lt;=  sps_max_sub_layers_minus1; i++ ) {</w:t>
            </w:r>
          </w:p>
        </w:tc>
        <w:tc>
          <w:tcPr>
            <w:tcW w:w="1157" w:type="dxa"/>
          </w:tcPr>
          <w:p w14:paraId="21167E5E" w14:textId="77777777" w:rsidR="003C5BF8" w:rsidRDefault="003C5BF8" w:rsidP="00817D93">
            <w:pPr>
              <w:pStyle w:val="tablecell"/>
              <w:keepNext w:val="0"/>
              <w:keepLines w:val="0"/>
              <w:spacing w:before="20" w:after="40"/>
              <w:jc w:val="center"/>
              <w:rPr>
                <w:noProof/>
              </w:rPr>
            </w:pPr>
          </w:p>
        </w:tc>
      </w:tr>
      <w:tr w:rsidR="003C5BF8" w:rsidRPr="009E05BE" w14:paraId="1030291F" w14:textId="77777777" w:rsidTr="00817D93">
        <w:trPr>
          <w:cantSplit/>
          <w:jc w:val="center"/>
        </w:trPr>
        <w:tc>
          <w:tcPr>
            <w:tcW w:w="7920" w:type="dxa"/>
          </w:tcPr>
          <w:p w14:paraId="0876EB6E" w14:textId="77777777" w:rsidR="003C5BF8" w:rsidRPr="009E05BE" w:rsidRDefault="003C5BF8" w:rsidP="00817D93">
            <w:pPr>
              <w:pStyle w:val="tablesyntax"/>
              <w:keepNext w:val="0"/>
              <w:keepLines w:val="0"/>
              <w:spacing w:before="20" w:after="40"/>
              <w:rPr>
                <w:b/>
                <w:noProof/>
              </w:rPr>
            </w:pPr>
            <w:r>
              <w:rPr>
                <w:b/>
                <w:noProof/>
              </w:rPr>
              <w:tab/>
            </w:r>
            <w:r>
              <w:rPr>
                <w:b/>
                <w:noProof/>
              </w:rPr>
              <w:tab/>
            </w:r>
            <w:r w:rsidRPr="009E05BE">
              <w:rPr>
                <w:b/>
                <w:noProof/>
              </w:rPr>
              <w:t>sps_max_dec_pic_buffering_</w:t>
            </w:r>
            <w:r w:rsidRPr="000C1FAE">
              <w:rPr>
                <w:b/>
                <w:noProof/>
                <w:highlight w:val="yellow"/>
              </w:rPr>
              <w:t>delta</w:t>
            </w:r>
            <w:r w:rsidRPr="000C1FAE">
              <w:rPr>
                <w:b/>
                <w:strike/>
                <w:noProof/>
                <w:highlight w:val="yellow"/>
              </w:rPr>
              <w:t>minus1</w:t>
            </w:r>
            <w:r w:rsidRPr="0078476D">
              <w:rPr>
                <w:noProof/>
              </w:rPr>
              <w:t>[ i ]</w:t>
            </w:r>
          </w:p>
        </w:tc>
        <w:tc>
          <w:tcPr>
            <w:tcW w:w="1157" w:type="dxa"/>
          </w:tcPr>
          <w:p w14:paraId="553292A2" w14:textId="77777777" w:rsidR="003C5BF8" w:rsidRPr="009E05BE" w:rsidRDefault="003C5BF8" w:rsidP="00817D93">
            <w:pPr>
              <w:pStyle w:val="tablecell"/>
              <w:keepNext w:val="0"/>
              <w:keepLines w:val="0"/>
              <w:spacing w:before="20" w:after="40"/>
              <w:jc w:val="center"/>
              <w:rPr>
                <w:noProof/>
              </w:rPr>
            </w:pPr>
            <w:r>
              <w:rPr>
                <w:noProof/>
              </w:rPr>
              <w:t>ue(v)</w:t>
            </w:r>
          </w:p>
        </w:tc>
      </w:tr>
      <w:tr w:rsidR="003C5BF8" w:rsidRPr="009E05BE" w14:paraId="7F18C4CC" w14:textId="77777777" w:rsidTr="00817D93">
        <w:trPr>
          <w:cantSplit/>
          <w:jc w:val="center"/>
        </w:trPr>
        <w:tc>
          <w:tcPr>
            <w:tcW w:w="7920" w:type="dxa"/>
          </w:tcPr>
          <w:p w14:paraId="22A63CB1" w14:textId="77777777" w:rsidR="003C5BF8" w:rsidRDefault="003C5BF8" w:rsidP="00817D93">
            <w:pPr>
              <w:pStyle w:val="tablesyntax"/>
              <w:keepNext w:val="0"/>
              <w:keepLines w:val="0"/>
              <w:spacing w:before="20" w:after="40"/>
              <w:rPr>
                <w:b/>
                <w:noProof/>
              </w:rPr>
            </w:pPr>
            <w:r w:rsidRPr="0078476D">
              <w:rPr>
                <w:b/>
                <w:noProof/>
              </w:rPr>
              <w:tab/>
            </w:r>
            <w:r w:rsidRPr="0078476D">
              <w:rPr>
                <w:b/>
                <w:noProof/>
              </w:rPr>
              <w:tab/>
              <w:t>sps_max_num_reorder_pics</w:t>
            </w:r>
            <w:r w:rsidRPr="000C1FAE">
              <w:rPr>
                <w:b/>
                <w:noProof/>
                <w:highlight w:val="yellow"/>
              </w:rPr>
              <w:t>_delta</w:t>
            </w:r>
            <w:r w:rsidRPr="0078476D">
              <w:rPr>
                <w:noProof/>
              </w:rPr>
              <w:t>[ i ]</w:t>
            </w:r>
          </w:p>
        </w:tc>
        <w:tc>
          <w:tcPr>
            <w:tcW w:w="1157" w:type="dxa"/>
          </w:tcPr>
          <w:p w14:paraId="5E730F24" w14:textId="77777777" w:rsidR="003C5BF8" w:rsidRDefault="003C5BF8" w:rsidP="00817D93">
            <w:pPr>
              <w:pStyle w:val="tablecell"/>
              <w:keepNext w:val="0"/>
              <w:keepLines w:val="0"/>
              <w:spacing w:before="20" w:after="40"/>
              <w:jc w:val="center"/>
              <w:rPr>
                <w:noProof/>
              </w:rPr>
            </w:pPr>
            <w:r w:rsidRPr="0078476D">
              <w:rPr>
                <w:noProof/>
              </w:rPr>
              <w:t>ue(v)</w:t>
            </w:r>
          </w:p>
        </w:tc>
      </w:tr>
      <w:tr w:rsidR="003C5BF8" w:rsidRPr="009E05BE" w14:paraId="047E001B" w14:textId="77777777" w:rsidTr="00817D93">
        <w:trPr>
          <w:cantSplit/>
          <w:jc w:val="center"/>
        </w:trPr>
        <w:tc>
          <w:tcPr>
            <w:tcW w:w="7920" w:type="dxa"/>
          </w:tcPr>
          <w:p w14:paraId="7442B573" w14:textId="77777777" w:rsidR="003C5BF8" w:rsidRDefault="003C5BF8" w:rsidP="00817D93">
            <w:pPr>
              <w:pStyle w:val="tablesyntax"/>
              <w:keepNext w:val="0"/>
              <w:keepLines w:val="0"/>
              <w:spacing w:before="20" w:after="40"/>
              <w:rPr>
                <w:b/>
                <w:noProof/>
              </w:rPr>
            </w:pPr>
            <w:r w:rsidRPr="0078476D">
              <w:rPr>
                <w:b/>
                <w:noProof/>
              </w:rPr>
              <w:tab/>
            </w:r>
            <w:r w:rsidRPr="0078476D">
              <w:rPr>
                <w:b/>
                <w:noProof/>
              </w:rPr>
              <w:tab/>
              <w:t>sps_max_latency_increase_plus1</w:t>
            </w:r>
            <w:r w:rsidRPr="0078476D">
              <w:rPr>
                <w:noProof/>
              </w:rPr>
              <w:t>[ i ]</w:t>
            </w:r>
          </w:p>
        </w:tc>
        <w:tc>
          <w:tcPr>
            <w:tcW w:w="1157" w:type="dxa"/>
          </w:tcPr>
          <w:p w14:paraId="3E37F9FC" w14:textId="77777777" w:rsidR="003C5BF8" w:rsidRDefault="003C5BF8" w:rsidP="00817D93">
            <w:pPr>
              <w:pStyle w:val="tablecell"/>
              <w:keepNext w:val="0"/>
              <w:keepLines w:val="0"/>
              <w:spacing w:before="20" w:after="40"/>
              <w:jc w:val="center"/>
              <w:rPr>
                <w:noProof/>
              </w:rPr>
            </w:pPr>
            <w:r w:rsidRPr="0078476D">
              <w:rPr>
                <w:noProof/>
              </w:rPr>
              <w:t>ue(v)</w:t>
            </w:r>
          </w:p>
        </w:tc>
      </w:tr>
      <w:tr w:rsidR="003C5BF8" w:rsidRPr="009E05BE" w14:paraId="11DD7E23" w14:textId="77777777" w:rsidTr="00817D93">
        <w:trPr>
          <w:cantSplit/>
          <w:jc w:val="center"/>
        </w:trPr>
        <w:tc>
          <w:tcPr>
            <w:tcW w:w="7920" w:type="dxa"/>
          </w:tcPr>
          <w:p w14:paraId="70D6D131" w14:textId="77777777" w:rsidR="003C5BF8" w:rsidRDefault="003C5BF8" w:rsidP="00817D93">
            <w:pPr>
              <w:pStyle w:val="tablesyntax"/>
              <w:keepNext w:val="0"/>
              <w:keepLines w:val="0"/>
              <w:spacing w:before="20" w:after="40"/>
              <w:rPr>
                <w:b/>
                <w:noProof/>
              </w:rPr>
            </w:pPr>
            <w:r w:rsidRPr="0078476D">
              <w:rPr>
                <w:noProof/>
              </w:rPr>
              <w:tab/>
              <w:t>}</w:t>
            </w:r>
          </w:p>
        </w:tc>
        <w:tc>
          <w:tcPr>
            <w:tcW w:w="1157" w:type="dxa"/>
          </w:tcPr>
          <w:p w14:paraId="7C242647" w14:textId="77777777" w:rsidR="003C5BF8" w:rsidRDefault="003C5BF8" w:rsidP="00817D93">
            <w:pPr>
              <w:pStyle w:val="tablecell"/>
              <w:keepNext w:val="0"/>
              <w:keepLines w:val="0"/>
              <w:spacing w:before="20" w:after="40"/>
              <w:jc w:val="center"/>
              <w:rPr>
                <w:noProof/>
              </w:rPr>
            </w:pPr>
          </w:p>
        </w:tc>
      </w:tr>
      <w:tr w:rsidR="003C5BF8" w:rsidRPr="009E05BE" w14:paraId="1E4DD852" w14:textId="77777777" w:rsidTr="00817D93">
        <w:trPr>
          <w:cantSplit/>
          <w:jc w:val="center"/>
        </w:trPr>
        <w:tc>
          <w:tcPr>
            <w:tcW w:w="7920" w:type="dxa"/>
          </w:tcPr>
          <w:p w14:paraId="793CC06E" w14:textId="77777777" w:rsidR="003C5BF8" w:rsidRPr="009E05BE" w:rsidRDefault="003C5BF8" w:rsidP="00817D93">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7" w:type="dxa"/>
          </w:tcPr>
          <w:p w14:paraId="2AAF3340" w14:textId="77777777" w:rsidR="003C5BF8" w:rsidRPr="009E05BE" w:rsidRDefault="003C5BF8" w:rsidP="00817D93">
            <w:pPr>
              <w:pStyle w:val="tablecell"/>
              <w:keepNext w:val="0"/>
              <w:keepLines w:val="0"/>
              <w:spacing w:before="20" w:after="40"/>
              <w:jc w:val="center"/>
              <w:rPr>
                <w:noProof/>
              </w:rPr>
            </w:pPr>
            <w:r w:rsidRPr="009E05BE">
              <w:rPr>
                <w:noProof/>
                <w:lang w:eastAsia="ko-KR"/>
              </w:rPr>
              <w:t>u(1)</w:t>
            </w:r>
          </w:p>
        </w:tc>
      </w:tr>
      <w:tr w:rsidR="003C5BF8" w:rsidRPr="009E05BE" w14:paraId="70153613" w14:textId="77777777" w:rsidTr="00817D93">
        <w:trPr>
          <w:cantSplit/>
          <w:jc w:val="center"/>
        </w:trPr>
        <w:tc>
          <w:tcPr>
            <w:tcW w:w="7920" w:type="dxa"/>
          </w:tcPr>
          <w:p w14:paraId="2B7092DD" w14:textId="77777777" w:rsidR="003C5BF8" w:rsidRPr="009E05BE" w:rsidRDefault="003C5BF8" w:rsidP="00817D93">
            <w:pPr>
              <w:pStyle w:val="tablesyntax"/>
              <w:keepNext w:val="0"/>
              <w:keepLines w:val="0"/>
              <w:spacing w:before="20" w:after="40"/>
              <w:rPr>
                <w:b/>
                <w:bCs/>
                <w:noProof/>
              </w:rPr>
            </w:pPr>
            <w:r w:rsidRPr="009E05BE">
              <w:rPr>
                <w:noProof/>
                <w:lang w:eastAsia="ko-KR"/>
              </w:rPr>
              <w:tab/>
            </w:r>
            <w:r w:rsidRPr="00560C51">
              <w:rPr>
                <w:b/>
                <w:noProof/>
              </w:rPr>
              <w:t>sps_idr_rpl_present_flag</w:t>
            </w:r>
          </w:p>
        </w:tc>
        <w:tc>
          <w:tcPr>
            <w:tcW w:w="1157" w:type="dxa"/>
          </w:tcPr>
          <w:p w14:paraId="18BEF04B" w14:textId="77777777" w:rsidR="003C5BF8" w:rsidRPr="009E05BE" w:rsidRDefault="003C5BF8" w:rsidP="00817D93">
            <w:pPr>
              <w:pStyle w:val="tablecell"/>
              <w:keepNext w:val="0"/>
              <w:keepLines w:val="0"/>
              <w:spacing w:before="20" w:after="40"/>
              <w:jc w:val="center"/>
              <w:rPr>
                <w:noProof/>
              </w:rPr>
            </w:pPr>
            <w:r w:rsidRPr="009E05BE">
              <w:rPr>
                <w:noProof/>
                <w:lang w:eastAsia="ko-KR"/>
              </w:rPr>
              <w:t>u(1)</w:t>
            </w:r>
          </w:p>
        </w:tc>
      </w:tr>
      <w:tr w:rsidR="003C5BF8" w:rsidRPr="009E05BE" w14:paraId="589A90F2" w14:textId="77777777" w:rsidTr="00817D93">
        <w:trPr>
          <w:cantSplit/>
          <w:jc w:val="center"/>
        </w:trPr>
        <w:tc>
          <w:tcPr>
            <w:tcW w:w="7920" w:type="dxa"/>
          </w:tcPr>
          <w:p w14:paraId="78C86605" w14:textId="77777777" w:rsidR="003C5BF8" w:rsidRPr="009E05BE" w:rsidRDefault="003C5BF8" w:rsidP="00817D93">
            <w:pPr>
              <w:pStyle w:val="tablesyntax"/>
              <w:keepNext w:val="0"/>
              <w:keepLines w:val="0"/>
              <w:spacing w:before="20" w:after="40"/>
              <w:rPr>
                <w:noProof/>
                <w:lang w:eastAsia="ko-KR"/>
              </w:rPr>
            </w:pPr>
            <w:r>
              <w:rPr>
                <w:noProof/>
                <w:lang w:eastAsia="ko-KR"/>
              </w:rPr>
              <w:t>…</w:t>
            </w:r>
          </w:p>
        </w:tc>
        <w:tc>
          <w:tcPr>
            <w:tcW w:w="1157" w:type="dxa"/>
          </w:tcPr>
          <w:p w14:paraId="3AFEB60B" w14:textId="77777777" w:rsidR="003C5BF8" w:rsidRPr="009E05BE" w:rsidRDefault="003C5BF8" w:rsidP="00817D93">
            <w:pPr>
              <w:pStyle w:val="tablecell"/>
              <w:keepNext w:val="0"/>
              <w:keepLines w:val="0"/>
              <w:spacing w:before="20" w:after="40"/>
              <w:jc w:val="center"/>
              <w:rPr>
                <w:noProof/>
                <w:lang w:eastAsia="ko-KR"/>
              </w:rPr>
            </w:pPr>
          </w:p>
        </w:tc>
      </w:tr>
      <w:tr w:rsidR="003C5BF8" w:rsidRPr="009E05BE" w14:paraId="449D9DE7" w14:textId="77777777" w:rsidTr="00817D93">
        <w:trPr>
          <w:cantSplit/>
          <w:jc w:val="center"/>
        </w:trPr>
        <w:tc>
          <w:tcPr>
            <w:tcW w:w="7920" w:type="dxa"/>
          </w:tcPr>
          <w:p w14:paraId="3CB782A9" w14:textId="77777777" w:rsidR="003C5BF8" w:rsidRDefault="003C5BF8" w:rsidP="00817D93">
            <w:pPr>
              <w:pStyle w:val="tablesyntax"/>
              <w:keepNext w:val="0"/>
              <w:keepLines w:val="0"/>
              <w:spacing w:before="20" w:after="40"/>
              <w:rPr>
                <w:noProof/>
                <w:lang w:eastAsia="ko-KR"/>
              </w:rPr>
            </w:pPr>
            <w:r>
              <w:rPr>
                <w:noProof/>
                <w:lang w:eastAsia="ko-KR"/>
              </w:rPr>
              <w:t>}</w:t>
            </w:r>
          </w:p>
        </w:tc>
        <w:tc>
          <w:tcPr>
            <w:tcW w:w="1157" w:type="dxa"/>
          </w:tcPr>
          <w:p w14:paraId="671C52B3" w14:textId="77777777" w:rsidR="003C5BF8" w:rsidRPr="009E05BE" w:rsidRDefault="003C5BF8" w:rsidP="00817D93">
            <w:pPr>
              <w:pStyle w:val="tablecell"/>
              <w:keepNext w:val="0"/>
              <w:keepLines w:val="0"/>
              <w:spacing w:before="20" w:after="40"/>
              <w:jc w:val="center"/>
              <w:rPr>
                <w:noProof/>
                <w:lang w:eastAsia="ko-KR"/>
              </w:rPr>
            </w:pPr>
          </w:p>
        </w:tc>
      </w:tr>
    </w:tbl>
    <w:p w14:paraId="69284836" w14:textId="1E8894D6" w:rsidR="003C5BF8" w:rsidRDefault="003C5BF8" w:rsidP="003C5BF8"/>
    <w:p w14:paraId="5C0284E6" w14:textId="199F925E" w:rsidR="00622515" w:rsidRPr="00DE0F0E" w:rsidRDefault="00622515" w:rsidP="00BB0517">
      <w:pPr>
        <w:pStyle w:val="Heading4"/>
        <w:keepLines/>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 xml:space="preserve">Sequence parameter set RBSP </w:t>
      </w:r>
      <w:r>
        <w:rPr>
          <w:noProof/>
          <w:lang w:val="en-CA"/>
        </w:rPr>
        <w:t>semantics</w:t>
      </w:r>
    </w:p>
    <w:p w14:paraId="78C29607" w14:textId="79FBAD4C" w:rsidR="00622515" w:rsidRDefault="00E45B89" w:rsidP="003C5BF8">
      <w:r>
        <w:t>…</w:t>
      </w:r>
    </w:p>
    <w:p w14:paraId="496737BA" w14:textId="77777777" w:rsidR="003C5BF8" w:rsidRPr="00DE1C4D" w:rsidRDefault="003C5BF8" w:rsidP="003C5BF8">
      <w:pPr>
        <w:rPr>
          <w:noProof/>
          <w:lang w:eastAsia="ko-KR"/>
        </w:rPr>
      </w:pPr>
      <w:r w:rsidRPr="00DE1C4D">
        <w:rPr>
          <w:b/>
          <w:noProof/>
          <w:lang w:eastAsia="ko-KR"/>
        </w:rPr>
        <w:t>sps_sub_layer_ordering_info_present_flag</w:t>
      </w:r>
      <w:r w:rsidRPr="00DE1C4D">
        <w:rPr>
          <w:noProof/>
          <w:lang w:eastAsia="ko-KR"/>
        </w:rPr>
        <w:t xml:space="preserve"> equal to 1 specifies that sps_max_dec_pic_buffering</w:t>
      </w:r>
      <w:r w:rsidRPr="00DE1C4D">
        <w:rPr>
          <w:noProof/>
        </w:rPr>
        <w:t>_minus1</w:t>
      </w:r>
      <w:r w:rsidRPr="00DE1C4D">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DE1C4D">
        <w:rPr>
          <w:noProof/>
        </w:rPr>
        <w:t>_minus1</w:t>
      </w:r>
      <w:r w:rsidRPr="00DE1C4D">
        <w:rPr>
          <w:noProof/>
          <w:lang w:eastAsia="ko-KR"/>
        </w:rPr>
        <w:t>[ </w:t>
      </w:r>
      <w:r w:rsidRPr="00DE1C4D">
        <w:rPr>
          <w:noProof/>
        </w:rPr>
        <w:t>sps_max_sub_layers_minus1</w:t>
      </w:r>
      <w:r w:rsidRPr="00DE1C4D">
        <w:rPr>
          <w:noProof/>
          <w:lang w:eastAsia="ko-KR"/>
        </w:rPr>
        <w:t xml:space="preserve"> ], </w:t>
      </w:r>
      <w:r w:rsidRPr="00DE1C4D">
        <w:rPr>
          <w:noProof/>
          <w:lang w:eastAsia="ko-KR"/>
        </w:rPr>
        <w:lastRenderedPageBreak/>
        <w:t>sps_max_num_reorder_pics[ </w:t>
      </w:r>
      <w:r w:rsidRPr="00DE1C4D">
        <w:rPr>
          <w:noProof/>
        </w:rPr>
        <w:t>sps_max_sub_layers_minus1</w:t>
      </w:r>
      <w:r w:rsidRPr="00DE1C4D">
        <w:rPr>
          <w:noProof/>
          <w:lang w:eastAsia="ko-KR"/>
        </w:rPr>
        <w:t> ], and sps_max_latency_increase_plus1[ </w:t>
      </w:r>
      <w:r w:rsidRPr="00DE1C4D">
        <w:rPr>
          <w:noProof/>
        </w:rPr>
        <w:t>sps_max_sub_layers_minus1</w:t>
      </w:r>
      <w:r w:rsidRPr="00DE1C4D">
        <w:rPr>
          <w:noProof/>
          <w:lang w:eastAsia="ko-KR"/>
        </w:rPr>
        <w:t> ] apply to all sub-layers.</w:t>
      </w:r>
    </w:p>
    <w:p w14:paraId="17D1BAEE" w14:textId="0EF1407A" w:rsidR="003C5BF8" w:rsidRDefault="003C5BF8" w:rsidP="003C5BF8">
      <w:pPr>
        <w:numPr>
          <w:ilvl w:val="12"/>
          <w:numId w:val="0"/>
        </w:numPr>
        <w:rPr>
          <w:noProof/>
        </w:rPr>
      </w:pPr>
      <w:r w:rsidRPr="00DE1C4D">
        <w:rPr>
          <w:b/>
          <w:noProof/>
        </w:rPr>
        <w:t>sps_max_dec_pic_buffering_</w:t>
      </w:r>
      <w:r w:rsidRPr="000C1FAE">
        <w:rPr>
          <w:b/>
          <w:noProof/>
          <w:highlight w:val="yellow"/>
        </w:rPr>
        <w:t>delta</w:t>
      </w:r>
      <w:r w:rsidRPr="000C1FAE">
        <w:rPr>
          <w:b/>
          <w:strike/>
          <w:noProof/>
          <w:highlight w:val="yellow"/>
        </w:rPr>
        <w:t>minus1</w:t>
      </w:r>
      <w:r w:rsidRPr="00DE1C4D">
        <w:rPr>
          <w:noProof/>
        </w:rPr>
        <w:t xml:space="preserve">[ i ] </w:t>
      </w:r>
      <w:r w:rsidRPr="000C1FAE">
        <w:rPr>
          <w:strike/>
          <w:noProof/>
          <w:highlight w:val="yellow"/>
        </w:rPr>
        <w:t>plus 1</w:t>
      </w:r>
      <w:r w:rsidRPr="00DE1C4D">
        <w:rPr>
          <w:noProof/>
        </w:rPr>
        <w:t xml:space="preserve"> </w:t>
      </w:r>
      <w:ins w:id="56" w:author="Sachin Deshpande" w:date="2019-06-29T00:37:00Z">
        <w:r w:rsidR="00F533C3" w:rsidRPr="00B2726D">
          <w:rPr>
            <w:noProof/>
            <w:highlight w:val="yellow"/>
          </w:rPr>
          <w:t xml:space="preserve">is used to compute the value of </w:t>
        </w:r>
        <w:r w:rsidR="00F533C3" w:rsidRPr="00A11332">
          <w:rPr>
            <w:noProof/>
            <w:highlight w:val="yellow"/>
          </w:rPr>
          <w:t>SpsMaxDecPicBuffering</w:t>
        </w:r>
        <w:r w:rsidR="00F533C3" w:rsidRPr="00B2726D">
          <w:rPr>
            <w:noProof/>
            <w:highlight w:val="yellow"/>
          </w:rPr>
          <w:t>[ i ]  which</w:t>
        </w:r>
        <w:r w:rsidR="00F533C3">
          <w:rPr>
            <w:noProof/>
          </w:rPr>
          <w:t xml:space="preserve"> </w:t>
        </w:r>
      </w:ins>
      <w:r w:rsidRPr="00DE1C4D">
        <w:rPr>
          <w:noProof/>
        </w:rPr>
        <w:t xml:space="preserve">specifies the maximum required size of the decoded picture buffer for the CVS in units of picture storage buffers when HighestTid is equal to i. The value of </w:t>
      </w:r>
      <w:r w:rsidRPr="001621E2">
        <w:rPr>
          <w:noProof/>
          <w:highlight w:val="yellow"/>
        </w:rPr>
        <w:t>SpsMaxDecPicBuffering</w:t>
      </w:r>
      <w:r w:rsidRPr="000C1FAE">
        <w:rPr>
          <w:strike/>
          <w:noProof/>
          <w:highlight w:val="yellow"/>
        </w:rPr>
        <w:t>minus1</w:t>
      </w:r>
      <w:r w:rsidRPr="00DE1C4D">
        <w:rPr>
          <w:noProof/>
        </w:rPr>
        <w:t>[ i ] shall be in the range of 0 to MaxDpbSize </w:t>
      </w:r>
      <w:r w:rsidRPr="00817D93">
        <w:rPr>
          <w:strike/>
          <w:noProof/>
          <w:highlight w:val="yellow"/>
        </w:rPr>
        <w:t>− 1</w:t>
      </w:r>
      <w:r w:rsidRPr="00DE1C4D">
        <w:rPr>
          <w:noProof/>
        </w:rPr>
        <w:t>, inclusive, where MaxDpbSize is as specified somewhere else.</w:t>
      </w:r>
      <w:r w:rsidRPr="00DE1C4D">
        <w:t xml:space="preserve"> </w:t>
      </w:r>
      <w:r w:rsidRPr="000C1FAE">
        <w:rPr>
          <w:noProof/>
        </w:rPr>
        <w:t>[Ed. (YK): Change to reference to the clause specifying MaxDpbSize when available.]</w:t>
      </w:r>
      <w:r w:rsidRPr="00DE1C4D">
        <w:rPr>
          <w:noProof/>
        </w:rPr>
        <w:t xml:space="preserve"> </w:t>
      </w:r>
      <w:r w:rsidRPr="000C1FAE">
        <w:rPr>
          <w:strike/>
          <w:highlight w:val="yellow"/>
        </w:rPr>
        <w:t xml:space="preserve">When </w:t>
      </w:r>
      <w:proofErr w:type="spellStart"/>
      <w:r w:rsidRPr="000C1FAE">
        <w:rPr>
          <w:strike/>
          <w:highlight w:val="yellow"/>
        </w:rPr>
        <w:t>i</w:t>
      </w:r>
      <w:proofErr w:type="spellEnd"/>
      <w:r w:rsidRPr="000C1FAE">
        <w:rPr>
          <w:strike/>
          <w:highlight w:val="yellow"/>
        </w:rPr>
        <w:t xml:space="preserve"> is greater than 0, sps_max_dec_pic_buffering</w:t>
      </w:r>
      <w:r w:rsidRPr="000C1FAE">
        <w:rPr>
          <w:strike/>
          <w:noProof/>
          <w:highlight w:val="yellow"/>
        </w:rPr>
        <w:t>_minus1</w:t>
      </w:r>
      <w:r w:rsidRPr="000C1FAE">
        <w:rPr>
          <w:strike/>
          <w:highlight w:val="yellow"/>
        </w:rPr>
        <w:t>[ </w:t>
      </w:r>
      <w:proofErr w:type="spellStart"/>
      <w:proofErr w:type="gramStart"/>
      <w:r w:rsidRPr="000C1FAE">
        <w:rPr>
          <w:strike/>
          <w:highlight w:val="yellow"/>
        </w:rPr>
        <w:t>i</w:t>
      </w:r>
      <w:proofErr w:type="spellEnd"/>
      <w:r w:rsidRPr="000C1FAE">
        <w:rPr>
          <w:strike/>
          <w:highlight w:val="yellow"/>
        </w:rPr>
        <w:t> ]</w:t>
      </w:r>
      <w:proofErr w:type="gramEnd"/>
      <w:r w:rsidRPr="000C1FAE">
        <w:rPr>
          <w:strike/>
          <w:highlight w:val="yellow"/>
        </w:rPr>
        <w:t xml:space="preserve"> shall be greater than or equal to sps_max_dec_pic_buffering</w:t>
      </w:r>
      <w:r w:rsidRPr="000C1FAE">
        <w:rPr>
          <w:strike/>
          <w:noProof/>
          <w:highlight w:val="yellow"/>
        </w:rPr>
        <w:t>_minus1</w:t>
      </w:r>
      <w:r w:rsidRPr="000C1FAE">
        <w:rPr>
          <w:strike/>
          <w:highlight w:val="yellow"/>
        </w:rPr>
        <w:t>[ </w:t>
      </w:r>
      <w:proofErr w:type="spellStart"/>
      <w:r w:rsidRPr="000C1FAE">
        <w:rPr>
          <w:strike/>
          <w:highlight w:val="yellow"/>
        </w:rPr>
        <w:t>i</w:t>
      </w:r>
      <w:proofErr w:type="spellEnd"/>
      <w:r w:rsidRPr="000C1FAE">
        <w:rPr>
          <w:strike/>
          <w:highlight w:val="yellow"/>
        </w:rPr>
        <w:t> − 1 ].</w:t>
      </w:r>
      <w:r w:rsidRPr="00DE1C4D">
        <w:rPr>
          <w:noProof/>
        </w:rPr>
        <w:t xml:space="preserve"> </w:t>
      </w:r>
      <w:r w:rsidRPr="00DE1C4D">
        <w:t xml:space="preserve">When </w:t>
      </w:r>
      <w:r w:rsidRPr="00DE1C4D">
        <w:rPr>
          <w:noProof/>
        </w:rPr>
        <w:t>sps_max_dec_pic_buffering_</w:t>
      </w:r>
      <w:r w:rsidRPr="000C1FAE">
        <w:rPr>
          <w:noProof/>
          <w:highlight w:val="yellow"/>
        </w:rPr>
        <w:t xml:space="preserve"> delta</w:t>
      </w:r>
      <w:r w:rsidRPr="000C1FAE">
        <w:rPr>
          <w:strike/>
          <w:noProof/>
          <w:highlight w:val="yellow"/>
        </w:rPr>
        <w:t>minus1</w:t>
      </w:r>
      <w:r w:rsidRPr="00DE1C4D">
        <w:rPr>
          <w:noProof/>
        </w:rPr>
        <w:t xml:space="preserve"> [ i ] is not present for i in the range of 0 to sps_max_sub_layers_minus1 − 1, inclusive, due to sps_sub_layer_ordering_info_present_flag being equal to 0, it is inferred to be equal to </w:t>
      </w:r>
      <w:r w:rsidRPr="000C1FAE">
        <w:rPr>
          <w:strike/>
          <w:noProof/>
          <w:highlight w:val="yellow"/>
        </w:rPr>
        <w:t>sps_max_dec_pic_buffering_minus1[ sps_max_sub_layers_minus1 ]</w:t>
      </w:r>
      <w:r w:rsidRPr="000C1FAE">
        <w:rPr>
          <w:noProof/>
          <w:highlight w:val="yellow"/>
        </w:rPr>
        <w:t>0</w:t>
      </w:r>
      <w:r w:rsidRPr="00DE1C4D">
        <w:rPr>
          <w:noProof/>
        </w:rPr>
        <w:t>.</w:t>
      </w:r>
    </w:p>
    <w:p w14:paraId="16D9C23E" w14:textId="77777777" w:rsidR="003C5BF8" w:rsidRPr="001621E2" w:rsidRDefault="003C5BF8" w:rsidP="003C5BF8">
      <w:pPr>
        <w:numPr>
          <w:ilvl w:val="12"/>
          <w:numId w:val="0"/>
        </w:numPr>
        <w:rPr>
          <w:noProof/>
          <w:highlight w:val="yellow"/>
        </w:rPr>
      </w:pPr>
      <w:r w:rsidRPr="001621E2">
        <w:rPr>
          <w:noProof/>
          <w:highlight w:val="yellow"/>
        </w:rPr>
        <w:t>The variable SpsMaxDecPicBuffering[ i ] is calculated as follows:</w:t>
      </w:r>
    </w:p>
    <w:p w14:paraId="2AC5F498" w14:textId="324F0ECC" w:rsidR="003C5BF8" w:rsidRPr="0082184B" w:rsidRDefault="003C5BF8" w:rsidP="003C5BF8">
      <w:pPr>
        <w:numPr>
          <w:ilvl w:val="12"/>
          <w:numId w:val="0"/>
        </w:numPr>
        <w:rPr>
          <w:noProof/>
          <w:sz w:val="20"/>
        </w:rPr>
      </w:pPr>
      <w:r w:rsidRPr="001621E2">
        <w:rPr>
          <w:noProof/>
          <w:sz w:val="20"/>
          <w:highlight w:val="yellow"/>
        </w:rPr>
        <w:t xml:space="preserve">SpsMaxDecPicBuffering[ i ] = sps_max_dec_pic_buffering_delta[ i ] + (i==0)? 1: </w:t>
      </w:r>
      <w:r w:rsidRPr="00E45963">
        <w:rPr>
          <w:noProof/>
          <w:sz w:val="20"/>
          <w:highlight w:val="yellow"/>
        </w:rPr>
        <w:t>SpsMaxDecPicBuffering[ i</w:t>
      </w:r>
      <w:r w:rsidRPr="00817D93">
        <w:rPr>
          <w:noProof/>
          <w:highlight w:val="yellow"/>
        </w:rPr>
        <w:t>−</w:t>
      </w:r>
      <w:r w:rsidRPr="00E45963">
        <w:rPr>
          <w:noProof/>
          <w:sz w:val="20"/>
          <w:highlight w:val="yellow"/>
        </w:rPr>
        <w:t>1 ]</w:t>
      </w:r>
    </w:p>
    <w:p w14:paraId="0745310E" w14:textId="515D5B05" w:rsidR="003C5BF8" w:rsidRDefault="003C5BF8" w:rsidP="003C5BF8">
      <w:pPr>
        <w:numPr>
          <w:ilvl w:val="12"/>
          <w:numId w:val="0"/>
        </w:numPr>
        <w:rPr>
          <w:noProof/>
        </w:rPr>
      </w:pPr>
      <w:r w:rsidRPr="00DE1C4D">
        <w:rPr>
          <w:b/>
          <w:noProof/>
        </w:rPr>
        <w:t>sps_max_num_reorder_pics</w:t>
      </w:r>
      <w:r w:rsidRPr="000C1FAE">
        <w:rPr>
          <w:b/>
          <w:noProof/>
          <w:highlight w:val="yellow"/>
        </w:rPr>
        <w:t>_delta</w:t>
      </w:r>
      <w:r w:rsidRPr="00DE1C4D">
        <w:rPr>
          <w:noProof/>
        </w:rPr>
        <w:t xml:space="preserve">[ i ] </w:t>
      </w:r>
      <w:ins w:id="57" w:author="Sachin Deshpande" w:date="2019-06-29T00:37:00Z">
        <w:r w:rsidR="00F533C3" w:rsidRPr="00B2726D">
          <w:rPr>
            <w:noProof/>
            <w:highlight w:val="yellow"/>
          </w:rPr>
          <w:t xml:space="preserve">is used to compute the value of </w:t>
        </w:r>
        <w:r w:rsidR="00F533C3" w:rsidRPr="00D43686">
          <w:rPr>
            <w:noProof/>
            <w:highlight w:val="yellow"/>
          </w:rPr>
          <w:t>SpsMaxNumReorderPics</w:t>
        </w:r>
        <w:r w:rsidR="00F533C3" w:rsidRPr="00B2726D">
          <w:rPr>
            <w:noProof/>
            <w:highlight w:val="yellow"/>
          </w:rPr>
          <w:t xml:space="preserve">[ i ] </w:t>
        </w:r>
        <w:r w:rsidR="00F533C3" w:rsidRPr="00F533C3">
          <w:rPr>
            <w:noProof/>
            <w:highlight w:val="yellow"/>
            <w:rPrChange w:id="58" w:author="Sachin Deshpande" w:date="2019-06-29T00:37:00Z">
              <w:rPr>
                <w:noProof/>
                <w:highlight w:val="yellow"/>
              </w:rPr>
            </w:rPrChange>
          </w:rPr>
          <w:t>which</w:t>
        </w:r>
        <w:r w:rsidR="00F533C3" w:rsidRPr="00F533C3">
          <w:rPr>
            <w:noProof/>
            <w:highlight w:val="yellow"/>
            <w:rPrChange w:id="59" w:author="Sachin Deshpande" w:date="2019-06-29T00:37:00Z">
              <w:rPr>
                <w:noProof/>
              </w:rPr>
            </w:rPrChange>
          </w:rPr>
          <w:t xml:space="preserve"> specifies</w:t>
        </w:r>
        <w:r w:rsidR="00F533C3" w:rsidRPr="00DE1C4D">
          <w:rPr>
            <w:noProof/>
          </w:rPr>
          <w:t xml:space="preserve"> </w:t>
        </w:r>
      </w:ins>
      <w:del w:id="60" w:author="Sachin Deshpande" w:date="2019-06-29T00:37:00Z">
        <w:r w:rsidRPr="00DE1C4D" w:rsidDel="00F533C3">
          <w:rPr>
            <w:noProof/>
          </w:rPr>
          <w:delText xml:space="preserve">indicates </w:delText>
        </w:r>
      </w:del>
      <w:r w:rsidRPr="00DE1C4D">
        <w:rPr>
          <w:noProof/>
        </w:rPr>
        <w:t xml:space="preserve">the maximum allowed number of pictures that can precede any picture in the CVS in decoding order and follow that picture in output order when HighestTid is equal to i. The value of </w:t>
      </w:r>
      <w:r w:rsidRPr="001621E2">
        <w:rPr>
          <w:noProof/>
          <w:highlight w:val="yellow"/>
        </w:rPr>
        <w:t>SpsMax</w:t>
      </w:r>
      <w:r>
        <w:rPr>
          <w:noProof/>
          <w:highlight w:val="yellow"/>
        </w:rPr>
        <w:t>NumReorderPics</w:t>
      </w:r>
      <w:r w:rsidRPr="00DE1C4D" w:rsidDel="00076273">
        <w:rPr>
          <w:noProof/>
        </w:rPr>
        <w:t xml:space="preserve"> </w:t>
      </w:r>
      <w:r w:rsidRPr="00DE1C4D">
        <w:rPr>
          <w:noProof/>
        </w:rPr>
        <w:t xml:space="preserve">[ i ] shall be in the range of 0 </w:t>
      </w:r>
      <w:r w:rsidRPr="001F7CEE">
        <w:rPr>
          <w:noProof/>
        </w:rPr>
        <w:t>to</w:t>
      </w:r>
      <w:r>
        <w:rPr>
          <w:noProof/>
        </w:rPr>
        <w:t xml:space="preserve"> </w:t>
      </w:r>
      <w:r w:rsidRPr="001F7CEE">
        <w:rPr>
          <w:noProof/>
          <w:highlight w:val="yellow"/>
        </w:rPr>
        <w:t>(SpsMaxDecPicBuffering[ i ]-1)</w:t>
      </w:r>
      <w:r w:rsidRPr="001F7CEE">
        <w:rPr>
          <w:noProof/>
        </w:rPr>
        <w:t xml:space="preserve"> </w:t>
      </w:r>
      <w:r w:rsidRPr="00C35681">
        <w:rPr>
          <w:strike/>
          <w:noProof/>
          <w:highlight w:val="yellow"/>
        </w:rPr>
        <w:t>sps_max_dec_pic_buffering_minus1[ i ]</w:t>
      </w:r>
      <w:r w:rsidRPr="00C35681">
        <w:rPr>
          <w:noProof/>
          <w:highlight w:val="yellow"/>
        </w:rPr>
        <w:t>,</w:t>
      </w:r>
      <w:r w:rsidRPr="00C35681">
        <w:rPr>
          <w:noProof/>
        </w:rPr>
        <w:t xml:space="preserve"> </w:t>
      </w:r>
      <w:r w:rsidRPr="00DE1C4D">
        <w:rPr>
          <w:noProof/>
        </w:rPr>
        <w:t>inclusive.</w:t>
      </w:r>
      <w:r w:rsidRPr="00DE1C4D">
        <w:t xml:space="preserve"> </w:t>
      </w:r>
      <w:r w:rsidRPr="000C1FAE">
        <w:rPr>
          <w:strike/>
          <w:highlight w:val="yellow"/>
        </w:rPr>
        <w:t xml:space="preserve">When </w:t>
      </w:r>
      <w:proofErr w:type="spellStart"/>
      <w:r w:rsidRPr="000C1FAE">
        <w:rPr>
          <w:strike/>
          <w:highlight w:val="yellow"/>
        </w:rPr>
        <w:t>i</w:t>
      </w:r>
      <w:proofErr w:type="spellEnd"/>
      <w:r w:rsidRPr="000C1FAE">
        <w:rPr>
          <w:strike/>
          <w:highlight w:val="yellow"/>
        </w:rPr>
        <w:t xml:space="preserve"> is greater than 0, </w:t>
      </w:r>
      <w:proofErr w:type="spellStart"/>
      <w:r w:rsidRPr="000C1FAE">
        <w:rPr>
          <w:strike/>
          <w:highlight w:val="yellow"/>
        </w:rPr>
        <w:t>sps_max_num_reorder_</w:t>
      </w:r>
      <w:proofErr w:type="gramStart"/>
      <w:r w:rsidRPr="000C1FAE">
        <w:rPr>
          <w:strike/>
          <w:highlight w:val="yellow"/>
        </w:rPr>
        <w:t>pics</w:t>
      </w:r>
      <w:proofErr w:type="spellEnd"/>
      <w:r w:rsidRPr="000C1FAE">
        <w:rPr>
          <w:strike/>
          <w:highlight w:val="yellow"/>
        </w:rPr>
        <w:t>[</w:t>
      </w:r>
      <w:proofErr w:type="gramEnd"/>
      <w:r w:rsidRPr="000C1FAE">
        <w:rPr>
          <w:strike/>
          <w:highlight w:val="yellow"/>
        </w:rPr>
        <w:t> </w:t>
      </w:r>
      <w:proofErr w:type="spellStart"/>
      <w:r w:rsidRPr="000C1FAE">
        <w:rPr>
          <w:strike/>
          <w:highlight w:val="yellow"/>
        </w:rPr>
        <w:t>i</w:t>
      </w:r>
      <w:proofErr w:type="spellEnd"/>
      <w:r w:rsidRPr="000C1FAE">
        <w:rPr>
          <w:strike/>
          <w:highlight w:val="yellow"/>
        </w:rPr>
        <w:t xml:space="preserve"> ] shall be greater than or equal to </w:t>
      </w:r>
      <w:proofErr w:type="spellStart"/>
      <w:r w:rsidRPr="000C1FAE">
        <w:rPr>
          <w:strike/>
          <w:highlight w:val="yellow"/>
        </w:rPr>
        <w:t>sps_max_num_reorder_pics</w:t>
      </w:r>
      <w:proofErr w:type="spellEnd"/>
      <w:r w:rsidRPr="000C1FAE">
        <w:rPr>
          <w:strike/>
          <w:highlight w:val="yellow"/>
        </w:rPr>
        <w:t>[ </w:t>
      </w:r>
      <w:proofErr w:type="spellStart"/>
      <w:r w:rsidRPr="000C1FAE">
        <w:rPr>
          <w:strike/>
          <w:highlight w:val="yellow"/>
        </w:rPr>
        <w:t>i</w:t>
      </w:r>
      <w:proofErr w:type="spellEnd"/>
      <w:r w:rsidRPr="000C1FAE">
        <w:rPr>
          <w:strike/>
          <w:highlight w:val="yellow"/>
        </w:rPr>
        <w:t> </w:t>
      </w:r>
      <w:r w:rsidRPr="000C1FAE">
        <w:rPr>
          <w:strike/>
          <w:szCs w:val="22"/>
          <w:highlight w:val="yellow"/>
        </w:rPr>
        <w:t>−</w:t>
      </w:r>
      <w:r w:rsidRPr="000C1FAE">
        <w:rPr>
          <w:strike/>
          <w:highlight w:val="yellow"/>
        </w:rPr>
        <w:t> 1 ].</w:t>
      </w:r>
      <w:r w:rsidRPr="00DE1C4D">
        <w:rPr>
          <w:noProof/>
        </w:rPr>
        <w:t xml:space="preserve"> </w:t>
      </w:r>
      <w:r w:rsidRPr="00DE1C4D">
        <w:t xml:space="preserve">When </w:t>
      </w:r>
      <w:proofErr w:type="spellStart"/>
      <w:r w:rsidRPr="00DE1C4D">
        <w:t>sps_max_num_reorder_pics</w:t>
      </w:r>
      <w:r w:rsidRPr="001621E2">
        <w:rPr>
          <w:highlight w:val="yellow"/>
        </w:rPr>
        <w:t>_delta</w:t>
      </w:r>
      <w:proofErr w:type="spellEnd"/>
      <w:r w:rsidRPr="00DE1C4D">
        <w:t>[ </w:t>
      </w:r>
      <w:proofErr w:type="spellStart"/>
      <w:r w:rsidRPr="00DE1C4D">
        <w:t>i</w:t>
      </w:r>
      <w:proofErr w:type="spellEnd"/>
      <w:r w:rsidRPr="00DE1C4D">
        <w:t> ]</w:t>
      </w:r>
      <w:r w:rsidRPr="00DE1C4D">
        <w:rPr>
          <w:noProof/>
        </w:rPr>
        <w:t xml:space="preserve"> is not present for i in the range of 0 to sps_max_sub_layers_minus1 − 1, inclusive, due to sps_sub_layer_ordering_info_present_flag being equal to 0, it is inferred to be equal to </w:t>
      </w:r>
      <w:proofErr w:type="spellStart"/>
      <w:r w:rsidRPr="000C1FAE">
        <w:rPr>
          <w:strike/>
          <w:highlight w:val="yellow"/>
        </w:rPr>
        <w:t>sps_max_num_reorder_pics</w:t>
      </w:r>
      <w:proofErr w:type="spellEnd"/>
      <w:r w:rsidRPr="000C1FAE">
        <w:rPr>
          <w:strike/>
          <w:highlight w:val="yellow"/>
        </w:rPr>
        <w:t>[ </w:t>
      </w:r>
      <w:r w:rsidRPr="000C1FAE">
        <w:rPr>
          <w:strike/>
          <w:noProof/>
          <w:highlight w:val="yellow"/>
        </w:rPr>
        <w:t>sps_max_sub_layers_minus1</w:t>
      </w:r>
      <w:r w:rsidRPr="000C1FAE">
        <w:rPr>
          <w:strike/>
          <w:highlight w:val="yellow"/>
        </w:rPr>
        <w:t> ]</w:t>
      </w:r>
      <w:r w:rsidRPr="000C1FAE">
        <w:rPr>
          <w:highlight w:val="yellow"/>
        </w:rPr>
        <w:t>0</w:t>
      </w:r>
      <w:r w:rsidRPr="00DE1C4D">
        <w:rPr>
          <w:noProof/>
        </w:rPr>
        <w:t>.</w:t>
      </w:r>
    </w:p>
    <w:p w14:paraId="63D40634" w14:textId="77777777" w:rsidR="003C5BF8" w:rsidRPr="001621E2" w:rsidRDefault="003C5BF8" w:rsidP="003C5BF8">
      <w:pPr>
        <w:numPr>
          <w:ilvl w:val="12"/>
          <w:numId w:val="0"/>
        </w:numPr>
        <w:rPr>
          <w:noProof/>
          <w:highlight w:val="yellow"/>
        </w:rPr>
      </w:pPr>
      <w:r w:rsidRPr="001621E2">
        <w:rPr>
          <w:noProof/>
          <w:highlight w:val="yellow"/>
        </w:rPr>
        <w:t>The variable SpsMax</w:t>
      </w:r>
      <w:r>
        <w:rPr>
          <w:noProof/>
          <w:highlight w:val="yellow"/>
        </w:rPr>
        <w:t>NumReorderPics</w:t>
      </w:r>
      <w:r w:rsidRPr="001621E2">
        <w:rPr>
          <w:noProof/>
          <w:highlight w:val="yellow"/>
        </w:rPr>
        <w:t xml:space="preserve"> [ i ] is calculated as follows:</w:t>
      </w:r>
    </w:p>
    <w:p w14:paraId="6B0BA65F" w14:textId="4A223306" w:rsidR="003C5BF8" w:rsidRPr="007B77C2" w:rsidRDefault="003C5BF8" w:rsidP="003C5BF8">
      <w:pPr>
        <w:numPr>
          <w:ilvl w:val="12"/>
          <w:numId w:val="0"/>
        </w:numPr>
        <w:rPr>
          <w:noProof/>
          <w:sz w:val="20"/>
        </w:rPr>
      </w:pPr>
      <w:r w:rsidRPr="001621E2">
        <w:rPr>
          <w:noProof/>
          <w:sz w:val="20"/>
          <w:highlight w:val="yellow"/>
        </w:rPr>
        <w:t xml:space="preserve">SpsMaxNumReorderPics [ i ] = sps_max_num_reorder_pics_delta [ i ] + (i==0)? </w:t>
      </w:r>
      <w:ins w:id="61" w:author="Sachin Deshpande" w:date="2019-06-29T00:37:00Z">
        <w:r w:rsidR="008E5BBA">
          <w:rPr>
            <w:noProof/>
            <w:sz w:val="20"/>
            <w:highlight w:val="yellow"/>
          </w:rPr>
          <w:t>0</w:t>
        </w:r>
      </w:ins>
      <w:del w:id="62" w:author="Sachin Deshpande" w:date="2019-06-29T00:37:00Z">
        <w:r w:rsidRPr="001621E2" w:rsidDel="008E5BBA">
          <w:rPr>
            <w:noProof/>
            <w:sz w:val="20"/>
            <w:highlight w:val="yellow"/>
          </w:rPr>
          <w:delText>1</w:delText>
        </w:r>
      </w:del>
      <w:r w:rsidRPr="001621E2">
        <w:rPr>
          <w:noProof/>
          <w:sz w:val="20"/>
          <w:highlight w:val="yellow"/>
        </w:rPr>
        <w:t xml:space="preserve">: SpsMaxNumReorderPics </w:t>
      </w:r>
      <w:r w:rsidRPr="00E45963">
        <w:rPr>
          <w:noProof/>
          <w:sz w:val="20"/>
          <w:highlight w:val="yellow"/>
        </w:rPr>
        <w:t xml:space="preserve">[ i </w:t>
      </w:r>
      <w:r w:rsidRPr="00817D93">
        <w:rPr>
          <w:noProof/>
          <w:highlight w:val="yellow"/>
        </w:rPr>
        <w:t>−</w:t>
      </w:r>
      <w:r w:rsidRPr="00E45963">
        <w:rPr>
          <w:noProof/>
          <w:highlight w:val="yellow"/>
        </w:rPr>
        <w:t> </w:t>
      </w:r>
      <w:r w:rsidRPr="00E45963">
        <w:rPr>
          <w:noProof/>
          <w:sz w:val="20"/>
          <w:highlight w:val="yellow"/>
        </w:rPr>
        <w:t>1 ]</w:t>
      </w:r>
    </w:p>
    <w:p w14:paraId="38FA829F" w14:textId="77777777" w:rsidR="003C5BF8" w:rsidRPr="00DE1C4D" w:rsidRDefault="003C5BF8" w:rsidP="003C5BF8">
      <w:pPr>
        <w:rPr>
          <w:noProof/>
          <w:szCs w:val="22"/>
        </w:rPr>
      </w:pPr>
      <w:r w:rsidRPr="00C35681">
        <w:rPr>
          <w:b/>
          <w:noProof/>
        </w:rPr>
        <w:t>sps_max_latency_increase_plus1</w:t>
      </w:r>
      <w:r w:rsidRPr="00C35681">
        <w:rPr>
          <w:noProof/>
        </w:rPr>
        <w:t>[ i ]</w:t>
      </w:r>
      <w:r w:rsidRPr="00C35681">
        <w:rPr>
          <w:noProof/>
          <w:szCs w:val="22"/>
        </w:rPr>
        <w:t xml:space="preserve"> not equ</w:t>
      </w:r>
      <w:r w:rsidRPr="00DE1C4D">
        <w:rPr>
          <w:noProof/>
          <w:szCs w:val="22"/>
        </w:rPr>
        <w:t>al to 0 is used to compute the value of SpsMaxLatencyPictures[ i ], which specifies the maximum number of pictures that can precede any picture in the CVS in output order and follow that picture in decoding order</w:t>
      </w:r>
      <w:r w:rsidRPr="00DE1C4D">
        <w:rPr>
          <w:noProof/>
        </w:rPr>
        <w:t xml:space="preserve"> when HighestTid is equal to i</w:t>
      </w:r>
      <w:r w:rsidRPr="00DE1C4D">
        <w:rPr>
          <w:noProof/>
          <w:szCs w:val="22"/>
        </w:rPr>
        <w:t>.</w:t>
      </w:r>
    </w:p>
    <w:p w14:paraId="7D71EE31" w14:textId="77777777" w:rsidR="003C5BF8" w:rsidRPr="00DE1C4D" w:rsidRDefault="003C5BF8" w:rsidP="003C5BF8">
      <w:pPr>
        <w:numPr>
          <w:ilvl w:val="12"/>
          <w:numId w:val="0"/>
        </w:numPr>
        <w:rPr>
          <w:noProof/>
          <w:szCs w:val="22"/>
        </w:rPr>
      </w:pPr>
      <w:r w:rsidRPr="00DE1C4D">
        <w:rPr>
          <w:noProof/>
          <w:szCs w:val="22"/>
        </w:rPr>
        <w:t>When sps_max_latency_increase_plus1[ i ] is not equal to 0, the value of SpsMaxLatencyPictures[ i ] is specified as follows:</w:t>
      </w:r>
    </w:p>
    <w:p w14:paraId="16CBC53D" w14:textId="77777777" w:rsidR="003C5BF8" w:rsidRPr="00DE1C4D" w:rsidRDefault="003C5BF8" w:rsidP="003C5BF8">
      <w:pPr>
        <w:pStyle w:val="Equation"/>
        <w:tabs>
          <w:tab w:val="left" w:pos="1170"/>
          <w:tab w:val="left" w:pos="1890"/>
        </w:tabs>
        <w:ind w:left="794" w:hanging="344"/>
        <w:rPr>
          <w:noProof/>
        </w:rPr>
      </w:pPr>
      <w:r w:rsidRPr="00DE1C4D">
        <w:rPr>
          <w:noProof/>
        </w:rPr>
        <w:t xml:space="preserve">SpsMaxLatencyPictures[ i ] = </w:t>
      </w:r>
      <w:r w:rsidRPr="002C487E">
        <w:rPr>
          <w:strike/>
          <w:noProof/>
          <w:highlight w:val="yellow"/>
        </w:rPr>
        <w:t>sps_max_num_reorder_pics</w:t>
      </w:r>
      <w:r w:rsidRPr="002C487E">
        <w:rPr>
          <w:noProof/>
          <w:highlight w:val="yellow"/>
        </w:rPr>
        <w:t xml:space="preserve"> </w:t>
      </w:r>
      <w:r w:rsidRPr="001621E2">
        <w:rPr>
          <w:noProof/>
          <w:highlight w:val="yellow"/>
        </w:rPr>
        <w:t>SpsMax</w:t>
      </w:r>
      <w:r>
        <w:rPr>
          <w:noProof/>
          <w:highlight w:val="yellow"/>
        </w:rPr>
        <w:t>NumReorderPics</w:t>
      </w:r>
      <w:r w:rsidRPr="00DE1C4D">
        <w:rPr>
          <w:noProof/>
        </w:rPr>
        <w:t>[ i ] + sps_max_latency_increase_plus1[ i ] − 1</w:t>
      </w:r>
      <w:r w:rsidRPr="00DE1C4D">
        <w:rPr>
          <w:noProof/>
          <w:lang w:val="en-CA"/>
        </w:rPr>
        <w:tab/>
        <w:t>(</w:t>
      </w:r>
      <w:r w:rsidRPr="00DE1C4D">
        <w:rPr>
          <w:noProof/>
          <w:lang w:val="en-CA"/>
        </w:rPr>
        <w:fldChar w:fldCharType="begin" w:fldLock="1"/>
      </w:r>
      <w:r w:rsidRPr="00DE1C4D">
        <w:rPr>
          <w:noProof/>
          <w:lang w:val="en-CA"/>
        </w:rPr>
        <w:instrText xml:space="preserve"> STYLEREF 1 \s </w:instrText>
      </w:r>
      <w:r w:rsidRPr="00DE1C4D">
        <w:rPr>
          <w:noProof/>
          <w:lang w:val="en-CA"/>
        </w:rPr>
        <w:fldChar w:fldCharType="separate"/>
      </w:r>
      <w:r w:rsidRPr="00DE1C4D">
        <w:rPr>
          <w:noProof/>
          <w:lang w:val="en-CA"/>
        </w:rPr>
        <w:t>7</w:t>
      </w:r>
      <w:r w:rsidRPr="00DE1C4D">
        <w:rPr>
          <w:noProof/>
          <w:lang w:val="en-CA"/>
        </w:rPr>
        <w:fldChar w:fldCharType="end"/>
      </w:r>
      <w:r w:rsidRPr="00DE1C4D">
        <w:rPr>
          <w:noProof/>
          <w:lang w:val="en-CA"/>
        </w:rPr>
        <w:noBreakHyphen/>
      </w:r>
      <w:r w:rsidRPr="00DE1C4D">
        <w:rPr>
          <w:noProof/>
          <w:lang w:val="en-CA"/>
        </w:rPr>
        <w:fldChar w:fldCharType="begin" w:fldLock="1"/>
      </w:r>
      <w:r w:rsidRPr="00DE1C4D">
        <w:rPr>
          <w:noProof/>
          <w:lang w:val="en-CA"/>
        </w:rPr>
        <w:instrText xml:space="preserve"> SEQ Equation \* ARABIC \s 1 </w:instrText>
      </w:r>
      <w:r w:rsidRPr="00DE1C4D">
        <w:rPr>
          <w:noProof/>
          <w:lang w:val="en-CA"/>
        </w:rPr>
        <w:fldChar w:fldCharType="separate"/>
      </w:r>
      <w:r w:rsidRPr="00DE1C4D">
        <w:rPr>
          <w:noProof/>
          <w:lang w:val="en-CA"/>
        </w:rPr>
        <w:t>8</w:t>
      </w:r>
      <w:r w:rsidRPr="00DE1C4D">
        <w:rPr>
          <w:noProof/>
          <w:lang w:val="en-CA"/>
        </w:rPr>
        <w:fldChar w:fldCharType="end"/>
      </w:r>
      <w:r w:rsidRPr="00DE1C4D">
        <w:rPr>
          <w:noProof/>
          <w:lang w:val="en-CA"/>
        </w:rPr>
        <w:t>)</w:t>
      </w:r>
    </w:p>
    <w:p w14:paraId="225A7D51" w14:textId="77777777" w:rsidR="003C5BF8" w:rsidRPr="00DE1C4D" w:rsidRDefault="003C5BF8" w:rsidP="003C5BF8">
      <w:pPr>
        <w:rPr>
          <w:noProof/>
          <w:szCs w:val="22"/>
        </w:rPr>
      </w:pPr>
      <w:r w:rsidRPr="00DE1C4D">
        <w:rPr>
          <w:noProof/>
          <w:szCs w:val="22"/>
        </w:rPr>
        <w:t>When sps_max_latency_increase_plus1[ i ] is equal to 0, no corresponding limit is expressed.</w:t>
      </w:r>
    </w:p>
    <w:p w14:paraId="04866332" w14:textId="77777777" w:rsidR="003C5BF8" w:rsidRPr="00DE1C4D" w:rsidRDefault="003C5BF8" w:rsidP="003C5BF8">
      <w:pPr>
        <w:numPr>
          <w:ilvl w:val="12"/>
          <w:numId w:val="0"/>
        </w:numPr>
        <w:rPr>
          <w:noProof/>
          <w:szCs w:val="22"/>
        </w:rPr>
      </w:pPr>
      <w:r w:rsidRPr="00DE1C4D">
        <w:rPr>
          <w:noProof/>
          <w:szCs w:val="22"/>
        </w:rPr>
        <w:t>The value of sps_max_latency_increase_plus1[ i ] shall be in the range of 0 to 2</w:t>
      </w:r>
      <w:r w:rsidRPr="00DE1C4D">
        <w:rPr>
          <w:noProof/>
          <w:szCs w:val="22"/>
          <w:vertAlign w:val="superscript"/>
        </w:rPr>
        <w:t>32</w:t>
      </w:r>
      <w:r w:rsidRPr="00DE1C4D">
        <w:rPr>
          <w:noProof/>
          <w:szCs w:val="22"/>
        </w:rPr>
        <w:t> − 2, inclusive. When sps_max_latency_increase_plus1[ i ] is not present for i in the range of 0 to sps_max_sub_layers_minus1 − 1, inclusive, due to sps_sub_layer_ordering_info_present_flag being equal to 0, it is inferred to be equal to sps_max_latency_increase_plus1[ sps_max_sub_layers_minus1 ].</w:t>
      </w:r>
    </w:p>
    <w:p w14:paraId="329835AE" w14:textId="77777777" w:rsidR="003C5BF8" w:rsidRDefault="003C5BF8" w:rsidP="003C5BF8"/>
    <w:p w14:paraId="5F85829D" w14:textId="276B5E58" w:rsidR="003C5BF8" w:rsidRDefault="003C5BF8" w:rsidP="003C5BF8">
      <w:proofErr w:type="gramStart"/>
      <w:r>
        <w:t>Also</w:t>
      </w:r>
      <w:proofErr w:type="gramEnd"/>
      <w:r>
        <w:t xml:space="preserve"> in the specification</w:t>
      </w:r>
      <w:ins w:id="63" w:author="Sachin Deshpande" w:date="2019-06-29T00:39:00Z">
        <w:r w:rsidR="003E6750">
          <w:t>,</w:t>
        </w:r>
      </w:ins>
      <w:ins w:id="64" w:author="Sachin Deshpande" w:date="2019-06-29T00:37:00Z">
        <w:r w:rsidR="009563E4">
          <w:t xml:space="preserve"> for proposal 1</w:t>
        </w:r>
      </w:ins>
      <w:r>
        <w:t>:</w:t>
      </w:r>
    </w:p>
    <w:p w14:paraId="1FF0AA16" w14:textId="184C32B5" w:rsidR="003C5BF8" w:rsidRPr="00D16B45" w:rsidRDefault="003C5BF8" w:rsidP="003C5BF8">
      <w:pPr>
        <w:pStyle w:val="ListParagraph"/>
        <w:numPr>
          <w:ilvl w:val="0"/>
          <w:numId w:val="33"/>
        </w:numPr>
        <w:spacing w:after="0" w:line="240" w:lineRule="auto"/>
        <w:jc w:val="left"/>
        <w:rPr>
          <w:rFonts w:ascii="Times New Roman" w:hAnsi="Times New Roman"/>
        </w:rPr>
      </w:pPr>
      <w:r w:rsidRPr="00D16B45">
        <w:rPr>
          <w:rFonts w:ascii="Times New Roman" w:hAnsi="Times New Roman"/>
        </w:rPr>
        <w:t xml:space="preserve">Replace all occurrence of </w:t>
      </w:r>
      <w:r w:rsidRPr="00D16B45">
        <w:rPr>
          <w:rFonts w:ascii="Times New Roman" w:hAnsi="Times New Roman"/>
          <w:noProof/>
        </w:rPr>
        <w:t>sps_max_dec_pic_buffering_minus1[ i ] with SpsMaxDecPicBuffering[ i ]</w:t>
      </w:r>
      <w:r w:rsidR="005C1B56" w:rsidRPr="00D16B45">
        <w:rPr>
          <w:rFonts w:ascii="Times New Roman" w:hAnsi="Times New Roman"/>
          <w:noProof/>
        </w:rPr>
        <w:t xml:space="preserve"> − 1</w:t>
      </w:r>
    </w:p>
    <w:p w14:paraId="6EB9DACB" w14:textId="77777777" w:rsidR="003C5BF8" w:rsidRPr="00D16B45" w:rsidRDefault="003C5BF8" w:rsidP="003C5BF8">
      <w:pPr>
        <w:pStyle w:val="ListParagraph"/>
        <w:numPr>
          <w:ilvl w:val="0"/>
          <w:numId w:val="33"/>
        </w:numPr>
        <w:spacing w:after="0" w:line="240" w:lineRule="auto"/>
        <w:jc w:val="left"/>
        <w:rPr>
          <w:rFonts w:ascii="Times New Roman" w:hAnsi="Times New Roman"/>
        </w:rPr>
      </w:pPr>
      <w:r w:rsidRPr="00D16B45">
        <w:rPr>
          <w:rFonts w:ascii="Times New Roman" w:hAnsi="Times New Roman"/>
        </w:rPr>
        <w:t>Replace all occurrence of (</w:t>
      </w:r>
      <w:r w:rsidRPr="00D16B45">
        <w:rPr>
          <w:rFonts w:ascii="Times New Roman" w:hAnsi="Times New Roman"/>
          <w:noProof/>
        </w:rPr>
        <w:t>sps_max_dec_pic_buffering_minus1[ </w:t>
      </w:r>
      <w:proofErr w:type="spellStart"/>
      <w:r w:rsidRPr="00D16B45">
        <w:rPr>
          <w:rFonts w:ascii="Times New Roman" w:hAnsi="Times New Roman"/>
          <w:noProof/>
        </w:rPr>
        <w:t>i</w:t>
      </w:r>
      <w:proofErr w:type="spellEnd"/>
      <w:r w:rsidRPr="00D16B45">
        <w:rPr>
          <w:rFonts w:ascii="Times New Roman" w:hAnsi="Times New Roman"/>
          <w:noProof/>
        </w:rPr>
        <w:t> ]+1) with SpsMaxDecPicBuffering[ i ]</w:t>
      </w:r>
    </w:p>
    <w:p w14:paraId="12DF4E0E" w14:textId="3E207751" w:rsidR="00C161EC" w:rsidRPr="00D16B45" w:rsidRDefault="003C5BF8" w:rsidP="00C161EC">
      <w:pPr>
        <w:pStyle w:val="ListParagraph"/>
        <w:numPr>
          <w:ilvl w:val="0"/>
          <w:numId w:val="33"/>
        </w:numPr>
        <w:spacing w:after="0" w:line="240" w:lineRule="auto"/>
        <w:jc w:val="left"/>
        <w:rPr>
          <w:rFonts w:ascii="Times New Roman" w:hAnsi="Times New Roman"/>
        </w:rPr>
      </w:pPr>
      <w:r w:rsidRPr="00D16B45">
        <w:rPr>
          <w:rFonts w:ascii="Times New Roman" w:hAnsi="Times New Roman"/>
        </w:rPr>
        <w:t xml:space="preserve">Replace all occurrence of </w:t>
      </w:r>
      <w:r w:rsidRPr="00D16B45">
        <w:rPr>
          <w:rFonts w:ascii="Times New Roman" w:hAnsi="Times New Roman"/>
          <w:noProof/>
        </w:rPr>
        <w:t>sps_max_num_reorder_pics[ i ] with SpsMaxNumReorderPics [ i ]</w:t>
      </w:r>
    </w:p>
    <w:p w14:paraId="75FC43A3" w14:textId="77777777" w:rsidR="00C52DE2" w:rsidRDefault="00C52DE2" w:rsidP="009563E4">
      <w:pPr>
        <w:rPr>
          <w:ins w:id="65" w:author="Sachin Deshpande" w:date="2019-06-29T00:38:00Z"/>
          <w:b/>
          <w:bCs/>
        </w:rPr>
      </w:pPr>
    </w:p>
    <w:p w14:paraId="69BBBA13" w14:textId="77777777" w:rsidR="00C52DE2" w:rsidRDefault="00C52DE2" w:rsidP="009563E4">
      <w:pPr>
        <w:rPr>
          <w:ins w:id="66" w:author="Sachin Deshpande" w:date="2019-06-29T00:38:00Z"/>
          <w:b/>
          <w:bCs/>
        </w:rPr>
      </w:pPr>
    </w:p>
    <w:p w14:paraId="29A1A07C" w14:textId="77777777" w:rsidR="009563E4" w:rsidRPr="00B2726D" w:rsidRDefault="009563E4" w:rsidP="009563E4">
      <w:pPr>
        <w:rPr>
          <w:ins w:id="67" w:author="Sachin Deshpande" w:date="2019-06-29T00:38:00Z"/>
          <w:b/>
          <w:bCs/>
        </w:rPr>
      </w:pPr>
      <w:ins w:id="68" w:author="Sachin Deshpande" w:date="2019-06-29T00:38:00Z">
        <w:r w:rsidRPr="00B2726D">
          <w:rPr>
            <w:b/>
            <w:bCs/>
          </w:rPr>
          <w:lastRenderedPageBreak/>
          <w:t>Proposal 2:</w:t>
        </w:r>
      </w:ins>
    </w:p>
    <w:p w14:paraId="3896812D" w14:textId="77777777" w:rsidR="009563E4" w:rsidRPr="00B2726D" w:rsidRDefault="009563E4" w:rsidP="009563E4">
      <w:pPr>
        <w:rPr>
          <w:ins w:id="69" w:author="Sachin Deshpande" w:date="2019-06-29T00:38:00Z"/>
        </w:rPr>
      </w:pPr>
      <w:ins w:id="70" w:author="Sachin Deshpande" w:date="2019-06-29T00:38:00Z">
        <w:r w:rsidRPr="00B2726D">
          <w:t xml:space="preserve">It is proposed to conditionally signal </w:t>
        </w:r>
        <w:r w:rsidRPr="00B2726D">
          <w:rPr>
            <w:noProof/>
          </w:rPr>
          <w:t xml:space="preserve">sps_sub_layer_ordering_info_present_flag based on the value of </w:t>
        </w:r>
        <w:r w:rsidRPr="00B2726D">
          <w:rPr>
            <w:lang w:val="en-CA"/>
          </w:rPr>
          <w:t>sps_max_sub_layers_minus1.</w:t>
        </w:r>
      </w:ins>
    </w:p>
    <w:p w14:paraId="00E663CF" w14:textId="77777777" w:rsidR="009563E4" w:rsidRPr="005E32FB" w:rsidRDefault="009563E4" w:rsidP="009563E4">
      <w:pPr>
        <w:rPr>
          <w:ins w:id="71" w:author="Sachin Deshpande" w:date="2019-06-29T00:38:00Z"/>
        </w:rPr>
      </w:pPr>
      <w:ins w:id="72" w:author="Sachin Deshpande" w:date="2019-06-29T00:38:00Z">
        <w:r w:rsidRPr="007125FE">
          <w:t xml:space="preserve">The proposed changes </w:t>
        </w:r>
        <w:r>
          <w:t>for proposal 2</w:t>
        </w:r>
        <w:r w:rsidRPr="007125FE">
          <w:t xml:space="preserve"> are shown </w:t>
        </w:r>
        <w:r w:rsidRPr="005E32FB">
          <w:rPr>
            <w:highlight w:val="green"/>
          </w:rPr>
          <w:t>highlighted</w:t>
        </w:r>
        <w:r w:rsidRPr="007125FE">
          <w:t xml:space="preserve"> compared with VVC WD.</w:t>
        </w:r>
      </w:ins>
    </w:p>
    <w:p w14:paraId="218FA21D" w14:textId="77777777" w:rsidR="009563E4" w:rsidRPr="00DE0F0E" w:rsidRDefault="009563E4" w:rsidP="009563E4">
      <w:pPr>
        <w:pStyle w:val="Heading4"/>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73" w:author="Sachin Deshpande" w:date="2019-06-29T00:38:00Z"/>
          <w:noProof/>
          <w:lang w:val="en-CA"/>
        </w:rPr>
      </w:pPr>
      <w:ins w:id="74" w:author="Sachin Deshpande" w:date="2019-06-29T00:38:00Z">
        <w:r w:rsidRPr="00DE0F0E">
          <w:rPr>
            <w:noProof/>
            <w:lang w:val="en-CA"/>
          </w:rPr>
          <w:t>Sequence parameter set RBSP syntax</w:t>
        </w:r>
      </w:ins>
    </w:p>
    <w:p w14:paraId="1E4B08EE" w14:textId="77777777" w:rsidR="009563E4" w:rsidRPr="00DE0F0E" w:rsidRDefault="009563E4" w:rsidP="009563E4">
      <w:pPr>
        <w:keepNext/>
        <w:rPr>
          <w:ins w:id="75" w:author="Sachin Deshpande" w:date="2019-06-29T00:38:00Z"/>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563E4" w:rsidRPr="00DE0F0E" w14:paraId="49F18E67" w14:textId="77777777" w:rsidTr="00B2726D">
        <w:trPr>
          <w:cantSplit/>
          <w:jc w:val="center"/>
          <w:ins w:id="76" w:author="Sachin Deshpande" w:date="2019-06-29T00:38:00Z"/>
        </w:trPr>
        <w:tc>
          <w:tcPr>
            <w:tcW w:w="7920" w:type="dxa"/>
          </w:tcPr>
          <w:p w14:paraId="3FA261FF" w14:textId="77777777" w:rsidR="009563E4" w:rsidRPr="00DE0F0E" w:rsidRDefault="009563E4" w:rsidP="00B2726D">
            <w:pPr>
              <w:pStyle w:val="tablesyntax"/>
              <w:keepLines w:val="0"/>
              <w:spacing w:before="20" w:after="40"/>
              <w:rPr>
                <w:ins w:id="77" w:author="Sachin Deshpande" w:date="2019-06-29T00:38:00Z"/>
                <w:noProof/>
                <w:lang w:val="en-CA"/>
              </w:rPr>
            </w:pPr>
            <w:ins w:id="78" w:author="Sachin Deshpande" w:date="2019-06-29T00:38:00Z">
              <w:r w:rsidRPr="00DE0F0E">
                <w:rPr>
                  <w:noProof/>
                  <w:lang w:val="en-CA"/>
                </w:rPr>
                <w:t>seq_parameter_set_rbsp( ) {</w:t>
              </w:r>
            </w:ins>
          </w:p>
        </w:tc>
        <w:tc>
          <w:tcPr>
            <w:tcW w:w="1157" w:type="dxa"/>
          </w:tcPr>
          <w:p w14:paraId="5396596D" w14:textId="77777777" w:rsidR="009563E4" w:rsidRPr="00DE0F0E" w:rsidRDefault="009563E4" w:rsidP="00B2726D">
            <w:pPr>
              <w:pStyle w:val="tableheading"/>
              <w:keepLines w:val="0"/>
              <w:spacing w:before="20" w:after="40"/>
              <w:rPr>
                <w:ins w:id="79" w:author="Sachin Deshpande" w:date="2019-06-29T00:38:00Z"/>
                <w:noProof/>
                <w:lang w:val="en-CA"/>
              </w:rPr>
            </w:pPr>
            <w:ins w:id="80" w:author="Sachin Deshpande" w:date="2019-06-29T00:38:00Z">
              <w:r w:rsidRPr="00DE0F0E">
                <w:rPr>
                  <w:noProof/>
                  <w:lang w:val="en-CA"/>
                </w:rPr>
                <w:t>Descriptor</w:t>
              </w:r>
            </w:ins>
          </w:p>
        </w:tc>
      </w:tr>
      <w:tr w:rsidR="009563E4" w:rsidRPr="00AC7D56" w14:paraId="1651FCC2" w14:textId="77777777" w:rsidTr="00B2726D">
        <w:trPr>
          <w:cantSplit/>
          <w:jc w:val="center"/>
          <w:ins w:id="81" w:author="Sachin Deshpande" w:date="2019-06-29T00:38:00Z"/>
        </w:trPr>
        <w:tc>
          <w:tcPr>
            <w:tcW w:w="7920" w:type="dxa"/>
            <w:tcBorders>
              <w:top w:val="single" w:sz="4" w:space="0" w:color="auto"/>
              <w:left w:val="single" w:sz="4" w:space="0" w:color="auto"/>
              <w:bottom w:val="single" w:sz="4" w:space="0" w:color="auto"/>
              <w:right w:val="single" w:sz="4" w:space="0" w:color="auto"/>
            </w:tcBorders>
          </w:tcPr>
          <w:p w14:paraId="52F0DD28" w14:textId="77777777" w:rsidR="009563E4" w:rsidRPr="00AC7D56" w:rsidRDefault="009563E4" w:rsidP="00B2726D">
            <w:pPr>
              <w:pStyle w:val="tablesyntax"/>
              <w:keepNext w:val="0"/>
              <w:keepLines w:val="0"/>
              <w:spacing w:before="20" w:after="40"/>
              <w:rPr>
                <w:ins w:id="82" w:author="Sachin Deshpande" w:date="2019-06-29T00:38:00Z"/>
                <w:b/>
                <w:lang w:val="en-CA"/>
              </w:rPr>
            </w:pPr>
            <w:ins w:id="83" w:author="Sachin Deshpande" w:date="2019-06-29T00:38:00Z">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7D613C44" w14:textId="77777777" w:rsidR="009563E4" w:rsidRPr="00AC7D56" w:rsidRDefault="009563E4" w:rsidP="00B2726D">
            <w:pPr>
              <w:pStyle w:val="tablecell"/>
              <w:keepNext w:val="0"/>
              <w:keepLines w:val="0"/>
              <w:spacing w:before="20" w:after="40"/>
              <w:jc w:val="center"/>
              <w:rPr>
                <w:ins w:id="84" w:author="Sachin Deshpande" w:date="2019-06-29T00:38:00Z"/>
                <w:lang w:val="en-CA"/>
              </w:rPr>
            </w:pPr>
            <w:proofErr w:type="gramStart"/>
            <w:ins w:id="85" w:author="Sachin Deshpande" w:date="2019-06-29T00:38:00Z">
              <w:r w:rsidRPr="00AC7D56">
                <w:rPr>
                  <w:lang w:val="en-CA"/>
                </w:rPr>
                <w:t>u(</w:t>
              </w:r>
              <w:proofErr w:type="gramEnd"/>
              <w:r w:rsidRPr="00AC7D56">
                <w:rPr>
                  <w:lang w:val="en-CA"/>
                </w:rPr>
                <w:t>4)</w:t>
              </w:r>
            </w:ins>
          </w:p>
        </w:tc>
      </w:tr>
      <w:tr w:rsidR="009563E4" w:rsidRPr="00AC7D56" w14:paraId="0E42359F" w14:textId="77777777" w:rsidTr="00B2726D">
        <w:trPr>
          <w:cantSplit/>
          <w:jc w:val="center"/>
          <w:ins w:id="86" w:author="Sachin Deshpande" w:date="2019-06-29T00:38:00Z"/>
        </w:trPr>
        <w:tc>
          <w:tcPr>
            <w:tcW w:w="7920" w:type="dxa"/>
            <w:tcBorders>
              <w:top w:val="single" w:sz="4" w:space="0" w:color="auto"/>
              <w:left w:val="single" w:sz="4" w:space="0" w:color="auto"/>
              <w:bottom w:val="single" w:sz="4" w:space="0" w:color="auto"/>
              <w:right w:val="single" w:sz="4" w:space="0" w:color="auto"/>
            </w:tcBorders>
          </w:tcPr>
          <w:p w14:paraId="625A6249" w14:textId="77777777" w:rsidR="009563E4" w:rsidRPr="009E0633" w:rsidRDefault="009563E4" w:rsidP="00B2726D">
            <w:pPr>
              <w:pStyle w:val="tablesyntax"/>
              <w:keepNext w:val="0"/>
              <w:keepLines w:val="0"/>
              <w:spacing w:before="20" w:after="40"/>
              <w:rPr>
                <w:ins w:id="87" w:author="Sachin Deshpande" w:date="2019-06-29T00:38:00Z"/>
                <w:b/>
                <w:lang w:val="en-CA"/>
              </w:rPr>
            </w:pPr>
            <w:ins w:id="88" w:author="Sachin Deshpande" w:date="2019-06-29T00:38:00Z">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4079731F" w14:textId="77777777" w:rsidR="009563E4" w:rsidRPr="00AC7D56" w:rsidRDefault="009563E4" w:rsidP="00B2726D">
            <w:pPr>
              <w:pStyle w:val="tablecell"/>
              <w:keepNext w:val="0"/>
              <w:keepLines w:val="0"/>
              <w:spacing w:before="20" w:after="40"/>
              <w:jc w:val="center"/>
              <w:rPr>
                <w:ins w:id="89" w:author="Sachin Deshpande" w:date="2019-06-29T00:38:00Z"/>
                <w:lang w:val="en-CA"/>
              </w:rPr>
            </w:pPr>
            <w:proofErr w:type="gramStart"/>
            <w:ins w:id="90" w:author="Sachin Deshpande" w:date="2019-06-29T00:38:00Z">
              <w:r w:rsidRPr="00AC7D56">
                <w:rPr>
                  <w:lang w:val="en-CA"/>
                </w:rPr>
                <w:t>u(</w:t>
              </w:r>
              <w:proofErr w:type="gramEnd"/>
              <w:r w:rsidRPr="00AC7D56">
                <w:rPr>
                  <w:lang w:val="en-CA"/>
                </w:rPr>
                <w:t>4)</w:t>
              </w:r>
            </w:ins>
          </w:p>
        </w:tc>
      </w:tr>
      <w:tr w:rsidR="009563E4" w:rsidRPr="00AC7D56" w14:paraId="0E15FD81" w14:textId="77777777" w:rsidTr="00B2726D">
        <w:trPr>
          <w:cantSplit/>
          <w:jc w:val="center"/>
          <w:ins w:id="91" w:author="Sachin Deshpande" w:date="2019-06-29T00:38:00Z"/>
        </w:trPr>
        <w:tc>
          <w:tcPr>
            <w:tcW w:w="7920" w:type="dxa"/>
            <w:tcBorders>
              <w:top w:val="single" w:sz="4" w:space="0" w:color="auto"/>
              <w:left w:val="single" w:sz="4" w:space="0" w:color="auto"/>
              <w:bottom w:val="single" w:sz="4" w:space="0" w:color="auto"/>
              <w:right w:val="single" w:sz="4" w:space="0" w:color="auto"/>
            </w:tcBorders>
          </w:tcPr>
          <w:p w14:paraId="1D0FC192" w14:textId="77777777" w:rsidR="009563E4" w:rsidRPr="00DD0BCF" w:rsidRDefault="009563E4" w:rsidP="00B2726D">
            <w:pPr>
              <w:pStyle w:val="tablesyntax"/>
              <w:keepNext w:val="0"/>
              <w:keepLines w:val="0"/>
              <w:spacing w:before="20" w:after="40"/>
              <w:rPr>
                <w:ins w:id="92" w:author="Sachin Deshpande" w:date="2019-06-29T00:38:00Z"/>
                <w:b/>
                <w:lang w:val="en-CA"/>
              </w:rPr>
            </w:pPr>
            <w:ins w:id="93" w:author="Sachin Deshpande" w:date="2019-06-29T00:38:00Z">
              <w:r w:rsidRPr="009E0633">
                <w:rPr>
                  <w:b/>
                  <w:lang w:val="en-CA"/>
                </w:rPr>
                <w:tab/>
                <w:t>sps_max_sub_layers_minus1</w:t>
              </w:r>
            </w:ins>
          </w:p>
        </w:tc>
        <w:tc>
          <w:tcPr>
            <w:tcW w:w="1157" w:type="dxa"/>
            <w:tcBorders>
              <w:top w:val="single" w:sz="4" w:space="0" w:color="auto"/>
              <w:left w:val="single" w:sz="4" w:space="0" w:color="auto"/>
              <w:bottom w:val="single" w:sz="4" w:space="0" w:color="auto"/>
              <w:right w:val="single" w:sz="4" w:space="0" w:color="auto"/>
            </w:tcBorders>
          </w:tcPr>
          <w:p w14:paraId="0081C959" w14:textId="77777777" w:rsidR="009563E4" w:rsidRPr="00AC7D56" w:rsidRDefault="009563E4" w:rsidP="00B2726D">
            <w:pPr>
              <w:pStyle w:val="tablecell"/>
              <w:keepNext w:val="0"/>
              <w:keepLines w:val="0"/>
              <w:spacing w:before="20" w:after="40"/>
              <w:jc w:val="center"/>
              <w:rPr>
                <w:ins w:id="94" w:author="Sachin Deshpande" w:date="2019-06-29T00:38:00Z"/>
                <w:lang w:val="en-CA"/>
              </w:rPr>
            </w:pPr>
            <w:proofErr w:type="gramStart"/>
            <w:ins w:id="95" w:author="Sachin Deshpande" w:date="2019-06-29T00:38:00Z">
              <w:r w:rsidRPr="00AC7D56">
                <w:rPr>
                  <w:lang w:val="en-CA"/>
                </w:rPr>
                <w:t>u(</w:t>
              </w:r>
              <w:proofErr w:type="gramEnd"/>
              <w:r w:rsidRPr="00AC7D56">
                <w:rPr>
                  <w:lang w:val="en-CA"/>
                </w:rPr>
                <w:t>3)</w:t>
              </w:r>
            </w:ins>
          </w:p>
        </w:tc>
      </w:tr>
      <w:tr w:rsidR="009563E4" w:rsidRPr="00AC7D56" w14:paraId="48A71AFD" w14:textId="77777777" w:rsidTr="00B2726D">
        <w:trPr>
          <w:cantSplit/>
          <w:jc w:val="center"/>
          <w:ins w:id="96" w:author="Sachin Deshpande" w:date="2019-06-29T00:38:00Z"/>
        </w:trPr>
        <w:tc>
          <w:tcPr>
            <w:tcW w:w="7920" w:type="dxa"/>
            <w:tcBorders>
              <w:top w:val="single" w:sz="4" w:space="0" w:color="auto"/>
              <w:left w:val="single" w:sz="4" w:space="0" w:color="auto"/>
              <w:bottom w:val="single" w:sz="4" w:space="0" w:color="auto"/>
              <w:right w:val="single" w:sz="4" w:space="0" w:color="auto"/>
            </w:tcBorders>
          </w:tcPr>
          <w:p w14:paraId="7CAAEABE" w14:textId="77777777" w:rsidR="009563E4" w:rsidRPr="00AC7D56" w:rsidRDefault="009563E4" w:rsidP="00B2726D">
            <w:pPr>
              <w:pStyle w:val="tablesyntax"/>
              <w:keepNext w:val="0"/>
              <w:keepLines w:val="0"/>
              <w:spacing w:before="20" w:after="40"/>
              <w:rPr>
                <w:ins w:id="97" w:author="Sachin Deshpande" w:date="2019-06-29T00:38:00Z"/>
                <w:b/>
                <w:lang w:val="en-CA"/>
              </w:rPr>
            </w:pPr>
            <w:ins w:id="98" w:author="Sachin Deshpande" w:date="2019-06-29T00:38:00Z">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ins>
          </w:p>
        </w:tc>
        <w:tc>
          <w:tcPr>
            <w:tcW w:w="1157" w:type="dxa"/>
            <w:tcBorders>
              <w:top w:val="single" w:sz="4" w:space="0" w:color="auto"/>
              <w:left w:val="single" w:sz="4" w:space="0" w:color="auto"/>
              <w:bottom w:val="single" w:sz="4" w:space="0" w:color="auto"/>
              <w:right w:val="single" w:sz="4" w:space="0" w:color="auto"/>
            </w:tcBorders>
          </w:tcPr>
          <w:p w14:paraId="43FC7F29" w14:textId="77777777" w:rsidR="009563E4" w:rsidRPr="00AC7D56" w:rsidRDefault="009563E4" w:rsidP="00B2726D">
            <w:pPr>
              <w:pStyle w:val="tablecell"/>
              <w:keepNext w:val="0"/>
              <w:keepLines w:val="0"/>
              <w:spacing w:before="20" w:after="40"/>
              <w:jc w:val="center"/>
              <w:rPr>
                <w:ins w:id="99" w:author="Sachin Deshpande" w:date="2019-06-29T00:38:00Z"/>
                <w:lang w:val="en-CA"/>
              </w:rPr>
            </w:pPr>
            <w:proofErr w:type="gramStart"/>
            <w:ins w:id="100" w:author="Sachin Deshpande" w:date="2019-06-29T00:38:00Z">
              <w:r w:rsidRPr="00AC7D56">
                <w:rPr>
                  <w:lang w:val="en-CA"/>
                </w:rPr>
                <w:t>u(</w:t>
              </w:r>
              <w:proofErr w:type="gramEnd"/>
              <w:r>
                <w:rPr>
                  <w:lang w:val="en-CA"/>
                </w:rPr>
                <w:t>5</w:t>
              </w:r>
              <w:r w:rsidRPr="00AC7D56">
                <w:rPr>
                  <w:lang w:val="en-CA"/>
                </w:rPr>
                <w:t>)</w:t>
              </w:r>
            </w:ins>
          </w:p>
        </w:tc>
      </w:tr>
      <w:tr w:rsidR="009563E4" w:rsidRPr="00AC7D56" w14:paraId="48EB9206" w14:textId="77777777" w:rsidTr="00B2726D">
        <w:trPr>
          <w:cantSplit/>
          <w:jc w:val="center"/>
          <w:ins w:id="101" w:author="Sachin Deshpande" w:date="2019-06-29T00:38:00Z"/>
        </w:trPr>
        <w:tc>
          <w:tcPr>
            <w:tcW w:w="7920" w:type="dxa"/>
            <w:tcBorders>
              <w:top w:val="single" w:sz="4" w:space="0" w:color="auto"/>
              <w:left w:val="single" w:sz="4" w:space="0" w:color="auto"/>
              <w:bottom w:val="single" w:sz="4" w:space="0" w:color="auto"/>
              <w:right w:val="single" w:sz="4" w:space="0" w:color="auto"/>
            </w:tcBorders>
          </w:tcPr>
          <w:p w14:paraId="4DC3469C" w14:textId="77777777" w:rsidR="009563E4" w:rsidRPr="00AC7D56" w:rsidRDefault="009563E4" w:rsidP="00B2726D">
            <w:pPr>
              <w:pStyle w:val="tablesyntax"/>
              <w:keepNext w:val="0"/>
              <w:keepLines w:val="0"/>
              <w:spacing w:before="20" w:after="40"/>
              <w:rPr>
                <w:ins w:id="102" w:author="Sachin Deshpande" w:date="2019-06-29T00:38:00Z"/>
                <w:lang w:val="en-CA"/>
              </w:rPr>
            </w:pPr>
            <w:ins w:id="103" w:author="Sachin Deshpande" w:date="2019-06-29T00:38:00Z">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ins>
          </w:p>
        </w:tc>
        <w:tc>
          <w:tcPr>
            <w:tcW w:w="1157" w:type="dxa"/>
            <w:tcBorders>
              <w:top w:val="single" w:sz="4" w:space="0" w:color="auto"/>
              <w:left w:val="single" w:sz="4" w:space="0" w:color="auto"/>
              <w:bottom w:val="single" w:sz="4" w:space="0" w:color="auto"/>
              <w:right w:val="single" w:sz="4" w:space="0" w:color="auto"/>
            </w:tcBorders>
          </w:tcPr>
          <w:p w14:paraId="57789B53" w14:textId="77777777" w:rsidR="009563E4" w:rsidRPr="00AC7D56" w:rsidRDefault="009563E4" w:rsidP="00B2726D">
            <w:pPr>
              <w:pStyle w:val="tablecell"/>
              <w:keepNext w:val="0"/>
              <w:keepLines w:val="0"/>
              <w:spacing w:before="20" w:after="40"/>
              <w:jc w:val="center"/>
              <w:rPr>
                <w:ins w:id="104" w:author="Sachin Deshpande" w:date="2019-06-29T00:38:00Z"/>
                <w:lang w:val="en-CA"/>
              </w:rPr>
            </w:pPr>
          </w:p>
        </w:tc>
      </w:tr>
      <w:tr w:rsidR="009563E4" w:rsidRPr="00AC7D56" w14:paraId="20EE85B5" w14:textId="77777777" w:rsidTr="00B2726D">
        <w:trPr>
          <w:cantSplit/>
          <w:jc w:val="center"/>
          <w:ins w:id="105" w:author="Sachin Deshpande" w:date="2019-06-29T00:38:00Z"/>
        </w:trPr>
        <w:tc>
          <w:tcPr>
            <w:tcW w:w="7920" w:type="dxa"/>
            <w:tcBorders>
              <w:top w:val="single" w:sz="4" w:space="0" w:color="auto"/>
              <w:left w:val="single" w:sz="4" w:space="0" w:color="auto"/>
              <w:bottom w:val="single" w:sz="4" w:space="0" w:color="auto"/>
              <w:right w:val="single" w:sz="4" w:space="0" w:color="auto"/>
            </w:tcBorders>
          </w:tcPr>
          <w:p w14:paraId="104DC5FA" w14:textId="77777777" w:rsidR="009563E4" w:rsidRPr="009E0633" w:rsidRDefault="009563E4" w:rsidP="00B2726D">
            <w:pPr>
              <w:pStyle w:val="tablesyntax"/>
              <w:keepNext w:val="0"/>
              <w:keepLines w:val="0"/>
              <w:spacing w:before="20" w:after="40"/>
              <w:rPr>
                <w:ins w:id="106" w:author="Sachin Deshpande" w:date="2019-06-29T00:38:00Z"/>
                <w:lang w:val="en-CA"/>
              </w:rPr>
            </w:pPr>
            <w:ins w:id="107" w:author="Sachin Deshpande" w:date="2019-06-29T00:38:00Z">
              <w:r w:rsidRPr="009E0633">
                <w:rPr>
                  <w:b/>
                  <w:lang w:val="en-CA"/>
                </w:rPr>
                <w:tab/>
              </w:r>
              <w:proofErr w:type="spellStart"/>
              <w:r>
                <w:rPr>
                  <w:b/>
                  <w:lang w:val="en-CA"/>
                </w:rPr>
                <w:t>gra_enabled_flag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12B0BA7A" w14:textId="77777777" w:rsidR="009563E4" w:rsidRPr="00AC7D56" w:rsidRDefault="009563E4" w:rsidP="00B2726D">
            <w:pPr>
              <w:pStyle w:val="tablecell"/>
              <w:keepNext w:val="0"/>
              <w:keepLines w:val="0"/>
              <w:spacing w:before="20" w:after="40"/>
              <w:jc w:val="center"/>
              <w:rPr>
                <w:ins w:id="108" w:author="Sachin Deshpande" w:date="2019-06-29T00:38:00Z"/>
                <w:lang w:val="en-CA"/>
              </w:rPr>
            </w:pPr>
            <w:proofErr w:type="gramStart"/>
            <w:ins w:id="109" w:author="Sachin Deshpande" w:date="2019-06-29T00:38:00Z">
              <w:r w:rsidRPr="00AC7D56">
                <w:rPr>
                  <w:lang w:val="en-CA"/>
                </w:rPr>
                <w:t>u(</w:t>
              </w:r>
              <w:proofErr w:type="gramEnd"/>
              <w:r>
                <w:rPr>
                  <w:lang w:val="en-CA"/>
                </w:rPr>
                <w:t>1</w:t>
              </w:r>
              <w:r w:rsidRPr="00AC7D56">
                <w:rPr>
                  <w:lang w:val="en-CA"/>
                </w:rPr>
                <w:t>)</w:t>
              </w:r>
            </w:ins>
          </w:p>
        </w:tc>
      </w:tr>
      <w:tr w:rsidR="009563E4" w:rsidRPr="00DE0F0E" w14:paraId="648F8AC2" w14:textId="77777777" w:rsidTr="00B2726D">
        <w:trPr>
          <w:cantSplit/>
          <w:jc w:val="center"/>
          <w:ins w:id="110" w:author="Sachin Deshpande" w:date="2019-06-29T00:38:00Z"/>
        </w:trPr>
        <w:tc>
          <w:tcPr>
            <w:tcW w:w="7920" w:type="dxa"/>
          </w:tcPr>
          <w:p w14:paraId="798C2ABF" w14:textId="77777777" w:rsidR="009563E4" w:rsidRPr="00DE0F0E" w:rsidRDefault="009563E4" w:rsidP="00B2726D">
            <w:pPr>
              <w:pStyle w:val="tablesyntax"/>
              <w:keepNext w:val="0"/>
              <w:keepLines w:val="0"/>
              <w:spacing w:before="20" w:after="40"/>
              <w:rPr>
                <w:ins w:id="111" w:author="Sachin Deshpande" w:date="2019-06-29T00:38:00Z"/>
                <w:b/>
                <w:bCs/>
                <w:noProof/>
                <w:sz w:val="22"/>
                <w:szCs w:val="22"/>
                <w:lang w:val="en-CA"/>
              </w:rPr>
            </w:pPr>
            <w:ins w:id="112" w:author="Sachin Deshpande" w:date="2019-06-29T00:38:00Z">
              <w:r w:rsidRPr="00DE0F0E">
                <w:rPr>
                  <w:b/>
                  <w:noProof/>
                  <w:lang w:val="en-CA"/>
                </w:rPr>
                <w:tab/>
                <w:t>sps_</w:t>
              </w:r>
              <w:r w:rsidRPr="00DE0F0E">
                <w:rPr>
                  <w:b/>
                  <w:bCs/>
                  <w:noProof/>
                  <w:lang w:val="en-CA"/>
                </w:rPr>
                <w:t>seq_parameter_set_id</w:t>
              </w:r>
            </w:ins>
          </w:p>
        </w:tc>
        <w:tc>
          <w:tcPr>
            <w:tcW w:w="1157" w:type="dxa"/>
          </w:tcPr>
          <w:p w14:paraId="1150D1DB" w14:textId="77777777" w:rsidR="009563E4" w:rsidRPr="00DE0F0E" w:rsidRDefault="009563E4" w:rsidP="00B2726D">
            <w:pPr>
              <w:pStyle w:val="tablecell"/>
              <w:keepNext w:val="0"/>
              <w:keepLines w:val="0"/>
              <w:spacing w:before="20" w:after="40"/>
              <w:jc w:val="center"/>
              <w:rPr>
                <w:ins w:id="113" w:author="Sachin Deshpande" w:date="2019-06-29T00:38:00Z"/>
                <w:noProof/>
                <w:lang w:val="en-CA"/>
              </w:rPr>
            </w:pPr>
            <w:ins w:id="114" w:author="Sachin Deshpande" w:date="2019-06-29T00:38:00Z">
              <w:r w:rsidRPr="00DE0F0E">
                <w:rPr>
                  <w:noProof/>
                  <w:lang w:val="en-CA"/>
                </w:rPr>
                <w:t>ue(v)</w:t>
              </w:r>
            </w:ins>
          </w:p>
        </w:tc>
      </w:tr>
      <w:tr w:rsidR="009563E4" w:rsidRPr="00DE0F0E" w14:paraId="07DBE0C4" w14:textId="77777777" w:rsidTr="00B2726D">
        <w:trPr>
          <w:cantSplit/>
          <w:jc w:val="center"/>
          <w:ins w:id="115" w:author="Sachin Deshpande" w:date="2019-06-29T00:38:00Z"/>
        </w:trPr>
        <w:tc>
          <w:tcPr>
            <w:tcW w:w="7920" w:type="dxa"/>
          </w:tcPr>
          <w:p w14:paraId="71CB2A43" w14:textId="77777777" w:rsidR="009563E4" w:rsidRPr="00DE0F0E" w:rsidRDefault="009563E4" w:rsidP="00B2726D">
            <w:pPr>
              <w:pStyle w:val="tablesyntax"/>
              <w:keepNext w:val="0"/>
              <w:keepLines w:val="0"/>
              <w:spacing w:before="20" w:after="40"/>
              <w:rPr>
                <w:ins w:id="116" w:author="Sachin Deshpande" w:date="2019-06-29T00:38:00Z"/>
                <w:b/>
                <w:noProof/>
                <w:lang w:val="en-CA"/>
              </w:rPr>
            </w:pPr>
            <w:ins w:id="117" w:author="Sachin Deshpande" w:date="2019-06-29T00:38:00Z">
              <w:r w:rsidRPr="00DE0F0E">
                <w:rPr>
                  <w:b/>
                  <w:noProof/>
                  <w:lang w:val="en-CA"/>
                </w:rPr>
                <w:tab/>
                <w:t>chroma_format_idc</w:t>
              </w:r>
            </w:ins>
          </w:p>
        </w:tc>
        <w:tc>
          <w:tcPr>
            <w:tcW w:w="1157" w:type="dxa"/>
          </w:tcPr>
          <w:p w14:paraId="1A213ADD" w14:textId="77777777" w:rsidR="009563E4" w:rsidRPr="00DE0F0E" w:rsidRDefault="009563E4" w:rsidP="00B2726D">
            <w:pPr>
              <w:pStyle w:val="tablecell"/>
              <w:keepNext w:val="0"/>
              <w:keepLines w:val="0"/>
              <w:spacing w:before="20" w:after="40"/>
              <w:jc w:val="center"/>
              <w:rPr>
                <w:ins w:id="118" w:author="Sachin Deshpande" w:date="2019-06-29T00:38:00Z"/>
                <w:noProof/>
                <w:lang w:val="en-CA"/>
              </w:rPr>
            </w:pPr>
            <w:ins w:id="119" w:author="Sachin Deshpande" w:date="2019-06-29T00:38:00Z">
              <w:r w:rsidRPr="00DE0F0E">
                <w:rPr>
                  <w:noProof/>
                  <w:lang w:val="en-CA"/>
                </w:rPr>
                <w:t>ue(v)</w:t>
              </w:r>
            </w:ins>
          </w:p>
        </w:tc>
      </w:tr>
      <w:tr w:rsidR="009563E4" w:rsidRPr="00DE0F0E" w14:paraId="21357E4D" w14:textId="77777777" w:rsidTr="00B2726D">
        <w:trPr>
          <w:cantSplit/>
          <w:jc w:val="center"/>
          <w:ins w:id="120" w:author="Sachin Deshpande" w:date="2019-06-29T00:38:00Z"/>
        </w:trPr>
        <w:tc>
          <w:tcPr>
            <w:tcW w:w="7920" w:type="dxa"/>
          </w:tcPr>
          <w:p w14:paraId="194A86B0" w14:textId="77777777" w:rsidR="009563E4" w:rsidRPr="00DE0F0E" w:rsidRDefault="009563E4" w:rsidP="00B2726D">
            <w:pPr>
              <w:pStyle w:val="tablesyntax"/>
              <w:keepNext w:val="0"/>
              <w:keepLines w:val="0"/>
              <w:spacing w:before="20" w:after="40"/>
              <w:rPr>
                <w:ins w:id="121" w:author="Sachin Deshpande" w:date="2019-06-29T00:38:00Z"/>
                <w:noProof/>
                <w:lang w:val="en-CA"/>
              </w:rPr>
            </w:pPr>
            <w:ins w:id="122" w:author="Sachin Deshpande" w:date="2019-06-29T00:38:00Z">
              <w:r w:rsidRPr="00DE0F0E">
                <w:rPr>
                  <w:noProof/>
                  <w:lang w:val="en-CA"/>
                </w:rPr>
                <w:tab/>
                <w:t>if( chroma_format_idc  = =  3 )</w:t>
              </w:r>
            </w:ins>
          </w:p>
        </w:tc>
        <w:tc>
          <w:tcPr>
            <w:tcW w:w="1157" w:type="dxa"/>
          </w:tcPr>
          <w:p w14:paraId="5B1DCC5A" w14:textId="77777777" w:rsidR="009563E4" w:rsidRPr="00DE0F0E" w:rsidRDefault="009563E4" w:rsidP="00B2726D">
            <w:pPr>
              <w:pStyle w:val="tablecell"/>
              <w:spacing w:before="20" w:after="40"/>
              <w:jc w:val="center"/>
              <w:rPr>
                <w:ins w:id="123" w:author="Sachin Deshpande" w:date="2019-06-29T00:38:00Z"/>
                <w:noProof/>
                <w:lang w:val="en-CA"/>
              </w:rPr>
            </w:pPr>
          </w:p>
        </w:tc>
      </w:tr>
      <w:tr w:rsidR="009563E4" w:rsidRPr="00DE0F0E" w14:paraId="166BB01D" w14:textId="77777777" w:rsidTr="00B2726D">
        <w:trPr>
          <w:cantSplit/>
          <w:jc w:val="center"/>
          <w:ins w:id="124" w:author="Sachin Deshpande" w:date="2019-06-29T00:38:00Z"/>
        </w:trPr>
        <w:tc>
          <w:tcPr>
            <w:tcW w:w="7920" w:type="dxa"/>
          </w:tcPr>
          <w:p w14:paraId="1C3B0F24" w14:textId="77777777" w:rsidR="009563E4" w:rsidRPr="00DE0F0E" w:rsidRDefault="009563E4" w:rsidP="00B2726D">
            <w:pPr>
              <w:pStyle w:val="tablesyntax"/>
              <w:keepNext w:val="0"/>
              <w:keepLines w:val="0"/>
              <w:spacing w:before="20" w:after="40"/>
              <w:rPr>
                <w:ins w:id="125" w:author="Sachin Deshpande" w:date="2019-06-29T00:38:00Z"/>
                <w:b/>
                <w:noProof/>
                <w:lang w:val="en-CA"/>
              </w:rPr>
            </w:pPr>
            <w:ins w:id="126" w:author="Sachin Deshpande" w:date="2019-06-29T00:38:00Z">
              <w:r w:rsidRPr="00DE0F0E">
                <w:rPr>
                  <w:b/>
                  <w:noProof/>
                  <w:lang w:val="en-CA"/>
                </w:rPr>
                <w:tab/>
              </w:r>
              <w:r w:rsidRPr="00DE0F0E">
                <w:rPr>
                  <w:b/>
                  <w:noProof/>
                  <w:lang w:val="en-CA"/>
                </w:rPr>
                <w:tab/>
                <w:t>separate_colour_plane_flag</w:t>
              </w:r>
            </w:ins>
          </w:p>
        </w:tc>
        <w:tc>
          <w:tcPr>
            <w:tcW w:w="1157" w:type="dxa"/>
          </w:tcPr>
          <w:p w14:paraId="20C09047" w14:textId="77777777" w:rsidR="009563E4" w:rsidRPr="00DE0F0E" w:rsidRDefault="009563E4" w:rsidP="00B2726D">
            <w:pPr>
              <w:pStyle w:val="tablecell"/>
              <w:keepNext w:val="0"/>
              <w:keepLines w:val="0"/>
              <w:spacing w:before="20" w:after="40"/>
              <w:jc w:val="center"/>
              <w:rPr>
                <w:ins w:id="127" w:author="Sachin Deshpande" w:date="2019-06-29T00:38:00Z"/>
                <w:noProof/>
                <w:lang w:val="en-CA"/>
              </w:rPr>
            </w:pPr>
            <w:ins w:id="128" w:author="Sachin Deshpande" w:date="2019-06-29T00:38:00Z">
              <w:r w:rsidRPr="00DE0F0E">
                <w:rPr>
                  <w:noProof/>
                  <w:lang w:val="en-CA"/>
                </w:rPr>
                <w:t>u(1)</w:t>
              </w:r>
            </w:ins>
          </w:p>
        </w:tc>
      </w:tr>
      <w:tr w:rsidR="009563E4" w:rsidRPr="00DE0F0E" w14:paraId="00015FE1" w14:textId="77777777" w:rsidTr="00B2726D">
        <w:trPr>
          <w:cantSplit/>
          <w:jc w:val="center"/>
          <w:ins w:id="129" w:author="Sachin Deshpande" w:date="2019-06-29T00:38:00Z"/>
        </w:trPr>
        <w:tc>
          <w:tcPr>
            <w:tcW w:w="7920" w:type="dxa"/>
          </w:tcPr>
          <w:p w14:paraId="3C50047A" w14:textId="77777777" w:rsidR="009563E4" w:rsidRPr="00DE0F0E" w:rsidRDefault="009563E4" w:rsidP="00B2726D">
            <w:pPr>
              <w:pStyle w:val="tablesyntax"/>
              <w:keepNext w:val="0"/>
              <w:keepLines w:val="0"/>
              <w:spacing w:before="20" w:after="40"/>
              <w:rPr>
                <w:ins w:id="130" w:author="Sachin Deshpande" w:date="2019-06-29T00:38:00Z"/>
                <w:b/>
                <w:bCs/>
                <w:noProof/>
                <w:lang w:val="en-CA"/>
              </w:rPr>
            </w:pPr>
            <w:ins w:id="131" w:author="Sachin Deshpande" w:date="2019-06-29T00:38:00Z">
              <w:r w:rsidRPr="00DE0F0E">
                <w:rPr>
                  <w:b/>
                  <w:bCs/>
                  <w:noProof/>
                  <w:lang w:val="en-CA"/>
                </w:rPr>
                <w:tab/>
                <w:t>pic_width_in_luma_samples</w:t>
              </w:r>
            </w:ins>
          </w:p>
        </w:tc>
        <w:tc>
          <w:tcPr>
            <w:tcW w:w="1157" w:type="dxa"/>
          </w:tcPr>
          <w:p w14:paraId="64C8A225" w14:textId="77777777" w:rsidR="009563E4" w:rsidRPr="00DE0F0E" w:rsidRDefault="009563E4" w:rsidP="00B2726D">
            <w:pPr>
              <w:pStyle w:val="tablecell"/>
              <w:keepNext w:val="0"/>
              <w:keepLines w:val="0"/>
              <w:spacing w:before="20" w:after="40"/>
              <w:jc w:val="center"/>
              <w:rPr>
                <w:ins w:id="132" w:author="Sachin Deshpande" w:date="2019-06-29T00:38:00Z"/>
                <w:noProof/>
                <w:lang w:val="en-CA"/>
              </w:rPr>
            </w:pPr>
            <w:ins w:id="133" w:author="Sachin Deshpande" w:date="2019-06-29T00:38:00Z">
              <w:r w:rsidRPr="00DE0F0E">
                <w:rPr>
                  <w:noProof/>
                  <w:lang w:val="en-CA"/>
                </w:rPr>
                <w:t>ue(v)</w:t>
              </w:r>
            </w:ins>
          </w:p>
        </w:tc>
      </w:tr>
      <w:tr w:rsidR="009563E4" w:rsidRPr="00DE0F0E" w14:paraId="72A80E12" w14:textId="77777777" w:rsidTr="00B2726D">
        <w:trPr>
          <w:cantSplit/>
          <w:jc w:val="center"/>
          <w:ins w:id="134" w:author="Sachin Deshpande" w:date="2019-06-29T00:38:00Z"/>
        </w:trPr>
        <w:tc>
          <w:tcPr>
            <w:tcW w:w="7920" w:type="dxa"/>
          </w:tcPr>
          <w:p w14:paraId="4FC7E692" w14:textId="77777777" w:rsidR="009563E4" w:rsidRPr="00DE0F0E" w:rsidRDefault="009563E4" w:rsidP="00B2726D">
            <w:pPr>
              <w:pStyle w:val="tablesyntax"/>
              <w:keepNext w:val="0"/>
              <w:keepLines w:val="0"/>
              <w:spacing w:before="20" w:after="40"/>
              <w:rPr>
                <w:ins w:id="135" w:author="Sachin Deshpande" w:date="2019-06-29T00:38:00Z"/>
                <w:b/>
                <w:bCs/>
                <w:noProof/>
                <w:lang w:val="en-CA"/>
              </w:rPr>
            </w:pPr>
            <w:ins w:id="136" w:author="Sachin Deshpande" w:date="2019-06-29T00:38:00Z">
              <w:r w:rsidRPr="00DE0F0E">
                <w:rPr>
                  <w:b/>
                  <w:bCs/>
                  <w:noProof/>
                  <w:lang w:val="en-CA"/>
                </w:rPr>
                <w:tab/>
                <w:t>pic_height_in_luma_samples</w:t>
              </w:r>
            </w:ins>
          </w:p>
        </w:tc>
        <w:tc>
          <w:tcPr>
            <w:tcW w:w="1157" w:type="dxa"/>
          </w:tcPr>
          <w:p w14:paraId="42E552D8" w14:textId="77777777" w:rsidR="009563E4" w:rsidRPr="00DE0F0E" w:rsidRDefault="009563E4" w:rsidP="00B2726D">
            <w:pPr>
              <w:pStyle w:val="tablecell"/>
              <w:keepNext w:val="0"/>
              <w:keepLines w:val="0"/>
              <w:spacing w:before="20" w:after="40"/>
              <w:jc w:val="center"/>
              <w:rPr>
                <w:ins w:id="137" w:author="Sachin Deshpande" w:date="2019-06-29T00:38:00Z"/>
                <w:noProof/>
                <w:lang w:val="en-CA"/>
              </w:rPr>
            </w:pPr>
            <w:ins w:id="138" w:author="Sachin Deshpande" w:date="2019-06-29T00:38:00Z">
              <w:r w:rsidRPr="00DE0F0E">
                <w:rPr>
                  <w:noProof/>
                  <w:lang w:val="en-CA"/>
                </w:rPr>
                <w:t>ue(v)</w:t>
              </w:r>
            </w:ins>
          </w:p>
        </w:tc>
      </w:tr>
      <w:tr w:rsidR="009563E4" w:rsidRPr="009E05BE" w14:paraId="76300ED8" w14:textId="77777777" w:rsidTr="00B2726D">
        <w:trPr>
          <w:cantSplit/>
          <w:jc w:val="center"/>
          <w:ins w:id="139" w:author="Sachin Deshpande" w:date="2019-06-29T00:38:00Z"/>
        </w:trPr>
        <w:tc>
          <w:tcPr>
            <w:tcW w:w="7920" w:type="dxa"/>
          </w:tcPr>
          <w:p w14:paraId="3430AE11" w14:textId="77777777" w:rsidR="009563E4" w:rsidRPr="009E05BE" w:rsidRDefault="009563E4" w:rsidP="00B2726D">
            <w:pPr>
              <w:pStyle w:val="tablesyntax"/>
              <w:keepNext w:val="0"/>
              <w:keepLines w:val="0"/>
              <w:spacing w:before="20" w:after="40"/>
              <w:rPr>
                <w:ins w:id="140" w:author="Sachin Deshpande" w:date="2019-06-29T00:38:00Z"/>
                <w:b/>
                <w:bCs/>
                <w:noProof/>
              </w:rPr>
            </w:pPr>
            <w:ins w:id="141" w:author="Sachin Deshpande" w:date="2019-06-29T00:38:00Z">
              <w:r w:rsidRPr="009E05BE">
                <w:rPr>
                  <w:b/>
                  <w:bCs/>
                  <w:noProof/>
                </w:rPr>
                <w:tab/>
                <w:t>conformance_window_flag</w:t>
              </w:r>
            </w:ins>
          </w:p>
        </w:tc>
        <w:tc>
          <w:tcPr>
            <w:tcW w:w="1157" w:type="dxa"/>
          </w:tcPr>
          <w:p w14:paraId="4A92A0CF" w14:textId="77777777" w:rsidR="009563E4" w:rsidRPr="009E05BE" w:rsidRDefault="009563E4" w:rsidP="00B2726D">
            <w:pPr>
              <w:pStyle w:val="tablecell"/>
              <w:keepNext w:val="0"/>
              <w:keepLines w:val="0"/>
              <w:spacing w:before="20" w:after="40"/>
              <w:jc w:val="center"/>
              <w:rPr>
                <w:ins w:id="142" w:author="Sachin Deshpande" w:date="2019-06-29T00:38:00Z"/>
                <w:noProof/>
              </w:rPr>
            </w:pPr>
            <w:ins w:id="143" w:author="Sachin Deshpande" w:date="2019-06-29T00:38:00Z">
              <w:r w:rsidRPr="009E05BE">
                <w:rPr>
                  <w:noProof/>
                </w:rPr>
                <w:t>u(1)</w:t>
              </w:r>
            </w:ins>
          </w:p>
        </w:tc>
      </w:tr>
      <w:tr w:rsidR="009563E4" w:rsidRPr="009E05BE" w14:paraId="09840174" w14:textId="77777777" w:rsidTr="00B2726D">
        <w:trPr>
          <w:cantSplit/>
          <w:jc w:val="center"/>
          <w:ins w:id="144" w:author="Sachin Deshpande" w:date="2019-06-29T00:38:00Z"/>
        </w:trPr>
        <w:tc>
          <w:tcPr>
            <w:tcW w:w="7920" w:type="dxa"/>
          </w:tcPr>
          <w:p w14:paraId="2CB67905" w14:textId="77777777" w:rsidR="009563E4" w:rsidRPr="009E05BE" w:rsidRDefault="009563E4" w:rsidP="00B2726D">
            <w:pPr>
              <w:pStyle w:val="tablesyntax"/>
              <w:keepNext w:val="0"/>
              <w:keepLines w:val="0"/>
              <w:spacing w:before="20" w:after="40"/>
              <w:rPr>
                <w:ins w:id="145" w:author="Sachin Deshpande" w:date="2019-06-29T00:38:00Z"/>
                <w:bCs/>
                <w:noProof/>
              </w:rPr>
            </w:pPr>
            <w:ins w:id="146" w:author="Sachin Deshpande" w:date="2019-06-29T00:38:00Z">
              <w:r w:rsidRPr="009E05BE">
                <w:rPr>
                  <w:bCs/>
                  <w:noProof/>
                </w:rPr>
                <w:tab/>
                <w:t>if( conformance_window_flag ) {</w:t>
              </w:r>
            </w:ins>
          </w:p>
        </w:tc>
        <w:tc>
          <w:tcPr>
            <w:tcW w:w="1157" w:type="dxa"/>
          </w:tcPr>
          <w:p w14:paraId="6F4D74BA" w14:textId="77777777" w:rsidR="009563E4" w:rsidRPr="009E05BE" w:rsidRDefault="009563E4" w:rsidP="00B2726D">
            <w:pPr>
              <w:pStyle w:val="tablecell"/>
              <w:spacing w:before="20" w:after="40"/>
              <w:jc w:val="center"/>
              <w:rPr>
                <w:ins w:id="147" w:author="Sachin Deshpande" w:date="2019-06-29T00:38:00Z"/>
                <w:noProof/>
              </w:rPr>
            </w:pPr>
          </w:p>
        </w:tc>
      </w:tr>
      <w:tr w:rsidR="009563E4" w:rsidRPr="009E05BE" w14:paraId="26A8482F" w14:textId="77777777" w:rsidTr="00B2726D">
        <w:trPr>
          <w:cantSplit/>
          <w:jc w:val="center"/>
          <w:ins w:id="148" w:author="Sachin Deshpande" w:date="2019-06-29T00:38:00Z"/>
        </w:trPr>
        <w:tc>
          <w:tcPr>
            <w:tcW w:w="7920" w:type="dxa"/>
          </w:tcPr>
          <w:p w14:paraId="2838789D" w14:textId="77777777" w:rsidR="009563E4" w:rsidRPr="009E05BE" w:rsidRDefault="009563E4" w:rsidP="00B2726D">
            <w:pPr>
              <w:pStyle w:val="tablesyntax"/>
              <w:keepNext w:val="0"/>
              <w:keepLines w:val="0"/>
              <w:spacing w:before="20" w:after="40"/>
              <w:rPr>
                <w:ins w:id="149" w:author="Sachin Deshpande" w:date="2019-06-29T00:38:00Z"/>
                <w:b/>
                <w:bCs/>
                <w:noProof/>
              </w:rPr>
            </w:pPr>
            <w:ins w:id="150" w:author="Sachin Deshpande" w:date="2019-06-29T00:38:00Z">
              <w:r w:rsidRPr="009E05BE">
                <w:rPr>
                  <w:b/>
                  <w:bCs/>
                  <w:noProof/>
                </w:rPr>
                <w:tab/>
              </w:r>
              <w:r w:rsidRPr="009E05BE">
                <w:rPr>
                  <w:b/>
                  <w:bCs/>
                  <w:noProof/>
                </w:rPr>
                <w:tab/>
                <w:t>conf_win_left_offset</w:t>
              </w:r>
            </w:ins>
          </w:p>
        </w:tc>
        <w:tc>
          <w:tcPr>
            <w:tcW w:w="1157" w:type="dxa"/>
          </w:tcPr>
          <w:p w14:paraId="1977DEBA" w14:textId="77777777" w:rsidR="009563E4" w:rsidRPr="009E05BE" w:rsidRDefault="009563E4" w:rsidP="00B2726D">
            <w:pPr>
              <w:pStyle w:val="tablecell"/>
              <w:keepNext w:val="0"/>
              <w:keepLines w:val="0"/>
              <w:spacing w:before="20" w:after="40"/>
              <w:jc w:val="center"/>
              <w:rPr>
                <w:ins w:id="151" w:author="Sachin Deshpande" w:date="2019-06-29T00:38:00Z"/>
                <w:noProof/>
              </w:rPr>
            </w:pPr>
            <w:ins w:id="152" w:author="Sachin Deshpande" w:date="2019-06-29T00:38:00Z">
              <w:r w:rsidRPr="009E05BE">
                <w:rPr>
                  <w:noProof/>
                </w:rPr>
                <w:t>ue(v)</w:t>
              </w:r>
            </w:ins>
          </w:p>
        </w:tc>
      </w:tr>
      <w:tr w:rsidR="009563E4" w:rsidRPr="009E05BE" w14:paraId="332301CB" w14:textId="77777777" w:rsidTr="00B2726D">
        <w:trPr>
          <w:cantSplit/>
          <w:jc w:val="center"/>
          <w:ins w:id="153" w:author="Sachin Deshpande" w:date="2019-06-29T00:38:00Z"/>
        </w:trPr>
        <w:tc>
          <w:tcPr>
            <w:tcW w:w="7920" w:type="dxa"/>
          </w:tcPr>
          <w:p w14:paraId="20E5F8E9" w14:textId="77777777" w:rsidR="009563E4" w:rsidRPr="009E05BE" w:rsidRDefault="009563E4" w:rsidP="00B2726D">
            <w:pPr>
              <w:pStyle w:val="tablesyntax"/>
              <w:keepNext w:val="0"/>
              <w:keepLines w:val="0"/>
              <w:spacing w:before="20" w:after="40"/>
              <w:rPr>
                <w:ins w:id="154" w:author="Sachin Deshpande" w:date="2019-06-29T00:38:00Z"/>
                <w:b/>
                <w:bCs/>
                <w:noProof/>
              </w:rPr>
            </w:pPr>
            <w:ins w:id="155" w:author="Sachin Deshpande" w:date="2019-06-29T00:38:00Z">
              <w:r w:rsidRPr="009E05BE">
                <w:rPr>
                  <w:b/>
                  <w:bCs/>
                  <w:noProof/>
                </w:rPr>
                <w:tab/>
              </w:r>
              <w:r w:rsidRPr="009E05BE">
                <w:rPr>
                  <w:b/>
                  <w:bCs/>
                  <w:noProof/>
                </w:rPr>
                <w:tab/>
                <w:t>conf_win_right_offset</w:t>
              </w:r>
            </w:ins>
          </w:p>
        </w:tc>
        <w:tc>
          <w:tcPr>
            <w:tcW w:w="1157" w:type="dxa"/>
          </w:tcPr>
          <w:p w14:paraId="318AC136" w14:textId="77777777" w:rsidR="009563E4" w:rsidRPr="009E05BE" w:rsidRDefault="009563E4" w:rsidP="00B2726D">
            <w:pPr>
              <w:pStyle w:val="tablecell"/>
              <w:keepNext w:val="0"/>
              <w:keepLines w:val="0"/>
              <w:spacing w:before="20" w:after="40"/>
              <w:jc w:val="center"/>
              <w:rPr>
                <w:ins w:id="156" w:author="Sachin Deshpande" w:date="2019-06-29T00:38:00Z"/>
                <w:noProof/>
              </w:rPr>
            </w:pPr>
            <w:ins w:id="157" w:author="Sachin Deshpande" w:date="2019-06-29T00:38:00Z">
              <w:r w:rsidRPr="009E05BE">
                <w:rPr>
                  <w:noProof/>
                </w:rPr>
                <w:t>ue(v)</w:t>
              </w:r>
            </w:ins>
          </w:p>
        </w:tc>
      </w:tr>
      <w:tr w:rsidR="009563E4" w:rsidRPr="009E05BE" w14:paraId="7235F99D" w14:textId="77777777" w:rsidTr="00B2726D">
        <w:trPr>
          <w:cantSplit/>
          <w:jc w:val="center"/>
          <w:ins w:id="158" w:author="Sachin Deshpande" w:date="2019-06-29T00:38:00Z"/>
        </w:trPr>
        <w:tc>
          <w:tcPr>
            <w:tcW w:w="7920" w:type="dxa"/>
          </w:tcPr>
          <w:p w14:paraId="6108A608" w14:textId="77777777" w:rsidR="009563E4" w:rsidRPr="009E05BE" w:rsidRDefault="009563E4" w:rsidP="00B2726D">
            <w:pPr>
              <w:pStyle w:val="tablesyntax"/>
              <w:keepNext w:val="0"/>
              <w:keepLines w:val="0"/>
              <w:spacing w:before="20" w:after="40"/>
              <w:rPr>
                <w:ins w:id="159" w:author="Sachin Deshpande" w:date="2019-06-29T00:38:00Z"/>
                <w:b/>
                <w:bCs/>
                <w:noProof/>
              </w:rPr>
            </w:pPr>
            <w:ins w:id="160" w:author="Sachin Deshpande" w:date="2019-06-29T00:38:00Z">
              <w:r w:rsidRPr="009E05BE">
                <w:rPr>
                  <w:b/>
                  <w:bCs/>
                  <w:noProof/>
                </w:rPr>
                <w:tab/>
              </w:r>
              <w:r w:rsidRPr="009E05BE">
                <w:rPr>
                  <w:b/>
                  <w:bCs/>
                  <w:noProof/>
                </w:rPr>
                <w:tab/>
                <w:t>conf_win_top_offset</w:t>
              </w:r>
            </w:ins>
          </w:p>
        </w:tc>
        <w:tc>
          <w:tcPr>
            <w:tcW w:w="1157" w:type="dxa"/>
          </w:tcPr>
          <w:p w14:paraId="23D66038" w14:textId="77777777" w:rsidR="009563E4" w:rsidRPr="009E05BE" w:rsidRDefault="009563E4" w:rsidP="00B2726D">
            <w:pPr>
              <w:pStyle w:val="tablecell"/>
              <w:keepNext w:val="0"/>
              <w:keepLines w:val="0"/>
              <w:spacing w:before="20" w:after="40"/>
              <w:jc w:val="center"/>
              <w:rPr>
                <w:ins w:id="161" w:author="Sachin Deshpande" w:date="2019-06-29T00:38:00Z"/>
                <w:noProof/>
              </w:rPr>
            </w:pPr>
            <w:ins w:id="162" w:author="Sachin Deshpande" w:date="2019-06-29T00:38:00Z">
              <w:r w:rsidRPr="009E05BE">
                <w:rPr>
                  <w:noProof/>
                </w:rPr>
                <w:t>ue(v)</w:t>
              </w:r>
            </w:ins>
          </w:p>
        </w:tc>
      </w:tr>
      <w:tr w:rsidR="009563E4" w:rsidRPr="009E05BE" w14:paraId="241A6750" w14:textId="77777777" w:rsidTr="00B2726D">
        <w:trPr>
          <w:cantSplit/>
          <w:jc w:val="center"/>
          <w:ins w:id="163" w:author="Sachin Deshpande" w:date="2019-06-29T00:38:00Z"/>
        </w:trPr>
        <w:tc>
          <w:tcPr>
            <w:tcW w:w="7920" w:type="dxa"/>
          </w:tcPr>
          <w:p w14:paraId="1BB601DC" w14:textId="77777777" w:rsidR="009563E4" w:rsidRPr="009E05BE" w:rsidRDefault="009563E4" w:rsidP="00B2726D">
            <w:pPr>
              <w:pStyle w:val="tablesyntax"/>
              <w:keepNext w:val="0"/>
              <w:keepLines w:val="0"/>
              <w:spacing w:before="20" w:after="40"/>
              <w:rPr>
                <w:ins w:id="164" w:author="Sachin Deshpande" w:date="2019-06-29T00:38:00Z"/>
                <w:b/>
                <w:bCs/>
                <w:noProof/>
              </w:rPr>
            </w:pPr>
            <w:ins w:id="165" w:author="Sachin Deshpande" w:date="2019-06-29T00:38:00Z">
              <w:r w:rsidRPr="009E05BE">
                <w:rPr>
                  <w:b/>
                  <w:bCs/>
                  <w:noProof/>
                </w:rPr>
                <w:tab/>
              </w:r>
              <w:r w:rsidRPr="009E05BE">
                <w:rPr>
                  <w:b/>
                  <w:bCs/>
                  <w:noProof/>
                </w:rPr>
                <w:tab/>
                <w:t>conf_win_bottom_offset</w:t>
              </w:r>
            </w:ins>
          </w:p>
        </w:tc>
        <w:tc>
          <w:tcPr>
            <w:tcW w:w="1157" w:type="dxa"/>
          </w:tcPr>
          <w:p w14:paraId="30721849" w14:textId="77777777" w:rsidR="009563E4" w:rsidRPr="009E05BE" w:rsidRDefault="009563E4" w:rsidP="00B2726D">
            <w:pPr>
              <w:pStyle w:val="tablecell"/>
              <w:keepNext w:val="0"/>
              <w:keepLines w:val="0"/>
              <w:spacing w:before="20" w:after="40"/>
              <w:jc w:val="center"/>
              <w:rPr>
                <w:ins w:id="166" w:author="Sachin Deshpande" w:date="2019-06-29T00:38:00Z"/>
                <w:noProof/>
              </w:rPr>
            </w:pPr>
            <w:ins w:id="167" w:author="Sachin Deshpande" w:date="2019-06-29T00:38:00Z">
              <w:r w:rsidRPr="009E05BE">
                <w:rPr>
                  <w:noProof/>
                </w:rPr>
                <w:t>ue(v)</w:t>
              </w:r>
            </w:ins>
          </w:p>
        </w:tc>
      </w:tr>
      <w:tr w:rsidR="009563E4" w:rsidRPr="009E05BE" w14:paraId="5BC08E32" w14:textId="77777777" w:rsidTr="00B2726D">
        <w:trPr>
          <w:cantSplit/>
          <w:jc w:val="center"/>
          <w:ins w:id="168" w:author="Sachin Deshpande" w:date="2019-06-29T00:38:00Z"/>
        </w:trPr>
        <w:tc>
          <w:tcPr>
            <w:tcW w:w="7920" w:type="dxa"/>
          </w:tcPr>
          <w:p w14:paraId="23FA23C8" w14:textId="77777777" w:rsidR="009563E4" w:rsidRPr="009E05BE" w:rsidRDefault="009563E4" w:rsidP="00B2726D">
            <w:pPr>
              <w:pStyle w:val="tablesyntax"/>
              <w:keepNext w:val="0"/>
              <w:keepLines w:val="0"/>
              <w:spacing w:before="20" w:after="40"/>
              <w:rPr>
                <w:ins w:id="169" w:author="Sachin Deshpande" w:date="2019-06-29T00:38:00Z"/>
                <w:bCs/>
                <w:noProof/>
              </w:rPr>
            </w:pPr>
            <w:ins w:id="170" w:author="Sachin Deshpande" w:date="2019-06-29T00:38:00Z">
              <w:r w:rsidRPr="009E05BE">
                <w:rPr>
                  <w:bCs/>
                  <w:noProof/>
                </w:rPr>
                <w:tab/>
                <w:t>}</w:t>
              </w:r>
            </w:ins>
          </w:p>
        </w:tc>
        <w:tc>
          <w:tcPr>
            <w:tcW w:w="1157" w:type="dxa"/>
          </w:tcPr>
          <w:p w14:paraId="4E3B8094" w14:textId="77777777" w:rsidR="009563E4" w:rsidRPr="009E05BE" w:rsidRDefault="009563E4" w:rsidP="00B2726D">
            <w:pPr>
              <w:pStyle w:val="tablecell"/>
              <w:keepNext w:val="0"/>
              <w:keepLines w:val="0"/>
              <w:spacing w:before="20" w:after="40"/>
              <w:jc w:val="center"/>
              <w:rPr>
                <w:ins w:id="171" w:author="Sachin Deshpande" w:date="2019-06-29T00:38:00Z"/>
                <w:noProof/>
              </w:rPr>
            </w:pPr>
          </w:p>
        </w:tc>
      </w:tr>
      <w:tr w:rsidR="009563E4" w:rsidRPr="00DE0F0E" w14:paraId="35DD8B79" w14:textId="77777777" w:rsidTr="00B2726D">
        <w:trPr>
          <w:cantSplit/>
          <w:jc w:val="center"/>
          <w:ins w:id="172" w:author="Sachin Deshpande" w:date="2019-06-29T00:38:00Z"/>
        </w:trPr>
        <w:tc>
          <w:tcPr>
            <w:tcW w:w="7920" w:type="dxa"/>
          </w:tcPr>
          <w:p w14:paraId="051C0B9B" w14:textId="77777777" w:rsidR="009563E4" w:rsidRPr="00DE0F0E" w:rsidRDefault="009563E4" w:rsidP="00B2726D">
            <w:pPr>
              <w:pStyle w:val="tablesyntax"/>
              <w:keepNext w:val="0"/>
              <w:keepLines w:val="0"/>
              <w:spacing w:before="20" w:after="40"/>
              <w:rPr>
                <w:ins w:id="173" w:author="Sachin Deshpande" w:date="2019-06-29T00:38:00Z"/>
                <w:b/>
                <w:bCs/>
                <w:noProof/>
                <w:lang w:val="en-CA" w:eastAsia="ko-KR"/>
              </w:rPr>
            </w:pPr>
            <w:ins w:id="174" w:author="Sachin Deshpande" w:date="2019-06-29T00:38:00Z">
              <w:r w:rsidRPr="00DE0F0E">
                <w:rPr>
                  <w:b/>
                  <w:bCs/>
                  <w:noProof/>
                  <w:lang w:val="en-CA"/>
                </w:rPr>
                <w:tab/>
                <w:t>bit_depth_luma_minus8</w:t>
              </w:r>
            </w:ins>
          </w:p>
        </w:tc>
        <w:tc>
          <w:tcPr>
            <w:tcW w:w="1157" w:type="dxa"/>
          </w:tcPr>
          <w:p w14:paraId="1FF5DAF4" w14:textId="77777777" w:rsidR="009563E4" w:rsidRPr="00DE0F0E" w:rsidRDefault="009563E4" w:rsidP="00B2726D">
            <w:pPr>
              <w:pStyle w:val="tablecell"/>
              <w:keepNext w:val="0"/>
              <w:keepLines w:val="0"/>
              <w:spacing w:before="20" w:after="40"/>
              <w:jc w:val="center"/>
              <w:rPr>
                <w:ins w:id="175" w:author="Sachin Deshpande" w:date="2019-06-29T00:38:00Z"/>
                <w:noProof/>
                <w:lang w:val="en-CA"/>
              </w:rPr>
            </w:pPr>
            <w:ins w:id="176" w:author="Sachin Deshpande" w:date="2019-06-29T00:38:00Z">
              <w:r w:rsidRPr="00DE0F0E">
                <w:rPr>
                  <w:noProof/>
                  <w:lang w:val="en-CA"/>
                </w:rPr>
                <w:t>ue(v)</w:t>
              </w:r>
            </w:ins>
          </w:p>
        </w:tc>
      </w:tr>
      <w:tr w:rsidR="009563E4" w:rsidRPr="00DE0F0E" w14:paraId="567743F9" w14:textId="77777777" w:rsidTr="00B2726D">
        <w:trPr>
          <w:cantSplit/>
          <w:jc w:val="center"/>
          <w:ins w:id="177" w:author="Sachin Deshpande" w:date="2019-06-29T00:38:00Z"/>
        </w:trPr>
        <w:tc>
          <w:tcPr>
            <w:tcW w:w="7920" w:type="dxa"/>
          </w:tcPr>
          <w:p w14:paraId="0F3C69B7" w14:textId="77777777" w:rsidR="009563E4" w:rsidRPr="00DE0F0E" w:rsidRDefault="009563E4" w:rsidP="00B2726D">
            <w:pPr>
              <w:pStyle w:val="tablesyntax"/>
              <w:keepNext w:val="0"/>
              <w:keepLines w:val="0"/>
              <w:spacing w:before="20" w:after="40"/>
              <w:rPr>
                <w:ins w:id="178" w:author="Sachin Deshpande" w:date="2019-06-29T00:38:00Z"/>
                <w:b/>
                <w:bCs/>
                <w:noProof/>
                <w:lang w:val="en-CA"/>
              </w:rPr>
            </w:pPr>
            <w:ins w:id="179" w:author="Sachin Deshpande" w:date="2019-06-29T00:38:00Z">
              <w:r w:rsidRPr="00DE0F0E">
                <w:rPr>
                  <w:b/>
                  <w:bCs/>
                  <w:noProof/>
                  <w:lang w:val="en-CA"/>
                </w:rPr>
                <w:tab/>
                <w:t>bit_depth_chroma_minus8</w:t>
              </w:r>
            </w:ins>
          </w:p>
        </w:tc>
        <w:tc>
          <w:tcPr>
            <w:tcW w:w="1157" w:type="dxa"/>
          </w:tcPr>
          <w:p w14:paraId="1BB05345" w14:textId="77777777" w:rsidR="009563E4" w:rsidRPr="00DE0F0E" w:rsidRDefault="009563E4" w:rsidP="00B2726D">
            <w:pPr>
              <w:pStyle w:val="tablecell"/>
              <w:keepNext w:val="0"/>
              <w:keepLines w:val="0"/>
              <w:spacing w:before="20" w:after="40"/>
              <w:jc w:val="center"/>
              <w:rPr>
                <w:ins w:id="180" w:author="Sachin Deshpande" w:date="2019-06-29T00:38:00Z"/>
                <w:noProof/>
                <w:lang w:val="en-CA"/>
              </w:rPr>
            </w:pPr>
            <w:ins w:id="181" w:author="Sachin Deshpande" w:date="2019-06-29T00:38:00Z">
              <w:r w:rsidRPr="00DE0F0E">
                <w:rPr>
                  <w:noProof/>
                  <w:lang w:val="en-CA"/>
                </w:rPr>
                <w:t>ue(v)</w:t>
              </w:r>
            </w:ins>
          </w:p>
        </w:tc>
      </w:tr>
      <w:tr w:rsidR="009563E4" w:rsidRPr="00DE0F0E" w14:paraId="2A1BDD32" w14:textId="77777777" w:rsidTr="00B2726D">
        <w:trPr>
          <w:cantSplit/>
          <w:jc w:val="center"/>
          <w:ins w:id="182" w:author="Sachin Deshpande" w:date="2019-06-29T00:38:00Z"/>
        </w:trPr>
        <w:tc>
          <w:tcPr>
            <w:tcW w:w="7920" w:type="dxa"/>
          </w:tcPr>
          <w:p w14:paraId="3877935B" w14:textId="77777777" w:rsidR="009563E4" w:rsidRPr="00DE0F0E" w:rsidRDefault="009563E4" w:rsidP="00B2726D">
            <w:pPr>
              <w:pStyle w:val="tablesyntax"/>
              <w:keepNext w:val="0"/>
              <w:keepLines w:val="0"/>
              <w:spacing w:before="20" w:after="40"/>
              <w:rPr>
                <w:ins w:id="183" w:author="Sachin Deshpande" w:date="2019-06-29T00:38:00Z"/>
                <w:b/>
                <w:bCs/>
                <w:noProof/>
                <w:lang w:val="en-CA"/>
              </w:rPr>
            </w:pPr>
            <w:ins w:id="184" w:author="Sachin Deshpande" w:date="2019-06-29T00:38:00Z">
              <w:r w:rsidRPr="00DE0F0E">
                <w:rPr>
                  <w:b/>
                  <w:bCs/>
                  <w:noProof/>
                  <w:lang w:val="en-CA"/>
                </w:rPr>
                <w:tab/>
                <w:t>log2_max_pic_order_cnt_lsb_minus4</w:t>
              </w:r>
            </w:ins>
          </w:p>
        </w:tc>
        <w:tc>
          <w:tcPr>
            <w:tcW w:w="1157" w:type="dxa"/>
          </w:tcPr>
          <w:p w14:paraId="5E5CD31D" w14:textId="77777777" w:rsidR="009563E4" w:rsidRPr="00DE0F0E" w:rsidRDefault="009563E4" w:rsidP="00B2726D">
            <w:pPr>
              <w:pStyle w:val="tablecell"/>
              <w:keepNext w:val="0"/>
              <w:keepLines w:val="0"/>
              <w:spacing w:before="20" w:after="40"/>
              <w:jc w:val="center"/>
              <w:rPr>
                <w:ins w:id="185" w:author="Sachin Deshpande" w:date="2019-06-29T00:38:00Z"/>
                <w:noProof/>
                <w:lang w:val="en-CA"/>
              </w:rPr>
            </w:pPr>
            <w:ins w:id="186" w:author="Sachin Deshpande" w:date="2019-06-29T00:38:00Z">
              <w:r w:rsidRPr="00DE0F0E">
                <w:rPr>
                  <w:noProof/>
                  <w:lang w:val="en-CA"/>
                </w:rPr>
                <w:t>ue(v)</w:t>
              </w:r>
            </w:ins>
          </w:p>
        </w:tc>
      </w:tr>
      <w:tr w:rsidR="009563E4" w:rsidRPr="00DE0F0E" w14:paraId="3CDF74D1" w14:textId="77777777" w:rsidTr="00B2726D">
        <w:trPr>
          <w:cantSplit/>
          <w:jc w:val="center"/>
          <w:ins w:id="187" w:author="Sachin Deshpande" w:date="2019-06-29T00:38:00Z"/>
        </w:trPr>
        <w:tc>
          <w:tcPr>
            <w:tcW w:w="7920" w:type="dxa"/>
          </w:tcPr>
          <w:p w14:paraId="0A01A2F4" w14:textId="77777777" w:rsidR="009563E4" w:rsidRPr="005E32FB" w:rsidRDefault="009563E4" w:rsidP="00B2726D">
            <w:pPr>
              <w:pStyle w:val="tablesyntax"/>
              <w:keepNext w:val="0"/>
              <w:keepLines w:val="0"/>
              <w:spacing w:before="20" w:after="40"/>
              <w:rPr>
                <w:ins w:id="188" w:author="Sachin Deshpande" w:date="2019-06-29T00:38:00Z"/>
                <w:bCs/>
                <w:noProof/>
                <w:highlight w:val="green"/>
                <w:lang w:val="en-CA"/>
              </w:rPr>
            </w:pPr>
            <w:ins w:id="189" w:author="Sachin Deshpande" w:date="2019-06-29T00:38:00Z">
              <w:r w:rsidRPr="005E32FB">
                <w:rPr>
                  <w:highlight w:val="green"/>
                  <w:lang w:val="en-CA"/>
                </w:rPr>
                <w:t xml:space="preserve">     if</w:t>
              </w:r>
              <w:proofErr w:type="gramStart"/>
              <w:r w:rsidRPr="005E32FB">
                <w:rPr>
                  <w:highlight w:val="green"/>
                  <w:lang w:val="en-CA"/>
                </w:rPr>
                <w:t>(!sps</w:t>
              </w:r>
              <w:proofErr w:type="gramEnd"/>
              <w:r w:rsidRPr="005E32FB">
                <w:rPr>
                  <w:highlight w:val="green"/>
                  <w:lang w:val="en-CA"/>
                </w:rPr>
                <w:t>_max_sub_layers_minus1)</w:t>
              </w:r>
            </w:ins>
          </w:p>
        </w:tc>
        <w:tc>
          <w:tcPr>
            <w:tcW w:w="1157" w:type="dxa"/>
          </w:tcPr>
          <w:p w14:paraId="7BD531AB" w14:textId="77777777" w:rsidR="009563E4" w:rsidRPr="00DE0F0E" w:rsidRDefault="009563E4" w:rsidP="00B2726D">
            <w:pPr>
              <w:pStyle w:val="tablecell"/>
              <w:keepNext w:val="0"/>
              <w:keepLines w:val="0"/>
              <w:spacing w:before="20" w:after="40"/>
              <w:jc w:val="center"/>
              <w:rPr>
                <w:ins w:id="190" w:author="Sachin Deshpande" w:date="2019-06-29T00:38:00Z"/>
                <w:noProof/>
                <w:lang w:val="en-CA"/>
              </w:rPr>
            </w:pPr>
          </w:p>
        </w:tc>
      </w:tr>
      <w:tr w:rsidR="009563E4" w:rsidRPr="009E05BE" w14:paraId="4B71F463" w14:textId="77777777" w:rsidTr="00B2726D">
        <w:trPr>
          <w:cantSplit/>
          <w:jc w:val="center"/>
          <w:ins w:id="191" w:author="Sachin Deshpande" w:date="2019-06-29T00:38:00Z"/>
        </w:trPr>
        <w:tc>
          <w:tcPr>
            <w:tcW w:w="7920" w:type="dxa"/>
          </w:tcPr>
          <w:p w14:paraId="63914DF7" w14:textId="77777777" w:rsidR="009563E4" w:rsidRDefault="009563E4" w:rsidP="00B2726D">
            <w:pPr>
              <w:pStyle w:val="tablesyntax"/>
              <w:keepNext w:val="0"/>
              <w:keepLines w:val="0"/>
              <w:spacing w:before="20" w:after="40"/>
              <w:rPr>
                <w:ins w:id="192" w:author="Sachin Deshpande" w:date="2019-06-29T00:38:00Z"/>
                <w:b/>
                <w:noProof/>
              </w:rPr>
            </w:pPr>
            <w:ins w:id="193" w:author="Sachin Deshpande" w:date="2019-06-29T00:38:00Z">
              <w:r w:rsidRPr="0078476D">
                <w:rPr>
                  <w:b/>
                  <w:noProof/>
                </w:rPr>
                <w:tab/>
              </w:r>
              <w:r>
                <w:rPr>
                  <w:b/>
                  <w:noProof/>
                </w:rPr>
                <w:t xml:space="preserve">    </w:t>
              </w:r>
              <w:r w:rsidRPr="0078476D">
                <w:rPr>
                  <w:b/>
                  <w:noProof/>
                </w:rPr>
                <w:t>sps_sub_layer_ordering_info_present_flag</w:t>
              </w:r>
            </w:ins>
          </w:p>
        </w:tc>
        <w:tc>
          <w:tcPr>
            <w:tcW w:w="1157" w:type="dxa"/>
          </w:tcPr>
          <w:p w14:paraId="5868E6FA" w14:textId="77777777" w:rsidR="009563E4" w:rsidRDefault="009563E4" w:rsidP="00B2726D">
            <w:pPr>
              <w:pStyle w:val="tablecell"/>
              <w:keepNext w:val="0"/>
              <w:keepLines w:val="0"/>
              <w:spacing w:before="20" w:after="40"/>
              <w:jc w:val="center"/>
              <w:rPr>
                <w:ins w:id="194" w:author="Sachin Deshpande" w:date="2019-06-29T00:38:00Z"/>
                <w:noProof/>
              </w:rPr>
            </w:pPr>
            <w:ins w:id="195" w:author="Sachin Deshpande" w:date="2019-06-29T00:38:00Z">
              <w:r w:rsidRPr="0078476D">
                <w:rPr>
                  <w:noProof/>
                </w:rPr>
                <w:t>u(1)</w:t>
              </w:r>
            </w:ins>
          </w:p>
        </w:tc>
      </w:tr>
      <w:tr w:rsidR="009563E4" w:rsidRPr="009E05BE" w14:paraId="731877C6" w14:textId="77777777" w:rsidTr="00B2726D">
        <w:trPr>
          <w:cantSplit/>
          <w:jc w:val="center"/>
          <w:ins w:id="196" w:author="Sachin Deshpande" w:date="2019-06-29T00:38:00Z"/>
        </w:trPr>
        <w:tc>
          <w:tcPr>
            <w:tcW w:w="7920" w:type="dxa"/>
          </w:tcPr>
          <w:p w14:paraId="6DB9658F" w14:textId="77777777" w:rsidR="009563E4" w:rsidRDefault="009563E4" w:rsidP="00B2726D">
            <w:pPr>
              <w:pStyle w:val="tablesyntax"/>
              <w:keepNext w:val="0"/>
              <w:keepLines w:val="0"/>
              <w:spacing w:before="20" w:after="40"/>
              <w:rPr>
                <w:ins w:id="197" w:author="Sachin Deshpande" w:date="2019-06-29T00:38:00Z"/>
                <w:b/>
                <w:noProof/>
              </w:rPr>
            </w:pPr>
            <w:ins w:id="198" w:author="Sachin Deshpande" w:date="2019-06-29T00:38:00Z">
              <w:r w:rsidRPr="0078476D">
                <w:rPr>
                  <w:noProof/>
                </w:rPr>
                <w:tab/>
                <w:t>for( i = ( sps_sub_layer_ordering_info_present_flag ? 0 : sps_max_sub_layers_minus1 );</w:t>
              </w:r>
              <w:r w:rsidRPr="0078476D">
                <w:rPr>
                  <w:noProof/>
                </w:rPr>
                <w:br/>
              </w:r>
              <w:r w:rsidRPr="0078476D">
                <w:rPr>
                  <w:noProof/>
                </w:rPr>
                <w:tab/>
              </w:r>
              <w:r w:rsidRPr="0078476D">
                <w:rPr>
                  <w:noProof/>
                </w:rPr>
                <w:tab/>
              </w:r>
              <w:r w:rsidRPr="0078476D">
                <w:rPr>
                  <w:noProof/>
                </w:rPr>
                <w:tab/>
                <w:t>i  &lt;=  sps_max_sub_layers_minus1; i++ ) {</w:t>
              </w:r>
            </w:ins>
          </w:p>
        </w:tc>
        <w:tc>
          <w:tcPr>
            <w:tcW w:w="1157" w:type="dxa"/>
          </w:tcPr>
          <w:p w14:paraId="7C7A18DB" w14:textId="77777777" w:rsidR="009563E4" w:rsidRDefault="009563E4" w:rsidP="00B2726D">
            <w:pPr>
              <w:pStyle w:val="tablecell"/>
              <w:keepNext w:val="0"/>
              <w:keepLines w:val="0"/>
              <w:spacing w:before="20" w:after="40"/>
              <w:jc w:val="center"/>
              <w:rPr>
                <w:ins w:id="199" w:author="Sachin Deshpande" w:date="2019-06-29T00:38:00Z"/>
                <w:noProof/>
              </w:rPr>
            </w:pPr>
          </w:p>
        </w:tc>
      </w:tr>
      <w:tr w:rsidR="009563E4" w:rsidRPr="009E05BE" w14:paraId="47BF5D82" w14:textId="77777777" w:rsidTr="00B2726D">
        <w:trPr>
          <w:cantSplit/>
          <w:jc w:val="center"/>
          <w:ins w:id="200" w:author="Sachin Deshpande" w:date="2019-06-29T00:38:00Z"/>
        </w:trPr>
        <w:tc>
          <w:tcPr>
            <w:tcW w:w="7920" w:type="dxa"/>
          </w:tcPr>
          <w:p w14:paraId="0CB7EEA1" w14:textId="77777777" w:rsidR="009563E4" w:rsidRPr="009E05BE" w:rsidRDefault="009563E4" w:rsidP="00B2726D">
            <w:pPr>
              <w:pStyle w:val="tablesyntax"/>
              <w:keepNext w:val="0"/>
              <w:keepLines w:val="0"/>
              <w:spacing w:before="20" w:after="40"/>
              <w:rPr>
                <w:ins w:id="201" w:author="Sachin Deshpande" w:date="2019-06-29T00:38:00Z"/>
                <w:b/>
                <w:noProof/>
              </w:rPr>
            </w:pPr>
            <w:ins w:id="202" w:author="Sachin Deshpande" w:date="2019-06-29T00:38:00Z">
              <w:r>
                <w:rPr>
                  <w:b/>
                  <w:noProof/>
                </w:rPr>
                <w:tab/>
              </w:r>
              <w:r>
                <w:rPr>
                  <w:b/>
                  <w:noProof/>
                </w:rPr>
                <w:tab/>
              </w:r>
              <w:r w:rsidRPr="009E05BE">
                <w:rPr>
                  <w:b/>
                  <w:noProof/>
                </w:rPr>
                <w:t>sps_max_dec_pic_</w:t>
              </w:r>
              <w:r w:rsidRPr="00EB0CE7">
                <w:rPr>
                  <w:b/>
                  <w:noProof/>
                </w:rPr>
                <w:t>buffering_</w:t>
              </w:r>
              <w:r w:rsidRPr="00B2726D">
                <w:rPr>
                  <w:b/>
                  <w:noProof/>
                </w:rPr>
                <w:t>minus1</w:t>
              </w:r>
              <w:r w:rsidRPr="00EB0CE7">
                <w:rPr>
                  <w:noProof/>
                </w:rPr>
                <w:t>[ i ]</w:t>
              </w:r>
            </w:ins>
          </w:p>
        </w:tc>
        <w:tc>
          <w:tcPr>
            <w:tcW w:w="1157" w:type="dxa"/>
          </w:tcPr>
          <w:p w14:paraId="074A482B" w14:textId="77777777" w:rsidR="009563E4" w:rsidRPr="009E05BE" w:rsidRDefault="009563E4" w:rsidP="00B2726D">
            <w:pPr>
              <w:pStyle w:val="tablecell"/>
              <w:keepNext w:val="0"/>
              <w:keepLines w:val="0"/>
              <w:spacing w:before="20" w:after="40"/>
              <w:jc w:val="center"/>
              <w:rPr>
                <w:ins w:id="203" w:author="Sachin Deshpande" w:date="2019-06-29T00:38:00Z"/>
                <w:noProof/>
              </w:rPr>
            </w:pPr>
            <w:ins w:id="204" w:author="Sachin Deshpande" w:date="2019-06-29T00:38:00Z">
              <w:r>
                <w:rPr>
                  <w:noProof/>
                </w:rPr>
                <w:t>ue(v)</w:t>
              </w:r>
            </w:ins>
          </w:p>
        </w:tc>
      </w:tr>
      <w:tr w:rsidR="009563E4" w:rsidRPr="009E05BE" w14:paraId="3B08E17F" w14:textId="77777777" w:rsidTr="00B2726D">
        <w:trPr>
          <w:cantSplit/>
          <w:jc w:val="center"/>
          <w:ins w:id="205" w:author="Sachin Deshpande" w:date="2019-06-29T00:38:00Z"/>
        </w:trPr>
        <w:tc>
          <w:tcPr>
            <w:tcW w:w="7920" w:type="dxa"/>
          </w:tcPr>
          <w:p w14:paraId="13730D6F" w14:textId="77777777" w:rsidR="009563E4" w:rsidRDefault="009563E4" w:rsidP="00B2726D">
            <w:pPr>
              <w:pStyle w:val="tablesyntax"/>
              <w:keepNext w:val="0"/>
              <w:keepLines w:val="0"/>
              <w:spacing w:before="20" w:after="40"/>
              <w:rPr>
                <w:ins w:id="206" w:author="Sachin Deshpande" w:date="2019-06-29T00:38:00Z"/>
                <w:b/>
                <w:noProof/>
              </w:rPr>
            </w:pPr>
            <w:ins w:id="207" w:author="Sachin Deshpande" w:date="2019-06-29T00:38:00Z">
              <w:r w:rsidRPr="0078476D">
                <w:rPr>
                  <w:b/>
                  <w:noProof/>
                </w:rPr>
                <w:tab/>
              </w:r>
              <w:r w:rsidRPr="0078476D">
                <w:rPr>
                  <w:b/>
                  <w:noProof/>
                </w:rPr>
                <w:tab/>
                <w:t>sps_max_num_reorder_pics</w:t>
              </w:r>
              <w:r w:rsidRPr="0078476D">
                <w:rPr>
                  <w:noProof/>
                </w:rPr>
                <w:t xml:space="preserve"> [ i ]</w:t>
              </w:r>
            </w:ins>
          </w:p>
        </w:tc>
        <w:tc>
          <w:tcPr>
            <w:tcW w:w="1157" w:type="dxa"/>
          </w:tcPr>
          <w:p w14:paraId="3FD7208F" w14:textId="77777777" w:rsidR="009563E4" w:rsidRDefault="009563E4" w:rsidP="00B2726D">
            <w:pPr>
              <w:pStyle w:val="tablecell"/>
              <w:keepNext w:val="0"/>
              <w:keepLines w:val="0"/>
              <w:spacing w:before="20" w:after="40"/>
              <w:jc w:val="center"/>
              <w:rPr>
                <w:ins w:id="208" w:author="Sachin Deshpande" w:date="2019-06-29T00:38:00Z"/>
                <w:noProof/>
              </w:rPr>
            </w:pPr>
            <w:ins w:id="209" w:author="Sachin Deshpande" w:date="2019-06-29T00:38:00Z">
              <w:r w:rsidRPr="0078476D">
                <w:rPr>
                  <w:noProof/>
                </w:rPr>
                <w:t>ue(v)</w:t>
              </w:r>
            </w:ins>
          </w:p>
        </w:tc>
      </w:tr>
      <w:tr w:rsidR="009563E4" w:rsidRPr="009E05BE" w14:paraId="60E34183" w14:textId="77777777" w:rsidTr="00B2726D">
        <w:trPr>
          <w:cantSplit/>
          <w:jc w:val="center"/>
          <w:ins w:id="210" w:author="Sachin Deshpande" w:date="2019-06-29T00:38:00Z"/>
        </w:trPr>
        <w:tc>
          <w:tcPr>
            <w:tcW w:w="7920" w:type="dxa"/>
          </w:tcPr>
          <w:p w14:paraId="5EBF8CEB" w14:textId="77777777" w:rsidR="009563E4" w:rsidRDefault="009563E4" w:rsidP="00B2726D">
            <w:pPr>
              <w:pStyle w:val="tablesyntax"/>
              <w:keepNext w:val="0"/>
              <w:keepLines w:val="0"/>
              <w:spacing w:before="20" w:after="40"/>
              <w:rPr>
                <w:ins w:id="211" w:author="Sachin Deshpande" w:date="2019-06-29T00:38:00Z"/>
                <w:b/>
                <w:noProof/>
              </w:rPr>
            </w:pPr>
            <w:ins w:id="212" w:author="Sachin Deshpande" w:date="2019-06-29T00:38:00Z">
              <w:r w:rsidRPr="0078476D">
                <w:rPr>
                  <w:b/>
                  <w:noProof/>
                </w:rPr>
                <w:tab/>
              </w:r>
              <w:r w:rsidRPr="0078476D">
                <w:rPr>
                  <w:b/>
                  <w:noProof/>
                </w:rPr>
                <w:tab/>
                <w:t>sps_max_latency_increase_plus1</w:t>
              </w:r>
              <w:r w:rsidRPr="0078476D">
                <w:rPr>
                  <w:noProof/>
                </w:rPr>
                <w:t>[ i ]</w:t>
              </w:r>
            </w:ins>
          </w:p>
        </w:tc>
        <w:tc>
          <w:tcPr>
            <w:tcW w:w="1157" w:type="dxa"/>
          </w:tcPr>
          <w:p w14:paraId="758DEDA8" w14:textId="77777777" w:rsidR="009563E4" w:rsidRDefault="009563E4" w:rsidP="00B2726D">
            <w:pPr>
              <w:pStyle w:val="tablecell"/>
              <w:keepNext w:val="0"/>
              <w:keepLines w:val="0"/>
              <w:spacing w:before="20" w:after="40"/>
              <w:jc w:val="center"/>
              <w:rPr>
                <w:ins w:id="213" w:author="Sachin Deshpande" w:date="2019-06-29T00:38:00Z"/>
                <w:noProof/>
              </w:rPr>
            </w:pPr>
            <w:ins w:id="214" w:author="Sachin Deshpande" w:date="2019-06-29T00:38:00Z">
              <w:r w:rsidRPr="0078476D">
                <w:rPr>
                  <w:noProof/>
                </w:rPr>
                <w:t>ue(v)</w:t>
              </w:r>
            </w:ins>
          </w:p>
        </w:tc>
      </w:tr>
      <w:tr w:rsidR="009563E4" w:rsidRPr="009E05BE" w14:paraId="2D28BE00" w14:textId="77777777" w:rsidTr="00B2726D">
        <w:trPr>
          <w:cantSplit/>
          <w:jc w:val="center"/>
          <w:ins w:id="215" w:author="Sachin Deshpande" w:date="2019-06-29T00:38:00Z"/>
        </w:trPr>
        <w:tc>
          <w:tcPr>
            <w:tcW w:w="7920" w:type="dxa"/>
          </w:tcPr>
          <w:p w14:paraId="0955259F" w14:textId="77777777" w:rsidR="009563E4" w:rsidRDefault="009563E4" w:rsidP="00B2726D">
            <w:pPr>
              <w:pStyle w:val="tablesyntax"/>
              <w:keepNext w:val="0"/>
              <w:keepLines w:val="0"/>
              <w:spacing w:before="20" w:after="40"/>
              <w:rPr>
                <w:ins w:id="216" w:author="Sachin Deshpande" w:date="2019-06-29T00:38:00Z"/>
                <w:b/>
                <w:noProof/>
              </w:rPr>
            </w:pPr>
            <w:ins w:id="217" w:author="Sachin Deshpande" w:date="2019-06-29T00:38:00Z">
              <w:r w:rsidRPr="0078476D">
                <w:rPr>
                  <w:noProof/>
                </w:rPr>
                <w:tab/>
                <w:t>}</w:t>
              </w:r>
            </w:ins>
          </w:p>
        </w:tc>
        <w:tc>
          <w:tcPr>
            <w:tcW w:w="1157" w:type="dxa"/>
          </w:tcPr>
          <w:p w14:paraId="2290EEE0" w14:textId="77777777" w:rsidR="009563E4" w:rsidRDefault="009563E4" w:rsidP="00B2726D">
            <w:pPr>
              <w:pStyle w:val="tablecell"/>
              <w:keepNext w:val="0"/>
              <w:keepLines w:val="0"/>
              <w:spacing w:before="20" w:after="40"/>
              <w:jc w:val="center"/>
              <w:rPr>
                <w:ins w:id="218" w:author="Sachin Deshpande" w:date="2019-06-29T00:38:00Z"/>
                <w:noProof/>
              </w:rPr>
            </w:pPr>
          </w:p>
        </w:tc>
      </w:tr>
      <w:tr w:rsidR="009563E4" w:rsidRPr="009E05BE" w14:paraId="4E265A60" w14:textId="77777777" w:rsidTr="00B2726D">
        <w:trPr>
          <w:cantSplit/>
          <w:jc w:val="center"/>
          <w:ins w:id="219" w:author="Sachin Deshpande" w:date="2019-06-29T00:38:00Z"/>
        </w:trPr>
        <w:tc>
          <w:tcPr>
            <w:tcW w:w="7920" w:type="dxa"/>
          </w:tcPr>
          <w:p w14:paraId="0F0DC970" w14:textId="77777777" w:rsidR="009563E4" w:rsidRPr="009E05BE" w:rsidRDefault="009563E4" w:rsidP="00B2726D">
            <w:pPr>
              <w:pStyle w:val="tablesyntax"/>
              <w:keepNext w:val="0"/>
              <w:keepLines w:val="0"/>
              <w:spacing w:before="20" w:after="40"/>
              <w:rPr>
                <w:ins w:id="220" w:author="Sachin Deshpande" w:date="2019-06-29T00:38:00Z"/>
                <w:b/>
                <w:bCs/>
                <w:noProof/>
              </w:rPr>
            </w:pPr>
            <w:ins w:id="221" w:author="Sachin Deshpande" w:date="2019-06-29T00:38:00Z">
              <w:r w:rsidRPr="009E05BE">
                <w:rPr>
                  <w:noProof/>
                  <w:lang w:eastAsia="ko-KR"/>
                </w:rPr>
                <w:tab/>
              </w:r>
              <w:r w:rsidRPr="009E05BE">
                <w:rPr>
                  <w:b/>
                  <w:noProof/>
                </w:rPr>
                <w:t>long_term_ref_pics_flag</w:t>
              </w:r>
            </w:ins>
          </w:p>
        </w:tc>
        <w:tc>
          <w:tcPr>
            <w:tcW w:w="1157" w:type="dxa"/>
          </w:tcPr>
          <w:p w14:paraId="1EF59373" w14:textId="77777777" w:rsidR="009563E4" w:rsidRPr="009E05BE" w:rsidRDefault="009563E4" w:rsidP="00B2726D">
            <w:pPr>
              <w:pStyle w:val="tablecell"/>
              <w:keepNext w:val="0"/>
              <w:keepLines w:val="0"/>
              <w:spacing w:before="20" w:after="40"/>
              <w:jc w:val="center"/>
              <w:rPr>
                <w:ins w:id="222" w:author="Sachin Deshpande" w:date="2019-06-29T00:38:00Z"/>
                <w:noProof/>
              </w:rPr>
            </w:pPr>
            <w:ins w:id="223" w:author="Sachin Deshpande" w:date="2019-06-29T00:38:00Z">
              <w:r w:rsidRPr="009E05BE">
                <w:rPr>
                  <w:noProof/>
                  <w:lang w:eastAsia="ko-KR"/>
                </w:rPr>
                <w:t>u(1)</w:t>
              </w:r>
            </w:ins>
          </w:p>
        </w:tc>
      </w:tr>
      <w:tr w:rsidR="009563E4" w:rsidRPr="009E05BE" w14:paraId="2947EE06" w14:textId="77777777" w:rsidTr="00B2726D">
        <w:trPr>
          <w:cantSplit/>
          <w:jc w:val="center"/>
          <w:ins w:id="224" w:author="Sachin Deshpande" w:date="2019-06-29T00:38:00Z"/>
        </w:trPr>
        <w:tc>
          <w:tcPr>
            <w:tcW w:w="7920" w:type="dxa"/>
          </w:tcPr>
          <w:p w14:paraId="3065E62C" w14:textId="77777777" w:rsidR="009563E4" w:rsidRPr="009E05BE" w:rsidRDefault="009563E4" w:rsidP="00B2726D">
            <w:pPr>
              <w:pStyle w:val="tablesyntax"/>
              <w:keepNext w:val="0"/>
              <w:keepLines w:val="0"/>
              <w:spacing w:before="20" w:after="40"/>
              <w:rPr>
                <w:ins w:id="225" w:author="Sachin Deshpande" w:date="2019-06-29T00:38:00Z"/>
                <w:b/>
                <w:bCs/>
                <w:noProof/>
              </w:rPr>
            </w:pPr>
            <w:ins w:id="226" w:author="Sachin Deshpande" w:date="2019-06-29T00:38:00Z">
              <w:r w:rsidRPr="009E05BE">
                <w:rPr>
                  <w:noProof/>
                  <w:lang w:eastAsia="ko-KR"/>
                </w:rPr>
                <w:tab/>
              </w:r>
              <w:r w:rsidRPr="00560C51">
                <w:rPr>
                  <w:b/>
                  <w:noProof/>
                </w:rPr>
                <w:t>sps_idr_rpl_present_flag</w:t>
              </w:r>
            </w:ins>
          </w:p>
        </w:tc>
        <w:tc>
          <w:tcPr>
            <w:tcW w:w="1157" w:type="dxa"/>
          </w:tcPr>
          <w:p w14:paraId="503C02E5" w14:textId="77777777" w:rsidR="009563E4" w:rsidRPr="009E05BE" w:rsidRDefault="009563E4" w:rsidP="00B2726D">
            <w:pPr>
              <w:pStyle w:val="tablecell"/>
              <w:keepNext w:val="0"/>
              <w:keepLines w:val="0"/>
              <w:spacing w:before="20" w:after="40"/>
              <w:jc w:val="center"/>
              <w:rPr>
                <w:ins w:id="227" w:author="Sachin Deshpande" w:date="2019-06-29T00:38:00Z"/>
                <w:noProof/>
              </w:rPr>
            </w:pPr>
            <w:ins w:id="228" w:author="Sachin Deshpande" w:date="2019-06-29T00:38:00Z">
              <w:r w:rsidRPr="009E05BE">
                <w:rPr>
                  <w:noProof/>
                  <w:lang w:eastAsia="ko-KR"/>
                </w:rPr>
                <w:t>u(1)</w:t>
              </w:r>
            </w:ins>
          </w:p>
        </w:tc>
      </w:tr>
      <w:tr w:rsidR="009563E4" w:rsidRPr="009E05BE" w14:paraId="00E08D18" w14:textId="77777777" w:rsidTr="00B2726D">
        <w:trPr>
          <w:cantSplit/>
          <w:jc w:val="center"/>
          <w:ins w:id="229" w:author="Sachin Deshpande" w:date="2019-06-29T00:38:00Z"/>
        </w:trPr>
        <w:tc>
          <w:tcPr>
            <w:tcW w:w="7920" w:type="dxa"/>
          </w:tcPr>
          <w:p w14:paraId="4783260F" w14:textId="77777777" w:rsidR="009563E4" w:rsidRPr="009E05BE" w:rsidRDefault="009563E4" w:rsidP="00B2726D">
            <w:pPr>
              <w:pStyle w:val="tablesyntax"/>
              <w:keepNext w:val="0"/>
              <w:keepLines w:val="0"/>
              <w:spacing w:before="20" w:after="40"/>
              <w:rPr>
                <w:ins w:id="230" w:author="Sachin Deshpande" w:date="2019-06-29T00:38:00Z"/>
                <w:noProof/>
                <w:lang w:eastAsia="ko-KR"/>
              </w:rPr>
            </w:pPr>
            <w:ins w:id="231" w:author="Sachin Deshpande" w:date="2019-06-29T00:38:00Z">
              <w:r>
                <w:rPr>
                  <w:noProof/>
                  <w:lang w:eastAsia="ko-KR"/>
                </w:rPr>
                <w:t>…</w:t>
              </w:r>
            </w:ins>
          </w:p>
        </w:tc>
        <w:tc>
          <w:tcPr>
            <w:tcW w:w="1157" w:type="dxa"/>
          </w:tcPr>
          <w:p w14:paraId="0D57EB0A" w14:textId="77777777" w:rsidR="009563E4" w:rsidRPr="009E05BE" w:rsidRDefault="009563E4" w:rsidP="00B2726D">
            <w:pPr>
              <w:pStyle w:val="tablecell"/>
              <w:keepNext w:val="0"/>
              <w:keepLines w:val="0"/>
              <w:spacing w:before="20" w:after="40"/>
              <w:jc w:val="center"/>
              <w:rPr>
                <w:ins w:id="232" w:author="Sachin Deshpande" w:date="2019-06-29T00:38:00Z"/>
                <w:noProof/>
                <w:lang w:eastAsia="ko-KR"/>
              </w:rPr>
            </w:pPr>
          </w:p>
        </w:tc>
      </w:tr>
      <w:tr w:rsidR="009563E4" w:rsidRPr="009E05BE" w14:paraId="2CD10407" w14:textId="77777777" w:rsidTr="00B2726D">
        <w:trPr>
          <w:cantSplit/>
          <w:jc w:val="center"/>
          <w:ins w:id="233" w:author="Sachin Deshpande" w:date="2019-06-29T00:38:00Z"/>
        </w:trPr>
        <w:tc>
          <w:tcPr>
            <w:tcW w:w="7920" w:type="dxa"/>
          </w:tcPr>
          <w:p w14:paraId="41917682" w14:textId="77777777" w:rsidR="009563E4" w:rsidRDefault="009563E4" w:rsidP="00B2726D">
            <w:pPr>
              <w:pStyle w:val="tablesyntax"/>
              <w:keepNext w:val="0"/>
              <w:keepLines w:val="0"/>
              <w:spacing w:before="20" w:after="40"/>
              <w:rPr>
                <w:ins w:id="234" w:author="Sachin Deshpande" w:date="2019-06-29T00:38:00Z"/>
                <w:noProof/>
                <w:lang w:eastAsia="ko-KR"/>
              </w:rPr>
            </w:pPr>
            <w:ins w:id="235" w:author="Sachin Deshpande" w:date="2019-06-29T00:38:00Z">
              <w:r>
                <w:rPr>
                  <w:noProof/>
                  <w:lang w:eastAsia="ko-KR"/>
                </w:rPr>
                <w:t>}</w:t>
              </w:r>
            </w:ins>
          </w:p>
        </w:tc>
        <w:tc>
          <w:tcPr>
            <w:tcW w:w="1157" w:type="dxa"/>
          </w:tcPr>
          <w:p w14:paraId="047C3A30" w14:textId="77777777" w:rsidR="009563E4" w:rsidRPr="009E05BE" w:rsidRDefault="009563E4" w:rsidP="00B2726D">
            <w:pPr>
              <w:pStyle w:val="tablecell"/>
              <w:keepNext w:val="0"/>
              <w:keepLines w:val="0"/>
              <w:spacing w:before="20" w:after="40"/>
              <w:jc w:val="center"/>
              <w:rPr>
                <w:ins w:id="236" w:author="Sachin Deshpande" w:date="2019-06-29T00:38:00Z"/>
                <w:noProof/>
                <w:lang w:eastAsia="ko-KR"/>
              </w:rPr>
            </w:pPr>
          </w:p>
        </w:tc>
      </w:tr>
    </w:tbl>
    <w:p w14:paraId="69944A0C" w14:textId="77777777" w:rsidR="009563E4" w:rsidRDefault="009563E4" w:rsidP="009563E4">
      <w:pPr>
        <w:rPr>
          <w:ins w:id="237" w:author="Sachin Deshpande" w:date="2019-06-29T00:38:00Z"/>
        </w:rPr>
      </w:pPr>
    </w:p>
    <w:p w14:paraId="78E98F77" w14:textId="77777777" w:rsidR="009563E4" w:rsidRPr="00DE0F0E" w:rsidRDefault="009563E4" w:rsidP="009563E4">
      <w:pPr>
        <w:pStyle w:val="Heading4"/>
        <w:keepLines/>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238" w:author="Sachin Deshpande" w:date="2019-06-29T00:38:00Z"/>
          <w:noProof/>
          <w:lang w:val="en-CA"/>
        </w:rPr>
      </w:pPr>
      <w:ins w:id="239" w:author="Sachin Deshpande" w:date="2019-06-29T00:38:00Z">
        <w:r w:rsidRPr="00DE0F0E">
          <w:rPr>
            <w:noProof/>
            <w:lang w:val="en-CA"/>
          </w:rPr>
          <w:t xml:space="preserve">Sequence parameter set RBSP </w:t>
        </w:r>
        <w:r>
          <w:rPr>
            <w:noProof/>
            <w:lang w:val="en-CA"/>
          </w:rPr>
          <w:t>semantics</w:t>
        </w:r>
      </w:ins>
    </w:p>
    <w:p w14:paraId="3331B1A8" w14:textId="77777777" w:rsidR="009563E4" w:rsidRDefault="009563E4" w:rsidP="009563E4">
      <w:pPr>
        <w:rPr>
          <w:ins w:id="240" w:author="Sachin Deshpande" w:date="2019-06-29T00:38:00Z"/>
        </w:rPr>
      </w:pPr>
      <w:ins w:id="241" w:author="Sachin Deshpande" w:date="2019-06-29T00:38:00Z">
        <w:r>
          <w:t>…</w:t>
        </w:r>
      </w:ins>
    </w:p>
    <w:p w14:paraId="14794364" w14:textId="77777777" w:rsidR="009563E4" w:rsidRDefault="009563E4" w:rsidP="009563E4">
      <w:pPr>
        <w:rPr>
          <w:ins w:id="242" w:author="Sachin Deshpande" w:date="2019-06-29T00:38:00Z"/>
          <w:noProof/>
          <w:lang w:eastAsia="ko-KR"/>
        </w:rPr>
      </w:pPr>
      <w:ins w:id="243" w:author="Sachin Deshpande" w:date="2019-06-29T00:38:00Z">
        <w:r w:rsidRPr="00DE1C4D">
          <w:rPr>
            <w:b/>
            <w:noProof/>
            <w:lang w:eastAsia="ko-KR"/>
          </w:rPr>
          <w:lastRenderedPageBreak/>
          <w:t>sps_sub_layer_ordering_info_present_flag</w:t>
        </w:r>
        <w:r w:rsidRPr="00DE1C4D">
          <w:rPr>
            <w:noProof/>
            <w:lang w:eastAsia="ko-KR"/>
          </w:rPr>
          <w:t xml:space="preserve"> equal to 1 specifies that sps_max_dec_pic_buffering</w:t>
        </w:r>
        <w:r w:rsidRPr="00DE1C4D">
          <w:rPr>
            <w:noProof/>
          </w:rPr>
          <w:t>_minus1</w:t>
        </w:r>
        <w:r w:rsidRPr="00DE1C4D">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DE1C4D">
          <w:rPr>
            <w:noProof/>
          </w:rPr>
          <w:t>_minus1</w:t>
        </w:r>
        <w:r w:rsidRPr="00DE1C4D">
          <w:rPr>
            <w:noProof/>
            <w:lang w:eastAsia="ko-KR"/>
          </w:rPr>
          <w:t>[ </w:t>
        </w:r>
        <w:r w:rsidRPr="00DE1C4D">
          <w:rPr>
            <w:noProof/>
          </w:rPr>
          <w:t>sps_max_sub_layers_minus1</w:t>
        </w:r>
        <w:r w:rsidRPr="00DE1C4D">
          <w:rPr>
            <w:noProof/>
            <w:lang w:eastAsia="ko-KR"/>
          </w:rPr>
          <w:t> ], sps_max_num_reorder_pics[ </w:t>
        </w:r>
        <w:r w:rsidRPr="00DE1C4D">
          <w:rPr>
            <w:noProof/>
          </w:rPr>
          <w:t>sps_max_sub_layers_minus1</w:t>
        </w:r>
        <w:r w:rsidRPr="00DE1C4D">
          <w:rPr>
            <w:noProof/>
            <w:lang w:eastAsia="ko-KR"/>
          </w:rPr>
          <w:t> ], and sps_max_latency_increase_plus1[ </w:t>
        </w:r>
        <w:r w:rsidRPr="00DE1C4D">
          <w:rPr>
            <w:noProof/>
          </w:rPr>
          <w:t>sps_max_sub_layers_minus1</w:t>
        </w:r>
        <w:r w:rsidRPr="00DE1C4D">
          <w:rPr>
            <w:noProof/>
            <w:lang w:eastAsia="ko-KR"/>
          </w:rPr>
          <w:t> ] apply to all sub-layers.</w:t>
        </w:r>
        <w:r>
          <w:rPr>
            <w:noProof/>
            <w:lang w:eastAsia="ko-KR"/>
          </w:rPr>
          <w:t xml:space="preserve"> </w:t>
        </w:r>
        <w:r w:rsidRPr="005E32FB">
          <w:rPr>
            <w:noProof/>
            <w:highlight w:val="green"/>
            <w:lang w:eastAsia="ko-KR"/>
          </w:rPr>
          <w:t>When not present sps_sub_layer_ordering_info_present_flag is inferred to be equal to 0.</w:t>
        </w:r>
      </w:ins>
    </w:p>
    <w:p w14:paraId="0B1B0024" w14:textId="77777777" w:rsidR="009563E4" w:rsidRPr="00B2726D" w:rsidRDefault="009563E4" w:rsidP="009563E4">
      <w:pPr>
        <w:rPr>
          <w:ins w:id="244" w:author="Sachin Deshpande" w:date="2019-06-29T00:38:00Z"/>
          <w:noProof/>
          <w:lang w:eastAsia="ko-KR"/>
        </w:rPr>
      </w:pPr>
    </w:p>
    <w:p w14:paraId="4FC3E7D4" w14:textId="674EB697" w:rsidR="009563E4" w:rsidRDefault="009563E4" w:rsidP="008C2068">
      <w:pPr>
        <w:rPr>
          <w:ins w:id="245" w:author="Sachin Deshpande" w:date="2019-06-29T00:38:00Z"/>
          <w:lang w:val="en-CA"/>
        </w:rPr>
        <w:pPrChange w:id="246" w:author="Sachin Deshpande" w:date="2019-06-29T00:39:00Z">
          <w:pPr>
            <w:pStyle w:val="Heading1"/>
          </w:pPr>
        </w:pPrChange>
      </w:pPr>
      <w:ins w:id="247" w:author="Sachin Deshpande" w:date="2019-06-29T00:38:00Z">
        <w:r>
          <w:rPr>
            <w:lang w:val="en-CA"/>
          </w:rPr>
          <w:t>Proposal 1 and Proposal 2 can work together with no additional change.</w:t>
        </w:r>
        <w:bookmarkStart w:id="248" w:name="_GoBack"/>
        <w:bookmarkEnd w:id="248"/>
      </w:ins>
    </w:p>
    <w:p w14:paraId="701454E5" w14:textId="77777777" w:rsidR="00F81C94" w:rsidRPr="002C1BA8" w:rsidRDefault="00F81C94" w:rsidP="00F81C94">
      <w:pPr>
        <w:pStyle w:val="Heading1"/>
        <w:rPr>
          <w:lang w:val="en-CA"/>
        </w:rPr>
      </w:pPr>
      <w:r>
        <w:rPr>
          <w:lang w:val="en-CA"/>
        </w:rPr>
        <w:t>Conclusion</w:t>
      </w:r>
    </w:p>
    <w:p w14:paraId="4F8D0562" w14:textId="7F2BB50D" w:rsidR="00F81C94" w:rsidRPr="00F81C94" w:rsidRDefault="00F81C94" w:rsidP="00E247A7">
      <w:pPr>
        <w:rPr>
          <w:szCs w:val="22"/>
        </w:rPr>
      </w:pPr>
      <w:r>
        <w:rPr>
          <w:szCs w:val="22"/>
        </w:rPr>
        <w:t xml:space="preserve">This document proposes </w:t>
      </w:r>
      <w:r>
        <w:t xml:space="preserve">modifications to </w:t>
      </w:r>
      <w:r w:rsidR="002D4DCB">
        <w:t>DPB</w:t>
      </w:r>
      <w:r w:rsidR="0014508F">
        <w:t xml:space="preserve"> parameters</w:t>
      </w:r>
      <w:r>
        <w:t xml:space="preserve"> signaling 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0BD1D50D" w:rsidR="00DF5BD5" w:rsidRDefault="009D4E04" w:rsidP="00DF5BD5">
      <w:pPr>
        <w:rPr>
          <w:szCs w:val="22"/>
          <w:lang w:val="en-CA"/>
        </w:rPr>
      </w:pPr>
      <w:bookmarkStart w:id="249" w:name="OLE_LINK57"/>
      <w:bookmarkStart w:id="250"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p>
    <w:bookmarkEnd w:id="249"/>
    <w:bookmarkEnd w:id="250"/>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B4F07" w14:textId="77777777" w:rsidR="00D00A34" w:rsidRDefault="00D00A34">
      <w:r>
        <w:separator/>
      </w:r>
    </w:p>
  </w:endnote>
  <w:endnote w:type="continuationSeparator" w:id="0">
    <w:p w14:paraId="3F60A14F" w14:textId="77777777" w:rsidR="00D00A34" w:rsidRDefault="00D0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4736C8"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4F4E">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8189A" w14:textId="77777777" w:rsidR="00D00A34" w:rsidRDefault="00D00A34">
      <w:r>
        <w:separator/>
      </w:r>
    </w:p>
  </w:footnote>
  <w:footnote w:type="continuationSeparator" w:id="0">
    <w:p w14:paraId="41186B77" w14:textId="77777777" w:rsidR="00D00A34" w:rsidRDefault="00D00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E4AC8"/>
    <w:multiLevelType w:val="multilevel"/>
    <w:tmpl w:val="407648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504908"/>
    <w:multiLevelType w:val="hybridMultilevel"/>
    <w:tmpl w:val="F18C4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14523"/>
    <w:multiLevelType w:val="hybridMultilevel"/>
    <w:tmpl w:val="89180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11C54"/>
    <w:multiLevelType w:val="multilevel"/>
    <w:tmpl w:val="D9F2AF70"/>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AD1098"/>
    <w:multiLevelType w:val="hybridMultilevel"/>
    <w:tmpl w:val="99E0D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6"/>
  </w:num>
  <w:num w:numId="5">
    <w:abstractNumId w:val="18"/>
  </w:num>
  <w:num w:numId="6">
    <w:abstractNumId w:val="9"/>
  </w:num>
  <w:num w:numId="7">
    <w:abstractNumId w:val="13"/>
  </w:num>
  <w:num w:numId="8">
    <w:abstractNumId w:val="9"/>
  </w:num>
  <w:num w:numId="9">
    <w:abstractNumId w:val="1"/>
  </w:num>
  <w:num w:numId="10">
    <w:abstractNumId w:val="8"/>
  </w:num>
  <w:num w:numId="11">
    <w:abstractNumId w:val="4"/>
  </w:num>
  <w:num w:numId="12">
    <w:abstractNumId w:val="11"/>
  </w:num>
  <w:num w:numId="13">
    <w:abstractNumId w:val="30"/>
  </w:num>
  <w:num w:numId="14">
    <w:abstractNumId w:val="12"/>
  </w:num>
  <w:num w:numId="15">
    <w:abstractNumId w:val="25"/>
  </w:num>
  <w:num w:numId="16">
    <w:abstractNumId w:val="15"/>
  </w:num>
  <w:num w:numId="17">
    <w:abstractNumId w:val="31"/>
  </w:num>
  <w:num w:numId="18">
    <w:abstractNumId w:val="3"/>
  </w:num>
  <w:num w:numId="19">
    <w:abstractNumId w:val="14"/>
  </w:num>
  <w:num w:numId="20">
    <w:abstractNumId w:val="17"/>
  </w:num>
  <w:num w:numId="21">
    <w:abstractNumId w:val="20"/>
  </w:num>
  <w:num w:numId="22">
    <w:abstractNumId w:val="2"/>
  </w:num>
  <w:num w:numId="23">
    <w:abstractNumId w:val="9"/>
  </w:num>
  <w:num w:numId="24">
    <w:abstractNumId w:val="9"/>
  </w:num>
  <w:num w:numId="25">
    <w:abstractNumId w:val="9"/>
  </w:num>
  <w:num w:numId="26">
    <w:abstractNumId w:val="28"/>
  </w:num>
  <w:num w:numId="27">
    <w:abstractNumId w:val="6"/>
  </w:num>
  <w:num w:numId="28">
    <w:abstractNumId w:val="29"/>
  </w:num>
  <w:num w:numId="29">
    <w:abstractNumId w:val="21"/>
  </w:num>
  <w:num w:numId="30">
    <w:abstractNumId w:val="24"/>
  </w:num>
  <w:num w:numId="31">
    <w:abstractNumId w:val="22"/>
  </w:num>
  <w:num w:numId="32">
    <w:abstractNumId w:val="23"/>
  </w:num>
  <w:num w:numId="33">
    <w:abstractNumId w:val="7"/>
  </w:num>
  <w:num w:numId="34">
    <w:abstractNumId w:val="5"/>
  </w:num>
  <w:num w:numId="35">
    <w:abstractNumId w:val="26"/>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7BD0"/>
    <w:rsid w:val="00022918"/>
    <w:rsid w:val="000230D2"/>
    <w:rsid w:val="000308A3"/>
    <w:rsid w:val="000339D4"/>
    <w:rsid w:val="000458BC"/>
    <w:rsid w:val="00045C41"/>
    <w:rsid w:val="00046C03"/>
    <w:rsid w:val="00065039"/>
    <w:rsid w:val="000700EC"/>
    <w:rsid w:val="0007614F"/>
    <w:rsid w:val="00081398"/>
    <w:rsid w:val="00094479"/>
    <w:rsid w:val="000962AC"/>
    <w:rsid w:val="00097FA8"/>
    <w:rsid w:val="000A3623"/>
    <w:rsid w:val="000A48BC"/>
    <w:rsid w:val="000A542D"/>
    <w:rsid w:val="000B0C0F"/>
    <w:rsid w:val="000B1C6B"/>
    <w:rsid w:val="000B2F6A"/>
    <w:rsid w:val="000B4FF9"/>
    <w:rsid w:val="000C09AC"/>
    <w:rsid w:val="000C2401"/>
    <w:rsid w:val="000C5509"/>
    <w:rsid w:val="000C7C32"/>
    <w:rsid w:val="000E00F3"/>
    <w:rsid w:val="000F158C"/>
    <w:rsid w:val="001012F0"/>
    <w:rsid w:val="00102F3D"/>
    <w:rsid w:val="00124E38"/>
    <w:rsid w:val="0012580B"/>
    <w:rsid w:val="00131F90"/>
    <w:rsid w:val="0013458C"/>
    <w:rsid w:val="0013526E"/>
    <w:rsid w:val="0014508F"/>
    <w:rsid w:val="00146152"/>
    <w:rsid w:val="00155526"/>
    <w:rsid w:val="001609B4"/>
    <w:rsid w:val="00165A18"/>
    <w:rsid w:val="00171371"/>
    <w:rsid w:val="00172E56"/>
    <w:rsid w:val="00175A24"/>
    <w:rsid w:val="00187E58"/>
    <w:rsid w:val="001A297E"/>
    <w:rsid w:val="001A368E"/>
    <w:rsid w:val="001A4824"/>
    <w:rsid w:val="001A7329"/>
    <w:rsid w:val="001A792F"/>
    <w:rsid w:val="001B018C"/>
    <w:rsid w:val="001B4E28"/>
    <w:rsid w:val="001C3525"/>
    <w:rsid w:val="001C3AFB"/>
    <w:rsid w:val="001D1BD2"/>
    <w:rsid w:val="001E0248"/>
    <w:rsid w:val="001E02BE"/>
    <w:rsid w:val="001E3B37"/>
    <w:rsid w:val="001F2594"/>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60200"/>
    <w:rsid w:val="00263398"/>
    <w:rsid w:val="00263B99"/>
    <w:rsid w:val="00266F06"/>
    <w:rsid w:val="00275BCF"/>
    <w:rsid w:val="00291E36"/>
    <w:rsid w:val="00292257"/>
    <w:rsid w:val="002A2A94"/>
    <w:rsid w:val="002A3948"/>
    <w:rsid w:val="002A54E0"/>
    <w:rsid w:val="002A6AD6"/>
    <w:rsid w:val="002B1595"/>
    <w:rsid w:val="002B191D"/>
    <w:rsid w:val="002B2E83"/>
    <w:rsid w:val="002B4F39"/>
    <w:rsid w:val="002D0AF6"/>
    <w:rsid w:val="002D4146"/>
    <w:rsid w:val="002D4DCB"/>
    <w:rsid w:val="002D7E79"/>
    <w:rsid w:val="002E05D3"/>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349"/>
    <w:rsid w:val="00351E4D"/>
    <w:rsid w:val="00352DF3"/>
    <w:rsid w:val="0035737F"/>
    <w:rsid w:val="003669EA"/>
    <w:rsid w:val="003706CC"/>
    <w:rsid w:val="00370FE6"/>
    <w:rsid w:val="00372C27"/>
    <w:rsid w:val="00374467"/>
    <w:rsid w:val="00377710"/>
    <w:rsid w:val="00385D69"/>
    <w:rsid w:val="00387B34"/>
    <w:rsid w:val="003A2D8E"/>
    <w:rsid w:val="003A57E8"/>
    <w:rsid w:val="003A7CE6"/>
    <w:rsid w:val="003C20E4"/>
    <w:rsid w:val="003C5BF8"/>
    <w:rsid w:val="003D217B"/>
    <w:rsid w:val="003D6342"/>
    <w:rsid w:val="003E3543"/>
    <w:rsid w:val="003E6750"/>
    <w:rsid w:val="003E6F90"/>
    <w:rsid w:val="003E73ED"/>
    <w:rsid w:val="003F5D0F"/>
    <w:rsid w:val="0040124D"/>
    <w:rsid w:val="00413D80"/>
    <w:rsid w:val="00414101"/>
    <w:rsid w:val="004219CF"/>
    <w:rsid w:val="00422F44"/>
    <w:rsid w:val="004234F0"/>
    <w:rsid w:val="00423D27"/>
    <w:rsid w:val="0042509A"/>
    <w:rsid w:val="00433DDB"/>
    <w:rsid w:val="0043498D"/>
    <w:rsid w:val="00435A29"/>
    <w:rsid w:val="00437619"/>
    <w:rsid w:val="004468BF"/>
    <w:rsid w:val="00451F6A"/>
    <w:rsid w:val="004619FF"/>
    <w:rsid w:val="00465A1E"/>
    <w:rsid w:val="00466E05"/>
    <w:rsid w:val="00470CA4"/>
    <w:rsid w:val="00477B7A"/>
    <w:rsid w:val="0049445A"/>
    <w:rsid w:val="004A2A63"/>
    <w:rsid w:val="004B1A33"/>
    <w:rsid w:val="004B210C"/>
    <w:rsid w:val="004D405F"/>
    <w:rsid w:val="004E4F4F"/>
    <w:rsid w:val="004E6789"/>
    <w:rsid w:val="004F61E3"/>
    <w:rsid w:val="00502E10"/>
    <w:rsid w:val="0051015C"/>
    <w:rsid w:val="005104A0"/>
    <w:rsid w:val="005164DD"/>
    <w:rsid w:val="00516CF1"/>
    <w:rsid w:val="00531AE9"/>
    <w:rsid w:val="00535C54"/>
    <w:rsid w:val="0054245F"/>
    <w:rsid w:val="00550A66"/>
    <w:rsid w:val="005529EB"/>
    <w:rsid w:val="00553449"/>
    <w:rsid w:val="00567EC7"/>
    <w:rsid w:val="00570013"/>
    <w:rsid w:val="00574055"/>
    <w:rsid w:val="005753EC"/>
    <w:rsid w:val="005801A2"/>
    <w:rsid w:val="005952A5"/>
    <w:rsid w:val="005A33A1"/>
    <w:rsid w:val="005B06C7"/>
    <w:rsid w:val="005B217D"/>
    <w:rsid w:val="005C1B56"/>
    <w:rsid w:val="005C385F"/>
    <w:rsid w:val="005D5C3F"/>
    <w:rsid w:val="005E1AC6"/>
    <w:rsid w:val="005F1933"/>
    <w:rsid w:val="005F1C49"/>
    <w:rsid w:val="005F6F1B"/>
    <w:rsid w:val="006119A9"/>
    <w:rsid w:val="00615995"/>
    <w:rsid w:val="00616155"/>
    <w:rsid w:val="00620375"/>
    <w:rsid w:val="00622515"/>
    <w:rsid w:val="00624B33"/>
    <w:rsid w:val="0063041A"/>
    <w:rsid w:val="00630AA2"/>
    <w:rsid w:val="00634C7E"/>
    <w:rsid w:val="0064562A"/>
    <w:rsid w:val="00646707"/>
    <w:rsid w:val="00654D0D"/>
    <w:rsid w:val="00657F7E"/>
    <w:rsid w:val="00662E58"/>
    <w:rsid w:val="006637F2"/>
    <w:rsid w:val="006642A5"/>
    <w:rsid w:val="00664DCF"/>
    <w:rsid w:val="0068193F"/>
    <w:rsid w:val="00682C97"/>
    <w:rsid w:val="006922FD"/>
    <w:rsid w:val="006A3B7B"/>
    <w:rsid w:val="006A6BEF"/>
    <w:rsid w:val="006C1441"/>
    <w:rsid w:val="006C226C"/>
    <w:rsid w:val="006C2A98"/>
    <w:rsid w:val="006C5D39"/>
    <w:rsid w:val="006D6D9B"/>
    <w:rsid w:val="006D7EC7"/>
    <w:rsid w:val="006E2810"/>
    <w:rsid w:val="006E4CB5"/>
    <w:rsid w:val="006E5417"/>
    <w:rsid w:val="006E6CE0"/>
    <w:rsid w:val="006F0794"/>
    <w:rsid w:val="006F7528"/>
    <w:rsid w:val="007023DE"/>
    <w:rsid w:val="00702419"/>
    <w:rsid w:val="00712F60"/>
    <w:rsid w:val="00720E3B"/>
    <w:rsid w:val="00735079"/>
    <w:rsid w:val="0074393F"/>
    <w:rsid w:val="00745F6B"/>
    <w:rsid w:val="0075175B"/>
    <w:rsid w:val="0075585E"/>
    <w:rsid w:val="00770571"/>
    <w:rsid w:val="00772C4B"/>
    <w:rsid w:val="007768FF"/>
    <w:rsid w:val="007824D3"/>
    <w:rsid w:val="00796EE3"/>
    <w:rsid w:val="007A7086"/>
    <w:rsid w:val="007A74B2"/>
    <w:rsid w:val="007A7D29"/>
    <w:rsid w:val="007B36B5"/>
    <w:rsid w:val="007B4AB8"/>
    <w:rsid w:val="007B77C2"/>
    <w:rsid w:val="007D0AFE"/>
    <w:rsid w:val="007D1181"/>
    <w:rsid w:val="007D4F4E"/>
    <w:rsid w:val="007E01A3"/>
    <w:rsid w:val="007E3F11"/>
    <w:rsid w:val="007F1F8B"/>
    <w:rsid w:val="007F67A1"/>
    <w:rsid w:val="00811C05"/>
    <w:rsid w:val="00813748"/>
    <w:rsid w:val="008206C8"/>
    <w:rsid w:val="0082184B"/>
    <w:rsid w:val="00836F8C"/>
    <w:rsid w:val="0086387C"/>
    <w:rsid w:val="0086601B"/>
    <w:rsid w:val="008715D5"/>
    <w:rsid w:val="00874A6C"/>
    <w:rsid w:val="00876C65"/>
    <w:rsid w:val="00887BDB"/>
    <w:rsid w:val="008A4B4C"/>
    <w:rsid w:val="008B10B7"/>
    <w:rsid w:val="008B2407"/>
    <w:rsid w:val="008C2068"/>
    <w:rsid w:val="008C239F"/>
    <w:rsid w:val="008D2CF8"/>
    <w:rsid w:val="008E480C"/>
    <w:rsid w:val="008E5BBA"/>
    <w:rsid w:val="008E7C78"/>
    <w:rsid w:val="00907757"/>
    <w:rsid w:val="00913F3A"/>
    <w:rsid w:val="00915EDE"/>
    <w:rsid w:val="009212B0"/>
    <w:rsid w:val="00921FA1"/>
    <w:rsid w:val="009234A5"/>
    <w:rsid w:val="00930A4A"/>
    <w:rsid w:val="00933453"/>
    <w:rsid w:val="009336F7"/>
    <w:rsid w:val="0093636C"/>
    <w:rsid w:val="0093666F"/>
    <w:rsid w:val="009374A7"/>
    <w:rsid w:val="0094116B"/>
    <w:rsid w:val="0095405C"/>
    <w:rsid w:val="00955F6D"/>
    <w:rsid w:val="009563E4"/>
    <w:rsid w:val="00970363"/>
    <w:rsid w:val="00977C16"/>
    <w:rsid w:val="0098551D"/>
    <w:rsid w:val="00985DCB"/>
    <w:rsid w:val="0099518F"/>
    <w:rsid w:val="00997C50"/>
    <w:rsid w:val="00997FB7"/>
    <w:rsid w:val="009A4C11"/>
    <w:rsid w:val="009A523D"/>
    <w:rsid w:val="009B02A1"/>
    <w:rsid w:val="009B3361"/>
    <w:rsid w:val="009B73CC"/>
    <w:rsid w:val="009B7F3F"/>
    <w:rsid w:val="009D4E04"/>
    <w:rsid w:val="009D7CE6"/>
    <w:rsid w:val="009F2C0D"/>
    <w:rsid w:val="009F3864"/>
    <w:rsid w:val="009F496B"/>
    <w:rsid w:val="00A01439"/>
    <w:rsid w:val="00A01FCC"/>
    <w:rsid w:val="00A02E61"/>
    <w:rsid w:val="00A04B1C"/>
    <w:rsid w:val="00A05CFF"/>
    <w:rsid w:val="00A13048"/>
    <w:rsid w:val="00A21632"/>
    <w:rsid w:val="00A43C02"/>
    <w:rsid w:val="00A46843"/>
    <w:rsid w:val="00A53A66"/>
    <w:rsid w:val="00A56B97"/>
    <w:rsid w:val="00A6093D"/>
    <w:rsid w:val="00A6682B"/>
    <w:rsid w:val="00A767DC"/>
    <w:rsid w:val="00A76A6D"/>
    <w:rsid w:val="00A83253"/>
    <w:rsid w:val="00AA6E19"/>
    <w:rsid w:val="00AA6E84"/>
    <w:rsid w:val="00AB1A1C"/>
    <w:rsid w:val="00AC19D7"/>
    <w:rsid w:val="00AC743F"/>
    <w:rsid w:val="00AD05A8"/>
    <w:rsid w:val="00AD243E"/>
    <w:rsid w:val="00AE0E9F"/>
    <w:rsid w:val="00AE341B"/>
    <w:rsid w:val="00B01905"/>
    <w:rsid w:val="00B02811"/>
    <w:rsid w:val="00B07CA7"/>
    <w:rsid w:val="00B122A0"/>
    <w:rsid w:val="00B1279A"/>
    <w:rsid w:val="00B3640F"/>
    <w:rsid w:val="00B4194A"/>
    <w:rsid w:val="00B437E8"/>
    <w:rsid w:val="00B5222E"/>
    <w:rsid w:val="00B53179"/>
    <w:rsid w:val="00B57A23"/>
    <w:rsid w:val="00B57DFC"/>
    <w:rsid w:val="00B600CD"/>
    <w:rsid w:val="00B61C96"/>
    <w:rsid w:val="00B66FD2"/>
    <w:rsid w:val="00B67AB1"/>
    <w:rsid w:val="00B73A2A"/>
    <w:rsid w:val="00B75A51"/>
    <w:rsid w:val="00B765B5"/>
    <w:rsid w:val="00B827C6"/>
    <w:rsid w:val="00B87CC0"/>
    <w:rsid w:val="00B93700"/>
    <w:rsid w:val="00B94B06"/>
    <w:rsid w:val="00B94C28"/>
    <w:rsid w:val="00B97D94"/>
    <w:rsid w:val="00BB0517"/>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723B"/>
    <w:rsid w:val="00C42466"/>
    <w:rsid w:val="00C52DE2"/>
    <w:rsid w:val="00C606C9"/>
    <w:rsid w:val="00C72A84"/>
    <w:rsid w:val="00C80288"/>
    <w:rsid w:val="00C84003"/>
    <w:rsid w:val="00C90650"/>
    <w:rsid w:val="00C97D78"/>
    <w:rsid w:val="00CA57A7"/>
    <w:rsid w:val="00CC2AAE"/>
    <w:rsid w:val="00CC5A42"/>
    <w:rsid w:val="00CD0EAB"/>
    <w:rsid w:val="00CE28E9"/>
    <w:rsid w:val="00CE4995"/>
    <w:rsid w:val="00CE5E02"/>
    <w:rsid w:val="00CF34DB"/>
    <w:rsid w:val="00CF3917"/>
    <w:rsid w:val="00CF558F"/>
    <w:rsid w:val="00CF7C5C"/>
    <w:rsid w:val="00D00A34"/>
    <w:rsid w:val="00D010C0"/>
    <w:rsid w:val="00D073E2"/>
    <w:rsid w:val="00D16B45"/>
    <w:rsid w:val="00D30112"/>
    <w:rsid w:val="00D446EC"/>
    <w:rsid w:val="00D51BF0"/>
    <w:rsid w:val="00D51FCA"/>
    <w:rsid w:val="00D531DB"/>
    <w:rsid w:val="00D55942"/>
    <w:rsid w:val="00D55AE6"/>
    <w:rsid w:val="00D807BF"/>
    <w:rsid w:val="00D82FCC"/>
    <w:rsid w:val="00D94C3F"/>
    <w:rsid w:val="00D9627C"/>
    <w:rsid w:val="00DA17FC"/>
    <w:rsid w:val="00DA4481"/>
    <w:rsid w:val="00DA5D77"/>
    <w:rsid w:val="00DA7887"/>
    <w:rsid w:val="00DB2C26"/>
    <w:rsid w:val="00DD02F4"/>
    <w:rsid w:val="00DD6622"/>
    <w:rsid w:val="00DD7909"/>
    <w:rsid w:val="00DE1C7C"/>
    <w:rsid w:val="00DE5007"/>
    <w:rsid w:val="00DE6B43"/>
    <w:rsid w:val="00DF187F"/>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5B89"/>
    <w:rsid w:val="00E47F2D"/>
    <w:rsid w:val="00E54511"/>
    <w:rsid w:val="00E60EDC"/>
    <w:rsid w:val="00E61DAC"/>
    <w:rsid w:val="00E63143"/>
    <w:rsid w:val="00E72B80"/>
    <w:rsid w:val="00E75FE3"/>
    <w:rsid w:val="00E81323"/>
    <w:rsid w:val="00E86C4C"/>
    <w:rsid w:val="00E907A3"/>
    <w:rsid w:val="00E954BF"/>
    <w:rsid w:val="00EA5AE0"/>
    <w:rsid w:val="00EA5E53"/>
    <w:rsid w:val="00EB56E1"/>
    <w:rsid w:val="00EB7AB1"/>
    <w:rsid w:val="00EC20F6"/>
    <w:rsid w:val="00EC6628"/>
    <w:rsid w:val="00EE7CD8"/>
    <w:rsid w:val="00EF37F6"/>
    <w:rsid w:val="00EF45F0"/>
    <w:rsid w:val="00EF48CC"/>
    <w:rsid w:val="00F00801"/>
    <w:rsid w:val="00F127BB"/>
    <w:rsid w:val="00F2488D"/>
    <w:rsid w:val="00F27E01"/>
    <w:rsid w:val="00F34134"/>
    <w:rsid w:val="00F4344F"/>
    <w:rsid w:val="00F533C3"/>
    <w:rsid w:val="00F601A0"/>
    <w:rsid w:val="00F62F41"/>
    <w:rsid w:val="00F673E0"/>
    <w:rsid w:val="00F70FAA"/>
    <w:rsid w:val="00F712E9"/>
    <w:rsid w:val="00F73032"/>
    <w:rsid w:val="00F81C94"/>
    <w:rsid w:val="00F848FC"/>
    <w:rsid w:val="00F906F6"/>
    <w:rsid w:val="00F9282A"/>
    <w:rsid w:val="00F93795"/>
    <w:rsid w:val="00F93FEA"/>
    <w:rsid w:val="00F96A21"/>
    <w:rsid w:val="00F96BAD"/>
    <w:rsid w:val="00FA139D"/>
    <w:rsid w:val="00FA60F5"/>
    <w:rsid w:val="00FB0E84"/>
    <w:rsid w:val="00FB12AC"/>
    <w:rsid w:val="00FB6FA5"/>
    <w:rsid w:val="00FC2405"/>
    <w:rsid w:val="00FC2AC8"/>
    <w:rsid w:val="00FC57F5"/>
    <w:rsid w:val="00FD01C2"/>
    <w:rsid w:val="00FD33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uiPriority w:val="99"/>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1533</Words>
  <Characters>8740</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13</cp:revision>
  <cp:lastPrinted>1900-01-01T08:00:00Z</cp:lastPrinted>
  <dcterms:created xsi:type="dcterms:W3CDTF">2019-06-29T07:34:00Z</dcterms:created>
  <dcterms:modified xsi:type="dcterms:W3CDTF">2019-06-29T07:39:00Z</dcterms:modified>
</cp:coreProperties>
</file>