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48F3FF" id="Group 2" o:spid="_x0000_s1026" style="position:absolute;left:0;text-align:left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YulPK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ZEj2HxAgr1uamKpV/gc1MVa77A&#10;56a6iMUueDHKZyZbrPL6B3MrWyzv+gdzEy7Wdf2DuSkXE7r+weSkd8NpctJuOiFrcIpLbjwt3aSr&#10;cKjZ+oAE36epvQ8vTpDa+728BIbszRexdu0fJWuxXBi+r/eF8t8/3f/p9vq+IL6I0Vtla79N3H//&#10;eDfA4SCo07Ff7fm5pYbTZQLl56bRsGdHy496+9WeHQp2xMQbYfpkKPhfkIoVlyIzqDlaloVqo7Zn&#10;Hb3KFZy99JUOm6MGDzebgMomU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56FA31" w:rsidR="008A4B4C" w:rsidRPr="005B217D" w:rsidRDefault="00E61DAC" w:rsidP="001D2D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D2D0A">
              <w:rPr>
                <w:lang w:val="en-CA"/>
              </w:rPr>
              <w:t>0173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51B75" w:rsidR="00E61DAC" w:rsidRPr="005B217D" w:rsidRDefault="00220A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brick </w:t>
            </w:r>
            <w:r w:rsidR="00B950ED">
              <w:rPr>
                <w:b/>
                <w:szCs w:val="22"/>
                <w:lang w:val="en-CA"/>
              </w:rPr>
              <w:t xml:space="preserve">information </w:t>
            </w:r>
            <w:r w:rsidR="0099231C">
              <w:rPr>
                <w:b/>
                <w:szCs w:val="22"/>
                <w:lang w:val="en-CA"/>
              </w:rPr>
              <w:t>signal</w:t>
            </w:r>
            <w:r>
              <w:rPr>
                <w:b/>
                <w:szCs w:val="22"/>
                <w:lang w:val="en-CA"/>
              </w:rPr>
              <w:t xml:space="preserve">ing </w:t>
            </w:r>
          </w:p>
        </w:tc>
      </w:tr>
      <w:tr w:rsidR="00FF03F8" w:rsidRPr="005B217D" w14:paraId="3D8B01B2" w14:textId="77777777" w:rsidTr="000962AC">
        <w:tc>
          <w:tcPr>
            <w:tcW w:w="1458" w:type="dxa"/>
          </w:tcPr>
          <w:p w14:paraId="7AC356CE" w14:textId="77777777" w:rsidR="00FF03F8" w:rsidRPr="000417DB" w:rsidRDefault="00FF03F8">
            <w:pPr>
              <w:spacing w:before="60" w:after="60"/>
              <w:rPr>
                <w:i/>
                <w:szCs w:val="22"/>
                <w:lang w:eastAsia="ko-KR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67E4FE" w:rsidR="00FF03F8" w:rsidRPr="005B217D" w:rsidRDefault="00FF03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2C008A" w:rsidR="00E61DAC" w:rsidRPr="005B217D" w:rsidRDefault="00FF03F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47D7A9" w:rsidR="00E61DAC" w:rsidRPr="005B217D" w:rsidRDefault="00FF03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117,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Bundangnaegok-</w:t>
            </w:r>
            <w:proofErr w:type="gramStart"/>
            <w:r>
              <w:rPr>
                <w:szCs w:val="22"/>
                <w:lang w:val="en-CA"/>
              </w:rPr>
              <w:t>ro,</w:t>
            </w:r>
            <w:r w:rsidRPr="00E0339E">
              <w:rPr>
                <w:szCs w:val="22"/>
                <w:lang w:val="en-CA"/>
              </w:rPr>
              <w:t>Bundang</w:t>
            </w:r>
            <w:proofErr w:type="gramEnd"/>
            <w:r w:rsidRPr="00E0339E">
              <w:rPr>
                <w:szCs w:val="22"/>
                <w:lang w:val="en-CA"/>
              </w:rPr>
              <w:t>-gu</w:t>
            </w:r>
            <w:proofErr w:type="spellEnd"/>
            <w:r w:rsidRPr="00E0339E">
              <w:rPr>
                <w:szCs w:val="22"/>
                <w:lang w:val="en-CA"/>
              </w:rPr>
              <w:t xml:space="preserve">, </w:t>
            </w:r>
            <w:proofErr w:type="spellStart"/>
            <w:r w:rsidRPr="00E0339E">
              <w:rPr>
                <w:szCs w:val="22"/>
                <w:lang w:val="en-CA"/>
              </w:rPr>
              <w:t>Seongnam-si</w:t>
            </w:r>
            <w:proofErr w:type="spellEnd"/>
            <w:r w:rsidRPr="00E0339E">
              <w:rPr>
                <w:szCs w:val="22"/>
                <w:lang w:val="en-CA"/>
              </w:rPr>
              <w:t xml:space="preserve">, </w:t>
            </w:r>
            <w:proofErr w:type="spellStart"/>
            <w:r w:rsidRPr="00E0339E">
              <w:rPr>
                <w:szCs w:val="22"/>
                <w:lang w:val="en-CA"/>
              </w:rPr>
              <w:t>Gyeonggi</w:t>
            </w:r>
            <w:proofErr w:type="spellEnd"/>
            <w:r w:rsidRPr="00E0339E">
              <w:rPr>
                <w:szCs w:val="22"/>
                <w:lang w:val="en-CA"/>
              </w:rPr>
              <w:t>-do</w:t>
            </w:r>
            <w:ins w:id="0" w:author="Lee, Bae-Keun" w:date="2019-07-06T22:35:00Z">
              <w:r w:rsidR="00DD3CC0">
                <w:rPr>
                  <w:szCs w:val="22"/>
                  <w:lang w:val="en-CA"/>
                </w:rPr>
                <w:t xml:space="preserve">, </w:t>
              </w:r>
            </w:ins>
            <w:ins w:id="1" w:author="Lee, Bae-Keun" w:date="2019-07-06T22:44:00Z">
              <w:r w:rsidR="00D40906">
                <w:rPr>
                  <w:szCs w:val="22"/>
                  <w:lang w:val="en-CA"/>
                </w:rPr>
                <w:br/>
              </w:r>
            </w:ins>
            <w:ins w:id="2" w:author="Lee, Bae-Keun" w:date="2019-07-06T22:35:00Z">
              <w:r w:rsidR="00DD3CC0">
                <w:rPr>
                  <w:szCs w:val="22"/>
                  <w:lang w:val="en-CA"/>
                </w:rPr>
                <w:t>Republic of Korea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A6164" w:rsidR="00E61DAC" w:rsidRPr="005B217D" w:rsidRDefault="00E61DAC" w:rsidP="00FF03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baekeun.lee@xris.co.kr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89F2E0" w:rsidR="00E61DAC" w:rsidRPr="005B217D" w:rsidRDefault="00FF03F8" w:rsidP="0035198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</w:t>
            </w:r>
            <w:r w:rsidR="00351985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is</w:t>
            </w:r>
            <w:proofErr w:type="spellEnd"/>
            <w:r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E8D72F" w14:textId="77777777" w:rsidR="00831BB9" w:rsidRDefault="00831BB9" w:rsidP="00351985">
      <w:pPr>
        <w:rPr>
          <w:szCs w:val="22"/>
          <w:lang w:val="en-CA"/>
        </w:rPr>
      </w:pPr>
      <w:r>
        <w:rPr>
          <w:lang w:val="en-CA"/>
        </w:rPr>
        <w:t xml:space="preserve">VVC WD Draft 5 </w:t>
      </w:r>
      <w:r>
        <w:rPr>
          <w:szCs w:val="22"/>
          <w:lang w:val="en-CA"/>
        </w:rPr>
        <w:t xml:space="preserve">[1] includes signaling for brick, tile and slices in PPS. </w:t>
      </w:r>
    </w:p>
    <w:p w14:paraId="77377A4D" w14:textId="6932ED24" w:rsidR="00351985" w:rsidRDefault="00351985" w:rsidP="00351985">
      <w:pPr>
        <w:rPr>
          <w:lang w:val="en-CA"/>
        </w:rPr>
      </w:pPr>
      <w:r>
        <w:rPr>
          <w:lang w:val="en-CA"/>
        </w:rPr>
        <w:t xml:space="preserve">This contribution proposed to modify some </w:t>
      </w:r>
      <w:r>
        <w:rPr>
          <w:lang w:eastAsia="ko-KR"/>
        </w:rPr>
        <w:t>brick</w:t>
      </w:r>
      <w:r>
        <w:rPr>
          <w:lang w:val="en-CA"/>
        </w:rPr>
        <w:t xml:space="preserve"> information such as num_brick_row_minus1 and brick splitting present information for each tile column</w:t>
      </w:r>
      <w:r w:rsidR="00831BB9">
        <w:rPr>
          <w:lang w:val="en-CA"/>
        </w:rPr>
        <w:t xml:space="preserve"> in the PPS. </w:t>
      </w:r>
    </w:p>
    <w:p w14:paraId="68097B8C" w14:textId="77777777" w:rsidR="00351985" w:rsidRDefault="00351985" w:rsidP="00351985">
      <w:pPr>
        <w:rPr>
          <w:lang w:val="en-CA"/>
        </w:rPr>
      </w:pPr>
    </w:p>
    <w:p w14:paraId="7399D41F" w14:textId="6706C30E" w:rsidR="00351985" w:rsidRDefault="00351985" w:rsidP="00351985">
      <w:pPr>
        <w:rPr>
          <w:lang w:val="en-CA"/>
        </w:rPr>
      </w:pPr>
      <w:r>
        <w:rPr>
          <w:lang w:val="en-CA"/>
        </w:rPr>
        <w:t xml:space="preserve">Following is </w:t>
      </w:r>
      <w:r w:rsidR="00831BB9">
        <w:rPr>
          <w:lang w:val="en-CA"/>
        </w:rPr>
        <w:t>proposed</w:t>
      </w:r>
      <w:r>
        <w:rPr>
          <w:lang w:val="en-CA"/>
        </w:rPr>
        <w:t xml:space="preserve"> </w:t>
      </w:r>
    </w:p>
    <w:p w14:paraId="7C421221" w14:textId="08DF012A" w:rsidR="00351985" w:rsidRPr="00D66639" w:rsidRDefault="00351985" w:rsidP="00351985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D66639">
        <w:rPr>
          <w:lang w:val="en-CA" w:eastAsia="ko-KR"/>
        </w:rPr>
        <w:t>Proposal 1: It is proposed to replace syntax element num_brick_rows_minus1 into num_brick_rows_minus2</w:t>
      </w:r>
    </w:p>
    <w:p w14:paraId="6F6BADF5" w14:textId="4AA6C0CA" w:rsidR="00351985" w:rsidRPr="00351985" w:rsidRDefault="00351985" w:rsidP="00E057BD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351985">
        <w:rPr>
          <w:lang w:val="en-CA"/>
        </w:rPr>
        <w:t xml:space="preserve">Proposal 2: It is proposed to </w:t>
      </w:r>
      <w:r>
        <w:rPr>
          <w:lang w:val="en-CA"/>
        </w:rPr>
        <w:t xml:space="preserve">signal </w:t>
      </w:r>
      <w:proofErr w:type="spellStart"/>
      <w:r>
        <w:rPr>
          <w:lang w:val="en-CA"/>
        </w:rPr>
        <w:t>brick_column_split_present_flag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in PPS which specifies that at least one tile in any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tile column split into two or more bricks </w:t>
      </w:r>
    </w:p>
    <w:p w14:paraId="7561D715" w14:textId="77777777" w:rsidR="00D24C5B" w:rsidRPr="005B217D" w:rsidRDefault="00D24C5B" w:rsidP="00D24C5B">
      <w:pPr>
        <w:rPr>
          <w:szCs w:val="22"/>
          <w:lang w:val="en-CA" w:eastAsia="ko-KR"/>
        </w:rPr>
      </w:pPr>
    </w:p>
    <w:p w14:paraId="7D2AC1F0" w14:textId="011CAC1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681396" w14:textId="4754E8AE" w:rsidR="00F84370" w:rsidRDefault="00F84370" w:rsidP="00F84370">
      <w:pPr>
        <w:rPr>
          <w:lang w:val="en-CA"/>
        </w:rPr>
      </w:pPr>
      <w:r>
        <w:rPr>
          <w:lang w:val="en-CA"/>
        </w:rPr>
        <w:t xml:space="preserve">This contribution proposes two modification of brick information signaling in the PPS. </w:t>
      </w:r>
    </w:p>
    <w:p w14:paraId="22C440F4" w14:textId="5A8E899C" w:rsidR="00F84370" w:rsidRDefault="00F84370" w:rsidP="00F84370">
      <w:pPr>
        <w:rPr>
          <w:lang w:val="en-CA"/>
        </w:rPr>
      </w:pPr>
      <w:r>
        <w:rPr>
          <w:lang w:val="en-CA"/>
        </w:rPr>
        <w:t xml:space="preserve">One is simple modification for signaling of number of brick row. </w:t>
      </w:r>
    </w:p>
    <w:p w14:paraId="0772CF7C" w14:textId="61338216" w:rsidR="00F84370" w:rsidRDefault="00F84370" w:rsidP="00F84370">
      <w:pPr>
        <w:rPr>
          <w:lang w:val="en-CA"/>
        </w:rPr>
      </w:pPr>
      <w:r>
        <w:rPr>
          <w:lang w:val="en-CA"/>
        </w:rPr>
        <w:t xml:space="preserve">Another one is adding one more syntax element which is brick splitting information for each tile column. The motivation is described as below  </w:t>
      </w:r>
    </w:p>
    <w:p w14:paraId="1F6F2F35" w14:textId="77777777" w:rsidR="00F84370" w:rsidRDefault="00F84370" w:rsidP="00F84370">
      <w:pPr>
        <w:rPr>
          <w:lang w:val="en-CA"/>
        </w:rPr>
      </w:pPr>
    </w:p>
    <w:p w14:paraId="18E5C467" w14:textId="610F07CF" w:rsidR="00F84370" w:rsidRDefault="00F84370" w:rsidP="00F84370">
      <w:pPr>
        <w:pStyle w:val="2"/>
        <w:rPr>
          <w:lang w:val="en-CA"/>
        </w:rPr>
      </w:pPr>
      <w:r>
        <w:rPr>
          <w:lang w:val="en-CA"/>
        </w:rPr>
        <w:t>Brick splitting information for each tile column</w:t>
      </w:r>
    </w:p>
    <w:p w14:paraId="1012665A" w14:textId="77777777" w:rsidR="00F84370" w:rsidRPr="00F84370" w:rsidRDefault="00F84370" w:rsidP="00F84370">
      <w:pPr>
        <w:rPr>
          <w:lang w:val="en-CA"/>
        </w:rPr>
      </w:pPr>
    </w:p>
    <w:p w14:paraId="58389153" w14:textId="77777777" w:rsidR="00F84370" w:rsidRDefault="00F84370" w:rsidP="00F84370">
      <w:pPr>
        <w:rPr>
          <w:lang w:val="en-CA" w:eastAsia="ko-KR"/>
        </w:rPr>
      </w:pPr>
      <w:r>
        <w:rPr>
          <w:lang w:val="en-CA" w:eastAsia="ko-KR"/>
        </w:rPr>
        <w:t xml:space="preserve">Tiles are always in tiles rows and tile columns. Tile column runs through from the top of a picture to the bottom of the picture. </w:t>
      </w:r>
    </w:p>
    <w:p w14:paraId="0D2C08E7" w14:textId="77777777" w:rsidR="00F84370" w:rsidRDefault="00F84370" w:rsidP="00F84370">
      <w:pPr>
        <w:rPr>
          <w:szCs w:val="22"/>
          <w:lang w:val="en-CA"/>
        </w:rPr>
      </w:pPr>
      <w:r w:rsidRPr="00AF0C26">
        <w:rPr>
          <w:szCs w:val="22"/>
          <w:lang w:val="en-CA"/>
        </w:rPr>
        <w:t xml:space="preserve">There </w:t>
      </w:r>
      <w:r>
        <w:rPr>
          <w:szCs w:val="22"/>
          <w:lang w:val="en-CA"/>
        </w:rPr>
        <w:t>is</w:t>
      </w:r>
      <w:r w:rsidRPr="00AF0C2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scenario [2]</w:t>
      </w:r>
      <w:r w:rsidRPr="00AF0C26">
        <w:rPr>
          <w:szCs w:val="22"/>
          <w:lang w:val="en-CA"/>
        </w:rPr>
        <w:t xml:space="preserve"> that would benefit from </w:t>
      </w:r>
      <w:r>
        <w:rPr>
          <w:szCs w:val="22"/>
          <w:lang w:val="en-CA"/>
        </w:rPr>
        <w:t xml:space="preserve">a signalling of brick splitting present information for each tile column rather than signalling of brick splitting information for every tile. </w:t>
      </w:r>
    </w:p>
    <w:p w14:paraId="6D5E4109" w14:textId="77777777" w:rsidR="00F84370" w:rsidRDefault="00F84370" w:rsidP="00F8437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such scenario is the one that is documented in </w:t>
      </w:r>
      <w:proofErr w:type="spellStart"/>
      <w:r>
        <w:rPr>
          <w:szCs w:val="22"/>
          <w:lang w:val="en-CA"/>
        </w:rPr>
        <w:t>subclause</w:t>
      </w:r>
      <w:proofErr w:type="spellEnd"/>
      <w:r>
        <w:rPr>
          <w:szCs w:val="22"/>
          <w:lang w:val="en-CA"/>
        </w:rPr>
        <w:t xml:space="preserve"> D.6.2 of [3]</w:t>
      </w:r>
    </w:p>
    <w:p w14:paraId="53F1DC2C" w14:textId="77777777" w:rsidR="00F84370" w:rsidRDefault="00F84370" w:rsidP="00F84370">
      <w:pPr>
        <w:rPr>
          <w:szCs w:val="22"/>
          <w:lang w:val="en-CA"/>
        </w:rPr>
      </w:pPr>
    </w:p>
    <w:p w14:paraId="00985F07" w14:textId="77777777" w:rsidR="00F84370" w:rsidRPr="00AF0C26" w:rsidRDefault="00F84370" w:rsidP="00F84370">
      <w:pPr>
        <w:spacing w:after="160"/>
        <w:rPr>
          <w:rFonts w:eastAsia="Malgun Gothic"/>
          <w:szCs w:val="22"/>
          <w:lang w:val="en-CA"/>
        </w:rPr>
      </w:pPr>
      <w:r w:rsidRPr="00AF0C26">
        <w:rPr>
          <w:rFonts w:eastAsia="Malgun Gothic"/>
          <w:szCs w:val="22"/>
          <w:lang w:val="en-CA"/>
        </w:rPr>
        <w:t xml:space="preserve">The scheme is illustrated with </w:t>
      </w:r>
      <w:r w:rsidRPr="00AF0C26">
        <w:rPr>
          <w:rFonts w:eastAsia="Malgun Gothic"/>
          <w:szCs w:val="22"/>
          <w:lang w:val="en-CA"/>
        </w:rPr>
        <w:fldChar w:fldCharType="begin"/>
      </w:r>
      <w:r w:rsidRPr="00AF0C26">
        <w:rPr>
          <w:rFonts w:eastAsia="Malgun Gothic"/>
          <w:szCs w:val="22"/>
          <w:lang w:val="en-CA"/>
        </w:rPr>
        <w:instrText xml:space="preserve"> REF _Ref500244365 \h  \* MERGEFORMAT </w:instrText>
      </w:r>
      <w:r w:rsidRPr="00AF0C26">
        <w:rPr>
          <w:rFonts w:eastAsia="Malgun Gothic"/>
          <w:szCs w:val="22"/>
          <w:lang w:val="en-CA"/>
        </w:rPr>
      </w:r>
      <w:r w:rsidRPr="00AF0C26">
        <w:rPr>
          <w:rFonts w:eastAsia="Malgun Gothic"/>
          <w:szCs w:val="22"/>
          <w:lang w:val="en-CA"/>
        </w:rPr>
        <w:fldChar w:fldCharType="separate"/>
      </w:r>
      <w:r w:rsidR="002F64C6" w:rsidRPr="002F64C6">
        <w:rPr>
          <w:rFonts w:eastAsia="Malgun Gothic"/>
          <w:szCs w:val="22"/>
          <w:lang w:eastAsia="ko-KR"/>
        </w:rPr>
        <w:t>Figure 1</w:t>
      </w:r>
      <w:r w:rsidRPr="00AF0C26">
        <w:rPr>
          <w:rFonts w:eastAsia="Malgun Gothic"/>
          <w:szCs w:val="22"/>
          <w:lang w:val="en-CA"/>
        </w:rPr>
        <w:fldChar w:fldCharType="end"/>
      </w:r>
      <w:r w:rsidRPr="00AF0C26">
        <w:rPr>
          <w:rFonts w:eastAsia="Malgun Gothic"/>
          <w:szCs w:val="22"/>
          <w:lang w:val="en-CA"/>
        </w:rPr>
        <w:t>, and explained in the following:</w:t>
      </w:r>
    </w:p>
    <w:p w14:paraId="70823741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proofErr w:type="spellStart"/>
      <w:r w:rsidRPr="00AF0C26">
        <w:rPr>
          <w:rFonts w:eastAsia="Malgun Gothic"/>
          <w:szCs w:val="22"/>
          <w:u w:val="single"/>
          <w:lang w:val="fi-FI"/>
        </w:rPr>
        <w:lastRenderedPageBreak/>
        <w:t>Encoding</w:t>
      </w:r>
      <w:proofErr w:type="spellEnd"/>
      <w:r w:rsidRPr="00AF0C26">
        <w:rPr>
          <w:rFonts w:eastAsia="Malgun Gothic"/>
          <w:szCs w:val="22"/>
          <w:lang w:val="fi-FI"/>
        </w:rPr>
        <w:t xml:space="preserve">: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content</w:t>
      </w:r>
      <w:proofErr w:type="spellEnd"/>
      <w:r w:rsidRPr="00AF0C26">
        <w:rPr>
          <w:rFonts w:eastAsia="Malgun Gothic"/>
          <w:szCs w:val="22"/>
          <w:lang w:val="fi-FI"/>
        </w:rPr>
        <w:t xml:space="preserve"> is </w:t>
      </w:r>
      <w:proofErr w:type="spellStart"/>
      <w:r w:rsidRPr="00AF0C26">
        <w:rPr>
          <w:rFonts w:eastAsia="Malgun Gothic"/>
          <w:szCs w:val="22"/>
          <w:lang w:val="fi-FI"/>
        </w:rPr>
        <w:t>encoded</w:t>
      </w:r>
      <w:proofErr w:type="spellEnd"/>
      <w:r w:rsidRPr="00AF0C26">
        <w:rPr>
          <w:rFonts w:eastAsia="Malgun Gothic"/>
          <w:szCs w:val="22"/>
          <w:lang w:val="fi-FI"/>
        </w:rPr>
        <w:t xml:space="preserve"> at </w:t>
      </w:r>
      <w:proofErr w:type="spellStart"/>
      <w:r w:rsidRPr="00AF0C26">
        <w:rPr>
          <w:rFonts w:eastAsia="Malgun Gothic"/>
          <w:szCs w:val="22"/>
          <w:lang w:val="fi-FI"/>
        </w:rPr>
        <w:t>two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spatial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resolutions</w:t>
      </w:r>
      <w:proofErr w:type="spellEnd"/>
      <w:r w:rsidRPr="00AF0C26">
        <w:rPr>
          <w:rFonts w:eastAsia="Malgun Gothic"/>
          <w:szCs w:val="22"/>
          <w:lang w:val="fi-FI"/>
        </w:rPr>
        <w:t xml:space="preserve">, </w:t>
      </w:r>
      <w:proofErr w:type="spellStart"/>
      <w:r w:rsidRPr="00AF0C26">
        <w:rPr>
          <w:rFonts w:eastAsia="Malgun Gothic"/>
          <w:szCs w:val="22"/>
          <w:lang w:val="fi-FI"/>
        </w:rPr>
        <w:t>such</w:t>
      </w:r>
      <w:proofErr w:type="spellEnd"/>
      <w:r w:rsidRPr="00AF0C26">
        <w:rPr>
          <w:rFonts w:eastAsia="Malgun Gothic"/>
          <w:szCs w:val="22"/>
          <w:lang w:val="fi-FI"/>
        </w:rPr>
        <w:t xml:space="preserve"> as 5120×2560 and 2560×1280, and </w:t>
      </w:r>
      <w:proofErr w:type="spellStart"/>
      <w:r w:rsidRPr="00AF0C26">
        <w:rPr>
          <w:rFonts w:eastAsia="Malgun Gothic"/>
          <w:szCs w:val="22"/>
          <w:lang w:val="fi-FI"/>
        </w:rPr>
        <w:t>with</w:t>
      </w:r>
      <w:proofErr w:type="spellEnd"/>
      <w:r w:rsidRPr="00AF0C26">
        <w:rPr>
          <w:rFonts w:eastAsia="Malgun Gothic"/>
          <w:szCs w:val="22"/>
          <w:lang w:val="fi-FI"/>
        </w:rPr>
        <w:t xml:space="preserve"> 4×2 </w:t>
      </w:r>
      <w:proofErr w:type="spellStart"/>
      <w:r w:rsidRPr="00AF0C26">
        <w:rPr>
          <w:rFonts w:eastAsia="Malgun Gothic"/>
          <w:szCs w:val="22"/>
          <w:lang w:val="fi-FI"/>
        </w:rPr>
        <w:t>tile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grid</w:t>
      </w:r>
      <w:proofErr w:type="spellEnd"/>
      <w:r w:rsidRPr="00AF0C26">
        <w:rPr>
          <w:rFonts w:eastAsia="Malgun Gothic"/>
          <w:szCs w:val="22"/>
          <w:lang w:val="fi-FI"/>
        </w:rPr>
        <w:t xml:space="preserve">. An MCTS is </w:t>
      </w:r>
      <w:proofErr w:type="spellStart"/>
      <w:r w:rsidRPr="00AF0C26">
        <w:rPr>
          <w:rFonts w:eastAsia="Malgun Gothic"/>
          <w:szCs w:val="22"/>
          <w:lang w:val="fi-FI"/>
        </w:rPr>
        <w:t>coded</w:t>
      </w:r>
      <w:proofErr w:type="spellEnd"/>
      <w:r w:rsidRPr="00AF0C26">
        <w:rPr>
          <w:rFonts w:eastAsia="Malgun Gothic"/>
          <w:szCs w:val="22"/>
          <w:lang w:val="fi-FI"/>
        </w:rPr>
        <w:t xml:space="preserve"> for </w:t>
      </w:r>
      <w:proofErr w:type="spellStart"/>
      <w:r w:rsidRPr="00AF0C26">
        <w:rPr>
          <w:rFonts w:eastAsia="Malgun Gothic"/>
          <w:szCs w:val="22"/>
          <w:lang w:val="fi-FI"/>
        </w:rPr>
        <w:t>each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tile</w:t>
      </w:r>
      <w:proofErr w:type="spellEnd"/>
      <w:r w:rsidRPr="00AF0C26">
        <w:rPr>
          <w:rFonts w:eastAsia="Malgun Gothic"/>
          <w:szCs w:val="22"/>
          <w:lang w:val="fi-FI"/>
        </w:rPr>
        <w:t xml:space="preserve"> position.</w:t>
      </w:r>
    </w:p>
    <w:p w14:paraId="4E8E9CCB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proofErr w:type="spellStart"/>
      <w:r w:rsidRPr="00AF0C26">
        <w:rPr>
          <w:rFonts w:eastAsia="Malgun Gothic"/>
          <w:szCs w:val="22"/>
          <w:u w:val="single"/>
          <w:lang w:val="fi-FI"/>
        </w:rPr>
        <w:t>Encapsulation</w:t>
      </w:r>
      <w:proofErr w:type="spellEnd"/>
      <w:r w:rsidRPr="00AF0C26">
        <w:rPr>
          <w:rFonts w:eastAsia="Malgun Gothic"/>
          <w:szCs w:val="22"/>
          <w:u w:val="single"/>
          <w:lang w:val="fi-FI"/>
        </w:rPr>
        <w:t xml:space="preserve"> of </w:t>
      </w:r>
      <w:proofErr w:type="spellStart"/>
      <w:r w:rsidRPr="00AF0C26">
        <w:rPr>
          <w:rFonts w:eastAsia="Malgun Gothic"/>
          <w:szCs w:val="22"/>
          <w:u w:val="single"/>
          <w:lang w:val="fi-FI"/>
        </w:rPr>
        <w:t>coded</w:t>
      </w:r>
      <w:proofErr w:type="spellEnd"/>
      <w:r w:rsidRPr="00AF0C26">
        <w:rPr>
          <w:rFonts w:eastAsia="Malgun Gothic"/>
          <w:szCs w:val="22"/>
          <w:u w:val="single"/>
          <w:lang w:val="fi-FI"/>
        </w:rPr>
        <w:t xml:space="preserve"> data</w:t>
      </w:r>
      <w:r w:rsidRPr="00AF0C26">
        <w:rPr>
          <w:rFonts w:eastAsia="Malgun Gothic"/>
          <w:szCs w:val="22"/>
          <w:lang w:val="fi-FI"/>
        </w:rPr>
        <w:t xml:space="preserve">: </w:t>
      </w:r>
      <w:proofErr w:type="spellStart"/>
      <w:r w:rsidRPr="00AF0C26">
        <w:rPr>
          <w:rFonts w:eastAsia="Malgun Gothic"/>
          <w:szCs w:val="22"/>
          <w:lang w:val="fi-FI"/>
        </w:rPr>
        <w:t>Each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coded</w:t>
      </w:r>
      <w:proofErr w:type="spellEnd"/>
      <w:r w:rsidRPr="00AF0C26">
        <w:rPr>
          <w:rFonts w:eastAsia="Malgun Gothic"/>
          <w:szCs w:val="22"/>
          <w:lang w:val="fi-FI"/>
        </w:rPr>
        <w:t xml:space="preserve"> MCTS </w:t>
      </w:r>
      <w:proofErr w:type="spellStart"/>
      <w:r w:rsidRPr="00AF0C26">
        <w:rPr>
          <w:rFonts w:eastAsia="Malgun Gothic"/>
          <w:szCs w:val="22"/>
          <w:lang w:val="fi-FI"/>
        </w:rPr>
        <w:t>sequence</w:t>
      </w:r>
      <w:proofErr w:type="spellEnd"/>
      <w:r w:rsidRPr="00AF0C26">
        <w:rPr>
          <w:rFonts w:eastAsia="Malgun Gothic"/>
          <w:szCs w:val="22"/>
          <w:lang w:val="fi-FI"/>
        </w:rPr>
        <w:t xml:space="preserve"> is </w:t>
      </w:r>
      <w:proofErr w:type="spellStart"/>
      <w:r w:rsidRPr="00AF0C26">
        <w:rPr>
          <w:rFonts w:eastAsia="Malgun Gothic"/>
          <w:szCs w:val="22"/>
          <w:lang w:val="fi-FI"/>
        </w:rPr>
        <w:t>stored</w:t>
      </w:r>
      <w:proofErr w:type="spellEnd"/>
      <w:r w:rsidRPr="00AF0C26">
        <w:rPr>
          <w:rFonts w:eastAsia="Malgun Gothic"/>
          <w:szCs w:val="22"/>
          <w:lang w:val="fi-FI"/>
        </w:rPr>
        <w:t xml:space="preserve"> as a </w:t>
      </w:r>
      <w:proofErr w:type="spellStart"/>
      <w:r w:rsidRPr="00AF0C26">
        <w:rPr>
          <w:rFonts w:eastAsia="Malgun Gothic"/>
          <w:szCs w:val="22"/>
          <w:lang w:val="fi-FI"/>
        </w:rPr>
        <w:t>sub-picture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track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or</w:t>
      </w:r>
      <w:proofErr w:type="spellEnd"/>
      <w:r w:rsidRPr="00AF0C26">
        <w:rPr>
          <w:rFonts w:eastAsia="Malgun Gothic"/>
          <w:szCs w:val="22"/>
          <w:lang w:val="fi-FI"/>
        </w:rPr>
        <w:t xml:space="preserve"> a </w:t>
      </w:r>
      <w:proofErr w:type="spellStart"/>
      <w:r w:rsidRPr="00AF0C26">
        <w:rPr>
          <w:rFonts w:eastAsia="Malgun Gothic"/>
          <w:szCs w:val="22"/>
          <w:lang w:val="fi-FI"/>
        </w:rPr>
        <w:t>tile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track</w:t>
      </w:r>
      <w:proofErr w:type="spellEnd"/>
      <w:r w:rsidRPr="00AF0C26">
        <w:rPr>
          <w:rFonts w:eastAsia="Malgun Gothic"/>
          <w:szCs w:val="22"/>
          <w:lang w:val="fi-FI"/>
        </w:rPr>
        <w:t>.</w:t>
      </w:r>
    </w:p>
    <w:p w14:paraId="5021F794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proofErr w:type="spellStart"/>
      <w:r w:rsidRPr="00AF0C26">
        <w:rPr>
          <w:rFonts w:eastAsia="Malgun Gothic"/>
          <w:szCs w:val="22"/>
          <w:u w:val="single"/>
          <w:lang w:val="fi-FI"/>
        </w:rPr>
        <w:t>Viewport</w:t>
      </w:r>
      <w:proofErr w:type="spellEnd"/>
      <w:r w:rsidRPr="00AF0C26">
        <w:rPr>
          <w:rFonts w:eastAsia="Malgun Gothic"/>
          <w:bCs/>
          <w:szCs w:val="22"/>
          <w:u w:val="single"/>
        </w:rPr>
        <w:t>-adaptive MCTS selection</w:t>
      </w:r>
      <w:r w:rsidRPr="00AF0C26">
        <w:rPr>
          <w:rFonts w:eastAsia="Malgun Gothic"/>
          <w:bCs/>
          <w:szCs w:val="22"/>
        </w:rPr>
        <w:t xml:space="preserve">: </w:t>
      </w:r>
      <w:proofErr w:type="spellStart"/>
      <w:r w:rsidRPr="00AF0C26">
        <w:rPr>
          <w:rFonts w:eastAsia="Malgun Gothic"/>
          <w:szCs w:val="22"/>
          <w:lang w:val="fi-FI"/>
        </w:rPr>
        <w:t>Each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range</w:t>
      </w:r>
      <w:proofErr w:type="spellEnd"/>
      <w:r w:rsidRPr="00AF0C26">
        <w:rPr>
          <w:rFonts w:eastAsia="Malgun Gothic"/>
          <w:szCs w:val="22"/>
          <w:lang w:val="fi-FI"/>
        </w:rPr>
        <w:t xml:space="preserve"> of </w:t>
      </w:r>
      <w:proofErr w:type="spellStart"/>
      <w:r w:rsidRPr="00AF0C26">
        <w:rPr>
          <w:rFonts w:eastAsia="Malgun Gothic"/>
          <w:szCs w:val="22"/>
          <w:lang w:val="fi-FI"/>
        </w:rPr>
        <w:t>viewing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orientations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that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causes</w:t>
      </w:r>
      <w:proofErr w:type="spellEnd"/>
      <w:r w:rsidRPr="00AF0C26">
        <w:rPr>
          <w:rFonts w:eastAsia="Malgun Gothic"/>
          <w:szCs w:val="22"/>
          <w:lang w:val="fi-FI"/>
        </w:rPr>
        <w:t xml:space="preserve"> a </w:t>
      </w:r>
      <w:proofErr w:type="spellStart"/>
      <w:r w:rsidRPr="00AF0C26">
        <w:rPr>
          <w:rFonts w:eastAsia="Malgun Gothic"/>
          <w:szCs w:val="22"/>
          <w:lang w:val="fi-FI"/>
        </w:rPr>
        <w:t>different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selection</w:t>
      </w:r>
      <w:proofErr w:type="spellEnd"/>
      <w:r w:rsidRPr="00AF0C26">
        <w:rPr>
          <w:rFonts w:eastAsia="Malgun Gothic"/>
          <w:szCs w:val="22"/>
          <w:lang w:val="fi-FI"/>
        </w:rPr>
        <w:t xml:space="preserve"> of </w:t>
      </w:r>
      <w:proofErr w:type="spellStart"/>
      <w:r w:rsidRPr="00AF0C26">
        <w:rPr>
          <w:rFonts w:eastAsia="Malgun Gothic"/>
          <w:szCs w:val="22"/>
          <w:lang w:val="fi-FI"/>
        </w:rPr>
        <w:t>high</w:t>
      </w:r>
      <w:proofErr w:type="spellEnd"/>
      <w:r w:rsidRPr="00AF0C26">
        <w:rPr>
          <w:rFonts w:eastAsia="Malgun Gothic"/>
          <w:szCs w:val="22"/>
          <w:lang w:val="fi-FI"/>
        </w:rPr>
        <w:t xml:space="preserve">- and </w:t>
      </w:r>
      <w:proofErr w:type="spellStart"/>
      <w:r w:rsidRPr="00AF0C26">
        <w:rPr>
          <w:rFonts w:eastAsia="Malgun Gothic"/>
          <w:szCs w:val="22"/>
          <w:lang w:val="fi-FI"/>
        </w:rPr>
        <w:t>low-resolution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MCTSs</w:t>
      </w:r>
      <w:proofErr w:type="spellEnd"/>
      <w:r w:rsidRPr="00AF0C26">
        <w:rPr>
          <w:rFonts w:eastAsia="Malgun Gothic"/>
          <w:szCs w:val="22"/>
          <w:lang w:val="fi-FI"/>
        </w:rPr>
        <w:t xml:space="preserve"> is </w:t>
      </w:r>
      <w:proofErr w:type="spellStart"/>
      <w:r w:rsidRPr="00AF0C26">
        <w:rPr>
          <w:rFonts w:eastAsia="Malgun Gothic"/>
          <w:szCs w:val="22"/>
          <w:lang w:val="fi-FI"/>
        </w:rPr>
        <w:t>considered</w:t>
      </w:r>
      <w:proofErr w:type="spellEnd"/>
      <w:r w:rsidRPr="00AF0C26">
        <w:rPr>
          <w:rFonts w:eastAsia="Malgun Gothic"/>
          <w:szCs w:val="22"/>
          <w:lang w:val="fi-FI"/>
        </w:rPr>
        <w:t xml:space="preserve">. </w:t>
      </w:r>
      <w:proofErr w:type="spellStart"/>
      <w:r w:rsidRPr="00AF0C26">
        <w:rPr>
          <w:rFonts w:eastAsia="Malgun Gothic"/>
          <w:szCs w:val="22"/>
          <w:lang w:val="fi-FI"/>
        </w:rPr>
        <w:t>Four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MCTSs</w:t>
      </w:r>
      <w:proofErr w:type="spellEnd"/>
      <w:r w:rsidRPr="00AF0C26">
        <w:rPr>
          <w:rFonts w:eastAsia="Malgun Gothic"/>
          <w:szCs w:val="22"/>
          <w:lang w:val="fi-FI"/>
        </w:rPr>
        <w:t xml:space="preserve"> of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high-resolution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bitstream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are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selected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same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way</w:t>
      </w:r>
      <w:proofErr w:type="spellEnd"/>
      <w:r w:rsidRPr="00AF0C26">
        <w:rPr>
          <w:rFonts w:eastAsia="Malgun Gothic"/>
          <w:szCs w:val="22"/>
          <w:lang w:val="fi-FI"/>
        </w:rPr>
        <w:t xml:space="preserve"> as in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example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above</w:t>
      </w:r>
      <w:proofErr w:type="spellEnd"/>
      <w:r w:rsidRPr="00AF0C26">
        <w:rPr>
          <w:rFonts w:eastAsia="Malgun Gothic"/>
          <w:szCs w:val="22"/>
          <w:lang w:val="fi-FI"/>
        </w:rPr>
        <w:t xml:space="preserve">. </w:t>
      </w:r>
      <w:proofErr w:type="spellStart"/>
      <w:r w:rsidRPr="00AF0C26">
        <w:rPr>
          <w:rFonts w:eastAsia="Malgun Gothic"/>
          <w:szCs w:val="22"/>
          <w:lang w:val="fi-FI"/>
        </w:rPr>
        <w:t>Moreover</w:t>
      </w:r>
      <w:proofErr w:type="spellEnd"/>
      <w:r w:rsidRPr="00AF0C26">
        <w:rPr>
          <w:rFonts w:eastAsia="Malgun Gothic"/>
          <w:szCs w:val="22"/>
          <w:lang w:val="fi-FI"/>
        </w:rPr>
        <w:t xml:space="preserve">,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four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low-resolution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MCTSs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that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are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not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overlapping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with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selected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high-resolution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MCTSs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are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also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selected</w:t>
      </w:r>
      <w:proofErr w:type="spellEnd"/>
      <w:r w:rsidRPr="00AF0C26">
        <w:rPr>
          <w:rFonts w:eastAsia="Malgun Gothic"/>
          <w:szCs w:val="22"/>
          <w:lang w:val="fi-FI"/>
        </w:rPr>
        <w:t>.</w:t>
      </w:r>
    </w:p>
    <w:p w14:paraId="4223CED1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proofErr w:type="spellStart"/>
      <w:r w:rsidRPr="00AF0C26">
        <w:rPr>
          <w:rFonts w:eastAsia="Malgun Gothic"/>
          <w:szCs w:val="22"/>
          <w:u w:val="single"/>
          <w:lang w:val="fi-FI"/>
        </w:rPr>
        <w:t>Creation</w:t>
      </w:r>
      <w:proofErr w:type="spellEnd"/>
      <w:r w:rsidRPr="00AF0C26">
        <w:rPr>
          <w:rFonts w:eastAsia="Malgun Gothic"/>
          <w:szCs w:val="22"/>
          <w:u w:val="single"/>
          <w:lang w:val="fi-FI"/>
        </w:rPr>
        <w:t xml:space="preserve"> of </w:t>
      </w:r>
      <w:proofErr w:type="spellStart"/>
      <w:r w:rsidRPr="00AF0C26">
        <w:rPr>
          <w:rFonts w:eastAsia="Malgun Gothic"/>
          <w:szCs w:val="22"/>
          <w:u w:val="single"/>
          <w:lang w:val="fi-FI"/>
        </w:rPr>
        <w:t>extractor</w:t>
      </w:r>
      <w:proofErr w:type="spellEnd"/>
      <w:r w:rsidRPr="00AF0C26">
        <w:rPr>
          <w:rFonts w:eastAsia="Malgun Gothic"/>
          <w:szCs w:val="22"/>
          <w:u w:val="single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u w:val="single"/>
          <w:lang w:val="fi-FI"/>
        </w:rPr>
        <w:t>tracks</w:t>
      </w:r>
      <w:proofErr w:type="spellEnd"/>
      <w:r w:rsidRPr="00AF0C26">
        <w:rPr>
          <w:rFonts w:eastAsia="Malgun Gothic"/>
          <w:szCs w:val="22"/>
          <w:lang w:val="fi-FI"/>
        </w:rPr>
        <w:t xml:space="preserve">: An </w:t>
      </w:r>
      <w:proofErr w:type="spellStart"/>
      <w:r w:rsidRPr="00AF0C26">
        <w:rPr>
          <w:rFonts w:eastAsia="Malgun Gothic"/>
          <w:szCs w:val="22"/>
          <w:lang w:val="fi-FI"/>
        </w:rPr>
        <w:t>extractor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track</w:t>
      </w:r>
      <w:proofErr w:type="spellEnd"/>
      <w:r w:rsidRPr="00AF0C26">
        <w:rPr>
          <w:rFonts w:eastAsia="Malgun Gothic"/>
          <w:szCs w:val="22"/>
          <w:lang w:val="fi-FI"/>
        </w:rPr>
        <w:t xml:space="preserve"> is </w:t>
      </w:r>
      <w:proofErr w:type="spellStart"/>
      <w:r w:rsidRPr="00AF0C26">
        <w:rPr>
          <w:rFonts w:eastAsia="Malgun Gothic"/>
          <w:szCs w:val="22"/>
          <w:lang w:val="fi-FI"/>
        </w:rPr>
        <w:t>created</w:t>
      </w:r>
      <w:proofErr w:type="spellEnd"/>
      <w:r w:rsidRPr="00AF0C26">
        <w:rPr>
          <w:rFonts w:eastAsia="Malgun Gothic"/>
          <w:szCs w:val="22"/>
          <w:lang w:val="fi-FI"/>
        </w:rPr>
        <w:t xml:space="preserve"> for </w:t>
      </w:r>
      <w:proofErr w:type="spellStart"/>
      <w:r w:rsidRPr="00AF0C26">
        <w:rPr>
          <w:rFonts w:eastAsia="Malgun Gothic"/>
          <w:szCs w:val="22"/>
          <w:lang w:val="fi-FI"/>
        </w:rPr>
        <w:t>each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distinct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viewport-adaptive</w:t>
      </w:r>
      <w:proofErr w:type="spellEnd"/>
      <w:r w:rsidRPr="00AF0C26">
        <w:rPr>
          <w:rFonts w:eastAsia="Malgun Gothic"/>
          <w:szCs w:val="22"/>
          <w:lang w:val="fi-FI"/>
        </w:rPr>
        <w:t xml:space="preserve"> MCTS </w:t>
      </w:r>
      <w:proofErr w:type="spellStart"/>
      <w:r w:rsidRPr="00AF0C26">
        <w:rPr>
          <w:rFonts w:eastAsia="Malgun Gothic"/>
          <w:szCs w:val="22"/>
          <w:lang w:val="fi-FI"/>
        </w:rPr>
        <w:t>selection</w:t>
      </w:r>
      <w:proofErr w:type="spellEnd"/>
      <w:r w:rsidRPr="00AF0C26">
        <w:rPr>
          <w:rFonts w:eastAsia="Malgun Gothic"/>
          <w:szCs w:val="22"/>
          <w:lang w:val="fi-FI"/>
        </w:rPr>
        <w:t xml:space="preserve">. In </w:t>
      </w:r>
      <w:proofErr w:type="spellStart"/>
      <w:r w:rsidRPr="00AF0C26">
        <w:rPr>
          <w:rFonts w:eastAsia="Malgun Gothic"/>
          <w:szCs w:val="22"/>
          <w:lang w:val="fi-FI"/>
        </w:rPr>
        <w:t>each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sample</w:t>
      </w:r>
      <w:proofErr w:type="spellEnd"/>
      <w:r w:rsidRPr="00AF0C26">
        <w:rPr>
          <w:rFonts w:eastAsia="Malgun Gothic"/>
          <w:szCs w:val="22"/>
          <w:lang w:val="fi-FI"/>
        </w:rPr>
        <w:t xml:space="preserve"> of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extractor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track</w:t>
      </w:r>
      <w:proofErr w:type="spellEnd"/>
      <w:r w:rsidRPr="00AF0C26">
        <w:rPr>
          <w:rFonts w:eastAsia="Malgun Gothic"/>
          <w:szCs w:val="22"/>
          <w:lang w:val="fi-FI"/>
        </w:rPr>
        <w:t xml:space="preserve">, </w:t>
      </w:r>
      <w:proofErr w:type="spellStart"/>
      <w:r w:rsidRPr="00AF0C26">
        <w:rPr>
          <w:rFonts w:eastAsia="Malgun Gothic"/>
          <w:szCs w:val="22"/>
          <w:lang w:val="fi-FI"/>
        </w:rPr>
        <w:t>one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extractor</w:t>
      </w:r>
      <w:proofErr w:type="spellEnd"/>
      <w:r w:rsidRPr="00AF0C26">
        <w:rPr>
          <w:rFonts w:eastAsia="Malgun Gothic"/>
          <w:szCs w:val="22"/>
          <w:lang w:val="fi-FI"/>
        </w:rPr>
        <w:t xml:space="preserve"> is </w:t>
      </w:r>
      <w:proofErr w:type="spellStart"/>
      <w:r w:rsidRPr="00AF0C26">
        <w:rPr>
          <w:rFonts w:eastAsia="Malgun Gothic"/>
          <w:szCs w:val="22"/>
          <w:lang w:val="fi-FI"/>
        </w:rPr>
        <w:t>created</w:t>
      </w:r>
      <w:proofErr w:type="spellEnd"/>
      <w:r w:rsidRPr="00AF0C26">
        <w:rPr>
          <w:rFonts w:eastAsia="Malgun Gothic"/>
          <w:szCs w:val="22"/>
          <w:lang w:val="fi-FI"/>
        </w:rPr>
        <w:t xml:space="preserve"> for </w:t>
      </w:r>
      <w:proofErr w:type="spellStart"/>
      <w:r w:rsidRPr="00AF0C26">
        <w:rPr>
          <w:rFonts w:eastAsia="Malgun Gothic"/>
          <w:szCs w:val="22"/>
          <w:lang w:val="fi-FI"/>
        </w:rPr>
        <w:t>each</w:t>
      </w:r>
      <w:proofErr w:type="spellEnd"/>
      <w:r w:rsidRPr="00AF0C26">
        <w:rPr>
          <w:rFonts w:eastAsia="Malgun Gothic"/>
          <w:szCs w:val="22"/>
          <w:lang w:val="fi-FI"/>
        </w:rPr>
        <w:t xml:space="preserve"> MCTS, </w:t>
      </w:r>
      <w:proofErr w:type="spellStart"/>
      <w:r w:rsidRPr="00AF0C26">
        <w:rPr>
          <w:rFonts w:eastAsia="Malgun Gothic"/>
          <w:szCs w:val="22"/>
          <w:lang w:val="fi-FI"/>
        </w:rPr>
        <w:t>extracting</w:t>
      </w:r>
      <w:proofErr w:type="spellEnd"/>
      <w:r w:rsidRPr="00AF0C26">
        <w:rPr>
          <w:rFonts w:eastAsia="Malgun Gothic"/>
          <w:szCs w:val="22"/>
          <w:lang w:val="fi-FI"/>
        </w:rPr>
        <w:t xml:space="preserve"> data </w:t>
      </w:r>
      <w:proofErr w:type="spellStart"/>
      <w:r w:rsidRPr="00AF0C26">
        <w:rPr>
          <w:rFonts w:eastAsia="Malgun Gothic"/>
          <w:szCs w:val="22"/>
          <w:lang w:val="fi-FI"/>
        </w:rPr>
        <w:t>from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tile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or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sub-picture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track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that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contains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selected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high</w:t>
      </w:r>
      <w:proofErr w:type="spellEnd"/>
      <w:r w:rsidRPr="00AF0C26">
        <w:rPr>
          <w:rFonts w:eastAsia="Malgun Gothic"/>
          <w:szCs w:val="22"/>
          <w:lang w:val="fi-FI"/>
        </w:rPr>
        <w:t xml:space="preserve">- </w:t>
      </w:r>
      <w:proofErr w:type="spellStart"/>
      <w:r w:rsidRPr="00AF0C26">
        <w:rPr>
          <w:rFonts w:eastAsia="Malgun Gothic"/>
          <w:szCs w:val="22"/>
          <w:lang w:val="fi-FI"/>
        </w:rPr>
        <w:t>or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low-resolution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MCTSs</w:t>
      </w:r>
      <w:proofErr w:type="spellEnd"/>
      <w:r w:rsidRPr="00AF0C26">
        <w:rPr>
          <w:rFonts w:eastAsia="Malgun Gothic"/>
          <w:szCs w:val="22"/>
          <w:lang w:val="fi-FI"/>
        </w:rPr>
        <w:t>.</w:t>
      </w:r>
      <w:r w:rsidRPr="00AF0C26">
        <w:rPr>
          <w:rFonts w:eastAsia="Malgun Gothic"/>
          <w:bCs/>
          <w:szCs w:val="22"/>
        </w:rPr>
        <w:t xml:space="preserve"> Each tile encapsulating content from the low-resolution </w:t>
      </w:r>
      <w:proofErr w:type="spellStart"/>
      <w:r w:rsidRPr="00AF0C26">
        <w:rPr>
          <w:rFonts w:eastAsia="Malgun Gothic"/>
          <w:bCs/>
          <w:szCs w:val="22"/>
        </w:rPr>
        <w:t>bitstream</w:t>
      </w:r>
      <w:proofErr w:type="spellEnd"/>
      <w:r w:rsidRPr="00AF0C26">
        <w:rPr>
          <w:rFonts w:eastAsia="Malgun Gothic"/>
          <w:bCs/>
          <w:szCs w:val="22"/>
        </w:rPr>
        <w:t xml:space="preserve"> contains two slices. </w:t>
      </w:r>
      <w:proofErr w:type="spellStart"/>
      <w:r w:rsidRPr="00AF0C26">
        <w:rPr>
          <w:rFonts w:ascii="Courier" w:eastAsia="Malgun Gothic" w:hAnsi="Courier"/>
          <w:bCs/>
          <w:szCs w:val="22"/>
        </w:rPr>
        <w:t>RegionWisePackingBox</w:t>
      </w:r>
      <w:proofErr w:type="spellEnd"/>
      <w:r w:rsidRPr="00AF0C26">
        <w:rPr>
          <w:rFonts w:eastAsia="Malgun Gothic"/>
          <w:bCs/>
          <w:szCs w:val="22"/>
        </w:rPr>
        <w:t xml:space="preserve"> is included in the extractor track to create a mapping between the packed picture and a projected picture of the ERP format. In the presented example, the </w:t>
      </w:r>
      <w:proofErr w:type="spellStart"/>
      <w:r w:rsidRPr="00AF0C26">
        <w:rPr>
          <w:rFonts w:eastAsia="Malgun Gothic"/>
          <w:bCs/>
          <w:szCs w:val="22"/>
        </w:rPr>
        <w:t>bitstreams</w:t>
      </w:r>
      <w:proofErr w:type="spellEnd"/>
      <w:r w:rsidRPr="00AF0C26">
        <w:rPr>
          <w:rFonts w:eastAsia="Malgun Gothic"/>
          <w:bCs/>
          <w:szCs w:val="22"/>
        </w:rPr>
        <w:t xml:space="preserve"> resolved from the extractor tracks have resolution 3200</w:t>
      </w:r>
      <w:r w:rsidRPr="00AF0C26">
        <w:rPr>
          <w:rFonts w:eastAsia="Malgun Gothic"/>
          <w:szCs w:val="22"/>
          <w:lang w:val="fi-FI"/>
        </w:rPr>
        <w:t xml:space="preserve">×2560. </w:t>
      </w:r>
      <w:proofErr w:type="spellStart"/>
      <w:r w:rsidRPr="00AF0C26">
        <w:rPr>
          <w:rFonts w:eastAsia="Malgun Gothic"/>
          <w:szCs w:val="22"/>
          <w:lang w:val="fi-FI"/>
        </w:rPr>
        <w:t>Consequently</w:t>
      </w:r>
      <w:proofErr w:type="spellEnd"/>
      <w:r w:rsidRPr="00AF0C26">
        <w:rPr>
          <w:rFonts w:eastAsia="Malgun Gothic"/>
          <w:szCs w:val="22"/>
          <w:lang w:val="fi-FI"/>
        </w:rPr>
        <w:t xml:space="preserve">, a 4K-capable </w:t>
      </w:r>
      <w:proofErr w:type="spellStart"/>
      <w:r w:rsidRPr="00AF0C26">
        <w:rPr>
          <w:rFonts w:eastAsia="Malgun Gothic"/>
          <w:szCs w:val="22"/>
          <w:lang w:val="fi-FI"/>
        </w:rPr>
        <w:t>decoder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could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decode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content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where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the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viewport</w:t>
      </w:r>
      <w:proofErr w:type="spellEnd"/>
      <w:r w:rsidRPr="00AF0C26">
        <w:rPr>
          <w:rFonts w:eastAsia="Malgun Gothic"/>
          <w:szCs w:val="22"/>
          <w:lang w:val="fi-FI"/>
        </w:rPr>
        <w:t xml:space="preserve"> is </w:t>
      </w:r>
      <w:proofErr w:type="spellStart"/>
      <w:r w:rsidRPr="00AF0C26">
        <w:rPr>
          <w:rFonts w:eastAsia="Malgun Gothic"/>
          <w:szCs w:val="22"/>
          <w:lang w:val="fi-FI"/>
        </w:rPr>
        <w:t>extracted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from</w:t>
      </w:r>
      <w:proofErr w:type="spellEnd"/>
      <w:r w:rsidRPr="00AF0C26">
        <w:rPr>
          <w:rFonts w:eastAsia="Malgun Gothic"/>
          <w:szCs w:val="22"/>
          <w:lang w:val="fi-FI"/>
        </w:rPr>
        <w:t xml:space="preserve"> a </w:t>
      </w:r>
      <w:proofErr w:type="spellStart"/>
      <w:r w:rsidRPr="00AF0C26">
        <w:rPr>
          <w:rFonts w:eastAsia="Malgun Gothic"/>
          <w:szCs w:val="22"/>
          <w:lang w:val="fi-FI"/>
        </w:rPr>
        <w:t>coded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bitstream</w:t>
      </w:r>
      <w:proofErr w:type="spellEnd"/>
      <w:r w:rsidRPr="00AF0C26">
        <w:rPr>
          <w:rFonts w:eastAsia="Malgun Gothic"/>
          <w:szCs w:val="22"/>
          <w:lang w:val="fi-FI"/>
        </w:rPr>
        <w:t xml:space="preserve"> </w:t>
      </w:r>
      <w:proofErr w:type="spellStart"/>
      <w:r w:rsidRPr="00AF0C26">
        <w:rPr>
          <w:rFonts w:eastAsia="Malgun Gothic"/>
          <w:szCs w:val="22"/>
          <w:lang w:val="fi-FI"/>
        </w:rPr>
        <w:t>with</w:t>
      </w:r>
      <w:proofErr w:type="spellEnd"/>
      <w:r w:rsidRPr="00AF0C26">
        <w:rPr>
          <w:rFonts w:eastAsia="Malgun Gothic"/>
          <w:szCs w:val="22"/>
          <w:lang w:val="fi-FI"/>
        </w:rPr>
        <w:t xml:space="preserve"> 5K (5120×2560) </w:t>
      </w:r>
      <w:proofErr w:type="spellStart"/>
      <w:r w:rsidRPr="00AF0C26">
        <w:rPr>
          <w:rFonts w:eastAsia="Malgun Gothic"/>
          <w:szCs w:val="22"/>
          <w:lang w:val="fi-FI"/>
        </w:rPr>
        <w:t>resolution</w:t>
      </w:r>
      <w:proofErr w:type="spellEnd"/>
      <w:r w:rsidRPr="00AF0C26">
        <w:rPr>
          <w:rFonts w:eastAsia="Malgun Gothic"/>
          <w:szCs w:val="22"/>
          <w:lang w:val="fi-FI"/>
        </w:rPr>
        <w:t>.</w:t>
      </w:r>
    </w:p>
    <w:p w14:paraId="72C210E6" w14:textId="77777777" w:rsidR="00F84370" w:rsidRPr="00AF0C26" w:rsidRDefault="00F84370" w:rsidP="00F84370">
      <w:pPr>
        <w:keepNext/>
        <w:jc w:val="center"/>
        <w:rPr>
          <w:rFonts w:eastAsia="Malgun Gothic"/>
          <w:bCs/>
          <w:szCs w:val="22"/>
        </w:rPr>
      </w:pPr>
      <w:r w:rsidRPr="00AF0C26">
        <w:rPr>
          <w:rFonts w:eastAsia="Malgun Gothic"/>
          <w:noProof/>
          <w:color w:val="FF0000"/>
          <w:szCs w:val="22"/>
          <w:lang w:eastAsia="ko-KR"/>
        </w:rPr>
        <w:drawing>
          <wp:inline distT="0" distB="0" distL="0" distR="0" wp14:anchorId="14D78C41" wp14:editId="2C2C528F">
            <wp:extent cx="5462905" cy="21018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90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F33C1" w14:textId="77777777" w:rsidR="00F84370" w:rsidRPr="000C3C4A" w:rsidRDefault="00F84370" w:rsidP="00F84370">
      <w:pPr>
        <w:rPr>
          <w:szCs w:val="22"/>
          <w:lang w:eastAsia="ko-KR"/>
        </w:rPr>
      </w:pPr>
      <w:bookmarkStart w:id="3" w:name="_Ref500244365"/>
      <w:bookmarkStart w:id="4" w:name="_Ref500244360"/>
      <w:r w:rsidRPr="00AF0C26">
        <w:rPr>
          <w:rFonts w:eastAsia="Malgun Gothic"/>
          <w:b/>
          <w:szCs w:val="22"/>
          <w:lang w:eastAsia="ko-KR"/>
        </w:rPr>
        <w:t>Figure </w:t>
      </w:r>
      <w:r w:rsidRPr="00AF0C26">
        <w:rPr>
          <w:rFonts w:eastAsia="Malgun Gothic"/>
          <w:b/>
          <w:szCs w:val="22"/>
          <w:lang w:eastAsia="ko-KR"/>
        </w:rPr>
        <w:fldChar w:fldCharType="begin"/>
      </w:r>
      <w:r w:rsidRPr="00AF0C26">
        <w:rPr>
          <w:rFonts w:eastAsia="Malgun Gothic"/>
          <w:b/>
          <w:szCs w:val="22"/>
          <w:lang w:eastAsia="ko-KR"/>
        </w:rPr>
        <w:instrText xml:space="preserve"> SEQ Figure \* ARABIC </w:instrText>
      </w:r>
      <w:r w:rsidRPr="00AF0C26">
        <w:rPr>
          <w:rFonts w:eastAsia="Malgun Gothic"/>
          <w:b/>
          <w:szCs w:val="22"/>
          <w:lang w:eastAsia="ko-KR"/>
        </w:rPr>
        <w:fldChar w:fldCharType="separate"/>
      </w:r>
      <w:r w:rsidR="002F64C6">
        <w:rPr>
          <w:rFonts w:eastAsia="Malgun Gothic"/>
          <w:b/>
          <w:noProof/>
          <w:szCs w:val="22"/>
          <w:lang w:eastAsia="ko-KR"/>
        </w:rPr>
        <w:t>1</w:t>
      </w:r>
      <w:r w:rsidRPr="00AF0C26">
        <w:rPr>
          <w:rFonts w:eastAsia="Malgun Gothic"/>
          <w:b/>
          <w:szCs w:val="22"/>
          <w:lang w:eastAsia="ko-KR"/>
        </w:rPr>
        <w:fldChar w:fldCharType="end"/>
      </w:r>
      <w:bookmarkEnd w:id="3"/>
      <w:r w:rsidRPr="00AF0C26">
        <w:rPr>
          <w:rFonts w:eastAsia="Malgun Gothic"/>
          <w:b/>
          <w:szCs w:val="22"/>
          <w:lang w:eastAsia="ko-KR"/>
        </w:rPr>
        <w:t xml:space="preserve"> – Example of extractor track combining MCTSs from </w:t>
      </w:r>
      <w:proofErr w:type="spellStart"/>
      <w:r w:rsidRPr="00AF0C26">
        <w:rPr>
          <w:rFonts w:eastAsia="Malgun Gothic"/>
          <w:b/>
          <w:szCs w:val="22"/>
          <w:lang w:eastAsia="ko-KR"/>
        </w:rPr>
        <w:t>bitstreams</w:t>
      </w:r>
      <w:proofErr w:type="spellEnd"/>
      <w:r w:rsidRPr="00AF0C26">
        <w:rPr>
          <w:rFonts w:eastAsia="Malgun Gothic"/>
          <w:b/>
          <w:szCs w:val="22"/>
          <w:lang w:eastAsia="ko-KR"/>
        </w:rPr>
        <w:t xml:space="preserve"> of different resolution</w:t>
      </w:r>
      <w:bookmarkEnd w:id="4"/>
    </w:p>
    <w:p w14:paraId="544131AD" w14:textId="77777777" w:rsidR="00F84370" w:rsidRDefault="00F84370" w:rsidP="00F84370">
      <w:pPr>
        <w:rPr>
          <w:szCs w:val="22"/>
          <w:lang w:val="en-CA"/>
        </w:rPr>
      </w:pPr>
    </w:p>
    <w:p w14:paraId="641BAD63" w14:textId="77777777" w:rsidR="00F84370" w:rsidRDefault="00F84370" w:rsidP="00F8437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use case, brick is not used for some tile columns and brick is used for some tile columns as shown by the right hand side of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_Ref500244365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2F64C6" w:rsidRPr="00AF0C26">
        <w:rPr>
          <w:rFonts w:eastAsia="Malgun Gothic"/>
          <w:b/>
          <w:szCs w:val="22"/>
          <w:lang w:eastAsia="ko-KR"/>
        </w:rPr>
        <w:t>Figure </w:t>
      </w:r>
      <w:r w:rsidR="002F64C6">
        <w:rPr>
          <w:rFonts w:eastAsia="Malgun Gothic"/>
          <w:b/>
          <w:noProof/>
          <w:szCs w:val="22"/>
          <w:lang w:eastAsia="ko-KR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</w:p>
    <w:p w14:paraId="29A4C7B4" w14:textId="77777777" w:rsidR="00714B52" w:rsidRPr="00714B52" w:rsidRDefault="00714B52" w:rsidP="00714B52">
      <w:pPr>
        <w:rPr>
          <w:lang w:val="en-CA"/>
        </w:rPr>
      </w:pPr>
    </w:p>
    <w:p w14:paraId="132A1504" w14:textId="77777777" w:rsidR="00FF03F8" w:rsidRDefault="00FF03F8" w:rsidP="00FF03F8">
      <w:pPr>
        <w:pStyle w:val="1"/>
        <w:ind w:left="720" w:hanging="720"/>
        <w:rPr>
          <w:lang w:val="en-CA" w:eastAsia="ko-KR"/>
        </w:rPr>
      </w:pPr>
      <w:r>
        <w:rPr>
          <w:lang w:val="en-CA"/>
        </w:rPr>
        <w:t xml:space="preserve">Proposal </w:t>
      </w:r>
    </w:p>
    <w:p w14:paraId="2713ADD4" w14:textId="77777777" w:rsidR="00CE512F" w:rsidRDefault="00CE512F" w:rsidP="00D24C5B">
      <w:pPr>
        <w:rPr>
          <w:lang w:val="en-CA"/>
        </w:rPr>
      </w:pPr>
    </w:p>
    <w:p w14:paraId="0B4715B1" w14:textId="77777777" w:rsidR="00351985" w:rsidRDefault="00351985" w:rsidP="00351985">
      <w:pPr>
        <w:pStyle w:val="2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4A1FC240" w14:textId="12E035A0" w:rsidR="00351985" w:rsidRDefault="00351985" w:rsidP="00351985">
      <w:pPr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brick_split_flag</w:t>
      </w:r>
      <w:proofErr w:type="spellEnd"/>
      <w:r>
        <w:rPr>
          <w:lang w:val="en-CA"/>
        </w:rPr>
        <w:t xml:space="preserve"> is equal to 1, a tile is composed of two or more bricks. That means number of minimum brick is 2 in a tile when </w:t>
      </w:r>
      <w:proofErr w:type="spellStart"/>
      <w:r>
        <w:rPr>
          <w:lang w:val="en-CA"/>
        </w:rPr>
        <w:t>brick_split_flag</w:t>
      </w:r>
      <w:proofErr w:type="spellEnd"/>
      <w:r>
        <w:rPr>
          <w:lang w:val="en-CA"/>
        </w:rPr>
        <w:t xml:space="preserve"> is equal to 1. So, it is proposed to replace syntax element num_brick_row_minus1 into num_brick_row_minus2 as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_Ref6562094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64C6">
        <w:t xml:space="preserve">Table </w:t>
      </w:r>
      <w:r w:rsidR="002F64C6">
        <w:rPr>
          <w:noProof/>
        </w:rPr>
        <w:t>1</w:t>
      </w:r>
      <w:r>
        <w:rPr>
          <w:lang w:val="en-CA"/>
        </w:rPr>
        <w:fldChar w:fldCharType="end"/>
      </w:r>
    </w:p>
    <w:p w14:paraId="0E69C8C0" w14:textId="77777777" w:rsidR="00351985" w:rsidRDefault="00351985" w:rsidP="00D24C5B">
      <w:pPr>
        <w:rPr>
          <w:lang w:val="en-CA"/>
        </w:rPr>
      </w:pPr>
    </w:p>
    <w:p w14:paraId="307CDE63" w14:textId="77777777" w:rsidR="00351985" w:rsidRDefault="00351985" w:rsidP="00351985">
      <w:pPr>
        <w:rPr>
          <w:lang w:val="en-CA"/>
        </w:rPr>
      </w:pPr>
    </w:p>
    <w:p w14:paraId="416C53B5" w14:textId="77777777" w:rsidR="00351985" w:rsidRDefault="00351985" w:rsidP="00351985">
      <w:pPr>
        <w:pStyle w:val="ab"/>
        <w:keepNext/>
      </w:pPr>
      <w:bookmarkStart w:id="5" w:name="_Ref6562094"/>
      <w:r>
        <w:lastRenderedPageBreak/>
        <w:t xml:space="preserve">Table </w:t>
      </w:r>
      <w:fldSimple w:instr=" SEQ Table \* ARABIC ">
        <w:r w:rsidR="003A0887">
          <w:rPr>
            <w:noProof/>
          </w:rPr>
          <w:t>1</w:t>
        </w:r>
      </w:fldSimple>
      <w:bookmarkEnd w:id="5"/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1985" w:rsidRPr="00DE0F0E" w14:paraId="44C51305" w14:textId="77777777" w:rsidTr="00E057BD">
        <w:trPr>
          <w:cantSplit/>
        </w:trPr>
        <w:tc>
          <w:tcPr>
            <w:tcW w:w="7920" w:type="dxa"/>
          </w:tcPr>
          <w:p w14:paraId="73D41520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A3B6CAE" w14:textId="77777777" w:rsidR="00351985" w:rsidRPr="00DE0F0E" w:rsidRDefault="00351985" w:rsidP="00E057B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51985" w:rsidRPr="00DE0F0E" w14:paraId="5E2C153D" w14:textId="77777777" w:rsidTr="00E057BD">
        <w:trPr>
          <w:cantSplit/>
          <w:trHeight w:val="287"/>
        </w:trPr>
        <w:tc>
          <w:tcPr>
            <w:tcW w:w="7920" w:type="dxa"/>
          </w:tcPr>
          <w:p w14:paraId="57778F6A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20C5C53A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6A5AED1A" w14:textId="77777777" w:rsidTr="00E057BD">
        <w:trPr>
          <w:cantSplit/>
        </w:trPr>
        <w:tc>
          <w:tcPr>
            <w:tcW w:w="7920" w:type="dxa"/>
          </w:tcPr>
          <w:p w14:paraId="5C37B6D3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06DAB8B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16A54441" w14:textId="77777777" w:rsidTr="00E057BD">
        <w:trPr>
          <w:cantSplit/>
        </w:trPr>
        <w:tc>
          <w:tcPr>
            <w:tcW w:w="7920" w:type="dxa"/>
          </w:tcPr>
          <w:p w14:paraId="3D46F715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6681A509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51985" w:rsidRPr="00DE0F0E" w14:paraId="65933722" w14:textId="77777777" w:rsidTr="00E057BD">
        <w:trPr>
          <w:cantSplit/>
        </w:trPr>
        <w:tc>
          <w:tcPr>
            <w:tcW w:w="7920" w:type="dxa"/>
          </w:tcPr>
          <w:p w14:paraId="5D38405D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20A05F4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639C513D" w14:textId="77777777" w:rsidTr="00E057BD">
        <w:trPr>
          <w:cantSplit/>
        </w:trPr>
        <w:tc>
          <w:tcPr>
            <w:tcW w:w="7920" w:type="dxa"/>
          </w:tcPr>
          <w:p w14:paraId="5BB6F6DB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152911CB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51985" w:rsidRPr="00DE0F0E" w14:paraId="3FBB3E4D" w14:textId="77777777" w:rsidTr="00E057BD">
        <w:trPr>
          <w:cantSplit/>
        </w:trPr>
        <w:tc>
          <w:tcPr>
            <w:tcW w:w="7920" w:type="dxa"/>
          </w:tcPr>
          <w:p w14:paraId="7EE58FB6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47C7314D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84657E" w14:paraId="2010142A" w14:textId="77777777" w:rsidTr="00E057BD">
        <w:trPr>
          <w:cantSplit/>
        </w:trPr>
        <w:tc>
          <w:tcPr>
            <w:tcW w:w="7920" w:type="dxa"/>
          </w:tcPr>
          <w:p w14:paraId="0D51D5F6" w14:textId="77777777" w:rsidR="00351985" w:rsidRPr="0084657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1789E482" w14:textId="77777777" w:rsidR="00351985" w:rsidRPr="0084657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351985" w:rsidRPr="0084657E" w14:paraId="236AE85D" w14:textId="77777777" w:rsidTr="00E057BD">
        <w:trPr>
          <w:cantSplit/>
        </w:trPr>
        <w:tc>
          <w:tcPr>
            <w:tcW w:w="7920" w:type="dxa"/>
          </w:tcPr>
          <w:p w14:paraId="23E246EE" w14:textId="77777777" w:rsidR="00351985" w:rsidRPr="0084657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3AC7F0BA" w14:textId="77777777" w:rsidR="00351985" w:rsidRPr="0084657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351985" w:rsidRPr="0084657E" w14:paraId="2CFC6FD0" w14:textId="77777777" w:rsidTr="00E057BD">
        <w:trPr>
          <w:cantSplit/>
        </w:trPr>
        <w:tc>
          <w:tcPr>
            <w:tcW w:w="7920" w:type="dxa"/>
          </w:tcPr>
          <w:p w14:paraId="5760F4A0" w14:textId="77777777" w:rsidR="00351985" w:rsidRPr="00B42313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3D958AD9" w14:textId="77777777" w:rsidR="00351985" w:rsidRPr="0084657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3353A157" w14:textId="77777777" w:rsidTr="00E057BD">
        <w:trPr>
          <w:cantSplit/>
        </w:trPr>
        <w:tc>
          <w:tcPr>
            <w:tcW w:w="7920" w:type="dxa"/>
          </w:tcPr>
          <w:p w14:paraId="6B5A5541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03857E87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75267649" w14:textId="77777777" w:rsidTr="00E057BD">
        <w:trPr>
          <w:cantSplit/>
        </w:trPr>
        <w:tc>
          <w:tcPr>
            <w:tcW w:w="7920" w:type="dxa"/>
          </w:tcPr>
          <w:p w14:paraId="2A614519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0A4964A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62077190" w14:textId="77777777" w:rsidTr="00E057BD">
        <w:trPr>
          <w:cantSplit/>
        </w:trPr>
        <w:tc>
          <w:tcPr>
            <w:tcW w:w="7920" w:type="dxa"/>
          </w:tcPr>
          <w:p w14:paraId="5F94D3D1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B8ED828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3B04A310" w14:textId="77777777" w:rsidTr="00E057BD">
        <w:trPr>
          <w:cantSplit/>
        </w:trPr>
        <w:tc>
          <w:tcPr>
            <w:tcW w:w="7920" w:type="dxa"/>
          </w:tcPr>
          <w:p w14:paraId="529C850B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9A8C7C4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32E71BC3" w14:textId="77777777" w:rsidTr="00E057BD">
        <w:trPr>
          <w:cantSplit/>
        </w:trPr>
        <w:tc>
          <w:tcPr>
            <w:tcW w:w="7920" w:type="dxa"/>
          </w:tcPr>
          <w:p w14:paraId="3BF07621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12F09740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03D29D45" w14:textId="77777777" w:rsidTr="00E057BD">
        <w:trPr>
          <w:cantSplit/>
        </w:trPr>
        <w:tc>
          <w:tcPr>
            <w:tcW w:w="7920" w:type="dxa"/>
          </w:tcPr>
          <w:p w14:paraId="6720D371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15C7A74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412D6CC2" w14:textId="77777777" w:rsidTr="00E057BD">
        <w:trPr>
          <w:cantSplit/>
        </w:trPr>
        <w:tc>
          <w:tcPr>
            <w:tcW w:w="7920" w:type="dxa"/>
          </w:tcPr>
          <w:p w14:paraId="41E80D8C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E5C9783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565C9F" w14:paraId="315BA211" w14:textId="77777777" w:rsidTr="00E057BD">
        <w:trPr>
          <w:cantSplit/>
        </w:trPr>
        <w:tc>
          <w:tcPr>
            <w:tcW w:w="7920" w:type="dxa"/>
          </w:tcPr>
          <w:p w14:paraId="06B2252C" w14:textId="77777777" w:rsidR="00351985" w:rsidRPr="00565C9F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7B48C287" w14:textId="77777777" w:rsidR="00351985" w:rsidRPr="00565C9F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565C9F" w14:paraId="6B7433D0" w14:textId="77777777" w:rsidTr="00E057BD">
        <w:trPr>
          <w:cantSplit/>
        </w:trPr>
        <w:tc>
          <w:tcPr>
            <w:tcW w:w="7920" w:type="dxa"/>
          </w:tcPr>
          <w:p w14:paraId="236524BE" w14:textId="3119442F" w:rsidR="00351985" w:rsidRPr="006549B8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ins w:id="6" w:author="Lee, Bae-Keun" w:date="2019-06-23T16:41:00Z">
              <w:r w:rsidR="00986771">
                <w:rPr>
                  <w:noProof/>
                </w:rPr>
                <w:t>splitting_</w:t>
              </w:r>
            </w:ins>
            <w:r w:rsidRPr="006549B8">
              <w:rPr>
                <w:noProof/>
              </w:rPr>
              <w:t>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7A3F5A32" w14:textId="77777777" w:rsidR="00351985" w:rsidRPr="006549B8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565C9F" w14:paraId="00B55087" w14:textId="77777777" w:rsidTr="00E057BD">
        <w:trPr>
          <w:cantSplit/>
        </w:trPr>
        <w:tc>
          <w:tcPr>
            <w:tcW w:w="7920" w:type="dxa"/>
          </w:tcPr>
          <w:p w14:paraId="63F491F2" w14:textId="77777777" w:rsidR="00351985" w:rsidRPr="006549B8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88FD398" w14:textId="77777777" w:rsidR="00351985" w:rsidRPr="006549B8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6549B8" w14:paraId="070FCE46" w14:textId="77777777" w:rsidTr="00E057BD">
        <w:trPr>
          <w:cantSplit/>
        </w:trPr>
        <w:tc>
          <w:tcPr>
            <w:tcW w:w="7920" w:type="dxa"/>
          </w:tcPr>
          <w:p w14:paraId="46DF0A82" w14:textId="77777777" w:rsidR="00351985" w:rsidRPr="00565C9F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75A2F14B" w14:textId="77777777" w:rsidR="00351985" w:rsidRPr="006549B8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565C9F" w14:paraId="152FD5F9" w14:textId="77777777" w:rsidTr="00E057BD">
        <w:trPr>
          <w:cantSplit/>
        </w:trPr>
        <w:tc>
          <w:tcPr>
            <w:tcW w:w="7920" w:type="dxa"/>
          </w:tcPr>
          <w:p w14:paraId="04690902" w14:textId="77777777" w:rsidR="00351985" w:rsidRPr="00565C9F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C8B4055" w14:textId="77777777" w:rsidR="00351985" w:rsidRPr="00565C9F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6549B8" w14:paraId="18890B2B" w14:textId="77777777" w:rsidTr="00E057BD">
        <w:trPr>
          <w:cantSplit/>
        </w:trPr>
        <w:tc>
          <w:tcPr>
            <w:tcW w:w="7920" w:type="dxa"/>
          </w:tcPr>
          <w:p w14:paraId="673063CF" w14:textId="77777777" w:rsidR="00351985" w:rsidRPr="00565C9F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4671D870" w14:textId="77777777" w:rsidR="00351985" w:rsidRPr="006549B8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6549B8" w14:paraId="7ABCFEAB" w14:textId="77777777" w:rsidTr="00E057BD">
        <w:trPr>
          <w:cantSplit/>
        </w:trPr>
        <w:tc>
          <w:tcPr>
            <w:tcW w:w="7920" w:type="dxa"/>
          </w:tcPr>
          <w:p w14:paraId="5C7E393A" w14:textId="77777777" w:rsidR="00351985" w:rsidRPr="006549B8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1664048" w14:textId="77777777" w:rsidR="00351985" w:rsidRPr="006549B8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51985" w:rsidRPr="000E4184" w14:paraId="3192B987" w14:textId="77777777" w:rsidTr="00E057BD">
        <w:trPr>
          <w:cantSplit/>
        </w:trPr>
        <w:tc>
          <w:tcPr>
            <w:tcW w:w="7920" w:type="dxa"/>
          </w:tcPr>
          <w:p w14:paraId="3F82D158" w14:textId="77777777" w:rsidR="00351985" w:rsidRPr="006549B8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18A5F41D" w14:textId="77777777" w:rsidR="00351985" w:rsidRPr="000E4184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6549B8" w14:paraId="40E1CD69" w14:textId="77777777" w:rsidTr="00E057BD">
        <w:trPr>
          <w:cantSplit/>
        </w:trPr>
        <w:tc>
          <w:tcPr>
            <w:tcW w:w="7920" w:type="dxa"/>
          </w:tcPr>
          <w:p w14:paraId="64E44456" w14:textId="77777777" w:rsidR="00351985" w:rsidRPr="00EF1C62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noProof/>
                <w:highlight w:val="yellow"/>
              </w:rPr>
              <w:t>num_brick_rows_minus2</w:t>
            </w:r>
            <w:r w:rsidRPr="00EF1C62">
              <w:rPr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241E7E58" w14:textId="77777777" w:rsidR="00351985" w:rsidRPr="00EF1C62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F1C62">
              <w:rPr>
                <w:noProof/>
                <w:highlight w:val="yellow"/>
              </w:rPr>
              <w:t>ue(v)</w:t>
            </w:r>
          </w:p>
        </w:tc>
      </w:tr>
      <w:tr w:rsidR="00351985" w:rsidRPr="006549B8" w14:paraId="1702FC28" w14:textId="77777777" w:rsidTr="00E057BD">
        <w:trPr>
          <w:cantSplit/>
        </w:trPr>
        <w:tc>
          <w:tcPr>
            <w:tcW w:w="7920" w:type="dxa"/>
          </w:tcPr>
          <w:p w14:paraId="31920E03" w14:textId="77777777" w:rsidR="00351985" w:rsidRPr="00EF1C62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noProof/>
                <w:highlight w:val="yellow"/>
              </w:rPr>
              <w:t>for( j = 0; j &lt; num_brick_rows_minus2 [ i ]+1; j++ )</w:t>
            </w:r>
          </w:p>
        </w:tc>
        <w:tc>
          <w:tcPr>
            <w:tcW w:w="1157" w:type="dxa"/>
          </w:tcPr>
          <w:p w14:paraId="4B304CE6" w14:textId="77777777" w:rsidR="00351985" w:rsidRPr="00EF1C62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351985" w:rsidRPr="00565C9F" w14:paraId="02AB7E86" w14:textId="77777777" w:rsidTr="00E057BD">
        <w:trPr>
          <w:cantSplit/>
        </w:trPr>
        <w:tc>
          <w:tcPr>
            <w:tcW w:w="7920" w:type="dxa"/>
          </w:tcPr>
          <w:p w14:paraId="689053E2" w14:textId="77777777" w:rsidR="00351985" w:rsidRPr="00565C9F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03EEFEA4" w14:textId="77777777" w:rsidR="00351985" w:rsidRPr="00565C9F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351985" w:rsidRPr="006549B8" w14:paraId="546F3C88" w14:textId="77777777" w:rsidTr="00E057BD">
        <w:trPr>
          <w:cantSplit/>
        </w:trPr>
        <w:tc>
          <w:tcPr>
            <w:tcW w:w="7920" w:type="dxa"/>
          </w:tcPr>
          <w:p w14:paraId="08217CDA" w14:textId="77777777" w:rsidR="00351985" w:rsidRPr="00565C9F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07BF6415" w14:textId="77777777" w:rsidR="00351985" w:rsidRPr="006549B8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0E4184" w14:paraId="1FD690DC" w14:textId="77777777" w:rsidTr="00E057BD">
        <w:trPr>
          <w:cantSplit/>
        </w:trPr>
        <w:tc>
          <w:tcPr>
            <w:tcW w:w="7920" w:type="dxa"/>
          </w:tcPr>
          <w:p w14:paraId="4A71FFDB" w14:textId="77777777" w:rsidR="00351985" w:rsidRPr="006549B8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2714E53" w14:textId="77777777" w:rsidR="00351985" w:rsidRPr="000E4184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1226BB" w14:paraId="4E7F829A" w14:textId="77777777" w:rsidTr="00E057BD">
        <w:trPr>
          <w:cantSplit/>
        </w:trPr>
        <w:tc>
          <w:tcPr>
            <w:tcW w:w="7920" w:type="dxa"/>
          </w:tcPr>
          <w:p w14:paraId="057FFF13" w14:textId="77777777" w:rsidR="00351985" w:rsidRPr="001226BB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A692364" w14:textId="77777777" w:rsidR="00351985" w:rsidRPr="001226BB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7644C2" w14:paraId="125D68DA" w14:textId="77777777" w:rsidTr="00E057BD">
        <w:trPr>
          <w:cantSplit/>
        </w:trPr>
        <w:tc>
          <w:tcPr>
            <w:tcW w:w="7920" w:type="dxa"/>
          </w:tcPr>
          <w:p w14:paraId="0CC22E88" w14:textId="77777777" w:rsidR="00351985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107FD00E" w14:textId="77777777" w:rsidR="00351985" w:rsidRPr="007644C2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1985" w:rsidRPr="00DE0F0E" w14:paraId="49E3EBAB" w14:textId="77777777" w:rsidTr="00E057BD">
        <w:trPr>
          <w:cantSplit/>
        </w:trPr>
        <w:tc>
          <w:tcPr>
            <w:tcW w:w="7920" w:type="dxa"/>
          </w:tcPr>
          <w:p w14:paraId="248C3CC7" w14:textId="77777777" w:rsidR="00351985" w:rsidRPr="00DE0F0E" w:rsidRDefault="00351985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3046002" w14:textId="77777777" w:rsidR="00351985" w:rsidRPr="00DE0F0E" w:rsidRDefault="00351985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7D4C8C7" w14:textId="77777777" w:rsidR="00351985" w:rsidRDefault="00351985" w:rsidP="00351985">
      <w:pPr>
        <w:rPr>
          <w:lang w:val="en-CA"/>
        </w:rPr>
      </w:pPr>
    </w:p>
    <w:p w14:paraId="492742F9" w14:textId="77777777" w:rsidR="00351985" w:rsidRDefault="00351985" w:rsidP="00351985">
      <w:pPr>
        <w:rPr>
          <w:lang w:val="en-CA"/>
        </w:rPr>
      </w:pPr>
      <w:r w:rsidRPr="0045602C">
        <w:rPr>
          <w:b/>
          <w:sz w:val="24"/>
          <w:szCs w:val="24"/>
          <w:lang w:val="en-CA"/>
        </w:rPr>
        <w:t>7.4.3.4</w:t>
      </w:r>
      <w:r w:rsidRPr="00607515">
        <w:rPr>
          <w:lang w:val="en-CA"/>
        </w:rPr>
        <w:tab/>
      </w:r>
      <w:r w:rsidRPr="00607515">
        <w:rPr>
          <w:rFonts w:ascii="Times New Roman Bold" w:hAnsi="Times New Roman Bold"/>
          <w:b/>
          <w:bCs/>
          <w:noProof/>
          <w:sz w:val="24"/>
          <w:szCs w:val="28"/>
          <w:lang w:val="en-CA"/>
        </w:rPr>
        <w:t>Picture parameter set RBSP semantics</w:t>
      </w:r>
    </w:p>
    <w:p w14:paraId="02412BA5" w14:textId="77777777" w:rsidR="00351985" w:rsidRPr="00116A41" w:rsidRDefault="00351985" w:rsidP="00351985">
      <w:pPr>
        <w:rPr>
          <w:noProof/>
        </w:rPr>
      </w:pPr>
      <w:r w:rsidRPr="00DF1C67">
        <w:rPr>
          <w:b/>
          <w:noProof/>
        </w:rPr>
        <w:t>num_brick_rows_minus</w:t>
      </w:r>
      <w:r w:rsidRPr="0045602C">
        <w:rPr>
          <w:b/>
          <w:strike/>
          <w:noProof/>
        </w:rPr>
        <w:t>1</w:t>
      </w:r>
      <w:r w:rsidRPr="0045602C">
        <w:rPr>
          <w:b/>
          <w:noProof/>
          <w:highlight w:val="yellow"/>
        </w:rPr>
        <w:t>2</w:t>
      </w:r>
      <w:r w:rsidRPr="00DF1C67">
        <w:rPr>
          <w:noProof/>
        </w:rPr>
        <w:t xml:space="preserve">[ i ] plus </w:t>
      </w:r>
      <w:r w:rsidRPr="0045602C">
        <w:rPr>
          <w:strike/>
          <w:noProof/>
        </w:rPr>
        <w:t>1</w:t>
      </w:r>
      <w:r w:rsidRPr="0045602C">
        <w:rPr>
          <w:noProof/>
          <w:highlight w:val="yellow"/>
        </w:rPr>
        <w:t>2</w:t>
      </w:r>
      <w:r w:rsidRPr="00DF1C67">
        <w:rPr>
          <w:noProof/>
        </w:rPr>
        <w:t xml:space="preserve"> specifies the number of </w:t>
      </w:r>
      <w:r>
        <w:rPr>
          <w:noProof/>
        </w:rPr>
        <w:t>brick</w:t>
      </w:r>
      <w:r w:rsidRPr="00DF1C67">
        <w:rPr>
          <w:noProof/>
        </w:rPr>
        <w:t xml:space="preserve">s </w:t>
      </w:r>
      <w:r>
        <w:rPr>
          <w:noProof/>
        </w:rPr>
        <w:t xml:space="preserve">partitioning </w:t>
      </w:r>
      <w:r w:rsidRPr="00DF1C67">
        <w:rPr>
          <w:noProof/>
        </w:rPr>
        <w:t>the i-th tile</w:t>
      </w:r>
      <w:r w:rsidRPr="00650157"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t>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>
        <w:rPr>
          <w:rFonts w:eastAsia="MS Mincho"/>
          <w:noProof/>
          <w:lang w:val="en-CA" w:eastAsia="zh-CN"/>
        </w:rPr>
        <w:t xml:space="preserve"> is equal to 0</w:t>
      </w:r>
      <w:r w:rsidRPr="00DF1C67">
        <w:rPr>
          <w:noProof/>
        </w:rPr>
        <w:t>.</w:t>
      </w:r>
      <w:r w:rsidRPr="00DF1C67">
        <w:t xml:space="preserve"> </w:t>
      </w:r>
      <w:r>
        <w:t xml:space="preserve">When present, the value of </w:t>
      </w:r>
      <w:r w:rsidRPr="00DF1C67">
        <w:rPr>
          <w:noProof/>
        </w:rPr>
        <w:t xml:space="preserve">num_brick_rows_minus1[ i ] shall be in the range of </w:t>
      </w:r>
      <w:r w:rsidRPr="0045602C">
        <w:rPr>
          <w:strike/>
          <w:noProof/>
        </w:rPr>
        <w:t>1</w:t>
      </w:r>
      <w:r w:rsidRPr="0045602C">
        <w:rPr>
          <w:noProof/>
          <w:highlight w:val="yellow"/>
        </w:rPr>
        <w:t>2</w:t>
      </w:r>
      <w:r w:rsidRPr="00DF1C67">
        <w:rPr>
          <w:noProof/>
        </w:rPr>
        <w:t xml:space="preserve"> to RowHeight[ i ]</w:t>
      </w:r>
      <w:r>
        <w:rPr>
          <w:noProof/>
          <w:lang w:val="en-CA"/>
        </w:rPr>
        <w:t xml:space="preserve"> </w:t>
      </w:r>
      <w:r w:rsidRPr="00B42313">
        <w:t>− 1</w:t>
      </w:r>
      <w:r w:rsidRPr="00DF1C67">
        <w:rPr>
          <w:noProof/>
        </w:rPr>
        <w:t xml:space="preserve">, inclusive. </w:t>
      </w:r>
      <w:r>
        <w:t xml:space="preserve">If </w:t>
      </w:r>
      <w:r w:rsidRPr="00DF1C67">
        <w:rPr>
          <w:noProof/>
        </w:rPr>
        <w:t>brick_split_flag[ i ]</w:t>
      </w:r>
      <w:r>
        <w:rPr>
          <w:noProof/>
        </w:rPr>
        <w:t xml:space="preserve"> is equal to 0</w:t>
      </w:r>
      <w:r w:rsidRPr="00DF1C67">
        <w:rPr>
          <w:rFonts w:eastAsia="MS Mincho"/>
          <w:noProof/>
        </w:rPr>
        <w:t>, the value of num_brick_rows_minus1</w:t>
      </w:r>
      <w:r w:rsidRPr="00DF1C67">
        <w:rPr>
          <w:noProof/>
        </w:rPr>
        <w:t>[ i ]</w:t>
      </w:r>
      <w:r w:rsidRPr="00DF1C67">
        <w:rPr>
          <w:rFonts w:eastAsia="MS Mincho"/>
          <w:noProof/>
        </w:rPr>
        <w:t xml:space="preserve"> is inferred to be equal to 0</w:t>
      </w:r>
      <w:r w:rsidRPr="00DF1C67">
        <w:rPr>
          <w:noProof/>
        </w:rPr>
        <w:t>.</w:t>
      </w:r>
      <w:r>
        <w:rPr>
          <w:noProof/>
        </w:rPr>
        <w:t xml:space="preserve"> </w:t>
      </w:r>
      <w:r w:rsidRPr="00B81DD1">
        <w:rPr>
          <w:rFonts w:eastAsia="MS Mincho"/>
          <w:noProof/>
          <w:lang w:val="en-CA" w:eastAsia="zh-CN"/>
        </w:rPr>
        <w:t>Otherwise,</w:t>
      </w:r>
      <w:r>
        <w:rPr>
          <w:rFonts w:eastAsia="MS Mincho"/>
          <w:noProof/>
          <w:lang w:val="en-CA" w:eastAsia="zh-CN"/>
        </w:rPr>
        <w:t xml:space="preserve"> 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 w:rsidRPr="00DF1C67">
        <w:rPr>
          <w:rFonts w:eastAsia="MS Mincho"/>
          <w:noProof/>
          <w:lang w:val="en-CA" w:eastAsia="zh-CN"/>
        </w:rPr>
        <w:t xml:space="preserve"> </w:t>
      </w:r>
      <w:r w:rsidRPr="00B81DD1">
        <w:rPr>
          <w:rFonts w:eastAsia="MS Mincho"/>
          <w:noProof/>
          <w:lang w:val="en-CA" w:eastAsia="zh-CN"/>
        </w:rPr>
        <w:t>is equal to 1, the value of num_</w:t>
      </w:r>
      <w:r>
        <w:rPr>
          <w:rFonts w:eastAsia="MS Mincho"/>
          <w:noProof/>
          <w:lang w:val="en-CA" w:eastAsia="zh-CN"/>
        </w:rPr>
        <w:t>brick</w:t>
      </w:r>
      <w:r w:rsidRPr="00B81DD1">
        <w:rPr>
          <w:rFonts w:eastAsia="MS Mincho"/>
          <w:noProof/>
          <w:lang w:val="en-CA" w:eastAsia="zh-CN"/>
        </w:rPr>
        <w:t>_</w:t>
      </w:r>
      <w:r>
        <w:rPr>
          <w:rFonts w:eastAsia="MS Mincho"/>
          <w:noProof/>
          <w:lang w:val="en-CA" w:eastAsia="zh-CN"/>
        </w:rPr>
        <w:t>rows</w:t>
      </w:r>
      <w:r w:rsidRPr="00B81DD1">
        <w:rPr>
          <w:rFonts w:eastAsia="MS Mincho"/>
          <w:noProof/>
          <w:lang w:val="en-CA" w:eastAsia="zh-CN"/>
        </w:rPr>
        <w:t>_minus1</w:t>
      </w:r>
      <w:r>
        <w:rPr>
          <w:rFonts w:eastAsia="MS Mincho"/>
          <w:noProof/>
          <w:lang w:val="en-CA" w:eastAsia="zh-CN"/>
        </w:rPr>
        <w:t>[ i ]</w:t>
      </w:r>
      <w:r w:rsidRPr="00B81DD1">
        <w:rPr>
          <w:rFonts w:eastAsia="MS Mincho"/>
          <w:noProof/>
          <w:lang w:val="en-CA" w:eastAsia="zh-CN"/>
        </w:rPr>
        <w:t xml:space="preserve"> is </w:t>
      </w:r>
      <w:r>
        <w:rPr>
          <w:rFonts w:eastAsia="MS Mincho"/>
          <w:noProof/>
          <w:lang w:val="en-CA" w:eastAsia="zh-CN"/>
        </w:rPr>
        <w:t xml:space="preserve">inferred as </w:t>
      </w:r>
      <w:r w:rsidRPr="00B81DD1">
        <w:rPr>
          <w:rFonts w:eastAsia="MS Mincho"/>
          <w:noProof/>
          <w:lang w:val="en-CA" w:eastAsia="zh-CN"/>
        </w:rPr>
        <w:t>specified in</w:t>
      </w:r>
      <w:r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_Ref4968072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6.5.1</w:t>
      </w:r>
      <w:r>
        <w:rPr>
          <w:rFonts w:eastAsia="MS Mincho"/>
          <w:noProof/>
          <w:lang w:val="en-CA" w:eastAsia="zh-CN"/>
        </w:rPr>
        <w:fldChar w:fldCharType="end"/>
      </w:r>
      <w:r w:rsidRPr="00B81DD1">
        <w:rPr>
          <w:rFonts w:eastAsia="MS Mincho"/>
          <w:noProof/>
          <w:lang w:val="en-CA" w:eastAsia="zh-CN"/>
        </w:rPr>
        <w:t>.</w:t>
      </w:r>
    </w:p>
    <w:p w14:paraId="751E8FBB" w14:textId="1933FC9C" w:rsidR="00351985" w:rsidRDefault="00351985" w:rsidP="00D24C5B">
      <w:pPr>
        <w:rPr>
          <w:lang w:val="en-CA"/>
        </w:rPr>
      </w:pPr>
      <w:r>
        <w:rPr>
          <w:lang w:val="en-CA"/>
        </w:rPr>
        <w:br/>
      </w:r>
    </w:p>
    <w:p w14:paraId="09A26F48" w14:textId="3DE57AF2" w:rsidR="00351985" w:rsidRDefault="00351985" w:rsidP="00351985">
      <w:pPr>
        <w:pStyle w:val="2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03A91BF6" w14:textId="77777777" w:rsidR="00351985" w:rsidRDefault="00351985" w:rsidP="00D24C5B">
      <w:pPr>
        <w:rPr>
          <w:lang w:val="en-CA"/>
        </w:rPr>
      </w:pPr>
    </w:p>
    <w:p w14:paraId="51AB090F" w14:textId="77777777" w:rsidR="00F84370" w:rsidRDefault="00F84370" w:rsidP="00F84370">
      <w:pPr>
        <w:rPr>
          <w:szCs w:val="22"/>
          <w:lang w:val="en-CA"/>
        </w:rPr>
      </w:pPr>
      <w:r>
        <w:rPr>
          <w:lang w:val="en-CA"/>
        </w:rPr>
        <w:lastRenderedPageBreak/>
        <w:t xml:space="preserve">It is proposed to signal brick splitting information for each tile column. The proposed methods would give more bit saving for some use case such as above mentioned. </w:t>
      </w:r>
    </w:p>
    <w:p w14:paraId="3D7E63E9" w14:textId="77777777" w:rsidR="00F84370" w:rsidRDefault="00F84370" w:rsidP="00D24C5B">
      <w:pPr>
        <w:rPr>
          <w:lang w:val="en-CA"/>
        </w:rPr>
      </w:pPr>
    </w:p>
    <w:p w14:paraId="35E040E8" w14:textId="35168256" w:rsidR="000D4BB6" w:rsidRDefault="000D4BB6" w:rsidP="000D4BB6">
      <w:pPr>
        <w:rPr>
          <w:noProof/>
        </w:rPr>
      </w:pPr>
      <w:r>
        <w:rPr>
          <w:lang w:val="en-CA"/>
        </w:rPr>
        <w:t xml:space="preserve">It is proposed to signal </w:t>
      </w:r>
      <w:r w:rsidRPr="00F86ABE">
        <w:rPr>
          <w:bCs/>
          <w:noProof/>
        </w:rPr>
        <w:t>brick_column_split_</w:t>
      </w:r>
      <w:r w:rsidR="009C3C59">
        <w:rPr>
          <w:bCs/>
          <w:noProof/>
        </w:rPr>
        <w:t>present_</w:t>
      </w:r>
      <w:r w:rsidRPr="00F86ABE">
        <w:rPr>
          <w:bCs/>
          <w:noProof/>
        </w:rPr>
        <w:t>flag</w:t>
      </w:r>
      <w:r w:rsidRPr="00F86ABE">
        <w:rPr>
          <w:noProof/>
        </w:rPr>
        <w:t>[ i ] </w:t>
      </w:r>
      <w:r>
        <w:rPr>
          <w:noProof/>
        </w:rPr>
        <w:t xml:space="preserve">which </w:t>
      </w:r>
      <w:r w:rsidRPr="00DF1C67">
        <w:rPr>
          <w:noProof/>
        </w:rPr>
        <w:t xml:space="preserve">specifies that </w:t>
      </w:r>
      <w:r>
        <w:rPr>
          <w:noProof/>
        </w:rPr>
        <w:t xml:space="preserve">at least one tile in the </w:t>
      </w:r>
      <w:r w:rsidRPr="00DF1C67">
        <w:rPr>
          <w:noProof/>
        </w:rPr>
        <w:t xml:space="preserve">i-th tile </w:t>
      </w:r>
      <w:r>
        <w:rPr>
          <w:noProof/>
        </w:rPr>
        <w:t xml:space="preserve">column </w:t>
      </w:r>
      <w:r w:rsidRPr="00DF1C67">
        <w:rPr>
          <w:noProof/>
        </w:rPr>
        <w:t xml:space="preserve">is </w:t>
      </w:r>
      <w:del w:id="7" w:author="Lee, Bae-Keun" w:date="2019-07-06T21:51:00Z">
        <w:r w:rsidRPr="00DF1C67" w:rsidDel="00294780">
          <w:rPr>
            <w:noProof/>
          </w:rPr>
          <w:delText>divided</w:delText>
        </w:r>
      </w:del>
      <w:ins w:id="8" w:author="Lee, Bae-Keun" w:date="2019-07-06T21:51:00Z">
        <w:r w:rsidR="00294780">
          <w:rPr>
            <w:noProof/>
          </w:rPr>
          <w:t>splitted</w:t>
        </w:r>
      </w:ins>
      <w:r w:rsidRPr="00DF1C67">
        <w:rPr>
          <w:noProof/>
        </w:rPr>
        <w:t xml:space="preserve"> into two or more bricks.</w:t>
      </w:r>
    </w:p>
    <w:p w14:paraId="082B2E2F" w14:textId="6BBF0970" w:rsidR="00E16BDA" w:rsidRPr="00E16BDA" w:rsidRDefault="00E16BDA" w:rsidP="000D4BB6">
      <w:pPr>
        <w:rPr>
          <w:noProof/>
          <w:vertAlign w:val="subscript"/>
        </w:rPr>
      </w:pPr>
      <w:r>
        <w:rPr>
          <w:noProof/>
        </w:rPr>
        <w:t>For example, any tile in 0</w:t>
      </w:r>
      <w:r w:rsidRPr="00E16BDA">
        <w:rPr>
          <w:noProof/>
          <w:vertAlign w:val="superscript"/>
        </w:rPr>
        <w:t>th</w:t>
      </w:r>
      <w:r>
        <w:rPr>
          <w:noProof/>
        </w:rPr>
        <w:t xml:space="preserve"> tile column and 1</w:t>
      </w:r>
      <w:r w:rsidRPr="00E16BDA">
        <w:rPr>
          <w:noProof/>
          <w:vertAlign w:val="superscript"/>
        </w:rPr>
        <w:t>st</w:t>
      </w:r>
      <w:r>
        <w:rPr>
          <w:noProof/>
        </w:rPr>
        <w:t xml:space="preserve"> tile column, 2</w:t>
      </w:r>
      <w:r w:rsidRPr="00E16BDA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 w:rsidRPr="00E16BDA">
        <w:rPr>
          <w:noProof/>
        </w:rPr>
        <w:t>til</w:t>
      </w:r>
      <w:r>
        <w:rPr>
          <w:noProof/>
        </w:rPr>
        <w:t xml:space="preserve">e column is not </w:t>
      </w:r>
      <w:del w:id="9" w:author="Lee, Bae-Keun" w:date="2019-07-06T21:51:00Z">
        <w:r w:rsidDel="00294780">
          <w:rPr>
            <w:noProof/>
          </w:rPr>
          <w:delText>divided</w:delText>
        </w:r>
      </w:del>
      <w:ins w:id="10" w:author="Lee, Bae-Keun" w:date="2019-07-06T21:51:00Z">
        <w:r w:rsidR="00294780">
          <w:rPr>
            <w:noProof/>
          </w:rPr>
          <w:t>splitted</w:t>
        </w:r>
      </w:ins>
      <w:r>
        <w:rPr>
          <w:noProof/>
        </w:rPr>
        <w:t xml:space="preserve"> into two or more bricks in </w:t>
      </w:r>
      <w:r>
        <w:rPr>
          <w:noProof/>
        </w:rPr>
        <w:fldChar w:fldCharType="begin"/>
      </w:r>
      <w:r>
        <w:rPr>
          <w:noProof/>
        </w:rPr>
        <w:instrText xml:space="preserve"> REF _Ref9006301 \h </w:instrText>
      </w:r>
      <w:r>
        <w:rPr>
          <w:noProof/>
        </w:rPr>
      </w:r>
      <w:r>
        <w:rPr>
          <w:noProof/>
        </w:rPr>
        <w:fldChar w:fldCharType="separate"/>
      </w:r>
      <w:r w:rsidR="002F64C6">
        <w:t xml:space="preserve">Figure </w:t>
      </w:r>
      <w:r w:rsidR="002F64C6"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>, so brick_column_split_</w:t>
      </w:r>
      <w:ins w:id="11" w:author="Lee, Bae-Keun" w:date="2019-07-06T22:38:00Z">
        <w:r w:rsidR="008D01E6">
          <w:rPr>
            <w:noProof/>
          </w:rPr>
          <w:t>present_</w:t>
        </w:r>
      </w:ins>
      <w:r>
        <w:rPr>
          <w:noProof/>
        </w:rPr>
        <w:t>flag[0], brick_column_split_</w:t>
      </w:r>
      <w:ins w:id="12" w:author="Lee, Bae-Keun" w:date="2019-07-06T22:38:00Z">
        <w:r w:rsidR="008D01E6">
          <w:rPr>
            <w:noProof/>
          </w:rPr>
          <w:t>present_</w:t>
        </w:r>
      </w:ins>
      <w:r>
        <w:rPr>
          <w:noProof/>
        </w:rPr>
        <w:t>flag[1] and brick_column_split_</w:t>
      </w:r>
      <w:ins w:id="13" w:author="Lee, Bae-Keun" w:date="2019-07-06T22:38:00Z">
        <w:r w:rsidR="008D01E6">
          <w:rPr>
            <w:noProof/>
          </w:rPr>
          <w:t>present_</w:t>
        </w:r>
      </w:ins>
      <w:r>
        <w:rPr>
          <w:noProof/>
        </w:rPr>
        <w:t>flag[2] are equal to 0. However, at least one tile in 3</w:t>
      </w:r>
      <w:r w:rsidRPr="00E16BDA">
        <w:rPr>
          <w:noProof/>
          <w:vertAlign w:val="superscript"/>
        </w:rPr>
        <w:t>rd</w:t>
      </w:r>
      <w:r>
        <w:rPr>
          <w:noProof/>
        </w:rPr>
        <w:t xml:space="preserve"> tile column is </w:t>
      </w:r>
      <w:del w:id="14" w:author="Lee, Bae-Keun" w:date="2019-07-06T22:36:00Z">
        <w:r w:rsidDel="004B2278">
          <w:rPr>
            <w:noProof/>
          </w:rPr>
          <w:delText xml:space="preserve">divdied </w:delText>
        </w:r>
      </w:del>
      <w:ins w:id="15" w:author="Lee, Bae-Keun" w:date="2019-07-06T22:36:00Z">
        <w:r w:rsidR="004B2278">
          <w:rPr>
            <w:noProof/>
          </w:rPr>
          <w:t xml:space="preserve">splitted </w:t>
        </w:r>
      </w:ins>
      <w:r>
        <w:rPr>
          <w:noProof/>
        </w:rPr>
        <w:t>in</w:t>
      </w:r>
      <w:del w:id="16" w:author="Lee, Bae-Keun" w:date="2019-07-06T21:46:00Z">
        <w:r w:rsidDel="00C540DC">
          <w:rPr>
            <w:noProof/>
          </w:rPr>
          <w:delText xml:space="preserve"> </w:delText>
        </w:r>
      </w:del>
      <w:r>
        <w:rPr>
          <w:noProof/>
        </w:rPr>
        <w:t>to two or more bricks, so brick_column_split_</w:t>
      </w:r>
      <w:ins w:id="17" w:author="Lee, Bae-Keun" w:date="2019-07-06T22:39:00Z">
        <w:r w:rsidR="0008420F">
          <w:rPr>
            <w:noProof/>
          </w:rPr>
          <w:t>present_</w:t>
        </w:r>
      </w:ins>
      <w:r>
        <w:rPr>
          <w:noProof/>
        </w:rPr>
        <w:t xml:space="preserve">flag[3] is equal to 1. </w:t>
      </w:r>
    </w:p>
    <w:p w14:paraId="467FF4D4" w14:textId="77777777" w:rsidR="000D4BB6" w:rsidRDefault="000D4BB6" w:rsidP="000D4BB6">
      <w:pPr>
        <w:rPr>
          <w:lang w:val="en-CA"/>
        </w:rPr>
      </w:pPr>
    </w:p>
    <w:p w14:paraId="6174B025" w14:textId="49F1757E" w:rsidR="00E16BDA" w:rsidRDefault="00E16BDA" w:rsidP="00E16BDA">
      <w:pPr>
        <w:keepNext/>
      </w:pPr>
      <w:del w:id="18" w:author="Lee, Bae-Keun" w:date="2019-07-06T22:19:00Z">
        <w:r w:rsidRPr="00E16BDA" w:rsidDel="00A20E6E">
          <w:rPr>
            <w:noProof/>
            <w:lang w:eastAsia="ko-KR"/>
          </w:rPr>
          <w:drawing>
            <wp:inline distT="0" distB="0" distL="0" distR="0" wp14:anchorId="5639CF2D" wp14:editId="68265717">
              <wp:extent cx="5943600" cy="3525520"/>
              <wp:effectExtent l="0" t="0" r="0" b="5080"/>
              <wp:docPr id="30" name="그림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5255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9" w:author="Lee, Bae-Keun" w:date="2019-07-06T22:20:00Z">
        <w:r w:rsidR="00A20E6E" w:rsidRPr="00A20E6E">
          <w:rPr>
            <w:noProof/>
            <w:lang w:eastAsia="ko-KR"/>
          </w:rPr>
          <w:t xml:space="preserve"> </w:t>
        </w:r>
      </w:ins>
      <w:ins w:id="20" w:author="Lee, Bae-Keun" w:date="2019-07-06T22:46:00Z">
        <w:r w:rsidR="00E163DB" w:rsidRPr="00E163DB">
          <w:rPr>
            <w:noProof/>
            <w:lang w:eastAsia="ko-KR"/>
          </w:rPr>
          <w:drawing>
            <wp:inline distT="0" distB="0" distL="0" distR="0" wp14:anchorId="4F3533D8" wp14:editId="48CB87B3">
              <wp:extent cx="5943600" cy="5686425"/>
              <wp:effectExtent l="0" t="0" r="0" b="3175"/>
              <wp:docPr id="32" name="그림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5686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21" w:name="_GoBack"/>
      <w:bookmarkEnd w:id="21"/>
    </w:p>
    <w:p w14:paraId="3E7C858A" w14:textId="3FF0E210" w:rsidR="00052A06" w:rsidRDefault="00E16BDA" w:rsidP="00E16BDA">
      <w:pPr>
        <w:pStyle w:val="ab"/>
      </w:pPr>
      <w:bookmarkStart w:id="22" w:name="_Ref9006301"/>
      <w:r>
        <w:t xml:space="preserve">Figure </w:t>
      </w:r>
      <w:fldSimple w:instr=" SEQ Figure \* ARABIC ">
        <w:r w:rsidR="002F64C6">
          <w:rPr>
            <w:noProof/>
          </w:rPr>
          <w:t>2</w:t>
        </w:r>
      </w:fldSimple>
      <w:bookmarkEnd w:id="22"/>
    </w:p>
    <w:p w14:paraId="53949697" w14:textId="77777777" w:rsidR="00F86ABE" w:rsidRDefault="00F86ABE" w:rsidP="000D4BB6"/>
    <w:p w14:paraId="400D7073" w14:textId="57A873E0" w:rsidR="00E16BDA" w:rsidRPr="000D4BB6" w:rsidRDefault="00E16BDA" w:rsidP="000D4BB6">
      <w:r>
        <w:t xml:space="preserve">The following </w:t>
      </w:r>
      <w:r>
        <w:fldChar w:fldCharType="begin"/>
      </w:r>
      <w:r>
        <w:instrText xml:space="preserve"> REF _Ref9006470 \h </w:instrText>
      </w:r>
      <w:r>
        <w:fldChar w:fldCharType="separate"/>
      </w:r>
      <w:r w:rsidR="002F64C6">
        <w:t xml:space="preserve">Table </w:t>
      </w:r>
      <w:r w:rsidR="002F64C6">
        <w:rPr>
          <w:noProof/>
        </w:rPr>
        <w:t>2</w:t>
      </w:r>
      <w:r>
        <w:fldChar w:fldCharType="end"/>
      </w:r>
      <w:r>
        <w:t xml:space="preserve"> </w:t>
      </w:r>
      <w:r w:rsidR="00AB3BE1">
        <w:t xml:space="preserve">and following sentences </w:t>
      </w:r>
      <w:r>
        <w:t xml:space="preserve">shows proposed syntax </w:t>
      </w:r>
      <w:r w:rsidR="00AB3BE1">
        <w:t xml:space="preserve">and semantics </w:t>
      </w:r>
      <w:r>
        <w:t xml:space="preserve">change in PPS. </w:t>
      </w:r>
    </w:p>
    <w:p w14:paraId="37746BBD" w14:textId="577509FF" w:rsidR="00E16BDA" w:rsidRDefault="00E16BDA" w:rsidP="00E16BDA">
      <w:pPr>
        <w:pStyle w:val="ab"/>
        <w:keepNext/>
      </w:pPr>
      <w:bookmarkStart w:id="23" w:name="_Ref9006470"/>
      <w:r>
        <w:lastRenderedPageBreak/>
        <w:t xml:space="preserve">Table </w:t>
      </w:r>
      <w:fldSimple w:instr=" SEQ Table \* ARABIC ">
        <w:r w:rsidR="003A0887">
          <w:rPr>
            <w:noProof/>
          </w:rPr>
          <w:t>2</w:t>
        </w:r>
      </w:fldSimple>
      <w:bookmarkEnd w:id="23"/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60393" w:rsidRPr="00DE0F0E" w14:paraId="3E5D7D8C" w14:textId="77777777" w:rsidTr="00E16BDA">
        <w:trPr>
          <w:cantSplit/>
          <w:trHeight w:val="284"/>
        </w:trPr>
        <w:tc>
          <w:tcPr>
            <w:tcW w:w="7920" w:type="dxa"/>
          </w:tcPr>
          <w:p w14:paraId="6064E274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9507321" w14:textId="77777777" w:rsidR="00660393" w:rsidRPr="00DE0F0E" w:rsidRDefault="00660393" w:rsidP="00E057B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60393" w:rsidRPr="00DE0F0E" w14:paraId="74C9C027" w14:textId="77777777" w:rsidTr="00E057BD">
        <w:trPr>
          <w:cantSplit/>
        </w:trPr>
        <w:tc>
          <w:tcPr>
            <w:tcW w:w="7920" w:type="dxa"/>
          </w:tcPr>
          <w:p w14:paraId="23A6456B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CC1E061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77645307" w14:textId="77777777" w:rsidTr="00E057BD">
        <w:trPr>
          <w:cantSplit/>
        </w:trPr>
        <w:tc>
          <w:tcPr>
            <w:tcW w:w="7920" w:type="dxa"/>
          </w:tcPr>
          <w:p w14:paraId="7ADD8CFA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07659EB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1534F67E" w14:textId="77777777" w:rsidTr="00E057BD">
        <w:trPr>
          <w:cantSplit/>
        </w:trPr>
        <w:tc>
          <w:tcPr>
            <w:tcW w:w="7920" w:type="dxa"/>
          </w:tcPr>
          <w:p w14:paraId="5ED21865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CFEC76A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60393" w:rsidRPr="00DE0F0E" w14:paraId="023C6AB8" w14:textId="77777777" w:rsidTr="00E057BD">
        <w:trPr>
          <w:cantSplit/>
        </w:trPr>
        <w:tc>
          <w:tcPr>
            <w:tcW w:w="7920" w:type="dxa"/>
          </w:tcPr>
          <w:p w14:paraId="2BE0F01B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F67F55A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523FAE14" w14:textId="77777777" w:rsidTr="00E057BD">
        <w:trPr>
          <w:cantSplit/>
        </w:trPr>
        <w:tc>
          <w:tcPr>
            <w:tcW w:w="7920" w:type="dxa"/>
          </w:tcPr>
          <w:p w14:paraId="62D6D368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66793052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60393" w:rsidRPr="00DE0F0E" w14:paraId="62AE7D78" w14:textId="77777777" w:rsidTr="00E057BD">
        <w:trPr>
          <w:cantSplit/>
        </w:trPr>
        <w:tc>
          <w:tcPr>
            <w:tcW w:w="7920" w:type="dxa"/>
          </w:tcPr>
          <w:p w14:paraId="70060B81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32F456B0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84657E" w14:paraId="18D5D9E6" w14:textId="77777777" w:rsidTr="00E057BD">
        <w:trPr>
          <w:cantSplit/>
        </w:trPr>
        <w:tc>
          <w:tcPr>
            <w:tcW w:w="7920" w:type="dxa"/>
          </w:tcPr>
          <w:p w14:paraId="5B105522" w14:textId="77777777" w:rsidR="00660393" w:rsidRPr="0084657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1C9EF2D0" w14:textId="77777777" w:rsidR="00660393" w:rsidRPr="0084657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60393" w:rsidRPr="0084657E" w14:paraId="68BA766A" w14:textId="77777777" w:rsidTr="00E057BD">
        <w:trPr>
          <w:cantSplit/>
        </w:trPr>
        <w:tc>
          <w:tcPr>
            <w:tcW w:w="7920" w:type="dxa"/>
          </w:tcPr>
          <w:p w14:paraId="5F151934" w14:textId="77777777" w:rsidR="00660393" w:rsidRPr="0084657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4774D920" w14:textId="77777777" w:rsidR="00660393" w:rsidRPr="0084657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60393" w:rsidRPr="0084657E" w14:paraId="637AACF9" w14:textId="77777777" w:rsidTr="00E057BD">
        <w:trPr>
          <w:cantSplit/>
        </w:trPr>
        <w:tc>
          <w:tcPr>
            <w:tcW w:w="7920" w:type="dxa"/>
          </w:tcPr>
          <w:p w14:paraId="545DBFE3" w14:textId="77777777" w:rsidR="00660393" w:rsidRPr="00B42313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2B973937" w14:textId="77777777" w:rsidR="00660393" w:rsidRPr="0084657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66FC2586" w14:textId="77777777" w:rsidTr="00E057BD">
        <w:trPr>
          <w:cantSplit/>
        </w:trPr>
        <w:tc>
          <w:tcPr>
            <w:tcW w:w="7920" w:type="dxa"/>
          </w:tcPr>
          <w:p w14:paraId="744ABCEC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23E9C39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3291127" w14:textId="77777777" w:rsidTr="00E057BD">
        <w:trPr>
          <w:cantSplit/>
        </w:trPr>
        <w:tc>
          <w:tcPr>
            <w:tcW w:w="7920" w:type="dxa"/>
          </w:tcPr>
          <w:p w14:paraId="72387864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B6F980C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C95F560" w14:textId="77777777" w:rsidTr="00E057BD">
        <w:trPr>
          <w:cantSplit/>
        </w:trPr>
        <w:tc>
          <w:tcPr>
            <w:tcW w:w="7920" w:type="dxa"/>
          </w:tcPr>
          <w:p w14:paraId="5983C455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2F0FCF71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6FE2058F" w14:textId="77777777" w:rsidTr="00E057BD">
        <w:trPr>
          <w:cantSplit/>
        </w:trPr>
        <w:tc>
          <w:tcPr>
            <w:tcW w:w="7920" w:type="dxa"/>
          </w:tcPr>
          <w:p w14:paraId="6FF316C0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BBCAA67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326F439" w14:textId="77777777" w:rsidTr="00E057BD">
        <w:trPr>
          <w:cantSplit/>
        </w:trPr>
        <w:tc>
          <w:tcPr>
            <w:tcW w:w="7920" w:type="dxa"/>
          </w:tcPr>
          <w:p w14:paraId="4CFC3E7A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03F5AE28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366E7BAF" w14:textId="77777777" w:rsidTr="00E057BD">
        <w:trPr>
          <w:cantSplit/>
        </w:trPr>
        <w:tc>
          <w:tcPr>
            <w:tcW w:w="7920" w:type="dxa"/>
          </w:tcPr>
          <w:p w14:paraId="0873F152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2FD9C9F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1121E623" w14:textId="77777777" w:rsidTr="00E057BD">
        <w:trPr>
          <w:cantSplit/>
        </w:trPr>
        <w:tc>
          <w:tcPr>
            <w:tcW w:w="7920" w:type="dxa"/>
          </w:tcPr>
          <w:p w14:paraId="478BC3C3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7E1EBDA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565C9F" w14:paraId="61C17D74" w14:textId="77777777" w:rsidTr="00E057BD">
        <w:trPr>
          <w:cantSplit/>
        </w:trPr>
        <w:tc>
          <w:tcPr>
            <w:tcW w:w="7920" w:type="dxa"/>
          </w:tcPr>
          <w:p w14:paraId="5C867B52" w14:textId="77777777" w:rsidR="00660393" w:rsidRPr="00565C9F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2E35D1E1" w14:textId="77777777" w:rsidR="00660393" w:rsidRPr="00565C9F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565C9F" w14:paraId="7C5BA172" w14:textId="77777777" w:rsidTr="00E057BD">
        <w:trPr>
          <w:cantSplit/>
        </w:trPr>
        <w:tc>
          <w:tcPr>
            <w:tcW w:w="7920" w:type="dxa"/>
          </w:tcPr>
          <w:p w14:paraId="56F6A760" w14:textId="1996E9E3" w:rsidR="00660393" w:rsidRPr="002E729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noProof/>
                <w:highlight w:val="yellow"/>
              </w:rPr>
              <w:t>for( j = 0; brick_</w:t>
            </w:r>
            <w:ins w:id="24" w:author="Lee, Bae-Keun" w:date="2019-06-23T18:27:00Z">
              <w:r w:rsidR="00C14906">
                <w:rPr>
                  <w:noProof/>
                  <w:highlight w:val="yellow"/>
                </w:rPr>
                <w:t>splitting_</w:t>
              </w:r>
            </w:ins>
            <w:r w:rsidRPr="002E7298">
              <w:rPr>
                <w:noProof/>
                <w:highlight w:val="yellow"/>
              </w:rPr>
              <w:t>present_flag  &amp;&amp;  j &lt;</w:t>
            </w:r>
            <w:ins w:id="25" w:author="Lee, Bae-Keun" w:date="2019-06-23T18:27:00Z">
              <w:r w:rsidR="00C14906">
                <w:rPr>
                  <w:noProof/>
                  <w:highlight w:val="yellow"/>
                </w:rPr>
                <w:t>=</w:t>
              </w:r>
            </w:ins>
            <w:r w:rsidRPr="002E7298">
              <w:rPr>
                <w:noProof/>
                <w:highlight w:val="yellow"/>
                <w:lang w:val="en-CA"/>
              </w:rPr>
              <w:t xml:space="preserve"> </w:t>
            </w:r>
            <w:r w:rsidRPr="002E7298">
              <w:rPr>
                <w:noProof/>
                <w:highlight w:val="yellow"/>
                <w:lang w:val="en-CA" w:eastAsia="ko-KR"/>
              </w:rPr>
              <w:t>num_tile_columns_minus1</w:t>
            </w:r>
            <w:r w:rsidRPr="002E7298">
              <w:rPr>
                <w:noProof/>
                <w:highlight w:val="yellow"/>
              </w:rPr>
              <w:t>; j++ ) {</w:t>
            </w:r>
          </w:p>
        </w:tc>
        <w:tc>
          <w:tcPr>
            <w:tcW w:w="1157" w:type="dxa"/>
          </w:tcPr>
          <w:p w14:paraId="4F7FFEB7" w14:textId="77777777" w:rsidR="00660393" w:rsidRPr="002E729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6B3D6261" w14:textId="77777777" w:rsidTr="00E057BD">
        <w:trPr>
          <w:cantSplit/>
          <w:trHeight w:val="295"/>
        </w:trPr>
        <w:tc>
          <w:tcPr>
            <w:tcW w:w="7920" w:type="dxa"/>
          </w:tcPr>
          <w:p w14:paraId="624D92FD" w14:textId="5D020612" w:rsidR="00660393" w:rsidRPr="002E7298" w:rsidRDefault="00660393" w:rsidP="006367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  <w:t>brick_</w:t>
            </w:r>
            <w:r w:rsidR="00636764">
              <w:rPr>
                <w:b/>
                <w:bCs/>
                <w:noProof/>
                <w:highlight w:val="yellow"/>
              </w:rPr>
              <w:t>column</w:t>
            </w:r>
            <w:r w:rsidRPr="002E7298">
              <w:rPr>
                <w:b/>
                <w:bCs/>
                <w:noProof/>
                <w:highlight w:val="yellow"/>
              </w:rPr>
              <w:t>_split_</w:t>
            </w:r>
            <w:r w:rsidR="00245C75">
              <w:rPr>
                <w:b/>
                <w:bCs/>
                <w:noProof/>
                <w:highlight w:val="yellow"/>
              </w:rPr>
              <w:t>present_</w:t>
            </w:r>
            <w:r w:rsidRPr="002E7298">
              <w:rPr>
                <w:b/>
                <w:bCs/>
                <w:noProof/>
                <w:highlight w:val="yellow"/>
              </w:rPr>
              <w:t>flag</w:t>
            </w:r>
            <w:r w:rsidRPr="002E7298">
              <w:rPr>
                <w:noProof/>
                <w:highlight w:val="yellow"/>
              </w:rPr>
              <w:t>[ j ]</w:t>
            </w:r>
          </w:p>
        </w:tc>
        <w:tc>
          <w:tcPr>
            <w:tcW w:w="1157" w:type="dxa"/>
          </w:tcPr>
          <w:p w14:paraId="550CE86C" w14:textId="77777777" w:rsidR="00660393" w:rsidRPr="002E729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E7298">
              <w:rPr>
                <w:noProof/>
                <w:highlight w:val="yellow"/>
              </w:rPr>
              <w:t>u(1)</w:t>
            </w:r>
          </w:p>
        </w:tc>
      </w:tr>
      <w:tr w:rsidR="00660393" w:rsidRPr="00565C9F" w14:paraId="063EE7AF" w14:textId="77777777" w:rsidTr="00E057BD">
        <w:trPr>
          <w:cantSplit/>
        </w:trPr>
        <w:tc>
          <w:tcPr>
            <w:tcW w:w="7920" w:type="dxa"/>
          </w:tcPr>
          <w:p w14:paraId="2CF419B4" w14:textId="77777777" w:rsidR="00660393" w:rsidRPr="002E729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  <w:lang w:val="en-US"/>
              </w:rPr>
              <w:t>}</w:t>
            </w:r>
          </w:p>
        </w:tc>
        <w:tc>
          <w:tcPr>
            <w:tcW w:w="1157" w:type="dxa"/>
          </w:tcPr>
          <w:p w14:paraId="2B8AC89D" w14:textId="77777777" w:rsidR="00660393" w:rsidRPr="002E729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4FE89E26" w14:textId="77777777" w:rsidTr="00E057BD">
        <w:trPr>
          <w:cantSplit/>
        </w:trPr>
        <w:tc>
          <w:tcPr>
            <w:tcW w:w="7920" w:type="dxa"/>
          </w:tcPr>
          <w:p w14:paraId="364AE457" w14:textId="4D977584" w:rsidR="00660393" w:rsidRPr="006549B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ins w:id="26" w:author="Lee, Bae-Keun" w:date="2019-06-23T18:27:00Z">
              <w:r w:rsidR="00C14906">
                <w:rPr>
                  <w:noProof/>
                </w:rPr>
                <w:t>splitting_</w:t>
              </w:r>
            </w:ins>
            <w:r w:rsidRPr="006549B8">
              <w:rPr>
                <w:noProof/>
              </w:rPr>
              <w:t>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7226A72F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0CEECB97" w14:textId="77777777" w:rsidTr="00E057BD">
        <w:trPr>
          <w:cantSplit/>
        </w:trPr>
        <w:tc>
          <w:tcPr>
            <w:tcW w:w="7920" w:type="dxa"/>
          </w:tcPr>
          <w:p w14:paraId="2A07FD2F" w14:textId="30BF5261" w:rsidR="00660393" w:rsidRPr="002E7298" w:rsidRDefault="00660393" w:rsidP="0063676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US" w:eastAsia="ko-KR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Cs/>
                <w:noProof/>
                <w:highlight w:val="yellow"/>
              </w:rPr>
              <w:t>if (brick_</w:t>
            </w:r>
            <w:r w:rsidR="00636764">
              <w:rPr>
                <w:bCs/>
                <w:noProof/>
                <w:highlight w:val="yellow"/>
              </w:rPr>
              <w:t>column</w:t>
            </w:r>
            <w:r w:rsidRPr="002E7298">
              <w:rPr>
                <w:bCs/>
                <w:noProof/>
                <w:highlight w:val="yellow"/>
              </w:rPr>
              <w:t>_split_</w:t>
            </w:r>
            <w:r w:rsidR="00245C75">
              <w:rPr>
                <w:bCs/>
                <w:noProof/>
                <w:highlight w:val="yellow"/>
              </w:rPr>
              <w:t>present_</w:t>
            </w:r>
            <w:r w:rsidRPr="002E7298">
              <w:rPr>
                <w:bCs/>
                <w:noProof/>
                <w:highlight w:val="yellow"/>
              </w:rPr>
              <w:t>flag[</w:t>
            </w:r>
            <w:r w:rsidRPr="002E7298">
              <w:rPr>
                <w:bCs/>
                <w:noProof/>
                <w:highlight w:val="yellow"/>
                <w:lang w:eastAsia="ko-KR"/>
              </w:rPr>
              <w:t xml:space="preserve"> </w:t>
            </w:r>
            <w:r w:rsidRPr="002E7298">
              <w:rPr>
                <w:bCs/>
                <w:noProof/>
                <w:highlight w:val="yellow"/>
                <w:lang w:val="en-US" w:eastAsia="ko-KR"/>
              </w:rPr>
              <w:t>i % (num_tile_columns_minus1+1</w:t>
            </w:r>
            <w:ins w:id="27" w:author="Lee, Bae-Keun" w:date="2019-07-06T21:27:00Z">
              <w:r w:rsidR="005620F0">
                <w:rPr>
                  <w:rFonts w:hint="eastAsia"/>
                  <w:bCs/>
                  <w:noProof/>
                  <w:highlight w:val="yellow"/>
                  <w:lang w:val="en-US" w:eastAsia="ko-KR"/>
                </w:rPr>
                <w:t>)]</w:t>
              </w:r>
            </w:ins>
            <w:r w:rsidRPr="002E7298">
              <w:rPr>
                <w:bCs/>
                <w:noProof/>
                <w:highlight w:val="yellow"/>
                <w:lang w:val="en-US" w:eastAsia="ko-KR"/>
              </w:rPr>
              <w:t>)</w:t>
            </w:r>
          </w:p>
        </w:tc>
        <w:tc>
          <w:tcPr>
            <w:tcW w:w="1157" w:type="dxa"/>
          </w:tcPr>
          <w:p w14:paraId="0F88C4B3" w14:textId="77777777" w:rsidR="00660393" w:rsidRPr="002E729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4CD6165A" w14:textId="77777777" w:rsidTr="00E057BD">
        <w:trPr>
          <w:cantSplit/>
        </w:trPr>
        <w:tc>
          <w:tcPr>
            <w:tcW w:w="7920" w:type="dxa"/>
          </w:tcPr>
          <w:p w14:paraId="40051B0D" w14:textId="77777777" w:rsidR="00660393" w:rsidRPr="006549B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EEB883C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6549B8" w14:paraId="362C320F" w14:textId="77777777" w:rsidTr="00E057BD">
        <w:trPr>
          <w:cantSplit/>
        </w:trPr>
        <w:tc>
          <w:tcPr>
            <w:tcW w:w="7920" w:type="dxa"/>
          </w:tcPr>
          <w:p w14:paraId="4C244925" w14:textId="77777777" w:rsidR="00660393" w:rsidRPr="00565C9F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2716F11A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4A791A0F" w14:textId="77777777" w:rsidTr="00E057BD">
        <w:trPr>
          <w:cantSplit/>
        </w:trPr>
        <w:tc>
          <w:tcPr>
            <w:tcW w:w="7920" w:type="dxa"/>
          </w:tcPr>
          <w:p w14:paraId="58894B74" w14:textId="77777777" w:rsidR="00660393" w:rsidRPr="00565C9F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6209176" w14:textId="77777777" w:rsidR="00660393" w:rsidRPr="00565C9F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6549B8" w14:paraId="7BB01550" w14:textId="77777777" w:rsidTr="00E057BD">
        <w:trPr>
          <w:cantSplit/>
        </w:trPr>
        <w:tc>
          <w:tcPr>
            <w:tcW w:w="7920" w:type="dxa"/>
          </w:tcPr>
          <w:p w14:paraId="22E98226" w14:textId="77777777" w:rsidR="00660393" w:rsidRPr="00565C9F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7332B754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6549B8" w14:paraId="15B5A7B1" w14:textId="77777777" w:rsidTr="00E057BD">
        <w:trPr>
          <w:cantSplit/>
        </w:trPr>
        <w:tc>
          <w:tcPr>
            <w:tcW w:w="7920" w:type="dxa"/>
          </w:tcPr>
          <w:p w14:paraId="2D2E8B62" w14:textId="77777777" w:rsidR="00660393" w:rsidRPr="006549B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6DA6090A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60393" w:rsidRPr="000E4184" w14:paraId="627A38D5" w14:textId="77777777" w:rsidTr="00E057BD">
        <w:trPr>
          <w:cantSplit/>
        </w:trPr>
        <w:tc>
          <w:tcPr>
            <w:tcW w:w="7920" w:type="dxa"/>
          </w:tcPr>
          <w:p w14:paraId="74EEE9DE" w14:textId="77777777" w:rsidR="00660393" w:rsidRPr="006549B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0C8EEF2D" w14:textId="77777777" w:rsidR="00660393" w:rsidRPr="000E4184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6549B8" w14:paraId="568C4B47" w14:textId="77777777" w:rsidTr="00E057BD">
        <w:trPr>
          <w:cantSplit/>
        </w:trPr>
        <w:tc>
          <w:tcPr>
            <w:tcW w:w="7920" w:type="dxa"/>
          </w:tcPr>
          <w:p w14:paraId="05E33905" w14:textId="77777777" w:rsidR="00660393" w:rsidRPr="006549B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90F2F08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60393" w:rsidRPr="006549B8" w14:paraId="1A561824" w14:textId="77777777" w:rsidTr="00E057BD">
        <w:trPr>
          <w:cantSplit/>
        </w:trPr>
        <w:tc>
          <w:tcPr>
            <w:tcW w:w="7920" w:type="dxa"/>
          </w:tcPr>
          <w:p w14:paraId="5F30C8EB" w14:textId="77777777" w:rsidR="00660393" w:rsidRPr="00565C9F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num_brick_rows_minus1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6D98CF50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6FE6D587" w14:textId="77777777" w:rsidTr="00E057BD">
        <w:trPr>
          <w:cantSplit/>
        </w:trPr>
        <w:tc>
          <w:tcPr>
            <w:tcW w:w="7920" w:type="dxa"/>
          </w:tcPr>
          <w:p w14:paraId="73E8DC17" w14:textId="77777777" w:rsidR="00660393" w:rsidRPr="00565C9F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47505557" w14:textId="77777777" w:rsidR="00660393" w:rsidRPr="00565C9F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660393" w:rsidRPr="006549B8" w14:paraId="011B4FCE" w14:textId="77777777" w:rsidTr="00E057BD">
        <w:trPr>
          <w:cantSplit/>
        </w:trPr>
        <w:tc>
          <w:tcPr>
            <w:tcW w:w="7920" w:type="dxa"/>
          </w:tcPr>
          <w:p w14:paraId="059A7D9A" w14:textId="77777777" w:rsidR="00660393" w:rsidRPr="00565C9F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2D1439B" w14:textId="77777777" w:rsidR="00660393" w:rsidRPr="006549B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0E4184" w14:paraId="2BEFB4D6" w14:textId="77777777" w:rsidTr="00E057BD">
        <w:trPr>
          <w:cantSplit/>
        </w:trPr>
        <w:tc>
          <w:tcPr>
            <w:tcW w:w="7920" w:type="dxa"/>
          </w:tcPr>
          <w:p w14:paraId="0FD131AF" w14:textId="77777777" w:rsidR="00660393" w:rsidRPr="006549B8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676BC19E" w14:textId="77777777" w:rsidR="00660393" w:rsidRPr="000E4184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1226BB" w14:paraId="761CB2A6" w14:textId="77777777" w:rsidTr="00E057BD">
        <w:trPr>
          <w:cantSplit/>
        </w:trPr>
        <w:tc>
          <w:tcPr>
            <w:tcW w:w="7920" w:type="dxa"/>
          </w:tcPr>
          <w:p w14:paraId="25F93D3A" w14:textId="77777777" w:rsidR="00660393" w:rsidRPr="001226BB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65AE987C" w14:textId="77777777" w:rsidR="00660393" w:rsidRPr="001226BB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A33788" w14:paraId="3E06E5BD" w14:textId="77777777" w:rsidTr="00E057BD">
        <w:trPr>
          <w:cantSplit/>
        </w:trPr>
        <w:tc>
          <w:tcPr>
            <w:tcW w:w="7920" w:type="dxa"/>
          </w:tcPr>
          <w:p w14:paraId="45FE6FD5" w14:textId="6816656D" w:rsidR="00660393" w:rsidRPr="00A33788" w:rsidRDefault="00660393" w:rsidP="000253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</w:r>
            <w:r>
              <w:rPr>
                <w:b/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4D151D03" w14:textId="77777777" w:rsidR="00660393" w:rsidRPr="00A33788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60393" w:rsidRPr="00DE0F0E" w14:paraId="62A4E14F" w14:textId="77777777" w:rsidTr="00E057BD">
        <w:trPr>
          <w:cantSplit/>
        </w:trPr>
        <w:tc>
          <w:tcPr>
            <w:tcW w:w="7920" w:type="dxa"/>
          </w:tcPr>
          <w:p w14:paraId="7222CF7C" w14:textId="77777777" w:rsidR="00660393" w:rsidRPr="00DE0F0E" w:rsidRDefault="00660393" w:rsidP="00E057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C7EAC4D" w14:textId="77777777" w:rsidR="00660393" w:rsidRPr="00DE0F0E" w:rsidRDefault="00660393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DE362A3" w14:textId="77777777" w:rsidR="00FC7DDD" w:rsidRDefault="00FC7DDD" w:rsidP="00D24C5B">
      <w:pPr>
        <w:rPr>
          <w:lang w:val="en-CA"/>
        </w:rPr>
      </w:pPr>
    </w:p>
    <w:p w14:paraId="0A0333EA" w14:textId="77777777" w:rsidR="00245C75" w:rsidRDefault="00245C75" w:rsidP="00D24C5B">
      <w:pPr>
        <w:rPr>
          <w:ins w:id="28" w:author="Lee, Bae-Keun" w:date="2019-06-23T18:28:00Z"/>
          <w:lang w:eastAsia="ko-KR"/>
        </w:rPr>
      </w:pPr>
    </w:p>
    <w:p w14:paraId="715BD412" w14:textId="77777777" w:rsidR="00C14906" w:rsidRPr="00E40B38" w:rsidRDefault="00C14906" w:rsidP="00D24C5B">
      <w:pPr>
        <w:rPr>
          <w:lang w:eastAsia="ko-KR"/>
        </w:rPr>
      </w:pPr>
    </w:p>
    <w:p w14:paraId="40F82CF0" w14:textId="2C9FCC80" w:rsidR="005D3E64" w:rsidRPr="005D3E64" w:rsidRDefault="005D3E64" w:rsidP="00D24C5B">
      <w:pPr>
        <w:rPr>
          <w:b/>
          <w:sz w:val="24"/>
          <w:szCs w:val="24"/>
          <w:lang w:val="en-CA"/>
        </w:rPr>
      </w:pPr>
      <w:r w:rsidRPr="005D3E64">
        <w:rPr>
          <w:b/>
          <w:sz w:val="24"/>
          <w:szCs w:val="24"/>
          <w:lang w:val="en-CA"/>
        </w:rPr>
        <w:t>7.4.3.4 Picture Parameter set RBSP semantics</w:t>
      </w:r>
    </w:p>
    <w:p w14:paraId="09751E59" w14:textId="77777777" w:rsidR="005D3E64" w:rsidRDefault="005D3E64" w:rsidP="005D3E64">
      <w:pPr>
        <w:rPr>
          <w:b/>
          <w:noProof/>
        </w:rPr>
      </w:pPr>
    </w:p>
    <w:p w14:paraId="08263B15" w14:textId="01D59EAC" w:rsidR="005D3E64" w:rsidRPr="00DF1C67" w:rsidRDefault="005D3E64" w:rsidP="005D3E64">
      <w:pPr>
        <w:rPr>
          <w:noProof/>
        </w:rPr>
      </w:pPr>
      <w:r w:rsidRPr="00DF1C67">
        <w:rPr>
          <w:b/>
          <w:noProof/>
        </w:rPr>
        <w:lastRenderedPageBreak/>
        <w:t>brick_</w:t>
      </w:r>
      <w:r>
        <w:rPr>
          <w:b/>
          <w:noProof/>
        </w:rPr>
        <w:t>column_</w:t>
      </w:r>
      <w:r w:rsidRPr="00DF1C67">
        <w:rPr>
          <w:b/>
          <w:noProof/>
        </w:rPr>
        <w:t>split_</w:t>
      </w:r>
      <w:r w:rsidR="00245C75">
        <w:rPr>
          <w:b/>
          <w:noProof/>
        </w:rPr>
        <w:t>present_</w:t>
      </w:r>
      <w:r w:rsidRPr="00DF1C67">
        <w:rPr>
          <w:b/>
          <w:noProof/>
        </w:rPr>
        <w:t>flag</w:t>
      </w:r>
      <w:r w:rsidRPr="00DF1C67">
        <w:rPr>
          <w:noProof/>
        </w:rPr>
        <w:t xml:space="preserve">[ i ] </w:t>
      </w:r>
      <w:r>
        <w:rPr>
          <w:noProof/>
        </w:rPr>
        <w:t xml:space="preserve">equal to 1 </w:t>
      </w:r>
      <w:r w:rsidRPr="00DF1C67">
        <w:rPr>
          <w:noProof/>
        </w:rPr>
        <w:t xml:space="preserve">specifies that </w:t>
      </w:r>
      <w:r>
        <w:rPr>
          <w:noProof/>
        </w:rPr>
        <w:t>at least on</w:t>
      </w:r>
      <w:r w:rsidR="000D4BB6">
        <w:rPr>
          <w:noProof/>
        </w:rPr>
        <w:t>e</w:t>
      </w:r>
      <w:r>
        <w:rPr>
          <w:noProof/>
        </w:rPr>
        <w:t xml:space="preserve"> tile in the </w:t>
      </w:r>
      <w:r w:rsidRPr="00DF1C67">
        <w:rPr>
          <w:noProof/>
        </w:rPr>
        <w:t xml:space="preserve">i-th tile </w:t>
      </w:r>
      <w:r>
        <w:rPr>
          <w:noProof/>
        </w:rPr>
        <w:t xml:space="preserve">column </w:t>
      </w:r>
      <w:r w:rsidRPr="00DF1C67">
        <w:rPr>
          <w:noProof/>
        </w:rPr>
        <w:t xml:space="preserve">is </w:t>
      </w:r>
      <w:del w:id="29" w:author="Lee, Bae-Keun" w:date="2019-07-06T21:50:00Z">
        <w:r w:rsidRPr="00DF1C67" w:rsidDel="00294780">
          <w:rPr>
            <w:noProof/>
          </w:rPr>
          <w:delText xml:space="preserve">divided </w:delText>
        </w:r>
      </w:del>
      <w:ins w:id="30" w:author="Lee, Bae-Keun" w:date="2019-07-06T21:50:00Z">
        <w:r w:rsidR="00294780">
          <w:rPr>
            <w:noProof/>
          </w:rPr>
          <w:t>splitted</w:t>
        </w:r>
        <w:r w:rsidR="00294780" w:rsidRPr="00DF1C67">
          <w:rPr>
            <w:noProof/>
          </w:rPr>
          <w:t xml:space="preserve"> </w:t>
        </w:r>
      </w:ins>
      <w:r w:rsidRPr="00DF1C67">
        <w:rPr>
          <w:noProof/>
        </w:rPr>
        <w:t>into two or more bricks</w:t>
      </w:r>
      <w:r w:rsidR="0098748E">
        <w:rPr>
          <w:noProof/>
        </w:rPr>
        <w:t>.</w:t>
      </w:r>
      <w:r w:rsidRPr="00DF1C67">
        <w:rPr>
          <w:noProof/>
        </w:rPr>
        <w:t xml:space="preserve"> </w:t>
      </w:r>
      <w:r w:rsidR="0098748E">
        <w:rPr>
          <w:noProof/>
        </w:rPr>
        <w:t xml:space="preserve">brick_column_split_present_flag[i] equal to 0 specifies that any tile in the i-th tile column is not </w:t>
      </w:r>
      <w:del w:id="31" w:author="Lee, Bae-Keun" w:date="2019-07-06T21:50:00Z">
        <w:r w:rsidR="0098748E" w:rsidDel="00294780">
          <w:rPr>
            <w:noProof/>
          </w:rPr>
          <w:delText xml:space="preserve">divided </w:delText>
        </w:r>
      </w:del>
      <w:ins w:id="32" w:author="Lee, Bae-Keun" w:date="2019-07-06T21:50:00Z">
        <w:r w:rsidR="00294780">
          <w:rPr>
            <w:noProof/>
          </w:rPr>
          <w:t xml:space="preserve">splitted </w:t>
        </w:r>
      </w:ins>
      <w:r w:rsidR="0098748E">
        <w:rPr>
          <w:noProof/>
        </w:rPr>
        <w:t xml:space="preserve">into two or more bricks. </w:t>
      </w:r>
    </w:p>
    <w:p w14:paraId="10CF859F" w14:textId="77777777" w:rsidR="005D3E64" w:rsidRDefault="005D3E64" w:rsidP="00D24C5B">
      <w:pPr>
        <w:rPr>
          <w:ins w:id="33" w:author="Lee, Bae-Keun" w:date="2019-06-23T18:28:00Z"/>
          <w:lang w:val="en-CA"/>
        </w:rPr>
      </w:pPr>
    </w:p>
    <w:p w14:paraId="298F8CB4" w14:textId="0F8A3F8E" w:rsidR="00C14906" w:rsidRDefault="00C14906" w:rsidP="00C14906">
      <w:pPr>
        <w:pStyle w:val="2"/>
        <w:rPr>
          <w:ins w:id="34" w:author="Lee, Bae-Keun" w:date="2019-06-23T18:28:00Z"/>
          <w:lang w:val="en-CA"/>
        </w:rPr>
      </w:pPr>
      <w:ins w:id="35" w:author="Lee, Bae-Keun" w:date="2019-06-23T18:28:00Z">
        <w:r w:rsidRPr="00D24C5B">
          <w:rPr>
            <w:lang w:val="en-CA"/>
          </w:rPr>
          <w:t xml:space="preserve">Proposal </w:t>
        </w:r>
        <w:r>
          <w:rPr>
            <w:lang w:val="en-CA"/>
          </w:rPr>
          <w:t>3</w:t>
        </w:r>
        <w:r w:rsidRPr="00D24C5B">
          <w:rPr>
            <w:lang w:val="en-CA"/>
          </w:rPr>
          <w:t xml:space="preserve"> </w:t>
        </w:r>
      </w:ins>
    </w:p>
    <w:p w14:paraId="0315AD6F" w14:textId="77777777" w:rsidR="00C14906" w:rsidRDefault="00C14906" w:rsidP="00C14906">
      <w:pPr>
        <w:rPr>
          <w:ins w:id="36" w:author="Lee, Bae-Keun" w:date="2019-06-23T18:28:00Z"/>
          <w:lang w:val="en-CA"/>
        </w:rPr>
      </w:pPr>
    </w:p>
    <w:p w14:paraId="4FC7624E" w14:textId="5D88C6ED" w:rsidR="00C14906" w:rsidRDefault="00C14906" w:rsidP="00C14906">
      <w:pPr>
        <w:rPr>
          <w:ins w:id="37" w:author="Lee, Bae-Keun" w:date="2019-06-23T18:32:00Z"/>
          <w:lang w:eastAsia="ko-KR"/>
        </w:rPr>
      </w:pPr>
      <w:ins w:id="38" w:author="Lee, Bae-Keun" w:date="2019-06-23T18:28:00Z">
        <w:r>
          <w:rPr>
            <w:lang w:val="en-CA"/>
          </w:rPr>
          <w:t xml:space="preserve">It is proposed to </w:t>
        </w:r>
      </w:ins>
      <w:ins w:id="39" w:author="Lee, Bae-Keun" w:date="2019-06-23T18:30:00Z">
        <w:r>
          <w:rPr>
            <w:lang w:eastAsia="ko-KR"/>
          </w:rPr>
          <w:t xml:space="preserve">include conditionally signaling of syntax elements </w:t>
        </w:r>
      </w:ins>
      <w:proofErr w:type="spellStart"/>
      <w:ins w:id="40" w:author="Lee, Bae-Keun" w:date="2019-06-23T18:31:00Z">
        <w:r w:rsidRPr="00C14906">
          <w:rPr>
            <w:lang w:eastAsia="ko-KR"/>
          </w:rPr>
          <w:t>b</w:t>
        </w:r>
        <w:r>
          <w:rPr>
            <w:lang w:eastAsia="ko-KR"/>
          </w:rPr>
          <w:t>rick_column_split_present_flag</w:t>
        </w:r>
        <w:proofErr w:type="spellEnd"/>
        <w:r>
          <w:rPr>
            <w:lang w:eastAsia="ko-KR"/>
          </w:rPr>
          <w:t xml:space="preserve"> which are proposed in </w:t>
        </w:r>
      </w:ins>
      <w:ins w:id="41" w:author="Lee, Bae-Keun" w:date="2019-06-23T18:32:00Z">
        <w:r>
          <w:rPr>
            <w:lang w:eastAsia="ko-KR"/>
          </w:rPr>
          <w:t>proposal</w:t>
        </w:r>
      </w:ins>
      <w:ins w:id="42" w:author="Lee, Bae-Keun" w:date="2019-06-23T18:31:00Z">
        <w:r>
          <w:rPr>
            <w:lang w:eastAsia="ko-KR"/>
          </w:rPr>
          <w:t xml:space="preserve"> </w:t>
        </w:r>
      </w:ins>
      <w:ins w:id="43" w:author="Lee, Bae-Keun" w:date="2019-06-23T18:32:00Z">
        <w:r>
          <w:rPr>
            <w:lang w:eastAsia="ko-KR"/>
          </w:rPr>
          <w:t xml:space="preserve">2. </w:t>
        </w:r>
      </w:ins>
    </w:p>
    <w:p w14:paraId="1F6E4A5E" w14:textId="1BC93185" w:rsidR="00C14906" w:rsidRDefault="00C14906" w:rsidP="00C14906">
      <w:pPr>
        <w:rPr>
          <w:ins w:id="44" w:author="Lee, Bae-Keun" w:date="2019-06-23T18:35:00Z"/>
          <w:noProof/>
          <w:lang w:val="en-CA" w:eastAsia="ko-KR"/>
        </w:rPr>
      </w:pPr>
      <w:ins w:id="45" w:author="Lee, Bae-Keun" w:date="2019-06-23T18:32:00Z">
        <w:r>
          <w:rPr>
            <w:lang w:eastAsia="ko-KR"/>
          </w:rPr>
          <w:t xml:space="preserve">If </w:t>
        </w:r>
        <w:proofErr w:type="spellStart"/>
        <w:r>
          <w:rPr>
            <w:lang w:eastAsia="ko-KR"/>
          </w:rPr>
          <w:t>brick_column_split_present_flag</w:t>
        </w:r>
        <w:proofErr w:type="spellEnd"/>
        <w:r>
          <w:rPr>
            <w:lang w:eastAsia="ko-KR"/>
          </w:rPr>
          <w:t>[</w:t>
        </w:r>
        <w:proofErr w:type="spellStart"/>
        <w:r>
          <w:rPr>
            <w:lang w:eastAsia="ko-KR"/>
          </w:rPr>
          <w:t>i</w:t>
        </w:r>
        <w:proofErr w:type="spellEnd"/>
        <w:r>
          <w:rPr>
            <w:lang w:eastAsia="ko-KR"/>
          </w:rPr>
          <w:t xml:space="preserve">] is equal to 0 for </w:t>
        </w:r>
      </w:ins>
      <w:ins w:id="46" w:author="Lee, Bae-Keun" w:date="2019-06-23T18:33:00Z">
        <w:r>
          <w:rPr>
            <w:lang w:eastAsia="ko-KR"/>
          </w:rPr>
          <w:t xml:space="preserve">each </w:t>
        </w:r>
        <w:proofErr w:type="spellStart"/>
        <w:r>
          <w:rPr>
            <w:lang w:eastAsia="ko-KR"/>
          </w:rPr>
          <w:t>i</w:t>
        </w:r>
        <w:proofErr w:type="spellEnd"/>
        <w:r>
          <w:rPr>
            <w:lang w:eastAsia="ko-KR"/>
          </w:rPr>
          <w:t xml:space="preserve"> </w:t>
        </w:r>
      </w:ins>
      <w:ins w:id="47" w:author="Lee, Bae-Keun" w:date="2019-06-23T18:34:00Z">
        <w:r>
          <w:rPr>
            <w:lang w:eastAsia="ko-KR"/>
          </w:rPr>
          <w:t>(</w:t>
        </w:r>
      </w:ins>
      <w:proofErr w:type="spellStart"/>
      <w:ins w:id="48" w:author="Lee, Bae-Keun" w:date="2019-06-23T18:37:00Z">
        <w:r>
          <w:rPr>
            <w:lang w:eastAsia="ko-KR"/>
          </w:rPr>
          <w:t>i</w:t>
        </w:r>
      </w:ins>
      <w:proofErr w:type="spellEnd"/>
      <w:ins w:id="49" w:author="Lee, Bae-Keun" w:date="2019-06-23T18:34:00Z">
        <w:r>
          <w:rPr>
            <w:lang w:eastAsia="ko-KR"/>
          </w:rPr>
          <w:t xml:space="preserve"> &lt; </w:t>
        </w:r>
      </w:ins>
      <w:ins w:id="50" w:author="Lee, Bae-Keun" w:date="2019-06-23T18:33:00Z">
        <w:r w:rsidRPr="00C14906">
          <w:rPr>
            <w:noProof/>
            <w:lang w:val="en-CA" w:eastAsia="ko-KR"/>
            <w:rPrChange w:id="51" w:author="Lee, Bae-Keun" w:date="2019-06-23T18:34:00Z">
              <w:rPr>
                <w:noProof/>
                <w:highlight w:val="yellow"/>
                <w:lang w:val="en-CA" w:eastAsia="ko-KR"/>
              </w:rPr>
            </w:rPrChange>
          </w:rPr>
          <w:t>num_tile_columns_minus1</w:t>
        </w:r>
      </w:ins>
      <w:ins w:id="52" w:author="Lee, Bae-Keun" w:date="2019-06-23T18:34:00Z">
        <w:r>
          <w:rPr>
            <w:noProof/>
            <w:lang w:val="en-CA" w:eastAsia="ko-KR"/>
          </w:rPr>
          <w:t>), then brick_column_</w:t>
        </w:r>
      </w:ins>
      <w:ins w:id="53" w:author="Lee, Bae-Keun" w:date="2019-07-06T22:40:00Z">
        <w:r w:rsidR="00E057BD">
          <w:rPr>
            <w:noProof/>
            <w:lang w:val="en-CA" w:eastAsia="ko-KR"/>
          </w:rPr>
          <w:t>split_</w:t>
        </w:r>
      </w:ins>
      <w:ins w:id="54" w:author="Lee, Bae-Keun" w:date="2019-06-23T18:34:00Z">
        <w:r>
          <w:rPr>
            <w:noProof/>
            <w:lang w:val="en-CA" w:eastAsia="ko-KR"/>
          </w:rPr>
          <w:t>present_flag</w:t>
        </w:r>
      </w:ins>
      <w:ins w:id="55" w:author="Lee, Bae-Keun" w:date="2019-07-06T22:40:00Z">
        <w:r w:rsidR="00E057BD">
          <w:rPr>
            <w:noProof/>
            <w:lang w:val="en-CA" w:eastAsia="ko-KR"/>
          </w:rPr>
          <w:t>[num_tile_columns_minus1]</w:t>
        </w:r>
      </w:ins>
      <w:ins w:id="56" w:author="Lee, Bae-Keun" w:date="2019-06-23T18:34:00Z">
        <w:r>
          <w:rPr>
            <w:noProof/>
            <w:lang w:val="en-CA" w:eastAsia="ko-KR"/>
          </w:rPr>
          <w:t xml:space="preserve"> is not signaled and </w:t>
        </w:r>
      </w:ins>
      <w:ins w:id="57" w:author="Lee, Bae-Keun" w:date="2019-06-23T18:37:00Z">
        <w:r>
          <w:rPr>
            <w:noProof/>
            <w:lang w:val="en-CA" w:eastAsia="ko-KR"/>
          </w:rPr>
          <w:t xml:space="preserve">it value of </w:t>
        </w:r>
      </w:ins>
      <w:ins w:id="58" w:author="Lee, Bae-Keun" w:date="2019-06-23T18:38:00Z">
        <w:r>
          <w:rPr>
            <w:noProof/>
            <w:lang w:val="en-CA" w:eastAsia="ko-KR"/>
          </w:rPr>
          <w:t>brick_column_present_flag</w:t>
        </w:r>
      </w:ins>
      <w:ins w:id="59" w:author="Lee, Bae-Keun" w:date="2019-07-06T22:40:00Z">
        <w:r w:rsidR="00E057BD">
          <w:rPr>
            <w:noProof/>
            <w:lang w:val="en-CA" w:eastAsia="ko-KR"/>
          </w:rPr>
          <w:t xml:space="preserve">[num_tile_columns_minus1] </w:t>
        </w:r>
      </w:ins>
      <w:ins w:id="60" w:author="Lee, Bae-Keun" w:date="2019-06-23T18:34:00Z">
        <w:r>
          <w:rPr>
            <w:noProof/>
            <w:lang w:val="en-CA" w:eastAsia="ko-KR"/>
          </w:rPr>
          <w:t xml:space="preserve">is inferred </w:t>
        </w:r>
      </w:ins>
      <w:ins w:id="61" w:author="Lee, Bae-Keun" w:date="2019-06-23T18:37:00Z">
        <w:r>
          <w:rPr>
            <w:noProof/>
            <w:lang w:val="en-CA" w:eastAsia="ko-KR"/>
          </w:rPr>
          <w:t>to</w:t>
        </w:r>
      </w:ins>
      <w:ins w:id="62" w:author="Lee, Bae-Keun" w:date="2019-06-23T18:34:00Z">
        <w:r>
          <w:rPr>
            <w:noProof/>
            <w:lang w:val="en-CA" w:eastAsia="ko-KR"/>
          </w:rPr>
          <w:t xml:space="preserve"> 1</w:t>
        </w:r>
      </w:ins>
      <w:ins w:id="63" w:author="Lee, Bae-Keun" w:date="2019-06-23T18:35:00Z">
        <w:r>
          <w:rPr>
            <w:noProof/>
            <w:lang w:val="en-CA" w:eastAsia="ko-KR"/>
          </w:rPr>
          <w:t xml:space="preserve">. </w:t>
        </w:r>
      </w:ins>
    </w:p>
    <w:p w14:paraId="424E187D" w14:textId="316AD1CE" w:rsidR="00C14906" w:rsidRPr="000D4BB6" w:rsidRDefault="00C14906" w:rsidP="00C14906">
      <w:pPr>
        <w:rPr>
          <w:ins w:id="64" w:author="Lee, Bae-Keun" w:date="2019-06-23T18:35:00Z"/>
        </w:rPr>
      </w:pPr>
      <w:ins w:id="65" w:author="Lee, Bae-Keun" w:date="2019-06-23T18:35:00Z">
        <w:r>
          <w:t xml:space="preserve">The following </w:t>
        </w:r>
      </w:ins>
      <w:ins w:id="66" w:author="Lee, Bae-Keun" w:date="2019-06-23T18:36:00Z">
        <w:r>
          <w:fldChar w:fldCharType="begin"/>
        </w:r>
        <w:r>
          <w:instrText xml:space="preserve"> REF _Ref12207400 \h </w:instrText>
        </w:r>
      </w:ins>
      <w:r>
        <w:fldChar w:fldCharType="separate"/>
      </w:r>
      <w:ins w:id="67" w:author="Lee, Bae-Keun" w:date="2019-06-23T18:36:00Z">
        <w:r>
          <w:t xml:space="preserve">Table </w:t>
        </w:r>
        <w:r>
          <w:rPr>
            <w:noProof/>
          </w:rPr>
          <w:t>3</w:t>
        </w:r>
        <w:r>
          <w:fldChar w:fldCharType="end"/>
        </w:r>
        <w:r>
          <w:t xml:space="preserve"> </w:t>
        </w:r>
      </w:ins>
      <w:ins w:id="68" w:author="Lee, Bae-Keun" w:date="2019-06-23T18:35:00Z">
        <w:r>
          <w:t xml:space="preserve">and following sentences shows proposed syntax and semantics change in PPS. </w:t>
        </w:r>
      </w:ins>
    </w:p>
    <w:p w14:paraId="2973E0EE" w14:textId="28033B18" w:rsidR="00C14906" w:rsidRPr="00C14906" w:rsidRDefault="00C14906" w:rsidP="00C14906">
      <w:pPr>
        <w:rPr>
          <w:ins w:id="69" w:author="Lee, Bae-Keun" w:date="2019-06-23T18:28:00Z"/>
          <w:noProof/>
          <w:vertAlign w:val="subscript"/>
          <w:lang w:eastAsia="ko-KR"/>
        </w:rPr>
      </w:pPr>
    </w:p>
    <w:p w14:paraId="21C8B6E8" w14:textId="0FA9BDA5" w:rsidR="00C14906" w:rsidRDefault="00C149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511"/>
        </w:tabs>
        <w:rPr>
          <w:ins w:id="70" w:author="Lee, Bae-Keun" w:date="2019-06-23T18:29:00Z"/>
          <w:lang w:val="en-CA"/>
        </w:rPr>
        <w:pPrChange w:id="71" w:author="Lee, Bae-Keun" w:date="2019-06-23T18:34:00Z">
          <w:pPr/>
        </w:pPrChange>
      </w:pPr>
      <w:ins w:id="72" w:author="Lee, Bae-Keun" w:date="2019-06-23T18:34:00Z">
        <w:r>
          <w:rPr>
            <w:lang w:val="en-CA"/>
          </w:rPr>
          <w:tab/>
        </w:r>
      </w:ins>
    </w:p>
    <w:p w14:paraId="7E5EEE4A" w14:textId="1444A1C2" w:rsidR="00C14906" w:rsidRDefault="00C14906">
      <w:pPr>
        <w:pStyle w:val="ab"/>
        <w:keepNext/>
        <w:rPr>
          <w:ins w:id="73" w:author="Lee, Bae-Keun" w:date="2019-06-23T18:29:00Z"/>
        </w:rPr>
        <w:pPrChange w:id="74" w:author="Lee, Bae-Keun" w:date="2019-06-23T18:29:00Z">
          <w:pPr>
            <w:jc w:val="left"/>
          </w:pPr>
        </w:pPrChange>
      </w:pPr>
      <w:bookmarkStart w:id="75" w:name="_Ref12207400"/>
      <w:ins w:id="76" w:author="Lee, Bae-Keun" w:date="2019-06-23T18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7" w:author="Lee, Bae-Keun" w:date="2019-07-06T21:42:00Z">
        <w:r w:rsidR="003A0887">
          <w:rPr>
            <w:noProof/>
          </w:rPr>
          <w:t>3</w:t>
        </w:r>
      </w:ins>
      <w:ins w:id="78" w:author="Lee, Bae-Keun" w:date="2019-06-23T18:29:00Z">
        <w:r>
          <w:fldChar w:fldCharType="end"/>
        </w:r>
        <w:bookmarkEnd w:id="75"/>
      </w:ins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9" w:author="Lee, Bae-Keun" w:date="2019-06-23T18:29:00Z">
          <w:tblPr>
            <w:tblpPr w:leftFromText="142" w:rightFromText="142" w:vertAnchor="text" w:horzAnchor="page" w:tblpX="1450" w:tblpY="905"/>
            <w:tblW w:w="907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gridCol w:w="1157"/>
        <w:tblGridChange w:id="80">
          <w:tblGrid>
            <w:gridCol w:w="7920"/>
            <w:gridCol w:w="1157"/>
          </w:tblGrid>
        </w:tblGridChange>
      </w:tblGrid>
      <w:tr w:rsidR="00C14906" w:rsidRPr="00DE0F0E" w14:paraId="0A3CF0A0" w14:textId="77777777" w:rsidTr="00C14906">
        <w:trPr>
          <w:cantSplit/>
          <w:trHeight w:val="358"/>
          <w:ins w:id="81" w:author="Lee, Bae-Keun" w:date="2019-06-23T18:29:00Z"/>
          <w:trPrChange w:id="82" w:author="Lee, Bae-Keun" w:date="2019-06-23T18:29:00Z">
            <w:trPr>
              <w:cantSplit/>
              <w:trHeight w:val="284"/>
            </w:trPr>
          </w:trPrChange>
        </w:trPr>
        <w:tc>
          <w:tcPr>
            <w:tcW w:w="7920" w:type="dxa"/>
            <w:tcPrChange w:id="83" w:author="Lee, Bae-Keun" w:date="2019-06-23T18:29:00Z">
              <w:tcPr>
                <w:tcW w:w="7920" w:type="dxa"/>
              </w:tcPr>
            </w:tcPrChange>
          </w:tcPr>
          <w:p w14:paraId="17A23CFA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84" w:author="Lee, Bae-Keun" w:date="2019-06-23T18:29:00Z"/>
                <w:noProof/>
                <w:lang w:val="en-CA"/>
              </w:rPr>
            </w:pPr>
            <w:ins w:id="85" w:author="Lee, Bae-Keun" w:date="2019-06-23T18:29:00Z">
              <w:r w:rsidRPr="00DE0F0E">
                <w:rPr>
                  <w:noProof/>
                  <w:lang w:val="en-CA"/>
                </w:rPr>
                <w:t>pic_parameter_set_rbsp( ) {</w:t>
              </w:r>
            </w:ins>
          </w:p>
        </w:tc>
        <w:tc>
          <w:tcPr>
            <w:tcW w:w="1157" w:type="dxa"/>
            <w:tcPrChange w:id="86" w:author="Lee, Bae-Keun" w:date="2019-06-23T18:29:00Z">
              <w:tcPr>
                <w:tcW w:w="1157" w:type="dxa"/>
              </w:tcPr>
            </w:tcPrChange>
          </w:tcPr>
          <w:p w14:paraId="460A0A60" w14:textId="77777777" w:rsidR="00C14906" w:rsidRPr="00DE0F0E" w:rsidRDefault="00C14906" w:rsidP="00E057BD">
            <w:pPr>
              <w:pStyle w:val="tableheading"/>
              <w:keepNext w:val="0"/>
              <w:keepLines w:val="0"/>
              <w:spacing w:before="20" w:after="40"/>
              <w:rPr>
                <w:ins w:id="87" w:author="Lee, Bae-Keun" w:date="2019-06-23T18:29:00Z"/>
                <w:noProof/>
                <w:lang w:val="en-CA"/>
              </w:rPr>
            </w:pPr>
            <w:ins w:id="88" w:author="Lee, Bae-Keun" w:date="2019-06-23T18:29:00Z">
              <w:r w:rsidRPr="00DE0F0E">
                <w:rPr>
                  <w:noProof/>
                  <w:lang w:val="en-CA"/>
                </w:rPr>
                <w:t>Descriptor</w:t>
              </w:r>
            </w:ins>
          </w:p>
        </w:tc>
      </w:tr>
      <w:tr w:rsidR="00C14906" w:rsidRPr="00DE0F0E" w14:paraId="50706DA3" w14:textId="77777777" w:rsidTr="00E057BD">
        <w:trPr>
          <w:cantSplit/>
          <w:ins w:id="89" w:author="Lee, Bae-Keun" w:date="2019-06-23T18:29:00Z"/>
        </w:trPr>
        <w:tc>
          <w:tcPr>
            <w:tcW w:w="7920" w:type="dxa"/>
          </w:tcPr>
          <w:p w14:paraId="5EE7E53E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90" w:author="Lee, Bae-Keun" w:date="2019-06-23T18:29:00Z"/>
                <w:b/>
                <w:bCs/>
                <w:noProof/>
                <w:sz w:val="22"/>
                <w:szCs w:val="22"/>
                <w:lang w:val="en-CA"/>
              </w:rPr>
            </w:pPr>
            <w:ins w:id="91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  <w:t>pps_pic_parameter_set_id</w:t>
              </w:r>
            </w:ins>
          </w:p>
        </w:tc>
        <w:tc>
          <w:tcPr>
            <w:tcW w:w="1157" w:type="dxa"/>
          </w:tcPr>
          <w:p w14:paraId="0152616E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2" w:author="Lee, Bae-Keun" w:date="2019-06-23T18:29:00Z"/>
                <w:noProof/>
                <w:lang w:val="en-CA"/>
              </w:rPr>
            </w:pPr>
            <w:ins w:id="93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13E3A940" w14:textId="77777777" w:rsidTr="00E057BD">
        <w:trPr>
          <w:cantSplit/>
          <w:ins w:id="94" w:author="Lee, Bae-Keun" w:date="2019-06-23T18:29:00Z"/>
        </w:trPr>
        <w:tc>
          <w:tcPr>
            <w:tcW w:w="7920" w:type="dxa"/>
          </w:tcPr>
          <w:p w14:paraId="042AD44C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95" w:author="Lee, Bae-Keun" w:date="2019-06-23T18:29:00Z"/>
                <w:b/>
                <w:bCs/>
                <w:noProof/>
                <w:sz w:val="22"/>
                <w:szCs w:val="22"/>
                <w:lang w:val="en-CA"/>
              </w:rPr>
            </w:pPr>
            <w:ins w:id="96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  <w:t>pps_seq_parameter_set_id</w:t>
              </w:r>
            </w:ins>
          </w:p>
        </w:tc>
        <w:tc>
          <w:tcPr>
            <w:tcW w:w="1157" w:type="dxa"/>
          </w:tcPr>
          <w:p w14:paraId="7A1F0A86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7" w:author="Lee, Bae-Keun" w:date="2019-06-23T18:29:00Z"/>
                <w:noProof/>
                <w:lang w:val="en-CA"/>
              </w:rPr>
            </w:pPr>
            <w:ins w:id="98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0ACBC301" w14:textId="77777777" w:rsidTr="00E057BD">
        <w:trPr>
          <w:cantSplit/>
          <w:ins w:id="99" w:author="Lee, Bae-Keun" w:date="2019-06-23T18:29:00Z"/>
        </w:trPr>
        <w:tc>
          <w:tcPr>
            <w:tcW w:w="7920" w:type="dxa"/>
          </w:tcPr>
          <w:p w14:paraId="1FE0A563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00" w:author="Lee, Bae-Keun" w:date="2019-06-23T18:29:00Z"/>
                <w:b/>
                <w:bCs/>
                <w:noProof/>
                <w:lang w:val="en-CA"/>
              </w:rPr>
            </w:pPr>
            <w:ins w:id="101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  <w:t>single_</w:t>
              </w:r>
              <w:r w:rsidRPr="00DE0F0E">
                <w:rPr>
                  <w:b/>
                  <w:noProof/>
                  <w:lang w:val="en-CA"/>
                </w:rPr>
                <w:t>tile_in_pic_flag</w:t>
              </w:r>
            </w:ins>
          </w:p>
        </w:tc>
        <w:tc>
          <w:tcPr>
            <w:tcW w:w="1157" w:type="dxa"/>
          </w:tcPr>
          <w:p w14:paraId="08359618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2" w:author="Lee, Bae-Keun" w:date="2019-06-23T18:29:00Z"/>
                <w:noProof/>
                <w:lang w:val="en-CA"/>
              </w:rPr>
            </w:pPr>
            <w:ins w:id="103" w:author="Lee, Bae-Keun" w:date="2019-06-23T18:29:00Z">
              <w:r w:rsidRPr="00DE0F0E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C14906" w:rsidRPr="00DE0F0E" w14:paraId="04B72B1D" w14:textId="77777777" w:rsidTr="00E057BD">
        <w:trPr>
          <w:cantSplit/>
          <w:ins w:id="104" w:author="Lee, Bae-Keun" w:date="2019-06-23T18:29:00Z"/>
        </w:trPr>
        <w:tc>
          <w:tcPr>
            <w:tcW w:w="7920" w:type="dxa"/>
          </w:tcPr>
          <w:p w14:paraId="4604BE40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05" w:author="Lee, Bae-Keun" w:date="2019-06-23T18:29:00Z"/>
                <w:b/>
                <w:bCs/>
                <w:noProof/>
                <w:lang w:val="en-CA"/>
              </w:rPr>
            </w:pPr>
            <w:ins w:id="106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if( !single_tile_in_pic_flag ) {</w:t>
              </w:r>
            </w:ins>
          </w:p>
        </w:tc>
        <w:tc>
          <w:tcPr>
            <w:tcW w:w="1157" w:type="dxa"/>
          </w:tcPr>
          <w:p w14:paraId="3F0382A1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7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0A34584E" w14:textId="77777777" w:rsidTr="00E057BD">
        <w:trPr>
          <w:cantSplit/>
          <w:ins w:id="108" w:author="Lee, Bae-Keun" w:date="2019-06-23T18:29:00Z"/>
        </w:trPr>
        <w:tc>
          <w:tcPr>
            <w:tcW w:w="7920" w:type="dxa"/>
          </w:tcPr>
          <w:p w14:paraId="01FDBC19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09" w:author="Lee, Bae-Keun" w:date="2019-06-23T18:29:00Z"/>
                <w:b/>
                <w:bCs/>
                <w:noProof/>
                <w:lang w:val="en-CA"/>
              </w:rPr>
            </w:pPr>
            <w:ins w:id="110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uniform_tile_spacing_flag</w:t>
              </w:r>
            </w:ins>
          </w:p>
        </w:tc>
        <w:tc>
          <w:tcPr>
            <w:tcW w:w="1157" w:type="dxa"/>
          </w:tcPr>
          <w:p w14:paraId="7E25C646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1" w:author="Lee, Bae-Keun" w:date="2019-06-23T18:29:00Z"/>
                <w:noProof/>
                <w:lang w:val="en-CA"/>
              </w:rPr>
            </w:pPr>
            <w:ins w:id="112" w:author="Lee, Bae-Keun" w:date="2019-06-23T18:2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C14906" w:rsidRPr="00DE0F0E" w14:paraId="37580DE3" w14:textId="77777777" w:rsidTr="00E057BD">
        <w:trPr>
          <w:cantSplit/>
          <w:ins w:id="113" w:author="Lee, Bae-Keun" w:date="2019-06-23T18:29:00Z"/>
        </w:trPr>
        <w:tc>
          <w:tcPr>
            <w:tcW w:w="7920" w:type="dxa"/>
          </w:tcPr>
          <w:p w14:paraId="152C6FE5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14" w:author="Lee, Bae-Keun" w:date="2019-06-23T18:29:00Z"/>
                <w:b/>
                <w:bCs/>
                <w:noProof/>
                <w:lang w:val="en-CA"/>
              </w:rPr>
            </w:pPr>
            <w:ins w:id="115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if( uniform_tile_spacing_flag ) {</w:t>
              </w:r>
            </w:ins>
          </w:p>
        </w:tc>
        <w:tc>
          <w:tcPr>
            <w:tcW w:w="1157" w:type="dxa"/>
          </w:tcPr>
          <w:p w14:paraId="64CD6993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Lee, Bae-Keun" w:date="2019-06-23T18:29:00Z"/>
                <w:noProof/>
                <w:lang w:val="en-CA"/>
              </w:rPr>
            </w:pPr>
          </w:p>
        </w:tc>
      </w:tr>
      <w:tr w:rsidR="00C14906" w:rsidRPr="0084657E" w14:paraId="0D47BF7F" w14:textId="77777777" w:rsidTr="00E057BD">
        <w:trPr>
          <w:cantSplit/>
          <w:ins w:id="117" w:author="Lee, Bae-Keun" w:date="2019-06-23T18:29:00Z"/>
        </w:trPr>
        <w:tc>
          <w:tcPr>
            <w:tcW w:w="7920" w:type="dxa"/>
          </w:tcPr>
          <w:p w14:paraId="48197D01" w14:textId="77777777" w:rsidR="00C14906" w:rsidRPr="0084657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18" w:author="Lee, Bae-Keun" w:date="2019-06-23T18:29:00Z"/>
                <w:b/>
                <w:bCs/>
                <w:noProof/>
                <w:lang w:val="en-CA"/>
              </w:rPr>
            </w:pPr>
            <w:ins w:id="119" w:author="Lee, Bae-Keun" w:date="2019-06-23T18:29:00Z"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B42313">
                <w:rPr>
                  <w:b/>
                  <w:noProof/>
                </w:rPr>
                <w:t>tile_cols_width_minus1</w:t>
              </w:r>
            </w:ins>
          </w:p>
        </w:tc>
        <w:tc>
          <w:tcPr>
            <w:tcW w:w="1157" w:type="dxa"/>
          </w:tcPr>
          <w:p w14:paraId="14DD6A67" w14:textId="77777777" w:rsidR="00C14906" w:rsidRPr="0084657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0" w:author="Lee, Bae-Keun" w:date="2019-06-23T18:29:00Z"/>
                <w:noProof/>
                <w:lang w:val="en-CA"/>
              </w:rPr>
            </w:pPr>
            <w:ins w:id="121" w:author="Lee, Bae-Keun" w:date="2019-06-23T18:29:00Z">
              <w:r w:rsidRPr="00B42313">
                <w:rPr>
                  <w:noProof/>
                </w:rPr>
                <w:t>ue(v)</w:t>
              </w:r>
            </w:ins>
          </w:p>
        </w:tc>
      </w:tr>
      <w:tr w:rsidR="00C14906" w:rsidRPr="0084657E" w14:paraId="48F8940E" w14:textId="77777777" w:rsidTr="00E057BD">
        <w:trPr>
          <w:cantSplit/>
          <w:ins w:id="122" w:author="Lee, Bae-Keun" w:date="2019-06-23T18:29:00Z"/>
        </w:trPr>
        <w:tc>
          <w:tcPr>
            <w:tcW w:w="7920" w:type="dxa"/>
          </w:tcPr>
          <w:p w14:paraId="148A28F5" w14:textId="77777777" w:rsidR="00C14906" w:rsidRPr="0084657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23" w:author="Lee, Bae-Keun" w:date="2019-06-23T18:29:00Z"/>
                <w:b/>
                <w:bCs/>
                <w:noProof/>
                <w:lang w:val="en-CA"/>
              </w:rPr>
            </w:pPr>
            <w:ins w:id="124" w:author="Lee, Bae-Keun" w:date="2019-06-23T18:29:00Z"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B42313">
                <w:rPr>
                  <w:b/>
                  <w:noProof/>
                </w:rPr>
                <w:t>tile_rows_height_minus1</w:t>
              </w:r>
            </w:ins>
          </w:p>
        </w:tc>
        <w:tc>
          <w:tcPr>
            <w:tcW w:w="1157" w:type="dxa"/>
          </w:tcPr>
          <w:p w14:paraId="1351ECDD" w14:textId="77777777" w:rsidR="00C14906" w:rsidRPr="0084657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Lee, Bae-Keun" w:date="2019-06-23T18:29:00Z"/>
                <w:noProof/>
                <w:lang w:val="en-CA"/>
              </w:rPr>
            </w:pPr>
            <w:ins w:id="126" w:author="Lee, Bae-Keun" w:date="2019-06-23T18:29:00Z">
              <w:r w:rsidRPr="00B42313">
                <w:rPr>
                  <w:noProof/>
                </w:rPr>
                <w:t>ue(v)</w:t>
              </w:r>
            </w:ins>
          </w:p>
        </w:tc>
      </w:tr>
      <w:tr w:rsidR="00C14906" w:rsidRPr="0084657E" w14:paraId="028BA973" w14:textId="77777777" w:rsidTr="00E057BD">
        <w:trPr>
          <w:cantSplit/>
          <w:ins w:id="127" w:author="Lee, Bae-Keun" w:date="2019-06-23T18:29:00Z"/>
        </w:trPr>
        <w:tc>
          <w:tcPr>
            <w:tcW w:w="7920" w:type="dxa"/>
          </w:tcPr>
          <w:p w14:paraId="0354B8A7" w14:textId="77777777" w:rsidR="00C14906" w:rsidRPr="00B42313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28" w:author="Lee, Bae-Keun" w:date="2019-06-23T18:29:00Z"/>
                <w:bCs/>
                <w:noProof/>
                <w:lang w:val="en-CA"/>
              </w:rPr>
            </w:pPr>
            <w:ins w:id="129" w:author="Lee, Bae-Keun" w:date="2019-06-23T18:29:00Z">
              <w:r w:rsidRPr="00B42313">
                <w:rPr>
                  <w:bCs/>
                  <w:noProof/>
                  <w:lang w:val="en-CA"/>
                </w:rPr>
                <w:tab/>
              </w:r>
              <w:r w:rsidRPr="00B42313">
                <w:rPr>
                  <w:bCs/>
                  <w:noProof/>
                  <w:lang w:val="en-CA"/>
                </w:rPr>
                <w:tab/>
              </w:r>
              <w:r w:rsidRPr="00B42313">
                <w:rPr>
                  <w:bCs/>
                  <w:noProof/>
                </w:rPr>
                <w:t xml:space="preserve">} else </w:t>
              </w:r>
              <w:r w:rsidRPr="00B42313">
                <w:rPr>
                  <w:noProof/>
                </w:rPr>
                <w:t>{</w:t>
              </w:r>
            </w:ins>
          </w:p>
        </w:tc>
        <w:tc>
          <w:tcPr>
            <w:tcW w:w="1157" w:type="dxa"/>
          </w:tcPr>
          <w:p w14:paraId="643C90CB" w14:textId="77777777" w:rsidR="00C14906" w:rsidRPr="0084657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0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6AD670B2" w14:textId="77777777" w:rsidTr="00E057BD">
        <w:trPr>
          <w:cantSplit/>
          <w:ins w:id="131" w:author="Lee, Bae-Keun" w:date="2019-06-23T18:29:00Z"/>
        </w:trPr>
        <w:tc>
          <w:tcPr>
            <w:tcW w:w="7920" w:type="dxa"/>
          </w:tcPr>
          <w:p w14:paraId="42F041E5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32" w:author="Lee, Bae-Keun" w:date="2019-06-23T18:29:00Z"/>
                <w:b/>
                <w:bCs/>
                <w:noProof/>
                <w:lang w:val="en-CA"/>
              </w:rPr>
            </w:pPr>
            <w:ins w:id="133" w:author="Lee, Bae-Keun" w:date="2019-06-23T18:29:00Z">
              <w:r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num_tile_columns_minus1</w:t>
              </w:r>
            </w:ins>
          </w:p>
        </w:tc>
        <w:tc>
          <w:tcPr>
            <w:tcW w:w="1157" w:type="dxa"/>
          </w:tcPr>
          <w:p w14:paraId="161CD2FA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4" w:author="Lee, Bae-Keun" w:date="2019-06-23T18:29:00Z"/>
                <w:noProof/>
                <w:lang w:val="en-CA"/>
              </w:rPr>
            </w:pPr>
            <w:ins w:id="135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3939718" w14:textId="77777777" w:rsidTr="00E057BD">
        <w:trPr>
          <w:cantSplit/>
          <w:ins w:id="136" w:author="Lee, Bae-Keun" w:date="2019-06-23T18:29:00Z"/>
        </w:trPr>
        <w:tc>
          <w:tcPr>
            <w:tcW w:w="7920" w:type="dxa"/>
          </w:tcPr>
          <w:p w14:paraId="3FAE5F7D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37" w:author="Lee, Bae-Keun" w:date="2019-06-23T18:29:00Z"/>
                <w:b/>
                <w:bCs/>
                <w:noProof/>
                <w:lang w:val="en-CA"/>
              </w:rPr>
            </w:pPr>
            <w:ins w:id="138" w:author="Lee, Bae-Keun" w:date="2019-06-23T18:29:00Z">
              <w:r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num_tile_rows_minus1</w:t>
              </w:r>
            </w:ins>
          </w:p>
        </w:tc>
        <w:tc>
          <w:tcPr>
            <w:tcW w:w="1157" w:type="dxa"/>
          </w:tcPr>
          <w:p w14:paraId="1F921DF2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9" w:author="Lee, Bae-Keun" w:date="2019-06-23T18:29:00Z"/>
                <w:noProof/>
                <w:lang w:val="en-CA"/>
              </w:rPr>
            </w:pPr>
            <w:ins w:id="140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E1BCAFE" w14:textId="77777777" w:rsidTr="00E057BD">
        <w:trPr>
          <w:cantSplit/>
          <w:ins w:id="141" w:author="Lee, Bae-Keun" w:date="2019-06-23T18:29:00Z"/>
        </w:trPr>
        <w:tc>
          <w:tcPr>
            <w:tcW w:w="7920" w:type="dxa"/>
          </w:tcPr>
          <w:p w14:paraId="101846D1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42" w:author="Lee, Bae-Keun" w:date="2019-06-23T18:29:00Z"/>
                <w:b/>
                <w:bCs/>
                <w:noProof/>
                <w:lang w:val="en-CA"/>
              </w:rPr>
            </w:pPr>
            <w:ins w:id="143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for( i = 0; i &lt; num_tile_columns_minus1; i++ )</w:t>
              </w:r>
            </w:ins>
          </w:p>
        </w:tc>
        <w:tc>
          <w:tcPr>
            <w:tcW w:w="1157" w:type="dxa"/>
          </w:tcPr>
          <w:p w14:paraId="0E618444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4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2F0F40D0" w14:textId="77777777" w:rsidTr="00E057BD">
        <w:trPr>
          <w:cantSplit/>
          <w:ins w:id="145" w:author="Lee, Bae-Keun" w:date="2019-06-23T18:29:00Z"/>
        </w:trPr>
        <w:tc>
          <w:tcPr>
            <w:tcW w:w="7920" w:type="dxa"/>
          </w:tcPr>
          <w:p w14:paraId="1B474526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46" w:author="Lee, Bae-Keun" w:date="2019-06-23T18:29:00Z"/>
                <w:b/>
                <w:bCs/>
                <w:noProof/>
                <w:lang w:val="en-CA"/>
              </w:rPr>
            </w:pPr>
            <w:ins w:id="147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tile_</w:t>
              </w:r>
              <w:r w:rsidRPr="00DE0F0E">
                <w:rPr>
                  <w:b/>
                  <w:noProof/>
                  <w:lang w:val="en-CA"/>
                </w:rPr>
                <w:t>column_width_minus1</w:t>
              </w:r>
              <w:r w:rsidRPr="00DE0F0E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1834723D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8" w:author="Lee, Bae-Keun" w:date="2019-06-23T18:29:00Z"/>
                <w:noProof/>
                <w:lang w:val="en-CA"/>
              </w:rPr>
            </w:pPr>
            <w:ins w:id="149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5D269B4" w14:textId="77777777" w:rsidTr="00E057BD">
        <w:trPr>
          <w:cantSplit/>
          <w:ins w:id="150" w:author="Lee, Bae-Keun" w:date="2019-06-23T18:29:00Z"/>
        </w:trPr>
        <w:tc>
          <w:tcPr>
            <w:tcW w:w="7920" w:type="dxa"/>
          </w:tcPr>
          <w:p w14:paraId="77363D4E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51" w:author="Lee, Bae-Keun" w:date="2019-06-23T18:29:00Z"/>
                <w:b/>
                <w:bCs/>
                <w:noProof/>
                <w:lang w:val="en-CA"/>
              </w:rPr>
            </w:pPr>
            <w:ins w:id="152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for( i = 0; i &lt; num_tile_rows_minus1; i++ )</w:t>
              </w:r>
            </w:ins>
          </w:p>
        </w:tc>
        <w:tc>
          <w:tcPr>
            <w:tcW w:w="1157" w:type="dxa"/>
          </w:tcPr>
          <w:p w14:paraId="76DAE00E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3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524EA9C3" w14:textId="77777777" w:rsidTr="00E057BD">
        <w:trPr>
          <w:cantSplit/>
          <w:ins w:id="154" w:author="Lee, Bae-Keun" w:date="2019-06-23T18:29:00Z"/>
        </w:trPr>
        <w:tc>
          <w:tcPr>
            <w:tcW w:w="7920" w:type="dxa"/>
          </w:tcPr>
          <w:p w14:paraId="342DF888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55" w:author="Lee, Bae-Keun" w:date="2019-06-23T18:29:00Z"/>
                <w:b/>
                <w:bCs/>
                <w:noProof/>
                <w:lang w:val="en-CA"/>
              </w:rPr>
            </w:pPr>
            <w:ins w:id="156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tile_</w:t>
              </w:r>
              <w:r w:rsidRPr="00DE0F0E">
                <w:rPr>
                  <w:b/>
                  <w:noProof/>
                  <w:lang w:val="en-CA"/>
                </w:rPr>
                <w:t>row_height_minus1</w:t>
              </w:r>
              <w:r w:rsidRPr="00DE0F0E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62A44096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7" w:author="Lee, Bae-Keun" w:date="2019-06-23T18:29:00Z"/>
                <w:noProof/>
                <w:lang w:val="en-CA"/>
              </w:rPr>
            </w:pPr>
            <w:ins w:id="158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2E92340" w14:textId="77777777" w:rsidTr="00E057BD">
        <w:trPr>
          <w:cantSplit/>
          <w:ins w:id="159" w:author="Lee, Bae-Keun" w:date="2019-06-23T18:29:00Z"/>
        </w:trPr>
        <w:tc>
          <w:tcPr>
            <w:tcW w:w="7920" w:type="dxa"/>
          </w:tcPr>
          <w:p w14:paraId="2ED36D91" w14:textId="77777777" w:rsidR="00C14906" w:rsidRPr="00DE0F0E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60" w:author="Lee, Bae-Keun" w:date="2019-06-23T18:29:00Z"/>
                <w:b/>
                <w:bCs/>
                <w:noProof/>
                <w:lang w:val="en-CA"/>
              </w:rPr>
            </w:pPr>
            <w:ins w:id="161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01F1159" w14:textId="77777777" w:rsidR="00C14906" w:rsidRPr="00DE0F0E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2" w:author="Lee, Bae-Keun" w:date="2019-06-23T18:29:00Z"/>
                <w:noProof/>
                <w:lang w:val="en-CA"/>
              </w:rPr>
            </w:pPr>
          </w:p>
        </w:tc>
      </w:tr>
      <w:tr w:rsidR="00C14906" w:rsidRPr="00565C9F" w14:paraId="5D8427E4" w14:textId="77777777" w:rsidTr="00E057BD">
        <w:trPr>
          <w:cantSplit/>
          <w:ins w:id="163" w:author="Lee, Bae-Keun" w:date="2019-06-23T18:29:00Z"/>
        </w:trPr>
        <w:tc>
          <w:tcPr>
            <w:tcW w:w="7920" w:type="dxa"/>
          </w:tcPr>
          <w:p w14:paraId="04FA36A1" w14:textId="77777777" w:rsidR="00C14906" w:rsidRPr="00565C9F" w:rsidRDefault="00C14906" w:rsidP="00E057BD">
            <w:pPr>
              <w:pStyle w:val="tablesyntax"/>
              <w:keepNext w:val="0"/>
              <w:keepLines w:val="0"/>
              <w:spacing w:before="20" w:after="40"/>
              <w:rPr>
                <w:ins w:id="164" w:author="Lee, Bae-Keun" w:date="2019-06-23T18:29:00Z"/>
                <w:b/>
                <w:bCs/>
                <w:noProof/>
                <w:lang w:eastAsia="ko-KR"/>
              </w:rPr>
            </w:pPr>
            <w:ins w:id="165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noProof/>
                </w:rPr>
                <w:t>brick_splitting_present_flag</w:t>
              </w:r>
            </w:ins>
          </w:p>
        </w:tc>
        <w:tc>
          <w:tcPr>
            <w:tcW w:w="1157" w:type="dxa"/>
          </w:tcPr>
          <w:p w14:paraId="0E0E8154" w14:textId="77777777" w:rsidR="00C14906" w:rsidRPr="00565C9F" w:rsidRDefault="00C14906" w:rsidP="00E057B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6" w:author="Lee, Bae-Keun" w:date="2019-06-23T18:29:00Z"/>
                <w:noProof/>
              </w:rPr>
            </w:pPr>
            <w:ins w:id="167" w:author="Lee, Bae-Keun" w:date="2019-06-23T18:29:00Z">
              <w:r w:rsidRPr="006549B8">
                <w:rPr>
                  <w:noProof/>
                </w:rPr>
                <w:t>u(1)</w:t>
              </w:r>
            </w:ins>
          </w:p>
        </w:tc>
      </w:tr>
      <w:tr w:rsidR="00C14906" w:rsidRPr="00565C9F" w14:paraId="2785B27B" w14:textId="77777777" w:rsidTr="00C14906">
        <w:trPr>
          <w:cantSplit/>
          <w:trHeight w:val="353"/>
          <w:ins w:id="168" w:author="Lee, Bae-Keun" w:date="2019-06-23T18:29:00Z"/>
          <w:trPrChange w:id="169" w:author="Lee, Bae-Keun" w:date="2019-06-23T18:33:00Z">
            <w:trPr>
              <w:cantSplit/>
            </w:trPr>
          </w:trPrChange>
        </w:trPr>
        <w:tc>
          <w:tcPr>
            <w:tcW w:w="7920" w:type="dxa"/>
            <w:tcPrChange w:id="170" w:author="Lee, Bae-Keun" w:date="2019-06-23T18:33:00Z">
              <w:tcPr>
                <w:tcW w:w="7920" w:type="dxa"/>
              </w:tcPr>
            </w:tcPrChange>
          </w:tcPr>
          <w:p w14:paraId="5EF8E680" w14:textId="6FE8865D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71" w:author="Lee, Bae-Keun" w:date="2019-06-23T18:29:00Z"/>
                <w:b/>
                <w:bCs/>
                <w:noProof/>
                <w:highlight w:val="yellow"/>
              </w:rPr>
            </w:pPr>
            <w:ins w:id="172" w:author="Lee, Bae-Keun" w:date="2019-06-23T18:30:00Z">
              <w:r w:rsidRPr="002561B6">
                <w:rPr>
                  <w:bCs/>
                  <w:noProof/>
                  <w:highlight w:val="yellow"/>
                </w:rPr>
                <w:tab/>
              </w:r>
              <w:r w:rsidRPr="002561B6">
                <w:rPr>
                  <w:bCs/>
                  <w:noProof/>
                  <w:highlight w:val="yellow"/>
                </w:rPr>
                <w:tab/>
              </w:r>
              <w:r w:rsidRPr="002561B6">
                <w:rPr>
                  <w:bCs/>
                  <w:noProof/>
                  <w:highlight w:val="yellow"/>
                </w:rPr>
                <w:tab/>
              </w:r>
              <w:r w:rsidR="00294780">
                <w:rPr>
                  <w:bCs/>
                  <w:noProof/>
                  <w:highlight w:val="yellow"/>
                  <w:lang w:val="en-US"/>
                </w:rPr>
                <w:t>isSplitpresn</w:t>
              </w:r>
              <w:r w:rsidRPr="000D6F5A">
                <w:rPr>
                  <w:bCs/>
                  <w:noProof/>
                  <w:highlight w:val="yellow"/>
                  <w:lang w:val="en-US"/>
                </w:rPr>
                <w:t xml:space="preserve">t = 0 </w:t>
              </w:r>
            </w:ins>
          </w:p>
        </w:tc>
        <w:tc>
          <w:tcPr>
            <w:tcW w:w="1157" w:type="dxa"/>
            <w:tcPrChange w:id="173" w:author="Lee, Bae-Keun" w:date="2019-06-23T18:33:00Z">
              <w:tcPr>
                <w:tcW w:w="1157" w:type="dxa"/>
              </w:tcPr>
            </w:tcPrChange>
          </w:tcPr>
          <w:p w14:paraId="0DAFACD2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4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12475BE0" w14:textId="77777777" w:rsidTr="00E057BD">
        <w:trPr>
          <w:cantSplit/>
          <w:ins w:id="175" w:author="Lee, Bae-Keun" w:date="2019-06-23T18:29:00Z"/>
        </w:trPr>
        <w:tc>
          <w:tcPr>
            <w:tcW w:w="7920" w:type="dxa"/>
          </w:tcPr>
          <w:p w14:paraId="56347970" w14:textId="4D34D531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76" w:author="Lee, Bae-Keun" w:date="2019-06-23T18:29:00Z"/>
                <w:b/>
                <w:bCs/>
                <w:noProof/>
                <w:highlight w:val="yellow"/>
              </w:rPr>
            </w:pPr>
            <w:ins w:id="177" w:author="Lee, Bae-Keun" w:date="2019-06-23T18:30:00Z"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noProof/>
                  <w:highlight w:val="yellow"/>
                </w:rPr>
                <w:t>for(j = 0; brick_</w:t>
              </w:r>
              <w:r>
                <w:rPr>
                  <w:noProof/>
                  <w:highlight w:val="yellow"/>
                </w:rPr>
                <w:t>splitting_</w:t>
              </w:r>
              <w:r w:rsidRPr="002E7298">
                <w:rPr>
                  <w:noProof/>
                  <w:highlight w:val="yellow"/>
                </w:rPr>
                <w:t>present_flag  &amp;&amp;  j &lt;</w:t>
              </w:r>
              <w:r>
                <w:rPr>
                  <w:noProof/>
                  <w:highlight w:val="yellow"/>
                </w:rPr>
                <w:t>=</w:t>
              </w:r>
              <w:r w:rsidRPr="002E7298">
                <w:rPr>
                  <w:noProof/>
                  <w:highlight w:val="yellow"/>
                  <w:lang w:val="en-CA"/>
                </w:rPr>
                <w:t xml:space="preserve"> </w:t>
              </w:r>
              <w:r w:rsidRPr="002E7298">
                <w:rPr>
                  <w:noProof/>
                  <w:highlight w:val="yellow"/>
                  <w:lang w:val="en-CA" w:eastAsia="ko-KR"/>
                </w:rPr>
                <w:t>num_tile_columns_minus1</w:t>
              </w:r>
              <w:r w:rsidRPr="002E7298">
                <w:rPr>
                  <w:noProof/>
                  <w:highlight w:val="yellow"/>
                </w:rPr>
                <w:t>; j++ ) {</w:t>
              </w:r>
            </w:ins>
          </w:p>
        </w:tc>
        <w:tc>
          <w:tcPr>
            <w:tcW w:w="1157" w:type="dxa"/>
          </w:tcPr>
          <w:p w14:paraId="3623B0EE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8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69B00E6E" w14:textId="77777777" w:rsidTr="00E057BD">
        <w:trPr>
          <w:cantSplit/>
          <w:ins w:id="179" w:author="Lee, Bae-Keun" w:date="2019-06-23T18:29:00Z"/>
        </w:trPr>
        <w:tc>
          <w:tcPr>
            <w:tcW w:w="7920" w:type="dxa"/>
          </w:tcPr>
          <w:p w14:paraId="3AC42439" w14:textId="69FF8E25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80" w:author="Lee, Bae-Keun" w:date="2019-06-23T18:29:00Z"/>
                <w:b/>
                <w:bCs/>
                <w:noProof/>
                <w:highlight w:val="yellow"/>
              </w:rPr>
            </w:pPr>
            <w:ins w:id="181" w:author="Lee, Bae-Keun" w:date="2019-06-23T18:30:00Z"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  <w:t xml:space="preserve">if </w:t>
              </w:r>
              <w:r>
                <w:rPr>
                  <w:bCs/>
                  <w:noProof/>
                  <w:highlight w:val="yellow"/>
                </w:rPr>
                <w:t>(!</w:t>
              </w:r>
              <w:r w:rsidRPr="000D6F5A">
                <w:rPr>
                  <w:bCs/>
                  <w:noProof/>
                  <w:highlight w:val="yellow"/>
                </w:rPr>
                <w:t>(</w:t>
              </w:r>
              <w:r>
                <w:rPr>
                  <w:bCs/>
                  <w:noProof/>
                  <w:highlight w:val="yellow"/>
                </w:rPr>
                <w:t xml:space="preserve">isSplitPresent == 0 &amp;&amp; j == </w:t>
              </w:r>
              <w:r w:rsidRPr="002E7298">
                <w:rPr>
                  <w:noProof/>
                  <w:highlight w:val="yellow"/>
                  <w:lang w:val="en-CA" w:eastAsia="ko-KR"/>
                </w:rPr>
                <w:t>num_tile_columns_minus1</w:t>
              </w:r>
              <w:r w:rsidRPr="002561B6">
                <w:rPr>
                  <w:noProof/>
                  <w:highlight w:val="yellow"/>
                </w:rPr>
                <w:t>)</w:t>
              </w:r>
              <w:r>
                <w:rPr>
                  <w:noProof/>
                  <w:highlight w:val="yellow"/>
                </w:rPr>
                <w:t>)</w:t>
              </w:r>
            </w:ins>
          </w:p>
        </w:tc>
        <w:tc>
          <w:tcPr>
            <w:tcW w:w="1157" w:type="dxa"/>
          </w:tcPr>
          <w:p w14:paraId="11AE6046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2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64CF8B0C" w14:textId="77777777" w:rsidTr="00E057BD">
        <w:trPr>
          <w:cantSplit/>
          <w:ins w:id="183" w:author="Lee, Bae-Keun" w:date="2019-06-23T18:29:00Z"/>
        </w:trPr>
        <w:tc>
          <w:tcPr>
            <w:tcW w:w="7920" w:type="dxa"/>
          </w:tcPr>
          <w:p w14:paraId="0A30D75E" w14:textId="7D017DCA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84" w:author="Lee, Bae-Keun" w:date="2019-06-23T18:29:00Z"/>
                <w:b/>
                <w:bCs/>
                <w:noProof/>
                <w:highlight w:val="yellow"/>
              </w:rPr>
            </w:pPr>
            <w:ins w:id="185" w:author="Lee, Bae-Keun" w:date="2019-06-23T18:30:00Z"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  <w:t>brick_</w:t>
              </w:r>
              <w:r>
                <w:rPr>
                  <w:b/>
                  <w:bCs/>
                  <w:noProof/>
                  <w:highlight w:val="yellow"/>
                </w:rPr>
                <w:t>column</w:t>
              </w:r>
              <w:r w:rsidRPr="002E7298">
                <w:rPr>
                  <w:b/>
                  <w:bCs/>
                  <w:noProof/>
                  <w:highlight w:val="yellow"/>
                </w:rPr>
                <w:t>_split_</w:t>
              </w:r>
              <w:r>
                <w:rPr>
                  <w:b/>
                  <w:bCs/>
                  <w:noProof/>
                  <w:highlight w:val="yellow"/>
                </w:rPr>
                <w:t>present_</w:t>
              </w:r>
              <w:r w:rsidRPr="002E7298">
                <w:rPr>
                  <w:b/>
                  <w:bCs/>
                  <w:noProof/>
                  <w:highlight w:val="yellow"/>
                </w:rPr>
                <w:t>flag</w:t>
              </w:r>
              <w:r w:rsidRPr="002E7298">
                <w:rPr>
                  <w:noProof/>
                  <w:highlight w:val="yellow"/>
                </w:rPr>
                <w:t>[ j ]</w:t>
              </w:r>
            </w:ins>
          </w:p>
        </w:tc>
        <w:tc>
          <w:tcPr>
            <w:tcW w:w="1157" w:type="dxa"/>
          </w:tcPr>
          <w:p w14:paraId="0EC2DE1C" w14:textId="3D439AF4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6" w:author="Lee, Bae-Keun" w:date="2019-06-23T18:29:00Z"/>
                <w:noProof/>
                <w:highlight w:val="yellow"/>
              </w:rPr>
            </w:pPr>
            <w:ins w:id="187" w:author="Lee, Bae-Keun" w:date="2019-06-23T18:30:00Z">
              <w:r w:rsidRPr="002E7298">
                <w:rPr>
                  <w:noProof/>
                  <w:highlight w:val="yellow"/>
                </w:rPr>
                <w:t>u(1)</w:t>
              </w:r>
            </w:ins>
          </w:p>
        </w:tc>
      </w:tr>
      <w:tr w:rsidR="00C14906" w:rsidRPr="00565C9F" w14:paraId="55076F6C" w14:textId="77777777" w:rsidTr="00E057BD">
        <w:trPr>
          <w:cantSplit/>
          <w:ins w:id="188" w:author="Lee, Bae-Keun" w:date="2019-06-23T18:29:00Z"/>
        </w:trPr>
        <w:tc>
          <w:tcPr>
            <w:tcW w:w="7920" w:type="dxa"/>
          </w:tcPr>
          <w:p w14:paraId="4F1CE961" w14:textId="659C641F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89" w:author="Lee, Bae-Keun" w:date="2019-06-23T18:29:00Z"/>
                <w:b/>
                <w:bCs/>
                <w:noProof/>
                <w:highlight w:val="yellow"/>
              </w:rPr>
            </w:pPr>
            <w:ins w:id="190" w:author="Lee, Bae-Keun" w:date="2019-06-23T18:30:00Z">
              <w:r w:rsidRPr="00835850">
                <w:rPr>
                  <w:bCs/>
                  <w:noProof/>
                  <w:highlight w:val="yellow"/>
                </w:rPr>
                <w:tab/>
              </w:r>
              <w:r w:rsidRPr="00835850">
                <w:rPr>
                  <w:bCs/>
                  <w:noProof/>
                  <w:highlight w:val="yellow"/>
                </w:rPr>
                <w:tab/>
              </w:r>
              <w:r w:rsidRPr="00835850">
                <w:rPr>
                  <w:bCs/>
                  <w:noProof/>
                  <w:highlight w:val="yellow"/>
                </w:rPr>
                <w:tab/>
                <w:t>if (brick_column_split_present_flag</w:t>
              </w:r>
              <w:r w:rsidRPr="002561B6">
                <w:rPr>
                  <w:noProof/>
                  <w:highlight w:val="yellow"/>
                </w:rPr>
                <w:t>[ j ])</w:t>
              </w:r>
            </w:ins>
          </w:p>
        </w:tc>
        <w:tc>
          <w:tcPr>
            <w:tcW w:w="1157" w:type="dxa"/>
          </w:tcPr>
          <w:p w14:paraId="23322022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1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399B0079" w14:textId="77777777" w:rsidTr="00E057BD">
        <w:trPr>
          <w:cantSplit/>
          <w:ins w:id="192" w:author="Lee, Bae-Keun" w:date="2019-06-23T18:29:00Z"/>
        </w:trPr>
        <w:tc>
          <w:tcPr>
            <w:tcW w:w="7920" w:type="dxa"/>
          </w:tcPr>
          <w:p w14:paraId="194A6F7C" w14:textId="3BB9DF2A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93" w:author="Lee, Bae-Keun" w:date="2019-06-23T18:29:00Z"/>
                <w:b/>
                <w:bCs/>
                <w:noProof/>
                <w:highlight w:val="yellow"/>
              </w:rPr>
            </w:pPr>
            <w:ins w:id="194" w:author="Lee, Bae-Keun" w:date="2019-06-23T18:30:00Z"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>
                <w:rPr>
                  <w:bCs/>
                  <w:noProof/>
                  <w:highlight w:val="yellow"/>
                  <w:lang w:val="en-US"/>
                </w:rPr>
                <w:t xml:space="preserve">isSplitPresent ++ ; </w:t>
              </w:r>
            </w:ins>
          </w:p>
        </w:tc>
        <w:tc>
          <w:tcPr>
            <w:tcW w:w="1157" w:type="dxa"/>
          </w:tcPr>
          <w:p w14:paraId="57A39514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5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1B2630FF" w14:textId="77777777" w:rsidTr="00E057BD">
        <w:trPr>
          <w:cantSplit/>
          <w:ins w:id="196" w:author="Lee, Bae-Keun" w:date="2019-06-23T18:29:00Z"/>
        </w:trPr>
        <w:tc>
          <w:tcPr>
            <w:tcW w:w="7920" w:type="dxa"/>
          </w:tcPr>
          <w:p w14:paraId="31FB2E65" w14:textId="6A0B70E9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97" w:author="Lee, Bae-Keun" w:date="2019-06-23T18:29:00Z"/>
                <w:b/>
                <w:bCs/>
                <w:noProof/>
                <w:highlight w:val="yellow"/>
              </w:rPr>
            </w:pPr>
            <w:ins w:id="198" w:author="Lee, Bae-Keun" w:date="2019-06-23T18:30:00Z"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  <w:lang w:val="en-US"/>
                </w:rPr>
                <w:t>}</w:t>
              </w:r>
            </w:ins>
          </w:p>
        </w:tc>
        <w:tc>
          <w:tcPr>
            <w:tcW w:w="1157" w:type="dxa"/>
          </w:tcPr>
          <w:p w14:paraId="0C2FA6FF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9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49D9219E" w14:textId="77777777" w:rsidTr="00E057BD">
        <w:trPr>
          <w:cantSplit/>
          <w:ins w:id="200" w:author="Lee, Bae-Keun" w:date="2019-06-23T18:29:00Z"/>
        </w:trPr>
        <w:tc>
          <w:tcPr>
            <w:tcW w:w="7920" w:type="dxa"/>
          </w:tcPr>
          <w:p w14:paraId="38156EF6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01" w:author="Lee, Bae-Keun" w:date="2019-06-23T18:29:00Z"/>
                <w:b/>
                <w:bCs/>
                <w:noProof/>
              </w:rPr>
            </w:pPr>
            <w:ins w:id="202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</w:rPr>
                <w:t>for( i = 0; brick_</w:t>
              </w:r>
              <w:r>
                <w:rPr>
                  <w:noProof/>
                </w:rPr>
                <w:t>splitting_</w:t>
              </w:r>
              <w:r w:rsidRPr="006549B8">
                <w:rPr>
                  <w:noProof/>
                </w:rPr>
                <w:t>present_flag  &amp;&amp;  i &lt;</w:t>
              </w:r>
              <w:r w:rsidRPr="006549B8">
                <w:rPr>
                  <w:noProof/>
                  <w:lang w:val="en-CA"/>
                </w:rPr>
                <w:t xml:space="preserve"> NumTilesInPic</w:t>
              </w:r>
              <w:r w:rsidRPr="006549B8">
                <w:rPr>
                  <w:noProof/>
                </w:rPr>
                <w:t>; i++ ) {</w:t>
              </w:r>
            </w:ins>
          </w:p>
        </w:tc>
        <w:tc>
          <w:tcPr>
            <w:tcW w:w="1157" w:type="dxa"/>
          </w:tcPr>
          <w:p w14:paraId="294EA9E9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3" w:author="Lee, Bae-Keun" w:date="2019-06-23T18:29:00Z"/>
                <w:noProof/>
              </w:rPr>
            </w:pPr>
          </w:p>
        </w:tc>
      </w:tr>
      <w:tr w:rsidR="00C14906" w:rsidRPr="00565C9F" w14:paraId="16BB05BC" w14:textId="77777777" w:rsidTr="00E057BD">
        <w:trPr>
          <w:cantSplit/>
          <w:ins w:id="204" w:author="Lee, Bae-Keun" w:date="2019-06-23T18:29:00Z"/>
        </w:trPr>
        <w:tc>
          <w:tcPr>
            <w:tcW w:w="7920" w:type="dxa"/>
          </w:tcPr>
          <w:p w14:paraId="29EB794D" w14:textId="3681E873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05" w:author="Lee, Bae-Keun" w:date="2019-06-23T18:29:00Z"/>
                <w:rFonts w:hint="eastAsia"/>
                <w:bCs/>
                <w:noProof/>
                <w:highlight w:val="yellow"/>
                <w:lang w:val="en-US" w:eastAsia="ko-KR"/>
              </w:rPr>
            </w:pPr>
            <w:ins w:id="206" w:author="Lee, Bae-Keun" w:date="2019-06-23T18:29:00Z">
              <w:r w:rsidRPr="002E7298">
                <w:rPr>
                  <w:b/>
                  <w:bCs/>
                  <w:noProof/>
                  <w:highlight w:val="yellow"/>
                </w:rPr>
                <w:lastRenderedPageBreak/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Cs/>
                  <w:noProof/>
                  <w:highlight w:val="yellow"/>
                </w:rPr>
                <w:t>if (brick_</w:t>
              </w:r>
              <w:r>
                <w:rPr>
                  <w:bCs/>
                  <w:noProof/>
                  <w:highlight w:val="yellow"/>
                </w:rPr>
                <w:t>column</w:t>
              </w:r>
              <w:r w:rsidRPr="002E7298">
                <w:rPr>
                  <w:bCs/>
                  <w:noProof/>
                  <w:highlight w:val="yellow"/>
                </w:rPr>
                <w:t>_split_</w:t>
              </w:r>
              <w:r>
                <w:rPr>
                  <w:bCs/>
                  <w:noProof/>
                  <w:highlight w:val="yellow"/>
                </w:rPr>
                <w:t>present_</w:t>
              </w:r>
              <w:r w:rsidRPr="002E7298">
                <w:rPr>
                  <w:bCs/>
                  <w:noProof/>
                  <w:highlight w:val="yellow"/>
                </w:rPr>
                <w:t>flag[</w:t>
              </w:r>
              <w:r w:rsidRPr="002E7298">
                <w:rPr>
                  <w:bCs/>
                  <w:noProof/>
                  <w:highlight w:val="yellow"/>
                  <w:lang w:eastAsia="ko-KR"/>
                </w:rPr>
                <w:t xml:space="preserve"> </w:t>
              </w:r>
              <w:r w:rsidRPr="002E7298">
                <w:rPr>
                  <w:bCs/>
                  <w:noProof/>
                  <w:highlight w:val="yellow"/>
                  <w:lang w:val="en-US" w:eastAsia="ko-KR"/>
                </w:rPr>
                <w:t>i % (num_tile_columns_minus1+1)</w:t>
              </w:r>
            </w:ins>
            <w:ins w:id="207" w:author="Lee, Bae-Keun" w:date="2019-07-06T21:27:00Z">
              <w:r w:rsidR="005620F0">
                <w:rPr>
                  <w:rFonts w:hint="eastAsia"/>
                  <w:bCs/>
                  <w:noProof/>
                  <w:highlight w:val="yellow"/>
                  <w:lang w:val="en-US" w:eastAsia="ko-KR"/>
                </w:rPr>
                <w:t>])</w:t>
              </w:r>
            </w:ins>
          </w:p>
        </w:tc>
        <w:tc>
          <w:tcPr>
            <w:tcW w:w="1157" w:type="dxa"/>
          </w:tcPr>
          <w:p w14:paraId="49993CB7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8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35A60523" w14:textId="77777777" w:rsidTr="00E057BD">
        <w:trPr>
          <w:cantSplit/>
          <w:ins w:id="209" w:author="Lee, Bae-Keun" w:date="2019-06-23T18:29:00Z"/>
        </w:trPr>
        <w:tc>
          <w:tcPr>
            <w:tcW w:w="7920" w:type="dxa"/>
          </w:tcPr>
          <w:p w14:paraId="1FD7BB31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10" w:author="Lee, Bae-Keun" w:date="2019-06-23T18:29:00Z"/>
                <w:b/>
                <w:bCs/>
                <w:noProof/>
              </w:rPr>
            </w:pPr>
            <w:ins w:id="211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  <w:t>brick_split_flag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3234FBA0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2" w:author="Lee, Bae-Keun" w:date="2019-06-23T18:29:00Z"/>
                <w:noProof/>
              </w:rPr>
            </w:pPr>
            <w:ins w:id="213" w:author="Lee, Bae-Keun" w:date="2019-06-23T18:29:00Z">
              <w:r w:rsidRPr="006549B8">
                <w:rPr>
                  <w:noProof/>
                </w:rPr>
                <w:t>u(1)</w:t>
              </w:r>
            </w:ins>
          </w:p>
        </w:tc>
      </w:tr>
      <w:tr w:rsidR="00C14906" w:rsidRPr="006549B8" w14:paraId="79F6584D" w14:textId="77777777" w:rsidTr="00E057BD">
        <w:trPr>
          <w:cantSplit/>
          <w:ins w:id="214" w:author="Lee, Bae-Keun" w:date="2019-06-23T18:29:00Z"/>
        </w:trPr>
        <w:tc>
          <w:tcPr>
            <w:tcW w:w="7920" w:type="dxa"/>
          </w:tcPr>
          <w:p w14:paraId="3D1FEBA7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15" w:author="Lee, Bae-Keun" w:date="2019-06-23T18:29:00Z"/>
                <w:b/>
                <w:bCs/>
                <w:noProof/>
                <w:lang w:eastAsia="ko-KR"/>
              </w:rPr>
            </w:pPr>
            <w:ins w:id="216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  <w:lang w:eastAsia="ko-KR"/>
                </w:rPr>
                <w:t>if( brick_split_flag[ i ] ) {</w:t>
              </w:r>
            </w:ins>
          </w:p>
        </w:tc>
        <w:tc>
          <w:tcPr>
            <w:tcW w:w="1157" w:type="dxa"/>
          </w:tcPr>
          <w:p w14:paraId="0CA03AA4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7" w:author="Lee, Bae-Keun" w:date="2019-06-23T18:29:00Z"/>
                <w:noProof/>
              </w:rPr>
            </w:pPr>
          </w:p>
        </w:tc>
      </w:tr>
      <w:tr w:rsidR="00C14906" w:rsidRPr="00565C9F" w14:paraId="1B1EC6EC" w14:textId="77777777" w:rsidTr="00E057BD">
        <w:trPr>
          <w:cantSplit/>
          <w:ins w:id="218" w:author="Lee, Bae-Keun" w:date="2019-06-23T18:29:00Z"/>
        </w:trPr>
        <w:tc>
          <w:tcPr>
            <w:tcW w:w="7920" w:type="dxa"/>
          </w:tcPr>
          <w:p w14:paraId="7AA6810C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19" w:author="Lee, Bae-Keun" w:date="2019-06-23T18:29:00Z"/>
                <w:b/>
                <w:bCs/>
                <w:noProof/>
                <w:lang w:eastAsia="ko-KR"/>
              </w:rPr>
            </w:pPr>
            <w:ins w:id="220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noProof/>
                </w:rPr>
                <w:t>uniform_brick_spacing_flag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60B1ABF5" w14:textId="77777777" w:rsidR="00C14906" w:rsidRPr="00565C9F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1" w:author="Lee, Bae-Keun" w:date="2019-06-23T18:29:00Z"/>
                <w:noProof/>
              </w:rPr>
            </w:pPr>
            <w:ins w:id="222" w:author="Lee, Bae-Keun" w:date="2019-06-23T18:29:00Z">
              <w:r w:rsidRPr="006549B8">
                <w:rPr>
                  <w:noProof/>
                </w:rPr>
                <w:t>u(1)</w:t>
              </w:r>
            </w:ins>
          </w:p>
        </w:tc>
      </w:tr>
      <w:tr w:rsidR="00C14906" w:rsidRPr="006549B8" w14:paraId="5DFFE945" w14:textId="77777777" w:rsidTr="00E057BD">
        <w:trPr>
          <w:cantSplit/>
          <w:ins w:id="223" w:author="Lee, Bae-Keun" w:date="2019-06-23T18:29:00Z"/>
        </w:trPr>
        <w:tc>
          <w:tcPr>
            <w:tcW w:w="7920" w:type="dxa"/>
          </w:tcPr>
          <w:p w14:paraId="06C21B50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24" w:author="Lee, Bae-Keun" w:date="2019-06-23T18:29:00Z"/>
                <w:b/>
                <w:bCs/>
                <w:noProof/>
                <w:lang w:eastAsia="ko-KR"/>
              </w:rPr>
            </w:pPr>
            <w:ins w:id="225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</w:rPr>
                <w:t>if( uniform_brick_spacing_flag[ i ] )</w:t>
              </w:r>
            </w:ins>
          </w:p>
        </w:tc>
        <w:tc>
          <w:tcPr>
            <w:tcW w:w="1157" w:type="dxa"/>
          </w:tcPr>
          <w:p w14:paraId="5F9E7BCA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6" w:author="Lee, Bae-Keun" w:date="2019-06-23T18:29:00Z"/>
                <w:noProof/>
              </w:rPr>
            </w:pPr>
          </w:p>
        </w:tc>
      </w:tr>
      <w:tr w:rsidR="00C14906" w:rsidRPr="006549B8" w14:paraId="50E0E3E9" w14:textId="77777777" w:rsidTr="00E057BD">
        <w:trPr>
          <w:cantSplit/>
          <w:ins w:id="227" w:author="Lee, Bae-Keun" w:date="2019-06-23T18:29:00Z"/>
        </w:trPr>
        <w:tc>
          <w:tcPr>
            <w:tcW w:w="7920" w:type="dxa"/>
          </w:tcPr>
          <w:p w14:paraId="3DA4E3B1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28" w:author="Lee, Bae-Keun" w:date="2019-06-23T18:29:00Z"/>
                <w:b/>
                <w:bCs/>
                <w:noProof/>
              </w:rPr>
            </w:pPr>
            <w:ins w:id="229" w:author="Lee, Bae-Keun" w:date="2019-06-23T18:29:00Z"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noProof/>
                </w:rPr>
                <w:t>brick_height_minus1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79BFDF27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0" w:author="Lee, Bae-Keun" w:date="2019-06-23T18:29:00Z"/>
                <w:noProof/>
              </w:rPr>
            </w:pPr>
            <w:ins w:id="231" w:author="Lee, Bae-Keun" w:date="2019-06-23T18:29:00Z">
              <w:r>
                <w:rPr>
                  <w:noProof/>
                </w:rPr>
                <w:t>ue(v)</w:t>
              </w:r>
            </w:ins>
          </w:p>
        </w:tc>
      </w:tr>
      <w:tr w:rsidR="00C14906" w:rsidRPr="000E4184" w14:paraId="3F82DD76" w14:textId="77777777" w:rsidTr="00E057BD">
        <w:trPr>
          <w:cantSplit/>
          <w:ins w:id="232" w:author="Lee, Bae-Keun" w:date="2019-06-23T18:29:00Z"/>
        </w:trPr>
        <w:tc>
          <w:tcPr>
            <w:tcW w:w="7920" w:type="dxa"/>
          </w:tcPr>
          <w:p w14:paraId="5E944E84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33" w:author="Lee, Bae-Keun" w:date="2019-06-23T18:29:00Z"/>
                <w:bCs/>
                <w:noProof/>
              </w:rPr>
            </w:pPr>
            <w:ins w:id="234" w:author="Lee, Bae-Keun" w:date="2019-06-23T18:29:00Z"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  <w:t>else</w:t>
              </w:r>
              <w:r>
                <w:rPr>
                  <w:bCs/>
                  <w:noProof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7A94F4DE" w14:textId="77777777" w:rsidR="00C14906" w:rsidRPr="000E4184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5" w:author="Lee, Bae-Keun" w:date="2019-06-23T18:29:00Z"/>
                <w:noProof/>
              </w:rPr>
            </w:pPr>
          </w:p>
        </w:tc>
      </w:tr>
      <w:tr w:rsidR="00C14906" w:rsidRPr="006549B8" w14:paraId="764AE2ED" w14:textId="77777777" w:rsidTr="00E057BD">
        <w:trPr>
          <w:cantSplit/>
          <w:ins w:id="236" w:author="Lee, Bae-Keun" w:date="2019-06-23T18:29:00Z"/>
        </w:trPr>
        <w:tc>
          <w:tcPr>
            <w:tcW w:w="7920" w:type="dxa"/>
          </w:tcPr>
          <w:p w14:paraId="1A76D89A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37" w:author="Lee, Bae-Keun" w:date="2019-06-23T18:29:00Z"/>
                <w:b/>
                <w:bCs/>
                <w:noProof/>
              </w:rPr>
            </w:pPr>
            <w:ins w:id="238" w:author="Lee, Bae-Keun" w:date="2019-06-23T18:29:00Z"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 w:rsidRPr="000E4184">
                <w:rPr>
                  <w:b/>
                  <w:noProof/>
                </w:rPr>
                <w:t>num_brick_rows_minus1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5C605287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9" w:author="Lee, Bae-Keun" w:date="2019-06-23T18:29:00Z"/>
                <w:noProof/>
              </w:rPr>
            </w:pPr>
            <w:ins w:id="240" w:author="Lee, Bae-Keun" w:date="2019-06-23T18:29:00Z">
              <w:r>
                <w:rPr>
                  <w:noProof/>
                </w:rPr>
                <w:t>ue(v)</w:t>
              </w:r>
            </w:ins>
          </w:p>
        </w:tc>
      </w:tr>
      <w:tr w:rsidR="00C14906" w:rsidRPr="006549B8" w14:paraId="222310F7" w14:textId="77777777" w:rsidTr="00E057BD">
        <w:trPr>
          <w:cantSplit/>
          <w:ins w:id="241" w:author="Lee, Bae-Keun" w:date="2019-06-23T18:29:00Z"/>
        </w:trPr>
        <w:tc>
          <w:tcPr>
            <w:tcW w:w="7920" w:type="dxa"/>
          </w:tcPr>
          <w:p w14:paraId="31F08ECA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42" w:author="Lee, Bae-Keun" w:date="2019-06-23T18:29:00Z"/>
                <w:b/>
                <w:bCs/>
                <w:noProof/>
                <w:lang w:eastAsia="ko-KR"/>
              </w:rPr>
            </w:pPr>
            <w:ins w:id="243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</w:rPr>
                <w:t>for( j = 0; j &lt; num_brick_rows_minus1</w:t>
              </w:r>
              <w:r>
                <w:rPr>
                  <w:noProof/>
                </w:rPr>
                <w:t>[ i ]</w:t>
              </w:r>
              <w:r w:rsidRPr="006549B8">
                <w:rPr>
                  <w:noProof/>
                </w:rPr>
                <w:t>; j++ )</w:t>
              </w:r>
            </w:ins>
          </w:p>
        </w:tc>
        <w:tc>
          <w:tcPr>
            <w:tcW w:w="1157" w:type="dxa"/>
          </w:tcPr>
          <w:p w14:paraId="74A2BC69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4" w:author="Lee, Bae-Keun" w:date="2019-06-23T18:29:00Z"/>
                <w:noProof/>
              </w:rPr>
            </w:pPr>
          </w:p>
        </w:tc>
      </w:tr>
      <w:tr w:rsidR="00C14906" w:rsidRPr="00565C9F" w14:paraId="4491C870" w14:textId="77777777" w:rsidTr="00E057BD">
        <w:trPr>
          <w:cantSplit/>
          <w:ins w:id="245" w:author="Lee, Bae-Keun" w:date="2019-06-23T18:29:00Z"/>
        </w:trPr>
        <w:tc>
          <w:tcPr>
            <w:tcW w:w="7920" w:type="dxa"/>
          </w:tcPr>
          <w:p w14:paraId="364EA148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46" w:author="Lee, Bae-Keun" w:date="2019-06-23T18:29:00Z"/>
                <w:b/>
                <w:bCs/>
                <w:noProof/>
                <w:lang w:eastAsia="ko-KR"/>
              </w:rPr>
            </w:pPr>
            <w:ins w:id="247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  <w:t>brick_</w:t>
              </w:r>
              <w:r w:rsidRPr="006549B8">
                <w:rPr>
                  <w:b/>
                  <w:noProof/>
                </w:rPr>
                <w:t>row_height_minus1</w:t>
              </w:r>
              <w:r w:rsidRPr="006549B8">
                <w:rPr>
                  <w:noProof/>
                </w:rPr>
                <w:t>[ i ][ j ]</w:t>
              </w:r>
            </w:ins>
          </w:p>
        </w:tc>
        <w:tc>
          <w:tcPr>
            <w:tcW w:w="1157" w:type="dxa"/>
          </w:tcPr>
          <w:p w14:paraId="018E20ED" w14:textId="77777777" w:rsidR="00C14906" w:rsidRPr="00565C9F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8" w:author="Lee, Bae-Keun" w:date="2019-06-23T18:29:00Z"/>
                <w:noProof/>
              </w:rPr>
            </w:pPr>
            <w:ins w:id="249" w:author="Lee, Bae-Keun" w:date="2019-06-23T18:29:00Z">
              <w:r w:rsidRPr="006549B8">
                <w:rPr>
                  <w:noProof/>
                </w:rPr>
                <w:t>ue(v)</w:t>
              </w:r>
            </w:ins>
          </w:p>
        </w:tc>
      </w:tr>
      <w:tr w:rsidR="00C14906" w:rsidRPr="006549B8" w14:paraId="171ACCBA" w14:textId="77777777" w:rsidTr="00E057BD">
        <w:trPr>
          <w:cantSplit/>
          <w:ins w:id="250" w:author="Lee, Bae-Keun" w:date="2019-06-23T18:29:00Z"/>
        </w:trPr>
        <w:tc>
          <w:tcPr>
            <w:tcW w:w="7920" w:type="dxa"/>
          </w:tcPr>
          <w:p w14:paraId="27C34E33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51" w:author="Lee, Bae-Keun" w:date="2019-06-23T18:29:00Z"/>
                <w:b/>
                <w:bCs/>
                <w:noProof/>
                <w:lang w:eastAsia="ko-KR"/>
              </w:rPr>
            </w:pPr>
            <w:ins w:id="252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>}</w:t>
              </w:r>
              <w:r>
                <w:rPr>
                  <w:bCs/>
                  <w:noProof/>
                </w:rPr>
                <w:t xml:space="preserve"> </w:t>
              </w:r>
            </w:ins>
          </w:p>
        </w:tc>
        <w:tc>
          <w:tcPr>
            <w:tcW w:w="1157" w:type="dxa"/>
          </w:tcPr>
          <w:p w14:paraId="0A9BD3D8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3" w:author="Lee, Bae-Keun" w:date="2019-06-23T18:29:00Z"/>
                <w:noProof/>
              </w:rPr>
            </w:pPr>
          </w:p>
        </w:tc>
      </w:tr>
      <w:tr w:rsidR="00C14906" w:rsidRPr="000E4184" w14:paraId="58589DEE" w14:textId="77777777" w:rsidTr="00E057BD">
        <w:trPr>
          <w:cantSplit/>
          <w:ins w:id="254" w:author="Lee, Bae-Keun" w:date="2019-06-23T18:29:00Z"/>
        </w:trPr>
        <w:tc>
          <w:tcPr>
            <w:tcW w:w="7920" w:type="dxa"/>
          </w:tcPr>
          <w:p w14:paraId="7A2CCB71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55" w:author="Lee, Bae-Keun" w:date="2019-06-23T18:29:00Z"/>
                <w:bCs/>
                <w:noProof/>
              </w:rPr>
            </w:pPr>
            <w:ins w:id="256" w:author="Lee, Bae-Keun" w:date="2019-06-23T18:29:00Z"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  <w:t>}</w:t>
              </w:r>
              <w:r>
                <w:rPr>
                  <w:bCs/>
                  <w:noProof/>
                </w:rPr>
                <w:t xml:space="preserve"> </w:t>
              </w:r>
            </w:ins>
          </w:p>
        </w:tc>
        <w:tc>
          <w:tcPr>
            <w:tcW w:w="1157" w:type="dxa"/>
          </w:tcPr>
          <w:p w14:paraId="2385A005" w14:textId="77777777" w:rsidR="00C14906" w:rsidRPr="000E4184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7" w:author="Lee, Bae-Keun" w:date="2019-06-23T18:29:00Z"/>
                <w:noProof/>
              </w:rPr>
            </w:pPr>
          </w:p>
        </w:tc>
      </w:tr>
      <w:tr w:rsidR="00C14906" w:rsidRPr="001226BB" w14:paraId="022030DD" w14:textId="77777777" w:rsidTr="00E057BD">
        <w:trPr>
          <w:cantSplit/>
          <w:ins w:id="258" w:author="Lee, Bae-Keun" w:date="2019-06-23T18:29:00Z"/>
        </w:trPr>
        <w:tc>
          <w:tcPr>
            <w:tcW w:w="7920" w:type="dxa"/>
          </w:tcPr>
          <w:p w14:paraId="5AAFA38D" w14:textId="77777777" w:rsidR="00C14906" w:rsidRPr="001226BB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59" w:author="Lee, Bae-Keun" w:date="2019-06-23T18:29:00Z"/>
                <w:b/>
                <w:bCs/>
                <w:noProof/>
                <w:lang w:eastAsia="ko-KR"/>
              </w:rPr>
            </w:pPr>
            <w:ins w:id="260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>}</w:t>
              </w:r>
              <w:r>
                <w:rPr>
                  <w:bCs/>
                  <w:noProof/>
                </w:rPr>
                <w:t xml:space="preserve"> </w:t>
              </w:r>
            </w:ins>
          </w:p>
        </w:tc>
        <w:tc>
          <w:tcPr>
            <w:tcW w:w="1157" w:type="dxa"/>
          </w:tcPr>
          <w:p w14:paraId="1F224E3D" w14:textId="77777777" w:rsidR="00C14906" w:rsidRPr="001226BB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1" w:author="Lee, Bae-Keun" w:date="2019-06-23T18:29:00Z"/>
                <w:noProof/>
              </w:rPr>
            </w:pPr>
          </w:p>
        </w:tc>
      </w:tr>
      <w:tr w:rsidR="00C14906" w:rsidRPr="00A33788" w14:paraId="53A00781" w14:textId="77777777" w:rsidTr="00E057BD">
        <w:trPr>
          <w:cantSplit/>
          <w:ins w:id="262" w:author="Lee, Bae-Keun" w:date="2019-06-23T18:29:00Z"/>
        </w:trPr>
        <w:tc>
          <w:tcPr>
            <w:tcW w:w="7920" w:type="dxa"/>
          </w:tcPr>
          <w:p w14:paraId="27FF3254" w14:textId="77777777" w:rsidR="00C14906" w:rsidRPr="00A3378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63" w:author="Lee, Bae-Keun" w:date="2019-06-23T18:29:00Z"/>
                <w:b/>
                <w:bCs/>
                <w:noProof/>
                <w:lang w:val="en-CA"/>
              </w:rPr>
            </w:pPr>
            <w:ins w:id="264" w:author="Lee, Bae-Keun" w:date="2019-06-23T18:29:00Z">
              <w:r w:rsidRPr="001226BB">
                <w:rPr>
                  <w:b/>
                  <w:bCs/>
                  <w:noProof/>
                  <w:lang w:eastAsia="ko-KR"/>
                </w:rPr>
                <w:tab/>
              </w:r>
              <w:r w:rsidRPr="001226BB">
                <w:rPr>
                  <w:b/>
                  <w:bCs/>
                  <w:noProof/>
                  <w:lang w:eastAsia="ko-KR"/>
                </w:rPr>
                <w:tab/>
              </w:r>
              <w:r>
                <w:rPr>
                  <w:b/>
                  <w:bCs/>
                  <w:noProof/>
                  <w:lang w:eastAsia="ko-KR"/>
                </w:rPr>
                <w:t>…</w:t>
              </w:r>
            </w:ins>
          </w:p>
        </w:tc>
        <w:tc>
          <w:tcPr>
            <w:tcW w:w="1157" w:type="dxa"/>
          </w:tcPr>
          <w:p w14:paraId="043A8229" w14:textId="77777777" w:rsidR="00C14906" w:rsidRPr="00A3378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5" w:author="Lee, Bae-Keun" w:date="2019-06-23T18:29:00Z"/>
                <w:noProof/>
                <w:lang w:val="en-CA"/>
              </w:rPr>
            </w:pPr>
            <w:ins w:id="266" w:author="Lee, Bae-Keun" w:date="2019-06-23T18:29:00Z">
              <w:r w:rsidRPr="001226BB">
                <w:rPr>
                  <w:noProof/>
                </w:rPr>
                <w:t>u(1)</w:t>
              </w:r>
            </w:ins>
          </w:p>
        </w:tc>
      </w:tr>
      <w:tr w:rsidR="00C14906" w:rsidRPr="00DE0F0E" w14:paraId="40BB620E" w14:textId="77777777" w:rsidTr="00E057BD">
        <w:trPr>
          <w:cantSplit/>
          <w:ins w:id="267" w:author="Lee, Bae-Keun" w:date="2019-06-23T18:29:00Z"/>
        </w:trPr>
        <w:tc>
          <w:tcPr>
            <w:tcW w:w="7920" w:type="dxa"/>
          </w:tcPr>
          <w:p w14:paraId="3D4CCAF0" w14:textId="77777777" w:rsidR="00C14906" w:rsidRPr="00DE0F0E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68" w:author="Lee, Bae-Keun" w:date="2019-06-23T18:29:00Z"/>
                <w:bCs/>
                <w:noProof/>
                <w:lang w:val="en-CA" w:eastAsia="ko-KR"/>
              </w:rPr>
            </w:pPr>
            <w:ins w:id="269" w:author="Lee, Bae-Keun" w:date="2019-06-23T18:29:00Z">
              <w:r w:rsidRPr="00DE0F0E">
                <w:rPr>
                  <w:bCs/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6122251" w14:textId="77777777" w:rsidR="00C14906" w:rsidRPr="00DE0F0E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0" w:author="Lee, Bae-Keun" w:date="2019-06-23T18:29:00Z"/>
                <w:noProof/>
                <w:lang w:val="en-CA" w:eastAsia="ko-KR"/>
              </w:rPr>
            </w:pPr>
          </w:p>
        </w:tc>
      </w:tr>
    </w:tbl>
    <w:p w14:paraId="7E081889" w14:textId="77777777" w:rsidR="00C14906" w:rsidRDefault="00C14906" w:rsidP="00D24C5B">
      <w:pPr>
        <w:rPr>
          <w:lang w:val="en-CA"/>
        </w:rPr>
      </w:pPr>
    </w:p>
    <w:p w14:paraId="43F60B42" w14:textId="0ADE6330" w:rsidR="001C1DC4" w:rsidRDefault="001C1DC4" w:rsidP="005062A4">
      <w:pPr>
        <w:pStyle w:val="1"/>
        <w:ind w:left="360" w:hanging="360"/>
        <w:rPr>
          <w:ins w:id="271" w:author="Lee, Bae-Keun" w:date="2019-07-06T21:21:00Z"/>
          <w:lang w:val="en-CA"/>
        </w:rPr>
      </w:pPr>
      <w:ins w:id="272" w:author="Lee, Bae-Keun" w:date="2019-07-05T16:00:00Z">
        <w:r>
          <w:rPr>
            <w:lang w:val="en-CA"/>
          </w:rPr>
          <w:t xml:space="preserve">Analysis of bit saving </w:t>
        </w:r>
      </w:ins>
    </w:p>
    <w:p w14:paraId="39FFAB72" w14:textId="1DCA9F24" w:rsidR="00F5404B" w:rsidRPr="00F5404B" w:rsidRDefault="005620F0" w:rsidP="00F5404B">
      <w:pPr>
        <w:rPr>
          <w:ins w:id="273" w:author="Lee, Bae-Keun" w:date="2019-07-05T16:00:00Z"/>
          <w:lang w:val="en-CA"/>
        </w:rPr>
        <w:pPrChange w:id="274" w:author="Lee, Bae-Keun" w:date="2019-07-06T21:21:00Z">
          <w:pPr>
            <w:pStyle w:val="1"/>
            <w:ind w:left="360" w:hanging="360"/>
          </w:pPr>
        </w:pPrChange>
      </w:pPr>
      <w:ins w:id="275" w:author="Lee, Bae-Keun" w:date="2019-07-06T21:22:00Z">
        <w:r>
          <w:rPr>
            <w:lang w:val="en-CA"/>
          </w:rPr>
          <w:t xml:space="preserve">The following </w:t>
        </w:r>
      </w:ins>
      <w:ins w:id="276" w:author="Lee, Bae-Keun" w:date="2019-07-06T21:43:00Z">
        <w:r w:rsidR="003A0887">
          <w:rPr>
            <w:lang w:val="en-CA"/>
          </w:rPr>
          <w:fldChar w:fldCharType="begin"/>
        </w:r>
        <w:r w:rsidR="003A0887">
          <w:rPr>
            <w:lang w:val="en-CA"/>
          </w:rPr>
          <w:instrText xml:space="preserve"> REF _Ref13341806 \h </w:instrText>
        </w:r>
        <w:r w:rsidR="003A0887">
          <w:rPr>
            <w:lang w:val="en-CA"/>
          </w:rPr>
        </w:r>
      </w:ins>
      <w:r w:rsidR="003A0887">
        <w:rPr>
          <w:lang w:val="en-CA"/>
        </w:rPr>
        <w:fldChar w:fldCharType="separate"/>
      </w:r>
      <w:ins w:id="277" w:author="Lee, Bae-Keun" w:date="2019-07-06T21:43:00Z">
        <w:r w:rsidR="003A0887">
          <w:t xml:space="preserve">Table </w:t>
        </w:r>
        <w:r w:rsidR="003A0887">
          <w:rPr>
            <w:noProof/>
          </w:rPr>
          <w:t>4</w:t>
        </w:r>
        <w:r w:rsidR="003A0887">
          <w:rPr>
            <w:lang w:val="en-CA"/>
          </w:rPr>
          <w:fldChar w:fldCharType="end"/>
        </w:r>
        <w:r w:rsidR="003A0887">
          <w:rPr>
            <w:lang w:val="en-CA"/>
          </w:rPr>
          <w:t xml:space="preserve"> </w:t>
        </w:r>
      </w:ins>
      <w:ins w:id="278" w:author="Lee, Bae-Keun" w:date="2019-07-06T21:22:00Z">
        <w:r>
          <w:rPr>
            <w:lang w:val="en-CA"/>
          </w:rPr>
          <w:t xml:space="preserve">shows </w:t>
        </w:r>
      </w:ins>
      <w:ins w:id="279" w:author="Lee, Bae-Keun" w:date="2019-07-06T21:31:00Z">
        <w:r w:rsidR="00523130">
          <w:rPr>
            <w:lang w:val="en-CA"/>
          </w:rPr>
          <w:t>bit saving comparison</w:t>
        </w:r>
      </w:ins>
      <w:ins w:id="280" w:author="Lee, Bae-Keun" w:date="2019-07-06T21:22:00Z">
        <w:r>
          <w:rPr>
            <w:lang w:val="en-CA"/>
          </w:rPr>
          <w:t xml:space="preserve"> of tile and brick signalling in </w:t>
        </w:r>
      </w:ins>
      <w:ins w:id="281" w:author="Lee, Bae-Keun" w:date="2019-07-06T21:23:00Z">
        <w:r>
          <w:rPr>
            <w:lang w:val="en-CA"/>
          </w:rPr>
          <w:t>VVC Draft</w:t>
        </w:r>
      </w:ins>
      <w:ins w:id="282" w:author="Lee, Bae-Keun" w:date="2019-07-06T21:31:00Z">
        <w:r w:rsidR="00523130">
          <w:rPr>
            <w:lang w:val="en-CA"/>
          </w:rPr>
          <w:t>5</w:t>
        </w:r>
      </w:ins>
      <w:ins w:id="283" w:author="Lee, Bae-Keun" w:date="2019-07-06T21:23:00Z">
        <w:r>
          <w:rPr>
            <w:lang w:val="en-CA"/>
          </w:rPr>
          <w:t xml:space="preserve">, </w:t>
        </w:r>
      </w:ins>
      <w:ins w:id="284" w:author="Lee, Bae-Keun" w:date="2019-07-06T21:22:00Z">
        <w:r>
          <w:rPr>
            <w:lang w:val="en-CA"/>
          </w:rPr>
          <w:t>O0173</w:t>
        </w:r>
      </w:ins>
      <w:ins w:id="285" w:author="Lee, Bae-Keun" w:date="2019-07-06T21:23:00Z">
        <w:r>
          <w:rPr>
            <w:lang w:val="en-CA"/>
          </w:rPr>
          <w:t xml:space="preserve"> and O1075 V2</w:t>
        </w:r>
      </w:ins>
      <w:ins w:id="286" w:author="Lee, Bae-Keun" w:date="2019-07-06T21:24:00Z">
        <w:r>
          <w:rPr>
            <w:lang w:val="en-CA"/>
          </w:rPr>
          <w:t xml:space="preserve">. </w:t>
        </w:r>
      </w:ins>
      <w:ins w:id="287" w:author="Lee, Bae-Keun" w:date="2019-07-06T21:43:00Z">
        <w:r w:rsidR="003A0887">
          <w:rPr>
            <w:lang w:val="en-CA"/>
          </w:rPr>
          <w:t>A</w:t>
        </w:r>
      </w:ins>
      <w:ins w:id="288" w:author="Lee, Bae-Keun" w:date="2019-07-06T21:29:00Z">
        <w:r w:rsidR="00523130">
          <w:rPr>
            <w:lang w:val="en-CA"/>
          </w:rPr>
          <w:t>nalysis of bit saving in JVET-O1075 v2</w:t>
        </w:r>
      </w:ins>
      <w:ins w:id="289" w:author="Lee, Bae-Keun" w:date="2019-07-06T22:44:00Z">
        <w:r w:rsidR="00D40906">
          <w:rPr>
            <w:lang w:val="en-CA"/>
          </w:rPr>
          <w:t xml:space="preserve"> [4]</w:t>
        </w:r>
      </w:ins>
      <w:ins w:id="290" w:author="Lee, Bae-Keun" w:date="2019-07-06T21:43:00Z">
        <w:r w:rsidR="003A0887">
          <w:rPr>
            <w:lang w:val="en-CA"/>
          </w:rPr>
          <w:t xml:space="preserve"> is reused in the </w:t>
        </w:r>
      </w:ins>
      <w:ins w:id="291" w:author="Lee, Bae-Keun" w:date="2019-07-06T21:44:00Z">
        <w:r w:rsidR="003A0887">
          <w:rPr>
            <w:lang w:val="en-CA"/>
          </w:rPr>
          <w:fldChar w:fldCharType="begin"/>
        </w:r>
        <w:r w:rsidR="003A0887">
          <w:rPr>
            <w:lang w:val="en-CA"/>
          </w:rPr>
          <w:instrText xml:space="preserve"> REF _Ref13341806 \h </w:instrText>
        </w:r>
        <w:r w:rsidR="003A0887">
          <w:rPr>
            <w:lang w:val="en-CA"/>
          </w:rPr>
        </w:r>
        <w:r w:rsidR="003A0887">
          <w:rPr>
            <w:lang w:val="en-CA"/>
          </w:rPr>
          <w:fldChar w:fldCharType="separate"/>
        </w:r>
      </w:ins>
      <w:ins w:id="292" w:author="Lee, Bae-Keun" w:date="2019-07-06T21:42:00Z">
        <w:r w:rsidR="003A0887">
          <w:t xml:space="preserve">Table </w:t>
        </w:r>
        <w:r w:rsidR="003A0887">
          <w:rPr>
            <w:noProof/>
          </w:rPr>
          <w:t>4</w:t>
        </w:r>
      </w:ins>
      <w:ins w:id="293" w:author="Lee, Bae-Keun" w:date="2019-07-06T21:44:00Z">
        <w:r w:rsidR="003A0887">
          <w:rPr>
            <w:lang w:val="en-CA"/>
          </w:rPr>
          <w:fldChar w:fldCharType="end"/>
        </w:r>
        <w:r w:rsidR="003A0887">
          <w:rPr>
            <w:lang w:val="en-CA"/>
          </w:rPr>
          <w:t xml:space="preserve"> </w:t>
        </w:r>
      </w:ins>
      <w:ins w:id="294" w:author="Lee, Bae-Keun" w:date="2019-07-06T21:29:00Z">
        <w:r w:rsidR="00523130">
          <w:rPr>
            <w:lang w:val="en-CA"/>
          </w:rPr>
          <w:t xml:space="preserve"> </w:t>
        </w:r>
      </w:ins>
    </w:p>
    <w:p w14:paraId="103D0E54" w14:textId="77777777" w:rsidR="0048024D" w:rsidRPr="001C1DC4" w:rsidRDefault="001C1DC4" w:rsidP="001C1DC4">
      <w:pPr>
        <w:rPr>
          <w:ins w:id="295" w:author="Lee, Bae-Keun" w:date="2019-07-05T16:00:00Z"/>
          <w:lang w:val="en-CA"/>
        </w:rPr>
      </w:pPr>
      <w:ins w:id="296" w:author="Lee, Bae-Keun" w:date="2019-07-05T16:00:00Z">
        <w:r>
          <w:rPr>
            <w:lang w:val="en-CA"/>
          </w:rPr>
          <w:tab/>
        </w:r>
      </w:ins>
    </w:p>
    <w:p w14:paraId="66F075E1" w14:textId="561BCF3E" w:rsidR="003A0887" w:rsidRDefault="003A0887" w:rsidP="003A0887">
      <w:pPr>
        <w:pStyle w:val="ab"/>
        <w:keepNext/>
        <w:rPr>
          <w:ins w:id="297" w:author="Lee, Bae-Keun" w:date="2019-07-06T21:42:00Z"/>
        </w:rPr>
        <w:pPrChange w:id="298" w:author="Lee, Bae-Keun" w:date="2019-07-06T21:42:00Z">
          <w:pPr>
            <w:jc w:val="center"/>
          </w:pPr>
        </w:pPrChange>
      </w:pPr>
      <w:bookmarkStart w:id="299" w:name="_Ref13341806"/>
      <w:ins w:id="300" w:author="Lee, Bae-Keun" w:date="2019-07-06T21:4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01" w:author="Lee, Bae-Keun" w:date="2019-07-06T21:42:00Z">
        <w:r>
          <w:rPr>
            <w:noProof/>
          </w:rPr>
          <w:t>4</w:t>
        </w:r>
        <w:r>
          <w:fldChar w:fldCharType="end"/>
        </w:r>
        <w:bookmarkEnd w:id="299"/>
      </w:ins>
    </w:p>
    <w:tbl>
      <w:tblPr>
        <w:tblW w:w="9340" w:type="dxa"/>
        <w:jc w:val="center"/>
        <w:tblLook w:val="04A0" w:firstRow="1" w:lastRow="0" w:firstColumn="1" w:lastColumn="0" w:noHBand="0" w:noVBand="1"/>
        <w:tblPrChange w:id="302" w:author="Lee, Bae-Keun" w:date="2019-07-06T21:31:00Z">
          <w:tblPr>
            <w:tblW w:w="879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2264"/>
        <w:gridCol w:w="606"/>
        <w:gridCol w:w="1274"/>
        <w:gridCol w:w="606"/>
        <w:gridCol w:w="1274"/>
        <w:gridCol w:w="606"/>
        <w:gridCol w:w="2710"/>
        <w:tblGridChange w:id="303">
          <w:tblGrid>
            <w:gridCol w:w="1271"/>
            <w:gridCol w:w="606"/>
            <w:gridCol w:w="1274"/>
            <w:gridCol w:w="606"/>
            <w:gridCol w:w="1274"/>
            <w:gridCol w:w="606"/>
            <w:gridCol w:w="1274"/>
          </w:tblGrid>
        </w:tblGridChange>
      </w:tblGrid>
      <w:tr w:rsidR="0048024D" w:rsidRPr="0048024D" w14:paraId="67B95470" w14:textId="77777777" w:rsidTr="00523130">
        <w:trPr>
          <w:trHeight w:val="240"/>
          <w:jc w:val="center"/>
          <w:ins w:id="304" w:author="Lee, Bae-Keun" w:date="2019-07-05T16:00:00Z"/>
          <w:trPrChange w:id="305" w:author="Lee, Bae-Keun" w:date="2019-07-06T21:31:00Z">
            <w:trPr>
              <w:trHeight w:val="240"/>
              <w:jc w:val="center"/>
            </w:trPr>
          </w:trPrChange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06" w:author="Lee, Bae-Keun" w:date="2019-07-06T21:31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5B5FFF" w14:textId="77777777" w:rsidR="0048024D" w:rsidRPr="0048024D" w:rsidRDefault="0048024D" w:rsidP="00480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Lee, Bae-Keun" w:date="2019-07-05T16:00:00Z"/>
                <w:color w:val="000000"/>
                <w:sz w:val="20"/>
              </w:rPr>
            </w:pPr>
            <w:ins w:id="308" w:author="Lee, Bae-Keun" w:date="2019-07-05T16:00:00Z">
              <w:r w:rsidRPr="0048024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  <w:tcPrChange w:id="309" w:author="Lee, Bae-Keun" w:date="2019-07-06T21:31:00Z">
              <w:tcPr>
                <w:tcW w:w="1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000000" w:fill="F2F2F2"/>
                <w:noWrap/>
                <w:vAlign w:val="center"/>
                <w:hideMark/>
              </w:tcPr>
            </w:tcPrChange>
          </w:tcPr>
          <w:p w14:paraId="164E8BA4" w14:textId="6E44F5DB" w:rsidR="0048024D" w:rsidRPr="0048024D" w:rsidRDefault="00F5404B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Lee, Bae-Keun" w:date="2019-07-05T16:00:00Z"/>
                <w:b/>
                <w:color w:val="000000"/>
                <w:sz w:val="20"/>
              </w:rPr>
            </w:pPr>
            <w:ins w:id="311" w:author="Lee, Bae-Keun" w:date="2019-07-06T21:21:00Z">
              <w:r>
                <w:rPr>
                  <w:b/>
                  <w:color w:val="000000"/>
                  <w:sz w:val="20"/>
                </w:rPr>
                <w:t>Effective 6K ERP</w:t>
              </w:r>
            </w:ins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6DCE4"/>
            <w:noWrap/>
            <w:vAlign w:val="center"/>
            <w:hideMark/>
            <w:tcPrChange w:id="312" w:author="Lee, Bae-Keun" w:date="2019-07-06T21:31:00Z">
              <w:tcPr>
                <w:tcW w:w="18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000000" w:fill="D6DCE4"/>
                <w:noWrap/>
                <w:vAlign w:val="center"/>
                <w:hideMark/>
              </w:tcPr>
            </w:tcPrChange>
          </w:tcPr>
          <w:p w14:paraId="5E4FBEEF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Lee, Bae-Keun" w:date="2019-07-05T16:00:00Z"/>
                <w:b/>
                <w:color w:val="000000"/>
                <w:sz w:val="20"/>
              </w:rPr>
            </w:pPr>
            <w:ins w:id="314" w:author="Lee, Bae-Keun" w:date="2019-07-05T16:00:00Z">
              <w:r w:rsidRPr="0048024D">
                <w:rPr>
                  <w:b/>
                  <w:color w:val="000000"/>
                  <w:sz w:val="20"/>
                </w:rPr>
                <w:t>6K effective CMP</w:t>
              </w:r>
              <w:r w:rsidRPr="0048024D">
                <w:rPr>
                  <w:b/>
                  <w:color w:val="000000"/>
                  <w:sz w:val="20"/>
                </w:rPr>
                <w:br/>
                <w:t>3</w:t>
              </w:r>
              <w:r w:rsidRPr="0048024D">
                <w:rPr>
                  <w:rFonts w:ascii="Calibri" w:hAnsi="Calibri" w:cs="Calibri"/>
                  <w:b/>
                  <w:color w:val="000000"/>
                  <w:sz w:val="20"/>
                </w:rPr>
                <w:t>×</w:t>
              </w:r>
              <w:r w:rsidRPr="0048024D">
                <w:rPr>
                  <w:b/>
                  <w:color w:val="000000"/>
                  <w:sz w:val="20"/>
                </w:rPr>
                <w:t>6 tile grid</w:t>
              </w:r>
            </w:ins>
          </w:p>
        </w:tc>
        <w:tc>
          <w:tcPr>
            <w:tcW w:w="3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2EFDA"/>
            <w:noWrap/>
            <w:vAlign w:val="center"/>
            <w:hideMark/>
            <w:tcPrChange w:id="315" w:author="Lee, Bae-Keun" w:date="2019-07-06T21:31:00Z">
              <w:tcPr>
                <w:tcW w:w="18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000000" w:fill="E2EFDA"/>
                <w:noWrap/>
                <w:vAlign w:val="center"/>
                <w:hideMark/>
              </w:tcPr>
            </w:tcPrChange>
          </w:tcPr>
          <w:p w14:paraId="345CD08C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Lee, Bae-Keun" w:date="2019-07-05T16:00:00Z"/>
                <w:b/>
                <w:color w:val="000000"/>
                <w:sz w:val="20"/>
              </w:rPr>
            </w:pPr>
            <w:ins w:id="317" w:author="Lee, Bae-Keun" w:date="2019-07-05T16:00:00Z">
              <w:r w:rsidRPr="0048024D">
                <w:rPr>
                  <w:b/>
                  <w:color w:val="000000"/>
                  <w:sz w:val="20"/>
                </w:rPr>
                <w:t>Effective 6K CMP 6</w:t>
              </w:r>
              <w:r w:rsidRPr="0048024D">
                <w:rPr>
                  <w:rFonts w:ascii="Calibri" w:hAnsi="Calibri" w:cs="Calibri"/>
                  <w:b/>
                  <w:color w:val="000000"/>
                  <w:sz w:val="20"/>
                </w:rPr>
                <w:t>×</w:t>
              </w:r>
              <w:r w:rsidRPr="0048024D">
                <w:rPr>
                  <w:b/>
                  <w:color w:val="000000"/>
                  <w:sz w:val="20"/>
                </w:rPr>
                <w:t>3 tile grid</w:t>
              </w:r>
            </w:ins>
          </w:p>
        </w:tc>
      </w:tr>
      <w:tr w:rsidR="0048024D" w:rsidRPr="0048024D" w14:paraId="6DA8C629" w14:textId="77777777" w:rsidTr="00523130">
        <w:trPr>
          <w:trHeight w:val="480"/>
          <w:jc w:val="center"/>
          <w:ins w:id="318" w:author="Lee, Bae-Keun" w:date="2019-07-05T16:00:00Z"/>
          <w:trPrChange w:id="319" w:author="Lee, Bae-Keun" w:date="2019-07-06T21:31:00Z">
            <w:trPr>
              <w:trHeight w:val="480"/>
              <w:jc w:val="center"/>
            </w:trPr>
          </w:trPrChange>
        </w:trPr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0" w:author="Lee, Bae-Keun" w:date="2019-07-06T21:31:00Z">
              <w:tcPr>
                <w:tcW w:w="12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E934C3" w14:textId="77777777" w:rsidR="0048024D" w:rsidRPr="0048024D" w:rsidRDefault="0048024D" w:rsidP="00480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Lee, Bae-Keun" w:date="2019-07-05T16:00:00Z"/>
                <w:color w:val="000000"/>
                <w:sz w:val="20"/>
              </w:rPr>
            </w:pPr>
            <w:ins w:id="322" w:author="Lee, Bae-Keun" w:date="2019-07-05T16:00:00Z">
              <w:r w:rsidRPr="0048024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  <w:tcPrChange w:id="323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7FBCFAC2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" w:author="Lee, Bae-Keun" w:date="2019-07-05T16:00:00Z"/>
                <w:color w:val="000000"/>
                <w:sz w:val="20"/>
              </w:rPr>
            </w:pPr>
            <w:ins w:id="325" w:author="Lee, Bae-Keun" w:date="2019-07-05T16:00:00Z">
              <w:r w:rsidRPr="0048024D">
                <w:rPr>
                  <w:color w:val="000000"/>
                  <w:sz w:val="20"/>
                </w:rPr>
                <w:t># bits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  <w:tcPrChange w:id="326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FECEC06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7" w:author="Lee, Bae-Keun" w:date="2019-07-05T16:00:00Z"/>
                <w:color w:val="000000"/>
                <w:sz w:val="20"/>
              </w:rPr>
            </w:pPr>
            <w:ins w:id="328" w:author="Lee, Bae-Keun" w:date="2019-07-05T16:00:00Z">
              <w:r w:rsidRPr="0048024D">
                <w:rPr>
                  <w:color w:val="000000"/>
                  <w:sz w:val="20"/>
                </w:rPr>
                <w:t>#bits saving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  <w:tcPrChange w:id="329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  <w:hideMark/>
              </w:tcPr>
            </w:tcPrChange>
          </w:tcPr>
          <w:p w14:paraId="0F276C49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0" w:author="Lee, Bae-Keun" w:date="2019-07-05T16:00:00Z"/>
                <w:color w:val="000000"/>
                <w:sz w:val="20"/>
              </w:rPr>
            </w:pPr>
            <w:ins w:id="331" w:author="Lee, Bae-Keun" w:date="2019-07-05T16:00:00Z">
              <w:r w:rsidRPr="0048024D">
                <w:rPr>
                  <w:color w:val="000000"/>
                  <w:sz w:val="20"/>
                </w:rPr>
                <w:t># bits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  <w:tcPrChange w:id="332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  <w:hideMark/>
              </w:tcPr>
            </w:tcPrChange>
          </w:tcPr>
          <w:p w14:paraId="7671F8A5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Lee, Bae-Keun" w:date="2019-07-05T16:00:00Z"/>
                <w:color w:val="000000"/>
                <w:sz w:val="20"/>
              </w:rPr>
            </w:pPr>
            <w:ins w:id="334" w:author="Lee, Bae-Keun" w:date="2019-07-05T16:00:00Z">
              <w:r w:rsidRPr="0048024D">
                <w:rPr>
                  <w:color w:val="000000"/>
                  <w:sz w:val="20"/>
                </w:rPr>
                <w:t>#bits saving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  <w:tcPrChange w:id="335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  <w:hideMark/>
              </w:tcPr>
            </w:tcPrChange>
          </w:tcPr>
          <w:p w14:paraId="0D5CC0C4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6" w:author="Lee, Bae-Keun" w:date="2019-07-05T16:00:00Z"/>
                <w:color w:val="000000"/>
                <w:sz w:val="20"/>
              </w:rPr>
            </w:pPr>
            <w:ins w:id="337" w:author="Lee, Bae-Keun" w:date="2019-07-05T16:00:00Z">
              <w:r w:rsidRPr="0048024D">
                <w:rPr>
                  <w:color w:val="000000"/>
                  <w:sz w:val="20"/>
                </w:rPr>
                <w:t># bits</w:t>
              </w:r>
            </w:ins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  <w:tcPrChange w:id="338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  <w:hideMark/>
              </w:tcPr>
            </w:tcPrChange>
          </w:tcPr>
          <w:p w14:paraId="3A5BC531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9" w:author="Lee, Bae-Keun" w:date="2019-07-05T16:00:00Z"/>
                <w:color w:val="000000"/>
                <w:sz w:val="20"/>
              </w:rPr>
            </w:pPr>
            <w:ins w:id="340" w:author="Lee, Bae-Keun" w:date="2019-07-05T16:00:00Z">
              <w:r w:rsidRPr="0048024D">
                <w:rPr>
                  <w:color w:val="000000"/>
                  <w:sz w:val="20"/>
                </w:rPr>
                <w:t>#bits saving</w:t>
              </w:r>
            </w:ins>
          </w:p>
        </w:tc>
      </w:tr>
      <w:tr w:rsidR="0048024D" w:rsidRPr="0048024D" w14:paraId="5FB5C068" w14:textId="77777777" w:rsidTr="00523130">
        <w:trPr>
          <w:trHeight w:val="272"/>
          <w:jc w:val="center"/>
          <w:ins w:id="341" w:author="Lee, Bae-Keun" w:date="2019-07-05T16:00:00Z"/>
          <w:trPrChange w:id="342" w:author="Lee, Bae-Keun" w:date="2019-07-06T21:31:00Z">
            <w:trPr>
              <w:trHeight w:val="240"/>
              <w:jc w:val="center"/>
            </w:trPr>
          </w:trPrChange>
        </w:trPr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3" w:author="Lee, Bae-Keun" w:date="2019-07-06T21:31:00Z">
              <w:tcPr>
                <w:tcW w:w="12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C6F92B" w14:textId="4D8E2529" w:rsidR="0048024D" w:rsidRPr="0048024D" w:rsidRDefault="0048024D" w:rsidP="004802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Lee, Bae-Keun" w:date="2019-07-05T16:00:00Z"/>
                <w:color w:val="000000"/>
                <w:sz w:val="20"/>
              </w:rPr>
            </w:pPr>
            <w:ins w:id="345" w:author="Lee, Bae-Keun" w:date="2019-07-05T16:00:00Z">
              <w:r w:rsidRPr="0048024D">
                <w:rPr>
                  <w:color w:val="000000"/>
                  <w:sz w:val="20"/>
                </w:rPr>
                <w:t>VVC Draft 5</w:t>
              </w:r>
            </w:ins>
            <w:ins w:id="346" w:author="Lee, Bae-Keun" w:date="2019-07-06T21:31:00Z">
              <w:r w:rsidR="00523130">
                <w:rPr>
                  <w:color w:val="000000"/>
                  <w:sz w:val="20"/>
                </w:rPr>
                <w:t xml:space="preserve"> + O0236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  <w:tcPrChange w:id="347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39BC06B1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Lee, Bae-Keun" w:date="2019-07-05T16:00:00Z"/>
                <w:color w:val="000000"/>
                <w:sz w:val="20"/>
              </w:rPr>
            </w:pPr>
            <w:ins w:id="349" w:author="Lee, Bae-Keun" w:date="2019-07-05T16:00:00Z">
              <w:r w:rsidRPr="0048024D">
                <w:rPr>
                  <w:color w:val="000000"/>
                  <w:sz w:val="20"/>
                </w:rPr>
                <w:t>74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  <w:tcPrChange w:id="350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7D599987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1" w:author="Lee, Bae-Keun" w:date="2019-07-05T16:00:00Z"/>
                <w:color w:val="000000"/>
                <w:sz w:val="20"/>
              </w:rPr>
            </w:pPr>
            <w:ins w:id="352" w:author="Lee, Bae-Keun" w:date="2019-07-05T16:00:00Z">
              <w:r w:rsidRPr="0048024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  <w:tcPrChange w:id="353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  <w:hideMark/>
              </w:tcPr>
            </w:tcPrChange>
          </w:tcPr>
          <w:p w14:paraId="7163B917" w14:textId="5B913A47" w:rsidR="0048024D" w:rsidRPr="0048024D" w:rsidRDefault="005620F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4" w:author="Lee, Bae-Keun" w:date="2019-07-05T16:00:00Z"/>
                <w:color w:val="000000"/>
                <w:sz w:val="20"/>
              </w:rPr>
            </w:pPr>
            <w:ins w:id="355" w:author="Lee, Bae-Keun" w:date="2019-07-06T21:25:00Z">
              <w:r>
                <w:rPr>
                  <w:color w:val="000000"/>
                  <w:sz w:val="20"/>
                </w:rPr>
                <w:t>63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  <w:tcPrChange w:id="356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  <w:hideMark/>
              </w:tcPr>
            </w:tcPrChange>
          </w:tcPr>
          <w:p w14:paraId="19C09AAC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Lee, Bae-Keun" w:date="2019-07-05T16:00:00Z"/>
                <w:color w:val="000000"/>
                <w:sz w:val="20"/>
              </w:rPr>
            </w:pPr>
            <w:ins w:id="358" w:author="Lee, Bae-Keun" w:date="2019-07-05T16:00:00Z">
              <w:r w:rsidRPr="0048024D">
                <w:rPr>
                  <w:color w:val="000000"/>
                  <w:sz w:val="20"/>
                </w:rPr>
                <w:t> 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  <w:tcPrChange w:id="359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  <w:hideMark/>
              </w:tcPr>
            </w:tcPrChange>
          </w:tcPr>
          <w:p w14:paraId="0CFA80F2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0" w:author="Lee, Bae-Keun" w:date="2019-07-05T16:00:00Z"/>
                <w:color w:val="000000"/>
                <w:sz w:val="20"/>
              </w:rPr>
            </w:pPr>
            <w:ins w:id="361" w:author="Lee, Bae-Keun" w:date="2019-07-05T16:00:00Z">
              <w:r w:rsidRPr="0048024D">
                <w:rPr>
                  <w:color w:val="000000"/>
                  <w:sz w:val="20"/>
                </w:rPr>
                <w:t>84</w:t>
              </w:r>
            </w:ins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  <w:tcPrChange w:id="362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  <w:hideMark/>
              </w:tcPr>
            </w:tcPrChange>
          </w:tcPr>
          <w:p w14:paraId="013169D5" w14:textId="77777777" w:rsidR="0048024D" w:rsidRPr="0048024D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3" w:author="Lee, Bae-Keun" w:date="2019-07-05T16:00:00Z"/>
                <w:color w:val="000000"/>
                <w:sz w:val="20"/>
              </w:rPr>
            </w:pPr>
            <w:ins w:id="364" w:author="Lee, Bae-Keun" w:date="2019-07-05T16:00:00Z">
              <w:r w:rsidRPr="0048024D">
                <w:rPr>
                  <w:color w:val="000000"/>
                  <w:sz w:val="20"/>
                </w:rPr>
                <w:t> </w:t>
              </w:r>
            </w:ins>
          </w:p>
        </w:tc>
      </w:tr>
      <w:tr w:rsidR="0048024D" w:rsidRPr="0048024D" w14:paraId="6CD99C53" w14:textId="77777777" w:rsidTr="00523130">
        <w:trPr>
          <w:trHeight w:val="174"/>
          <w:jc w:val="center"/>
          <w:ins w:id="365" w:author="Lee, Bae-Keun" w:date="2019-07-05T16:01:00Z"/>
          <w:trPrChange w:id="366" w:author="Lee, Bae-Keun" w:date="2019-07-06T21:31:00Z">
            <w:trPr>
              <w:trHeight w:val="174"/>
              <w:jc w:val="center"/>
            </w:trPr>
          </w:trPrChange>
        </w:trPr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67" w:author="Lee, Bae-Keun" w:date="2019-07-06T21:31:00Z">
              <w:tcPr>
                <w:tcW w:w="12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2B47265" w14:textId="307297A3" w:rsidR="0048024D" w:rsidRPr="00F14748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8" w:author="Lee, Bae-Keun" w:date="2019-07-05T16:01:00Z"/>
                <w:color w:val="000000"/>
                <w:sz w:val="20"/>
                <w:highlight w:val="yellow"/>
                <w:rPrChange w:id="369" w:author="Lee, Bae-Keun" w:date="2019-07-05T16:10:00Z">
                  <w:rPr>
                    <w:ins w:id="370" w:author="Lee, Bae-Keun" w:date="2019-07-05T16:01:00Z"/>
                    <w:color w:val="000000"/>
                    <w:sz w:val="20"/>
                  </w:rPr>
                </w:rPrChange>
              </w:rPr>
            </w:pPr>
            <w:ins w:id="371" w:author="Lee, Bae-Keun" w:date="2019-07-05T16:01:00Z">
              <w:r w:rsidRPr="00F14748">
                <w:rPr>
                  <w:color w:val="000000"/>
                  <w:sz w:val="20"/>
                  <w:highlight w:val="yellow"/>
                  <w:rPrChange w:id="372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O0173 Prop #</w:t>
              </w:r>
            </w:ins>
            <w:ins w:id="373" w:author="Lee, Bae-Keun" w:date="2019-07-05T16:02:00Z">
              <w:r w:rsidRPr="00F14748">
                <w:rPr>
                  <w:color w:val="000000"/>
                  <w:sz w:val="20"/>
                  <w:highlight w:val="yellow"/>
                  <w:rPrChange w:id="374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tcPrChange w:id="375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</w:tcPr>
            </w:tcPrChange>
          </w:tcPr>
          <w:p w14:paraId="02926C35" w14:textId="2D53CE16" w:rsidR="0048024D" w:rsidRPr="00F14748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76" w:author="Lee, Bae-Keun" w:date="2019-07-05T16:01:00Z"/>
                <w:color w:val="000000"/>
                <w:sz w:val="20"/>
                <w:highlight w:val="yellow"/>
                <w:rPrChange w:id="377" w:author="Lee, Bae-Keun" w:date="2019-07-05T16:10:00Z">
                  <w:rPr>
                    <w:ins w:id="378" w:author="Lee, Bae-Keun" w:date="2019-07-05T16:01:00Z"/>
                    <w:color w:val="000000"/>
                    <w:sz w:val="20"/>
                  </w:rPr>
                </w:rPrChange>
              </w:rPr>
            </w:pPr>
            <w:ins w:id="379" w:author="Lee, Bae-Keun" w:date="2019-07-05T16:02:00Z">
              <w:r w:rsidRPr="00F14748">
                <w:rPr>
                  <w:color w:val="000000"/>
                  <w:sz w:val="20"/>
                  <w:highlight w:val="yellow"/>
                  <w:rPrChange w:id="380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72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tcPrChange w:id="381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</w:tcPr>
            </w:tcPrChange>
          </w:tcPr>
          <w:p w14:paraId="464DCD8C" w14:textId="12D49EFD" w:rsidR="0048024D" w:rsidRPr="00F14748" w:rsidRDefault="005E3185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2" w:author="Lee, Bae-Keun" w:date="2019-07-05T16:01:00Z"/>
                <w:color w:val="000000"/>
                <w:sz w:val="20"/>
                <w:highlight w:val="yellow"/>
                <w:rPrChange w:id="383" w:author="Lee, Bae-Keun" w:date="2019-07-05T16:10:00Z">
                  <w:rPr>
                    <w:ins w:id="384" w:author="Lee, Bae-Keun" w:date="2019-07-05T16:01:00Z"/>
                    <w:color w:val="000000"/>
                    <w:sz w:val="20"/>
                  </w:rPr>
                </w:rPrChange>
              </w:rPr>
            </w:pPr>
            <w:ins w:id="385" w:author="Lee, Bae-Keun" w:date="2019-07-05T16:08:00Z">
              <w:r w:rsidRPr="00F14748">
                <w:rPr>
                  <w:color w:val="000000"/>
                  <w:sz w:val="20"/>
                  <w:highlight w:val="yellow"/>
                  <w:rPrChange w:id="386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2.7%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tcPrChange w:id="387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</w:tcPr>
            </w:tcPrChange>
          </w:tcPr>
          <w:p w14:paraId="31D358B7" w14:textId="494E1D72" w:rsidR="0048024D" w:rsidRPr="00F14748" w:rsidRDefault="005620F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88" w:author="Lee, Bae-Keun" w:date="2019-07-05T16:01:00Z"/>
                <w:rFonts w:hint="eastAsia"/>
                <w:color w:val="000000"/>
                <w:sz w:val="20"/>
                <w:highlight w:val="yellow"/>
                <w:lang w:eastAsia="ko-KR"/>
                <w:rPrChange w:id="389" w:author="Lee, Bae-Keun" w:date="2019-07-05T16:10:00Z">
                  <w:rPr>
                    <w:ins w:id="390" w:author="Lee, Bae-Keun" w:date="2019-07-05T16:01:00Z"/>
                    <w:color w:val="000000"/>
                    <w:sz w:val="20"/>
                  </w:rPr>
                </w:rPrChange>
              </w:rPr>
            </w:pPr>
            <w:ins w:id="391" w:author="Lee, Bae-Keun" w:date="2019-07-06T21:25:00Z">
              <w:r>
                <w:rPr>
                  <w:rFonts w:hint="eastAsia"/>
                  <w:color w:val="000000"/>
                  <w:sz w:val="20"/>
                  <w:highlight w:val="yellow"/>
                  <w:lang w:eastAsia="ko-KR"/>
                </w:rPr>
                <w:t>54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tcPrChange w:id="392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</w:tcPr>
            </w:tcPrChange>
          </w:tcPr>
          <w:p w14:paraId="13FF41B2" w14:textId="00DF4F11" w:rsidR="0048024D" w:rsidRPr="00F14748" w:rsidRDefault="005620F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3" w:author="Lee, Bae-Keun" w:date="2019-07-05T16:01:00Z"/>
                <w:color w:val="000000"/>
                <w:sz w:val="20"/>
                <w:highlight w:val="yellow"/>
                <w:rPrChange w:id="394" w:author="Lee, Bae-Keun" w:date="2019-07-05T16:10:00Z">
                  <w:rPr>
                    <w:ins w:id="395" w:author="Lee, Bae-Keun" w:date="2019-07-05T16:01:00Z"/>
                    <w:color w:val="000000"/>
                    <w:sz w:val="20"/>
                  </w:rPr>
                </w:rPrChange>
              </w:rPr>
            </w:pPr>
            <w:ins w:id="396" w:author="Lee, Bae-Keun" w:date="2019-07-06T21:26:00Z">
              <w:r>
                <w:rPr>
                  <w:rFonts w:hint="eastAsia"/>
                  <w:color w:val="000000"/>
                  <w:sz w:val="20"/>
                  <w:highlight w:val="yellow"/>
                  <w:lang w:eastAsia="ko-KR"/>
                </w:rPr>
                <w:t>15</w:t>
              </w:r>
            </w:ins>
            <w:ins w:id="397" w:author="Lee, Bae-Keun" w:date="2019-07-05T16:05:00Z">
              <w:r w:rsidR="0012762A" w:rsidRPr="00F14748">
                <w:rPr>
                  <w:color w:val="000000"/>
                  <w:sz w:val="20"/>
                  <w:highlight w:val="yellow"/>
                  <w:rPrChange w:id="398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tcPrChange w:id="399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</w:tcPr>
            </w:tcPrChange>
          </w:tcPr>
          <w:p w14:paraId="4287FBA4" w14:textId="72F8E7BF" w:rsidR="0048024D" w:rsidRPr="00F14748" w:rsidRDefault="005E3185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0" w:author="Lee, Bae-Keun" w:date="2019-07-05T16:01:00Z"/>
                <w:color w:val="000000"/>
                <w:sz w:val="20"/>
                <w:highlight w:val="yellow"/>
                <w:rPrChange w:id="401" w:author="Lee, Bae-Keun" w:date="2019-07-05T16:10:00Z">
                  <w:rPr>
                    <w:ins w:id="402" w:author="Lee, Bae-Keun" w:date="2019-07-05T16:01:00Z"/>
                    <w:color w:val="000000"/>
                    <w:sz w:val="20"/>
                  </w:rPr>
                </w:rPrChange>
              </w:rPr>
            </w:pPr>
            <w:ins w:id="403" w:author="Lee, Bae-Keun" w:date="2019-07-05T16:07:00Z">
              <w:r w:rsidRPr="00F14748">
                <w:rPr>
                  <w:color w:val="000000"/>
                  <w:sz w:val="20"/>
                  <w:highlight w:val="yellow"/>
                  <w:rPrChange w:id="404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78</w:t>
              </w:r>
            </w:ins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tcPrChange w:id="405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</w:tcPr>
            </w:tcPrChange>
          </w:tcPr>
          <w:p w14:paraId="75CDA255" w14:textId="08A66B17" w:rsidR="0048024D" w:rsidRPr="00F14748" w:rsidRDefault="005E3185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6" w:author="Lee, Bae-Keun" w:date="2019-07-05T16:01:00Z"/>
                <w:color w:val="000000"/>
                <w:sz w:val="20"/>
                <w:highlight w:val="yellow"/>
                <w:rPrChange w:id="407" w:author="Lee, Bae-Keun" w:date="2019-07-05T16:10:00Z">
                  <w:rPr>
                    <w:ins w:id="408" w:author="Lee, Bae-Keun" w:date="2019-07-05T16:01:00Z"/>
                    <w:color w:val="000000"/>
                    <w:sz w:val="20"/>
                  </w:rPr>
                </w:rPrChange>
              </w:rPr>
            </w:pPr>
            <w:ins w:id="409" w:author="Lee, Bae-Keun" w:date="2019-07-05T16:07:00Z">
              <w:r w:rsidRPr="00F14748">
                <w:rPr>
                  <w:color w:val="000000"/>
                  <w:sz w:val="20"/>
                  <w:highlight w:val="yellow"/>
                  <w:rPrChange w:id="410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7%</w:t>
              </w:r>
            </w:ins>
          </w:p>
        </w:tc>
      </w:tr>
      <w:tr w:rsidR="0048024D" w:rsidRPr="0048024D" w14:paraId="5A133922" w14:textId="77777777" w:rsidTr="00523130">
        <w:trPr>
          <w:trHeight w:val="174"/>
          <w:jc w:val="center"/>
          <w:ins w:id="411" w:author="Lee, Bae-Keun" w:date="2019-07-05T16:01:00Z"/>
          <w:trPrChange w:id="412" w:author="Lee, Bae-Keun" w:date="2019-07-06T21:31:00Z">
            <w:trPr>
              <w:trHeight w:val="174"/>
              <w:jc w:val="center"/>
            </w:trPr>
          </w:trPrChange>
        </w:trPr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13" w:author="Lee, Bae-Keun" w:date="2019-07-06T21:31:00Z">
              <w:tcPr>
                <w:tcW w:w="12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C1E0D6C" w14:textId="3A2581A8" w:rsidR="0048024D" w:rsidRPr="00F14748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4" w:author="Lee, Bae-Keun" w:date="2019-07-05T16:01:00Z"/>
                <w:color w:val="000000"/>
                <w:sz w:val="20"/>
                <w:highlight w:val="yellow"/>
                <w:rPrChange w:id="415" w:author="Lee, Bae-Keun" w:date="2019-07-05T16:10:00Z">
                  <w:rPr>
                    <w:ins w:id="416" w:author="Lee, Bae-Keun" w:date="2019-07-05T16:01:00Z"/>
                    <w:color w:val="000000"/>
                    <w:sz w:val="20"/>
                  </w:rPr>
                </w:rPrChange>
              </w:rPr>
            </w:pPr>
            <w:ins w:id="417" w:author="Lee, Bae-Keun" w:date="2019-07-05T16:01:00Z">
              <w:r w:rsidRPr="00F14748">
                <w:rPr>
                  <w:color w:val="000000"/>
                  <w:sz w:val="20"/>
                  <w:highlight w:val="yellow"/>
                  <w:rPrChange w:id="418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O0173 Prop #3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tcPrChange w:id="419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</w:tcPr>
            </w:tcPrChange>
          </w:tcPr>
          <w:p w14:paraId="735326CF" w14:textId="0315E715" w:rsidR="0048024D" w:rsidRPr="00F14748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0" w:author="Lee, Bae-Keun" w:date="2019-07-05T16:01:00Z"/>
                <w:color w:val="000000"/>
                <w:sz w:val="20"/>
                <w:highlight w:val="yellow"/>
                <w:rPrChange w:id="421" w:author="Lee, Bae-Keun" w:date="2019-07-05T16:10:00Z">
                  <w:rPr>
                    <w:ins w:id="422" w:author="Lee, Bae-Keun" w:date="2019-07-05T16:01:00Z"/>
                    <w:color w:val="000000"/>
                    <w:sz w:val="20"/>
                  </w:rPr>
                </w:rPrChange>
              </w:rPr>
            </w:pPr>
            <w:ins w:id="423" w:author="Lee, Bae-Keun" w:date="2019-07-05T16:02:00Z">
              <w:r w:rsidRPr="00F14748">
                <w:rPr>
                  <w:color w:val="000000"/>
                  <w:sz w:val="20"/>
                  <w:highlight w:val="yellow"/>
                  <w:rPrChange w:id="424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72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tcPrChange w:id="425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</w:tcPr>
            </w:tcPrChange>
          </w:tcPr>
          <w:p w14:paraId="5804BCC6" w14:textId="724FC462" w:rsidR="0048024D" w:rsidRPr="00F14748" w:rsidRDefault="005E3185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6" w:author="Lee, Bae-Keun" w:date="2019-07-05T16:01:00Z"/>
                <w:color w:val="000000"/>
                <w:sz w:val="20"/>
                <w:highlight w:val="yellow"/>
                <w:rPrChange w:id="427" w:author="Lee, Bae-Keun" w:date="2019-07-05T16:10:00Z">
                  <w:rPr>
                    <w:ins w:id="428" w:author="Lee, Bae-Keun" w:date="2019-07-05T16:01:00Z"/>
                    <w:color w:val="000000"/>
                    <w:sz w:val="20"/>
                  </w:rPr>
                </w:rPrChange>
              </w:rPr>
            </w:pPr>
            <w:ins w:id="429" w:author="Lee, Bae-Keun" w:date="2019-07-05T16:08:00Z">
              <w:r w:rsidRPr="00F14748">
                <w:rPr>
                  <w:color w:val="000000"/>
                  <w:sz w:val="20"/>
                  <w:highlight w:val="yellow"/>
                  <w:rPrChange w:id="430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2.7%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tcPrChange w:id="431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</w:tcPr>
            </w:tcPrChange>
          </w:tcPr>
          <w:p w14:paraId="48CACF39" w14:textId="41879A4C" w:rsidR="0048024D" w:rsidRPr="00F14748" w:rsidRDefault="005620F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2" w:author="Lee, Bae-Keun" w:date="2019-07-05T16:01:00Z"/>
                <w:rFonts w:hint="eastAsia"/>
                <w:color w:val="000000"/>
                <w:sz w:val="20"/>
                <w:highlight w:val="yellow"/>
                <w:lang w:eastAsia="ko-KR"/>
                <w:rPrChange w:id="433" w:author="Lee, Bae-Keun" w:date="2019-07-05T16:10:00Z">
                  <w:rPr>
                    <w:ins w:id="434" w:author="Lee, Bae-Keun" w:date="2019-07-05T16:01:00Z"/>
                    <w:color w:val="000000"/>
                    <w:sz w:val="20"/>
                  </w:rPr>
                </w:rPrChange>
              </w:rPr>
            </w:pPr>
            <w:ins w:id="435" w:author="Lee, Bae-Keun" w:date="2019-07-06T21:25:00Z">
              <w:r>
                <w:rPr>
                  <w:rFonts w:hint="eastAsia"/>
                  <w:color w:val="000000"/>
                  <w:sz w:val="20"/>
                  <w:highlight w:val="yellow"/>
                  <w:lang w:eastAsia="ko-KR"/>
                </w:rPr>
                <w:t>53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tcPrChange w:id="436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</w:tcPr>
            </w:tcPrChange>
          </w:tcPr>
          <w:p w14:paraId="277C88A3" w14:textId="316C99F0" w:rsidR="0048024D" w:rsidRPr="00F14748" w:rsidRDefault="005620F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7" w:author="Lee, Bae-Keun" w:date="2019-07-05T16:01:00Z"/>
                <w:color w:val="000000"/>
                <w:sz w:val="20"/>
                <w:highlight w:val="yellow"/>
                <w:rPrChange w:id="438" w:author="Lee, Bae-Keun" w:date="2019-07-05T16:10:00Z">
                  <w:rPr>
                    <w:ins w:id="439" w:author="Lee, Bae-Keun" w:date="2019-07-05T16:01:00Z"/>
                    <w:color w:val="000000"/>
                    <w:sz w:val="20"/>
                  </w:rPr>
                </w:rPrChange>
              </w:rPr>
            </w:pPr>
            <w:ins w:id="440" w:author="Lee, Bae-Keun" w:date="2019-07-06T21:27:00Z">
              <w:r>
                <w:rPr>
                  <w:rFonts w:hint="eastAsia"/>
                  <w:color w:val="000000"/>
                  <w:sz w:val="20"/>
                  <w:highlight w:val="yellow"/>
                  <w:lang w:eastAsia="ko-KR"/>
                </w:rPr>
                <w:t>17</w:t>
              </w:r>
            </w:ins>
            <w:ins w:id="441" w:author="Lee, Bae-Keun" w:date="2019-07-05T16:06:00Z">
              <w:r w:rsidR="0012762A" w:rsidRPr="00F14748">
                <w:rPr>
                  <w:color w:val="000000"/>
                  <w:sz w:val="20"/>
                  <w:highlight w:val="yellow"/>
                  <w:rPrChange w:id="442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tcPrChange w:id="443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</w:tcPr>
            </w:tcPrChange>
          </w:tcPr>
          <w:p w14:paraId="6F92A144" w14:textId="51DF900F" w:rsidR="0048024D" w:rsidRPr="00F14748" w:rsidRDefault="005E3185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44" w:author="Lee, Bae-Keun" w:date="2019-07-05T16:01:00Z"/>
                <w:color w:val="000000"/>
                <w:sz w:val="20"/>
                <w:highlight w:val="yellow"/>
                <w:rPrChange w:id="445" w:author="Lee, Bae-Keun" w:date="2019-07-05T16:10:00Z">
                  <w:rPr>
                    <w:ins w:id="446" w:author="Lee, Bae-Keun" w:date="2019-07-05T16:01:00Z"/>
                    <w:color w:val="000000"/>
                    <w:sz w:val="20"/>
                  </w:rPr>
                </w:rPrChange>
              </w:rPr>
            </w:pPr>
            <w:ins w:id="447" w:author="Lee, Bae-Keun" w:date="2019-07-05T16:07:00Z">
              <w:r w:rsidRPr="00F14748">
                <w:rPr>
                  <w:color w:val="000000"/>
                  <w:sz w:val="20"/>
                  <w:highlight w:val="yellow"/>
                  <w:rPrChange w:id="448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78</w:t>
              </w:r>
            </w:ins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tcPrChange w:id="449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</w:tcPr>
            </w:tcPrChange>
          </w:tcPr>
          <w:p w14:paraId="6741958D" w14:textId="5308C75A" w:rsidR="0048024D" w:rsidRPr="00F14748" w:rsidRDefault="005E3185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0" w:author="Lee, Bae-Keun" w:date="2019-07-05T16:01:00Z"/>
                <w:color w:val="000000"/>
                <w:sz w:val="20"/>
                <w:highlight w:val="yellow"/>
                <w:rPrChange w:id="451" w:author="Lee, Bae-Keun" w:date="2019-07-05T16:10:00Z">
                  <w:rPr>
                    <w:ins w:id="452" w:author="Lee, Bae-Keun" w:date="2019-07-05T16:01:00Z"/>
                    <w:color w:val="000000"/>
                    <w:sz w:val="20"/>
                  </w:rPr>
                </w:rPrChange>
              </w:rPr>
            </w:pPr>
            <w:ins w:id="453" w:author="Lee, Bae-Keun" w:date="2019-07-05T16:07:00Z">
              <w:r w:rsidRPr="00F14748">
                <w:rPr>
                  <w:color w:val="000000"/>
                  <w:sz w:val="20"/>
                  <w:highlight w:val="yellow"/>
                  <w:rPrChange w:id="454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7%</w:t>
              </w:r>
            </w:ins>
          </w:p>
        </w:tc>
      </w:tr>
      <w:tr w:rsidR="0048024D" w:rsidRPr="0048024D" w14:paraId="026CD973" w14:textId="77777777" w:rsidTr="00523130">
        <w:trPr>
          <w:trHeight w:val="174"/>
          <w:jc w:val="center"/>
          <w:ins w:id="455" w:author="Lee, Bae-Keun" w:date="2019-07-05T16:00:00Z"/>
          <w:trPrChange w:id="456" w:author="Lee, Bae-Keun" w:date="2019-07-06T21:31:00Z">
            <w:trPr>
              <w:trHeight w:val="174"/>
              <w:jc w:val="center"/>
            </w:trPr>
          </w:trPrChange>
        </w:trPr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57" w:author="Lee, Bae-Keun" w:date="2019-07-06T21:31:00Z">
              <w:tcPr>
                <w:tcW w:w="12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A3402E" w14:textId="1AE649DF" w:rsidR="0048024D" w:rsidRPr="00F14748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8" w:author="Lee, Bae-Keun" w:date="2019-07-05T16:00:00Z"/>
                <w:color w:val="000000"/>
                <w:sz w:val="20"/>
                <w:highlight w:val="cyan"/>
                <w:rPrChange w:id="459" w:author="Lee, Bae-Keun" w:date="2019-07-05T16:10:00Z">
                  <w:rPr>
                    <w:ins w:id="460" w:author="Lee, Bae-Keun" w:date="2019-07-05T16:00:00Z"/>
                    <w:color w:val="000000"/>
                    <w:sz w:val="20"/>
                  </w:rPr>
                </w:rPrChange>
              </w:rPr>
            </w:pPr>
            <w:ins w:id="461" w:author="Lee, Bae-Keun" w:date="2019-07-05T16:01:00Z">
              <w:r w:rsidRPr="00F14748">
                <w:rPr>
                  <w:color w:val="000000"/>
                  <w:sz w:val="20"/>
                  <w:highlight w:val="cyan"/>
                  <w:rPrChange w:id="462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JVET-O1075</w:t>
              </w:r>
            </w:ins>
            <w:ins w:id="463" w:author="Lee, Bae-Keun" w:date="2019-07-06T21:20:00Z">
              <w:r w:rsidR="00F5404B">
                <w:rPr>
                  <w:color w:val="000000"/>
                  <w:sz w:val="20"/>
                  <w:highlight w:val="cyan"/>
                </w:rPr>
                <w:t xml:space="preserve"> v2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  <w:tcPrChange w:id="464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0D94E7CB" w14:textId="0B178B6D" w:rsidR="0048024D" w:rsidRPr="00F14748" w:rsidRDefault="0048024D" w:rsidP="00F540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5" w:author="Lee, Bae-Keun" w:date="2019-07-05T16:00:00Z"/>
                <w:color w:val="000000"/>
                <w:sz w:val="20"/>
                <w:highlight w:val="cyan"/>
                <w:rPrChange w:id="466" w:author="Lee, Bae-Keun" w:date="2019-07-05T16:10:00Z">
                  <w:rPr>
                    <w:ins w:id="467" w:author="Lee, Bae-Keun" w:date="2019-07-05T16:00:00Z"/>
                    <w:color w:val="000000"/>
                    <w:sz w:val="20"/>
                  </w:rPr>
                </w:rPrChange>
              </w:rPr>
            </w:pPr>
            <w:ins w:id="468" w:author="Lee, Bae-Keun" w:date="2019-07-05T16:00:00Z">
              <w:r w:rsidRPr="00F14748">
                <w:rPr>
                  <w:color w:val="000000"/>
                  <w:sz w:val="20"/>
                  <w:highlight w:val="cyan"/>
                  <w:rPrChange w:id="469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3</w:t>
              </w:r>
            </w:ins>
            <w:ins w:id="470" w:author="Lee, Bae-Keun" w:date="2019-07-06T21:21:00Z">
              <w:r w:rsidR="00F5404B">
                <w:rPr>
                  <w:color w:val="000000"/>
                  <w:sz w:val="20"/>
                  <w:highlight w:val="cyan"/>
                </w:rPr>
                <w:t>9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  <w:tcPrChange w:id="471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2F2F2"/>
                <w:noWrap/>
                <w:vAlign w:val="bottom"/>
                <w:hideMark/>
              </w:tcPr>
            </w:tcPrChange>
          </w:tcPr>
          <w:p w14:paraId="248D0414" w14:textId="6AAC70A5" w:rsidR="0048024D" w:rsidRPr="00F14748" w:rsidRDefault="00F5404B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2" w:author="Lee, Bae-Keun" w:date="2019-07-05T16:00:00Z"/>
                <w:color w:val="000000"/>
                <w:sz w:val="20"/>
                <w:highlight w:val="cyan"/>
                <w:rPrChange w:id="473" w:author="Lee, Bae-Keun" w:date="2019-07-05T16:10:00Z">
                  <w:rPr>
                    <w:ins w:id="474" w:author="Lee, Bae-Keun" w:date="2019-07-05T16:00:00Z"/>
                    <w:color w:val="000000"/>
                    <w:sz w:val="20"/>
                  </w:rPr>
                </w:rPrChange>
              </w:rPr>
            </w:pPr>
            <w:ins w:id="475" w:author="Lee, Bae-Keun" w:date="2019-07-06T21:21:00Z">
              <w:r>
                <w:rPr>
                  <w:color w:val="000000"/>
                  <w:sz w:val="20"/>
                  <w:highlight w:val="cyan"/>
                </w:rPr>
                <w:t>47</w:t>
              </w:r>
            </w:ins>
            <w:ins w:id="476" w:author="Lee, Bae-Keun" w:date="2019-07-05T16:00:00Z">
              <w:r w:rsidR="0048024D" w:rsidRPr="00F14748">
                <w:rPr>
                  <w:color w:val="000000"/>
                  <w:sz w:val="20"/>
                  <w:highlight w:val="cyan"/>
                  <w:rPrChange w:id="477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 xml:space="preserve"> 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  <w:tcPrChange w:id="478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  <w:hideMark/>
              </w:tcPr>
            </w:tcPrChange>
          </w:tcPr>
          <w:p w14:paraId="50E248FC" w14:textId="01DF53CB" w:rsidR="0048024D" w:rsidRPr="00F14748" w:rsidRDefault="0052313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9" w:author="Lee, Bae-Keun" w:date="2019-07-05T16:00:00Z"/>
                <w:color w:val="000000"/>
                <w:sz w:val="20"/>
                <w:highlight w:val="cyan"/>
                <w:rPrChange w:id="480" w:author="Lee, Bae-Keun" w:date="2019-07-05T16:10:00Z">
                  <w:rPr>
                    <w:ins w:id="481" w:author="Lee, Bae-Keun" w:date="2019-07-05T16:00:00Z"/>
                    <w:color w:val="000000"/>
                    <w:sz w:val="20"/>
                  </w:rPr>
                </w:rPrChange>
              </w:rPr>
            </w:pPr>
            <w:ins w:id="482" w:author="Lee, Bae-Keun" w:date="2019-07-06T21:30:00Z">
              <w:r>
                <w:rPr>
                  <w:color w:val="000000"/>
                  <w:sz w:val="20"/>
                  <w:highlight w:val="cyan"/>
                </w:rPr>
                <w:t>34</w:t>
              </w:r>
            </w:ins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bottom"/>
            <w:hideMark/>
            <w:tcPrChange w:id="483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6DCE4"/>
                <w:noWrap/>
                <w:vAlign w:val="bottom"/>
                <w:hideMark/>
              </w:tcPr>
            </w:tcPrChange>
          </w:tcPr>
          <w:p w14:paraId="1416BD99" w14:textId="77777777" w:rsidR="0048024D" w:rsidRPr="00F14748" w:rsidRDefault="0048024D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4" w:author="Lee, Bae-Keun" w:date="2019-07-05T16:00:00Z"/>
                <w:color w:val="000000"/>
                <w:sz w:val="20"/>
                <w:highlight w:val="cyan"/>
                <w:rPrChange w:id="485" w:author="Lee, Bae-Keun" w:date="2019-07-05T16:10:00Z">
                  <w:rPr>
                    <w:ins w:id="486" w:author="Lee, Bae-Keun" w:date="2019-07-05T16:00:00Z"/>
                    <w:color w:val="000000"/>
                    <w:sz w:val="20"/>
                  </w:rPr>
                </w:rPrChange>
              </w:rPr>
            </w:pPr>
            <w:ins w:id="487" w:author="Lee, Bae-Keun" w:date="2019-07-05T16:00:00Z">
              <w:r w:rsidRPr="00F14748">
                <w:rPr>
                  <w:color w:val="000000"/>
                  <w:sz w:val="20"/>
                  <w:highlight w:val="cyan"/>
                  <w:rPrChange w:id="488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>56 %</w:t>
              </w:r>
            </w:ins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  <w:tcPrChange w:id="489" w:author="Lee, Bae-Keun" w:date="2019-07-06T21:31:00Z">
              <w:tcPr>
                <w:tcW w:w="60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  <w:hideMark/>
              </w:tcPr>
            </w:tcPrChange>
          </w:tcPr>
          <w:p w14:paraId="47744616" w14:textId="27D3150B" w:rsidR="0048024D" w:rsidRPr="00F14748" w:rsidRDefault="0052313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0" w:author="Lee, Bae-Keun" w:date="2019-07-05T16:00:00Z"/>
                <w:color w:val="000000"/>
                <w:sz w:val="20"/>
                <w:highlight w:val="cyan"/>
                <w:rPrChange w:id="491" w:author="Lee, Bae-Keun" w:date="2019-07-05T16:10:00Z">
                  <w:rPr>
                    <w:ins w:id="492" w:author="Lee, Bae-Keun" w:date="2019-07-05T16:00:00Z"/>
                    <w:color w:val="000000"/>
                    <w:sz w:val="20"/>
                  </w:rPr>
                </w:rPrChange>
              </w:rPr>
            </w:pPr>
            <w:ins w:id="493" w:author="Lee, Bae-Keun" w:date="2019-07-06T21:30:00Z">
              <w:r>
                <w:rPr>
                  <w:color w:val="000000"/>
                  <w:sz w:val="20"/>
                  <w:highlight w:val="cyan"/>
                </w:rPr>
                <w:t>35</w:t>
              </w:r>
            </w:ins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  <w:tcPrChange w:id="494" w:author="Lee, Bae-Keun" w:date="2019-07-06T21:31:00Z">
              <w:tcPr>
                <w:tcW w:w="12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E2EFDA"/>
                <w:noWrap/>
                <w:vAlign w:val="bottom"/>
                <w:hideMark/>
              </w:tcPr>
            </w:tcPrChange>
          </w:tcPr>
          <w:p w14:paraId="52B199F9" w14:textId="5BBE4C77" w:rsidR="0048024D" w:rsidRPr="00F14748" w:rsidRDefault="00523130" w:rsidP="0048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5" w:author="Lee, Bae-Keun" w:date="2019-07-05T16:00:00Z"/>
                <w:color w:val="000000"/>
                <w:sz w:val="20"/>
                <w:highlight w:val="cyan"/>
                <w:rPrChange w:id="496" w:author="Lee, Bae-Keun" w:date="2019-07-05T16:10:00Z">
                  <w:rPr>
                    <w:ins w:id="497" w:author="Lee, Bae-Keun" w:date="2019-07-05T16:00:00Z"/>
                    <w:color w:val="000000"/>
                    <w:sz w:val="20"/>
                  </w:rPr>
                </w:rPrChange>
              </w:rPr>
            </w:pPr>
            <w:ins w:id="498" w:author="Lee, Bae-Keun" w:date="2019-07-06T21:30:00Z">
              <w:r>
                <w:rPr>
                  <w:color w:val="000000"/>
                  <w:sz w:val="20"/>
                  <w:highlight w:val="cyan"/>
                </w:rPr>
                <w:t>58</w:t>
              </w:r>
            </w:ins>
            <w:ins w:id="499" w:author="Lee, Bae-Keun" w:date="2019-07-05T16:00:00Z">
              <w:r w:rsidR="0048024D" w:rsidRPr="00F14748">
                <w:rPr>
                  <w:color w:val="000000"/>
                  <w:sz w:val="20"/>
                  <w:highlight w:val="cyan"/>
                  <w:rPrChange w:id="500" w:author="Lee, Bae-Keun" w:date="2019-07-05T16:10:00Z">
                    <w:rPr>
                      <w:color w:val="000000"/>
                      <w:sz w:val="20"/>
                    </w:rPr>
                  </w:rPrChange>
                </w:rPr>
                <w:t xml:space="preserve"> %</w:t>
              </w:r>
            </w:ins>
          </w:p>
        </w:tc>
      </w:tr>
    </w:tbl>
    <w:p w14:paraId="511AC402" w14:textId="66FCEDD6" w:rsidR="001C1DC4" w:rsidRDefault="001C1DC4">
      <w:pPr>
        <w:rPr>
          <w:ins w:id="501" w:author="Lee, Bae-Keun" w:date="2019-07-05T16:00:00Z"/>
          <w:lang w:val="en-CA"/>
        </w:rPr>
        <w:pPrChange w:id="502" w:author="Lee, Bae-Keun" w:date="2019-07-05T16:00:00Z">
          <w:pPr>
            <w:pStyle w:val="1"/>
            <w:ind w:left="360" w:hanging="360"/>
          </w:pPr>
        </w:pPrChange>
      </w:pPr>
    </w:p>
    <w:p w14:paraId="24DECB26" w14:textId="77777777" w:rsidR="0048024D" w:rsidRDefault="0048024D">
      <w:pPr>
        <w:rPr>
          <w:ins w:id="503" w:author="Lee, Bae-Keun" w:date="2019-07-05T16:00:00Z"/>
          <w:lang w:val="en-CA"/>
        </w:rPr>
        <w:pPrChange w:id="504" w:author="Lee, Bae-Keun" w:date="2019-07-05T16:00:00Z">
          <w:pPr>
            <w:pStyle w:val="1"/>
            <w:ind w:left="360" w:hanging="360"/>
          </w:pPr>
        </w:pPrChange>
      </w:pPr>
    </w:p>
    <w:tbl>
      <w:tblPr>
        <w:tblStyle w:val="a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2762A" w14:paraId="6DB657E4" w14:textId="77777777" w:rsidTr="00E057BD">
        <w:trPr>
          <w:ins w:id="505" w:author="Lee, Bae-Keun" w:date="2019-07-05T16:04:00Z"/>
        </w:trPr>
        <w:tc>
          <w:tcPr>
            <w:tcW w:w="3116" w:type="dxa"/>
            <w:shd w:val="clear" w:color="auto" w:fill="F2F2F2" w:themeFill="background1" w:themeFillShade="F2"/>
            <w:vAlign w:val="center"/>
          </w:tcPr>
          <w:p w14:paraId="603058DC" w14:textId="77777777" w:rsidR="0012762A" w:rsidRDefault="0012762A" w:rsidP="00E057BD">
            <w:pPr>
              <w:jc w:val="center"/>
              <w:rPr>
                <w:ins w:id="506" w:author="Lee, Bae-Keun" w:date="2019-07-05T16:04:00Z"/>
                <w:szCs w:val="22"/>
                <w:lang w:val="en-CA"/>
              </w:rPr>
            </w:pPr>
            <w:bookmarkStart w:id="507" w:name="_Hlk8053409"/>
            <w:ins w:id="508" w:author="Lee, Bae-Keun" w:date="2019-07-05T16:04:00Z">
              <w:r>
                <w:rPr>
                  <w:noProof/>
                  <w:szCs w:val="22"/>
                  <w:lang w:eastAsia="ko-KR"/>
                  <w:rPrChange w:id="509" w:author="Unknown">
                    <w:rPr>
                      <w:noProof/>
                      <w:lang w:eastAsia="ko-KR"/>
                    </w:rPr>
                  </w:rPrChange>
                </w:rPr>
                <w:drawing>
                  <wp:inline distT="0" distB="0" distL="0" distR="0" wp14:anchorId="108916D4" wp14:editId="763D82B4">
                    <wp:extent cx="1627505" cy="981710"/>
                    <wp:effectExtent l="0" t="0" r="0" b="8890"/>
                    <wp:docPr id="34" name="Picture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27505" cy="9817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3117" w:type="dxa"/>
            <w:shd w:val="clear" w:color="auto" w:fill="D5DCE4" w:themeFill="text2" w:themeFillTint="33"/>
            <w:vAlign w:val="center"/>
          </w:tcPr>
          <w:p w14:paraId="39CDD6E0" w14:textId="77777777" w:rsidR="0012762A" w:rsidRDefault="0012762A" w:rsidP="00E057BD">
            <w:pPr>
              <w:jc w:val="center"/>
              <w:rPr>
                <w:ins w:id="510" w:author="Lee, Bae-Keun" w:date="2019-07-05T16:04:00Z"/>
                <w:szCs w:val="22"/>
                <w:lang w:val="en-CA"/>
              </w:rPr>
            </w:pPr>
            <w:ins w:id="511" w:author="Lee, Bae-Keun" w:date="2019-07-05T16:04:00Z">
              <w:r w:rsidRPr="00F5404B">
                <w:rPr>
                  <w:noProof/>
                  <w:szCs w:val="22"/>
                  <w:lang w:eastAsia="ko-KR"/>
                </w:rPr>
                <w:drawing>
                  <wp:inline distT="0" distB="0" distL="0" distR="0" wp14:anchorId="30CC1C5E" wp14:editId="2169080F">
                    <wp:extent cx="871855" cy="2078990"/>
                    <wp:effectExtent l="0" t="0" r="4445" b="0"/>
                    <wp:docPr id="35" name="Picture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71855" cy="207899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3117" w:type="dxa"/>
            <w:shd w:val="clear" w:color="auto" w:fill="E2EFD9" w:themeFill="accent6" w:themeFillTint="33"/>
            <w:vAlign w:val="center"/>
          </w:tcPr>
          <w:p w14:paraId="28B918E2" w14:textId="77777777" w:rsidR="0012762A" w:rsidRDefault="0012762A" w:rsidP="00E057BD">
            <w:pPr>
              <w:jc w:val="center"/>
              <w:rPr>
                <w:ins w:id="512" w:author="Lee, Bae-Keun" w:date="2019-07-05T16:04:00Z"/>
                <w:szCs w:val="22"/>
                <w:lang w:val="en-CA"/>
              </w:rPr>
            </w:pPr>
            <w:ins w:id="513" w:author="Lee, Bae-Keun" w:date="2019-07-05T16:04:00Z">
              <w:r w:rsidRPr="00F5404B">
                <w:rPr>
                  <w:noProof/>
                  <w:szCs w:val="22"/>
                  <w:lang w:eastAsia="ko-KR"/>
                </w:rPr>
                <w:drawing>
                  <wp:inline distT="0" distB="0" distL="0" distR="0" wp14:anchorId="5566ECFB" wp14:editId="689E489A">
                    <wp:extent cx="1737360" cy="1048385"/>
                    <wp:effectExtent l="0" t="0" r="0" b="0"/>
                    <wp:docPr id="36" name="Picture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37360" cy="104838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FFC50D8" w14:textId="77777777" w:rsidR="0012762A" w:rsidRDefault="0012762A" w:rsidP="00E057BD">
            <w:pPr>
              <w:jc w:val="right"/>
              <w:rPr>
                <w:ins w:id="514" w:author="Lee, Bae-Keun" w:date="2019-07-05T16:04:00Z"/>
                <w:szCs w:val="22"/>
                <w:lang w:val="en-CA"/>
              </w:rPr>
            </w:pPr>
            <w:ins w:id="515" w:author="Lee, Bae-Keun" w:date="2019-07-05T16:04:00Z">
              <w:r w:rsidRPr="00F5404B">
                <w:rPr>
                  <w:noProof/>
                  <w:szCs w:val="22"/>
                  <w:lang w:eastAsia="ko-KR"/>
                </w:rPr>
                <w:drawing>
                  <wp:inline distT="0" distB="0" distL="0" distR="0" wp14:anchorId="1B54199C" wp14:editId="04672B1A">
                    <wp:extent cx="1402080" cy="450850"/>
                    <wp:effectExtent l="0" t="0" r="0" b="0"/>
                    <wp:docPr id="37" name="Picture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02080" cy="45085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762A" w14:paraId="61D8F0B9" w14:textId="77777777" w:rsidTr="00E057BD">
        <w:trPr>
          <w:ins w:id="516" w:author="Lee, Bae-Keun" w:date="2019-07-05T16:04:00Z"/>
        </w:trPr>
        <w:tc>
          <w:tcPr>
            <w:tcW w:w="3116" w:type="dxa"/>
            <w:shd w:val="clear" w:color="auto" w:fill="F2F2F2" w:themeFill="background1" w:themeFillShade="F2"/>
          </w:tcPr>
          <w:p w14:paraId="0756B57A" w14:textId="77777777" w:rsidR="0012762A" w:rsidRPr="00C07D67" w:rsidRDefault="0012762A" w:rsidP="00E057BD">
            <w:pPr>
              <w:jc w:val="center"/>
              <w:rPr>
                <w:ins w:id="517" w:author="Lee, Bae-Keun" w:date="2019-07-05T16:04:00Z"/>
                <w:szCs w:val="22"/>
                <w:lang w:val="en-CA"/>
              </w:rPr>
            </w:pPr>
            <w:ins w:id="518" w:author="Lee, Bae-Keun" w:date="2019-07-05T16:04:00Z">
              <w:r w:rsidRPr="00C07D67">
                <w:rPr>
                  <w:b/>
                </w:rPr>
                <w:t>a) 6K effective ERP scheme of OMAF clause D.6.3.</w:t>
              </w:r>
              <w:r>
                <w:br/>
              </w:r>
              <w:r w:rsidRPr="00C07D67">
                <w:rPr>
                  <w:rFonts w:eastAsia="Malgun Gothic"/>
                  <w:lang w:val="en-GB"/>
                </w:rPr>
                <w:t xml:space="preserve">6×2 tile grid with tile column </w:t>
              </w:r>
              <w:r w:rsidRPr="00C07D67">
                <w:rPr>
                  <w:rFonts w:eastAsia="Malgun Gothic"/>
                  <w:lang w:val="en-GB"/>
                </w:rPr>
                <w:lastRenderedPageBreak/>
                <w:t xml:space="preserve">widths of 768, 768, 768, 768, 384, and 384 </w:t>
              </w:r>
              <w:proofErr w:type="spellStart"/>
              <w:r w:rsidRPr="00C07D67">
                <w:rPr>
                  <w:rFonts w:eastAsia="Malgun Gothic"/>
                  <w:lang w:val="en-GB"/>
                </w:rPr>
                <w:t>luma</w:t>
              </w:r>
              <w:proofErr w:type="spellEnd"/>
              <w:r w:rsidRPr="00C07D67">
                <w:rPr>
                  <w:rFonts w:eastAsia="Malgun Gothic"/>
                  <w:lang w:val="en-GB"/>
                </w:rPr>
                <w:t xml:space="preserve"> samples and tile row heights of 2048 and 256 </w:t>
              </w:r>
              <w:proofErr w:type="spellStart"/>
              <w:r w:rsidRPr="00C07D67">
                <w:rPr>
                  <w:rFonts w:eastAsia="Malgun Gothic"/>
                  <w:lang w:val="en-GB"/>
                </w:rPr>
                <w:t>luma</w:t>
              </w:r>
              <w:proofErr w:type="spellEnd"/>
              <w:r w:rsidRPr="00C07D67">
                <w:rPr>
                  <w:rFonts w:eastAsia="Malgun Gothic"/>
                  <w:lang w:val="en-GB"/>
                </w:rPr>
                <w:t xml:space="preserve"> samples</w:t>
              </w:r>
            </w:ins>
          </w:p>
        </w:tc>
        <w:tc>
          <w:tcPr>
            <w:tcW w:w="3117" w:type="dxa"/>
            <w:shd w:val="clear" w:color="auto" w:fill="D5DCE4" w:themeFill="text2" w:themeFillTint="33"/>
          </w:tcPr>
          <w:p w14:paraId="247CAF50" w14:textId="77777777" w:rsidR="0012762A" w:rsidRDefault="0012762A" w:rsidP="00E057BD">
            <w:pPr>
              <w:jc w:val="center"/>
              <w:rPr>
                <w:ins w:id="519" w:author="Lee, Bae-Keun" w:date="2019-07-05T16:04:00Z"/>
                <w:szCs w:val="22"/>
                <w:lang w:val="en-CA"/>
              </w:rPr>
            </w:pPr>
            <w:ins w:id="520" w:author="Lee, Bae-Keun" w:date="2019-07-05T16:04:00Z">
              <w:r w:rsidRPr="00C07D67">
                <w:rPr>
                  <w:b/>
                  <w:szCs w:val="22"/>
                  <w:lang w:val="en-CA"/>
                </w:rPr>
                <w:lastRenderedPageBreak/>
                <w:t xml:space="preserve">b) </w:t>
              </w:r>
              <w:r w:rsidRPr="00C07D67">
                <w:rPr>
                  <w:b/>
                </w:rPr>
                <w:t>6K effective CMP scheme of OMAF clause D.6.4.</w:t>
              </w:r>
              <w:r>
                <w:br/>
              </w:r>
              <w:r>
                <w:rPr>
                  <w:rFonts w:eastAsia="Malgun Gothic"/>
                  <w:lang w:val="en-GB"/>
                </w:rPr>
                <w:t>3</w:t>
              </w:r>
              <w:r w:rsidRPr="0006646A">
                <w:rPr>
                  <w:rFonts w:eastAsia="Malgun Gothic"/>
                  <w:lang w:val="en-GB"/>
                </w:rPr>
                <w:t>×</w:t>
              </w:r>
              <w:r>
                <w:rPr>
                  <w:rFonts w:eastAsia="Malgun Gothic"/>
                  <w:lang w:val="en-GB"/>
                </w:rPr>
                <w:t>6</w:t>
              </w:r>
              <w:r w:rsidRPr="0006646A">
                <w:rPr>
                  <w:rFonts w:eastAsia="Malgun Gothic"/>
                  <w:lang w:val="en-GB"/>
                </w:rPr>
                <w:t xml:space="preserve"> tile grid with tile column </w:t>
              </w:r>
              <w:r w:rsidRPr="0006646A">
                <w:rPr>
                  <w:rFonts w:eastAsia="Malgun Gothic"/>
                  <w:lang w:val="en-GB"/>
                </w:rPr>
                <w:lastRenderedPageBreak/>
                <w:t xml:space="preserve">widths of 768, 768, and 384 </w:t>
              </w:r>
              <w:proofErr w:type="spellStart"/>
              <w:r w:rsidRPr="0006646A">
                <w:rPr>
                  <w:rFonts w:eastAsia="Malgun Gothic"/>
                  <w:lang w:val="en-GB"/>
                </w:rPr>
                <w:t>luma</w:t>
              </w:r>
              <w:proofErr w:type="spellEnd"/>
              <w:r w:rsidRPr="0006646A">
                <w:rPr>
                  <w:rFonts w:eastAsia="Malgun Gothic"/>
                  <w:lang w:val="en-GB"/>
                </w:rPr>
                <w:t xml:space="preserve"> samples and </w:t>
              </w:r>
              <w:r>
                <w:rPr>
                  <w:rFonts w:eastAsia="Malgun Gothic"/>
                  <w:lang w:val="en-GB"/>
                </w:rPr>
                <w:t xml:space="preserve">all </w:t>
              </w:r>
              <w:r w:rsidRPr="0006646A">
                <w:rPr>
                  <w:rFonts w:eastAsia="Malgun Gothic"/>
                  <w:lang w:val="en-GB"/>
                </w:rPr>
                <w:t xml:space="preserve">tile row heights </w:t>
              </w:r>
              <w:r>
                <w:rPr>
                  <w:rFonts w:eastAsia="Malgun Gothic"/>
                  <w:lang w:val="en-GB"/>
                </w:rPr>
                <w:t>equal to</w:t>
              </w:r>
              <w:r w:rsidRPr="0006646A">
                <w:rPr>
                  <w:rFonts w:eastAsia="Malgun Gothic"/>
                  <w:lang w:val="en-GB"/>
                </w:rPr>
                <w:t xml:space="preserve"> </w:t>
              </w:r>
              <w:r>
                <w:rPr>
                  <w:rFonts w:eastAsia="Malgun Gothic"/>
                  <w:lang w:val="en-GB"/>
                </w:rPr>
                <w:t>768</w:t>
              </w:r>
              <w:r w:rsidRPr="0006646A">
                <w:rPr>
                  <w:rFonts w:eastAsia="Malgun Gothic"/>
                  <w:lang w:val="en-GB"/>
                </w:rPr>
                <w:t xml:space="preserve"> </w:t>
              </w:r>
              <w:proofErr w:type="spellStart"/>
              <w:r w:rsidRPr="0006646A">
                <w:rPr>
                  <w:rFonts w:eastAsia="Malgun Gothic"/>
                  <w:lang w:val="en-GB"/>
                </w:rPr>
                <w:t>luma</w:t>
              </w:r>
              <w:proofErr w:type="spellEnd"/>
              <w:r w:rsidRPr="0006646A">
                <w:rPr>
                  <w:rFonts w:eastAsia="Malgun Gothic"/>
                  <w:lang w:val="en-GB"/>
                </w:rPr>
                <w:t xml:space="preserve"> samples.</w:t>
              </w:r>
            </w:ins>
          </w:p>
        </w:tc>
        <w:tc>
          <w:tcPr>
            <w:tcW w:w="3117" w:type="dxa"/>
            <w:shd w:val="clear" w:color="auto" w:fill="E2EFD9" w:themeFill="accent6" w:themeFillTint="33"/>
          </w:tcPr>
          <w:p w14:paraId="5E5E470F" w14:textId="77777777" w:rsidR="0012762A" w:rsidRDefault="0012762A" w:rsidP="00E057BD">
            <w:pPr>
              <w:jc w:val="center"/>
              <w:rPr>
                <w:ins w:id="521" w:author="Lee, Bae-Keun" w:date="2019-07-05T16:04:00Z"/>
                <w:szCs w:val="22"/>
                <w:lang w:val="en-CA"/>
              </w:rPr>
            </w:pPr>
            <w:ins w:id="522" w:author="Lee, Bae-Keun" w:date="2019-07-05T16:04:00Z">
              <w:r>
                <w:rPr>
                  <w:b/>
                  <w:szCs w:val="22"/>
                  <w:lang w:val="en-CA"/>
                </w:rPr>
                <w:lastRenderedPageBreak/>
                <w:t>c</w:t>
              </w:r>
              <w:r w:rsidRPr="00C07D67">
                <w:rPr>
                  <w:b/>
                  <w:szCs w:val="22"/>
                  <w:lang w:val="en-CA"/>
                </w:rPr>
                <w:t xml:space="preserve">) </w:t>
              </w:r>
              <w:r w:rsidRPr="00C07D67">
                <w:rPr>
                  <w:b/>
                </w:rPr>
                <w:t>6K effective CMP scheme</w:t>
              </w:r>
              <w:r>
                <w:rPr>
                  <w:b/>
                </w:rPr>
                <w:t>.</w:t>
              </w:r>
              <w:r>
                <w:br/>
              </w:r>
              <w:r>
                <w:rPr>
                  <w:rFonts w:eastAsia="Malgun Gothic"/>
                  <w:lang w:val="en-GB"/>
                </w:rPr>
                <w:t>6</w:t>
              </w:r>
              <w:r w:rsidRPr="0006646A">
                <w:rPr>
                  <w:rFonts w:eastAsia="Malgun Gothic"/>
                  <w:lang w:val="en-GB"/>
                </w:rPr>
                <w:t>×</w:t>
              </w:r>
              <w:r>
                <w:rPr>
                  <w:rFonts w:eastAsia="Malgun Gothic"/>
                  <w:lang w:val="en-GB"/>
                </w:rPr>
                <w:t>3</w:t>
              </w:r>
              <w:r w:rsidRPr="0006646A">
                <w:rPr>
                  <w:rFonts w:eastAsia="Malgun Gothic"/>
                  <w:lang w:val="en-GB"/>
                </w:rPr>
                <w:t xml:space="preserve"> tile grid with tile column widths of 768, 768, </w:t>
              </w:r>
              <w:r>
                <w:rPr>
                  <w:rFonts w:eastAsia="Malgun Gothic"/>
                  <w:lang w:val="en-GB"/>
                </w:rPr>
                <w:t xml:space="preserve">768, 768, </w:t>
              </w:r>
              <w:r>
                <w:rPr>
                  <w:rFonts w:eastAsia="Malgun Gothic"/>
                  <w:lang w:val="en-GB"/>
                </w:rPr>
                <w:lastRenderedPageBreak/>
                <w:t xml:space="preserve">384, </w:t>
              </w:r>
              <w:r w:rsidRPr="0006646A">
                <w:rPr>
                  <w:rFonts w:eastAsia="Malgun Gothic"/>
                  <w:lang w:val="en-GB"/>
                </w:rPr>
                <w:t xml:space="preserve">and 384 </w:t>
              </w:r>
              <w:proofErr w:type="spellStart"/>
              <w:r w:rsidRPr="0006646A">
                <w:rPr>
                  <w:rFonts w:eastAsia="Malgun Gothic"/>
                  <w:lang w:val="en-GB"/>
                </w:rPr>
                <w:t>luma</w:t>
              </w:r>
              <w:proofErr w:type="spellEnd"/>
              <w:r w:rsidRPr="0006646A">
                <w:rPr>
                  <w:rFonts w:eastAsia="Malgun Gothic"/>
                  <w:lang w:val="en-GB"/>
                </w:rPr>
                <w:t xml:space="preserve"> samples and </w:t>
              </w:r>
              <w:r>
                <w:rPr>
                  <w:rFonts w:eastAsia="Malgun Gothic"/>
                  <w:lang w:val="en-GB"/>
                </w:rPr>
                <w:t xml:space="preserve">all </w:t>
              </w:r>
              <w:r w:rsidRPr="0006646A">
                <w:rPr>
                  <w:rFonts w:eastAsia="Malgun Gothic"/>
                  <w:lang w:val="en-GB"/>
                </w:rPr>
                <w:t xml:space="preserve">tile row heights </w:t>
              </w:r>
              <w:r>
                <w:rPr>
                  <w:rFonts w:eastAsia="Malgun Gothic"/>
                  <w:lang w:val="en-GB"/>
                </w:rPr>
                <w:t>equal to</w:t>
              </w:r>
              <w:r w:rsidRPr="0006646A">
                <w:rPr>
                  <w:rFonts w:eastAsia="Malgun Gothic"/>
                  <w:lang w:val="en-GB"/>
                </w:rPr>
                <w:t xml:space="preserve"> </w:t>
              </w:r>
              <w:r>
                <w:rPr>
                  <w:rFonts w:eastAsia="Malgun Gothic"/>
                  <w:lang w:val="en-GB"/>
                </w:rPr>
                <w:t>768</w:t>
              </w:r>
              <w:r w:rsidRPr="0006646A">
                <w:rPr>
                  <w:rFonts w:eastAsia="Malgun Gothic"/>
                  <w:lang w:val="en-GB"/>
                </w:rPr>
                <w:t xml:space="preserve"> </w:t>
              </w:r>
              <w:proofErr w:type="spellStart"/>
              <w:r w:rsidRPr="0006646A">
                <w:rPr>
                  <w:rFonts w:eastAsia="Malgun Gothic"/>
                  <w:lang w:val="en-GB"/>
                </w:rPr>
                <w:t>luma</w:t>
              </w:r>
              <w:proofErr w:type="spellEnd"/>
              <w:r w:rsidRPr="0006646A">
                <w:rPr>
                  <w:rFonts w:eastAsia="Malgun Gothic"/>
                  <w:lang w:val="en-GB"/>
                </w:rPr>
                <w:t xml:space="preserve"> samples.</w:t>
              </w:r>
            </w:ins>
          </w:p>
        </w:tc>
      </w:tr>
    </w:tbl>
    <w:p w14:paraId="5A97E716" w14:textId="2E311051" w:rsidR="0012762A" w:rsidRDefault="0012762A" w:rsidP="0012762A">
      <w:pPr>
        <w:pStyle w:val="ab"/>
        <w:jc w:val="center"/>
        <w:rPr>
          <w:ins w:id="523" w:author="Lee, Bae-Keun" w:date="2019-07-05T16:04:00Z"/>
          <w:rFonts w:eastAsia="Malgun Gothic"/>
          <w:lang w:val="en-GB"/>
        </w:rPr>
      </w:pPr>
      <w:bookmarkStart w:id="524" w:name="_Ref534208554"/>
      <w:bookmarkEnd w:id="507"/>
      <w:ins w:id="525" w:author="Lee, Bae-Keun" w:date="2019-07-05T16:04:00Z">
        <w:r>
          <w:lastRenderedPageBreak/>
          <w:t xml:space="preserve">Figure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Figure \* ARABIC </w:instrText>
        </w:r>
        <w:r>
          <w:rPr>
            <w:noProof/>
          </w:rPr>
          <w:fldChar w:fldCharType="separate"/>
        </w:r>
      </w:ins>
      <w:r>
        <w:rPr>
          <w:noProof/>
        </w:rPr>
        <w:t>3</w:t>
      </w:r>
      <w:ins w:id="526" w:author="Lee, Bae-Keun" w:date="2019-07-05T16:04:00Z">
        <w:r>
          <w:rPr>
            <w:noProof/>
          </w:rPr>
          <w:fldChar w:fldCharType="end"/>
        </w:r>
        <w:bookmarkEnd w:id="524"/>
        <w:r>
          <w:t xml:space="preserve">. VVC tile and brick partitioning use case in </w:t>
        </w:r>
      </w:ins>
    </w:p>
    <w:p w14:paraId="184C23D3" w14:textId="77777777" w:rsidR="0048024D" w:rsidRPr="001C1DC4" w:rsidRDefault="0048024D">
      <w:pPr>
        <w:rPr>
          <w:ins w:id="527" w:author="Lee, Bae-Keun" w:date="2019-07-05T16:00:00Z"/>
          <w:lang w:val="en-CA"/>
        </w:rPr>
        <w:pPrChange w:id="528" w:author="Lee, Bae-Keun" w:date="2019-07-05T16:00:00Z">
          <w:pPr>
            <w:pStyle w:val="1"/>
            <w:ind w:left="360" w:hanging="360"/>
          </w:pPr>
        </w:pPrChange>
      </w:pPr>
    </w:p>
    <w:p w14:paraId="5E029AC2" w14:textId="77777777" w:rsidR="005062A4" w:rsidRDefault="005062A4" w:rsidP="005062A4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4F7E237" w14:textId="2554317A" w:rsidR="005062A4" w:rsidRDefault="005062A4" w:rsidP="005062A4">
      <w:pPr>
        <w:rPr>
          <w:szCs w:val="22"/>
          <w:lang w:val="en-CA"/>
        </w:rPr>
      </w:pPr>
      <w:bookmarkStart w:id="529" w:name="OLE_LINK57"/>
      <w:bookmarkStart w:id="530" w:name="OLE_LINK58"/>
      <w:r>
        <w:rPr>
          <w:szCs w:val="22"/>
          <w:lang w:val="en-CA"/>
        </w:rPr>
        <w:t>[1] JVET-N1001-v</w:t>
      </w:r>
      <w:r w:rsidR="00284B13">
        <w:rPr>
          <w:szCs w:val="22"/>
          <w:lang w:val="en-CA"/>
        </w:rPr>
        <w:t>8</w:t>
      </w:r>
      <w:r>
        <w:rPr>
          <w:szCs w:val="22"/>
          <w:lang w:val="en-CA"/>
        </w:rPr>
        <w:t>, Versatile Video Coding (Draft 5), Geneva, May 2019</w:t>
      </w:r>
    </w:p>
    <w:p w14:paraId="61351B1F" w14:textId="1E95CF39" w:rsidR="00AB3BE1" w:rsidRDefault="00AB3BE1" w:rsidP="00AB3BE1">
      <w:pPr>
        <w:rPr>
          <w:szCs w:val="22"/>
          <w:lang w:val="en-CA"/>
        </w:rPr>
      </w:pPr>
      <w:r>
        <w:rPr>
          <w:szCs w:val="22"/>
          <w:lang w:val="en-CA"/>
        </w:rPr>
        <w:t xml:space="preserve">[2] JVET-N0111, AHG12: Flexible </w:t>
      </w:r>
      <w:r w:rsidR="00D51413">
        <w:rPr>
          <w:szCs w:val="22"/>
          <w:lang w:val="en-CA"/>
        </w:rPr>
        <w:t>tiling,</w:t>
      </w:r>
      <w:r>
        <w:rPr>
          <w:szCs w:val="22"/>
          <w:lang w:val="en-CA"/>
        </w:rPr>
        <w:t xml:space="preserve"> Geneva, May 2019</w:t>
      </w:r>
    </w:p>
    <w:p w14:paraId="6B027030" w14:textId="50B77535" w:rsidR="00837070" w:rsidRDefault="00837070" w:rsidP="00AB3BE1">
      <w:pPr>
        <w:rPr>
          <w:ins w:id="531" w:author="Lee, Bae-Keun" w:date="2019-07-06T22:43:00Z"/>
          <w:szCs w:val="22"/>
          <w:lang w:val="en-CA"/>
        </w:rPr>
      </w:pPr>
      <w:r>
        <w:rPr>
          <w:szCs w:val="22"/>
          <w:lang w:val="en-CA"/>
        </w:rPr>
        <w:t>[3] N18393, WD5 of ISO/IEC 23090-2 OMAF 2</w:t>
      </w:r>
      <w:r w:rsidRPr="00837070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edition </w:t>
      </w:r>
    </w:p>
    <w:p w14:paraId="497BF328" w14:textId="531312F2" w:rsidR="00D40906" w:rsidRDefault="00D40906" w:rsidP="00AB3BE1">
      <w:pPr>
        <w:rPr>
          <w:szCs w:val="22"/>
          <w:lang w:val="en-CA"/>
        </w:rPr>
      </w:pPr>
      <w:ins w:id="532" w:author="Lee, Bae-Keun" w:date="2019-07-06T22:43:00Z">
        <w:r>
          <w:rPr>
            <w:szCs w:val="22"/>
            <w:lang w:val="en-CA"/>
          </w:rPr>
          <w:t xml:space="preserve">[4] JVET-1072 v2 </w:t>
        </w:r>
      </w:ins>
    </w:p>
    <w:p w14:paraId="4D03B515" w14:textId="77777777" w:rsidR="00AB3BE1" w:rsidRDefault="00AB3BE1" w:rsidP="005062A4">
      <w:pPr>
        <w:rPr>
          <w:szCs w:val="22"/>
          <w:lang w:val="en-CA"/>
        </w:rPr>
      </w:pPr>
    </w:p>
    <w:bookmarkEnd w:id="529"/>
    <w:bookmarkEnd w:id="530"/>
    <w:p w14:paraId="19A80633" w14:textId="77777777" w:rsidR="005062A4" w:rsidRPr="001226BB" w:rsidRDefault="005062A4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</w:p>
    <w:p w14:paraId="5F0CF8E4" w14:textId="6352D635" w:rsidR="001F2594" w:rsidRPr="005B217D" w:rsidRDefault="001F2594" w:rsidP="005062A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89E17" w14:textId="77777777" w:rsidR="00FF03F8" w:rsidRPr="005B217D" w:rsidRDefault="00FF03F8" w:rsidP="00FF03F8">
      <w:pPr>
        <w:rPr>
          <w:szCs w:val="22"/>
          <w:lang w:val="en-CA"/>
        </w:rPr>
      </w:pPr>
      <w:proofErr w:type="spellStart"/>
      <w:r w:rsidRPr="008A4441">
        <w:rPr>
          <w:b/>
          <w:szCs w:val="22"/>
          <w:lang w:val="en-CA"/>
        </w:rPr>
        <w:t>XRis</w:t>
      </w:r>
      <w:proofErr w:type="spellEnd"/>
      <w:r w:rsidRPr="008A444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A5A7A2" w14:textId="77777777" w:rsidR="00FF03F8" w:rsidRPr="005B217D" w:rsidRDefault="00FF03F8" w:rsidP="00FF03F8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0FF9CAC0" w14:textId="77777777" w:rsidR="0018407F" w:rsidRDefault="0018407F">
      <w:pPr>
        <w:rPr>
          <w:sz w:val="20"/>
        </w:rPr>
      </w:pPr>
    </w:p>
    <w:sectPr w:rsidR="0018407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2CBB2" w14:textId="77777777" w:rsidR="00D40D70" w:rsidRDefault="00D40D70">
      <w:r>
        <w:separator/>
      </w:r>
    </w:p>
  </w:endnote>
  <w:endnote w:type="continuationSeparator" w:id="0">
    <w:p w14:paraId="23E20A25" w14:textId="77777777" w:rsidR="00D40D70" w:rsidRDefault="00D4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맑은 고딕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E057BD" w:rsidRPr="00C00DDE" w:rsidRDefault="00E057B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66201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33" w:author="Lee, Bae-Keun" w:date="2019-07-06T20:02:00Z">
      <w:r>
        <w:rPr>
          <w:rStyle w:val="a5"/>
          <w:noProof/>
        </w:rPr>
        <w:t>2019-07-05</w:t>
      </w:r>
    </w:ins>
    <w:del w:id="534" w:author="Lee, Bae-Keun" w:date="2019-06-23T18:27:00Z">
      <w:r w:rsidDel="00C14906">
        <w:rPr>
          <w:rStyle w:val="a5"/>
          <w:noProof/>
        </w:rPr>
        <w:delText>2019-06-22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E8709" w14:textId="77777777" w:rsidR="00D40D70" w:rsidRDefault="00D40D70">
      <w:r>
        <w:separator/>
      </w:r>
    </w:p>
  </w:footnote>
  <w:footnote w:type="continuationSeparator" w:id="0">
    <w:p w14:paraId="2BA8B98D" w14:textId="77777777" w:rsidR="00D40D70" w:rsidRDefault="00D40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771378"/>
    <w:multiLevelType w:val="hybridMultilevel"/>
    <w:tmpl w:val="1D5A60FC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4"/>
  </w:num>
  <w:num w:numId="16">
    <w:abstractNumId w:val="4"/>
  </w:num>
  <w:num w:numId="17">
    <w:abstractNumId w:val="1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4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C80"/>
    <w:rsid w:val="00012125"/>
    <w:rsid w:val="00025339"/>
    <w:rsid w:val="000308A3"/>
    <w:rsid w:val="000417DB"/>
    <w:rsid w:val="00044932"/>
    <w:rsid w:val="000458BC"/>
    <w:rsid w:val="00045C41"/>
    <w:rsid w:val="00046C03"/>
    <w:rsid w:val="0005132F"/>
    <w:rsid w:val="00052A06"/>
    <w:rsid w:val="000631FC"/>
    <w:rsid w:val="00065039"/>
    <w:rsid w:val="0007614F"/>
    <w:rsid w:val="00081398"/>
    <w:rsid w:val="0008420F"/>
    <w:rsid w:val="00094479"/>
    <w:rsid w:val="000962AC"/>
    <w:rsid w:val="000B0C0F"/>
    <w:rsid w:val="000B1C6B"/>
    <w:rsid w:val="000B4FF9"/>
    <w:rsid w:val="000C09AC"/>
    <w:rsid w:val="000C3C4A"/>
    <w:rsid w:val="000C5E15"/>
    <w:rsid w:val="000D4BB6"/>
    <w:rsid w:val="000E00F3"/>
    <w:rsid w:val="000F158C"/>
    <w:rsid w:val="00102F3D"/>
    <w:rsid w:val="00124E38"/>
    <w:rsid w:val="0012580B"/>
    <w:rsid w:val="0012762A"/>
    <w:rsid w:val="00131F90"/>
    <w:rsid w:val="0013458C"/>
    <w:rsid w:val="0013526E"/>
    <w:rsid w:val="00146152"/>
    <w:rsid w:val="00155526"/>
    <w:rsid w:val="00171371"/>
    <w:rsid w:val="00175A24"/>
    <w:rsid w:val="00176222"/>
    <w:rsid w:val="0018407F"/>
    <w:rsid w:val="00187E58"/>
    <w:rsid w:val="001A297E"/>
    <w:rsid w:val="001A368E"/>
    <w:rsid w:val="001A7329"/>
    <w:rsid w:val="001A792F"/>
    <w:rsid w:val="001B4E28"/>
    <w:rsid w:val="001C1DC4"/>
    <w:rsid w:val="001C3525"/>
    <w:rsid w:val="001C3AFB"/>
    <w:rsid w:val="001D1BD2"/>
    <w:rsid w:val="001D2D0A"/>
    <w:rsid w:val="001D6794"/>
    <w:rsid w:val="001E0248"/>
    <w:rsid w:val="001E02BE"/>
    <w:rsid w:val="001E3B37"/>
    <w:rsid w:val="001E6AB6"/>
    <w:rsid w:val="001F2594"/>
    <w:rsid w:val="001F3BB8"/>
    <w:rsid w:val="002055A6"/>
    <w:rsid w:val="00206460"/>
    <w:rsid w:val="002069B4"/>
    <w:rsid w:val="00215DFC"/>
    <w:rsid w:val="00220ADA"/>
    <w:rsid w:val="002212DF"/>
    <w:rsid w:val="00222CD4"/>
    <w:rsid w:val="00225016"/>
    <w:rsid w:val="002253CA"/>
    <w:rsid w:val="002264A6"/>
    <w:rsid w:val="00227BA7"/>
    <w:rsid w:val="0023011C"/>
    <w:rsid w:val="002375C1"/>
    <w:rsid w:val="00245C75"/>
    <w:rsid w:val="00263398"/>
    <w:rsid w:val="00263B99"/>
    <w:rsid w:val="00266F06"/>
    <w:rsid w:val="00275BCF"/>
    <w:rsid w:val="00284B13"/>
    <w:rsid w:val="00291E36"/>
    <w:rsid w:val="00292257"/>
    <w:rsid w:val="00294780"/>
    <w:rsid w:val="002A54E0"/>
    <w:rsid w:val="002B1595"/>
    <w:rsid w:val="002B191D"/>
    <w:rsid w:val="002B2E83"/>
    <w:rsid w:val="002D0AF6"/>
    <w:rsid w:val="002F164D"/>
    <w:rsid w:val="002F64C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459"/>
    <w:rsid w:val="00351985"/>
    <w:rsid w:val="00353595"/>
    <w:rsid w:val="003611B8"/>
    <w:rsid w:val="003669EA"/>
    <w:rsid w:val="003706CC"/>
    <w:rsid w:val="00377710"/>
    <w:rsid w:val="003A0887"/>
    <w:rsid w:val="003A2D8E"/>
    <w:rsid w:val="003A7CE6"/>
    <w:rsid w:val="003C20E4"/>
    <w:rsid w:val="003D6342"/>
    <w:rsid w:val="003E6F90"/>
    <w:rsid w:val="003E73ED"/>
    <w:rsid w:val="003F5D0F"/>
    <w:rsid w:val="00412F1B"/>
    <w:rsid w:val="00414101"/>
    <w:rsid w:val="004219CF"/>
    <w:rsid w:val="004234F0"/>
    <w:rsid w:val="00433DDB"/>
    <w:rsid w:val="00435A29"/>
    <w:rsid w:val="00437619"/>
    <w:rsid w:val="00445691"/>
    <w:rsid w:val="0045602C"/>
    <w:rsid w:val="00465A1E"/>
    <w:rsid w:val="0048024D"/>
    <w:rsid w:val="0049445A"/>
    <w:rsid w:val="004A2A63"/>
    <w:rsid w:val="004B210C"/>
    <w:rsid w:val="004B2278"/>
    <w:rsid w:val="004C18EC"/>
    <w:rsid w:val="004D405F"/>
    <w:rsid w:val="004E1657"/>
    <w:rsid w:val="004E4F4F"/>
    <w:rsid w:val="004E6789"/>
    <w:rsid w:val="004F61E3"/>
    <w:rsid w:val="00502E10"/>
    <w:rsid w:val="005062A4"/>
    <w:rsid w:val="0051015C"/>
    <w:rsid w:val="00516CF1"/>
    <w:rsid w:val="00523130"/>
    <w:rsid w:val="00531AE9"/>
    <w:rsid w:val="00536188"/>
    <w:rsid w:val="00550A66"/>
    <w:rsid w:val="005620F0"/>
    <w:rsid w:val="00567EC7"/>
    <w:rsid w:val="00570013"/>
    <w:rsid w:val="005753EC"/>
    <w:rsid w:val="005801A2"/>
    <w:rsid w:val="005952A5"/>
    <w:rsid w:val="005A33A1"/>
    <w:rsid w:val="005B0634"/>
    <w:rsid w:val="005B217D"/>
    <w:rsid w:val="005C385F"/>
    <w:rsid w:val="005D3E64"/>
    <w:rsid w:val="005E060C"/>
    <w:rsid w:val="005E1AC6"/>
    <w:rsid w:val="005E3185"/>
    <w:rsid w:val="005E3F2B"/>
    <w:rsid w:val="005F0971"/>
    <w:rsid w:val="005F6F1B"/>
    <w:rsid w:val="00607515"/>
    <w:rsid w:val="00614A92"/>
    <w:rsid w:val="00615995"/>
    <w:rsid w:val="00616155"/>
    <w:rsid w:val="00616744"/>
    <w:rsid w:val="00624B33"/>
    <w:rsid w:val="0063009C"/>
    <w:rsid w:val="0063041A"/>
    <w:rsid w:val="00630AA2"/>
    <w:rsid w:val="00636764"/>
    <w:rsid w:val="00646707"/>
    <w:rsid w:val="00657F7E"/>
    <w:rsid w:val="006601AC"/>
    <w:rsid w:val="00660393"/>
    <w:rsid w:val="00662E58"/>
    <w:rsid w:val="006637F2"/>
    <w:rsid w:val="006642A5"/>
    <w:rsid w:val="00664DCF"/>
    <w:rsid w:val="00684051"/>
    <w:rsid w:val="006A207E"/>
    <w:rsid w:val="006C1782"/>
    <w:rsid w:val="006C5D39"/>
    <w:rsid w:val="006D6D9B"/>
    <w:rsid w:val="006E2810"/>
    <w:rsid w:val="006E5417"/>
    <w:rsid w:val="006F0794"/>
    <w:rsid w:val="006F7528"/>
    <w:rsid w:val="007023DE"/>
    <w:rsid w:val="00712F60"/>
    <w:rsid w:val="00714B52"/>
    <w:rsid w:val="00720E3B"/>
    <w:rsid w:val="0074393F"/>
    <w:rsid w:val="00745F6B"/>
    <w:rsid w:val="0075175B"/>
    <w:rsid w:val="0075585E"/>
    <w:rsid w:val="00763845"/>
    <w:rsid w:val="00770571"/>
    <w:rsid w:val="007768FF"/>
    <w:rsid w:val="007824D3"/>
    <w:rsid w:val="0078472F"/>
    <w:rsid w:val="007950EA"/>
    <w:rsid w:val="00796EE3"/>
    <w:rsid w:val="007A7D29"/>
    <w:rsid w:val="007A7F2B"/>
    <w:rsid w:val="007B131C"/>
    <w:rsid w:val="007B4AB8"/>
    <w:rsid w:val="007B7B6B"/>
    <w:rsid w:val="007D1181"/>
    <w:rsid w:val="007D37F5"/>
    <w:rsid w:val="007D3B53"/>
    <w:rsid w:val="007E01A3"/>
    <w:rsid w:val="007F1F8B"/>
    <w:rsid w:val="007F67A1"/>
    <w:rsid w:val="00811C05"/>
    <w:rsid w:val="008206C8"/>
    <w:rsid w:val="00831BB9"/>
    <w:rsid w:val="00837070"/>
    <w:rsid w:val="0086387C"/>
    <w:rsid w:val="00874A6C"/>
    <w:rsid w:val="00876C65"/>
    <w:rsid w:val="00882F72"/>
    <w:rsid w:val="008A4B4C"/>
    <w:rsid w:val="008C239F"/>
    <w:rsid w:val="008C4F49"/>
    <w:rsid w:val="008D01E6"/>
    <w:rsid w:val="008E480C"/>
    <w:rsid w:val="00906F92"/>
    <w:rsid w:val="00907757"/>
    <w:rsid w:val="009212B0"/>
    <w:rsid w:val="00921FA1"/>
    <w:rsid w:val="009234A5"/>
    <w:rsid w:val="00932094"/>
    <w:rsid w:val="00933453"/>
    <w:rsid w:val="009336F7"/>
    <w:rsid w:val="0093636C"/>
    <w:rsid w:val="009374A7"/>
    <w:rsid w:val="00955F6D"/>
    <w:rsid w:val="00977C16"/>
    <w:rsid w:val="0098551D"/>
    <w:rsid w:val="00985DCB"/>
    <w:rsid w:val="00986771"/>
    <w:rsid w:val="0098748E"/>
    <w:rsid w:val="0099231C"/>
    <w:rsid w:val="0099518F"/>
    <w:rsid w:val="009A523D"/>
    <w:rsid w:val="009B02A1"/>
    <w:rsid w:val="009B3361"/>
    <w:rsid w:val="009B7F3F"/>
    <w:rsid w:val="009C323B"/>
    <w:rsid w:val="009C3C59"/>
    <w:rsid w:val="009C62E8"/>
    <w:rsid w:val="009D7CE6"/>
    <w:rsid w:val="009F496B"/>
    <w:rsid w:val="00A01439"/>
    <w:rsid w:val="00A02E61"/>
    <w:rsid w:val="00A05CFF"/>
    <w:rsid w:val="00A13048"/>
    <w:rsid w:val="00A20E6E"/>
    <w:rsid w:val="00A25031"/>
    <w:rsid w:val="00A46843"/>
    <w:rsid w:val="00A56B97"/>
    <w:rsid w:val="00A6093D"/>
    <w:rsid w:val="00A767DC"/>
    <w:rsid w:val="00A76A6D"/>
    <w:rsid w:val="00A83253"/>
    <w:rsid w:val="00A85B18"/>
    <w:rsid w:val="00AA4987"/>
    <w:rsid w:val="00AA68B7"/>
    <w:rsid w:val="00AA6E84"/>
    <w:rsid w:val="00AB1A1C"/>
    <w:rsid w:val="00AB3BE1"/>
    <w:rsid w:val="00AB690A"/>
    <w:rsid w:val="00AD05A8"/>
    <w:rsid w:val="00AE341B"/>
    <w:rsid w:val="00AE64A8"/>
    <w:rsid w:val="00B01905"/>
    <w:rsid w:val="00B07CA7"/>
    <w:rsid w:val="00B1279A"/>
    <w:rsid w:val="00B3640F"/>
    <w:rsid w:val="00B4194A"/>
    <w:rsid w:val="00B437E8"/>
    <w:rsid w:val="00B5222E"/>
    <w:rsid w:val="00B52B4E"/>
    <w:rsid w:val="00B53179"/>
    <w:rsid w:val="00B57A23"/>
    <w:rsid w:val="00B600CD"/>
    <w:rsid w:val="00B612F4"/>
    <w:rsid w:val="00B61C96"/>
    <w:rsid w:val="00B66201"/>
    <w:rsid w:val="00B73A2A"/>
    <w:rsid w:val="00B75A51"/>
    <w:rsid w:val="00B827C6"/>
    <w:rsid w:val="00B94B06"/>
    <w:rsid w:val="00B94C28"/>
    <w:rsid w:val="00B94E8A"/>
    <w:rsid w:val="00B950ED"/>
    <w:rsid w:val="00BC10BA"/>
    <w:rsid w:val="00BC5AFD"/>
    <w:rsid w:val="00BE2FB0"/>
    <w:rsid w:val="00C00DDE"/>
    <w:rsid w:val="00C04F43"/>
    <w:rsid w:val="00C0609D"/>
    <w:rsid w:val="00C115AB"/>
    <w:rsid w:val="00C12C2E"/>
    <w:rsid w:val="00C14906"/>
    <w:rsid w:val="00C26CCB"/>
    <w:rsid w:val="00C30249"/>
    <w:rsid w:val="00C32A84"/>
    <w:rsid w:val="00C3723B"/>
    <w:rsid w:val="00C42466"/>
    <w:rsid w:val="00C4615B"/>
    <w:rsid w:val="00C5145B"/>
    <w:rsid w:val="00C540DC"/>
    <w:rsid w:val="00C606C9"/>
    <w:rsid w:val="00C762C4"/>
    <w:rsid w:val="00C80288"/>
    <w:rsid w:val="00C84003"/>
    <w:rsid w:val="00C90650"/>
    <w:rsid w:val="00C97D78"/>
    <w:rsid w:val="00CA3173"/>
    <w:rsid w:val="00CA77B1"/>
    <w:rsid w:val="00CC2AAE"/>
    <w:rsid w:val="00CC5A42"/>
    <w:rsid w:val="00CD0EAB"/>
    <w:rsid w:val="00CD3328"/>
    <w:rsid w:val="00CE512F"/>
    <w:rsid w:val="00CE5E02"/>
    <w:rsid w:val="00CF34DB"/>
    <w:rsid w:val="00CF3917"/>
    <w:rsid w:val="00CF558F"/>
    <w:rsid w:val="00D010C0"/>
    <w:rsid w:val="00D073E2"/>
    <w:rsid w:val="00D24C5B"/>
    <w:rsid w:val="00D40906"/>
    <w:rsid w:val="00D40D70"/>
    <w:rsid w:val="00D446EC"/>
    <w:rsid w:val="00D51413"/>
    <w:rsid w:val="00D51BF0"/>
    <w:rsid w:val="00D531DB"/>
    <w:rsid w:val="00D55942"/>
    <w:rsid w:val="00D66D2B"/>
    <w:rsid w:val="00D807BF"/>
    <w:rsid w:val="00D82FCC"/>
    <w:rsid w:val="00DA02CF"/>
    <w:rsid w:val="00DA17FC"/>
    <w:rsid w:val="00DA7887"/>
    <w:rsid w:val="00DB2C26"/>
    <w:rsid w:val="00DB4FB3"/>
    <w:rsid w:val="00DD02F4"/>
    <w:rsid w:val="00DD3CC0"/>
    <w:rsid w:val="00DD6622"/>
    <w:rsid w:val="00DE1C7C"/>
    <w:rsid w:val="00DE6B43"/>
    <w:rsid w:val="00E057BD"/>
    <w:rsid w:val="00E11923"/>
    <w:rsid w:val="00E163DB"/>
    <w:rsid w:val="00E16BDA"/>
    <w:rsid w:val="00E262D4"/>
    <w:rsid w:val="00E36250"/>
    <w:rsid w:val="00E40B38"/>
    <w:rsid w:val="00E46248"/>
    <w:rsid w:val="00E47F2D"/>
    <w:rsid w:val="00E5383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D3A"/>
    <w:rsid w:val="00EB7AB1"/>
    <w:rsid w:val="00EE7CD8"/>
    <w:rsid w:val="00EF37F6"/>
    <w:rsid w:val="00EF48CC"/>
    <w:rsid w:val="00F00801"/>
    <w:rsid w:val="00F14748"/>
    <w:rsid w:val="00F2488D"/>
    <w:rsid w:val="00F514E7"/>
    <w:rsid w:val="00F5404B"/>
    <w:rsid w:val="00F601A0"/>
    <w:rsid w:val="00F712E9"/>
    <w:rsid w:val="00F73032"/>
    <w:rsid w:val="00F75DCA"/>
    <w:rsid w:val="00F808EA"/>
    <w:rsid w:val="00F84370"/>
    <w:rsid w:val="00F848FC"/>
    <w:rsid w:val="00F86ABE"/>
    <w:rsid w:val="00F906F6"/>
    <w:rsid w:val="00F9282A"/>
    <w:rsid w:val="00F96BAD"/>
    <w:rsid w:val="00FA139D"/>
    <w:rsid w:val="00FA60F5"/>
    <w:rsid w:val="00FB0E84"/>
    <w:rsid w:val="00FC2405"/>
    <w:rsid w:val="00FC7DDD"/>
    <w:rsid w:val="00FD01C2"/>
    <w:rsid w:val="00FE4CAD"/>
    <w:rsid w:val="00FE595C"/>
    <w:rsid w:val="00FF03F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제목 2 문자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제목 3 문자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제목 4 문자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제목 5 문자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제목 6 문자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제목 7 문자"/>
    <w:link w:val="7"/>
    <w:rsid w:val="004234F0"/>
    <w:rPr>
      <w:sz w:val="22"/>
      <w:szCs w:val="24"/>
    </w:rPr>
  </w:style>
  <w:style w:type="character" w:customStyle="1" w:styleId="80">
    <w:name w:val="제목 8 문자"/>
    <w:link w:val="8"/>
    <w:rsid w:val="004234F0"/>
    <w:rPr>
      <w:i/>
      <w:iCs/>
      <w:sz w:val="22"/>
      <w:szCs w:val="24"/>
    </w:rPr>
  </w:style>
  <w:style w:type="character" w:customStyle="1" w:styleId="90">
    <w:name w:val="제목 9 문자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문서 구조 문자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F03F8"/>
    <w:rPr>
      <w:lang w:val="en-GB"/>
    </w:rPr>
  </w:style>
  <w:style w:type="paragraph" w:customStyle="1" w:styleId="tablesyntax">
    <w:name w:val="table syntax"/>
    <w:basedOn w:val="a"/>
    <w:link w:val="tablesyntaxChar"/>
    <w:rsid w:val="00FF03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styleId="ab">
    <w:name w:val="caption"/>
    <w:basedOn w:val="a"/>
    <w:next w:val="a"/>
    <w:unhideWhenUsed/>
    <w:qFormat/>
    <w:rsid w:val="00FF03F8"/>
    <w:rPr>
      <w:b/>
      <w:bCs/>
      <w:sz w:val="20"/>
    </w:rPr>
  </w:style>
  <w:style w:type="paragraph" w:customStyle="1" w:styleId="Equation">
    <w:name w:val="Equation"/>
    <w:basedOn w:val="a"/>
    <w:qFormat/>
    <w:rsid w:val="00FF03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styleId="ac">
    <w:name w:val="List Paragraph"/>
    <w:basedOn w:val="a"/>
    <w:uiPriority w:val="34"/>
    <w:qFormat/>
    <w:rsid w:val="00D24C5B"/>
    <w:pPr>
      <w:ind w:leftChars="400" w:left="800"/>
    </w:pPr>
  </w:style>
  <w:style w:type="table" w:styleId="ad">
    <w:name w:val="Table Grid"/>
    <w:basedOn w:val="a1"/>
    <w:rsid w:val="00BE2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emf"/><Relationship Id="rId12" Type="http://schemas.openxmlformats.org/officeDocument/2006/relationships/image" Target="media/image5.emf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제목 정렬"/>
</file>

<file path=customXml/itemProps1.xml><?xml version="1.0" encoding="utf-8"?>
<ds:datastoreItem xmlns:ds="http://schemas.openxmlformats.org/officeDocument/2006/customXml" ds:itemID="{250E2FD5-6015-3C46-8E7D-AA83D1EC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1808</Words>
  <Characters>10310</Characters>
  <Application>Microsoft Macintosh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12094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Lee, Bae-Keun</cp:lastModifiedBy>
  <cp:revision>10</cp:revision>
  <cp:lastPrinted>2019-06-22T03:22:00Z</cp:lastPrinted>
  <dcterms:created xsi:type="dcterms:W3CDTF">2019-07-06T20:33:00Z</dcterms:created>
  <dcterms:modified xsi:type="dcterms:W3CDTF">2019-07-06T20:51:00Z</dcterms:modified>
</cp:coreProperties>
</file>