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E48F3FF" id="Group 2" o:spid="_x0000_s1026" style="position:absolute;left:0;text-align:left;margin-left:-4.15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79,15,79,13,76,13,72,13,72,10,69,10,66,10,66,7,64,7,60,7,60,3,57,3,54,3,51,3,47,3,41,3,41,,32,,32,3,26,3,22,3,19,3,19,7,17,7,14,7,10,10,10,13,7,13,4,15,4,19,4,22,4,25,,25,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,32,2,29,2,29,6,25,6,25,9,19,15,16,18,12,21,12,24,9,28,9,31,7,31,7,34,7,36,4,36,4,40,4,43,4,46,4,49,,49,,53,,55,,74,,77,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,178,,181,,184,,187,,190,,199,,203,,228,,231,,237,,240,,243,,246,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297,18,293,15,290,15,287,15,284,12,280,12,277,9,274,9,272,9,268,5,255,3,252,3,250,3,247,3,243,3,237,,227,,221,,200,,196,,186,,183,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,200,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,221,,225,3,237,3,243,3,247,3,243,3,250,5,252,5,255,5,268,9,272,9,274,12,277,12,280,12,284,15,284,12,287,15,290,15,293,18,297,18,305,24,309,24,312,27,315,27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,241,,237,,231,,225,,204,,200,,194,,190,,187,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,203,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,225,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,,,,4,,12,,16,,22,,31,,34,,41,,43,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3,105,53,109,57,111,60,111,63,114,67,114,75,114,79,114,82,114,82,111,85,111,85,109,88,109,88,105,92,105,92,102,92,15,82,15,82,,132,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,15,,,60,,60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,6,,,50,,50,6,47,6,44,6,44,9,44,102,44,106,47,106,47,108,50,111,54,111,54,114,57,114,60,114,64,114,72,114,79,114,82,111,85,111,89,108,89,106,91,106,91,102,91,99,91,12,91,9,91,6,89,6,82,6,82,,126,,126,6,116,6,116,9,113,9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30,65,130,65,143,,143,,130,10,130,10,126,13,126,13,15,10,15,,15,,,65,,65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30,50,130,57,130,57,136,,136,,130,4,130,7,130,7,127,10,127,10,123,10,12,10,9,7,9,7,6,,6,,,57,,57,6,47,6,47,9,47,12,44,12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7,126,37,27,29,27,25,27,25,31,22,31,19,31,16,34,16,37,16,40,12,40,12,43,12,49,,49,,,118,,118,49,105,49,105,40,105,37,102,34,100,31,96,31,93,31,93,27,90,27,83,27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1,101,31,101,28,98,24,96,24,96,21,92,21,89,21,86,21,74,21,74,127,76,127,76,130,79,130,83,130,83,136,30,136,30,130,33,130,33,127,37,127,37,123,37,21,28,21,25,21,21,21,18,21,15,21,15,24,12,24,12,28,8,28,8,31,5,34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356FA31" w:rsidR="008A4B4C" w:rsidRPr="005B217D" w:rsidRDefault="00E61DAC" w:rsidP="001D2D0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1D2D0A">
              <w:rPr>
                <w:lang w:val="en-CA"/>
              </w:rPr>
              <w:t>0173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F51B75" w:rsidR="00E61DAC" w:rsidRPr="005B217D" w:rsidRDefault="00220AD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On brick </w:t>
            </w:r>
            <w:r w:rsidR="00B950ED">
              <w:rPr>
                <w:b/>
                <w:szCs w:val="22"/>
                <w:lang w:val="en-CA"/>
              </w:rPr>
              <w:t xml:space="preserve">information </w:t>
            </w:r>
            <w:r w:rsidR="0099231C">
              <w:rPr>
                <w:b/>
                <w:szCs w:val="22"/>
                <w:lang w:val="en-CA"/>
              </w:rPr>
              <w:t>signal</w:t>
            </w:r>
            <w:r>
              <w:rPr>
                <w:b/>
                <w:szCs w:val="22"/>
                <w:lang w:val="en-CA"/>
              </w:rPr>
              <w:t xml:space="preserve">ing </w:t>
            </w:r>
          </w:p>
        </w:tc>
      </w:tr>
      <w:tr w:rsidR="00FF03F8" w:rsidRPr="005B217D" w14:paraId="3D8B01B2" w14:textId="77777777" w:rsidTr="000962AC">
        <w:tc>
          <w:tcPr>
            <w:tcW w:w="1458" w:type="dxa"/>
          </w:tcPr>
          <w:p w14:paraId="7AC356CE" w14:textId="77777777" w:rsidR="00FF03F8" w:rsidRPr="000417DB" w:rsidRDefault="00FF03F8">
            <w:pPr>
              <w:spacing w:before="60" w:after="60"/>
              <w:rPr>
                <w:i/>
                <w:szCs w:val="22"/>
                <w:lang w:eastAsia="ko-KR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67E4FE" w:rsidR="00FF03F8" w:rsidRPr="005B217D" w:rsidRDefault="00FF03F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2C008A" w:rsidR="00E61DAC" w:rsidRPr="005B217D" w:rsidRDefault="00FF03F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3AFCA3E" w:rsidR="00E61DAC" w:rsidRPr="005B217D" w:rsidRDefault="00FF03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Bae-Keun Lee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117,</w:t>
            </w:r>
            <w:r>
              <w:rPr>
                <w:rFonts w:hint="eastAsia"/>
                <w:szCs w:val="22"/>
                <w:lang w:val="en-CA" w:eastAsia="ko-KR"/>
              </w:rPr>
              <w:t xml:space="preserve"> </w:t>
            </w:r>
            <w:r>
              <w:rPr>
                <w:szCs w:val="22"/>
                <w:lang w:val="en-CA"/>
              </w:rPr>
              <w:t>Bundangnaegok-ro,</w:t>
            </w:r>
            <w:r w:rsidRPr="00E0339E">
              <w:rPr>
                <w:szCs w:val="22"/>
                <w:lang w:val="en-CA"/>
              </w:rPr>
              <w:t>Bundang-gu, Seongnam-si, Gyeonggi-do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A7A6164" w:rsidR="00E61DAC" w:rsidRPr="005B217D" w:rsidRDefault="00E61DAC" w:rsidP="00FF03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F03F8">
              <w:rPr>
                <w:szCs w:val="22"/>
                <w:lang w:val="en-CA"/>
              </w:rPr>
              <w:t>+82-31-620-1200</w:t>
            </w:r>
            <w:r w:rsidRPr="005B217D">
              <w:rPr>
                <w:szCs w:val="22"/>
                <w:lang w:val="en-CA"/>
              </w:rPr>
              <w:br/>
            </w:r>
            <w:r w:rsidR="00FF03F8">
              <w:rPr>
                <w:szCs w:val="22"/>
                <w:lang w:val="en-CA"/>
              </w:rPr>
              <w:t>baekeun.lee@xris.co.kr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089F2E0" w:rsidR="00E61DAC" w:rsidRPr="005B217D" w:rsidRDefault="00FF03F8" w:rsidP="003519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</w:t>
            </w:r>
            <w:r w:rsidR="00351985">
              <w:rPr>
                <w:szCs w:val="22"/>
                <w:lang w:val="en-CA"/>
              </w:rPr>
              <w:t>r</w:t>
            </w:r>
            <w:r>
              <w:rPr>
                <w:szCs w:val="22"/>
                <w:lang w:val="en-CA"/>
              </w:rPr>
              <w:t>is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E8D72F" w14:textId="77777777" w:rsidR="00831BB9" w:rsidRDefault="00831BB9" w:rsidP="00351985">
      <w:pPr>
        <w:rPr>
          <w:szCs w:val="22"/>
          <w:lang w:val="en-CA"/>
        </w:rPr>
      </w:pPr>
      <w:r>
        <w:rPr>
          <w:lang w:val="en-CA"/>
        </w:rPr>
        <w:t xml:space="preserve">VVC WD Draft 5 </w:t>
      </w:r>
      <w:r>
        <w:rPr>
          <w:szCs w:val="22"/>
          <w:lang w:val="en-CA"/>
        </w:rPr>
        <w:t xml:space="preserve">[1] includes signaling for brick, tile and slices in PPS. </w:t>
      </w:r>
    </w:p>
    <w:p w14:paraId="77377A4D" w14:textId="6932ED24" w:rsidR="00351985" w:rsidRDefault="00351985" w:rsidP="00351985">
      <w:pPr>
        <w:rPr>
          <w:lang w:val="en-CA"/>
        </w:rPr>
      </w:pPr>
      <w:r>
        <w:rPr>
          <w:lang w:val="en-CA"/>
        </w:rPr>
        <w:t xml:space="preserve">This contribution proposed to modify some </w:t>
      </w:r>
      <w:r>
        <w:rPr>
          <w:lang w:eastAsia="ko-KR"/>
        </w:rPr>
        <w:t>brick</w:t>
      </w:r>
      <w:r>
        <w:rPr>
          <w:lang w:val="en-CA"/>
        </w:rPr>
        <w:t xml:space="preserve"> information such as num_brick_row_minus1 and brick splitting present information for each tile column</w:t>
      </w:r>
      <w:r w:rsidR="00831BB9">
        <w:rPr>
          <w:lang w:val="en-CA"/>
        </w:rPr>
        <w:t xml:space="preserve"> in the PPS. </w:t>
      </w:r>
    </w:p>
    <w:p w14:paraId="68097B8C" w14:textId="77777777" w:rsidR="00351985" w:rsidRDefault="00351985" w:rsidP="00351985">
      <w:pPr>
        <w:rPr>
          <w:lang w:val="en-CA"/>
        </w:rPr>
      </w:pPr>
    </w:p>
    <w:p w14:paraId="7399D41F" w14:textId="6706C30E" w:rsidR="00351985" w:rsidRDefault="00351985" w:rsidP="00351985">
      <w:pPr>
        <w:rPr>
          <w:lang w:val="en-CA"/>
        </w:rPr>
      </w:pPr>
      <w:r>
        <w:rPr>
          <w:lang w:val="en-CA"/>
        </w:rPr>
        <w:t xml:space="preserve">Following is </w:t>
      </w:r>
      <w:r w:rsidR="00831BB9">
        <w:rPr>
          <w:lang w:val="en-CA"/>
        </w:rPr>
        <w:t>proposed</w:t>
      </w:r>
      <w:r>
        <w:rPr>
          <w:lang w:val="en-CA"/>
        </w:rPr>
        <w:t xml:space="preserve"> </w:t>
      </w:r>
    </w:p>
    <w:p w14:paraId="7C421221" w14:textId="08DF012A" w:rsidR="00351985" w:rsidRPr="00D66639" w:rsidRDefault="00351985" w:rsidP="00351985">
      <w:pPr>
        <w:pStyle w:val="ac"/>
        <w:numPr>
          <w:ilvl w:val="0"/>
          <w:numId w:val="14"/>
        </w:numPr>
        <w:ind w:leftChars="0"/>
        <w:rPr>
          <w:lang w:val="en-CA" w:eastAsia="ko-KR"/>
        </w:rPr>
      </w:pPr>
      <w:r w:rsidRPr="00D66639">
        <w:rPr>
          <w:lang w:val="en-CA" w:eastAsia="ko-KR"/>
        </w:rPr>
        <w:t>Proposal 1: It is proposed to replace syntax element num_brick_rows_minus1 into num_brick_rows_minus2</w:t>
      </w:r>
    </w:p>
    <w:p w14:paraId="6F6BADF5" w14:textId="4AA6C0CA" w:rsidR="00351985" w:rsidRPr="00351985" w:rsidRDefault="00351985" w:rsidP="00E260DC">
      <w:pPr>
        <w:pStyle w:val="ac"/>
        <w:numPr>
          <w:ilvl w:val="0"/>
          <w:numId w:val="14"/>
        </w:numPr>
        <w:ind w:leftChars="0"/>
        <w:rPr>
          <w:lang w:val="en-CA"/>
        </w:rPr>
      </w:pPr>
      <w:r w:rsidRPr="00351985">
        <w:rPr>
          <w:lang w:val="en-CA"/>
        </w:rPr>
        <w:t xml:space="preserve">Proposal 2: It is proposed to </w:t>
      </w:r>
      <w:r>
        <w:rPr>
          <w:lang w:val="en-CA"/>
        </w:rPr>
        <w:t xml:space="preserve">signal brick_column_split_present_flag[i] in PPS which specifies that at least one tile in any i-th tile column split into two or more bricks </w:t>
      </w:r>
    </w:p>
    <w:p w14:paraId="7561D715" w14:textId="77777777" w:rsidR="00D24C5B" w:rsidRPr="005B217D" w:rsidRDefault="00D24C5B" w:rsidP="00D24C5B">
      <w:pPr>
        <w:rPr>
          <w:szCs w:val="22"/>
          <w:lang w:val="en-CA" w:eastAsia="ko-KR"/>
        </w:rPr>
      </w:pPr>
    </w:p>
    <w:p w14:paraId="7D2AC1F0" w14:textId="011CAC13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B681396" w14:textId="4754E8AE" w:rsidR="00F84370" w:rsidRDefault="00F84370" w:rsidP="00F84370">
      <w:pPr>
        <w:rPr>
          <w:lang w:val="en-CA"/>
        </w:rPr>
      </w:pPr>
      <w:r>
        <w:rPr>
          <w:lang w:val="en-CA"/>
        </w:rPr>
        <w:t xml:space="preserve">This contribution proposes two modification of brick information signaling in the PPS. </w:t>
      </w:r>
    </w:p>
    <w:p w14:paraId="22C440F4" w14:textId="5A8E899C" w:rsidR="00F84370" w:rsidRDefault="00F84370" w:rsidP="00F84370">
      <w:pPr>
        <w:rPr>
          <w:lang w:val="en-CA"/>
        </w:rPr>
      </w:pPr>
      <w:r>
        <w:rPr>
          <w:lang w:val="en-CA"/>
        </w:rPr>
        <w:t xml:space="preserve">One is simple modification for signaling of number of brick row. </w:t>
      </w:r>
    </w:p>
    <w:p w14:paraId="0772CF7C" w14:textId="61338216" w:rsidR="00F84370" w:rsidRDefault="00F84370" w:rsidP="00F84370">
      <w:pPr>
        <w:rPr>
          <w:lang w:val="en-CA"/>
        </w:rPr>
      </w:pPr>
      <w:r>
        <w:rPr>
          <w:lang w:val="en-CA"/>
        </w:rPr>
        <w:t xml:space="preserve">Another one is adding one more syntax element which is brick splitting information for each tile column. The motivation is described as below  </w:t>
      </w:r>
    </w:p>
    <w:p w14:paraId="1F6F2F35" w14:textId="77777777" w:rsidR="00F84370" w:rsidRDefault="00F84370" w:rsidP="00F84370">
      <w:pPr>
        <w:rPr>
          <w:lang w:val="en-CA"/>
        </w:rPr>
      </w:pPr>
    </w:p>
    <w:p w14:paraId="18E5C467" w14:textId="610F07CF" w:rsidR="00F84370" w:rsidRDefault="00F84370" w:rsidP="00F84370">
      <w:pPr>
        <w:pStyle w:val="2"/>
        <w:rPr>
          <w:lang w:val="en-CA"/>
        </w:rPr>
      </w:pPr>
      <w:r>
        <w:rPr>
          <w:lang w:val="en-CA"/>
        </w:rPr>
        <w:t>Brick splitting information for each tile column</w:t>
      </w:r>
    </w:p>
    <w:p w14:paraId="1012665A" w14:textId="77777777" w:rsidR="00F84370" w:rsidRPr="00F84370" w:rsidRDefault="00F84370" w:rsidP="00F84370">
      <w:pPr>
        <w:rPr>
          <w:lang w:val="en-CA"/>
        </w:rPr>
      </w:pPr>
    </w:p>
    <w:p w14:paraId="58389153" w14:textId="77777777" w:rsidR="00F84370" w:rsidRDefault="00F84370" w:rsidP="00F84370">
      <w:pPr>
        <w:rPr>
          <w:lang w:val="en-CA" w:eastAsia="ko-KR"/>
        </w:rPr>
      </w:pPr>
      <w:r>
        <w:rPr>
          <w:lang w:val="en-CA" w:eastAsia="ko-KR"/>
        </w:rPr>
        <w:t xml:space="preserve">Tiles are always in tiles rows and tile columns. Tile column runs through from the top of a picture to the bottom of the picture. </w:t>
      </w:r>
    </w:p>
    <w:p w14:paraId="0D2C08E7" w14:textId="77777777" w:rsidR="00F84370" w:rsidRDefault="00F84370" w:rsidP="00F84370">
      <w:pPr>
        <w:rPr>
          <w:szCs w:val="22"/>
          <w:lang w:val="en-CA"/>
        </w:rPr>
      </w:pPr>
      <w:r w:rsidRPr="00AF0C26">
        <w:rPr>
          <w:szCs w:val="22"/>
          <w:lang w:val="en-CA"/>
        </w:rPr>
        <w:t xml:space="preserve">There </w:t>
      </w:r>
      <w:r>
        <w:rPr>
          <w:szCs w:val="22"/>
          <w:lang w:val="en-CA"/>
        </w:rPr>
        <w:t>is</w:t>
      </w:r>
      <w:r w:rsidRPr="00AF0C2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scenario [2]</w:t>
      </w:r>
      <w:r w:rsidRPr="00AF0C26">
        <w:rPr>
          <w:szCs w:val="22"/>
          <w:lang w:val="en-CA"/>
        </w:rPr>
        <w:t xml:space="preserve"> that would benefit from </w:t>
      </w:r>
      <w:r>
        <w:rPr>
          <w:szCs w:val="22"/>
          <w:lang w:val="en-CA"/>
        </w:rPr>
        <w:t xml:space="preserve">a signalling of brick splitting present information for each tile column rather than signalling of brick splitting information for every tile. </w:t>
      </w:r>
    </w:p>
    <w:p w14:paraId="6D5E4109" w14:textId="77777777" w:rsidR="00F84370" w:rsidRDefault="00F84370" w:rsidP="00F84370">
      <w:pPr>
        <w:rPr>
          <w:szCs w:val="22"/>
          <w:lang w:val="en-CA"/>
        </w:rPr>
      </w:pPr>
      <w:r>
        <w:rPr>
          <w:szCs w:val="22"/>
          <w:lang w:val="en-CA"/>
        </w:rPr>
        <w:t>The first such scenario is the one that is documented in subclause D.6.2 of [3]</w:t>
      </w:r>
    </w:p>
    <w:p w14:paraId="53F1DC2C" w14:textId="77777777" w:rsidR="00F84370" w:rsidRDefault="00F84370" w:rsidP="00F84370">
      <w:pPr>
        <w:rPr>
          <w:szCs w:val="22"/>
          <w:lang w:val="en-CA"/>
        </w:rPr>
      </w:pPr>
    </w:p>
    <w:p w14:paraId="00985F07" w14:textId="77777777" w:rsidR="00F84370" w:rsidRPr="00AF0C26" w:rsidRDefault="00F84370" w:rsidP="00F84370">
      <w:pPr>
        <w:spacing w:after="160"/>
        <w:rPr>
          <w:rFonts w:eastAsia="Malgun Gothic"/>
          <w:szCs w:val="22"/>
          <w:lang w:val="en-CA"/>
        </w:rPr>
      </w:pPr>
      <w:r w:rsidRPr="00AF0C26">
        <w:rPr>
          <w:rFonts w:eastAsia="Malgun Gothic"/>
          <w:szCs w:val="22"/>
          <w:lang w:val="en-CA"/>
        </w:rPr>
        <w:t xml:space="preserve">The scheme is illustrated with </w:t>
      </w:r>
      <w:r w:rsidRPr="00AF0C26">
        <w:rPr>
          <w:rFonts w:eastAsia="Malgun Gothic"/>
          <w:szCs w:val="22"/>
          <w:lang w:val="en-CA"/>
        </w:rPr>
        <w:fldChar w:fldCharType="begin"/>
      </w:r>
      <w:r w:rsidRPr="00AF0C26">
        <w:rPr>
          <w:rFonts w:eastAsia="Malgun Gothic"/>
          <w:szCs w:val="22"/>
          <w:lang w:val="en-CA"/>
        </w:rPr>
        <w:instrText xml:space="preserve"> REF _Ref500244365 \h  \* MERGEFORMAT </w:instrText>
      </w:r>
      <w:r w:rsidRPr="00AF0C26">
        <w:rPr>
          <w:rFonts w:eastAsia="Malgun Gothic"/>
          <w:szCs w:val="22"/>
          <w:lang w:val="en-CA"/>
        </w:rPr>
      </w:r>
      <w:r w:rsidRPr="00AF0C26">
        <w:rPr>
          <w:rFonts w:eastAsia="Malgun Gothic"/>
          <w:szCs w:val="22"/>
          <w:lang w:val="en-CA"/>
        </w:rPr>
        <w:fldChar w:fldCharType="separate"/>
      </w:r>
      <w:r w:rsidR="002F64C6" w:rsidRPr="002F64C6">
        <w:rPr>
          <w:rFonts w:eastAsia="Malgun Gothic"/>
          <w:szCs w:val="22"/>
          <w:lang w:eastAsia="ko-KR"/>
        </w:rPr>
        <w:t>Figure 1</w:t>
      </w:r>
      <w:r w:rsidRPr="00AF0C26">
        <w:rPr>
          <w:rFonts w:eastAsia="Malgun Gothic"/>
          <w:szCs w:val="22"/>
          <w:lang w:val="en-CA"/>
        </w:rPr>
        <w:fldChar w:fldCharType="end"/>
      </w:r>
      <w:r w:rsidRPr="00AF0C26">
        <w:rPr>
          <w:rFonts w:eastAsia="Malgun Gothic"/>
          <w:szCs w:val="22"/>
          <w:lang w:val="en-CA"/>
        </w:rPr>
        <w:t>, and explained in the following:</w:t>
      </w:r>
    </w:p>
    <w:p w14:paraId="70823741" w14:textId="77777777" w:rsidR="00F84370" w:rsidRPr="00AF0C26" w:rsidRDefault="00F84370" w:rsidP="00F84370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/>
        <w:textAlignment w:val="auto"/>
        <w:rPr>
          <w:rFonts w:eastAsia="Malgun Gothic"/>
          <w:bCs/>
          <w:szCs w:val="22"/>
        </w:rPr>
      </w:pPr>
      <w:r w:rsidRPr="00AF0C26">
        <w:rPr>
          <w:rFonts w:eastAsia="Malgun Gothic"/>
          <w:szCs w:val="22"/>
          <w:u w:val="single"/>
          <w:lang w:val="fi-FI"/>
        </w:rPr>
        <w:lastRenderedPageBreak/>
        <w:t>Encoding</w:t>
      </w:r>
      <w:r w:rsidRPr="00AF0C26">
        <w:rPr>
          <w:rFonts w:eastAsia="Malgun Gothic"/>
          <w:szCs w:val="22"/>
          <w:lang w:val="fi-FI"/>
        </w:rPr>
        <w:t>: The content is encoded at two spatial resolutions, such as 5120×2560 and 2560×1280, and with 4×2 tile grid. An MCTS is coded for each tile position.</w:t>
      </w:r>
    </w:p>
    <w:p w14:paraId="4E8E9CCB" w14:textId="77777777" w:rsidR="00F84370" w:rsidRPr="00AF0C26" w:rsidRDefault="00F84370" w:rsidP="00F84370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/>
        <w:textAlignment w:val="auto"/>
        <w:rPr>
          <w:rFonts w:eastAsia="Malgun Gothic"/>
          <w:bCs/>
          <w:szCs w:val="22"/>
        </w:rPr>
      </w:pPr>
      <w:r w:rsidRPr="00AF0C26">
        <w:rPr>
          <w:rFonts w:eastAsia="Malgun Gothic"/>
          <w:szCs w:val="22"/>
          <w:u w:val="single"/>
          <w:lang w:val="fi-FI"/>
        </w:rPr>
        <w:t>Encapsulation of coded data</w:t>
      </w:r>
      <w:r w:rsidRPr="00AF0C26">
        <w:rPr>
          <w:rFonts w:eastAsia="Malgun Gothic"/>
          <w:szCs w:val="22"/>
          <w:lang w:val="fi-FI"/>
        </w:rPr>
        <w:t>: Each coded MCTS sequence is stored as a sub-picture track or a tile track.</w:t>
      </w:r>
    </w:p>
    <w:p w14:paraId="5021F794" w14:textId="77777777" w:rsidR="00F84370" w:rsidRPr="00AF0C26" w:rsidRDefault="00F84370" w:rsidP="00F84370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/>
        <w:textAlignment w:val="auto"/>
        <w:rPr>
          <w:rFonts w:eastAsia="Malgun Gothic"/>
          <w:bCs/>
          <w:szCs w:val="22"/>
        </w:rPr>
      </w:pPr>
      <w:r w:rsidRPr="00AF0C26">
        <w:rPr>
          <w:rFonts w:eastAsia="Malgun Gothic"/>
          <w:szCs w:val="22"/>
          <w:u w:val="single"/>
          <w:lang w:val="fi-FI"/>
        </w:rPr>
        <w:t>Viewport</w:t>
      </w:r>
      <w:r w:rsidRPr="00AF0C26">
        <w:rPr>
          <w:rFonts w:eastAsia="Malgun Gothic"/>
          <w:bCs/>
          <w:szCs w:val="22"/>
          <w:u w:val="single"/>
        </w:rPr>
        <w:t>-adaptive MCTS selection</w:t>
      </w:r>
      <w:r w:rsidRPr="00AF0C26">
        <w:rPr>
          <w:rFonts w:eastAsia="Malgun Gothic"/>
          <w:bCs/>
          <w:szCs w:val="22"/>
        </w:rPr>
        <w:t xml:space="preserve">: </w:t>
      </w:r>
      <w:r w:rsidRPr="00AF0C26">
        <w:rPr>
          <w:rFonts w:eastAsia="Malgun Gothic"/>
          <w:szCs w:val="22"/>
          <w:lang w:val="fi-FI"/>
        </w:rPr>
        <w:t>Each range of viewing orientations that causes a different selection of high- and low-resolution MCTSs is considered. Four MCTSs of the high-resolution bitstream are selected the same way as in the example above. Moreover, the four low-resolution MCTSs that are not overlapping with the selected high-resolution MCTSs are also selected.</w:t>
      </w:r>
    </w:p>
    <w:p w14:paraId="4223CED1" w14:textId="77777777" w:rsidR="00F84370" w:rsidRPr="00AF0C26" w:rsidRDefault="00F84370" w:rsidP="00F84370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/>
        <w:textAlignment w:val="auto"/>
        <w:rPr>
          <w:rFonts w:eastAsia="Malgun Gothic"/>
          <w:bCs/>
          <w:szCs w:val="22"/>
        </w:rPr>
      </w:pPr>
      <w:r w:rsidRPr="00AF0C26">
        <w:rPr>
          <w:rFonts w:eastAsia="Malgun Gothic"/>
          <w:szCs w:val="22"/>
          <w:u w:val="single"/>
          <w:lang w:val="fi-FI"/>
        </w:rPr>
        <w:t>Creation of extractor tracks</w:t>
      </w:r>
      <w:r w:rsidRPr="00AF0C26">
        <w:rPr>
          <w:rFonts w:eastAsia="Malgun Gothic"/>
          <w:szCs w:val="22"/>
          <w:lang w:val="fi-FI"/>
        </w:rPr>
        <w:t>: An extractor track is created for each distinct viewport-adaptive MCTS selection. In each sample of the extractor track, one extractor is created for each MCTS, extracting data from the tile or sub-picture track that contains the selected high- or low-resolution MCTSs.</w:t>
      </w:r>
      <w:r w:rsidRPr="00AF0C26">
        <w:rPr>
          <w:rFonts w:eastAsia="Malgun Gothic"/>
          <w:bCs/>
          <w:szCs w:val="22"/>
        </w:rPr>
        <w:t xml:space="preserve"> Each tile encapsulating content from the low-resolution bitstream contains two slices. </w:t>
      </w:r>
      <w:r w:rsidRPr="00AF0C26">
        <w:rPr>
          <w:rFonts w:ascii="Courier" w:eastAsia="Malgun Gothic" w:hAnsi="Courier"/>
          <w:bCs/>
          <w:szCs w:val="22"/>
        </w:rPr>
        <w:t>RegionWisePackingBox</w:t>
      </w:r>
      <w:r w:rsidRPr="00AF0C26">
        <w:rPr>
          <w:rFonts w:eastAsia="Malgun Gothic"/>
          <w:bCs/>
          <w:szCs w:val="22"/>
        </w:rPr>
        <w:t xml:space="preserve"> is included in the extractor track to create a mapping between the packed picture and a projected picture of the ERP format. In the presented example, the bitstreams resolved from the extractor tracks have resolution 3200</w:t>
      </w:r>
      <w:r w:rsidRPr="00AF0C26">
        <w:rPr>
          <w:rFonts w:eastAsia="Malgun Gothic"/>
          <w:szCs w:val="22"/>
          <w:lang w:val="fi-FI"/>
        </w:rPr>
        <w:t>×2560. Consequently, a 4K-capable decoder could decode content where the viewport is extracted from a coded bitstream with 5K (5120×2560) resolution.</w:t>
      </w:r>
    </w:p>
    <w:p w14:paraId="72C210E6" w14:textId="77777777" w:rsidR="00F84370" w:rsidRPr="00AF0C26" w:rsidRDefault="00F84370" w:rsidP="00F84370">
      <w:pPr>
        <w:keepNext/>
        <w:jc w:val="center"/>
        <w:rPr>
          <w:rFonts w:eastAsia="Malgun Gothic"/>
          <w:bCs/>
          <w:szCs w:val="22"/>
        </w:rPr>
      </w:pPr>
      <w:r w:rsidRPr="00AF0C26">
        <w:rPr>
          <w:rFonts w:eastAsia="Malgun Gothic"/>
          <w:noProof/>
          <w:color w:val="FF0000"/>
          <w:szCs w:val="22"/>
          <w:lang w:eastAsia="ko-KR"/>
        </w:rPr>
        <w:drawing>
          <wp:inline distT="0" distB="0" distL="0" distR="0" wp14:anchorId="14D78C41" wp14:editId="2C2C528F">
            <wp:extent cx="5462905" cy="210185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2905" cy="210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0F33C1" w14:textId="77777777" w:rsidR="00F84370" w:rsidRPr="000C3C4A" w:rsidRDefault="00F84370" w:rsidP="00F84370">
      <w:pPr>
        <w:rPr>
          <w:szCs w:val="22"/>
          <w:lang w:eastAsia="ko-KR"/>
        </w:rPr>
      </w:pPr>
      <w:bookmarkStart w:id="0" w:name="_Ref500244365"/>
      <w:bookmarkStart w:id="1" w:name="_Ref500244360"/>
      <w:r w:rsidRPr="00AF0C26">
        <w:rPr>
          <w:rFonts w:eastAsia="Malgun Gothic"/>
          <w:b/>
          <w:szCs w:val="22"/>
          <w:lang w:eastAsia="ko-KR"/>
        </w:rPr>
        <w:t>Figure </w:t>
      </w:r>
      <w:r w:rsidRPr="00AF0C26">
        <w:rPr>
          <w:rFonts w:eastAsia="Malgun Gothic"/>
          <w:b/>
          <w:szCs w:val="22"/>
          <w:lang w:eastAsia="ko-KR"/>
        </w:rPr>
        <w:fldChar w:fldCharType="begin"/>
      </w:r>
      <w:r w:rsidRPr="00AF0C26">
        <w:rPr>
          <w:rFonts w:eastAsia="Malgun Gothic"/>
          <w:b/>
          <w:szCs w:val="22"/>
          <w:lang w:eastAsia="ko-KR"/>
        </w:rPr>
        <w:instrText xml:space="preserve"> SEQ Figure \* ARABIC </w:instrText>
      </w:r>
      <w:r w:rsidRPr="00AF0C26">
        <w:rPr>
          <w:rFonts w:eastAsia="Malgun Gothic"/>
          <w:b/>
          <w:szCs w:val="22"/>
          <w:lang w:eastAsia="ko-KR"/>
        </w:rPr>
        <w:fldChar w:fldCharType="separate"/>
      </w:r>
      <w:r w:rsidR="002F64C6">
        <w:rPr>
          <w:rFonts w:eastAsia="Malgun Gothic"/>
          <w:b/>
          <w:noProof/>
          <w:szCs w:val="22"/>
          <w:lang w:eastAsia="ko-KR"/>
        </w:rPr>
        <w:t>1</w:t>
      </w:r>
      <w:r w:rsidRPr="00AF0C26">
        <w:rPr>
          <w:rFonts w:eastAsia="Malgun Gothic"/>
          <w:b/>
          <w:szCs w:val="22"/>
          <w:lang w:eastAsia="ko-KR"/>
        </w:rPr>
        <w:fldChar w:fldCharType="end"/>
      </w:r>
      <w:bookmarkEnd w:id="0"/>
      <w:r w:rsidRPr="00AF0C26">
        <w:rPr>
          <w:rFonts w:eastAsia="Malgun Gothic"/>
          <w:b/>
          <w:szCs w:val="22"/>
          <w:lang w:eastAsia="ko-KR"/>
        </w:rPr>
        <w:t xml:space="preserve"> – Example of extractor track combining MCTSs from bitstreams of different resolution</w:t>
      </w:r>
      <w:bookmarkEnd w:id="1"/>
    </w:p>
    <w:p w14:paraId="544131AD" w14:textId="77777777" w:rsidR="00F84370" w:rsidRDefault="00F84370" w:rsidP="00F84370">
      <w:pPr>
        <w:rPr>
          <w:szCs w:val="22"/>
          <w:lang w:val="en-CA"/>
        </w:rPr>
      </w:pPr>
    </w:p>
    <w:p w14:paraId="641BAD63" w14:textId="77777777" w:rsidR="00F84370" w:rsidRDefault="00F84370" w:rsidP="00F84370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use case, brick is not used for some tile columns and brick is used for some tile columns as shown by the right hand side of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_Ref500244365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2F64C6" w:rsidRPr="00AF0C26">
        <w:rPr>
          <w:rFonts w:eastAsia="Malgun Gothic"/>
          <w:b/>
          <w:szCs w:val="22"/>
          <w:lang w:eastAsia="ko-KR"/>
        </w:rPr>
        <w:t>Figure </w:t>
      </w:r>
      <w:r w:rsidR="002F64C6">
        <w:rPr>
          <w:rFonts w:eastAsia="Malgun Gothic"/>
          <w:b/>
          <w:noProof/>
          <w:szCs w:val="22"/>
          <w:lang w:eastAsia="ko-KR"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,</w:t>
      </w:r>
    </w:p>
    <w:p w14:paraId="29A4C7B4" w14:textId="77777777" w:rsidR="00714B52" w:rsidRPr="00714B52" w:rsidRDefault="00714B52" w:rsidP="00714B52">
      <w:pPr>
        <w:rPr>
          <w:lang w:val="en-CA"/>
        </w:rPr>
      </w:pPr>
    </w:p>
    <w:p w14:paraId="132A1504" w14:textId="77777777" w:rsidR="00FF03F8" w:rsidRDefault="00FF03F8" w:rsidP="00FF03F8">
      <w:pPr>
        <w:pStyle w:val="1"/>
        <w:ind w:left="720" w:hanging="720"/>
        <w:rPr>
          <w:lang w:val="en-CA" w:eastAsia="ko-KR"/>
        </w:rPr>
      </w:pPr>
      <w:r>
        <w:rPr>
          <w:lang w:val="en-CA"/>
        </w:rPr>
        <w:t xml:space="preserve">Proposal </w:t>
      </w:r>
    </w:p>
    <w:p w14:paraId="2713ADD4" w14:textId="77777777" w:rsidR="00CE512F" w:rsidRDefault="00CE512F" w:rsidP="00D24C5B">
      <w:pPr>
        <w:rPr>
          <w:lang w:val="en-CA"/>
        </w:rPr>
      </w:pPr>
    </w:p>
    <w:p w14:paraId="0B4715B1" w14:textId="77777777" w:rsidR="00351985" w:rsidRDefault="00351985" w:rsidP="00351985">
      <w:pPr>
        <w:pStyle w:val="2"/>
        <w:rPr>
          <w:lang w:val="en-CA"/>
        </w:rPr>
      </w:pPr>
      <w:r w:rsidRPr="00D24C5B">
        <w:rPr>
          <w:lang w:val="en-CA"/>
        </w:rPr>
        <w:t xml:space="preserve">Proposal 1 </w:t>
      </w:r>
    </w:p>
    <w:p w14:paraId="4A1FC240" w14:textId="12E035A0" w:rsidR="00351985" w:rsidRDefault="00351985" w:rsidP="00351985">
      <w:pPr>
        <w:rPr>
          <w:lang w:val="en-CA"/>
        </w:rPr>
      </w:pPr>
      <w:r>
        <w:rPr>
          <w:lang w:val="en-CA"/>
        </w:rPr>
        <w:t xml:space="preserve">If brick_split_flag is equal to 1, a tile is composed of two or more bricks. That means number of minimum brick is 2 in a tile when brick_split_flag is equal to 1. So, it is proposed to replace syntax element num_brick_row_minus1 into num_brick_row_minus2 as following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_Ref6562094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2F64C6">
        <w:t xml:space="preserve">Table </w:t>
      </w:r>
      <w:r w:rsidR="002F64C6">
        <w:rPr>
          <w:noProof/>
        </w:rPr>
        <w:t>1</w:t>
      </w:r>
      <w:r>
        <w:rPr>
          <w:lang w:val="en-CA"/>
        </w:rPr>
        <w:fldChar w:fldCharType="end"/>
      </w:r>
    </w:p>
    <w:p w14:paraId="0E69C8C0" w14:textId="77777777" w:rsidR="00351985" w:rsidRDefault="00351985" w:rsidP="00D24C5B">
      <w:pPr>
        <w:rPr>
          <w:lang w:val="en-CA"/>
        </w:rPr>
      </w:pPr>
    </w:p>
    <w:p w14:paraId="307CDE63" w14:textId="77777777" w:rsidR="00351985" w:rsidRDefault="00351985" w:rsidP="00351985">
      <w:pPr>
        <w:rPr>
          <w:lang w:val="en-CA"/>
        </w:rPr>
      </w:pPr>
    </w:p>
    <w:p w14:paraId="416C53B5" w14:textId="77777777" w:rsidR="00351985" w:rsidRDefault="00351985" w:rsidP="00351985">
      <w:pPr>
        <w:pStyle w:val="ab"/>
        <w:keepNext/>
      </w:pPr>
      <w:bookmarkStart w:id="2" w:name="_Ref6562094"/>
      <w:r>
        <w:lastRenderedPageBreak/>
        <w:t xml:space="preserve">Table </w:t>
      </w:r>
      <w:fldSimple w:instr=" SEQ Table \* ARABIC ">
        <w:r w:rsidR="00C14906">
          <w:rPr>
            <w:noProof/>
          </w:rPr>
          <w:t>1</w:t>
        </w:r>
      </w:fldSimple>
      <w:bookmarkEnd w:id="2"/>
    </w:p>
    <w:tbl>
      <w:tblPr>
        <w:tblpPr w:leftFromText="142" w:rightFromText="142" w:vertAnchor="text" w:horzAnchor="page" w:tblpX="1450" w:tblpY="905"/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51985" w:rsidRPr="00DE0F0E" w14:paraId="44C51305" w14:textId="77777777" w:rsidTr="00171D71">
        <w:trPr>
          <w:cantSplit/>
        </w:trPr>
        <w:tc>
          <w:tcPr>
            <w:tcW w:w="7920" w:type="dxa"/>
          </w:tcPr>
          <w:p w14:paraId="73D41520" w14:textId="77777777" w:rsidR="00351985" w:rsidRPr="00DE0F0E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2A3B6CAE" w14:textId="77777777" w:rsidR="00351985" w:rsidRPr="00DE0F0E" w:rsidRDefault="00351985" w:rsidP="00171D71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351985" w:rsidRPr="00DE0F0E" w14:paraId="5E2C153D" w14:textId="77777777" w:rsidTr="00171D71">
        <w:trPr>
          <w:cantSplit/>
          <w:trHeight w:val="287"/>
        </w:trPr>
        <w:tc>
          <w:tcPr>
            <w:tcW w:w="7920" w:type="dxa"/>
          </w:tcPr>
          <w:p w14:paraId="57778F6A" w14:textId="77777777" w:rsidR="00351985" w:rsidRPr="00DE0F0E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20C5C53A" w14:textId="77777777" w:rsidR="00351985" w:rsidRPr="00DE0F0E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351985" w:rsidRPr="00DE0F0E" w14:paraId="6A5AED1A" w14:textId="77777777" w:rsidTr="00171D71">
        <w:trPr>
          <w:cantSplit/>
        </w:trPr>
        <w:tc>
          <w:tcPr>
            <w:tcW w:w="7920" w:type="dxa"/>
          </w:tcPr>
          <w:p w14:paraId="5C37B6D3" w14:textId="77777777" w:rsidR="00351985" w:rsidRPr="00DE0F0E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606DAB8B" w14:textId="77777777" w:rsidR="00351985" w:rsidRPr="00DE0F0E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351985" w:rsidRPr="00DE0F0E" w14:paraId="16A54441" w14:textId="77777777" w:rsidTr="00171D71">
        <w:trPr>
          <w:cantSplit/>
        </w:trPr>
        <w:tc>
          <w:tcPr>
            <w:tcW w:w="7920" w:type="dxa"/>
          </w:tcPr>
          <w:p w14:paraId="3D46F715" w14:textId="77777777" w:rsidR="00351985" w:rsidRPr="00DE0F0E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single_</w:t>
            </w:r>
            <w:r w:rsidRPr="00DE0F0E">
              <w:rPr>
                <w:b/>
                <w:noProof/>
                <w:lang w:val="en-CA"/>
              </w:rPr>
              <w:t>tile_in_pic_flag</w:t>
            </w:r>
          </w:p>
        </w:tc>
        <w:tc>
          <w:tcPr>
            <w:tcW w:w="1157" w:type="dxa"/>
          </w:tcPr>
          <w:p w14:paraId="6681A509" w14:textId="77777777" w:rsidR="00351985" w:rsidRPr="00DE0F0E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351985" w:rsidRPr="00DE0F0E" w14:paraId="65933722" w14:textId="77777777" w:rsidTr="00171D71">
        <w:trPr>
          <w:cantSplit/>
        </w:trPr>
        <w:tc>
          <w:tcPr>
            <w:tcW w:w="7920" w:type="dxa"/>
          </w:tcPr>
          <w:p w14:paraId="5D38405D" w14:textId="77777777" w:rsidR="00351985" w:rsidRPr="00DE0F0E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520A05F4" w14:textId="77777777" w:rsidR="00351985" w:rsidRPr="00DE0F0E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51985" w:rsidRPr="00DE0F0E" w14:paraId="639C513D" w14:textId="77777777" w:rsidTr="00171D71">
        <w:trPr>
          <w:cantSplit/>
        </w:trPr>
        <w:tc>
          <w:tcPr>
            <w:tcW w:w="7920" w:type="dxa"/>
          </w:tcPr>
          <w:p w14:paraId="5BB6F6DB" w14:textId="77777777" w:rsidR="00351985" w:rsidRPr="00DE0F0E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uniform_tile_spacing_flag</w:t>
            </w:r>
          </w:p>
        </w:tc>
        <w:tc>
          <w:tcPr>
            <w:tcW w:w="1157" w:type="dxa"/>
          </w:tcPr>
          <w:p w14:paraId="152911CB" w14:textId="77777777" w:rsidR="00351985" w:rsidRPr="00DE0F0E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351985" w:rsidRPr="00DE0F0E" w14:paraId="3FBB3E4D" w14:textId="77777777" w:rsidTr="00171D71">
        <w:trPr>
          <w:cantSplit/>
        </w:trPr>
        <w:tc>
          <w:tcPr>
            <w:tcW w:w="7920" w:type="dxa"/>
          </w:tcPr>
          <w:p w14:paraId="7EE58FB6" w14:textId="77777777" w:rsidR="00351985" w:rsidRPr="00DE0F0E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uniform_tile_spacing_flag ) {</w:t>
            </w:r>
          </w:p>
        </w:tc>
        <w:tc>
          <w:tcPr>
            <w:tcW w:w="1157" w:type="dxa"/>
          </w:tcPr>
          <w:p w14:paraId="47C7314D" w14:textId="77777777" w:rsidR="00351985" w:rsidRPr="00DE0F0E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51985" w:rsidRPr="0084657E" w14:paraId="2010142A" w14:textId="77777777" w:rsidTr="00171D71">
        <w:trPr>
          <w:cantSplit/>
        </w:trPr>
        <w:tc>
          <w:tcPr>
            <w:tcW w:w="7920" w:type="dxa"/>
          </w:tcPr>
          <w:p w14:paraId="0D51D5F6" w14:textId="77777777" w:rsidR="00351985" w:rsidRPr="0084657E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4657E">
              <w:rPr>
                <w:b/>
                <w:bCs/>
                <w:noProof/>
                <w:lang w:val="en-CA"/>
              </w:rPr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B42313">
              <w:rPr>
                <w:b/>
                <w:noProof/>
              </w:rPr>
              <w:t>tile_cols_width_minus1</w:t>
            </w:r>
          </w:p>
        </w:tc>
        <w:tc>
          <w:tcPr>
            <w:tcW w:w="1157" w:type="dxa"/>
          </w:tcPr>
          <w:p w14:paraId="1789E482" w14:textId="77777777" w:rsidR="00351985" w:rsidRPr="0084657E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B42313">
              <w:rPr>
                <w:noProof/>
              </w:rPr>
              <w:t>ue(v)</w:t>
            </w:r>
          </w:p>
        </w:tc>
      </w:tr>
      <w:tr w:rsidR="00351985" w:rsidRPr="0084657E" w14:paraId="236AE85D" w14:textId="77777777" w:rsidTr="00171D71">
        <w:trPr>
          <w:cantSplit/>
        </w:trPr>
        <w:tc>
          <w:tcPr>
            <w:tcW w:w="7920" w:type="dxa"/>
          </w:tcPr>
          <w:p w14:paraId="23E246EE" w14:textId="77777777" w:rsidR="00351985" w:rsidRPr="0084657E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4657E">
              <w:rPr>
                <w:b/>
                <w:bCs/>
                <w:noProof/>
                <w:lang w:val="en-CA"/>
              </w:rPr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B42313">
              <w:rPr>
                <w:b/>
                <w:noProof/>
              </w:rPr>
              <w:t>tile_rows_height_minus1</w:t>
            </w:r>
          </w:p>
        </w:tc>
        <w:tc>
          <w:tcPr>
            <w:tcW w:w="1157" w:type="dxa"/>
          </w:tcPr>
          <w:p w14:paraId="3AC7F0BA" w14:textId="77777777" w:rsidR="00351985" w:rsidRPr="0084657E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B42313">
              <w:rPr>
                <w:noProof/>
              </w:rPr>
              <w:t>ue(v)</w:t>
            </w:r>
          </w:p>
        </w:tc>
      </w:tr>
      <w:tr w:rsidR="00351985" w:rsidRPr="0084657E" w14:paraId="2CFC6FD0" w14:textId="77777777" w:rsidTr="00171D71">
        <w:trPr>
          <w:cantSplit/>
        </w:trPr>
        <w:tc>
          <w:tcPr>
            <w:tcW w:w="7920" w:type="dxa"/>
          </w:tcPr>
          <w:p w14:paraId="5760F4A0" w14:textId="77777777" w:rsidR="00351985" w:rsidRPr="00B42313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B42313">
              <w:rPr>
                <w:bCs/>
                <w:noProof/>
                <w:lang w:val="en-CA"/>
              </w:rPr>
              <w:tab/>
            </w:r>
            <w:r w:rsidRPr="00B42313">
              <w:rPr>
                <w:bCs/>
                <w:noProof/>
                <w:lang w:val="en-CA"/>
              </w:rPr>
              <w:tab/>
            </w:r>
            <w:r w:rsidRPr="00B42313">
              <w:rPr>
                <w:bCs/>
                <w:noProof/>
              </w:rPr>
              <w:t xml:space="preserve">} else </w:t>
            </w:r>
            <w:r w:rsidRPr="00B42313">
              <w:rPr>
                <w:noProof/>
              </w:rPr>
              <w:t>{</w:t>
            </w:r>
          </w:p>
        </w:tc>
        <w:tc>
          <w:tcPr>
            <w:tcW w:w="1157" w:type="dxa"/>
          </w:tcPr>
          <w:p w14:paraId="3D958AD9" w14:textId="77777777" w:rsidR="00351985" w:rsidRPr="0084657E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51985" w:rsidRPr="00DE0F0E" w14:paraId="3353A157" w14:textId="77777777" w:rsidTr="00171D71">
        <w:trPr>
          <w:cantSplit/>
        </w:trPr>
        <w:tc>
          <w:tcPr>
            <w:tcW w:w="7920" w:type="dxa"/>
          </w:tcPr>
          <w:p w14:paraId="6B5A5541" w14:textId="77777777" w:rsidR="00351985" w:rsidRPr="00DE0F0E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num_tile_columns_minus1</w:t>
            </w:r>
          </w:p>
        </w:tc>
        <w:tc>
          <w:tcPr>
            <w:tcW w:w="1157" w:type="dxa"/>
          </w:tcPr>
          <w:p w14:paraId="03857E87" w14:textId="77777777" w:rsidR="00351985" w:rsidRPr="00DE0F0E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351985" w:rsidRPr="00DE0F0E" w14:paraId="75267649" w14:textId="77777777" w:rsidTr="00171D71">
        <w:trPr>
          <w:cantSplit/>
        </w:trPr>
        <w:tc>
          <w:tcPr>
            <w:tcW w:w="7920" w:type="dxa"/>
          </w:tcPr>
          <w:p w14:paraId="2A614519" w14:textId="77777777" w:rsidR="00351985" w:rsidRPr="00DE0F0E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num_tile_rows_minus1</w:t>
            </w:r>
          </w:p>
        </w:tc>
        <w:tc>
          <w:tcPr>
            <w:tcW w:w="1157" w:type="dxa"/>
          </w:tcPr>
          <w:p w14:paraId="70A4964A" w14:textId="77777777" w:rsidR="00351985" w:rsidRPr="00DE0F0E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351985" w:rsidRPr="00DE0F0E" w14:paraId="62077190" w14:textId="77777777" w:rsidTr="00171D71">
        <w:trPr>
          <w:cantSplit/>
        </w:trPr>
        <w:tc>
          <w:tcPr>
            <w:tcW w:w="7920" w:type="dxa"/>
          </w:tcPr>
          <w:p w14:paraId="5F94D3D1" w14:textId="77777777" w:rsidR="00351985" w:rsidRPr="00DE0F0E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for( i = 0; i &lt; num_tile_columns_minus1; i++ )</w:t>
            </w:r>
          </w:p>
        </w:tc>
        <w:tc>
          <w:tcPr>
            <w:tcW w:w="1157" w:type="dxa"/>
          </w:tcPr>
          <w:p w14:paraId="6B8ED828" w14:textId="77777777" w:rsidR="00351985" w:rsidRPr="00DE0F0E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51985" w:rsidRPr="00DE0F0E" w14:paraId="3B04A310" w14:textId="77777777" w:rsidTr="00171D71">
        <w:trPr>
          <w:cantSplit/>
        </w:trPr>
        <w:tc>
          <w:tcPr>
            <w:tcW w:w="7920" w:type="dxa"/>
          </w:tcPr>
          <w:p w14:paraId="529C850B" w14:textId="77777777" w:rsidR="00351985" w:rsidRPr="00DE0F0E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tile_</w:t>
            </w:r>
            <w:r w:rsidRPr="00DE0F0E">
              <w:rPr>
                <w:b/>
                <w:noProof/>
                <w:lang w:val="en-CA"/>
              </w:rPr>
              <w:t>column_width_minus1</w:t>
            </w:r>
            <w:r w:rsidRPr="00DE0F0E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59A8C7C4" w14:textId="77777777" w:rsidR="00351985" w:rsidRPr="00DE0F0E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351985" w:rsidRPr="00DE0F0E" w14:paraId="32E71BC3" w14:textId="77777777" w:rsidTr="00171D71">
        <w:trPr>
          <w:cantSplit/>
        </w:trPr>
        <w:tc>
          <w:tcPr>
            <w:tcW w:w="7920" w:type="dxa"/>
          </w:tcPr>
          <w:p w14:paraId="3BF07621" w14:textId="77777777" w:rsidR="00351985" w:rsidRPr="00DE0F0E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for( i = 0; i &lt; num_tile_rows_minus1; i++ )</w:t>
            </w:r>
          </w:p>
        </w:tc>
        <w:tc>
          <w:tcPr>
            <w:tcW w:w="1157" w:type="dxa"/>
          </w:tcPr>
          <w:p w14:paraId="12F09740" w14:textId="77777777" w:rsidR="00351985" w:rsidRPr="00DE0F0E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51985" w:rsidRPr="00DE0F0E" w14:paraId="03D29D45" w14:textId="77777777" w:rsidTr="00171D71">
        <w:trPr>
          <w:cantSplit/>
        </w:trPr>
        <w:tc>
          <w:tcPr>
            <w:tcW w:w="7920" w:type="dxa"/>
          </w:tcPr>
          <w:p w14:paraId="6720D371" w14:textId="77777777" w:rsidR="00351985" w:rsidRPr="00DE0F0E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tile_</w:t>
            </w:r>
            <w:r w:rsidRPr="00DE0F0E">
              <w:rPr>
                <w:b/>
                <w:noProof/>
                <w:lang w:val="en-CA"/>
              </w:rPr>
              <w:t>row_height_minus1</w:t>
            </w:r>
            <w:r w:rsidRPr="00DE0F0E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715C7A74" w14:textId="77777777" w:rsidR="00351985" w:rsidRPr="00DE0F0E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351985" w:rsidRPr="00DE0F0E" w14:paraId="412D6CC2" w14:textId="77777777" w:rsidTr="00171D71">
        <w:trPr>
          <w:cantSplit/>
        </w:trPr>
        <w:tc>
          <w:tcPr>
            <w:tcW w:w="7920" w:type="dxa"/>
          </w:tcPr>
          <w:p w14:paraId="41E80D8C" w14:textId="77777777" w:rsidR="00351985" w:rsidRPr="00DE0F0E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E5C9783" w14:textId="77777777" w:rsidR="00351985" w:rsidRPr="00DE0F0E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51985" w:rsidRPr="00565C9F" w14:paraId="315BA211" w14:textId="77777777" w:rsidTr="00171D71">
        <w:trPr>
          <w:cantSplit/>
        </w:trPr>
        <w:tc>
          <w:tcPr>
            <w:tcW w:w="7920" w:type="dxa"/>
          </w:tcPr>
          <w:p w14:paraId="06B2252C" w14:textId="77777777" w:rsidR="00351985" w:rsidRPr="00565C9F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noProof/>
              </w:rPr>
              <w:t>brick_splitting_present_flag</w:t>
            </w:r>
          </w:p>
        </w:tc>
        <w:tc>
          <w:tcPr>
            <w:tcW w:w="1157" w:type="dxa"/>
          </w:tcPr>
          <w:p w14:paraId="7B48C287" w14:textId="77777777" w:rsidR="00351985" w:rsidRPr="00565C9F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u(1)</w:t>
            </w:r>
          </w:p>
        </w:tc>
      </w:tr>
      <w:tr w:rsidR="00351985" w:rsidRPr="00565C9F" w14:paraId="6B7433D0" w14:textId="77777777" w:rsidTr="00171D71">
        <w:trPr>
          <w:cantSplit/>
        </w:trPr>
        <w:tc>
          <w:tcPr>
            <w:tcW w:w="7920" w:type="dxa"/>
          </w:tcPr>
          <w:p w14:paraId="236524BE" w14:textId="3119442F" w:rsidR="00351985" w:rsidRPr="006549B8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</w:rPr>
              <w:t>for( i = 0; brick_</w:t>
            </w:r>
            <w:ins w:id="3" w:author="Lee, Bae-Keun" w:date="2019-06-23T16:41:00Z">
              <w:r w:rsidR="00986771">
                <w:rPr>
                  <w:noProof/>
                </w:rPr>
                <w:t>splitting_</w:t>
              </w:r>
            </w:ins>
            <w:r w:rsidRPr="006549B8">
              <w:rPr>
                <w:noProof/>
              </w:rPr>
              <w:t>present_flag  &amp;&amp;  i &lt;</w:t>
            </w:r>
            <w:r w:rsidRPr="006549B8">
              <w:rPr>
                <w:noProof/>
                <w:lang w:val="en-CA"/>
              </w:rPr>
              <w:t xml:space="preserve"> NumTilesInPic</w:t>
            </w:r>
            <w:r w:rsidRPr="006549B8">
              <w:rPr>
                <w:noProof/>
              </w:rPr>
              <w:t>; i++ ) {</w:t>
            </w:r>
          </w:p>
        </w:tc>
        <w:tc>
          <w:tcPr>
            <w:tcW w:w="1157" w:type="dxa"/>
          </w:tcPr>
          <w:p w14:paraId="7A3F5A32" w14:textId="77777777" w:rsidR="00351985" w:rsidRPr="006549B8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51985" w:rsidRPr="00565C9F" w14:paraId="00B55087" w14:textId="77777777" w:rsidTr="00171D71">
        <w:trPr>
          <w:cantSplit/>
        </w:trPr>
        <w:tc>
          <w:tcPr>
            <w:tcW w:w="7920" w:type="dxa"/>
          </w:tcPr>
          <w:p w14:paraId="63F491F2" w14:textId="77777777" w:rsidR="00351985" w:rsidRPr="006549B8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  <w:t>brick_split_flag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388FD398" w14:textId="77777777" w:rsidR="00351985" w:rsidRPr="006549B8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u(1)</w:t>
            </w:r>
          </w:p>
        </w:tc>
      </w:tr>
      <w:tr w:rsidR="00351985" w:rsidRPr="006549B8" w14:paraId="070FCE46" w14:textId="77777777" w:rsidTr="00171D71">
        <w:trPr>
          <w:cantSplit/>
        </w:trPr>
        <w:tc>
          <w:tcPr>
            <w:tcW w:w="7920" w:type="dxa"/>
          </w:tcPr>
          <w:p w14:paraId="46DF0A82" w14:textId="77777777" w:rsidR="00351985" w:rsidRPr="00565C9F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  <w:lang w:eastAsia="ko-KR"/>
              </w:rPr>
              <w:t>if( brick_split_flag[ i ] ) {</w:t>
            </w:r>
          </w:p>
        </w:tc>
        <w:tc>
          <w:tcPr>
            <w:tcW w:w="1157" w:type="dxa"/>
          </w:tcPr>
          <w:p w14:paraId="75A2F14B" w14:textId="77777777" w:rsidR="00351985" w:rsidRPr="006549B8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51985" w:rsidRPr="00565C9F" w14:paraId="152FD5F9" w14:textId="77777777" w:rsidTr="00171D71">
        <w:trPr>
          <w:cantSplit/>
        </w:trPr>
        <w:tc>
          <w:tcPr>
            <w:tcW w:w="7920" w:type="dxa"/>
          </w:tcPr>
          <w:p w14:paraId="04690902" w14:textId="77777777" w:rsidR="00351985" w:rsidRPr="00565C9F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noProof/>
              </w:rPr>
              <w:t>uniform_brick_spacing_flag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4C8B4055" w14:textId="77777777" w:rsidR="00351985" w:rsidRPr="00565C9F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u(1)</w:t>
            </w:r>
          </w:p>
        </w:tc>
      </w:tr>
      <w:tr w:rsidR="00351985" w:rsidRPr="006549B8" w14:paraId="18890B2B" w14:textId="77777777" w:rsidTr="00171D71">
        <w:trPr>
          <w:cantSplit/>
        </w:trPr>
        <w:tc>
          <w:tcPr>
            <w:tcW w:w="7920" w:type="dxa"/>
          </w:tcPr>
          <w:p w14:paraId="673063CF" w14:textId="77777777" w:rsidR="00351985" w:rsidRPr="00565C9F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</w:rPr>
              <w:t>if( uniform_brick_spacing_flag[ i ] )</w:t>
            </w:r>
          </w:p>
        </w:tc>
        <w:tc>
          <w:tcPr>
            <w:tcW w:w="1157" w:type="dxa"/>
          </w:tcPr>
          <w:p w14:paraId="4671D870" w14:textId="77777777" w:rsidR="00351985" w:rsidRPr="006549B8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51985" w:rsidRPr="006549B8" w14:paraId="7ABCFEAB" w14:textId="77777777" w:rsidTr="00171D71">
        <w:trPr>
          <w:cantSplit/>
        </w:trPr>
        <w:tc>
          <w:tcPr>
            <w:tcW w:w="7920" w:type="dxa"/>
          </w:tcPr>
          <w:p w14:paraId="5C7E393A" w14:textId="77777777" w:rsidR="00351985" w:rsidRPr="006549B8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noProof/>
              </w:rPr>
              <w:t>brick_height_minus1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71664048" w14:textId="77777777" w:rsidR="00351985" w:rsidRPr="006549B8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351985" w:rsidRPr="000E4184" w14:paraId="3192B987" w14:textId="77777777" w:rsidTr="00171D71">
        <w:trPr>
          <w:cantSplit/>
        </w:trPr>
        <w:tc>
          <w:tcPr>
            <w:tcW w:w="7920" w:type="dxa"/>
          </w:tcPr>
          <w:p w14:paraId="3F82D158" w14:textId="77777777" w:rsidR="00351985" w:rsidRPr="006549B8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  <w:t>else</w:t>
            </w:r>
            <w:r>
              <w:rPr>
                <w:bCs/>
                <w:noProof/>
              </w:rPr>
              <w:t xml:space="preserve"> {</w:t>
            </w:r>
          </w:p>
        </w:tc>
        <w:tc>
          <w:tcPr>
            <w:tcW w:w="1157" w:type="dxa"/>
          </w:tcPr>
          <w:p w14:paraId="18A5F41D" w14:textId="77777777" w:rsidR="00351985" w:rsidRPr="000E4184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51985" w:rsidRPr="006549B8" w14:paraId="40E1CD69" w14:textId="77777777" w:rsidTr="00171D71">
        <w:trPr>
          <w:cantSplit/>
        </w:trPr>
        <w:tc>
          <w:tcPr>
            <w:tcW w:w="7920" w:type="dxa"/>
          </w:tcPr>
          <w:p w14:paraId="64E44456" w14:textId="77777777" w:rsidR="00351985" w:rsidRPr="00EF1C62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</w:rPr>
            </w:pPr>
            <w:r w:rsidRPr="00EF1C62">
              <w:rPr>
                <w:b/>
                <w:bCs/>
                <w:noProof/>
                <w:highlight w:val="yellow"/>
              </w:rPr>
              <w:tab/>
            </w:r>
            <w:r w:rsidRPr="00EF1C62">
              <w:rPr>
                <w:b/>
                <w:bCs/>
                <w:noProof/>
                <w:highlight w:val="yellow"/>
              </w:rPr>
              <w:tab/>
            </w:r>
            <w:r w:rsidRPr="00EF1C62">
              <w:rPr>
                <w:b/>
                <w:bCs/>
                <w:noProof/>
                <w:highlight w:val="yellow"/>
              </w:rPr>
              <w:tab/>
            </w:r>
            <w:r w:rsidRPr="00EF1C62">
              <w:rPr>
                <w:b/>
                <w:bCs/>
                <w:noProof/>
                <w:highlight w:val="yellow"/>
              </w:rPr>
              <w:tab/>
            </w:r>
            <w:r w:rsidRPr="00EF1C62">
              <w:rPr>
                <w:b/>
                <w:bCs/>
                <w:noProof/>
                <w:highlight w:val="yellow"/>
              </w:rPr>
              <w:tab/>
            </w:r>
            <w:r w:rsidRPr="00EF1C62">
              <w:rPr>
                <w:b/>
                <w:noProof/>
                <w:highlight w:val="yellow"/>
              </w:rPr>
              <w:t>num_brick_rows_minus2</w:t>
            </w:r>
            <w:r w:rsidRPr="00EF1C62">
              <w:rPr>
                <w:noProof/>
                <w:highlight w:val="yellow"/>
              </w:rPr>
              <w:t>[ i ]</w:t>
            </w:r>
          </w:p>
        </w:tc>
        <w:tc>
          <w:tcPr>
            <w:tcW w:w="1157" w:type="dxa"/>
          </w:tcPr>
          <w:p w14:paraId="241E7E58" w14:textId="77777777" w:rsidR="00351985" w:rsidRPr="00EF1C62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EF1C62">
              <w:rPr>
                <w:noProof/>
                <w:highlight w:val="yellow"/>
              </w:rPr>
              <w:t>ue(v)</w:t>
            </w:r>
          </w:p>
        </w:tc>
      </w:tr>
      <w:tr w:rsidR="00351985" w:rsidRPr="006549B8" w14:paraId="1702FC28" w14:textId="77777777" w:rsidTr="00171D71">
        <w:trPr>
          <w:cantSplit/>
        </w:trPr>
        <w:tc>
          <w:tcPr>
            <w:tcW w:w="7920" w:type="dxa"/>
          </w:tcPr>
          <w:p w14:paraId="31920E03" w14:textId="77777777" w:rsidR="00351985" w:rsidRPr="00EF1C62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eastAsia="ko-KR"/>
              </w:rPr>
            </w:pPr>
            <w:r w:rsidRPr="00EF1C62">
              <w:rPr>
                <w:b/>
                <w:bCs/>
                <w:noProof/>
                <w:highlight w:val="yellow"/>
              </w:rPr>
              <w:tab/>
            </w:r>
            <w:r w:rsidRPr="00EF1C62">
              <w:rPr>
                <w:b/>
                <w:bCs/>
                <w:noProof/>
                <w:highlight w:val="yellow"/>
              </w:rPr>
              <w:tab/>
            </w:r>
            <w:r w:rsidRPr="00EF1C62">
              <w:rPr>
                <w:b/>
                <w:bCs/>
                <w:noProof/>
                <w:highlight w:val="yellow"/>
              </w:rPr>
              <w:tab/>
            </w:r>
            <w:r w:rsidRPr="00EF1C62">
              <w:rPr>
                <w:b/>
                <w:bCs/>
                <w:noProof/>
                <w:highlight w:val="yellow"/>
              </w:rPr>
              <w:tab/>
            </w:r>
            <w:r w:rsidRPr="00EF1C62">
              <w:rPr>
                <w:b/>
                <w:bCs/>
                <w:noProof/>
                <w:highlight w:val="yellow"/>
              </w:rPr>
              <w:tab/>
            </w:r>
            <w:r w:rsidRPr="00EF1C62">
              <w:rPr>
                <w:noProof/>
                <w:highlight w:val="yellow"/>
              </w:rPr>
              <w:t>for( j = 0; j &lt; num_brick_rows_minus2 [ i ]+1; j++ )</w:t>
            </w:r>
          </w:p>
        </w:tc>
        <w:tc>
          <w:tcPr>
            <w:tcW w:w="1157" w:type="dxa"/>
          </w:tcPr>
          <w:p w14:paraId="4B304CE6" w14:textId="77777777" w:rsidR="00351985" w:rsidRPr="00EF1C62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351985" w:rsidRPr="00565C9F" w14:paraId="02AB7E86" w14:textId="77777777" w:rsidTr="00171D71">
        <w:trPr>
          <w:cantSplit/>
        </w:trPr>
        <w:tc>
          <w:tcPr>
            <w:tcW w:w="7920" w:type="dxa"/>
          </w:tcPr>
          <w:p w14:paraId="689053E2" w14:textId="77777777" w:rsidR="00351985" w:rsidRPr="00565C9F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  <w:t>brick_</w:t>
            </w:r>
            <w:r w:rsidRPr="006549B8">
              <w:rPr>
                <w:b/>
                <w:noProof/>
              </w:rPr>
              <w:t>row_height_minus1</w:t>
            </w:r>
            <w:r w:rsidRPr="006549B8">
              <w:rPr>
                <w:noProof/>
              </w:rPr>
              <w:t>[ i ][ j ]</w:t>
            </w:r>
          </w:p>
        </w:tc>
        <w:tc>
          <w:tcPr>
            <w:tcW w:w="1157" w:type="dxa"/>
          </w:tcPr>
          <w:p w14:paraId="03EEFEA4" w14:textId="77777777" w:rsidR="00351985" w:rsidRPr="00565C9F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ue(v)</w:t>
            </w:r>
          </w:p>
        </w:tc>
      </w:tr>
      <w:tr w:rsidR="00351985" w:rsidRPr="006549B8" w14:paraId="546F3C88" w14:textId="77777777" w:rsidTr="00171D71">
        <w:trPr>
          <w:cantSplit/>
        </w:trPr>
        <w:tc>
          <w:tcPr>
            <w:tcW w:w="7920" w:type="dxa"/>
          </w:tcPr>
          <w:p w14:paraId="08217CDA" w14:textId="77777777" w:rsidR="00351985" w:rsidRPr="00565C9F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 w:rsidRPr="006549B8">
              <w:rPr>
                <w:bCs/>
                <w:noProof/>
              </w:rPr>
              <w:t>}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1157" w:type="dxa"/>
          </w:tcPr>
          <w:p w14:paraId="07BF6415" w14:textId="77777777" w:rsidR="00351985" w:rsidRPr="006549B8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51985" w:rsidRPr="000E4184" w14:paraId="1FD690DC" w14:textId="77777777" w:rsidTr="00171D71">
        <w:trPr>
          <w:cantSplit/>
        </w:trPr>
        <w:tc>
          <w:tcPr>
            <w:tcW w:w="7920" w:type="dxa"/>
          </w:tcPr>
          <w:p w14:paraId="4A71FFDB" w14:textId="77777777" w:rsidR="00351985" w:rsidRPr="006549B8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  <w:t>}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1157" w:type="dxa"/>
          </w:tcPr>
          <w:p w14:paraId="12714E53" w14:textId="77777777" w:rsidR="00351985" w:rsidRPr="000E4184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51985" w:rsidRPr="001226BB" w14:paraId="4E7F829A" w14:textId="77777777" w:rsidTr="00171D71">
        <w:trPr>
          <w:cantSplit/>
        </w:trPr>
        <w:tc>
          <w:tcPr>
            <w:tcW w:w="7920" w:type="dxa"/>
          </w:tcPr>
          <w:p w14:paraId="057FFF13" w14:textId="77777777" w:rsidR="00351985" w:rsidRPr="001226BB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Cs/>
                <w:noProof/>
              </w:rPr>
              <w:t>}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1157" w:type="dxa"/>
          </w:tcPr>
          <w:p w14:paraId="1A692364" w14:textId="77777777" w:rsidR="00351985" w:rsidRPr="001226BB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351985" w:rsidRPr="007644C2" w14:paraId="125D68DA" w14:textId="77777777" w:rsidTr="00171D71">
        <w:trPr>
          <w:cantSplit/>
        </w:trPr>
        <w:tc>
          <w:tcPr>
            <w:tcW w:w="7920" w:type="dxa"/>
          </w:tcPr>
          <w:p w14:paraId="0CC22E88" w14:textId="77777777" w:rsidR="00351985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  <w:t>…</w:t>
            </w:r>
          </w:p>
        </w:tc>
        <w:tc>
          <w:tcPr>
            <w:tcW w:w="1157" w:type="dxa"/>
          </w:tcPr>
          <w:p w14:paraId="107FD00E" w14:textId="77777777" w:rsidR="00351985" w:rsidRPr="007644C2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51985" w:rsidRPr="00DE0F0E" w14:paraId="49E3EBAB" w14:textId="77777777" w:rsidTr="00171D71">
        <w:trPr>
          <w:cantSplit/>
        </w:trPr>
        <w:tc>
          <w:tcPr>
            <w:tcW w:w="7920" w:type="dxa"/>
          </w:tcPr>
          <w:p w14:paraId="248C3CC7" w14:textId="77777777" w:rsidR="00351985" w:rsidRPr="00DE0F0E" w:rsidRDefault="00351985" w:rsidP="00171D7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33046002" w14:textId="77777777" w:rsidR="00351985" w:rsidRPr="00DE0F0E" w:rsidRDefault="00351985" w:rsidP="00171D7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47D4C8C7" w14:textId="77777777" w:rsidR="00351985" w:rsidRDefault="00351985" w:rsidP="00351985">
      <w:pPr>
        <w:rPr>
          <w:lang w:val="en-CA"/>
        </w:rPr>
      </w:pPr>
    </w:p>
    <w:p w14:paraId="492742F9" w14:textId="77777777" w:rsidR="00351985" w:rsidRDefault="00351985" w:rsidP="00351985">
      <w:pPr>
        <w:rPr>
          <w:lang w:val="en-CA"/>
        </w:rPr>
      </w:pPr>
      <w:r w:rsidRPr="0045602C">
        <w:rPr>
          <w:b/>
          <w:sz w:val="24"/>
          <w:szCs w:val="24"/>
          <w:lang w:val="en-CA"/>
        </w:rPr>
        <w:t>7.4.3.4</w:t>
      </w:r>
      <w:r w:rsidRPr="00607515">
        <w:rPr>
          <w:lang w:val="en-CA"/>
        </w:rPr>
        <w:tab/>
      </w:r>
      <w:r w:rsidRPr="00607515">
        <w:rPr>
          <w:rFonts w:ascii="Times New Roman Bold" w:hAnsi="Times New Roman Bold"/>
          <w:b/>
          <w:bCs/>
          <w:noProof/>
          <w:sz w:val="24"/>
          <w:szCs w:val="28"/>
          <w:lang w:val="en-CA"/>
        </w:rPr>
        <w:t>Picture parameter set RBSP semantics</w:t>
      </w:r>
    </w:p>
    <w:p w14:paraId="02412BA5" w14:textId="77777777" w:rsidR="00351985" w:rsidRPr="00116A41" w:rsidRDefault="00351985" w:rsidP="00351985">
      <w:pPr>
        <w:rPr>
          <w:noProof/>
        </w:rPr>
      </w:pPr>
      <w:r w:rsidRPr="00DF1C67">
        <w:rPr>
          <w:b/>
          <w:noProof/>
        </w:rPr>
        <w:t>num_brick_rows_minus</w:t>
      </w:r>
      <w:r w:rsidRPr="0045602C">
        <w:rPr>
          <w:b/>
          <w:strike/>
          <w:noProof/>
        </w:rPr>
        <w:t>1</w:t>
      </w:r>
      <w:r w:rsidRPr="0045602C">
        <w:rPr>
          <w:b/>
          <w:noProof/>
          <w:highlight w:val="yellow"/>
        </w:rPr>
        <w:t>2</w:t>
      </w:r>
      <w:r w:rsidRPr="00DF1C67">
        <w:rPr>
          <w:noProof/>
        </w:rPr>
        <w:t xml:space="preserve">[ i ] plus </w:t>
      </w:r>
      <w:r w:rsidRPr="0045602C">
        <w:rPr>
          <w:strike/>
          <w:noProof/>
        </w:rPr>
        <w:t>1</w:t>
      </w:r>
      <w:r w:rsidRPr="0045602C">
        <w:rPr>
          <w:noProof/>
          <w:highlight w:val="yellow"/>
        </w:rPr>
        <w:t>2</w:t>
      </w:r>
      <w:r w:rsidRPr="00DF1C67">
        <w:rPr>
          <w:noProof/>
        </w:rPr>
        <w:t xml:space="preserve"> specifies the number of </w:t>
      </w:r>
      <w:r>
        <w:rPr>
          <w:noProof/>
        </w:rPr>
        <w:t>brick</w:t>
      </w:r>
      <w:r w:rsidRPr="00DF1C67">
        <w:rPr>
          <w:noProof/>
        </w:rPr>
        <w:t xml:space="preserve">s </w:t>
      </w:r>
      <w:r>
        <w:rPr>
          <w:noProof/>
        </w:rPr>
        <w:t xml:space="preserve">partitioning </w:t>
      </w:r>
      <w:r w:rsidRPr="00DF1C67">
        <w:rPr>
          <w:noProof/>
        </w:rPr>
        <w:t>the i-th tile</w:t>
      </w:r>
      <w:r w:rsidRPr="00650157">
        <w:rPr>
          <w:rFonts w:eastAsia="MS Mincho"/>
          <w:noProof/>
          <w:lang w:val="en-CA" w:eastAsia="zh-CN"/>
        </w:rPr>
        <w:t xml:space="preserve"> </w:t>
      </w:r>
      <w:r>
        <w:rPr>
          <w:rFonts w:eastAsia="MS Mincho"/>
          <w:noProof/>
          <w:lang w:val="en-CA" w:eastAsia="zh-CN"/>
        </w:rPr>
        <w:t>when</w:t>
      </w:r>
      <w:r w:rsidRPr="00B81DD1">
        <w:rPr>
          <w:rFonts w:eastAsia="MS Mincho"/>
          <w:noProof/>
          <w:lang w:val="en-CA" w:eastAsia="zh-CN"/>
        </w:rPr>
        <w:t xml:space="preserve"> </w:t>
      </w:r>
      <w:r w:rsidRPr="00DF1C67">
        <w:rPr>
          <w:noProof/>
          <w:lang w:val="en-CA"/>
        </w:rPr>
        <w:t>uniform_brick_spacing_flag[ i ]</w:t>
      </w:r>
      <w:r>
        <w:rPr>
          <w:rFonts w:eastAsia="MS Mincho"/>
          <w:noProof/>
          <w:lang w:val="en-CA" w:eastAsia="zh-CN"/>
        </w:rPr>
        <w:t xml:space="preserve"> is equal to 0</w:t>
      </w:r>
      <w:r w:rsidRPr="00DF1C67">
        <w:rPr>
          <w:noProof/>
        </w:rPr>
        <w:t>.</w:t>
      </w:r>
      <w:r w:rsidRPr="00DF1C67">
        <w:t xml:space="preserve"> </w:t>
      </w:r>
      <w:r>
        <w:t xml:space="preserve">When present, the value of </w:t>
      </w:r>
      <w:r w:rsidRPr="00DF1C67">
        <w:rPr>
          <w:noProof/>
        </w:rPr>
        <w:t xml:space="preserve">num_brick_rows_minus1[ i ] shall be in the range of </w:t>
      </w:r>
      <w:r w:rsidRPr="0045602C">
        <w:rPr>
          <w:strike/>
          <w:noProof/>
        </w:rPr>
        <w:t>1</w:t>
      </w:r>
      <w:r w:rsidRPr="0045602C">
        <w:rPr>
          <w:noProof/>
          <w:highlight w:val="yellow"/>
        </w:rPr>
        <w:t>2</w:t>
      </w:r>
      <w:r w:rsidRPr="00DF1C67">
        <w:rPr>
          <w:noProof/>
        </w:rPr>
        <w:t xml:space="preserve"> to RowHeight[ i ]</w:t>
      </w:r>
      <w:r>
        <w:rPr>
          <w:noProof/>
          <w:lang w:val="en-CA"/>
        </w:rPr>
        <w:t xml:space="preserve"> </w:t>
      </w:r>
      <w:r w:rsidRPr="00B42313">
        <w:t>− 1</w:t>
      </w:r>
      <w:r w:rsidRPr="00DF1C67">
        <w:rPr>
          <w:noProof/>
        </w:rPr>
        <w:t xml:space="preserve">, inclusive. </w:t>
      </w:r>
      <w:r>
        <w:t xml:space="preserve">If </w:t>
      </w:r>
      <w:r w:rsidRPr="00DF1C67">
        <w:rPr>
          <w:noProof/>
        </w:rPr>
        <w:t>brick_split_flag[ i ]</w:t>
      </w:r>
      <w:r>
        <w:rPr>
          <w:noProof/>
        </w:rPr>
        <w:t xml:space="preserve"> is equal to 0</w:t>
      </w:r>
      <w:r w:rsidRPr="00DF1C67">
        <w:rPr>
          <w:rFonts w:eastAsia="MS Mincho"/>
          <w:noProof/>
        </w:rPr>
        <w:t>, the value of num_brick_rows_minus1</w:t>
      </w:r>
      <w:r w:rsidRPr="00DF1C67">
        <w:rPr>
          <w:noProof/>
        </w:rPr>
        <w:t>[ i ]</w:t>
      </w:r>
      <w:r w:rsidRPr="00DF1C67">
        <w:rPr>
          <w:rFonts w:eastAsia="MS Mincho"/>
          <w:noProof/>
        </w:rPr>
        <w:t xml:space="preserve"> is inferred to be equal to 0</w:t>
      </w:r>
      <w:r w:rsidRPr="00DF1C67">
        <w:rPr>
          <w:noProof/>
        </w:rPr>
        <w:t>.</w:t>
      </w:r>
      <w:r>
        <w:rPr>
          <w:noProof/>
        </w:rPr>
        <w:t xml:space="preserve"> </w:t>
      </w:r>
      <w:r w:rsidRPr="00B81DD1">
        <w:rPr>
          <w:rFonts w:eastAsia="MS Mincho"/>
          <w:noProof/>
          <w:lang w:val="en-CA" w:eastAsia="zh-CN"/>
        </w:rPr>
        <w:t>Otherwise,</w:t>
      </w:r>
      <w:r>
        <w:rPr>
          <w:rFonts w:eastAsia="MS Mincho"/>
          <w:noProof/>
          <w:lang w:val="en-CA" w:eastAsia="zh-CN"/>
        </w:rPr>
        <w:t xml:space="preserve"> when</w:t>
      </w:r>
      <w:r w:rsidRPr="00B81DD1">
        <w:rPr>
          <w:rFonts w:eastAsia="MS Mincho"/>
          <w:noProof/>
          <w:lang w:val="en-CA" w:eastAsia="zh-CN"/>
        </w:rPr>
        <w:t xml:space="preserve"> </w:t>
      </w:r>
      <w:r w:rsidRPr="00DF1C67">
        <w:rPr>
          <w:noProof/>
          <w:lang w:val="en-CA"/>
        </w:rPr>
        <w:t>uniform_brick_spacing_flag[ i ]</w:t>
      </w:r>
      <w:r w:rsidRPr="00DF1C67">
        <w:rPr>
          <w:rFonts w:eastAsia="MS Mincho"/>
          <w:noProof/>
          <w:lang w:val="en-CA" w:eastAsia="zh-CN"/>
        </w:rPr>
        <w:t xml:space="preserve"> </w:t>
      </w:r>
      <w:r w:rsidRPr="00B81DD1">
        <w:rPr>
          <w:rFonts w:eastAsia="MS Mincho"/>
          <w:noProof/>
          <w:lang w:val="en-CA" w:eastAsia="zh-CN"/>
        </w:rPr>
        <w:t>is equal to 1, the value of num_</w:t>
      </w:r>
      <w:r>
        <w:rPr>
          <w:rFonts w:eastAsia="MS Mincho"/>
          <w:noProof/>
          <w:lang w:val="en-CA" w:eastAsia="zh-CN"/>
        </w:rPr>
        <w:t>brick</w:t>
      </w:r>
      <w:r w:rsidRPr="00B81DD1">
        <w:rPr>
          <w:rFonts w:eastAsia="MS Mincho"/>
          <w:noProof/>
          <w:lang w:val="en-CA" w:eastAsia="zh-CN"/>
        </w:rPr>
        <w:t>_</w:t>
      </w:r>
      <w:r>
        <w:rPr>
          <w:rFonts w:eastAsia="MS Mincho"/>
          <w:noProof/>
          <w:lang w:val="en-CA" w:eastAsia="zh-CN"/>
        </w:rPr>
        <w:t>rows</w:t>
      </w:r>
      <w:r w:rsidRPr="00B81DD1">
        <w:rPr>
          <w:rFonts w:eastAsia="MS Mincho"/>
          <w:noProof/>
          <w:lang w:val="en-CA" w:eastAsia="zh-CN"/>
        </w:rPr>
        <w:t>_minus1</w:t>
      </w:r>
      <w:r>
        <w:rPr>
          <w:rFonts w:eastAsia="MS Mincho"/>
          <w:noProof/>
          <w:lang w:val="en-CA" w:eastAsia="zh-CN"/>
        </w:rPr>
        <w:t>[ i ]</w:t>
      </w:r>
      <w:r w:rsidRPr="00B81DD1">
        <w:rPr>
          <w:rFonts w:eastAsia="MS Mincho"/>
          <w:noProof/>
          <w:lang w:val="en-CA" w:eastAsia="zh-CN"/>
        </w:rPr>
        <w:t xml:space="preserve"> is </w:t>
      </w:r>
      <w:r>
        <w:rPr>
          <w:rFonts w:eastAsia="MS Mincho"/>
          <w:noProof/>
          <w:lang w:val="en-CA" w:eastAsia="zh-CN"/>
        </w:rPr>
        <w:t xml:space="preserve">inferred as </w:t>
      </w:r>
      <w:r w:rsidRPr="00B81DD1">
        <w:rPr>
          <w:rFonts w:eastAsia="MS Mincho"/>
          <w:noProof/>
          <w:lang w:val="en-CA" w:eastAsia="zh-CN"/>
        </w:rPr>
        <w:t>specified in</w:t>
      </w:r>
      <w:r>
        <w:rPr>
          <w:rFonts w:eastAsia="MS Mincho"/>
          <w:noProof/>
          <w:lang w:val="en-CA" w:eastAsia="zh-CN"/>
        </w:rPr>
        <w:t xml:space="preserve"> </w:t>
      </w:r>
      <w:r>
        <w:rPr>
          <w:rFonts w:eastAsia="MS Mincho"/>
          <w:noProof/>
          <w:lang w:val="en-CA" w:eastAsia="zh-CN"/>
        </w:rPr>
        <w:fldChar w:fldCharType="begin" w:fldLock="1"/>
      </w:r>
      <w:r>
        <w:rPr>
          <w:rFonts w:eastAsia="MS Mincho"/>
          <w:noProof/>
          <w:lang w:val="en-CA" w:eastAsia="zh-CN"/>
        </w:rPr>
        <w:instrText xml:space="preserve"> REF _Ref4968072 \n \h </w:instrText>
      </w:r>
      <w:r>
        <w:rPr>
          <w:rFonts w:eastAsia="MS Mincho"/>
          <w:noProof/>
          <w:lang w:val="en-CA" w:eastAsia="zh-CN"/>
        </w:rPr>
      </w:r>
      <w:r>
        <w:rPr>
          <w:rFonts w:eastAsia="MS Mincho"/>
          <w:noProof/>
          <w:lang w:val="en-CA" w:eastAsia="zh-CN"/>
        </w:rPr>
        <w:fldChar w:fldCharType="separate"/>
      </w:r>
      <w:r>
        <w:rPr>
          <w:rFonts w:eastAsia="MS Mincho"/>
          <w:noProof/>
          <w:lang w:val="en-CA" w:eastAsia="zh-CN"/>
        </w:rPr>
        <w:t>6.5.1</w:t>
      </w:r>
      <w:r>
        <w:rPr>
          <w:rFonts w:eastAsia="MS Mincho"/>
          <w:noProof/>
          <w:lang w:val="en-CA" w:eastAsia="zh-CN"/>
        </w:rPr>
        <w:fldChar w:fldCharType="end"/>
      </w:r>
      <w:r w:rsidRPr="00B81DD1">
        <w:rPr>
          <w:rFonts w:eastAsia="MS Mincho"/>
          <w:noProof/>
          <w:lang w:val="en-CA" w:eastAsia="zh-CN"/>
        </w:rPr>
        <w:t>.</w:t>
      </w:r>
    </w:p>
    <w:p w14:paraId="751E8FBB" w14:textId="1933FC9C" w:rsidR="00351985" w:rsidRDefault="00351985" w:rsidP="00D24C5B">
      <w:pPr>
        <w:rPr>
          <w:lang w:val="en-CA"/>
        </w:rPr>
      </w:pPr>
      <w:r>
        <w:rPr>
          <w:lang w:val="en-CA"/>
        </w:rPr>
        <w:br/>
      </w:r>
    </w:p>
    <w:p w14:paraId="09A26F48" w14:textId="3DE57AF2" w:rsidR="00351985" w:rsidRDefault="00351985" w:rsidP="00351985">
      <w:pPr>
        <w:pStyle w:val="2"/>
        <w:rPr>
          <w:lang w:val="en-CA"/>
        </w:rPr>
      </w:pPr>
      <w:r w:rsidRPr="00D24C5B">
        <w:rPr>
          <w:lang w:val="en-CA"/>
        </w:rPr>
        <w:t xml:space="preserve">Proposal </w:t>
      </w:r>
      <w:r>
        <w:rPr>
          <w:lang w:val="en-CA"/>
        </w:rPr>
        <w:t>2</w:t>
      </w:r>
      <w:r w:rsidRPr="00D24C5B">
        <w:rPr>
          <w:lang w:val="en-CA"/>
        </w:rPr>
        <w:t xml:space="preserve"> </w:t>
      </w:r>
    </w:p>
    <w:p w14:paraId="03A91BF6" w14:textId="77777777" w:rsidR="00351985" w:rsidRDefault="00351985" w:rsidP="00D24C5B">
      <w:pPr>
        <w:rPr>
          <w:lang w:val="en-CA"/>
        </w:rPr>
      </w:pPr>
    </w:p>
    <w:p w14:paraId="51AB090F" w14:textId="77777777" w:rsidR="00F84370" w:rsidRDefault="00F84370" w:rsidP="00F84370">
      <w:pPr>
        <w:rPr>
          <w:szCs w:val="22"/>
          <w:lang w:val="en-CA"/>
        </w:rPr>
      </w:pPr>
      <w:r>
        <w:rPr>
          <w:lang w:val="en-CA"/>
        </w:rPr>
        <w:lastRenderedPageBreak/>
        <w:t xml:space="preserve">It is proposed to signal brick splitting information for each tile column. The proposed methods would give more bit saving for some use case such as above mentioned. </w:t>
      </w:r>
    </w:p>
    <w:p w14:paraId="3D7E63E9" w14:textId="77777777" w:rsidR="00F84370" w:rsidRDefault="00F84370" w:rsidP="00D24C5B">
      <w:pPr>
        <w:rPr>
          <w:lang w:val="en-CA"/>
        </w:rPr>
      </w:pPr>
    </w:p>
    <w:p w14:paraId="35E040E8" w14:textId="532A6A56" w:rsidR="000D4BB6" w:rsidRDefault="000D4BB6" w:rsidP="000D4BB6">
      <w:pPr>
        <w:rPr>
          <w:noProof/>
        </w:rPr>
      </w:pPr>
      <w:r>
        <w:rPr>
          <w:lang w:val="en-CA"/>
        </w:rPr>
        <w:t xml:space="preserve">It is proposed to signal </w:t>
      </w:r>
      <w:r w:rsidRPr="00F86ABE">
        <w:rPr>
          <w:bCs/>
          <w:noProof/>
        </w:rPr>
        <w:t>brick_column_split_</w:t>
      </w:r>
      <w:r w:rsidR="009C3C59">
        <w:rPr>
          <w:bCs/>
          <w:noProof/>
        </w:rPr>
        <w:t>present_</w:t>
      </w:r>
      <w:r w:rsidRPr="00F86ABE">
        <w:rPr>
          <w:bCs/>
          <w:noProof/>
        </w:rPr>
        <w:t>flag</w:t>
      </w:r>
      <w:r w:rsidRPr="00F86ABE">
        <w:rPr>
          <w:noProof/>
        </w:rPr>
        <w:t>[ i ] </w:t>
      </w:r>
      <w:r>
        <w:rPr>
          <w:noProof/>
        </w:rPr>
        <w:t xml:space="preserve">which </w:t>
      </w:r>
      <w:r w:rsidRPr="00DF1C67">
        <w:rPr>
          <w:noProof/>
        </w:rPr>
        <w:t xml:space="preserve">specifies that </w:t>
      </w:r>
      <w:r>
        <w:rPr>
          <w:noProof/>
        </w:rPr>
        <w:t xml:space="preserve">at least one tile in the </w:t>
      </w:r>
      <w:r w:rsidRPr="00DF1C67">
        <w:rPr>
          <w:noProof/>
        </w:rPr>
        <w:t xml:space="preserve">i-th tile </w:t>
      </w:r>
      <w:r>
        <w:rPr>
          <w:noProof/>
        </w:rPr>
        <w:t xml:space="preserve">column </w:t>
      </w:r>
      <w:r w:rsidRPr="00DF1C67">
        <w:rPr>
          <w:noProof/>
        </w:rPr>
        <w:t>is divided into two or more bricks.</w:t>
      </w:r>
    </w:p>
    <w:p w14:paraId="082B2E2F" w14:textId="249C19FB" w:rsidR="00E16BDA" w:rsidRPr="00E16BDA" w:rsidRDefault="00E16BDA" w:rsidP="000D4BB6">
      <w:pPr>
        <w:rPr>
          <w:noProof/>
          <w:vertAlign w:val="subscript"/>
        </w:rPr>
      </w:pPr>
      <w:r>
        <w:rPr>
          <w:noProof/>
        </w:rPr>
        <w:t>For example, any tile in 0</w:t>
      </w:r>
      <w:r w:rsidRPr="00E16BDA">
        <w:rPr>
          <w:noProof/>
          <w:vertAlign w:val="superscript"/>
        </w:rPr>
        <w:t>th</w:t>
      </w:r>
      <w:r>
        <w:rPr>
          <w:noProof/>
        </w:rPr>
        <w:t xml:space="preserve"> tile column and 1</w:t>
      </w:r>
      <w:r w:rsidRPr="00E16BDA">
        <w:rPr>
          <w:noProof/>
          <w:vertAlign w:val="superscript"/>
        </w:rPr>
        <w:t>st</w:t>
      </w:r>
      <w:r>
        <w:rPr>
          <w:noProof/>
        </w:rPr>
        <w:t xml:space="preserve"> tile column, 2</w:t>
      </w:r>
      <w:r w:rsidRPr="00E16BDA">
        <w:rPr>
          <w:noProof/>
          <w:vertAlign w:val="superscript"/>
        </w:rPr>
        <w:t>nd</w:t>
      </w:r>
      <w:r>
        <w:rPr>
          <w:noProof/>
          <w:vertAlign w:val="superscript"/>
        </w:rPr>
        <w:t xml:space="preserve"> </w:t>
      </w:r>
      <w:r w:rsidRPr="00E16BDA">
        <w:rPr>
          <w:noProof/>
        </w:rPr>
        <w:t>til</w:t>
      </w:r>
      <w:r>
        <w:rPr>
          <w:noProof/>
        </w:rPr>
        <w:t xml:space="preserve">e column is not divided into two or more bricks in </w:t>
      </w:r>
      <w:r>
        <w:rPr>
          <w:noProof/>
        </w:rPr>
        <w:fldChar w:fldCharType="begin"/>
      </w:r>
      <w:r>
        <w:rPr>
          <w:noProof/>
        </w:rPr>
        <w:instrText xml:space="preserve"> REF _Ref9006301 \h </w:instrText>
      </w:r>
      <w:r>
        <w:rPr>
          <w:noProof/>
        </w:rPr>
      </w:r>
      <w:r>
        <w:rPr>
          <w:noProof/>
        </w:rPr>
        <w:fldChar w:fldCharType="separate"/>
      </w:r>
      <w:r w:rsidR="002F64C6">
        <w:t xml:space="preserve">Figure </w:t>
      </w:r>
      <w:r w:rsidR="002F64C6">
        <w:rPr>
          <w:noProof/>
        </w:rPr>
        <w:t>2</w:t>
      </w:r>
      <w:r>
        <w:rPr>
          <w:noProof/>
        </w:rPr>
        <w:fldChar w:fldCharType="end"/>
      </w:r>
      <w:r>
        <w:rPr>
          <w:noProof/>
        </w:rPr>
        <w:t>, so brick_column_split_flag[0], brick_column_split_flag[1] and brick_column_split_flag[2] are equal to 0. However, at least one tile in 3</w:t>
      </w:r>
      <w:r w:rsidRPr="00E16BDA">
        <w:rPr>
          <w:noProof/>
          <w:vertAlign w:val="superscript"/>
        </w:rPr>
        <w:t>rd</w:t>
      </w:r>
      <w:r>
        <w:rPr>
          <w:noProof/>
        </w:rPr>
        <w:t xml:space="preserve"> tile column is divdied in to two or more bricks, so brick_column_split_flag[3] is equal to 1. </w:t>
      </w:r>
    </w:p>
    <w:p w14:paraId="467FF4D4" w14:textId="77777777" w:rsidR="000D4BB6" w:rsidRDefault="000D4BB6" w:rsidP="000D4BB6">
      <w:pPr>
        <w:rPr>
          <w:lang w:val="en-CA"/>
        </w:rPr>
      </w:pPr>
    </w:p>
    <w:p w14:paraId="6174B025" w14:textId="1BBA541E" w:rsidR="00E16BDA" w:rsidRDefault="00E16BDA" w:rsidP="00E16BDA">
      <w:pPr>
        <w:keepNext/>
      </w:pPr>
      <w:r w:rsidRPr="00E16BDA">
        <w:rPr>
          <w:noProof/>
          <w:lang w:eastAsia="ko-KR"/>
        </w:rPr>
        <w:drawing>
          <wp:inline distT="0" distB="0" distL="0" distR="0" wp14:anchorId="5639CF2D" wp14:editId="404D8F77">
            <wp:extent cx="5943600" cy="3525520"/>
            <wp:effectExtent l="0" t="0" r="0" b="508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2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7C858A" w14:textId="3FF0E210" w:rsidR="00052A06" w:rsidRDefault="00E16BDA" w:rsidP="00E16BDA">
      <w:pPr>
        <w:pStyle w:val="ab"/>
      </w:pPr>
      <w:bookmarkStart w:id="4" w:name="_Ref9006301"/>
      <w:r>
        <w:t xml:space="preserve">Figure </w:t>
      </w:r>
      <w:r w:rsidR="00A25031">
        <w:fldChar w:fldCharType="begin"/>
      </w:r>
      <w:r w:rsidR="00A25031">
        <w:instrText xml:space="preserve"> SEQ Figure \* ARABIC </w:instrText>
      </w:r>
      <w:r w:rsidR="00A25031">
        <w:fldChar w:fldCharType="separate"/>
      </w:r>
      <w:r w:rsidR="002F64C6">
        <w:rPr>
          <w:noProof/>
        </w:rPr>
        <w:t>2</w:t>
      </w:r>
      <w:r w:rsidR="00A25031">
        <w:rPr>
          <w:noProof/>
        </w:rPr>
        <w:fldChar w:fldCharType="end"/>
      </w:r>
      <w:bookmarkEnd w:id="4"/>
    </w:p>
    <w:p w14:paraId="53949697" w14:textId="77777777" w:rsidR="00F86ABE" w:rsidRDefault="00F86ABE" w:rsidP="000D4BB6"/>
    <w:p w14:paraId="400D7073" w14:textId="57A873E0" w:rsidR="00E16BDA" w:rsidRPr="000D4BB6" w:rsidRDefault="00E16BDA" w:rsidP="000D4BB6">
      <w:r>
        <w:t xml:space="preserve">The following </w:t>
      </w:r>
      <w:r>
        <w:fldChar w:fldCharType="begin"/>
      </w:r>
      <w:r>
        <w:instrText xml:space="preserve"> REF _Ref9006470 \h </w:instrText>
      </w:r>
      <w:r>
        <w:fldChar w:fldCharType="separate"/>
      </w:r>
      <w:r w:rsidR="002F64C6">
        <w:t xml:space="preserve">Table </w:t>
      </w:r>
      <w:r w:rsidR="002F64C6">
        <w:rPr>
          <w:noProof/>
        </w:rPr>
        <w:t>2</w:t>
      </w:r>
      <w:r>
        <w:fldChar w:fldCharType="end"/>
      </w:r>
      <w:r>
        <w:t xml:space="preserve"> </w:t>
      </w:r>
      <w:r w:rsidR="00AB3BE1">
        <w:t xml:space="preserve">and following sentences </w:t>
      </w:r>
      <w:r>
        <w:t xml:space="preserve">shows proposed syntax </w:t>
      </w:r>
      <w:r w:rsidR="00AB3BE1">
        <w:t xml:space="preserve">and semantics </w:t>
      </w:r>
      <w:r>
        <w:t xml:space="preserve">change in PPS. </w:t>
      </w:r>
    </w:p>
    <w:p w14:paraId="37746BBD" w14:textId="577509FF" w:rsidR="00E16BDA" w:rsidRDefault="00E16BDA" w:rsidP="00E16BDA">
      <w:pPr>
        <w:pStyle w:val="ab"/>
        <w:keepNext/>
      </w:pPr>
      <w:bookmarkStart w:id="5" w:name="_Ref9006470"/>
      <w:r>
        <w:t xml:space="preserve">Table </w:t>
      </w:r>
      <w:r w:rsidR="00A25031">
        <w:fldChar w:fldCharType="begin"/>
      </w:r>
      <w:r w:rsidR="00A25031">
        <w:instrText xml:space="preserve"> SEQ Table \* ARABIC </w:instrText>
      </w:r>
      <w:r w:rsidR="00A25031">
        <w:fldChar w:fldCharType="separate"/>
      </w:r>
      <w:r w:rsidR="00C14906">
        <w:rPr>
          <w:noProof/>
        </w:rPr>
        <w:t>2</w:t>
      </w:r>
      <w:r w:rsidR="00A25031">
        <w:rPr>
          <w:noProof/>
        </w:rPr>
        <w:fldChar w:fldCharType="end"/>
      </w:r>
      <w:bookmarkEnd w:id="5"/>
    </w:p>
    <w:tbl>
      <w:tblPr>
        <w:tblpPr w:leftFromText="142" w:rightFromText="142" w:vertAnchor="text" w:horzAnchor="page" w:tblpX="1450" w:tblpY="905"/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660393" w:rsidRPr="00DE0F0E" w14:paraId="3E5D7D8C" w14:textId="77777777" w:rsidTr="00E16BDA">
        <w:trPr>
          <w:cantSplit/>
          <w:trHeight w:val="284"/>
        </w:trPr>
        <w:tc>
          <w:tcPr>
            <w:tcW w:w="7920" w:type="dxa"/>
          </w:tcPr>
          <w:p w14:paraId="6064E274" w14:textId="77777777" w:rsidR="00660393" w:rsidRPr="00DE0F0E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19507321" w14:textId="77777777" w:rsidR="00660393" w:rsidRPr="00DE0F0E" w:rsidRDefault="00660393" w:rsidP="00BC7A36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660393" w:rsidRPr="00DE0F0E" w14:paraId="74C9C027" w14:textId="77777777" w:rsidTr="00BC7A36">
        <w:trPr>
          <w:cantSplit/>
        </w:trPr>
        <w:tc>
          <w:tcPr>
            <w:tcW w:w="7920" w:type="dxa"/>
          </w:tcPr>
          <w:p w14:paraId="23A6456B" w14:textId="77777777" w:rsidR="00660393" w:rsidRPr="00DE0F0E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3CC1E061" w14:textId="77777777" w:rsidR="00660393" w:rsidRPr="00DE0F0E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660393" w:rsidRPr="00DE0F0E" w14:paraId="77645307" w14:textId="77777777" w:rsidTr="00BC7A36">
        <w:trPr>
          <w:cantSplit/>
        </w:trPr>
        <w:tc>
          <w:tcPr>
            <w:tcW w:w="7920" w:type="dxa"/>
          </w:tcPr>
          <w:p w14:paraId="7ADD8CFA" w14:textId="77777777" w:rsidR="00660393" w:rsidRPr="00DE0F0E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207659EB" w14:textId="77777777" w:rsidR="00660393" w:rsidRPr="00DE0F0E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660393" w:rsidRPr="00DE0F0E" w14:paraId="1534F67E" w14:textId="77777777" w:rsidTr="00BC7A36">
        <w:trPr>
          <w:cantSplit/>
        </w:trPr>
        <w:tc>
          <w:tcPr>
            <w:tcW w:w="7920" w:type="dxa"/>
          </w:tcPr>
          <w:p w14:paraId="5ED21865" w14:textId="77777777" w:rsidR="00660393" w:rsidRPr="00DE0F0E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single_</w:t>
            </w:r>
            <w:r w:rsidRPr="00DE0F0E">
              <w:rPr>
                <w:b/>
                <w:noProof/>
                <w:lang w:val="en-CA"/>
              </w:rPr>
              <w:t>tile_in_pic_flag</w:t>
            </w:r>
          </w:p>
        </w:tc>
        <w:tc>
          <w:tcPr>
            <w:tcW w:w="1157" w:type="dxa"/>
          </w:tcPr>
          <w:p w14:paraId="3CFEC76A" w14:textId="77777777" w:rsidR="00660393" w:rsidRPr="00DE0F0E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660393" w:rsidRPr="00DE0F0E" w14:paraId="023C6AB8" w14:textId="77777777" w:rsidTr="00BC7A36">
        <w:trPr>
          <w:cantSplit/>
        </w:trPr>
        <w:tc>
          <w:tcPr>
            <w:tcW w:w="7920" w:type="dxa"/>
          </w:tcPr>
          <w:p w14:paraId="2BE0F01B" w14:textId="77777777" w:rsidR="00660393" w:rsidRPr="00DE0F0E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6F67F55A" w14:textId="77777777" w:rsidR="00660393" w:rsidRPr="00DE0F0E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60393" w:rsidRPr="00DE0F0E" w14:paraId="523FAE14" w14:textId="77777777" w:rsidTr="00BC7A36">
        <w:trPr>
          <w:cantSplit/>
        </w:trPr>
        <w:tc>
          <w:tcPr>
            <w:tcW w:w="7920" w:type="dxa"/>
          </w:tcPr>
          <w:p w14:paraId="62D6D368" w14:textId="77777777" w:rsidR="00660393" w:rsidRPr="00DE0F0E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uniform_tile_spacing_flag</w:t>
            </w:r>
          </w:p>
        </w:tc>
        <w:tc>
          <w:tcPr>
            <w:tcW w:w="1157" w:type="dxa"/>
          </w:tcPr>
          <w:p w14:paraId="66793052" w14:textId="77777777" w:rsidR="00660393" w:rsidRPr="00DE0F0E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660393" w:rsidRPr="00DE0F0E" w14:paraId="62AE7D78" w14:textId="77777777" w:rsidTr="00BC7A36">
        <w:trPr>
          <w:cantSplit/>
        </w:trPr>
        <w:tc>
          <w:tcPr>
            <w:tcW w:w="7920" w:type="dxa"/>
          </w:tcPr>
          <w:p w14:paraId="70060B81" w14:textId="77777777" w:rsidR="00660393" w:rsidRPr="00DE0F0E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uniform_tile_spacing_flag ) {</w:t>
            </w:r>
          </w:p>
        </w:tc>
        <w:tc>
          <w:tcPr>
            <w:tcW w:w="1157" w:type="dxa"/>
          </w:tcPr>
          <w:p w14:paraId="32F456B0" w14:textId="77777777" w:rsidR="00660393" w:rsidRPr="00DE0F0E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60393" w:rsidRPr="0084657E" w14:paraId="18D5D9E6" w14:textId="77777777" w:rsidTr="00BC7A36">
        <w:trPr>
          <w:cantSplit/>
        </w:trPr>
        <w:tc>
          <w:tcPr>
            <w:tcW w:w="7920" w:type="dxa"/>
          </w:tcPr>
          <w:p w14:paraId="5B105522" w14:textId="77777777" w:rsidR="00660393" w:rsidRPr="0084657E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4657E">
              <w:rPr>
                <w:b/>
                <w:bCs/>
                <w:noProof/>
                <w:lang w:val="en-CA"/>
              </w:rPr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B42313">
              <w:rPr>
                <w:b/>
                <w:noProof/>
              </w:rPr>
              <w:t>tile_cols_width_minus1</w:t>
            </w:r>
          </w:p>
        </w:tc>
        <w:tc>
          <w:tcPr>
            <w:tcW w:w="1157" w:type="dxa"/>
          </w:tcPr>
          <w:p w14:paraId="1C9EF2D0" w14:textId="77777777" w:rsidR="00660393" w:rsidRPr="0084657E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B42313">
              <w:rPr>
                <w:noProof/>
              </w:rPr>
              <w:t>ue(v)</w:t>
            </w:r>
          </w:p>
        </w:tc>
      </w:tr>
      <w:tr w:rsidR="00660393" w:rsidRPr="0084657E" w14:paraId="68BA766A" w14:textId="77777777" w:rsidTr="00BC7A36">
        <w:trPr>
          <w:cantSplit/>
        </w:trPr>
        <w:tc>
          <w:tcPr>
            <w:tcW w:w="7920" w:type="dxa"/>
          </w:tcPr>
          <w:p w14:paraId="5F151934" w14:textId="77777777" w:rsidR="00660393" w:rsidRPr="0084657E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4657E">
              <w:rPr>
                <w:b/>
                <w:bCs/>
                <w:noProof/>
                <w:lang w:val="en-CA"/>
              </w:rPr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B42313">
              <w:rPr>
                <w:b/>
                <w:noProof/>
              </w:rPr>
              <w:t>tile_rows_height_minus1</w:t>
            </w:r>
          </w:p>
        </w:tc>
        <w:tc>
          <w:tcPr>
            <w:tcW w:w="1157" w:type="dxa"/>
          </w:tcPr>
          <w:p w14:paraId="4774D920" w14:textId="77777777" w:rsidR="00660393" w:rsidRPr="0084657E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B42313">
              <w:rPr>
                <w:noProof/>
              </w:rPr>
              <w:t>ue(v)</w:t>
            </w:r>
          </w:p>
        </w:tc>
      </w:tr>
      <w:tr w:rsidR="00660393" w:rsidRPr="0084657E" w14:paraId="637AACF9" w14:textId="77777777" w:rsidTr="00BC7A36">
        <w:trPr>
          <w:cantSplit/>
        </w:trPr>
        <w:tc>
          <w:tcPr>
            <w:tcW w:w="7920" w:type="dxa"/>
          </w:tcPr>
          <w:p w14:paraId="545DBFE3" w14:textId="77777777" w:rsidR="00660393" w:rsidRPr="00B42313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B42313">
              <w:rPr>
                <w:bCs/>
                <w:noProof/>
                <w:lang w:val="en-CA"/>
              </w:rPr>
              <w:lastRenderedPageBreak/>
              <w:tab/>
            </w:r>
            <w:r w:rsidRPr="00B42313">
              <w:rPr>
                <w:bCs/>
                <w:noProof/>
                <w:lang w:val="en-CA"/>
              </w:rPr>
              <w:tab/>
            </w:r>
            <w:r w:rsidRPr="00B42313">
              <w:rPr>
                <w:bCs/>
                <w:noProof/>
              </w:rPr>
              <w:t xml:space="preserve">} else </w:t>
            </w:r>
            <w:r w:rsidRPr="00B42313">
              <w:rPr>
                <w:noProof/>
              </w:rPr>
              <w:t>{</w:t>
            </w:r>
          </w:p>
        </w:tc>
        <w:tc>
          <w:tcPr>
            <w:tcW w:w="1157" w:type="dxa"/>
          </w:tcPr>
          <w:p w14:paraId="2B973937" w14:textId="77777777" w:rsidR="00660393" w:rsidRPr="0084657E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60393" w:rsidRPr="00DE0F0E" w14:paraId="66FC2586" w14:textId="77777777" w:rsidTr="00BC7A36">
        <w:trPr>
          <w:cantSplit/>
        </w:trPr>
        <w:tc>
          <w:tcPr>
            <w:tcW w:w="7920" w:type="dxa"/>
          </w:tcPr>
          <w:p w14:paraId="744ABCEC" w14:textId="77777777" w:rsidR="00660393" w:rsidRPr="00DE0F0E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num_tile_columns_minus1</w:t>
            </w:r>
          </w:p>
        </w:tc>
        <w:tc>
          <w:tcPr>
            <w:tcW w:w="1157" w:type="dxa"/>
          </w:tcPr>
          <w:p w14:paraId="723E9C39" w14:textId="77777777" w:rsidR="00660393" w:rsidRPr="00DE0F0E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660393" w:rsidRPr="00DE0F0E" w14:paraId="03291127" w14:textId="77777777" w:rsidTr="00BC7A36">
        <w:trPr>
          <w:cantSplit/>
        </w:trPr>
        <w:tc>
          <w:tcPr>
            <w:tcW w:w="7920" w:type="dxa"/>
          </w:tcPr>
          <w:p w14:paraId="72387864" w14:textId="77777777" w:rsidR="00660393" w:rsidRPr="00DE0F0E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num_tile_rows_minus1</w:t>
            </w:r>
          </w:p>
        </w:tc>
        <w:tc>
          <w:tcPr>
            <w:tcW w:w="1157" w:type="dxa"/>
          </w:tcPr>
          <w:p w14:paraId="7B6F980C" w14:textId="77777777" w:rsidR="00660393" w:rsidRPr="00DE0F0E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660393" w:rsidRPr="00DE0F0E" w14:paraId="0C95F560" w14:textId="77777777" w:rsidTr="00BC7A36">
        <w:trPr>
          <w:cantSplit/>
        </w:trPr>
        <w:tc>
          <w:tcPr>
            <w:tcW w:w="7920" w:type="dxa"/>
          </w:tcPr>
          <w:p w14:paraId="5983C455" w14:textId="77777777" w:rsidR="00660393" w:rsidRPr="00DE0F0E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for( i = 0; i &lt; num_tile_columns_minus1; i++ )</w:t>
            </w:r>
          </w:p>
        </w:tc>
        <w:tc>
          <w:tcPr>
            <w:tcW w:w="1157" w:type="dxa"/>
          </w:tcPr>
          <w:p w14:paraId="2F0FCF71" w14:textId="77777777" w:rsidR="00660393" w:rsidRPr="00DE0F0E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60393" w:rsidRPr="00DE0F0E" w14:paraId="6FE2058F" w14:textId="77777777" w:rsidTr="00BC7A36">
        <w:trPr>
          <w:cantSplit/>
        </w:trPr>
        <w:tc>
          <w:tcPr>
            <w:tcW w:w="7920" w:type="dxa"/>
          </w:tcPr>
          <w:p w14:paraId="6FF316C0" w14:textId="77777777" w:rsidR="00660393" w:rsidRPr="00DE0F0E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tile_</w:t>
            </w:r>
            <w:r w:rsidRPr="00DE0F0E">
              <w:rPr>
                <w:b/>
                <w:noProof/>
                <w:lang w:val="en-CA"/>
              </w:rPr>
              <w:t>column_width_minus1</w:t>
            </w:r>
            <w:r w:rsidRPr="00DE0F0E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5BBCAA67" w14:textId="77777777" w:rsidR="00660393" w:rsidRPr="00DE0F0E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660393" w:rsidRPr="00DE0F0E" w14:paraId="0326F439" w14:textId="77777777" w:rsidTr="00BC7A36">
        <w:trPr>
          <w:cantSplit/>
        </w:trPr>
        <w:tc>
          <w:tcPr>
            <w:tcW w:w="7920" w:type="dxa"/>
          </w:tcPr>
          <w:p w14:paraId="4CFC3E7A" w14:textId="77777777" w:rsidR="00660393" w:rsidRPr="00DE0F0E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for( i = 0; i &lt; num_tile_rows_minus1; i++ )</w:t>
            </w:r>
          </w:p>
        </w:tc>
        <w:tc>
          <w:tcPr>
            <w:tcW w:w="1157" w:type="dxa"/>
          </w:tcPr>
          <w:p w14:paraId="03F5AE28" w14:textId="77777777" w:rsidR="00660393" w:rsidRPr="00DE0F0E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60393" w:rsidRPr="00DE0F0E" w14:paraId="366E7BAF" w14:textId="77777777" w:rsidTr="00BC7A36">
        <w:trPr>
          <w:cantSplit/>
        </w:trPr>
        <w:tc>
          <w:tcPr>
            <w:tcW w:w="7920" w:type="dxa"/>
          </w:tcPr>
          <w:p w14:paraId="0873F152" w14:textId="77777777" w:rsidR="00660393" w:rsidRPr="00DE0F0E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tile_</w:t>
            </w:r>
            <w:r w:rsidRPr="00DE0F0E">
              <w:rPr>
                <w:b/>
                <w:noProof/>
                <w:lang w:val="en-CA"/>
              </w:rPr>
              <w:t>row_height_minus1</w:t>
            </w:r>
            <w:r w:rsidRPr="00DE0F0E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62FD9C9F" w14:textId="77777777" w:rsidR="00660393" w:rsidRPr="00DE0F0E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660393" w:rsidRPr="00DE0F0E" w14:paraId="1121E623" w14:textId="77777777" w:rsidTr="00BC7A36">
        <w:trPr>
          <w:cantSplit/>
        </w:trPr>
        <w:tc>
          <w:tcPr>
            <w:tcW w:w="7920" w:type="dxa"/>
          </w:tcPr>
          <w:p w14:paraId="478BC3C3" w14:textId="77777777" w:rsidR="00660393" w:rsidRPr="00DE0F0E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7E1EBDA" w14:textId="77777777" w:rsidR="00660393" w:rsidRPr="00DE0F0E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60393" w:rsidRPr="00565C9F" w14:paraId="61C17D74" w14:textId="77777777" w:rsidTr="00BC7A36">
        <w:trPr>
          <w:cantSplit/>
        </w:trPr>
        <w:tc>
          <w:tcPr>
            <w:tcW w:w="7920" w:type="dxa"/>
          </w:tcPr>
          <w:p w14:paraId="5C867B52" w14:textId="77777777" w:rsidR="00660393" w:rsidRPr="00565C9F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noProof/>
              </w:rPr>
              <w:t>brick_splitting_present_flag</w:t>
            </w:r>
          </w:p>
        </w:tc>
        <w:tc>
          <w:tcPr>
            <w:tcW w:w="1157" w:type="dxa"/>
          </w:tcPr>
          <w:p w14:paraId="2E35D1E1" w14:textId="77777777" w:rsidR="00660393" w:rsidRPr="00565C9F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u(1)</w:t>
            </w:r>
          </w:p>
        </w:tc>
      </w:tr>
      <w:tr w:rsidR="00660393" w:rsidRPr="00565C9F" w14:paraId="7C5BA172" w14:textId="77777777" w:rsidTr="00BC7A36">
        <w:trPr>
          <w:cantSplit/>
        </w:trPr>
        <w:tc>
          <w:tcPr>
            <w:tcW w:w="7920" w:type="dxa"/>
          </w:tcPr>
          <w:p w14:paraId="56F6A760" w14:textId="1996E9E3" w:rsidR="00660393" w:rsidRPr="002E7298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</w:rPr>
            </w:pPr>
            <w:r w:rsidRPr="002E7298">
              <w:rPr>
                <w:b/>
                <w:bCs/>
                <w:noProof/>
                <w:highlight w:val="yellow"/>
              </w:rPr>
              <w:tab/>
            </w:r>
            <w:r w:rsidRPr="002E7298">
              <w:rPr>
                <w:b/>
                <w:bCs/>
                <w:noProof/>
                <w:highlight w:val="yellow"/>
              </w:rPr>
              <w:tab/>
            </w:r>
            <w:r w:rsidRPr="002E7298">
              <w:rPr>
                <w:noProof/>
                <w:highlight w:val="yellow"/>
              </w:rPr>
              <w:t>for( j = 0; brick_</w:t>
            </w:r>
            <w:ins w:id="6" w:author="Lee, Bae-Keun" w:date="2019-06-23T18:27:00Z">
              <w:r w:rsidR="00C14906">
                <w:rPr>
                  <w:noProof/>
                  <w:highlight w:val="yellow"/>
                </w:rPr>
                <w:t>splitting_</w:t>
              </w:r>
            </w:ins>
            <w:r w:rsidRPr="002E7298">
              <w:rPr>
                <w:noProof/>
                <w:highlight w:val="yellow"/>
              </w:rPr>
              <w:t>present_flag  &amp;&amp;  j &lt;</w:t>
            </w:r>
            <w:ins w:id="7" w:author="Lee, Bae-Keun" w:date="2019-06-23T18:27:00Z">
              <w:r w:rsidR="00C14906">
                <w:rPr>
                  <w:noProof/>
                  <w:highlight w:val="yellow"/>
                </w:rPr>
                <w:t>=</w:t>
              </w:r>
            </w:ins>
            <w:r w:rsidRPr="002E7298">
              <w:rPr>
                <w:noProof/>
                <w:highlight w:val="yellow"/>
                <w:lang w:val="en-CA"/>
              </w:rPr>
              <w:t xml:space="preserve"> </w:t>
            </w:r>
            <w:r w:rsidRPr="002E7298">
              <w:rPr>
                <w:noProof/>
                <w:highlight w:val="yellow"/>
                <w:lang w:val="en-CA" w:eastAsia="ko-KR"/>
              </w:rPr>
              <w:t>num_tile_columns_minus1</w:t>
            </w:r>
            <w:r w:rsidRPr="002E7298">
              <w:rPr>
                <w:noProof/>
                <w:highlight w:val="yellow"/>
              </w:rPr>
              <w:t>; j++ ) {</w:t>
            </w:r>
          </w:p>
        </w:tc>
        <w:tc>
          <w:tcPr>
            <w:tcW w:w="1157" w:type="dxa"/>
          </w:tcPr>
          <w:p w14:paraId="4F7FFEB7" w14:textId="77777777" w:rsidR="00660393" w:rsidRPr="002E7298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660393" w:rsidRPr="00565C9F" w14:paraId="6B3D6261" w14:textId="77777777" w:rsidTr="00BC7A36">
        <w:trPr>
          <w:cantSplit/>
          <w:trHeight w:val="295"/>
        </w:trPr>
        <w:tc>
          <w:tcPr>
            <w:tcW w:w="7920" w:type="dxa"/>
          </w:tcPr>
          <w:p w14:paraId="624D92FD" w14:textId="5D020612" w:rsidR="00660393" w:rsidRPr="002E7298" w:rsidRDefault="00660393" w:rsidP="0063676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</w:rPr>
            </w:pPr>
            <w:r w:rsidRPr="002E7298">
              <w:rPr>
                <w:b/>
                <w:bCs/>
                <w:noProof/>
                <w:highlight w:val="yellow"/>
              </w:rPr>
              <w:tab/>
            </w:r>
            <w:r w:rsidRPr="002E7298">
              <w:rPr>
                <w:b/>
                <w:bCs/>
                <w:noProof/>
                <w:highlight w:val="yellow"/>
              </w:rPr>
              <w:tab/>
            </w:r>
            <w:r w:rsidRPr="002E7298">
              <w:rPr>
                <w:b/>
                <w:bCs/>
                <w:noProof/>
                <w:highlight w:val="yellow"/>
              </w:rPr>
              <w:tab/>
              <w:t>brick_</w:t>
            </w:r>
            <w:r w:rsidR="00636764">
              <w:rPr>
                <w:b/>
                <w:bCs/>
                <w:noProof/>
                <w:highlight w:val="yellow"/>
              </w:rPr>
              <w:t>column</w:t>
            </w:r>
            <w:r w:rsidRPr="002E7298">
              <w:rPr>
                <w:b/>
                <w:bCs/>
                <w:noProof/>
                <w:highlight w:val="yellow"/>
              </w:rPr>
              <w:t>_split_</w:t>
            </w:r>
            <w:r w:rsidR="00245C75">
              <w:rPr>
                <w:b/>
                <w:bCs/>
                <w:noProof/>
                <w:highlight w:val="yellow"/>
              </w:rPr>
              <w:t>present_</w:t>
            </w:r>
            <w:r w:rsidRPr="002E7298">
              <w:rPr>
                <w:b/>
                <w:bCs/>
                <w:noProof/>
                <w:highlight w:val="yellow"/>
              </w:rPr>
              <w:t>flag</w:t>
            </w:r>
            <w:r w:rsidRPr="002E7298">
              <w:rPr>
                <w:noProof/>
                <w:highlight w:val="yellow"/>
              </w:rPr>
              <w:t>[ j ]</w:t>
            </w:r>
          </w:p>
        </w:tc>
        <w:tc>
          <w:tcPr>
            <w:tcW w:w="1157" w:type="dxa"/>
          </w:tcPr>
          <w:p w14:paraId="550CE86C" w14:textId="77777777" w:rsidR="00660393" w:rsidRPr="002E7298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2E7298">
              <w:rPr>
                <w:noProof/>
                <w:highlight w:val="yellow"/>
              </w:rPr>
              <w:t>u(1)</w:t>
            </w:r>
          </w:p>
        </w:tc>
      </w:tr>
      <w:tr w:rsidR="00660393" w:rsidRPr="00565C9F" w14:paraId="063EE7AF" w14:textId="77777777" w:rsidTr="00BC7A36">
        <w:trPr>
          <w:cantSplit/>
        </w:trPr>
        <w:tc>
          <w:tcPr>
            <w:tcW w:w="7920" w:type="dxa"/>
          </w:tcPr>
          <w:p w14:paraId="2CF419B4" w14:textId="77777777" w:rsidR="00660393" w:rsidRPr="002E7298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US"/>
              </w:rPr>
            </w:pPr>
            <w:r w:rsidRPr="002E7298">
              <w:rPr>
                <w:b/>
                <w:bCs/>
                <w:noProof/>
                <w:highlight w:val="yellow"/>
              </w:rPr>
              <w:tab/>
            </w:r>
            <w:r w:rsidRPr="002E7298">
              <w:rPr>
                <w:b/>
                <w:bCs/>
                <w:noProof/>
                <w:highlight w:val="yellow"/>
              </w:rPr>
              <w:tab/>
            </w:r>
            <w:r w:rsidRPr="002E7298">
              <w:rPr>
                <w:b/>
                <w:bCs/>
                <w:noProof/>
                <w:highlight w:val="yellow"/>
                <w:lang w:val="en-US"/>
              </w:rPr>
              <w:t>}</w:t>
            </w:r>
          </w:p>
        </w:tc>
        <w:tc>
          <w:tcPr>
            <w:tcW w:w="1157" w:type="dxa"/>
          </w:tcPr>
          <w:p w14:paraId="2B8AC89D" w14:textId="77777777" w:rsidR="00660393" w:rsidRPr="002E7298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660393" w:rsidRPr="00565C9F" w14:paraId="4FE89E26" w14:textId="77777777" w:rsidTr="00BC7A36">
        <w:trPr>
          <w:cantSplit/>
        </w:trPr>
        <w:tc>
          <w:tcPr>
            <w:tcW w:w="7920" w:type="dxa"/>
          </w:tcPr>
          <w:p w14:paraId="364AE457" w14:textId="4D977584" w:rsidR="00660393" w:rsidRPr="006549B8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</w:rPr>
              <w:t>for( i = 0; brick_</w:t>
            </w:r>
            <w:ins w:id="8" w:author="Lee, Bae-Keun" w:date="2019-06-23T18:27:00Z">
              <w:r w:rsidR="00C14906">
                <w:rPr>
                  <w:noProof/>
                </w:rPr>
                <w:t>splitting_</w:t>
              </w:r>
            </w:ins>
            <w:r w:rsidRPr="006549B8">
              <w:rPr>
                <w:noProof/>
              </w:rPr>
              <w:t>present_flag  &amp;&amp;  i &lt;</w:t>
            </w:r>
            <w:r w:rsidRPr="006549B8">
              <w:rPr>
                <w:noProof/>
                <w:lang w:val="en-CA"/>
              </w:rPr>
              <w:t xml:space="preserve"> NumTilesInPic</w:t>
            </w:r>
            <w:r w:rsidRPr="006549B8">
              <w:rPr>
                <w:noProof/>
              </w:rPr>
              <w:t>; i++ ) {</w:t>
            </w:r>
          </w:p>
        </w:tc>
        <w:tc>
          <w:tcPr>
            <w:tcW w:w="1157" w:type="dxa"/>
          </w:tcPr>
          <w:p w14:paraId="7226A72F" w14:textId="77777777" w:rsidR="00660393" w:rsidRPr="006549B8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60393" w:rsidRPr="00565C9F" w14:paraId="0CEECB97" w14:textId="77777777" w:rsidTr="00BC7A36">
        <w:trPr>
          <w:cantSplit/>
        </w:trPr>
        <w:tc>
          <w:tcPr>
            <w:tcW w:w="7920" w:type="dxa"/>
          </w:tcPr>
          <w:p w14:paraId="2A07FD2F" w14:textId="31AFBF1A" w:rsidR="00660393" w:rsidRPr="002E7298" w:rsidRDefault="00660393" w:rsidP="0063676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US" w:eastAsia="ko-KR"/>
              </w:rPr>
            </w:pPr>
            <w:r w:rsidRPr="002E7298">
              <w:rPr>
                <w:b/>
                <w:bCs/>
                <w:noProof/>
                <w:highlight w:val="yellow"/>
              </w:rPr>
              <w:tab/>
            </w:r>
            <w:r w:rsidRPr="002E7298">
              <w:rPr>
                <w:b/>
                <w:bCs/>
                <w:noProof/>
                <w:highlight w:val="yellow"/>
              </w:rPr>
              <w:tab/>
            </w:r>
            <w:r w:rsidRPr="002E7298">
              <w:rPr>
                <w:b/>
                <w:bCs/>
                <w:noProof/>
                <w:highlight w:val="yellow"/>
              </w:rPr>
              <w:tab/>
            </w:r>
            <w:r w:rsidRPr="002E7298">
              <w:rPr>
                <w:bCs/>
                <w:noProof/>
                <w:highlight w:val="yellow"/>
              </w:rPr>
              <w:t>if (brick_</w:t>
            </w:r>
            <w:r w:rsidR="00636764">
              <w:rPr>
                <w:bCs/>
                <w:noProof/>
                <w:highlight w:val="yellow"/>
              </w:rPr>
              <w:t>column</w:t>
            </w:r>
            <w:r w:rsidRPr="002E7298">
              <w:rPr>
                <w:bCs/>
                <w:noProof/>
                <w:highlight w:val="yellow"/>
              </w:rPr>
              <w:t>_split_</w:t>
            </w:r>
            <w:r w:rsidR="00245C75">
              <w:rPr>
                <w:bCs/>
                <w:noProof/>
                <w:highlight w:val="yellow"/>
              </w:rPr>
              <w:t>present_</w:t>
            </w:r>
            <w:r w:rsidRPr="002E7298">
              <w:rPr>
                <w:bCs/>
                <w:noProof/>
                <w:highlight w:val="yellow"/>
              </w:rPr>
              <w:t>flag[</w:t>
            </w:r>
            <w:r w:rsidRPr="002E7298">
              <w:rPr>
                <w:bCs/>
                <w:noProof/>
                <w:highlight w:val="yellow"/>
                <w:lang w:eastAsia="ko-KR"/>
              </w:rPr>
              <w:t xml:space="preserve"> </w:t>
            </w:r>
            <w:r w:rsidRPr="002E7298">
              <w:rPr>
                <w:bCs/>
                <w:noProof/>
                <w:highlight w:val="yellow"/>
                <w:lang w:val="en-US" w:eastAsia="ko-KR"/>
              </w:rPr>
              <w:t>i % (num_tile_columns_minus1+1)</w:t>
            </w:r>
          </w:p>
        </w:tc>
        <w:tc>
          <w:tcPr>
            <w:tcW w:w="1157" w:type="dxa"/>
          </w:tcPr>
          <w:p w14:paraId="0F88C4B3" w14:textId="77777777" w:rsidR="00660393" w:rsidRPr="002E7298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660393" w:rsidRPr="00565C9F" w14:paraId="4CD6165A" w14:textId="77777777" w:rsidTr="00BC7A36">
        <w:trPr>
          <w:cantSplit/>
        </w:trPr>
        <w:tc>
          <w:tcPr>
            <w:tcW w:w="7920" w:type="dxa"/>
          </w:tcPr>
          <w:p w14:paraId="40051B0D" w14:textId="77777777" w:rsidR="00660393" w:rsidRPr="006549B8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  <w:t>brick_split_flag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1EEB883C" w14:textId="77777777" w:rsidR="00660393" w:rsidRPr="006549B8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u(1)</w:t>
            </w:r>
          </w:p>
        </w:tc>
      </w:tr>
      <w:tr w:rsidR="00660393" w:rsidRPr="006549B8" w14:paraId="362C320F" w14:textId="77777777" w:rsidTr="00BC7A36">
        <w:trPr>
          <w:cantSplit/>
        </w:trPr>
        <w:tc>
          <w:tcPr>
            <w:tcW w:w="7920" w:type="dxa"/>
          </w:tcPr>
          <w:p w14:paraId="4C244925" w14:textId="77777777" w:rsidR="00660393" w:rsidRPr="00565C9F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  <w:lang w:eastAsia="ko-KR"/>
              </w:rPr>
              <w:t>if( brick_split_flag[ i ] ) {</w:t>
            </w:r>
          </w:p>
        </w:tc>
        <w:tc>
          <w:tcPr>
            <w:tcW w:w="1157" w:type="dxa"/>
          </w:tcPr>
          <w:p w14:paraId="2716F11A" w14:textId="77777777" w:rsidR="00660393" w:rsidRPr="006549B8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60393" w:rsidRPr="00565C9F" w14:paraId="4A791A0F" w14:textId="77777777" w:rsidTr="00BC7A36">
        <w:trPr>
          <w:cantSplit/>
        </w:trPr>
        <w:tc>
          <w:tcPr>
            <w:tcW w:w="7920" w:type="dxa"/>
          </w:tcPr>
          <w:p w14:paraId="58894B74" w14:textId="77777777" w:rsidR="00660393" w:rsidRPr="00565C9F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noProof/>
              </w:rPr>
              <w:t>uniform_brick_spacing_flag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26209176" w14:textId="77777777" w:rsidR="00660393" w:rsidRPr="00565C9F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u(1)</w:t>
            </w:r>
          </w:p>
        </w:tc>
      </w:tr>
      <w:tr w:rsidR="00660393" w:rsidRPr="006549B8" w14:paraId="7BB01550" w14:textId="77777777" w:rsidTr="00BC7A36">
        <w:trPr>
          <w:cantSplit/>
        </w:trPr>
        <w:tc>
          <w:tcPr>
            <w:tcW w:w="7920" w:type="dxa"/>
          </w:tcPr>
          <w:p w14:paraId="22E98226" w14:textId="77777777" w:rsidR="00660393" w:rsidRPr="00565C9F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</w:rPr>
              <w:t>if( uniform_brick_spacing_flag[ i ] )</w:t>
            </w:r>
          </w:p>
        </w:tc>
        <w:tc>
          <w:tcPr>
            <w:tcW w:w="1157" w:type="dxa"/>
          </w:tcPr>
          <w:p w14:paraId="7332B754" w14:textId="77777777" w:rsidR="00660393" w:rsidRPr="006549B8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60393" w:rsidRPr="006549B8" w14:paraId="15B5A7B1" w14:textId="77777777" w:rsidTr="00BC7A36">
        <w:trPr>
          <w:cantSplit/>
        </w:trPr>
        <w:tc>
          <w:tcPr>
            <w:tcW w:w="7920" w:type="dxa"/>
          </w:tcPr>
          <w:p w14:paraId="2D2E8B62" w14:textId="77777777" w:rsidR="00660393" w:rsidRPr="006549B8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noProof/>
              </w:rPr>
              <w:t>brick_height_minus1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6DA6090A" w14:textId="77777777" w:rsidR="00660393" w:rsidRPr="006549B8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660393" w:rsidRPr="000E4184" w14:paraId="627A38D5" w14:textId="77777777" w:rsidTr="00BC7A36">
        <w:trPr>
          <w:cantSplit/>
        </w:trPr>
        <w:tc>
          <w:tcPr>
            <w:tcW w:w="7920" w:type="dxa"/>
          </w:tcPr>
          <w:p w14:paraId="74EEE9DE" w14:textId="77777777" w:rsidR="00660393" w:rsidRPr="006549B8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  <w:t>else</w:t>
            </w:r>
            <w:r>
              <w:rPr>
                <w:bCs/>
                <w:noProof/>
              </w:rPr>
              <w:t xml:space="preserve"> {</w:t>
            </w:r>
          </w:p>
        </w:tc>
        <w:tc>
          <w:tcPr>
            <w:tcW w:w="1157" w:type="dxa"/>
          </w:tcPr>
          <w:p w14:paraId="0C8EEF2D" w14:textId="77777777" w:rsidR="00660393" w:rsidRPr="000E4184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60393" w:rsidRPr="006549B8" w14:paraId="568C4B47" w14:textId="77777777" w:rsidTr="00BC7A36">
        <w:trPr>
          <w:cantSplit/>
        </w:trPr>
        <w:tc>
          <w:tcPr>
            <w:tcW w:w="7920" w:type="dxa"/>
          </w:tcPr>
          <w:p w14:paraId="05E33905" w14:textId="77777777" w:rsidR="00660393" w:rsidRPr="006549B8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 w:rsidRPr="000E4184">
              <w:rPr>
                <w:b/>
                <w:noProof/>
              </w:rPr>
              <w:t>num_brick_rows_minus1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790F2F08" w14:textId="77777777" w:rsidR="00660393" w:rsidRPr="006549B8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660393" w:rsidRPr="006549B8" w14:paraId="1A561824" w14:textId="77777777" w:rsidTr="00BC7A36">
        <w:trPr>
          <w:cantSplit/>
        </w:trPr>
        <w:tc>
          <w:tcPr>
            <w:tcW w:w="7920" w:type="dxa"/>
          </w:tcPr>
          <w:p w14:paraId="5F30C8EB" w14:textId="77777777" w:rsidR="00660393" w:rsidRPr="00565C9F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</w:rPr>
              <w:t>for( j = 0; j &lt; num_brick_rows_minus1</w:t>
            </w:r>
            <w:r>
              <w:rPr>
                <w:noProof/>
              </w:rPr>
              <w:t>[ i ]</w:t>
            </w:r>
            <w:r w:rsidRPr="006549B8">
              <w:rPr>
                <w:noProof/>
              </w:rPr>
              <w:t>; j++ )</w:t>
            </w:r>
          </w:p>
        </w:tc>
        <w:tc>
          <w:tcPr>
            <w:tcW w:w="1157" w:type="dxa"/>
          </w:tcPr>
          <w:p w14:paraId="6D98CF50" w14:textId="77777777" w:rsidR="00660393" w:rsidRPr="006549B8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60393" w:rsidRPr="00565C9F" w14:paraId="6FE6D587" w14:textId="77777777" w:rsidTr="00BC7A36">
        <w:trPr>
          <w:cantSplit/>
        </w:trPr>
        <w:tc>
          <w:tcPr>
            <w:tcW w:w="7920" w:type="dxa"/>
          </w:tcPr>
          <w:p w14:paraId="73E8DC17" w14:textId="77777777" w:rsidR="00660393" w:rsidRPr="00565C9F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  <w:t>brick_</w:t>
            </w:r>
            <w:r w:rsidRPr="006549B8">
              <w:rPr>
                <w:b/>
                <w:noProof/>
              </w:rPr>
              <w:t>row_height_minus1</w:t>
            </w:r>
            <w:r w:rsidRPr="006549B8">
              <w:rPr>
                <w:noProof/>
              </w:rPr>
              <w:t>[ i ][ j ]</w:t>
            </w:r>
          </w:p>
        </w:tc>
        <w:tc>
          <w:tcPr>
            <w:tcW w:w="1157" w:type="dxa"/>
          </w:tcPr>
          <w:p w14:paraId="47505557" w14:textId="77777777" w:rsidR="00660393" w:rsidRPr="00565C9F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ue(v)</w:t>
            </w:r>
          </w:p>
        </w:tc>
      </w:tr>
      <w:tr w:rsidR="00660393" w:rsidRPr="006549B8" w14:paraId="011B4FCE" w14:textId="77777777" w:rsidTr="00BC7A36">
        <w:trPr>
          <w:cantSplit/>
        </w:trPr>
        <w:tc>
          <w:tcPr>
            <w:tcW w:w="7920" w:type="dxa"/>
          </w:tcPr>
          <w:p w14:paraId="059A7D9A" w14:textId="77777777" w:rsidR="00660393" w:rsidRPr="00565C9F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 w:rsidRPr="006549B8">
              <w:rPr>
                <w:bCs/>
                <w:noProof/>
              </w:rPr>
              <w:t>}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1157" w:type="dxa"/>
          </w:tcPr>
          <w:p w14:paraId="12D1439B" w14:textId="77777777" w:rsidR="00660393" w:rsidRPr="006549B8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60393" w:rsidRPr="000E4184" w14:paraId="2BEFB4D6" w14:textId="77777777" w:rsidTr="00BC7A36">
        <w:trPr>
          <w:cantSplit/>
        </w:trPr>
        <w:tc>
          <w:tcPr>
            <w:tcW w:w="7920" w:type="dxa"/>
          </w:tcPr>
          <w:p w14:paraId="0FD131AF" w14:textId="77777777" w:rsidR="00660393" w:rsidRPr="006549B8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  <w:t>}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1157" w:type="dxa"/>
          </w:tcPr>
          <w:p w14:paraId="676BC19E" w14:textId="77777777" w:rsidR="00660393" w:rsidRPr="000E4184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60393" w:rsidRPr="001226BB" w14:paraId="761CB2A6" w14:textId="77777777" w:rsidTr="00BC7A36">
        <w:trPr>
          <w:cantSplit/>
        </w:trPr>
        <w:tc>
          <w:tcPr>
            <w:tcW w:w="7920" w:type="dxa"/>
          </w:tcPr>
          <w:p w14:paraId="25F93D3A" w14:textId="77777777" w:rsidR="00660393" w:rsidRPr="001226BB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Cs/>
                <w:noProof/>
              </w:rPr>
              <w:t>}</w:t>
            </w:r>
            <w:r>
              <w:rPr>
                <w:bCs/>
                <w:noProof/>
              </w:rPr>
              <w:t xml:space="preserve"> </w:t>
            </w:r>
          </w:p>
        </w:tc>
        <w:tc>
          <w:tcPr>
            <w:tcW w:w="1157" w:type="dxa"/>
          </w:tcPr>
          <w:p w14:paraId="65AE987C" w14:textId="77777777" w:rsidR="00660393" w:rsidRPr="001226BB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60393" w:rsidRPr="00A33788" w14:paraId="3E06E5BD" w14:textId="77777777" w:rsidTr="00BC7A36">
        <w:trPr>
          <w:cantSplit/>
        </w:trPr>
        <w:tc>
          <w:tcPr>
            <w:tcW w:w="7920" w:type="dxa"/>
          </w:tcPr>
          <w:p w14:paraId="45FE6FD5" w14:textId="6816656D" w:rsidR="00660393" w:rsidRPr="00A33788" w:rsidRDefault="00660393" w:rsidP="0002533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  <w:lang w:eastAsia="ko-KR"/>
              </w:rPr>
              <w:tab/>
            </w:r>
            <w:r w:rsidRPr="001226BB">
              <w:rPr>
                <w:b/>
                <w:bCs/>
                <w:noProof/>
                <w:lang w:eastAsia="ko-KR"/>
              </w:rPr>
              <w:tab/>
            </w:r>
            <w:r>
              <w:rPr>
                <w:b/>
                <w:bCs/>
                <w:noProof/>
                <w:lang w:eastAsia="ko-KR"/>
              </w:rPr>
              <w:t>…</w:t>
            </w:r>
          </w:p>
        </w:tc>
        <w:tc>
          <w:tcPr>
            <w:tcW w:w="1157" w:type="dxa"/>
          </w:tcPr>
          <w:p w14:paraId="4D151D03" w14:textId="77777777" w:rsidR="00660393" w:rsidRPr="00A33788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u(1)</w:t>
            </w:r>
          </w:p>
        </w:tc>
      </w:tr>
      <w:tr w:rsidR="00660393" w:rsidRPr="00DE0F0E" w14:paraId="62A4E14F" w14:textId="77777777" w:rsidTr="00BC7A36">
        <w:trPr>
          <w:cantSplit/>
        </w:trPr>
        <w:tc>
          <w:tcPr>
            <w:tcW w:w="7920" w:type="dxa"/>
          </w:tcPr>
          <w:p w14:paraId="7222CF7C" w14:textId="77777777" w:rsidR="00660393" w:rsidRPr="00DE0F0E" w:rsidRDefault="00660393" w:rsidP="00BC7A3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3C7EAC4D" w14:textId="77777777" w:rsidR="00660393" w:rsidRPr="00DE0F0E" w:rsidRDefault="00660393" w:rsidP="00BC7A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5DE362A3" w14:textId="77777777" w:rsidR="00FC7DDD" w:rsidRDefault="00FC7DDD" w:rsidP="00D24C5B">
      <w:pPr>
        <w:rPr>
          <w:lang w:val="en-CA"/>
        </w:rPr>
      </w:pPr>
    </w:p>
    <w:p w14:paraId="0A0333EA" w14:textId="77777777" w:rsidR="00245C75" w:rsidRDefault="00245C75" w:rsidP="00D24C5B">
      <w:pPr>
        <w:rPr>
          <w:ins w:id="9" w:author="Lee, Bae-Keun" w:date="2019-06-23T18:28:00Z"/>
          <w:lang w:eastAsia="ko-KR"/>
        </w:rPr>
      </w:pPr>
    </w:p>
    <w:p w14:paraId="715BD412" w14:textId="77777777" w:rsidR="00C14906" w:rsidRPr="00E40B38" w:rsidRDefault="00C14906" w:rsidP="00D24C5B">
      <w:pPr>
        <w:rPr>
          <w:lang w:eastAsia="ko-KR"/>
        </w:rPr>
      </w:pPr>
    </w:p>
    <w:p w14:paraId="40F82CF0" w14:textId="2C9FCC80" w:rsidR="005D3E64" w:rsidRPr="005D3E64" w:rsidRDefault="005D3E64" w:rsidP="00D24C5B">
      <w:pPr>
        <w:rPr>
          <w:b/>
          <w:sz w:val="24"/>
          <w:szCs w:val="24"/>
          <w:lang w:val="en-CA"/>
        </w:rPr>
      </w:pPr>
      <w:r w:rsidRPr="005D3E64">
        <w:rPr>
          <w:b/>
          <w:sz w:val="24"/>
          <w:szCs w:val="24"/>
          <w:lang w:val="en-CA"/>
        </w:rPr>
        <w:t>7.4.3.4 Picture Parameter set RBSP semantics</w:t>
      </w:r>
    </w:p>
    <w:p w14:paraId="09751E59" w14:textId="77777777" w:rsidR="005D3E64" w:rsidRDefault="005D3E64" w:rsidP="005D3E64">
      <w:pPr>
        <w:rPr>
          <w:b/>
          <w:noProof/>
        </w:rPr>
      </w:pPr>
    </w:p>
    <w:p w14:paraId="08263B15" w14:textId="22B0D864" w:rsidR="005D3E64" w:rsidRPr="00DF1C67" w:rsidRDefault="005D3E64" w:rsidP="005D3E64">
      <w:pPr>
        <w:rPr>
          <w:noProof/>
        </w:rPr>
      </w:pPr>
      <w:r w:rsidRPr="00DF1C67">
        <w:rPr>
          <w:b/>
          <w:noProof/>
        </w:rPr>
        <w:t>brick_</w:t>
      </w:r>
      <w:r>
        <w:rPr>
          <w:b/>
          <w:noProof/>
        </w:rPr>
        <w:t>column_</w:t>
      </w:r>
      <w:r w:rsidRPr="00DF1C67">
        <w:rPr>
          <w:b/>
          <w:noProof/>
        </w:rPr>
        <w:t>split_</w:t>
      </w:r>
      <w:r w:rsidR="00245C75">
        <w:rPr>
          <w:b/>
          <w:noProof/>
        </w:rPr>
        <w:t>present_</w:t>
      </w:r>
      <w:r w:rsidRPr="00DF1C67">
        <w:rPr>
          <w:b/>
          <w:noProof/>
        </w:rPr>
        <w:t>flag</w:t>
      </w:r>
      <w:r w:rsidRPr="00DF1C67">
        <w:rPr>
          <w:noProof/>
        </w:rPr>
        <w:t xml:space="preserve">[ i ] </w:t>
      </w:r>
      <w:r>
        <w:rPr>
          <w:noProof/>
        </w:rPr>
        <w:t xml:space="preserve">equal to 1 </w:t>
      </w:r>
      <w:r w:rsidRPr="00DF1C67">
        <w:rPr>
          <w:noProof/>
        </w:rPr>
        <w:t xml:space="preserve">specifies that </w:t>
      </w:r>
      <w:r>
        <w:rPr>
          <w:noProof/>
        </w:rPr>
        <w:t>at least on</w:t>
      </w:r>
      <w:r w:rsidR="000D4BB6">
        <w:rPr>
          <w:noProof/>
        </w:rPr>
        <w:t>e</w:t>
      </w:r>
      <w:r>
        <w:rPr>
          <w:noProof/>
        </w:rPr>
        <w:t xml:space="preserve"> tile in the </w:t>
      </w:r>
      <w:r w:rsidRPr="00DF1C67">
        <w:rPr>
          <w:noProof/>
        </w:rPr>
        <w:t xml:space="preserve">i-th tile </w:t>
      </w:r>
      <w:r>
        <w:rPr>
          <w:noProof/>
        </w:rPr>
        <w:t xml:space="preserve">column </w:t>
      </w:r>
      <w:r w:rsidRPr="00DF1C67">
        <w:rPr>
          <w:noProof/>
        </w:rPr>
        <w:t>is divided into two or more bricks</w:t>
      </w:r>
      <w:r w:rsidR="0098748E">
        <w:rPr>
          <w:noProof/>
        </w:rPr>
        <w:t>.</w:t>
      </w:r>
      <w:r w:rsidRPr="00DF1C67">
        <w:rPr>
          <w:noProof/>
        </w:rPr>
        <w:t xml:space="preserve"> </w:t>
      </w:r>
      <w:r w:rsidR="0098748E">
        <w:rPr>
          <w:noProof/>
        </w:rPr>
        <w:t xml:space="preserve">brick_column_split_present_flag[i] equal to 0 specifies that any tile in the i-th tile column is not divided into two or more bricks. </w:t>
      </w:r>
    </w:p>
    <w:p w14:paraId="10CF859F" w14:textId="77777777" w:rsidR="005D3E64" w:rsidRDefault="005D3E64" w:rsidP="00D24C5B">
      <w:pPr>
        <w:rPr>
          <w:ins w:id="10" w:author="Lee, Bae-Keun" w:date="2019-06-23T18:28:00Z"/>
          <w:lang w:val="en-CA"/>
        </w:rPr>
      </w:pPr>
    </w:p>
    <w:p w14:paraId="298F8CB4" w14:textId="0F8A3F8E" w:rsidR="00C14906" w:rsidRDefault="00C14906" w:rsidP="00C14906">
      <w:pPr>
        <w:pStyle w:val="2"/>
        <w:rPr>
          <w:ins w:id="11" w:author="Lee, Bae-Keun" w:date="2019-06-23T18:28:00Z"/>
          <w:lang w:val="en-CA"/>
        </w:rPr>
      </w:pPr>
      <w:ins w:id="12" w:author="Lee, Bae-Keun" w:date="2019-06-23T18:28:00Z">
        <w:r w:rsidRPr="00D24C5B">
          <w:rPr>
            <w:lang w:val="en-CA"/>
          </w:rPr>
          <w:t xml:space="preserve">Proposal </w:t>
        </w:r>
        <w:r>
          <w:rPr>
            <w:lang w:val="en-CA"/>
          </w:rPr>
          <w:t>3</w:t>
        </w:r>
        <w:r w:rsidRPr="00D24C5B">
          <w:rPr>
            <w:lang w:val="en-CA"/>
          </w:rPr>
          <w:t xml:space="preserve"> </w:t>
        </w:r>
      </w:ins>
    </w:p>
    <w:p w14:paraId="0315AD6F" w14:textId="77777777" w:rsidR="00C14906" w:rsidRDefault="00C14906" w:rsidP="00C14906">
      <w:pPr>
        <w:rPr>
          <w:ins w:id="13" w:author="Lee, Bae-Keun" w:date="2019-06-23T18:28:00Z"/>
          <w:lang w:val="en-CA"/>
        </w:rPr>
      </w:pPr>
    </w:p>
    <w:p w14:paraId="4FC7624E" w14:textId="5D88C6ED" w:rsidR="00C14906" w:rsidRDefault="00C14906" w:rsidP="00C14906">
      <w:pPr>
        <w:rPr>
          <w:ins w:id="14" w:author="Lee, Bae-Keun" w:date="2019-06-23T18:32:00Z"/>
          <w:lang w:eastAsia="ko-KR"/>
        </w:rPr>
      </w:pPr>
      <w:ins w:id="15" w:author="Lee, Bae-Keun" w:date="2019-06-23T18:28:00Z">
        <w:r>
          <w:rPr>
            <w:lang w:val="en-CA"/>
          </w:rPr>
          <w:t xml:space="preserve">It is proposed to </w:t>
        </w:r>
      </w:ins>
      <w:ins w:id="16" w:author="Lee, Bae-Keun" w:date="2019-06-23T18:30:00Z">
        <w:r>
          <w:rPr>
            <w:lang w:eastAsia="ko-KR"/>
          </w:rPr>
          <w:t xml:space="preserve">include conditionally signaling of syntax elements </w:t>
        </w:r>
      </w:ins>
      <w:ins w:id="17" w:author="Lee, Bae-Keun" w:date="2019-06-23T18:31:00Z">
        <w:r w:rsidRPr="00C14906">
          <w:rPr>
            <w:lang w:eastAsia="ko-KR"/>
          </w:rPr>
          <w:t>b</w:t>
        </w:r>
        <w:r>
          <w:rPr>
            <w:lang w:eastAsia="ko-KR"/>
          </w:rPr>
          <w:t xml:space="preserve">rick_column_split_present_flag which are proposed in </w:t>
        </w:r>
      </w:ins>
      <w:ins w:id="18" w:author="Lee, Bae-Keun" w:date="2019-06-23T18:32:00Z">
        <w:r>
          <w:rPr>
            <w:lang w:eastAsia="ko-KR"/>
          </w:rPr>
          <w:t>proposal</w:t>
        </w:r>
      </w:ins>
      <w:ins w:id="19" w:author="Lee, Bae-Keun" w:date="2019-06-23T18:31:00Z">
        <w:r>
          <w:rPr>
            <w:lang w:eastAsia="ko-KR"/>
          </w:rPr>
          <w:t xml:space="preserve"> </w:t>
        </w:r>
      </w:ins>
      <w:ins w:id="20" w:author="Lee, Bae-Keun" w:date="2019-06-23T18:32:00Z">
        <w:r>
          <w:rPr>
            <w:lang w:eastAsia="ko-KR"/>
          </w:rPr>
          <w:t xml:space="preserve">2. </w:t>
        </w:r>
      </w:ins>
    </w:p>
    <w:p w14:paraId="1F6E4A5E" w14:textId="559DF66B" w:rsidR="00C14906" w:rsidRDefault="00C14906" w:rsidP="00C14906">
      <w:pPr>
        <w:rPr>
          <w:ins w:id="21" w:author="Lee, Bae-Keun" w:date="2019-06-23T18:35:00Z"/>
          <w:noProof/>
          <w:lang w:val="en-CA" w:eastAsia="ko-KR"/>
        </w:rPr>
      </w:pPr>
      <w:ins w:id="22" w:author="Lee, Bae-Keun" w:date="2019-06-23T18:32:00Z">
        <w:r>
          <w:rPr>
            <w:lang w:eastAsia="ko-KR"/>
          </w:rPr>
          <w:t xml:space="preserve">If brick_column_split_present_flag[i] is equal to 0 for </w:t>
        </w:r>
      </w:ins>
      <w:ins w:id="23" w:author="Lee, Bae-Keun" w:date="2019-06-23T18:33:00Z">
        <w:r>
          <w:rPr>
            <w:lang w:eastAsia="ko-KR"/>
          </w:rPr>
          <w:t xml:space="preserve">each i </w:t>
        </w:r>
      </w:ins>
      <w:ins w:id="24" w:author="Lee, Bae-Keun" w:date="2019-06-23T18:34:00Z">
        <w:r>
          <w:rPr>
            <w:lang w:eastAsia="ko-KR"/>
          </w:rPr>
          <w:t>(</w:t>
        </w:r>
      </w:ins>
      <w:ins w:id="25" w:author="Lee, Bae-Keun" w:date="2019-06-23T18:37:00Z">
        <w:r>
          <w:rPr>
            <w:lang w:eastAsia="ko-KR"/>
          </w:rPr>
          <w:t>i</w:t>
        </w:r>
      </w:ins>
      <w:ins w:id="26" w:author="Lee, Bae-Keun" w:date="2019-06-23T18:34:00Z">
        <w:r>
          <w:rPr>
            <w:lang w:eastAsia="ko-KR"/>
          </w:rPr>
          <w:t xml:space="preserve"> &lt; </w:t>
        </w:r>
      </w:ins>
      <w:ins w:id="27" w:author="Lee, Bae-Keun" w:date="2019-06-23T18:33:00Z">
        <w:r w:rsidRPr="00C14906">
          <w:rPr>
            <w:noProof/>
            <w:lang w:val="en-CA" w:eastAsia="ko-KR"/>
            <w:rPrChange w:id="28" w:author="Lee, Bae-Keun" w:date="2019-06-23T18:34:00Z">
              <w:rPr>
                <w:noProof/>
                <w:highlight w:val="yellow"/>
                <w:lang w:val="en-CA" w:eastAsia="ko-KR"/>
              </w:rPr>
            </w:rPrChange>
          </w:rPr>
          <w:t>num_tile_columns_minus1</w:t>
        </w:r>
      </w:ins>
      <w:ins w:id="29" w:author="Lee, Bae-Keun" w:date="2019-06-23T18:34:00Z">
        <w:r>
          <w:rPr>
            <w:noProof/>
            <w:lang w:val="en-CA" w:eastAsia="ko-KR"/>
          </w:rPr>
          <w:t xml:space="preserve">), then brick_columnn_present_flag is not signaled and </w:t>
        </w:r>
      </w:ins>
      <w:ins w:id="30" w:author="Lee, Bae-Keun" w:date="2019-06-23T18:37:00Z">
        <w:r>
          <w:rPr>
            <w:noProof/>
            <w:lang w:val="en-CA" w:eastAsia="ko-KR"/>
          </w:rPr>
          <w:t xml:space="preserve">it value of </w:t>
        </w:r>
      </w:ins>
      <w:ins w:id="31" w:author="Lee, Bae-Keun" w:date="2019-06-23T18:38:00Z">
        <w:r>
          <w:rPr>
            <w:noProof/>
            <w:lang w:val="en-CA" w:eastAsia="ko-KR"/>
          </w:rPr>
          <w:t>brick_columnn_present_flag</w:t>
        </w:r>
        <w:r>
          <w:rPr>
            <w:noProof/>
            <w:lang w:val="en-CA" w:eastAsia="ko-KR"/>
          </w:rPr>
          <w:t xml:space="preserve"> </w:t>
        </w:r>
      </w:ins>
      <w:ins w:id="32" w:author="Lee, Bae-Keun" w:date="2019-06-23T18:34:00Z">
        <w:r>
          <w:rPr>
            <w:noProof/>
            <w:lang w:val="en-CA" w:eastAsia="ko-KR"/>
          </w:rPr>
          <w:t xml:space="preserve">is inferred </w:t>
        </w:r>
      </w:ins>
      <w:ins w:id="33" w:author="Lee, Bae-Keun" w:date="2019-06-23T18:37:00Z">
        <w:r>
          <w:rPr>
            <w:noProof/>
            <w:lang w:val="en-CA" w:eastAsia="ko-KR"/>
          </w:rPr>
          <w:t>to</w:t>
        </w:r>
      </w:ins>
      <w:ins w:id="34" w:author="Lee, Bae-Keun" w:date="2019-06-23T18:34:00Z">
        <w:r>
          <w:rPr>
            <w:noProof/>
            <w:lang w:val="en-CA" w:eastAsia="ko-KR"/>
          </w:rPr>
          <w:t xml:space="preserve"> 1</w:t>
        </w:r>
      </w:ins>
      <w:ins w:id="35" w:author="Lee, Bae-Keun" w:date="2019-06-23T18:35:00Z">
        <w:r>
          <w:rPr>
            <w:noProof/>
            <w:lang w:val="en-CA" w:eastAsia="ko-KR"/>
          </w:rPr>
          <w:t xml:space="preserve">. </w:t>
        </w:r>
      </w:ins>
    </w:p>
    <w:p w14:paraId="424E187D" w14:textId="316AD1CE" w:rsidR="00C14906" w:rsidRPr="000D4BB6" w:rsidRDefault="00C14906" w:rsidP="00C14906">
      <w:pPr>
        <w:rPr>
          <w:ins w:id="36" w:author="Lee, Bae-Keun" w:date="2019-06-23T18:35:00Z"/>
        </w:rPr>
      </w:pPr>
      <w:ins w:id="37" w:author="Lee, Bae-Keun" w:date="2019-06-23T18:35:00Z">
        <w:r>
          <w:lastRenderedPageBreak/>
          <w:t xml:space="preserve">The following </w:t>
        </w:r>
      </w:ins>
      <w:ins w:id="38" w:author="Lee, Bae-Keun" w:date="2019-06-23T18:36:00Z">
        <w:r>
          <w:fldChar w:fldCharType="begin"/>
        </w:r>
        <w:r>
          <w:instrText xml:space="preserve"> REF _Ref12207400 \h </w:instrText>
        </w:r>
      </w:ins>
      <w:r>
        <w:fldChar w:fldCharType="separate"/>
      </w:r>
      <w:ins w:id="39" w:author="Lee, Bae-Keun" w:date="2019-06-23T18:36:00Z">
        <w:r>
          <w:t xml:space="preserve">Table </w:t>
        </w:r>
        <w:r>
          <w:rPr>
            <w:noProof/>
          </w:rPr>
          <w:t>3</w:t>
        </w:r>
        <w:r>
          <w:fldChar w:fldCharType="end"/>
        </w:r>
        <w:r>
          <w:t xml:space="preserve"> </w:t>
        </w:r>
      </w:ins>
      <w:ins w:id="40" w:author="Lee, Bae-Keun" w:date="2019-06-23T18:35:00Z">
        <w:r>
          <w:t xml:space="preserve">and following sentences shows proposed syntax and semantics change in PPS. </w:t>
        </w:r>
      </w:ins>
    </w:p>
    <w:p w14:paraId="2973E0EE" w14:textId="28033B18" w:rsidR="00C14906" w:rsidRPr="00C14906" w:rsidRDefault="00C14906" w:rsidP="00C14906">
      <w:pPr>
        <w:rPr>
          <w:ins w:id="41" w:author="Lee, Bae-Keun" w:date="2019-06-23T18:28:00Z"/>
          <w:noProof/>
          <w:vertAlign w:val="subscript"/>
          <w:lang w:eastAsia="ko-KR"/>
          <w:rPrChange w:id="42" w:author="Lee, Bae-Keun" w:date="2019-06-23T18:30:00Z">
            <w:rPr>
              <w:ins w:id="43" w:author="Lee, Bae-Keun" w:date="2019-06-23T18:28:00Z"/>
              <w:rFonts w:hint="eastAsia"/>
              <w:noProof/>
              <w:vertAlign w:val="subscript"/>
              <w:lang w:eastAsia="ko-KR"/>
            </w:rPr>
          </w:rPrChange>
        </w:rPr>
      </w:pPr>
      <w:bookmarkStart w:id="44" w:name="_GoBack"/>
      <w:bookmarkEnd w:id="44"/>
    </w:p>
    <w:p w14:paraId="21C8B6E8" w14:textId="0FA9BDA5" w:rsidR="00C14906" w:rsidRDefault="00C14906" w:rsidP="00C1490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511"/>
        </w:tabs>
        <w:rPr>
          <w:ins w:id="45" w:author="Lee, Bae-Keun" w:date="2019-06-23T18:29:00Z"/>
          <w:rFonts w:hint="eastAsia"/>
          <w:lang w:val="en-CA"/>
        </w:rPr>
        <w:pPrChange w:id="46" w:author="Lee, Bae-Keun" w:date="2019-06-23T18:34:00Z">
          <w:pPr/>
        </w:pPrChange>
      </w:pPr>
      <w:ins w:id="47" w:author="Lee, Bae-Keun" w:date="2019-06-23T18:34:00Z">
        <w:r>
          <w:rPr>
            <w:lang w:val="en-CA"/>
          </w:rPr>
          <w:tab/>
        </w:r>
      </w:ins>
    </w:p>
    <w:p w14:paraId="7E5EEE4A" w14:textId="1444A1C2" w:rsidR="00C14906" w:rsidRDefault="00C14906" w:rsidP="00C14906">
      <w:pPr>
        <w:pStyle w:val="ab"/>
        <w:keepNext/>
        <w:rPr>
          <w:ins w:id="48" w:author="Lee, Bae-Keun" w:date="2019-06-23T18:29:00Z"/>
        </w:rPr>
        <w:pPrChange w:id="49" w:author="Lee, Bae-Keun" w:date="2019-06-23T18:29:00Z">
          <w:pPr>
            <w:jc w:val="left"/>
          </w:pPr>
        </w:pPrChange>
      </w:pPr>
      <w:bookmarkStart w:id="50" w:name="_Ref12207400"/>
      <w:ins w:id="51" w:author="Lee, Bae-Keun" w:date="2019-06-23T18:29:00Z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52" w:author="Lee, Bae-Keun" w:date="2019-06-23T18:29:00Z">
        <w:r>
          <w:rPr>
            <w:noProof/>
          </w:rPr>
          <w:t>3</w:t>
        </w:r>
        <w:r>
          <w:fldChar w:fldCharType="end"/>
        </w:r>
        <w:bookmarkEnd w:id="50"/>
      </w:ins>
    </w:p>
    <w:tbl>
      <w:tblPr>
        <w:tblpPr w:leftFromText="142" w:rightFromText="142" w:vertAnchor="text" w:horzAnchor="page" w:tblpX="1450" w:tblpY="905"/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53" w:author="Lee, Bae-Keun" w:date="2019-06-23T18:29:00Z">
          <w:tblPr>
            <w:tblpPr w:leftFromText="142" w:rightFromText="142" w:vertAnchor="text" w:horzAnchor="page" w:tblpX="1450" w:tblpY="905"/>
            <w:tblW w:w="9077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7920"/>
        <w:gridCol w:w="1157"/>
        <w:tblGridChange w:id="54">
          <w:tblGrid>
            <w:gridCol w:w="7920"/>
            <w:gridCol w:w="1157"/>
          </w:tblGrid>
        </w:tblGridChange>
      </w:tblGrid>
      <w:tr w:rsidR="00C14906" w:rsidRPr="00DE0F0E" w14:paraId="0A3CF0A0" w14:textId="77777777" w:rsidTr="00C14906">
        <w:trPr>
          <w:cantSplit/>
          <w:trHeight w:val="358"/>
          <w:ins w:id="55" w:author="Lee, Bae-Keun" w:date="2019-06-23T18:29:00Z"/>
          <w:trPrChange w:id="56" w:author="Lee, Bae-Keun" w:date="2019-06-23T18:29:00Z">
            <w:trPr>
              <w:cantSplit/>
              <w:trHeight w:val="284"/>
            </w:trPr>
          </w:trPrChange>
        </w:trPr>
        <w:tc>
          <w:tcPr>
            <w:tcW w:w="7920" w:type="dxa"/>
            <w:tcPrChange w:id="57" w:author="Lee, Bae-Keun" w:date="2019-06-23T18:29:00Z">
              <w:tcPr>
                <w:tcW w:w="7920" w:type="dxa"/>
              </w:tcPr>
            </w:tcPrChange>
          </w:tcPr>
          <w:p w14:paraId="17A23CFA" w14:textId="77777777" w:rsidR="00C14906" w:rsidRPr="00DE0F0E" w:rsidRDefault="00C14906" w:rsidP="00835850">
            <w:pPr>
              <w:pStyle w:val="tablesyntax"/>
              <w:keepNext w:val="0"/>
              <w:keepLines w:val="0"/>
              <w:spacing w:before="20" w:after="40"/>
              <w:rPr>
                <w:ins w:id="58" w:author="Lee, Bae-Keun" w:date="2019-06-23T18:29:00Z"/>
                <w:noProof/>
                <w:lang w:val="en-CA"/>
              </w:rPr>
            </w:pPr>
            <w:ins w:id="59" w:author="Lee, Bae-Keun" w:date="2019-06-23T18:29:00Z">
              <w:r w:rsidRPr="00DE0F0E">
                <w:rPr>
                  <w:noProof/>
                  <w:lang w:val="en-CA"/>
                </w:rPr>
                <w:t>pic_parameter_set_rbsp( ) {</w:t>
              </w:r>
            </w:ins>
          </w:p>
        </w:tc>
        <w:tc>
          <w:tcPr>
            <w:tcW w:w="1157" w:type="dxa"/>
            <w:tcPrChange w:id="60" w:author="Lee, Bae-Keun" w:date="2019-06-23T18:29:00Z">
              <w:tcPr>
                <w:tcW w:w="1157" w:type="dxa"/>
              </w:tcPr>
            </w:tcPrChange>
          </w:tcPr>
          <w:p w14:paraId="460A0A60" w14:textId="77777777" w:rsidR="00C14906" w:rsidRPr="00DE0F0E" w:rsidRDefault="00C14906" w:rsidP="00835850">
            <w:pPr>
              <w:pStyle w:val="tableheading"/>
              <w:keepNext w:val="0"/>
              <w:keepLines w:val="0"/>
              <w:spacing w:before="20" w:after="40"/>
              <w:rPr>
                <w:ins w:id="61" w:author="Lee, Bae-Keun" w:date="2019-06-23T18:29:00Z"/>
                <w:noProof/>
                <w:lang w:val="en-CA"/>
              </w:rPr>
            </w:pPr>
            <w:ins w:id="62" w:author="Lee, Bae-Keun" w:date="2019-06-23T18:29:00Z">
              <w:r w:rsidRPr="00DE0F0E">
                <w:rPr>
                  <w:noProof/>
                  <w:lang w:val="en-CA"/>
                </w:rPr>
                <w:t>Descriptor</w:t>
              </w:r>
            </w:ins>
          </w:p>
        </w:tc>
      </w:tr>
      <w:tr w:rsidR="00C14906" w:rsidRPr="00DE0F0E" w14:paraId="50706DA3" w14:textId="77777777" w:rsidTr="00835850">
        <w:trPr>
          <w:cantSplit/>
          <w:ins w:id="63" w:author="Lee, Bae-Keun" w:date="2019-06-23T18:29:00Z"/>
        </w:trPr>
        <w:tc>
          <w:tcPr>
            <w:tcW w:w="7920" w:type="dxa"/>
          </w:tcPr>
          <w:p w14:paraId="5EE7E53E" w14:textId="77777777" w:rsidR="00C14906" w:rsidRPr="00DE0F0E" w:rsidRDefault="00C14906" w:rsidP="00835850">
            <w:pPr>
              <w:pStyle w:val="tablesyntax"/>
              <w:keepNext w:val="0"/>
              <w:keepLines w:val="0"/>
              <w:spacing w:before="20" w:after="40"/>
              <w:rPr>
                <w:ins w:id="64" w:author="Lee, Bae-Keun" w:date="2019-06-23T18:29:00Z"/>
                <w:b/>
                <w:bCs/>
                <w:noProof/>
                <w:sz w:val="22"/>
                <w:szCs w:val="22"/>
                <w:lang w:val="en-CA"/>
              </w:rPr>
            </w:pPr>
            <w:ins w:id="65" w:author="Lee, Bae-Keun" w:date="2019-06-23T18:29:00Z">
              <w:r w:rsidRPr="00DE0F0E">
                <w:rPr>
                  <w:b/>
                  <w:bCs/>
                  <w:noProof/>
                  <w:lang w:val="en-CA"/>
                </w:rPr>
                <w:tab/>
                <w:t>pps_pic_parameter_set_id</w:t>
              </w:r>
            </w:ins>
          </w:p>
        </w:tc>
        <w:tc>
          <w:tcPr>
            <w:tcW w:w="1157" w:type="dxa"/>
          </w:tcPr>
          <w:p w14:paraId="0152616E" w14:textId="77777777" w:rsidR="00C14906" w:rsidRPr="00DE0F0E" w:rsidRDefault="00C14906" w:rsidP="0083585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6" w:author="Lee, Bae-Keun" w:date="2019-06-23T18:29:00Z"/>
                <w:noProof/>
                <w:lang w:val="en-CA"/>
              </w:rPr>
            </w:pPr>
            <w:ins w:id="67" w:author="Lee, Bae-Keun" w:date="2019-06-23T18:29:00Z">
              <w:r w:rsidRPr="00DE0F0E">
                <w:rPr>
                  <w:noProof/>
                  <w:lang w:val="en-CA"/>
                </w:rPr>
                <w:t>ue(v)</w:t>
              </w:r>
            </w:ins>
          </w:p>
        </w:tc>
      </w:tr>
      <w:tr w:rsidR="00C14906" w:rsidRPr="00DE0F0E" w14:paraId="13E3A940" w14:textId="77777777" w:rsidTr="00835850">
        <w:trPr>
          <w:cantSplit/>
          <w:ins w:id="68" w:author="Lee, Bae-Keun" w:date="2019-06-23T18:29:00Z"/>
        </w:trPr>
        <w:tc>
          <w:tcPr>
            <w:tcW w:w="7920" w:type="dxa"/>
          </w:tcPr>
          <w:p w14:paraId="042AD44C" w14:textId="77777777" w:rsidR="00C14906" w:rsidRPr="00DE0F0E" w:rsidRDefault="00C14906" w:rsidP="00835850">
            <w:pPr>
              <w:pStyle w:val="tablesyntax"/>
              <w:keepNext w:val="0"/>
              <w:keepLines w:val="0"/>
              <w:spacing w:before="20" w:after="40"/>
              <w:rPr>
                <w:ins w:id="69" w:author="Lee, Bae-Keun" w:date="2019-06-23T18:29:00Z"/>
                <w:b/>
                <w:bCs/>
                <w:noProof/>
                <w:sz w:val="22"/>
                <w:szCs w:val="22"/>
                <w:lang w:val="en-CA"/>
              </w:rPr>
            </w:pPr>
            <w:ins w:id="70" w:author="Lee, Bae-Keun" w:date="2019-06-23T18:29:00Z">
              <w:r w:rsidRPr="00DE0F0E">
                <w:rPr>
                  <w:b/>
                  <w:bCs/>
                  <w:noProof/>
                  <w:lang w:val="en-CA"/>
                </w:rPr>
                <w:tab/>
                <w:t>pps_seq_parameter_set_id</w:t>
              </w:r>
            </w:ins>
          </w:p>
        </w:tc>
        <w:tc>
          <w:tcPr>
            <w:tcW w:w="1157" w:type="dxa"/>
          </w:tcPr>
          <w:p w14:paraId="7A1F0A86" w14:textId="77777777" w:rsidR="00C14906" w:rsidRPr="00DE0F0E" w:rsidRDefault="00C14906" w:rsidP="0083585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1" w:author="Lee, Bae-Keun" w:date="2019-06-23T18:29:00Z"/>
                <w:noProof/>
                <w:lang w:val="en-CA"/>
              </w:rPr>
            </w:pPr>
            <w:ins w:id="72" w:author="Lee, Bae-Keun" w:date="2019-06-23T18:29:00Z">
              <w:r w:rsidRPr="00DE0F0E">
                <w:rPr>
                  <w:noProof/>
                  <w:lang w:val="en-CA"/>
                </w:rPr>
                <w:t>ue(v)</w:t>
              </w:r>
            </w:ins>
          </w:p>
        </w:tc>
      </w:tr>
      <w:tr w:rsidR="00C14906" w:rsidRPr="00DE0F0E" w14:paraId="0ACBC301" w14:textId="77777777" w:rsidTr="00835850">
        <w:trPr>
          <w:cantSplit/>
          <w:ins w:id="73" w:author="Lee, Bae-Keun" w:date="2019-06-23T18:29:00Z"/>
        </w:trPr>
        <w:tc>
          <w:tcPr>
            <w:tcW w:w="7920" w:type="dxa"/>
          </w:tcPr>
          <w:p w14:paraId="1FE0A563" w14:textId="77777777" w:rsidR="00C14906" w:rsidRPr="00DE0F0E" w:rsidRDefault="00C14906" w:rsidP="00835850">
            <w:pPr>
              <w:pStyle w:val="tablesyntax"/>
              <w:keepNext w:val="0"/>
              <w:keepLines w:val="0"/>
              <w:spacing w:before="20" w:after="40"/>
              <w:rPr>
                <w:ins w:id="74" w:author="Lee, Bae-Keun" w:date="2019-06-23T18:29:00Z"/>
                <w:b/>
                <w:bCs/>
                <w:noProof/>
                <w:lang w:val="en-CA"/>
              </w:rPr>
            </w:pPr>
            <w:ins w:id="75" w:author="Lee, Bae-Keun" w:date="2019-06-23T18:29:00Z">
              <w:r w:rsidRPr="00DE0F0E">
                <w:rPr>
                  <w:b/>
                  <w:bCs/>
                  <w:noProof/>
                  <w:lang w:val="en-CA"/>
                </w:rPr>
                <w:tab/>
                <w:t>single_</w:t>
              </w:r>
              <w:r w:rsidRPr="00DE0F0E">
                <w:rPr>
                  <w:b/>
                  <w:noProof/>
                  <w:lang w:val="en-CA"/>
                </w:rPr>
                <w:t>tile_in_pic_flag</w:t>
              </w:r>
            </w:ins>
          </w:p>
        </w:tc>
        <w:tc>
          <w:tcPr>
            <w:tcW w:w="1157" w:type="dxa"/>
          </w:tcPr>
          <w:p w14:paraId="08359618" w14:textId="77777777" w:rsidR="00C14906" w:rsidRPr="00DE0F0E" w:rsidRDefault="00C14906" w:rsidP="0083585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6" w:author="Lee, Bae-Keun" w:date="2019-06-23T18:29:00Z"/>
                <w:noProof/>
                <w:lang w:val="en-CA"/>
              </w:rPr>
            </w:pPr>
            <w:ins w:id="77" w:author="Lee, Bae-Keun" w:date="2019-06-23T18:29:00Z">
              <w:r w:rsidRPr="00DE0F0E">
                <w:rPr>
                  <w:noProof/>
                  <w:lang w:val="en-CA" w:eastAsia="ko-KR"/>
                </w:rPr>
                <w:t>u(1)</w:t>
              </w:r>
            </w:ins>
          </w:p>
        </w:tc>
      </w:tr>
      <w:tr w:rsidR="00C14906" w:rsidRPr="00DE0F0E" w14:paraId="04B72B1D" w14:textId="77777777" w:rsidTr="00835850">
        <w:trPr>
          <w:cantSplit/>
          <w:ins w:id="78" w:author="Lee, Bae-Keun" w:date="2019-06-23T18:29:00Z"/>
        </w:trPr>
        <w:tc>
          <w:tcPr>
            <w:tcW w:w="7920" w:type="dxa"/>
          </w:tcPr>
          <w:p w14:paraId="4604BE40" w14:textId="77777777" w:rsidR="00C14906" w:rsidRPr="00DE0F0E" w:rsidRDefault="00C14906" w:rsidP="00835850">
            <w:pPr>
              <w:pStyle w:val="tablesyntax"/>
              <w:keepNext w:val="0"/>
              <w:keepLines w:val="0"/>
              <w:spacing w:before="20" w:after="40"/>
              <w:rPr>
                <w:ins w:id="79" w:author="Lee, Bae-Keun" w:date="2019-06-23T18:29:00Z"/>
                <w:b/>
                <w:bCs/>
                <w:noProof/>
                <w:lang w:val="en-CA"/>
              </w:rPr>
            </w:pPr>
            <w:ins w:id="80" w:author="Lee, Bae-Keun" w:date="2019-06-23T18:29:00Z"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 w:eastAsia="ko-KR"/>
                </w:rPr>
                <w:t>if( !single_tile_in_pic_flag ) {</w:t>
              </w:r>
            </w:ins>
          </w:p>
        </w:tc>
        <w:tc>
          <w:tcPr>
            <w:tcW w:w="1157" w:type="dxa"/>
          </w:tcPr>
          <w:p w14:paraId="3F0382A1" w14:textId="77777777" w:rsidR="00C14906" w:rsidRPr="00DE0F0E" w:rsidRDefault="00C14906" w:rsidP="0083585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1" w:author="Lee, Bae-Keun" w:date="2019-06-23T18:29:00Z"/>
                <w:noProof/>
                <w:lang w:val="en-CA"/>
              </w:rPr>
            </w:pPr>
          </w:p>
        </w:tc>
      </w:tr>
      <w:tr w:rsidR="00C14906" w:rsidRPr="00DE0F0E" w14:paraId="0A34584E" w14:textId="77777777" w:rsidTr="00835850">
        <w:trPr>
          <w:cantSplit/>
          <w:ins w:id="82" w:author="Lee, Bae-Keun" w:date="2019-06-23T18:29:00Z"/>
        </w:trPr>
        <w:tc>
          <w:tcPr>
            <w:tcW w:w="7920" w:type="dxa"/>
          </w:tcPr>
          <w:p w14:paraId="01FDBC19" w14:textId="77777777" w:rsidR="00C14906" w:rsidRPr="00DE0F0E" w:rsidRDefault="00C14906" w:rsidP="00835850">
            <w:pPr>
              <w:pStyle w:val="tablesyntax"/>
              <w:keepNext w:val="0"/>
              <w:keepLines w:val="0"/>
              <w:spacing w:before="20" w:after="40"/>
              <w:rPr>
                <w:ins w:id="83" w:author="Lee, Bae-Keun" w:date="2019-06-23T18:29:00Z"/>
                <w:b/>
                <w:bCs/>
                <w:noProof/>
                <w:lang w:val="en-CA"/>
              </w:rPr>
            </w:pPr>
            <w:ins w:id="84" w:author="Lee, Bae-Keun" w:date="2019-06-23T18:29:00Z"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noProof/>
                  <w:lang w:val="en-CA"/>
                </w:rPr>
                <w:t>uniform_tile_spacing_flag</w:t>
              </w:r>
            </w:ins>
          </w:p>
        </w:tc>
        <w:tc>
          <w:tcPr>
            <w:tcW w:w="1157" w:type="dxa"/>
          </w:tcPr>
          <w:p w14:paraId="7E25C646" w14:textId="77777777" w:rsidR="00C14906" w:rsidRPr="00DE0F0E" w:rsidRDefault="00C14906" w:rsidP="0083585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5" w:author="Lee, Bae-Keun" w:date="2019-06-23T18:29:00Z"/>
                <w:noProof/>
                <w:lang w:val="en-CA"/>
              </w:rPr>
            </w:pPr>
            <w:ins w:id="86" w:author="Lee, Bae-Keun" w:date="2019-06-23T18:29:00Z">
              <w:r w:rsidRPr="00DE0F0E">
                <w:rPr>
                  <w:noProof/>
                  <w:lang w:val="en-CA"/>
                </w:rPr>
                <w:t>u(1)</w:t>
              </w:r>
            </w:ins>
          </w:p>
        </w:tc>
      </w:tr>
      <w:tr w:rsidR="00C14906" w:rsidRPr="00DE0F0E" w14:paraId="37580DE3" w14:textId="77777777" w:rsidTr="00835850">
        <w:trPr>
          <w:cantSplit/>
          <w:ins w:id="87" w:author="Lee, Bae-Keun" w:date="2019-06-23T18:29:00Z"/>
        </w:trPr>
        <w:tc>
          <w:tcPr>
            <w:tcW w:w="7920" w:type="dxa"/>
          </w:tcPr>
          <w:p w14:paraId="152C6FE5" w14:textId="77777777" w:rsidR="00C14906" w:rsidRPr="00DE0F0E" w:rsidRDefault="00C14906" w:rsidP="00835850">
            <w:pPr>
              <w:pStyle w:val="tablesyntax"/>
              <w:keepNext w:val="0"/>
              <w:keepLines w:val="0"/>
              <w:spacing w:before="20" w:after="40"/>
              <w:rPr>
                <w:ins w:id="88" w:author="Lee, Bae-Keun" w:date="2019-06-23T18:29:00Z"/>
                <w:b/>
                <w:bCs/>
                <w:noProof/>
                <w:lang w:val="en-CA"/>
              </w:rPr>
            </w:pPr>
            <w:ins w:id="89" w:author="Lee, Bae-Keun" w:date="2019-06-23T18:29:00Z"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>if( uniform_tile_spacing_flag ) {</w:t>
              </w:r>
            </w:ins>
          </w:p>
        </w:tc>
        <w:tc>
          <w:tcPr>
            <w:tcW w:w="1157" w:type="dxa"/>
          </w:tcPr>
          <w:p w14:paraId="64CD6993" w14:textId="77777777" w:rsidR="00C14906" w:rsidRPr="00DE0F0E" w:rsidRDefault="00C14906" w:rsidP="0083585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90" w:author="Lee, Bae-Keun" w:date="2019-06-23T18:29:00Z"/>
                <w:noProof/>
                <w:lang w:val="en-CA"/>
              </w:rPr>
            </w:pPr>
          </w:p>
        </w:tc>
      </w:tr>
      <w:tr w:rsidR="00C14906" w:rsidRPr="0084657E" w14:paraId="0D47BF7F" w14:textId="77777777" w:rsidTr="00835850">
        <w:trPr>
          <w:cantSplit/>
          <w:ins w:id="91" w:author="Lee, Bae-Keun" w:date="2019-06-23T18:29:00Z"/>
        </w:trPr>
        <w:tc>
          <w:tcPr>
            <w:tcW w:w="7920" w:type="dxa"/>
          </w:tcPr>
          <w:p w14:paraId="48197D01" w14:textId="77777777" w:rsidR="00C14906" w:rsidRPr="0084657E" w:rsidRDefault="00C14906" w:rsidP="00835850">
            <w:pPr>
              <w:pStyle w:val="tablesyntax"/>
              <w:keepNext w:val="0"/>
              <w:keepLines w:val="0"/>
              <w:spacing w:before="20" w:after="40"/>
              <w:rPr>
                <w:ins w:id="92" w:author="Lee, Bae-Keun" w:date="2019-06-23T18:29:00Z"/>
                <w:b/>
                <w:bCs/>
                <w:noProof/>
                <w:lang w:val="en-CA"/>
              </w:rPr>
            </w:pPr>
            <w:ins w:id="93" w:author="Lee, Bae-Keun" w:date="2019-06-23T18:29:00Z">
              <w:r w:rsidRPr="0084657E">
                <w:rPr>
                  <w:b/>
                  <w:bCs/>
                  <w:noProof/>
                  <w:lang w:val="en-CA"/>
                </w:rPr>
                <w:tab/>
              </w:r>
              <w:r w:rsidRPr="0084657E">
                <w:rPr>
                  <w:b/>
                  <w:bCs/>
                  <w:noProof/>
                  <w:lang w:val="en-CA"/>
                </w:rPr>
                <w:tab/>
              </w:r>
              <w:r w:rsidRPr="0084657E">
                <w:rPr>
                  <w:b/>
                  <w:bCs/>
                  <w:noProof/>
                  <w:lang w:val="en-CA"/>
                </w:rPr>
                <w:tab/>
              </w:r>
              <w:r w:rsidRPr="00B42313">
                <w:rPr>
                  <w:b/>
                  <w:noProof/>
                </w:rPr>
                <w:t>tile_cols_width_minus1</w:t>
              </w:r>
            </w:ins>
          </w:p>
        </w:tc>
        <w:tc>
          <w:tcPr>
            <w:tcW w:w="1157" w:type="dxa"/>
          </w:tcPr>
          <w:p w14:paraId="14DD6A67" w14:textId="77777777" w:rsidR="00C14906" w:rsidRPr="0084657E" w:rsidRDefault="00C14906" w:rsidP="0083585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94" w:author="Lee, Bae-Keun" w:date="2019-06-23T18:29:00Z"/>
                <w:noProof/>
                <w:lang w:val="en-CA"/>
              </w:rPr>
            </w:pPr>
            <w:ins w:id="95" w:author="Lee, Bae-Keun" w:date="2019-06-23T18:29:00Z">
              <w:r w:rsidRPr="00B42313">
                <w:rPr>
                  <w:noProof/>
                </w:rPr>
                <w:t>ue(v)</w:t>
              </w:r>
            </w:ins>
          </w:p>
        </w:tc>
      </w:tr>
      <w:tr w:rsidR="00C14906" w:rsidRPr="0084657E" w14:paraId="48F8940E" w14:textId="77777777" w:rsidTr="00835850">
        <w:trPr>
          <w:cantSplit/>
          <w:ins w:id="96" w:author="Lee, Bae-Keun" w:date="2019-06-23T18:29:00Z"/>
        </w:trPr>
        <w:tc>
          <w:tcPr>
            <w:tcW w:w="7920" w:type="dxa"/>
          </w:tcPr>
          <w:p w14:paraId="148A28F5" w14:textId="77777777" w:rsidR="00C14906" w:rsidRPr="0084657E" w:rsidRDefault="00C14906" w:rsidP="00835850">
            <w:pPr>
              <w:pStyle w:val="tablesyntax"/>
              <w:keepNext w:val="0"/>
              <w:keepLines w:val="0"/>
              <w:spacing w:before="20" w:after="40"/>
              <w:rPr>
                <w:ins w:id="97" w:author="Lee, Bae-Keun" w:date="2019-06-23T18:29:00Z"/>
                <w:b/>
                <w:bCs/>
                <w:noProof/>
                <w:lang w:val="en-CA"/>
              </w:rPr>
            </w:pPr>
            <w:ins w:id="98" w:author="Lee, Bae-Keun" w:date="2019-06-23T18:29:00Z">
              <w:r w:rsidRPr="0084657E">
                <w:rPr>
                  <w:b/>
                  <w:bCs/>
                  <w:noProof/>
                  <w:lang w:val="en-CA"/>
                </w:rPr>
                <w:tab/>
              </w:r>
              <w:r w:rsidRPr="0084657E">
                <w:rPr>
                  <w:b/>
                  <w:bCs/>
                  <w:noProof/>
                  <w:lang w:val="en-CA"/>
                </w:rPr>
                <w:tab/>
              </w:r>
              <w:r w:rsidRPr="0084657E">
                <w:rPr>
                  <w:b/>
                  <w:bCs/>
                  <w:noProof/>
                  <w:lang w:val="en-CA"/>
                </w:rPr>
                <w:tab/>
              </w:r>
              <w:r w:rsidRPr="00B42313">
                <w:rPr>
                  <w:b/>
                  <w:noProof/>
                </w:rPr>
                <w:t>tile_rows_height_minus1</w:t>
              </w:r>
            </w:ins>
          </w:p>
        </w:tc>
        <w:tc>
          <w:tcPr>
            <w:tcW w:w="1157" w:type="dxa"/>
          </w:tcPr>
          <w:p w14:paraId="1351ECDD" w14:textId="77777777" w:rsidR="00C14906" w:rsidRPr="0084657E" w:rsidRDefault="00C14906" w:rsidP="0083585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99" w:author="Lee, Bae-Keun" w:date="2019-06-23T18:29:00Z"/>
                <w:noProof/>
                <w:lang w:val="en-CA"/>
              </w:rPr>
            </w:pPr>
            <w:ins w:id="100" w:author="Lee, Bae-Keun" w:date="2019-06-23T18:29:00Z">
              <w:r w:rsidRPr="00B42313">
                <w:rPr>
                  <w:noProof/>
                </w:rPr>
                <w:t>ue(v)</w:t>
              </w:r>
            </w:ins>
          </w:p>
        </w:tc>
      </w:tr>
      <w:tr w:rsidR="00C14906" w:rsidRPr="0084657E" w14:paraId="028BA973" w14:textId="77777777" w:rsidTr="00835850">
        <w:trPr>
          <w:cantSplit/>
          <w:ins w:id="101" w:author="Lee, Bae-Keun" w:date="2019-06-23T18:29:00Z"/>
        </w:trPr>
        <w:tc>
          <w:tcPr>
            <w:tcW w:w="7920" w:type="dxa"/>
          </w:tcPr>
          <w:p w14:paraId="0354B8A7" w14:textId="77777777" w:rsidR="00C14906" w:rsidRPr="00B42313" w:rsidRDefault="00C14906" w:rsidP="00835850">
            <w:pPr>
              <w:pStyle w:val="tablesyntax"/>
              <w:keepNext w:val="0"/>
              <w:keepLines w:val="0"/>
              <w:spacing w:before="20" w:after="40"/>
              <w:rPr>
                <w:ins w:id="102" w:author="Lee, Bae-Keun" w:date="2019-06-23T18:29:00Z"/>
                <w:bCs/>
                <w:noProof/>
                <w:lang w:val="en-CA"/>
              </w:rPr>
            </w:pPr>
            <w:ins w:id="103" w:author="Lee, Bae-Keun" w:date="2019-06-23T18:29:00Z">
              <w:r w:rsidRPr="00B42313">
                <w:rPr>
                  <w:bCs/>
                  <w:noProof/>
                  <w:lang w:val="en-CA"/>
                </w:rPr>
                <w:tab/>
              </w:r>
              <w:r w:rsidRPr="00B42313">
                <w:rPr>
                  <w:bCs/>
                  <w:noProof/>
                  <w:lang w:val="en-CA"/>
                </w:rPr>
                <w:tab/>
              </w:r>
              <w:r w:rsidRPr="00B42313">
                <w:rPr>
                  <w:bCs/>
                  <w:noProof/>
                </w:rPr>
                <w:t xml:space="preserve">} else </w:t>
              </w:r>
              <w:r w:rsidRPr="00B42313">
                <w:rPr>
                  <w:noProof/>
                </w:rPr>
                <w:t>{</w:t>
              </w:r>
            </w:ins>
          </w:p>
        </w:tc>
        <w:tc>
          <w:tcPr>
            <w:tcW w:w="1157" w:type="dxa"/>
          </w:tcPr>
          <w:p w14:paraId="643C90CB" w14:textId="77777777" w:rsidR="00C14906" w:rsidRPr="0084657E" w:rsidRDefault="00C14906" w:rsidP="0083585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04" w:author="Lee, Bae-Keun" w:date="2019-06-23T18:29:00Z"/>
                <w:noProof/>
                <w:lang w:val="en-CA"/>
              </w:rPr>
            </w:pPr>
          </w:p>
        </w:tc>
      </w:tr>
      <w:tr w:rsidR="00C14906" w:rsidRPr="00DE0F0E" w14:paraId="6AD670B2" w14:textId="77777777" w:rsidTr="00835850">
        <w:trPr>
          <w:cantSplit/>
          <w:ins w:id="105" w:author="Lee, Bae-Keun" w:date="2019-06-23T18:29:00Z"/>
        </w:trPr>
        <w:tc>
          <w:tcPr>
            <w:tcW w:w="7920" w:type="dxa"/>
          </w:tcPr>
          <w:p w14:paraId="42F041E5" w14:textId="77777777" w:rsidR="00C14906" w:rsidRPr="00DE0F0E" w:rsidRDefault="00C14906" w:rsidP="00835850">
            <w:pPr>
              <w:pStyle w:val="tablesyntax"/>
              <w:keepNext w:val="0"/>
              <w:keepLines w:val="0"/>
              <w:spacing w:before="20" w:after="40"/>
              <w:rPr>
                <w:ins w:id="106" w:author="Lee, Bae-Keun" w:date="2019-06-23T18:29:00Z"/>
                <w:b/>
                <w:bCs/>
                <w:noProof/>
                <w:lang w:val="en-CA"/>
              </w:rPr>
            </w:pPr>
            <w:ins w:id="107" w:author="Lee, Bae-Keun" w:date="2019-06-23T18:29:00Z">
              <w:r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noProof/>
                  <w:lang w:val="en-CA"/>
                </w:rPr>
                <w:t>num_tile_columns_minus1</w:t>
              </w:r>
            </w:ins>
          </w:p>
        </w:tc>
        <w:tc>
          <w:tcPr>
            <w:tcW w:w="1157" w:type="dxa"/>
          </w:tcPr>
          <w:p w14:paraId="161CD2FA" w14:textId="77777777" w:rsidR="00C14906" w:rsidRPr="00DE0F0E" w:rsidRDefault="00C14906" w:rsidP="0083585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08" w:author="Lee, Bae-Keun" w:date="2019-06-23T18:29:00Z"/>
                <w:noProof/>
                <w:lang w:val="en-CA"/>
              </w:rPr>
            </w:pPr>
            <w:ins w:id="109" w:author="Lee, Bae-Keun" w:date="2019-06-23T18:29:00Z">
              <w:r w:rsidRPr="00DE0F0E">
                <w:rPr>
                  <w:noProof/>
                  <w:lang w:val="en-CA"/>
                </w:rPr>
                <w:t>ue(v)</w:t>
              </w:r>
            </w:ins>
          </w:p>
        </w:tc>
      </w:tr>
      <w:tr w:rsidR="00C14906" w:rsidRPr="00DE0F0E" w14:paraId="43939718" w14:textId="77777777" w:rsidTr="00835850">
        <w:trPr>
          <w:cantSplit/>
          <w:ins w:id="110" w:author="Lee, Bae-Keun" w:date="2019-06-23T18:29:00Z"/>
        </w:trPr>
        <w:tc>
          <w:tcPr>
            <w:tcW w:w="7920" w:type="dxa"/>
          </w:tcPr>
          <w:p w14:paraId="3FAE5F7D" w14:textId="77777777" w:rsidR="00C14906" w:rsidRPr="00DE0F0E" w:rsidRDefault="00C14906" w:rsidP="00835850">
            <w:pPr>
              <w:pStyle w:val="tablesyntax"/>
              <w:keepNext w:val="0"/>
              <w:keepLines w:val="0"/>
              <w:spacing w:before="20" w:after="40"/>
              <w:rPr>
                <w:ins w:id="111" w:author="Lee, Bae-Keun" w:date="2019-06-23T18:29:00Z"/>
                <w:b/>
                <w:bCs/>
                <w:noProof/>
                <w:lang w:val="en-CA"/>
              </w:rPr>
            </w:pPr>
            <w:ins w:id="112" w:author="Lee, Bae-Keun" w:date="2019-06-23T18:29:00Z">
              <w:r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noProof/>
                  <w:lang w:val="en-CA"/>
                </w:rPr>
                <w:t>num_tile_rows_minus1</w:t>
              </w:r>
            </w:ins>
          </w:p>
        </w:tc>
        <w:tc>
          <w:tcPr>
            <w:tcW w:w="1157" w:type="dxa"/>
          </w:tcPr>
          <w:p w14:paraId="1F921DF2" w14:textId="77777777" w:rsidR="00C14906" w:rsidRPr="00DE0F0E" w:rsidRDefault="00C14906" w:rsidP="0083585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13" w:author="Lee, Bae-Keun" w:date="2019-06-23T18:29:00Z"/>
                <w:noProof/>
                <w:lang w:val="en-CA"/>
              </w:rPr>
            </w:pPr>
            <w:ins w:id="114" w:author="Lee, Bae-Keun" w:date="2019-06-23T18:29:00Z">
              <w:r w:rsidRPr="00DE0F0E">
                <w:rPr>
                  <w:noProof/>
                  <w:lang w:val="en-CA"/>
                </w:rPr>
                <w:t>ue(v)</w:t>
              </w:r>
            </w:ins>
          </w:p>
        </w:tc>
      </w:tr>
      <w:tr w:rsidR="00C14906" w:rsidRPr="00DE0F0E" w14:paraId="4E1BCAFE" w14:textId="77777777" w:rsidTr="00835850">
        <w:trPr>
          <w:cantSplit/>
          <w:ins w:id="115" w:author="Lee, Bae-Keun" w:date="2019-06-23T18:29:00Z"/>
        </w:trPr>
        <w:tc>
          <w:tcPr>
            <w:tcW w:w="7920" w:type="dxa"/>
          </w:tcPr>
          <w:p w14:paraId="101846D1" w14:textId="77777777" w:rsidR="00C14906" w:rsidRPr="00DE0F0E" w:rsidRDefault="00C14906" w:rsidP="00835850">
            <w:pPr>
              <w:pStyle w:val="tablesyntax"/>
              <w:keepNext w:val="0"/>
              <w:keepLines w:val="0"/>
              <w:spacing w:before="20" w:after="40"/>
              <w:rPr>
                <w:ins w:id="116" w:author="Lee, Bae-Keun" w:date="2019-06-23T18:29:00Z"/>
                <w:b/>
                <w:bCs/>
                <w:noProof/>
                <w:lang w:val="en-CA"/>
              </w:rPr>
            </w:pPr>
            <w:ins w:id="117" w:author="Lee, Bae-Keun" w:date="2019-06-23T18:29:00Z"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>for( i = 0; i &lt; num_tile_columns_minus1; i++ )</w:t>
              </w:r>
            </w:ins>
          </w:p>
        </w:tc>
        <w:tc>
          <w:tcPr>
            <w:tcW w:w="1157" w:type="dxa"/>
          </w:tcPr>
          <w:p w14:paraId="0E618444" w14:textId="77777777" w:rsidR="00C14906" w:rsidRPr="00DE0F0E" w:rsidRDefault="00C14906" w:rsidP="0083585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18" w:author="Lee, Bae-Keun" w:date="2019-06-23T18:29:00Z"/>
                <w:noProof/>
                <w:lang w:val="en-CA"/>
              </w:rPr>
            </w:pPr>
          </w:p>
        </w:tc>
      </w:tr>
      <w:tr w:rsidR="00C14906" w:rsidRPr="00DE0F0E" w14:paraId="2F0F40D0" w14:textId="77777777" w:rsidTr="00835850">
        <w:trPr>
          <w:cantSplit/>
          <w:ins w:id="119" w:author="Lee, Bae-Keun" w:date="2019-06-23T18:29:00Z"/>
        </w:trPr>
        <w:tc>
          <w:tcPr>
            <w:tcW w:w="7920" w:type="dxa"/>
          </w:tcPr>
          <w:p w14:paraId="1B474526" w14:textId="77777777" w:rsidR="00C14906" w:rsidRPr="00DE0F0E" w:rsidRDefault="00C14906" w:rsidP="00835850">
            <w:pPr>
              <w:pStyle w:val="tablesyntax"/>
              <w:keepNext w:val="0"/>
              <w:keepLines w:val="0"/>
              <w:spacing w:before="20" w:after="40"/>
              <w:rPr>
                <w:ins w:id="120" w:author="Lee, Bae-Keun" w:date="2019-06-23T18:29:00Z"/>
                <w:b/>
                <w:bCs/>
                <w:noProof/>
                <w:lang w:val="en-CA"/>
              </w:rPr>
            </w:pPr>
            <w:ins w:id="121" w:author="Lee, Bae-Keun" w:date="2019-06-23T18:29:00Z"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  <w:t>tile_</w:t>
              </w:r>
              <w:r w:rsidRPr="00DE0F0E">
                <w:rPr>
                  <w:b/>
                  <w:noProof/>
                  <w:lang w:val="en-CA"/>
                </w:rPr>
                <w:t>column_width_minus1</w:t>
              </w:r>
              <w:r w:rsidRPr="00DE0F0E">
                <w:rPr>
                  <w:noProof/>
                  <w:lang w:val="en-CA"/>
                </w:rPr>
                <w:t>[ i ]</w:t>
              </w:r>
            </w:ins>
          </w:p>
        </w:tc>
        <w:tc>
          <w:tcPr>
            <w:tcW w:w="1157" w:type="dxa"/>
          </w:tcPr>
          <w:p w14:paraId="1834723D" w14:textId="77777777" w:rsidR="00C14906" w:rsidRPr="00DE0F0E" w:rsidRDefault="00C14906" w:rsidP="0083585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22" w:author="Lee, Bae-Keun" w:date="2019-06-23T18:29:00Z"/>
                <w:noProof/>
                <w:lang w:val="en-CA"/>
              </w:rPr>
            </w:pPr>
            <w:ins w:id="123" w:author="Lee, Bae-Keun" w:date="2019-06-23T18:29:00Z">
              <w:r w:rsidRPr="00DE0F0E">
                <w:rPr>
                  <w:noProof/>
                  <w:lang w:val="en-CA"/>
                </w:rPr>
                <w:t>ue(v)</w:t>
              </w:r>
            </w:ins>
          </w:p>
        </w:tc>
      </w:tr>
      <w:tr w:rsidR="00C14906" w:rsidRPr="00DE0F0E" w14:paraId="45D269B4" w14:textId="77777777" w:rsidTr="00835850">
        <w:trPr>
          <w:cantSplit/>
          <w:ins w:id="124" w:author="Lee, Bae-Keun" w:date="2019-06-23T18:29:00Z"/>
        </w:trPr>
        <w:tc>
          <w:tcPr>
            <w:tcW w:w="7920" w:type="dxa"/>
          </w:tcPr>
          <w:p w14:paraId="77363D4E" w14:textId="77777777" w:rsidR="00C14906" w:rsidRPr="00DE0F0E" w:rsidRDefault="00C14906" w:rsidP="00835850">
            <w:pPr>
              <w:pStyle w:val="tablesyntax"/>
              <w:keepNext w:val="0"/>
              <w:keepLines w:val="0"/>
              <w:spacing w:before="20" w:after="40"/>
              <w:rPr>
                <w:ins w:id="125" w:author="Lee, Bae-Keun" w:date="2019-06-23T18:29:00Z"/>
                <w:b/>
                <w:bCs/>
                <w:noProof/>
                <w:lang w:val="en-CA"/>
              </w:rPr>
            </w:pPr>
            <w:ins w:id="126" w:author="Lee, Bae-Keun" w:date="2019-06-23T18:29:00Z"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>for( i = 0; i &lt; num_tile_rows_minus1; i++ )</w:t>
              </w:r>
            </w:ins>
          </w:p>
        </w:tc>
        <w:tc>
          <w:tcPr>
            <w:tcW w:w="1157" w:type="dxa"/>
          </w:tcPr>
          <w:p w14:paraId="76DAE00E" w14:textId="77777777" w:rsidR="00C14906" w:rsidRPr="00DE0F0E" w:rsidRDefault="00C14906" w:rsidP="0083585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27" w:author="Lee, Bae-Keun" w:date="2019-06-23T18:29:00Z"/>
                <w:noProof/>
                <w:lang w:val="en-CA"/>
              </w:rPr>
            </w:pPr>
          </w:p>
        </w:tc>
      </w:tr>
      <w:tr w:rsidR="00C14906" w:rsidRPr="00DE0F0E" w14:paraId="524EA9C3" w14:textId="77777777" w:rsidTr="00835850">
        <w:trPr>
          <w:cantSplit/>
          <w:ins w:id="128" w:author="Lee, Bae-Keun" w:date="2019-06-23T18:29:00Z"/>
        </w:trPr>
        <w:tc>
          <w:tcPr>
            <w:tcW w:w="7920" w:type="dxa"/>
          </w:tcPr>
          <w:p w14:paraId="342DF888" w14:textId="77777777" w:rsidR="00C14906" w:rsidRPr="00DE0F0E" w:rsidRDefault="00C14906" w:rsidP="00835850">
            <w:pPr>
              <w:pStyle w:val="tablesyntax"/>
              <w:keepNext w:val="0"/>
              <w:keepLines w:val="0"/>
              <w:spacing w:before="20" w:after="40"/>
              <w:rPr>
                <w:ins w:id="129" w:author="Lee, Bae-Keun" w:date="2019-06-23T18:29:00Z"/>
                <w:b/>
                <w:bCs/>
                <w:noProof/>
                <w:lang w:val="en-CA"/>
              </w:rPr>
            </w:pPr>
            <w:ins w:id="130" w:author="Lee, Bae-Keun" w:date="2019-06-23T18:29:00Z"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  <w:t>tile_</w:t>
              </w:r>
              <w:r w:rsidRPr="00DE0F0E">
                <w:rPr>
                  <w:b/>
                  <w:noProof/>
                  <w:lang w:val="en-CA"/>
                </w:rPr>
                <w:t>row_height_minus1</w:t>
              </w:r>
              <w:r w:rsidRPr="00DE0F0E">
                <w:rPr>
                  <w:noProof/>
                  <w:lang w:val="en-CA"/>
                </w:rPr>
                <w:t>[ i ]</w:t>
              </w:r>
            </w:ins>
          </w:p>
        </w:tc>
        <w:tc>
          <w:tcPr>
            <w:tcW w:w="1157" w:type="dxa"/>
          </w:tcPr>
          <w:p w14:paraId="62A44096" w14:textId="77777777" w:rsidR="00C14906" w:rsidRPr="00DE0F0E" w:rsidRDefault="00C14906" w:rsidP="0083585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31" w:author="Lee, Bae-Keun" w:date="2019-06-23T18:29:00Z"/>
                <w:noProof/>
                <w:lang w:val="en-CA"/>
              </w:rPr>
            </w:pPr>
            <w:ins w:id="132" w:author="Lee, Bae-Keun" w:date="2019-06-23T18:29:00Z">
              <w:r w:rsidRPr="00DE0F0E">
                <w:rPr>
                  <w:noProof/>
                  <w:lang w:val="en-CA"/>
                </w:rPr>
                <w:t>ue(v)</w:t>
              </w:r>
            </w:ins>
          </w:p>
        </w:tc>
      </w:tr>
      <w:tr w:rsidR="00C14906" w:rsidRPr="00DE0F0E" w14:paraId="42E92340" w14:textId="77777777" w:rsidTr="00835850">
        <w:trPr>
          <w:cantSplit/>
          <w:ins w:id="133" w:author="Lee, Bae-Keun" w:date="2019-06-23T18:29:00Z"/>
        </w:trPr>
        <w:tc>
          <w:tcPr>
            <w:tcW w:w="7920" w:type="dxa"/>
          </w:tcPr>
          <w:p w14:paraId="2ED36D91" w14:textId="77777777" w:rsidR="00C14906" w:rsidRPr="00DE0F0E" w:rsidRDefault="00C14906" w:rsidP="00835850">
            <w:pPr>
              <w:pStyle w:val="tablesyntax"/>
              <w:keepNext w:val="0"/>
              <w:keepLines w:val="0"/>
              <w:spacing w:before="20" w:after="40"/>
              <w:rPr>
                <w:ins w:id="134" w:author="Lee, Bae-Keun" w:date="2019-06-23T18:29:00Z"/>
                <w:b/>
                <w:bCs/>
                <w:noProof/>
                <w:lang w:val="en-CA"/>
              </w:rPr>
            </w:pPr>
            <w:ins w:id="135" w:author="Lee, Bae-Keun" w:date="2019-06-23T18:29:00Z"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b/>
                  <w:bCs/>
                  <w:noProof/>
                  <w:lang w:val="en-CA"/>
                </w:rPr>
                <w:tab/>
              </w:r>
              <w:r w:rsidRPr="00DE0F0E">
                <w:rPr>
                  <w:noProof/>
                  <w:lang w:val="en-CA"/>
                </w:rPr>
                <w:t>}</w:t>
              </w:r>
            </w:ins>
          </w:p>
        </w:tc>
        <w:tc>
          <w:tcPr>
            <w:tcW w:w="1157" w:type="dxa"/>
          </w:tcPr>
          <w:p w14:paraId="001F1159" w14:textId="77777777" w:rsidR="00C14906" w:rsidRPr="00DE0F0E" w:rsidRDefault="00C14906" w:rsidP="0083585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36" w:author="Lee, Bae-Keun" w:date="2019-06-23T18:29:00Z"/>
                <w:noProof/>
                <w:lang w:val="en-CA"/>
              </w:rPr>
            </w:pPr>
          </w:p>
        </w:tc>
      </w:tr>
      <w:tr w:rsidR="00C14906" w:rsidRPr="00565C9F" w14:paraId="5D8427E4" w14:textId="77777777" w:rsidTr="00835850">
        <w:trPr>
          <w:cantSplit/>
          <w:ins w:id="137" w:author="Lee, Bae-Keun" w:date="2019-06-23T18:29:00Z"/>
        </w:trPr>
        <w:tc>
          <w:tcPr>
            <w:tcW w:w="7920" w:type="dxa"/>
          </w:tcPr>
          <w:p w14:paraId="04FA36A1" w14:textId="77777777" w:rsidR="00C14906" w:rsidRPr="00565C9F" w:rsidRDefault="00C14906" w:rsidP="00835850">
            <w:pPr>
              <w:pStyle w:val="tablesyntax"/>
              <w:keepNext w:val="0"/>
              <w:keepLines w:val="0"/>
              <w:spacing w:before="20" w:after="40"/>
              <w:rPr>
                <w:ins w:id="138" w:author="Lee, Bae-Keun" w:date="2019-06-23T18:29:00Z"/>
                <w:b/>
                <w:bCs/>
                <w:noProof/>
                <w:lang w:eastAsia="ko-KR"/>
              </w:rPr>
            </w:pPr>
            <w:ins w:id="139" w:author="Lee, Bae-Keun" w:date="2019-06-23T18:29:00Z"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noProof/>
                </w:rPr>
                <w:t>brick_splitting_present_flag</w:t>
              </w:r>
            </w:ins>
          </w:p>
        </w:tc>
        <w:tc>
          <w:tcPr>
            <w:tcW w:w="1157" w:type="dxa"/>
          </w:tcPr>
          <w:p w14:paraId="0E0E8154" w14:textId="77777777" w:rsidR="00C14906" w:rsidRPr="00565C9F" w:rsidRDefault="00C14906" w:rsidP="00835850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40" w:author="Lee, Bae-Keun" w:date="2019-06-23T18:29:00Z"/>
                <w:noProof/>
              </w:rPr>
            </w:pPr>
            <w:ins w:id="141" w:author="Lee, Bae-Keun" w:date="2019-06-23T18:29:00Z">
              <w:r w:rsidRPr="006549B8">
                <w:rPr>
                  <w:noProof/>
                </w:rPr>
                <w:t>u(1)</w:t>
              </w:r>
            </w:ins>
          </w:p>
        </w:tc>
      </w:tr>
      <w:tr w:rsidR="00C14906" w:rsidRPr="00565C9F" w14:paraId="2785B27B" w14:textId="77777777" w:rsidTr="00C14906">
        <w:trPr>
          <w:cantSplit/>
          <w:trHeight w:val="353"/>
          <w:ins w:id="142" w:author="Lee, Bae-Keun" w:date="2019-06-23T18:29:00Z"/>
          <w:trPrChange w:id="143" w:author="Lee, Bae-Keun" w:date="2019-06-23T18:33:00Z">
            <w:trPr>
              <w:cantSplit/>
            </w:trPr>
          </w:trPrChange>
        </w:trPr>
        <w:tc>
          <w:tcPr>
            <w:tcW w:w="7920" w:type="dxa"/>
            <w:tcPrChange w:id="144" w:author="Lee, Bae-Keun" w:date="2019-06-23T18:33:00Z">
              <w:tcPr>
                <w:tcW w:w="7920" w:type="dxa"/>
              </w:tcPr>
            </w:tcPrChange>
          </w:tcPr>
          <w:p w14:paraId="5EF8E680" w14:textId="2053E2E9" w:rsidR="00C14906" w:rsidRPr="002E7298" w:rsidRDefault="00C14906" w:rsidP="00C14906">
            <w:pPr>
              <w:pStyle w:val="tablesyntax"/>
              <w:keepNext w:val="0"/>
              <w:keepLines w:val="0"/>
              <w:spacing w:before="20" w:after="40"/>
              <w:rPr>
                <w:ins w:id="145" w:author="Lee, Bae-Keun" w:date="2019-06-23T18:29:00Z"/>
                <w:b/>
                <w:bCs/>
                <w:noProof/>
                <w:highlight w:val="yellow"/>
              </w:rPr>
            </w:pPr>
            <w:ins w:id="146" w:author="Lee, Bae-Keun" w:date="2019-06-23T18:30:00Z">
              <w:r w:rsidRPr="002561B6">
                <w:rPr>
                  <w:bCs/>
                  <w:noProof/>
                  <w:highlight w:val="yellow"/>
                </w:rPr>
                <w:tab/>
              </w:r>
              <w:r w:rsidRPr="002561B6">
                <w:rPr>
                  <w:bCs/>
                  <w:noProof/>
                  <w:highlight w:val="yellow"/>
                </w:rPr>
                <w:tab/>
              </w:r>
              <w:r w:rsidRPr="002561B6">
                <w:rPr>
                  <w:bCs/>
                  <w:noProof/>
                  <w:highlight w:val="yellow"/>
                </w:rPr>
                <w:tab/>
              </w:r>
              <w:r w:rsidRPr="000D6F5A">
                <w:rPr>
                  <w:bCs/>
                  <w:noProof/>
                  <w:highlight w:val="yellow"/>
                  <w:lang w:val="en-US"/>
                </w:rPr>
                <w:t xml:space="preserve">isSplitpresnet = 0 </w:t>
              </w:r>
            </w:ins>
          </w:p>
        </w:tc>
        <w:tc>
          <w:tcPr>
            <w:tcW w:w="1157" w:type="dxa"/>
            <w:tcPrChange w:id="147" w:author="Lee, Bae-Keun" w:date="2019-06-23T18:33:00Z">
              <w:tcPr>
                <w:tcW w:w="1157" w:type="dxa"/>
              </w:tcPr>
            </w:tcPrChange>
          </w:tcPr>
          <w:p w14:paraId="0DAFACD2" w14:textId="77777777" w:rsidR="00C14906" w:rsidRPr="002E7298" w:rsidRDefault="00C14906" w:rsidP="00C149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48" w:author="Lee, Bae-Keun" w:date="2019-06-23T18:29:00Z"/>
                <w:noProof/>
                <w:highlight w:val="yellow"/>
              </w:rPr>
            </w:pPr>
          </w:p>
        </w:tc>
      </w:tr>
      <w:tr w:rsidR="00C14906" w:rsidRPr="00565C9F" w14:paraId="12475BE0" w14:textId="77777777" w:rsidTr="00835850">
        <w:trPr>
          <w:cantSplit/>
          <w:ins w:id="149" w:author="Lee, Bae-Keun" w:date="2019-06-23T18:29:00Z"/>
        </w:trPr>
        <w:tc>
          <w:tcPr>
            <w:tcW w:w="7920" w:type="dxa"/>
          </w:tcPr>
          <w:p w14:paraId="56347970" w14:textId="4D34D531" w:rsidR="00C14906" w:rsidRPr="002E7298" w:rsidRDefault="00C14906" w:rsidP="00C14906">
            <w:pPr>
              <w:pStyle w:val="tablesyntax"/>
              <w:keepNext w:val="0"/>
              <w:keepLines w:val="0"/>
              <w:spacing w:before="20" w:after="40"/>
              <w:rPr>
                <w:ins w:id="150" w:author="Lee, Bae-Keun" w:date="2019-06-23T18:29:00Z"/>
                <w:b/>
                <w:bCs/>
                <w:noProof/>
                <w:highlight w:val="yellow"/>
              </w:rPr>
            </w:pPr>
            <w:ins w:id="151" w:author="Lee, Bae-Keun" w:date="2019-06-23T18:30:00Z">
              <w:r w:rsidRPr="002E7298">
                <w:rPr>
                  <w:b/>
                  <w:bCs/>
                  <w:noProof/>
                  <w:highlight w:val="yellow"/>
                </w:rPr>
                <w:tab/>
              </w:r>
              <w:r w:rsidRPr="002E7298">
                <w:rPr>
                  <w:b/>
                  <w:bCs/>
                  <w:noProof/>
                  <w:highlight w:val="yellow"/>
                </w:rPr>
                <w:tab/>
              </w:r>
              <w:r w:rsidRPr="002E7298">
                <w:rPr>
                  <w:noProof/>
                  <w:highlight w:val="yellow"/>
                </w:rPr>
                <w:t>for(j = 0; brick_</w:t>
              </w:r>
              <w:r>
                <w:rPr>
                  <w:noProof/>
                  <w:highlight w:val="yellow"/>
                </w:rPr>
                <w:t>splitting_</w:t>
              </w:r>
              <w:r w:rsidRPr="002E7298">
                <w:rPr>
                  <w:noProof/>
                  <w:highlight w:val="yellow"/>
                </w:rPr>
                <w:t>present_flag  &amp;&amp;  j &lt;</w:t>
              </w:r>
              <w:r>
                <w:rPr>
                  <w:noProof/>
                  <w:highlight w:val="yellow"/>
                </w:rPr>
                <w:t>=</w:t>
              </w:r>
              <w:r w:rsidRPr="002E7298">
                <w:rPr>
                  <w:noProof/>
                  <w:highlight w:val="yellow"/>
                  <w:lang w:val="en-CA"/>
                </w:rPr>
                <w:t xml:space="preserve"> </w:t>
              </w:r>
              <w:r w:rsidRPr="002E7298">
                <w:rPr>
                  <w:noProof/>
                  <w:highlight w:val="yellow"/>
                  <w:lang w:val="en-CA" w:eastAsia="ko-KR"/>
                </w:rPr>
                <w:t>num_tile_columns_minus1</w:t>
              </w:r>
              <w:r w:rsidRPr="002E7298">
                <w:rPr>
                  <w:noProof/>
                  <w:highlight w:val="yellow"/>
                </w:rPr>
                <w:t>; j++ ) {</w:t>
              </w:r>
            </w:ins>
          </w:p>
        </w:tc>
        <w:tc>
          <w:tcPr>
            <w:tcW w:w="1157" w:type="dxa"/>
          </w:tcPr>
          <w:p w14:paraId="3623B0EE" w14:textId="77777777" w:rsidR="00C14906" w:rsidRPr="002E7298" w:rsidRDefault="00C14906" w:rsidP="00C149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52" w:author="Lee, Bae-Keun" w:date="2019-06-23T18:29:00Z"/>
                <w:noProof/>
                <w:highlight w:val="yellow"/>
              </w:rPr>
            </w:pPr>
          </w:p>
        </w:tc>
      </w:tr>
      <w:tr w:rsidR="00C14906" w:rsidRPr="00565C9F" w14:paraId="69B00E6E" w14:textId="77777777" w:rsidTr="00835850">
        <w:trPr>
          <w:cantSplit/>
          <w:ins w:id="153" w:author="Lee, Bae-Keun" w:date="2019-06-23T18:29:00Z"/>
        </w:trPr>
        <w:tc>
          <w:tcPr>
            <w:tcW w:w="7920" w:type="dxa"/>
          </w:tcPr>
          <w:p w14:paraId="3AC42439" w14:textId="69FF8E25" w:rsidR="00C14906" w:rsidRPr="002E7298" w:rsidRDefault="00C14906" w:rsidP="00C14906">
            <w:pPr>
              <w:pStyle w:val="tablesyntax"/>
              <w:keepNext w:val="0"/>
              <w:keepLines w:val="0"/>
              <w:spacing w:before="20" w:after="40"/>
              <w:rPr>
                <w:ins w:id="154" w:author="Lee, Bae-Keun" w:date="2019-06-23T18:29:00Z"/>
                <w:b/>
                <w:bCs/>
                <w:noProof/>
                <w:highlight w:val="yellow"/>
              </w:rPr>
            </w:pPr>
            <w:ins w:id="155" w:author="Lee, Bae-Keun" w:date="2019-06-23T18:30:00Z">
              <w:r w:rsidRPr="000D6F5A">
                <w:rPr>
                  <w:bCs/>
                  <w:noProof/>
                  <w:highlight w:val="yellow"/>
                </w:rPr>
                <w:tab/>
              </w:r>
              <w:r w:rsidRPr="000D6F5A">
                <w:rPr>
                  <w:bCs/>
                  <w:noProof/>
                  <w:highlight w:val="yellow"/>
                </w:rPr>
                <w:tab/>
              </w:r>
              <w:r w:rsidRPr="000D6F5A">
                <w:rPr>
                  <w:bCs/>
                  <w:noProof/>
                  <w:highlight w:val="yellow"/>
                </w:rPr>
                <w:tab/>
                <w:t xml:space="preserve">if </w:t>
              </w:r>
              <w:r>
                <w:rPr>
                  <w:bCs/>
                  <w:noProof/>
                  <w:highlight w:val="yellow"/>
                </w:rPr>
                <w:t>(!</w:t>
              </w:r>
              <w:r w:rsidRPr="000D6F5A">
                <w:rPr>
                  <w:bCs/>
                  <w:noProof/>
                  <w:highlight w:val="yellow"/>
                </w:rPr>
                <w:t>(</w:t>
              </w:r>
              <w:r>
                <w:rPr>
                  <w:bCs/>
                  <w:noProof/>
                  <w:highlight w:val="yellow"/>
                </w:rPr>
                <w:t xml:space="preserve">isSplitPresent == 0 &amp;&amp; j == </w:t>
              </w:r>
              <w:r w:rsidRPr="002E7298">
                <w:rPr>
                  <w:noProof/>
                  <w:highlight w:val="yellow"/>
                  <w:lang w:val="en-CA" w:eastAsia="ko-KR"/>
                </w:rPr>
                <w:t>num_tile_columns_minus1</w:t>
              </w:r>
              <w:r w:rsidRPr="002561B6">
                <w:rPr>
                  <w:noProof/>
                  <w:highlight w:val="yellow"/>
                </w:rPr>
                <w:t>)</w:t>
              </w:r>
              <w:r>
                <w:rPr>
                  <w:noProof/>
                  <w:highlight w:val="yellow"/>
                </w:rPr>
                <w:t>)</w:t>
              </w:r>
            </w:ins>
          </w:p>
        </w:tc>
        <w:tc>
          <w:tcPr>
            <w:tcW w:w="1157" w:type="dxa"/>
          </w:tcPr>
          <w:p w14:paraId="11AE6046" w14:textId="77777777" w:rsidR="00C14906" w:rsidRPr="002E7298" w:rsidRDefault="00C14906" w:rsidP="00C149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56" w:author="Lee, Bae-Keun" w:date="2019-06-23T18:29:00Z"/>
                <w:noProof/>
                <w:highlight w:val="yellow"/>
              </w:rPr>
            </w:pPr>
          </w:p>
        </w:tc>
      </w:tr>
      <w:tr w:rsidR="00C14906" w:rsidRPr="00565C9F" w14:paraId="64CF8B0C" w14:textId="77777777" w:rsidTr="00835850">
        <w:trPr>
          <w:cantSplit/>
          <w:ins w:id="157" w:author="Lee, Bae-Keun" w:date="2019-06-23T18:29:00Z"/>
        </w:trPr>
        <w:tc>
          <w:tcPr>
            <w:tcW w:w="7920" w:type="dxa"/>
          </w:tcPr>
          <w:p w14:paraId="0A30D75E" w14:textId="7D017DCA" w:rsidR="00C14906" w:rsidRPr="002E7298" w:rsidRDefault="00C14906" w:rsidP="00C14906">
            <w:pPr>
              <w:pStyle w:val="tablesyntax"/>
              <w:keepNext w:val="0"/>
              <w:keepLines w:val="0"/>
              <w:spacing w:before="20" w:after="40"/>
              <w:rPr>
                <w:ins w:id="158" w:author="Lee, Bae-Keun" w:date="2019-06-23T18:29:00Z"/>
                <w:b/>
                <w:bCs/>
                <w:noProof/>
                <w:highlight w:val="yellow"/>
              </w:rPr>
            </w:pPr>
            <w:ins w:id="159" w:author="Lee, Bae-Keun" w:date="2019-06-23T18:30:00Z">
              <w:r w:rsidRPr="002E7298">
                <w:rPr>
                  <w:b/>
                  <w:bCs/>
                  <w:noProof/>
                  <w:highlight w:val="yellow"/>
                </w:rPr>
                <w:tab/>
              </w:r>
              <w:r w:rsidRPr="002E7298">
                <w:rPr>
                  <w:b/>
                  <w:bCs/>
                  <w:noProof/>
                  <w:highlight w:val="yellow"/>
                </w:rPr>
                <w:tab/>
              </w:r>
              <w:r w:rsidRPr="002E7298">
                <w:rPr>
                  <w:b/>
                  <w:bCs/>
                  <w:noProof/>
                  <w:highlight w:val="yellow"/>
                </w:rPr>
                <w:tab/>
              </w:r>
              <w:r w:rsidRPr="002E7298">
                <w:rPr>
                  <w:b/>
                  <w:bCs/>
                  <w:noProof/>
                  <w:highlight w:val="yellow"/>
                </w:rPr>
                <w:tab/>
                <w:t>brick_</w:t>
              </w:r>
              <w:r>
                <w:rPr>
                  <w:b/>
                  <w:bCs/>
                  <w:noProof/>
                  <w:highlight w:val="yellow"/>
                </w:rPr>
                <w:t>column</w:t>
              </w:r>
              <w:r w:rsidRPr="002E7298">
                <w:rPr>
                  <w:b/>
                  <w:bCs/>
                  <w:noProof/>
                  <w:highlight w:val="yellow"/>
                </w:rPr>
                <w:t>_split_</w:t>
              </w:r>
              <w:r>
                <w:rPr>
                  <w:b/>
                  <w:bCs/>
                  <w:noProof/>
                  <w:highlight w:val="yellow"/>
                </w:rPr>
                <w:t>present_</w:t>
              </w:r>
              <w:r w:rsidRPr="002E7298">
                <w:rPr>
                  <w:b/>
                  <w:bCs/>
                  <w:noProof/>
                  <w:highlight w:val="yellow"/>
                </w:rPr>
                <w:t>flag</w:t>
              </w:r>
              <w:r w:rsidRPr="002E7298">
                <w:rPr>
                  <w:noProof/>
                  <w:highlight w:val="yellow"/>
                </w:rPr>
                <w:t>[ j ]</w:t>
              </w:r>
            </w:ins>
          </w:p>
        </w:tc>
        <w:tc>
          <w:tcPr>
            <w:tcW w:w="1157" w:type="dxa"/>
          </w:tcPr>
          <w:p w14:paraId="0EC2DE1C" w14:textId="3D439AF4" w:rsidR="00C14906" w:rsidRPr="002E7298" w:rsidRDefault="00C14906" w:rsidP="00C149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60" w:author="Lee, Bae-Keun" w:date="2019-06-23T18:29:00Z"/>
                <w:noProof/>
                <w:highlight w:val="yellow"/>
              </w:rPr>
            </w:pPr>
            <w:ins w:id="161" w:author="Lee, Bae-Keun" w:date="2019-06-23T18:30:00Z">
              <w:r w:rsidRPr="002E7298">
                <w:rPr>
                  <w:noProof/>
                  <w:highlight w:val="yellow"/>
                </w:rPr>
                <w:t>u(1)</w:t>
              </w:r>
            </w:ins>
          </w:p>
        </w:tc>
      </w:tr>
      <w:tr w:rsidR="00C14906" w:rsidRPr="00565C9F" w14:paraId="55076F6C" w14:textId="77777777" w:rsidTr="00835850">
        <w:trPr>
          <w:cantSplit/>
          <w:ins w:id="162" w:author="Lee, Bae-Keun" w:date="2019-06-23T18:29:00Z"/>
        </w:trPr>
        <w:tc>
          <w:tcPr>
            <w:tcW w:w="7920" w:type="dxa"/>
          </w:tcPr>
          <w:p w14:paraId="4F1CE961" w14:textId="659C641F" w:rsidR="00C14906" w:rsidRPr="002E7298" w:rsidRDefault="00C14906" w:rsidP="00C14906">
            <w:pPr>
              <w:pStyle w:val="tablesyntax"/>
              <w:keepNext w:val="0"/>
              <w:keepLines w:val="0"/>
              <w:spacing w:before="20" w:after="40"/>
              <w:rPr>
                <w:ins w:id="163" w:author="Lee, Bae-Keun" w:date="2019-06-23T18:29:00Z"/>
                <w:b/>
                <w:bCs/>
                <w:noProof/>
                <w:highlight w:val="yellow"/>
              </w:rPr>
            </w:pPr>
            <w:ins w:id="164" w:author="Lee, Bae-Keun" w:date="2019-06-23T18:30:00Z">
              <w:r w:rsidRPr="00835850">
                <w:rPr>
                  <w:bCs/>
                  <w:noProof/>
                  <w:highlight w:val="yellow"/>
                </w:rPr>
                <w:tab/>
              </w:r>
              <w:r w:rsidRPr="00835850">
                <w:rPr>
                  <w:bCs/>
                  <w:noProof/>
                  <w:highlight w:val="yellow"/>
                </w:rPr>
                <w:tab/>
              </w:r>
              <w:r w:rsidRPr="00835850">
                <w:rPr>
                  <w:bCs/>
                  <w:noProof/>
                  <w:highlight w:val="yellow"/>
                </w:rPr>
                <w:tab/>
                <w:t>if (brick_column_split_present_flag</w:t>
              </w:r>
              <w:r w:rsidRPr="002561B6">
                <w:rPr>
                  <w:noProof/>
                  <w:highlight w:val="yellow"/>
                </w:rPr>
                <w:t>[ j ])</w:t>
              </w:r>
            </w:ins>
          </w:p>
        </w:tc>
        <w:tc>
          <w:tcPr>
            <w:tcW w:w="1157" w:type="dxa"/>
          </w:tcPr>
          <w:p w14:paraId="23322022" w14:textId="77777777" w:rsidR="00C14906" w:rsidRPr="002E7298" w:rsidRDefault="00C14906" w:rsidP="00C149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65" w:author="Lee, Bae-Keun" w:date="2019-06-23T18:29:00Z"/>
                <w:noProof/>
                <w:highlight w:val="yellow"/>
              </w:rPr>
            </w:pPr>
          </w:p>
        </w:tc>
      </w:tr>
      <w:tr w:rsidR="00C14906" w:rsidRPr="00565C9F" w14:paraId="399B0079" w14:textId="77777777" w:rsidTr="00835850">
        <w:trPr>
          <w:cantSplit/>
          <w:ins w:id="166" w:author="Lee, Bae-Keun" w:date="2019-06-23T18:29:00Z"/>
        </w:trPr>
        <w:tc>
          <w:tcPr>
            <w:tcW w:w="7920" w:type="dxa"/>
          </w:tcPr>
          <w:p w14:paraId="194A6F7C" w14:textId="3BB9DF2A" w:rsidR="00C14906" w:rsidRPr="002E7298" w:rsidRDefault="00C14906" w:rsidP="00C14906">
            <w:pPr>
              <w:pStyle w:val="tablesyntax"/>
              <w:keepNext w:val="0"/>
              <w:keepLines w:val="0"/>
              <w:spacing w:before="20" w:after="40"/>
              <w:rPr>
                <w:ins w:id="167" w:author="Lee, Bae-Keun" w:date="2019-06-23T18:29:00Z"/>
                <w:b/>
                <w:bCs/>
                <w:noProof/>
                <w:highlight w:val="yellow"/>
              </w:rPr>
            </w:pPr>
            <w:ins w:id="168" w:author="Lee, Bae-Keun" w:date="2019-06-23T18:30:00Z">
              <w:r w:rsidRPr="000D6F5A">
                <w:rPr>
                  <w:bCs/>
                  <w:noProof/>
                  <w:highlight w:val="yellow"/>
                </w:rPr>
                <w:tab/>
              </w:r>
              <w:r w:rsidRPr="000D6F5A">
                <w:rPr>
                  <w:bCs/>
                  <w:noProof/>
                  <w:highlight w:val="yellow"/>
                </w:rPr>
                <w:tab/>
              </w:r>
              <w:r w:rsidRPr="000D6F5A">
                <w:rPr>
                  <w:bCs/>
                  <w:noProof/>
                  <w:highlight w:val="yellow"/>
                </w:rPr>
                <w:tab/>
              </w:r>
              <w:r w:rsidRPr="000D6F5A">
                <w:rPr>
                  <w:bCs/>
                  <w:noProof/>
                  <w:highlight w:val="yellow"/>
                </w:rPr>
                <w:tab/>
              </w:r>
              <w:r>
                <w:rPr>
                  <w:bCs/>
                  <w:noProof/>
                  <w:highlight w:val="yellow"/>
                  <w:lang w:val="en-US"/>
                </w:rPr>
                <w:t xml:space="preserve">isSplitPresent ++ ; </w:t>
              </w:r>
            </w:ins>
          </w:p>
        </w:tc>
        <w:tc>
          <w:tcPr>
            <w:tcW w:w="1157" w:type="dxa"/>
          </w:tcPr>
          <w:p w14:paraId="57A39514" w14:textId="77777777" w:rsidR="00C14906" w:rsidRPr="002E7298" w:rsidRDefault="00C14906" w:rsidP="00C149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69" w:author="Lee, Bae-Keun" w:date="2019-06-23T18:29:00Z"/>
                <w:noProof/>
                <w:highlight w:val="yellow"/>
              </w:rPr>
            </w:pPr>
          </w:p>
        </w:tc>
      </w:tr>
      <w:tr w:rsidR="00C14906" w:rsidRPr="00565C9F" w14:paraId="1B2630FF" w14:textId="77777777" w:rsidTr="00835850">
        <w:trPr>
          <w:cantSplit/>
          <w:ins w:id="170" w:author="Lee, Bae-Keun" w:date="2019-06-23T18:29:00Z"/>
        </w:trPr>
        <w:tc>
          <w:tcPr>
            <w:tcW w:w="7920" w:type="dxa"/>
          </w:tcPr>
          <w:p w14:paraId="31FB2E65" w14:textId="6A0B70E9" w:rsidR="00C14906" w:rsidRPr="002E7298" w:rsidRDefault="00C14906" w:rsidP="00C14906">
            <w:pPr>
              <w:pStyle w:val="tablesyntax"/>
              <w:keepNext w:val="0"/>
              <w:keepLines w:val="0"/>
              <w:spacing w:before="20" w:after="40"/>
              <w:rPr>
                <w:ins w:id="171" w:author="Lee, Bae-Keun" w:date="2019-06-23T18:29:00Z"/>
                <w:b/>
                <w:bCs/>
                <w:noProof/>
                <w:highlight w:val="yellow"/>
              </w:rPr>
            </w:pPr>
            <w:ins w:id="172" w:author="Lee, Bae-Keun" w:date="2019-06-23T18:30:00Z">
              <w:r w:rsidRPr="002E7298">
                <w:rPr>
                  <w:b/>
                  <w:bCs/>
                  <w:noProof/>
                  <w:highlight w:val="yellow"/>
                </w:rPr>
                <w:tab/>
              </w:r>
              <w:r w:rsidRPr="002E7298">
                <w:rPr>
                  <w:b/>
                  <w:bCs/>
                  <w:noProof/>
                  <w:highlight w:val="yellow"/>
                </w:rPr>
                <w:tab/>
              </w:r>
              <w:r w:rsidRPr="002E7298">
                <w:rPr>
                  <w:b/>
                  <w:bCs/>
                  <w:noProof/>
                  <w:highlight w:val="yellow"/>
                  <w:lang w:val="en-US"/>
                </w:rPr>
                <w:t>}</w:t>
              </w:r>
            </w:ins>
          </w:p>
        </w:tc>
        <w:tc>
          <w:tcPr>
            <w:tcW w:w="1157" w:type="dxa"/>
          </w:tcPr>
          <w:p w14:paraId="0C2FA6FF" w14:textId="77777777" w:rsidR="00C14906" w:rsidRPr="002E7298" w:rsidRDefault="00C14906" w:rsidP="00C149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73" w:author="Lee, Bae-Keun" w:date="2019-06-23T18:29:00Z"/>
                <w:noProof/>
                <w:highlight w:val="yellow"/>
              </w:rPr>
            </w:pPr>
          </w:p>
        </w:tc>
      </w:tr>
      <w:tr w:rsidR="00C14906" w:rsidRPr="00565C9F" w14:paraId="49D9219E" w14:textId="77777777" w:rsidTr="00835850">
        <w:trPr>
          <w:cantSplit/>
          <w:ins w:id="174" w:author="Lee, Bae-Keun" w:date="2019-06-23T18:29:00Z"/>
        </w:trPr>
        <w:tc>
          <w:tcPr>
            <w:tcW w:w="7920" w:type="dxa"/>
          </w:tcPr>
          <w:p w14:paraId="38156EF6" w14:textId="77777777" w:rsidR="00C14906" w:rsidRPr="006549B8" w:rsidRDefault="00C14906" w:rsidP="00C14906">
            <w:pPr>
              <w:pStyle w:val="tablesyntax"/>
              <w:keepNext w:val="0"/>
              <w:keepLines w:val="0"/>
              <w:spacing w:before="20" w:after="40"/>
              <w:rPr>
                <w:ins w:id="175" w:author="Lee, Bae-Keun" w:date="2019-06-23T18:29:00Z"/>
                <w:b/>
                <w:bCs/>
                <w:noProof/>
              </w:rPr>
            </w:pPr>
            <w:ins w:id="176" w:author="Lee, Bae-Keun" w:date="2019-06-23T18:29:00Z"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noProof/>
                </w:rPr>
                <w:t>for( i = 0; brick_</w:t>
              </w:r>
              <w:r>
                <w:rPr>
                  <w:noProof/>
                </w:rPr>
                <w:t>splitting_</w:t>
              </w:r>
              <w:r w:rsidRPr="006549B8">
                <w:rPr>
                  <w:noProof/>
                </w:rPr>
                <w:t>present_flag  &amp;&amp;  i &lt;</w:t>
              </w:r>
              <w:r w:rsidRPr="006549B8">
                <w:rPr>
                  <w:noProof/>
                  <w:lang w:val="en-CA"/>
                </w:rPr>
                <w:t xml:space="preserve"> NumTilesInPic</w:t>
              </w:r>
              <w:r w:rsidRPr="006549B8">
                <w:rPr>
                  <w:noProof/>
                </w:rPr>
                <w:t>; i++ ) {</w:t>
              </w:r>
            </w:ins>
          </w:p>
        </w:tc>
        <w:tc>
          <w:tcPr>
            <w:tcW w:w="1157" w:type="dxa"/>
          </w:tcPr>
          <w:p w14:paraId="294EA9E9" w14:textId="77777777" w:rsidR="00C14906" w:rsidRPr="006549B8" w:rsidRDefault="00C14906" w:rsidP="00C149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77" w:author="Lee, Bae-Keun" w:date="2019-06-23T18:29:00Z"/>
                <w:noProof/>
              </w:rPr>
            </w:pPr>
          </w:p>
        </w:tc>
      </w:tr>
      <w:tr w:rsidR="00C14906" w:rsidRPr="00565C9F" w14:paraId="16BB05BC" w14:textId="77777777" w:rsidTr="00835850">
        <w:trPr>
          <w:cantSplit/>
          <w:ins w:id="178" w:author="Lee, Bae-Keun" w:date="2019-06-23T18:29:00Z"/>
        </w:trPr>
        <w:tc>
          <w:tcPr>
            <w:tcW w:w="7920" w:type="dxa"/>
          </w:tcPr>
          <w:p w14:paraId="29EB794D" w14:textId="77777777" w:rsidR="00C14906" w:rsidRPr="002E7298" w:rsidRDefault="00C14906" w:rsidP="00C14906">
            <w:pPr>
              <w:pStyle w:val="tablesyntax"/>
              <w:keepNext w:val="0"/>
              <w:keepLines w:val="0"/>
              <w:spacing w:before="20" w:after="40"/>
              <w:rPr>
                <w:ins w:id="179" w:author="Lee, Bae-Keun" w:date="2019-06-23T18:29:00Z"/>
                <w:bCs/>
                <w:noProof/>
                <w:highlight w:val="yellow"/>
                <w:lang w:val="en-US" w:eastAsia="ko-KR"/>
              </w:rPr>
            </w:pPr>
            <w:ins w:id="180" w:author="Lee, Bae-Keun" w:date="2019-06-23T18:29:00Z">
              <w:r w:rsidRPr="002E7298">
                <w:rPr>
                  <w:b/>
                  <w:bCs/>
                  <w:noProof/>
                  <w:highlight w:val="yellow"/>
                </w:rPr>
                <w:tab/>
              </w:r>
              <w:r w:rsidRPr="002E7298">
                <w:rPr>
                  <w:b/>
                  <w:bCs/>
                  <w:noProof/>
                  <w:highlight w:val="yellow"/>
                </w:rPr>
                <w:tab/>
              </w:r>
              <w:r w:rsidRPr="002E7298">
                <w:rPr>
                  <w:b/>
                  <w:bCs/>
                  <w:noProof/>
                  <w:highlight w:val="yellow"/>
                </w:rPr>
                <w:tab/>
              </w:r>
              <w:r w:rsidRPr="002E7298">
                <w:rPr>
                  <w:bCs/>
                  <w:noProof/>
                  <w:highlight w:val="yellow"/>
                </w:rPr>
                <w:t>if (brick_</w:t>
              </w:r>
              <w:r>
                <w:rPr>
                  <w:bCs/>
                  <w:noProof/>
                  <w:highlight w:val="yellow"/>
                </w:rPr>
                <w:t>column</w:t>
              </w:r>
              <w:r w:rsidRPr="002E7298">
                <w:rPr>
                  <w:bCs/>
                  <w:noProof/>
                  <w:highlight w:val="yellow"/>
                </w:rPr>
                <w:t>_split_</w:t>
              </w:r>
              <w:r>
                <w:rPr>
                  <w:bCs/>
                  <w:noProof/>
                  <w:highlight w:val="yellow"/>
                </w:rPr>
                <w:t>present_</w:t>
              </w:r>
              <w:r w:rsidRPr="002E7298">
                <w:rPr>
                  <w:bCs/>
                  <w:noProof/>
                  <w:highlight w:val="yellow"/>
                </w:rPr>
                <w:t>flag[</w:t>
              </w:r>
              <w:r w:rsidRPr="002E7298">
                <w:rPr>
                  <w:bCs/>
                  <w:noProof/>
                  <w:highlight w:val="yellow"/>
                  <w:lang w:eastAsia="ko-KR"/>
                </w:rPr>
                <w:t xml:space="preserve"> </w:t>
              </w:r>
              <w:r w:rsidRPr="002E7298">
                <w:rPr>
                  <w:bCs/>
                  <w:noProof/>
                  <w:highlight w:val="yellow"/>
                  <w:lang w:val="en-US" w:eastAsia="ko-KR"/>
                </w:rPr>
                <w:t>i % (num_tile_columns_minus1+1)</w:t>
              </w:r>
            </w:ins>
          </w:p>
        </w:tc>
        <w:tc>
          <w:tcPr>
            <w:tcW w:w="1157" w:type="dxa"/>
          </w:tcPr>
          <w:p w14:paraId="49993CB7" w14:textId="77777777" w:rsidR="00C14906" w:rsidRPr="002E7298" w:rsidRDefault="00C14906" w:rsidP="00C149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81" w:author="Lee, Bae-Keun" w:date="2019-06-23T18:29:00Z"/>
                <w:noProof/>
                <w:highlight w:val="yellow"/>
              </w:rPr>
            </w:pPr>
          </w:p>
        </w:tc>
      </w:tr>
      <w:tr w:rsidR="00C14906" w:rsidRPr="00565C9F" w14:paraId="35A60523" w14:textId="77777777" w:rsidTr="00835850">
        <w:trPr>
          <w:cantSplit/>
          <w:ins w:id="182" w:author="Lee, Bae-Keun" w:date="2019-06-23T18:29:00Z"/>
        </w:trPr>
        <w:tc>
          <w:tcPr>
            <w:tcW w:w="7920" w:type="dxa"/>
          </w:tcPr>
          <w:p w14:paraId="1FD7BB31" w14:textId="77777777" w:rsidR="00C14906" w:rsidRPr="006549B8" w:rsidRDefault="00C14906" w:rsidP="00C14906">
            <w:pPr>
              <w:pStyle w:val="tablesyntax"/>
              <w:keepNext w:val="0"/>
              <w:keepLines w:val="0"/>
              <w:spacing w:before="20" w:after="40"/>
              <w:rPr>
                <w:ins w:id="183" w:author="Lee, Bae-Keun" w:date="2019-06-23T18:29:00Z"/>
                <w:b/>
                <w:bCs/>
                <w:noProof/>
              </w:rPr>
            </w:pPr>
            <w:ins w:id="184" w:author="Lee, Bae-Keun" w:date="2019-06-23T18:29:00Z"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bCs/>
                  <w:noProof/>
                </w:rPr>
                <w:tab/>
                <w:t>brick_split_flag</w:t>
              </w:r>
              <w:r w:rsidRPr="006549B8">
                <w:rPr>
                  <w:noProof/>
                </w:rPr>
                <w:t>[ i ]</w:t>
              </w:r>
            </w:ins>
          </w:p>
        </w:tc>
        <w:tc>
          <w:tcPr>
            <w:tcW w:w="1157" w:type="dxa"/>
          </w:tcPr>
          <w:p w14:paraId="3234FBA0" w14:textId="77777777" w:rsidR="00C14906" w:rsidRPr="006549B8" w:rsidRDefault="00C14906" w:rsidP="00C149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85" w:author="Lee, Bae-Keun" w:date="2019-06-23T18:29:00Z"/>
                <w:noProof/>
              </w:rPr>
            </w:pPr>
            <w:ins w:id="186" w:author="Lee, Bae-Keun" w:date="2019-06-23T18:29:00Z">
              <w:r w:rsidRPr="006549B8">
                <w:rPr>
                  <w:noProof/>
                </w:rPr>
                <w:t>u(1)</w:t>
              </w:r>
            </w:ins>
          </w:p>
        </w:tc>
      </w:tr>
      <w:tr w:rsidR="00C14906" w:rsidRPr="006549B8" w14:paraId="79F6584D" w14:textId="77777777" w:rsidTr="00835850">
        <w:trPr>
          <w:cantSplit/>
          <w:ins w:id="187" w:author="Lee, Bae-Keun" w:date="2019-06-23T18:29:00Z"/>
        </w:trPr>
        <w:tc>
          <w:tcPr>
            <w:tcW w:w="7920" w:type="dxa"/>
          </w:tcPr>
          <w:p w14:paraId="3D1FEBA7" w14:textId="77777777" w:rsidR="00C14906" w:rsidRPr="00565C9F" w:rsidRDefault="00C14906" w:rsidP="00C14906">
            <w:pPr>
              <w:pStyle w:val="tablesyntax"/>
              <w:keepNext w:val="0"/>
              <w:keepLines w:val="0"/>
              <w:spacing w:before="20" w:after="40"/>
              <w:rPr>
                <w:ins w:id="188" w:author="Lee, Bae-Keun" w:date="2019-06-23T18:29:00Z"/>
                <w:b/>
                <w:bCs/>
                <w:noProof/>
                <w:lang w:eastAsia="ko-KR"/>
              </w:rPr>
            </w:pPr>
            <w:ins w:id="189" w:author="Lee, Bae-Keun" w:date="2019-06-23T18:29:00Z"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noProof/>
                  <w:lang w:eastAsia="ko-KR"/>
                </w:rPr>
                <w:t>if( brick_split_flag[ i ] ) {</w:t>
              </w:r>
            </w:ins>
          </w:p>
        </w:tc>
        <w:tc>
          <w:tcPr>
            <w:tcW w:w="1157" w:type="dxa"/>
          </w:tcPr>
          <w:p w14:paraId="0CA03AA4" w14:textId="77777777" w:rsidR="00C14906" w:rsidRPr="006549B8" w:rsidRDefault="00C14906" w:rsidP="00C149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90" w:author="Lee, Bae-Keun" w:date="2019-06-23T18:29:00Z"/>
                <w:noProof/>
              </w:rPr>
            </w:pPr>
          </w:p>
        </w:tc>
      </w:tr>
      <w:tr w:rsidR="00C14906" w:rsidRPr="00565C9F" w14:paraId="1B1EC6EC" w14:textId="77777777" w:rsidTr="00835850">
        <w:trPr>
          <w:cantSplit/>
          <w:ins w:id="191" w:author="Lee, Bae-Keun" w:date="2019-06-23T18:29:00Z"/>
        </w:trPr>
        <w:tc>
          <w:tcPr>
            <w:tcW w:w="7920" w:type="dxa"/>
          </w:tcPr>
          <w:p w14:paraId="7AA6810C" w14:textId="77777777" w:rsidR="00C14906" w:rsidRPr="00565C9F" w:rsidRDefault="00C14906" w:rsidP="00C14906">
            <w:pPr>
              <w:pStyle w:val="tablesyntax"/>
              <w:keepNext w:val="0"/>
              <w:keepLines w:val="0"/>
              <w:spacing w:before="20" w:after="40"/>
              <w:rPr>
                <w:ins w:id="192" w:author="Lee, Bae-Keun" w:date="2019-06-23T18:29:00Z"/>
                <w:b/>
                <w:bCs/>
                <w:noProof/>
                <w:lang w:eastAsia="ko-KR"/>
              </w:rPr>
            </w:pPr>
            <w:ins w:id="193" w:author="Lee, Bae-Keun" w:date="2019-06-23T18:29:00Z"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noProof/>
                </w:rPr>
                <w:t>uniform_brick_spacing_flag</w:t>
              </w:r>
              <w:r w:rsidRPr="006549B8">
                <w:rPr>
                  <w:noProof/>
                </w:rPr>
                <w:t>[ i ]</w:t>
              </w:r>
            </w:ins>
          </w:p>
        </w:tc>
        <w:tc>
          <w:tcPr>
            <w:tcW w:w="1157" w:type="dxa"/>
          </w:tcPr>
          <w:p w14:paraId="60B1ABF5" w14:textId="77777777" w:rsidR="00C14906" w:rsidRPr="00565C9F" w:rsidRDefault="00C14906" w:rsidP="00C149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94" w:author="Lee, Bae-Keun" w:date="2019-06-23T18:29:00Z"/>
                <w:noProof/>
              </w:rPr>
            </w:pPr>
            <w:ins w:id="195" w:author="Lee, Bae-Keun" w:date="2019-06-23T18:29:00Z">
              <w:r w:rsidRPr="006549B8">
                <w:rPr>
                  <w:noProof/>
                </w:rPr>
                <w:t>u(1)</w:t>
              </w:r>
            </w:ins>
          </w:p>
        </w:tc>
      </w:tr>
      <w:tr w:rsidR="00C14906" w:rsidRPr="006549B8" w14:paraId="5DFFE945" w14:textId="77777777" w:rsidTr="00835850">
        <w:trPr>
          <w:cantSplit/>
          <w:ins w:id="196" w:author="Lee, Bae-Keun" w:date="2019-06-23T18:29:00Z"/>
        </w:trPr>
        <w:tc>
          <w:tcPr>
            <w:tcW w:w="7920" w:type="dxa"/>
          </w:tcPr>
          <w:p w14:paraId="06C21B50" w14:textId="77777777" w:rsidR="00C14906" w:rsidRPr="00565C9F" w:rsidRDefault="00C14906" w:rsidP="00C14906">
            <w:pPr>
              <w:pStyle w:val="tablesyntax"/>
              <w:keepNext w:val="0"/>
              <w:keepLines w:val="0"/>
              <w:spacing w:before="20" w:after="40"/>
              <w:rPr>
                <w:ins w:id="197" w:author="Lee, Bae-Keun" w:date="2019-06-23T18:29:00Z"/>
                <w:b/>
                <w:bCs/>
                <w:noProof/>
                <w:lang w:eastAsia="ko-KR"/>
              </w:rPr>
            </w:pPr>
            <w:ins w:id="198" w:author="Lee, Bae-Keun" w:date="2019-06-23T18:29:00Z"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noProof/>
                </w:rPr>
                <w:t>if( uniform_brick_spacing_flag[ i ] )</w:t>
              </w:r>
            </w:ins>
          </w:p>
        </w:tc>
        <w:tc>
          <w:tcPr>
            <w:tcW w:w="1157" w:type="dxa"/>
          </w:tcPr>
          <w:p w14:paraId="5F9E7BCA" w14:textId="77777777" w:rsidR="00C14906" w:rsidRPr="006549B8" w:rsidRDefault="00C14906" w:rsidP="00C149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99" w:author="Lee, Bae-Keun" w:date="2019-06-23T18:29:00Z"/>
                <w:noProof/>
              </w:rPr>
            </w:pPr>
          </w:p>
        </w:tc>
      </w:tr>
      <w:tr w:rsidR="00C14906" w:rsidRPr="006549B8" w14:paraId="50E0E3E9" w14:textId="77777777" w:rsidTr="00835850">
        <w:trPr>
          <w:cantSplit/>
          <w:ins w:id="200" w:author="Lee, Bae-Keun" w:date="2019-06-23T18:29:00Z"/>
        </w:trPr>
        <w:tc>
          <w:tcPr>
            <w:tcW w:w="7920" w:type="dxa"/>
          </w:tcPr>
          <w:p w14:paraId="3DA4E3B1" w14:textId="77777777" w:rsidR="00C14906" w:rsidRPr="006549B8" w:rsidRDefault="00C14906" w:rsidP="00C14906">
            <w:pPr>
              <w:pStyle w:val="tablesyntax"/>
              <w:keepNext w:val="0"/>
              <w:keepLines w:val="0"/>
              <w:spacing w:before="20" w:after="40"/>
              <w:rPr>
                <w:ins w:id="201" w:author="Lee, Bae-Keun" w:date="2019-06-23T18:29:00Z"/>
                <w:b/>
                <w:bCs/>
                <w:noProof/>
              </w:rPr>
            </w:pPr>
            <w:ins w:id="202" w:author="Lee, Bae-Keun" w:date="2019-06-23T18:29:00Z">
              <w:r>
                <w:rPr>
                  <w:b/>
                  <w:bCs/>
                  <w:noProof/>
                </w:rPr>
                <w:tab/>
              </w:r>
              <w:r>
                <w:rPr>
                  <w:b/>
                  <w:bCs/>
                  <w:noProof/>
                </w:rPr>
                <w:tab/>
              </w:r>
              <w:r>
                <w:rPr>
                  <w:b/>
                  <w:bCs/>
                  <w:noProof/>
                </w:rPr>
                <w:tab/>
              </w:r>
              <w:r>
                <w:rPr>
                  <w:b/>
                  <w:bCs/>
                  <w:noProof/>
                </w:rPr>
                <w:tab/>
              </w:r>
              <w:r>
                <w:rPr>
                  <w:b/>
                  <w:bCs/>
                  <w:noProof/>
                </w:rPr>
                <w:tab/>
              </w:r>
              <w:r>
                <w:rPr>
                  <w:b/>
                  <w:noProof/>
                </w:rPr>
                <w:t>brick_height_minus1</w:t>
              </w:r>
              <w:r w:rsidRPr="006549B8">
                <w:rPr>
                  <w:noProof/>
                </w:rPr>
                <w:t>[ i ]</w:t>
              </w:r>
            </w:ins>
          </w:p>
        </w:tc>
        <w:tc>
          <w:tcPr>
            <w:tcW w:w="1157" w:type="dxa"/>
          </w:tcPr>
          <w:p w14:paraId="79BFDF27" w14:textId="77777777" w:rsidR="00C14906" w:rsidRPr="006549B8" w:rsidRDefault="00C14906" w:rsidP="00C149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03" w:author="Lee, Bae-Keun" w:date="2019-06-23T18:29:00Z"/>
                <w:noProof/>
              </w:rPr>
            </w:pPr>
            <w:ins w:id="204" w:author="Lee, Bae-Keun" w:date="2019-06-23T18:29:00Z">
              <w:r>
                <w:rPr>
                  <w:noProof/>
                </w:rPr>
                <w:t>ue(v)</w:t>
              </w:r>
            </w:ins>
          </w:p>
        </w:tc>
      </w:tr>
      <w:tr w:rsidR="00C14906" w:rsidRPr="000E4184" w14:paraId="3F82DD76" w14:textId="77777777" w:rsidTr="00835850">
        <w:trPr>
          <w:cantSplit/>
          <w:ins w:id="205" w:author="Lee, Bae-Keun" w:date="2019-06-23T18:29:00Z"/>
        </w:trPr>
        <w:tc>
          <w:tcPr>
            <w:tcW w:w="7920" w:type="dxa"/>
          </w:tcPr>
          <w:p w14:paraId="5E944E84" w14:textId="77777777" w:rsidR="00C14906" w:rsidRPr="006549B8" w:rsidRDefault="00C14906" w:rsidP="00C14906">
            <w:pPr>
              <w:pStyle w:val="tablesyntax"/>
              <w:keepNext w:val="0"/>
              <w:keepLines w:val="0"/>
              <w:spacing w:before="20" w:after="40"/>
              <w:rPr>
                <w:ins w:id="206" w:author="Lee, Bae-Keun" w:date="2019-06-23T18:29:00Z"/>
                <w:bCs/>
                <w:noProof/>
              </w:rPr>
            </w:pPr>
            <w:ins w:id="207" w:author="Lee, Bae-Keun" w:date="2019-06-23T18:29:00Z">
              <w:r w:rsidRPr="006549B8">
                <w:rPr>
                  <w:bCs/>
                  <w:noProof/>
                </w:rPr>
                <w:tab/>
              </w:r>
              <w:r w:rsidRPr="006549B8">
                <w:rPr>
                  <w:bCs/>
                  <w:noProof/>
                </w:rPr>
                <w:tab/>
              </w:r>
              <w:r w:rsidRPr="006549B8">
                <w:rPr>
                  <w:bCs/>
                  <w:noProof/>
                </w:rPr>
                <w:tab/>
              </w:r>
              <w:r w:rsidRPr="006549B8">
                <w:rPr>
                  <w:bCs/>
                  <w:noProof/>
                </w:rPr>
                <w:tab/>
                <w:t>else</w:t>
              </w:r>
              <w:r>
                <w:rPr>
                  <w:bCs/>
                  <w:noProof/>
                </w:rPr>
                <w:t xml:space="preserve"> {</w:t>
              </w:r>
            </w:ins>
          </w:p>
        </w:tc>
        <w:tc>
          <w:tcPr>
            <w:tcW w:w="1157" w:type="dxa"/>
          </w:tcPr>
          <w:p w14:paraId="7A94F4DE" w14:textId="77777777" w:rsidR="00C14906" w:rsidRPr="000E4184" w:rsidRDefault="00C14906" w:rsidP="00C149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08" w:author="Lee, Bae-Keun" w:date="2019-06-23T18:29:00Z"/>
                <w:noProof/>
              </w:rPr>
            </w:pPr>
          </w:p>
        </w:tc>
      </w:tr>
      <w:tr w:rsidR="00C14906" w:rsidRPr="006549B8" w14:paraId="764AE2ED" w14:textId="77777777" w:rsidTr="00835850">
        <w:trPr>
          <w:cantSplit/>
          <w:ins w:id="209" w:author="Lee, Bae-Keun" w:date="2019-06-23T18:29:00Z"/>
        </w:trPr>
        <w:tc>
          <w:tcPr>
            <w:tcW w:w="7920" w:type="dxa"/>
          </w:tcPr>
          <w:p w14:paraId="1A76D89A" w14:textId="77777777" w:rsidR="00C14906" w:rsidRPr="006549B8" w:rsidRDefault="00C14906" w:rsidP="00C14906">
            <w:pPr>
              <w:pStyle w:val="tablesyntax"/>
              <w:keepNext w:val="0"/>
              <w:keepLines w:val="0"/>
              <w:spacing w:before="20" w:after="40"/>
              <w:rPr>
                <w:ins w:id="210" w:author="Lee, Bae-Keun" w:date="2019-06-23T18:29:00Z"/>
                <w:b/>
                <w:bCs/>
                <w:noProof/>
              </w:rPr>
            </w:pPr>
            <w:ins w:id="211" w:author="Lee, Bae-Keun" w:date="2019-06-23T18:29:00Z">
              <w:r>
                <w:rPr>
                  <w:b/>
                  <w:bCs/>
                  <w:noProof/>
                </w:rPr>
                <w:tab/>
              </w:r>
              <w:r>
                <w:rPr>
                  <w:b/>
                  <w:bCs/>
                  <w:noProof/>
                </w:rPr>
                <w:tab/>
              </w:r>
              <w:r>
                <w:rPr>
                  <w:b/>
                  <w:bCs/>
                  <w:noProof/>
                </w:rPr>
                <w:tab/>
              </w:r>
              <w:r>
                <w:rPr>
                  <w:b/>
                  <w:bCs/>
                  <w:noProof/>
                </w:rPr>
                <w:tab/>
              </w:r>
              <w:r>
                <w:rPr>
                  <w:b/>
                  <w:bCs/>
                  <w:noProof/>
                </w:rPr>
                <w:tab/>
              </w:r>
              <w:r w:rsidRPr="000E4184">
                <w:rPr>
                  <w:b/>
                  <w:noProof/>
                </w:rPr>
                <w:t>num_brick_rows_minus1</w:t>
              </w:r>
              <w:r w:rsidRPr="006549B8">
                <w:rPr>
                  <w:noProof/>
                </w:rPr>
                <w:t>[ i ]</w:t>
              </w:r>
            </w:ins>
          </w:p>
        </w:tc>
        <w:tc>
          <w:tcPr>
            <w:tcW w:w="1157" w:type="dxa"/>
          </w:tcPr>
          <w:p w14:paraId="5C605287" w14:textId="77777777" w:rsidR="00C14906" w:rsidRPr="006549B8" w:rsidRDefault="00C14906" w:rsidP="00C149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12" w:author="Lee, Bae-Keun" w:date="2019-06-23T18:29:00Z"/>
                <w:noProof/>
              </w:rPr>
            </w:pPr>
            <w:ins w:id="213" w:author="Lee, Bae-Keun" w:date="2019-06-23T18:29:00Z">
              <w:r>
                <w:rPr>
                  <w:noProof/>
                </w:rPr>
                <w:t>ue(v)</w:t>
              </w:r>
            </w:ins>
          </w:p>
        </w:tc>
      </w:tr>
      <w:tr w:rsidR="00C14906" w:rsidRPr="006549B8" w14:paraId="222310F7" w14:textId="77777777" w:rsidTr="00835850">
        <w:trPr>
          <w:cantSplit/>
          <w:ins w:id="214" w:author="Lee, Bae-Keun" w:date="2019-06-23T18:29:00Z"/>
        </w:trPr>
        <w:tc>
          <w:tcPr>
            <w:tcW w:w="7920" w:type="dxa"/>
          </w:tcPr>
          <w:p w14:paraId="31F08ECA" w14:textId="77777777" w:rsidR="00C14906" w:rsidRPr="00565C9F" w:rsidRDefault="00C14906" w:rsidP="00C14906">
            <w:pPr>
              <w:pStyle w:val="tablesyntax"/>
              <w:keepNext w:val="0"/>
              <w:keepLines w:val="0"/>
              <w:spacing w:before="20" w:after="40"/>
              <w:rPr>
                <w:ins w:id="215" w:author="Lee, Bae-Keun" w:date="2019-06-23T18:29:00Z"/>
                <w:b/>
                <w:bCs/>
                <w:noProof/>
                <w:lang w:eastAsia="ko-KR"/>
              </w:rPr>
            </w:pPr>
            <w:ins w:id="216" w:author="Lee, Bae-Keun" w:date="2019-06-23T18:29:00Z"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noProof/>
                </w:rPr>
                <w:t>for( j = 0; j &lt; num_brick_rows_minus1</w:t>
              </w:r>
              <w:r>
                <w:rPr>
                  <w:noProof/>
                </w:rPr>
                <w:t>[ i ]</w:t>
              </w:r>
              <w:r w:rsidRPr="006549B8">
                <w:rPr>
                  <w:noProof/>
                </w:rPr>
                <w:t>; j++ )</w:t>
              </w:r>
            </w:ins>
          </w:p>
        </w:tc>
        <w:tc>
          <w:tcPr>
            <w:tcW w:w="1157" w:type="dxa"/>
          </w:tcPr>
          <w:p w14:paraId="74A2BC69" w14:textId="77777777" w:rsidR="00C14906" w:rsidRPr="006549B8" w:rsidRDefault="00C14906" w:rsidP="00C149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17" w:author="Lee, Bae-Keun" w:date="2019-06-23T18:29:00Z"/>
                <w:noProof/>
              </w:rPr>
            </w:pPr>
          </w:p>
        </w:tc>
      </w:tr>
      <w:tr w:rsidR="00C14906" w:rsidRPr="00565C9F" w14:paraId="4491C870" w14:textId="77777777" w:rsidTr="00835850">
        <w:trPr>
          <w:cantSplit/>
          <w:ins w:id="218" w:author="Lee, Bae-Keun" w:date="2019-06-23T18:29:00Z"/>
        </w:trPr>
        <w:tc>
          <w:tcPr>
            <w:tcW w:w="7920" w:type="dxa"/>
          </w:tcPr>
          <w:p w14:paraId="364EA148" w14:textId="77777777" w:rsidR="00C14906" w:rsidRPr="00565C9F" w:rsidRDefault="00C14906" w:rsidP="00C14906">
            <w:pPr>
              <w:pStyle w:val="tablesyntax"/>
              <w:keepNext w:val="0"/>
              <w:keepLines w:val="0"/>
              <w:spacing w:before="20" w:after="40"/>
              <w:rPr>
                <w:ins w:id="219" w:author="Lee, Bae-Keun" w:date="2019-06-23T18:29:00Z"/>
                <w:b/>
                <w:bCs/>
                <w:noProof/>
                <w:lang w:eastAsia="ko-KR"/>
              </w:rPr>
            </w:pPr>
            <w:ins w:id="220" w:author="Lee, Bae-Keun" w:date="2019-06-23T18:29:00Z"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bCs/>
                  <w:noProof/>
                </w:rPr>
                <w:tab/>
                <w:t>brick_</w:t>
              </w:r>
              <w:r w:rsidRPr="006549B8">
                <w:rPr>
                  <w:b/>
                  <w:noProof/>
                </w:rPr>
                <w:t>row_height_minus1</w:t>
              </w:r>
              <w:r w:rsidRPr="006549B8">
                <w:rPr>
                  <w:noProof/>
                </w:rPr>
                <w:t>[ i ][ j ]</w:t>
              </w:r>
            </w:ins>
          </w:p>
        </w:tc>
        <w:tc>
          <w:tcPr>
            <w:tcW w:w="1157" w:type="dxa"/>
          </w:tcPr>
          <w:p w14:paraId="018E20ED" w14:textId="77777777" w:rsidR="00C14906" w:rsidRPr="00565C9F" w:rsidRDefault="00C14906" w:rsidP="00C149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21" w:author="Lee, Bae-Keun" w:date="2019-06-23T18:29:00Z"/>
                <w:noProof/>
              </w:rPr>
            </w:pPr>
            <w:ins w:id="222" w:author="Lee, Bae-Keun" w:date="2019-06-23T18:29:00Z">
              <w:r w:rsidRPr="006549B8">
                <w:rPr>
                  <w:noProof/>
                </w:rPr>
                <w:t>ue(v)</w:t>
              </w:r>
            </w:ins>
          </w:p>
        </w:tc>
      </w:tr>
      <w:tr w:rsidR="00C14906" w:rsidRPr="006549B8" w14:paraId="171ACCBA" w14:textId="77777777" w:rsidTr="00835850">
        <w:trPr>
          <w:cantSplit/>
          <w:ins w:id="223" w:author="Lee, Bae-Keun" w:date="2019-06-23T18:29:00Z"/>
        </w:trPr>
        <w:tc>
          <w:tcPr>
            <w:tcW w:w="7920" w:type="dxa"/>
          </w:tcPr>
          <w:p w14:paraId="27C34E33" w14:textId="77777777" w:rsidR="00C14906" w:rsidRPr="00565C9F" w:rsidRDefault="00C14906" w:rsidP="00C14906">
            <w:pPr>
              <w:pStyle w:val="tablesyntax"/>
              <w:keepNext w:val="0"/>
              <w:keepLines w:val="0"/>
              <w:spacing w:before="20" w:after="40"/>
              <w:rPr>
                <w:ins w:id="224" w:author="Lee, Bae-Keun" w:date="2019-06-23T18:29:00Z"/>
                <w:b/>
                <w:bCs/>
                <w:noProof/>
                <w:lang w:eastAsia="ko-KR"/>
              </w:rPr>
            </w:pPr>
            <w:ins w:id="225" w:author="Lee, Bae-Keun" w:date="2019-06-23T18:29:00Z"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/>
                  <w:bCs/>
                  <w:noProof/>
                </w:rPr>
                <w:tab/>
              </w:r>
              <w:r>
                <w:rPr>
                  <w:b/>
                  <w:bCs/>
                  <w:noProof/>
                </w:rPr>
                <w:tab/>
              </w:r>
              <w:r w:rsidRPr="006549B8">
                <w:rPr>
                  <w:bCs/>
                  <w:noProof/>
                </w:rPr>
                <w:t>}</w:t>
              </w:r>
              <w:r>
                <w:rPr>
                  <w:bCs/>
                  <w:noProof/>
                </w:rPr>
                <w:t xml:space="preserve"> </w:t>
              </w:r>
            </w:ins>
          </w:p>
        </w:tc>
        <w:tc>
          <w:tcPr>
            <w:tcW w:w="1157" w:type="dxa"/>
          </w:tcPr>
          <w:p w14:paraId="0A9BD3D8" w14:textId="77777777" w:rsidR="00C14906" w:rsidRPr="006549B8" w:rsidRDefault="00C14906" w:rsidP="00C149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26" w:author="Lee, Bae-Keun" w:date="2019-06-23T18:29:00Z"/>
                <w:noProof/>
              </w:rPr>
            </w:pPr>
          </w:p>
        </w:tc>
      </w:tr>
      <w:tr w:rsidR="00C14906" w:rsidRPr="000E4184" w14:paraId="58589DEE" w14:textId="77777777" w:rsidTr="00835850">
        <w:trPr>
          <w:cantSplit/>
          <w:ins w:id="227" w:author="Lee, Bae-Keun" w:date="2019-06-23T18:29:00Z"/>
        </w:trPr>
        <w:tc>
          <w:tcPr>
            <w:tcW w:w="7920" w:type="dxa"/>
          </w:tcPr>
          <w:p w14:paraId="7A2CCB71" w14:textId="77777777" w:rsidR="00C14906" w:rsidRPr="006549B8" w:rsidRDefault="00C14906" w:rsidP="00C14906">
            <w:pPr>
              <w:pStyle w:val="tablesyntax"/>
              <w:keepNext w:val="0"/>
              <w:keepLines w:val="0"/>
              <w:spacing w:before="20" w:after="40"/>
              <w:rPr>
                <w:ins w:id="228" w:author="Lee, Bae-Keun" w:date="2019-06-23T18:29:00Z"/>
                <w:bCs/>
                <w:noProof/>
              </w:rPr>
            </w:pPr>
            <w:ins w:id="229" w:author="Lee, Bae-Keun" w:date="2019-06-23T18:29:00Z">
              <w:r w:rsidRPr="006549B8">
                <w:rPr>
                  <w:bCs/>
                  <w:noProof/>
                </w:rPr>
                <w:tab/>
              </w:r>
              <w:r w:rsidRPr="006549B8">
                <w:rPr>
                  <w:bCs/>
                  <w:noProof/>
                </w:rPr>
                <w:tab/>
              </w:r>
              <w:r w:rsidRPr="006549B8">
                <w:rPr>
                  <w:bCs/>
                  <w:noProof/>
                </w:rPr>
                <w:tab/>
                <w:t>}</w:t>
              </w:r>
              <w:r>
                <w:rPr>
                  <w:bCs/>
                  <w:noProof/>
                </w:rPr>
                <w:t xml:space="preserve"> </w:t>
              </w:r>
            </w:ins>
          </w:p>
        </w:tc>
        <w:tc>
          <w:tcPr>
            <w:tcW w:w="1157" w:type="dxa"/>
          </w:tcPr>
          <w:p w14:paraId="2385A005" w14:textId="77777777" w:rsidR="00C14906" w:rsidRPr="000E4184" w:rsidRDefault="00C14906" w:rsidP="00C149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30" w:author="Lee, Bae-Keun" w:date="2019-06-23T18:29:00Z"/>
                <w:noProof/>
              </w:rPr>
            </w:pPr>
          </w:p>
        </w:tc>
      </w:tr>
      <w:tr w:rsidR="00C14906" w:rsidRPr="001226BB" w14:paraId="022030DD" w14:textId="77777777" w:rsidTr="00835850">
        <w:trPr>
          <w:cantSplit/>
          <w:ins w:id="231" w:author="Lee, Bae-Keun" w:date="2019-06-23T18:29:00Z"/>
        </w:trPr>
        <w:tc>
          <w:tcPr>
            <w:tcW w:w="7920" w:type="dxa"/>
          </w:tcPr>
          <w:p w14:paraId="5AAFA38D" w14:textId="77777777" w:rsidR="00C14906" w:rsidRPr="001226BB" w:rsidRDefault="00C14906" w:rsidP="00C14906">
            <w:pPr>
              <w:pStyle w:val="tablesyntax"/>
              <w:keepNext w:val="0"/>
              <w:keepLines w:val="0"/>
              <w:spacing w:before="20" w:after="40"/>
              <w:rPr>
                <w:ins w:id="232" w:author="Lee, Bae-Keun" w:date="2019-06-23T18:29:00Z"/>
                <w:b/>
                <w:bCs/>
                <w:noProof/>
                <w:lang w:eastAsia="ko-KR"/>
              </w:rPr>
            </w:pPr>
            <w:ins w:id="233" w:author="Lee, Bae-Keun" w:date="2019-06-23T18:29:00Z">
              <w:r w:rsidRPr="006549B8">
                <w:rPr>
                  <w:b/>
                  <w:bCs/>
                  <w:noProof/>
                </w:rPr>
                <w:lastRenderedPageBreak/>
                <w:tab/>
              </w:r>
              <w:r w:rsidRPr="006549B8">
                <w:rPr>
                  <w:b/>
                  <w:bCs/>
                  <w:noProof/>
                </w:rPr>
                <w:tab/>
              </w:r>
              <w:r w:rsidRPr="006549B8">
                <w:rPr>
                  <w:bCs/>
                  <w:noProof/>
                </w:rPr>
                <w:t>}</w:t>
              </w:r>
              <w:r>
                <w:rPr>
                  <w:bCs/>
                  <w:noProof/>
                </w:rPr>
                <w:t xml:space="preserve"> </w:t>
              </w:r>
            </w:ins>
          </w:p>
        </w:tc>
        <w:tc>
          <w:tcPr>
            <w:tcW w:w="1157" w:type="dxa"/>
          </w:tcPr>
          <w:p w14:paraId="1F224E3D" w14:textId="77777777" w:rsidR="00C14906" w:rsidRPr="001226BB" w:rsidRDefault="00C14906" w:rsidP="00C149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34" w:author="Lee, Bae-Keun" w:date="2019-06-23T18:29:00Z"/>
                <w:noProof/>
              </w:rPr>
            </w:pPr>
          </w:p>
        </w:tc>
      </w:tr>
      <w:tr w:rsidR="00C14906" w:rsidRPr="00A33788" w14:paraId="53A00781" w14:textId="77777777" w:rsidTr="00835850">
        <w:trPr>
          <w:cantSplit/>
          <w:ins w:id="235" w:author="Lee, Bae-Keun" w:date="2019-06-23T18:29:00Z"/>
        </w:trPr>
        <w:tc>
          <w:tcPr>
            <w:tcW w:w="7920" w:type="dxa"/>
          </w:tcPr>
          <w:p w14:paraId="27FF3254" w14:textId="77777777" w:rsidR="00C14906" w:rsidRPr="00A33788" w:rsidRDefault="00C14906" w:rsidP="00C14906">
            <w:pPr>
              <w:pStyle w:val="tablesyntax"/>
              <w:keepNext w:val="0"/>
              <w:keepLines w:val="0"/>
              <w:spacing w:before="20" w:after="40"/>
              <w:rPr>
                <w:ins w:id="236" w:author="Lee, Bae-Keun" w:date="2019-06-23T18:29:00Z"/>
                <w:b/>
                <w:bCs/>
                <w:noProof/>
                <w:lang w:val="en-CA"/>
              </w:rPr>
            </w:pPr>
            <w:ins w:id="237" w:author="Lee, Bae-Keun" w:date="2019-06-23T18:29:00Z">
              <w:r w:rsidRPr="001226BB">
                <w:rPr>
                  <w:b/>
                  <w:bCs/>
                  <w:noProof/>
                  <w:lang w:eastAsia="ko-KR"/>
                </w:rPr>
                <w:tab/>
              </w:r>
              <w:r w:rsidRPr="001226BB">
                <w:rPr>
                  <w:b/>
                  <w:bCs/>
                  <w:noProof/>
                  <w:lang w:eastAsia="ko-KR"/>
                </w:rPr>
                <w:tab/>
              </w:r>
              <w:r>
                <w:rPr>
                  <w:b/>
                  <w:bCs/>
                  <w:noProof/>
                  <w:lang w:eastAsia="ko-KR"/>
                </w:rPr>
                <w:t>…</w:t>
              </w:r>
            </w:ins>
          </w:p>
        </w:tc>
        <w:tc>
          <w:tcPr>
            <w:tcW w:w="1157" w:type="dxa"/>
          </w:tcPr>
          <w:p w14:paraId="043A8229" w14:textId="77777777" w:rsidR="00C14906" w:rsidRPr="00A33788" w:rsidRDefault="00C14906" w:rsidP="00C149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38" w:author="Lee, Bae-Keun" w:date="2019-06-23T18:29:00Z"/>
                <w:noProof/>
                <w:lang w:val="en-CA"/>
              </w:rPr>
            </w:pPr>
            <w:ins w:id="239" w:author="Lee, Bae-Keun" w:date="2019-06-23T18:29:00Z">
              <w:r w:rsidRPr="001226BB">
                <w:rPr>
                  <w:noProof/>
                </w:rPr>
                <w:t>u(1)</w:t>
              </w:r>
            </w:ins>
          </w:p>
        </w:tc>
      </w:tr>
      <w:tr w:rsidR="00C14906" w:rsidRPr="00DE0F0E" w14:paraId="40BB620E" w14:textId="77777777" w:rsidTr="00835850">
        <w:trPr>
          <w:cantSplit/>
          <w:ins w:id="240" w:author="Lee, Bae-Keun" w:date="2019-06-23T18:29:00Z"/>
        </w:trPr>
        <w:tc>
          <w:tcPr>
            <w:tcW w:w="7920" w:type="dxa"/>
          </w:tcPr>
          <w:p w14:paraId="3D4CCAF0" w14:textId="77777777" w:rsidR="00C14906" w:rsidRPr="00DE0F0E" w:rsidRDefault="00C14906" w:rsidP="00C14906">
            <w:pPr>
              <w:pStyle w:val="tablesyntax"/>
              <w:keepNext w:val="0"/>
              <w:keepLines w:val="0"/>
              <w:spacing w:before="20" w:after="40"/>
              <w:rPr>
                <w:ins w:id="241" w:author="Lee, Bae-Keun" w:date="2019-06-23T18:29:00Z"/>
                <w:bCs/>
                <w:noProof/>
                <w:lang w:val="en-CA" w:eastAsia="ko-KR"/>
              </w:rPr>
            </w:pPr>
            <w:ins w:id="242" w:author="Lee, Bae-Keun" w:date="2019-06-23T18:29:00Z">
              <w:r w:rsidRPr="00DE0F0E">
                <w:rPr>
                  <w:bCs/>
                  <w:noProof/>
                  <w:lang w:val="en-CA" w:eastAsia="ko-KR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46122251" w14:textId="77777777" w:rsidR="00C14906" w:rsidRPr="00DE0F0E" w:rsidRDefault="00C14906" w:rsidP="00C14906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43" w:author="Lee, Bae-Keun" w:date="2019-06-23T18:29:00Z"/>
                <w:noProof/>
                <w:lang w:val="en-CA" w:eastAsia="ko-KR"/>
              </w:rPr>
            </w:pPr>
          </w:p>
        </w:tc>
      </w:tr>
    </w:tbl>
    <w:p w14:paraId="7E081889" w14:textId="77777777" w:rsidR="00C14906" w:rsidRDefault="00C14906" w:rsidP="00D24C5B">
      <w:pPr>
        <w:rPr>
          <w:rFonts w:hint="eastAsia"/>
          <w:lang w:val="en-CA"/>
        </w:rPr>
      </w:pPr>
    </w:p>
    <w:p w14:paraId="5E029AC2" w14:textId="77777777" w:rsidR="005062A4" w:rsidRDefault="005062A4" w:rsidP="005062A4">
      <w:pPr>
        <w:pStyle w:val="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24F7E237" w14:textId="2554317A" w:rsidR="005062A4" w:rsidRDefault="005062A4" w:rsidP="005062A4">
      <w:pPr>
        <w:rPr>
          <w:szCs w:val="22"/>
          <w:lang w:val="en-CA"/>
        </w:rPr>
      </w:pPr>
      <w:bookmarkStart w:id="244" w:name="OLE_LINK57"/>
      <w:bookmarkStart w:id="245" w:name="OLE_LINK58"/>
      <w:r>
        <w:rPr>
          <w:szCs w:val="22"/>
          <w:lang w:val="en-CA"/>
        </w:rPr>
        <w:t>[1] JVET-N1001-v</w:t>
      </w:r>
      <w:r w:rsidR="00284B13">
        <w:rPr>
          <w:szCs w:val="22"/>
          <w:lang w:val="en-CA"/>
        </w:rPr>
        <w:t>8</w:t>
      </w:r>
      <w:r>
        <w:rPr>
          <w:szCs w:val="22"/>
          <w:lang w:val="en-CA"/>
        </w:rPr>
        <w:t>, Versatile Video Coding (Draft 5), Geneva, May 2019</w:t>
      </w:r>
    </w:p>
    <w:p w14:paraId="61351B1F" w14:textId="1E95CF39" w:rsidR="00AB3BE1" w:rsidRDefault="00AB3BE1" w:rsidP="00AB3BE1">
      <w:pPr>
        <w:rPr>
          <w:szCs w:val="22"/>
          <w:lang w:val="en-CA"/>
        </w:rPr>
      </w:pPr>
      <w:r>
        <w:rPr>
          <w:szCs w:val="22"/>
          <w:lang w:val="en-CA"/>
        </w:rPr>
        <w:t xml:space="preserve">[2] JVET-N0111, AHG12: Flexible </w:t>
      </w:r>
      <w:r w:rsidR="00D51413">
        <w:rPr>
          <w:szCs w:val="22"/>
          <w:lang w:val="en-CA"/>
        </w:rPr>
        <w:t>tiling,</w:t>
      </w:r>
      <w:r>
        <w:rPr>
          <w:szCs w:val="22"/>
          <w:lang w:val="en-CA"/>
        </w:rPr>
        <w:t xml:space="preserve"> Geneva, May 2019</w:t>
      </w:r>
    </w:p>
    <w:p w14:paraId="6B027030" w14:textId="50B77535" w:rsidR="00837070" w:rsidRDefault="00837070" w:rsidP="00AB3BE1">
      <w:pPr>
        <w:rPr>
          <w:szCs w:val="22"/>
          <w:lang w:val="en-CA"/>
        </w:rPr>
      </w:pPr>
      <w:r>
        <w:rPr>
          <w:szCs w:val="22"/>
          <w:lang w:val="en-CA"/>
        </w:rPr>
        <w:t>[3] N18393, WD5 of ISO/IEC 23090-2 OMAF 2</w:t>
      </w:r>
      <w:r w:rsidRPr="00837070">
        <w:rPr>
          <w:szCs w:val="22"/>
          <w:vertAlign w:val="superscript"/>
          <w:lang w:val="en-CA"/>
        </w:rPr>
        <w:t>nd</w:t>
      </w:r>
      <w:r>
        <w:rPr>
          <w:szCs w:val="22"/>
          <w:lang w:val="en-CA"/>
        </w:rPr>
        <w:t xml:space="preserve"> edition </w:t>
      </w:r>
    </w:p>
    <w:p w14:paraId="4D03B515" w14:textId="77777777" w:rsidR="00AB3BE1" w:rsidRDefault="00AB3BE1" w:rsidP="005062A4">
      <w:pPr>
        <w:rPr>
          <w:szCs w:val="22"/>
          <w:lang w:val="en-CA"/>
        </w:rPr>
      </w:pPr>
    </w:p>
    <w:bookmarkEnd w:id="244"/>
    <w:bookmarkEnd w:id="245"/>
    <w:p w14:paraId="19A80633" w14:textId="77777777" w:rsidR="005062A4" w:rsidRPr="001226BB" w:rsidRDefault="005062A4" w:rsidP="00BE2FB0">
      <w:pPr>
        <w:pStyle w:val="Equation"/>
        <w:tabs>
          <w:tab w:val="left" w:pos="990"/>
          <w:tab w:val="left" w:pos="1170"/>
          <w:tab w:val="left" w:pos="1350"/>
          <w:tab w:val="left" w:pos="1890"/>
        </w:tabs>
        <w:spacing w:line="240" w:lineRule="exact"/>
        <w:ind w:left="792"/>
        <w:rPr>
          <w:lang w:val="en-CA"/>
        </w:rPr>
      </w:pPr>
    </w:p>
    <w:p w14:paraId="5F0CF8E4" w14:textId="6352D635" w:rsidR="001F2594" w:rsidRPr="005B217D" w:rsidRDefault="001F2594" w:rsidP="005062A4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2089E17" w14:textId="77777777" w:rsidR="00FF03F8" w:rsidRPr="005B217D" w:rsidRDefault="00FF03F8" w:rsidP="00FF03F8">
      <w:pPr>
        <w:rPr>
          <w:szCs w:val="22"/>
          <w:lang w:val="en-CA"/>
        </w:rPr>
      </w:pPr>
      <w:r w:rsidRPr="008A4441">
        <w:rPr>
          <w:b/>
          <w:szCs w:val="22"/>
          <w:lang w:val="en-CA"/>
        </w:rPr>
        <w:t>XRis 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FA5A7A2" w14:textId="77777777" w:rsidR="00FF03F8" w:rsidRPr="005B217D" w:rsidRDefault="00FF03F8" w:rsidP="00FF03F8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p w14:paraId="0FF9CAC0" w14:textId="77777777" w:rsidR="0018407F" w:rsidRDefault="0018407F">
      <w:pPr>
        <w:rPr>
          <w:sz w:val="20"/>
        </w:rPr>
      </w:pPr>
    </w:p>
    <w:sectPr w:rsidR="0018407F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57BD03" w14:textId="77777777" w:rsidR="00A25031" w:rsidRDefault="00A25031">
      <w:r>
        <w:separator/>
      </w:r>
    </w:p>
  </w:endnote>
  <w:endnote w:type="continuationSeparator" w:id="0">
    <w:p w14:paraId="4B5538AE" w14:textId="77777777" w:rsidR="00A25031" w:rsidRDefault="00A25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맑은 고딕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">
    <w:panose1 w:val="020B06040202020202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14906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46" w:author="Lee, Bae-Keun" w:date="2019-06-23T18:27:00Z">
      <w:r w:rsidR="00C14906">
        <w:rPr>
          <w:rStyle w:val="a5"/>
          <w:noProof/>
        </w:rPr>
        <w:t>2019-06-23</w:t>
      </w:r>
    </w:ins>
    <w:del w:id="247" w:author="Lee, Bae-Keun" w:date="2019-06-23T18:27:00Z">
      <w:r w:rsidR="002F64C6" w:rsidDel="00C14906">
        <w:rPr>
          <w:rStyle w:val="a5"/>
          <w:noProof/>
        </w:rPr>
        <w:delText>2019-06-22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94FD1B" w14:textId="77777777" w:rsidR="00A25031" w:rsidRDefault="00A25031">
      <w:r>
        <w:separator/>
      </w:r>
    </w:p>
  </w:footnote>
  <w:footnote w:type="continuationSeparator" w:id="0">
    <w:p w14:paraId="7B0E15E2" w14:textId="77777777" w:rsidR="00A25031" w:rsidRDefault="00A25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0C5246C"/>
    <w:multiLevelType w:val="multilevel"/>
    <w:tmpl w:val="1D26B57C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C771378"/>
    <w:multiLevelType w:val="hybridMultilevel"/>
    <w:tmpl w:val="1D5A60FC"/>
    <w:lvl w:ilvl="0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1">
    <w:nsid w:val="602C4F63"/>
    <w:multiLevelType w:val="multilevel"/>
    <w:tmpl w:val="77A4413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3F67CE3"/>
    <w:multiLevelType w:val="hybridMultilevel"/>
    <w:tmpl w:val="252A2DD0"/>
    <w:lvl w:ilvl="0" w:tplc="EB5E2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1"/>
  </w:num>
  <w:num w:numId="14">
    <w:abstractNumId w:val="10"/>
  </w:num>
  <w:num w:numId="15">
    <w:abstractNumId w:val="4"/>
  </w:num>
  <w:num w:numId="16">
    <w:abstractNumId w:val="4"/>
  </w:num>
  <w:num w:numId="17">
    <w:abstractNumId w:val="14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7"/>
    </w:lvlOverride>
    <w:lvlOverride w:ilvl="1">
      <w:startOverride w:val="4"/>
    </w:lvlOverride>
    <w:lvlOverride w:ilvl="2">
      <w:startOverride w:val="3"/>
    </w:lvlOverride>
    <w:lvlOverride w:ilvl="3">
      <w:startOverride w:val="4"/>
    </w:lvlOverride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3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5339"/>
    <w:rsid w:val="000308A3"/>
    <w:rsid w:val="000417DB"/>
    <w:rsid w:val="00044932"/>
    <w:rsid w:val="000458BC"/>
    <w:rsid w:val="00045C41"/>
    <w:rsid w:val="00046C03"/>
    <w:rsid w:val="0005132F"/>
    <w:rsid w:val="00052A06"/>
    <w:rsid w:val="000631FC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3C4A"/>
    <w:rsid w:val="000D4BB6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6222"/>
    <w:rsid w:val="0018407F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2D0A"/>
    <w:rsid w:val="001D6794"/>
    <w:rsid w:val="001E0248"/>
    <w:rsid w:val="001E02BE"/>
    <w:rsid w:val="001E3B37"/>
    <w:rsid w:val="001E6AB6"/>
    <w:rsid w:val="001F2594"/>
    <w:rsid w:val="002055A6"/>
    <w:rsid w:val="00206460"/>
    <w:rsid w:val="002069B4"/>
    <w:rsid w:val="00215DFC"/>
    <w:rsid w:val="00220ADA"/>
    <w:rsid w:val="002212DF"/>
    <w:rsid w:val="00222CD4"/>
    <w:rsid w:val="00225016"/>
    <w:rsid w:val="002253CA"/>
    <w:rsid w:val="002264A6"/>
    <w:rsid w:val="00227BA7"/>
    <w:rsid w:val="0023011C"/>
    <w:rsid w:val="002375C1"/>
    <w:rsid w:val="00245C75"/>
    <w:rsid w:val="00263398"/>
    <w:rsid w:val="00263B99"/>
    <w:rsid w:val="00266F06"/>
    <w:rsid w:val="00275BCF"/>
    <w:rsid w:val="00284B13"/>
    <w:rsid w:val="00291E36"/>
    <w:rsid w:val="00292257"/>
    <w:rsid w:val="002A54E0"/>
    <w:rsid w:val="002B1595"/>
    <w:rsid w:val="002B191D"/>
    <w:rsid w:val="002B2E83"/>
    <w:rsid w:val="002D0AF6"/>
    <w:rsid w:val="002F164D"/>
    <w:rsid w:val="002F64C6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0459"/>
    <w:rsid w:val="00351985"/>
    <w:rsid w:val="00353595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2F1B"/>
    <w:rsid w:val="00414101"/>
    <w:rsid w:val="004219CF"/>
    <w:rsid w:val="004234F0"/>
    <w:rsid w:val="00433DDB"/>
    <w:rsid w:val="00435A29"/>
    <w:rsid w:val="00437619"/>
    <w:rsid w:val="00445691"/>
    <w:rsid w:val="0045602C"/>
    <w:rsid w:val="00465A1E"/>
    <w:rsid w:val="0049445A"/>
    <w:rsid w:val="004A2A63"/>
    <w:rsid w:val="004B210C"/>
    <w:rsid w:val="004C18EC"/>
    <w:rsid w:val="004D405F"/>
    <w:rsid w:val="004E1657"/>
    <w:rsid w:val="004E4F4F"/>
    <w:rsid w:val="004E6789"/>
    <w:rsid w:val="004F61E3"/>
    <w:rsid w:val="00502E10"/>
    <w:rsid w:val="005062A4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0634"/>
    <w:rsid w:val="005B217D"/>
    <w:rsid w:val="005C385F"/>
    <w:rsid w:val="005D3E64"/>
    <w:rsid w:val="005E060C"/>
    <w:rsid w:val="005E1AC6"/>
    <w:rsid w:val="005E3F2B"/>
    <w:rsid w:val="005F0971"/>
    <w:rsid w:val="005F6F1B"/>
    <w:rsid w:val="00607515"/>
    <w:rsid w:val="00614A92"/>
    <w:rsid w:val="00615995"/>
    <w:rsid w:val="00616155"/>
    <w:rsid w:val="00616744"/>
    <w:rsid w:val="00624B33"/>
    <w:rsid w:val="0063041A"/>
    <w:rsid w:val="00630AA2"/>
    <w:rsid w:val="00636764"/>
    <w:rsid w:val="00646707"/>
    <w:rsid w:val="00657F7E"/>
    <w:rsid w:val="00660393"/>
    <w:rsid w:val="00662E58"/>
    <w:rsid w:val="006637F2"/>
    <w:rsid w:val="006642A5"/>
    <w:rsid w:val="00664DCF"/>
    <w:rsid w:val="00684051"/>
    <w:rsid w:val="006A207E"/>
    <w:rsid w:val="006C1782"/>
    <w:rsid w:val="006C5D39"/>
    <w:rsid w:val="006D6D9B"/>
    <w:rsid w:val="006E2810"/>
    <w:rsid w:val="006E5417"/>
    <w:rsid w:val="006F0794"/>
    <w:rsid w:val="006F7528"/>
    <w:rsid w:val="007023DE"/>
    <w:rsid w:val="00712F60"/>
    <w:rsid w:val="00714B52"/>
    <w:rsid w:val="00720E3B"/>
    <w:rsid w:val="0074393F"/>
    <w:rsid w:val="00745F6B"/>
    <w:rsid w:val="0075175B"/>
    <w:rsid w:val="0075585E"/>
    <w:rsid w:val="00763845"/>
    <w:rsid w:val="00770571"/>
    <w:rsid w:val="007768FF"/>
    <w:rsid w:val="007824D3"/>
    <w:rsid w:val="0078472F"/>
    <w:rsid w:val="007950EA"/>
    <w:rsid w:val="00796EE3"/>
    <w:rsid w:val="007A7D29"/>
    <w:rsid w:val="007A7F2B"/>
    <w:rsid w:val="007B4AB8"/>
    <w:rsid w:val="007B7B6B"/>
    <w:rsid w:val="007D1181"/>
    <w:rsid w:val="007D3B53"/>
    <w:rsid w:val="007E01A3"/>
    <w:rsid w:val="007F1F8B"/>
    <w:rsid w:val="007F67A1"/>
    <w:rsid w:val="00811C05"/>
    <w:rsid w:val="008206C8"/>
    <w:rsid w:val="00831BB9"/>
    <w:rsid w:val="00837070"/>
    <w:rsid w:val="0086387C"/>
    <w:rsid w:val="00874A6C"/>
    <w:rsid w:val="00876C65"/>
    <w:rsid w:val="00882F72"/>
    <w:rsid w:val="008A4B4C"/>
    <w:rsid w:val="008C239F"/>
    <w:rsid w:val="008C4F49"/>
    <w:rsid w:val="008E480C"/>
    <w:rsid w:val="00906F92"/>
    <w:rsid w:val="00907757"/>
    <w:rsid w:val="009212B0"/>
    <w:rsid w:val="00921FA1"/>
    <w:rsid w:val="009234A5"/>
    <w:rsid w:val="00932094"/>
    <w:rsid w:val="00933453"/>
    <w:rsid w:val="009336F7"/>
    <w:rsid w:val="0093636C"/>
    <w:rsid w:val="009374A7"/>
    <w:rsid w:val="00955F6D"/>
    <w:rsid w:val="00977C16"/>
    <w:rsid w:val="0098551D"/>
    <w:rsid w:val="00985DCB"/>
    <w:rsid w:val="00986771"/>
    <w:rsid w:val="0098748E"/>
    <w:rsid w:val="0099231C"/>
    <w:rsid w:val="0099518F"/>
    <w:rsid w:val="009A523D"/>
    <w:rsid w:val="009B02A1"/>
    <w:rsid w:val="009B3361"/>
    <w:rsid w:val="009B7F3F"/>
    <w:rsid w:val="009C323B"/>
    <w:rsid w:val="009C3C59"/>
    <w:rsid w:val="009C62E8"/>
    <w:rsid w:val="009D7CE6"/>
    <w:rsid w:val="009F496B"/>
    <w:rsid w:val="00A01439"/>
    <w:rsid w:val="00A02E61"/>
    <w:rsid w:val="00A05CFF"/>
    <w:rsid w:val="00A13048"/>
    <w:rsid w:val="00A25031"/>
    <w:rsid w:val="00A46843"/>
    <w:rsid w:val="00A56B97"/>
    <w:rsid w:val="00A6093D"/>
    <w:rsid w:val="00A767DC"/>
    <w:rsid w:val="00A76A6D"/>
    <w:rsid w:val="00A83253"/>
    <w:rsid w:val="00A85B18"/>
    <w:rsid w:val="00AA4987"/>
    <w:rsid w:val="00AA68B7"/>
    <w:rsid w:val="00AA6E84"/>
    <w:rsid w:val="00AB1A1C"/>
    <w:rsid w:val="00AB3BE1"/>
    <w:rsid w:val="00AD05A8"/>
    <w:rsid w:val="00AE341B"/>
    <w:rsid w:val="00AE64A8"/>
    <w:rsid w:val="00B01905"/>
    <w:rsid w:val="00B07CA7"/>
    <w:rsid w:val="00B1279A"/>
    <w:rsid w:val="00B3640F"/>
    <w:rsid w:val="00B4194A"/>
    <w:rsid w:val="00B437E8"/>
    <w:rsid w:val="00B5222E"/>
    <w:rsid w:val="00B52B4E"/>
    <w:rsid w:val="00B53179"/>
    <w:rsid w:val="00B57A23"/>
    <w:rsid w:val="00B600CD"/>
    <w:rsid w:val="00B612F4"/>
    <w:rsid w:val="00B61C96"/>
    <w:rsid w:val="00B73A2A"/>
    <w:rsid w:val="00B75A51"/>
    <w:rsid w:val="00B827C6"/>
    <w:rsid w:val="00B94B06"/>
    <w:rsid w:val="00B94C28"/>
    <w:rsid w:val="00B94E8A"/>
    <w:rsid w:val="00B950ED"/>
    <w:rsid w:val="00BC10BA"/>
    <w:rsid w:val="00BC5AFD"/>
    <w:rsid w:val="00BE2FB0"/>
    <w:rsid w:val="00C00DDE"/>
    <w:rsid w:val="00C04F43"/>
    <w:rsid w:val="00C0609D"/>
    <w:rsid w:val="00C115AB"/>
    <w:rsid w:val="00C14906"/>
    <w:rsid w:val="00C26CCB"/>
    <w:rsid w:val="00C30249"/>
    <w:rsid w:val="00C32A84"/>
    <w:rsid w:val="00C3723B"/>
    <w:rsid w:val="00C42466"/>
    <w:rsid w:val="00C4615B"/>
    <w:rsid w:val="00C5145B"/>
    <w:rsid w:val="00C606C9"/>
    <w:rsid w:val="00C762C4"/>
    <w:rsid w:val="00C80288"/>
    <w:rsid w:val="00C84003"/>
    <w:rsid w:val="00C90650"/>
    <w:rsid w:val="00C97D78"/>
    <w:rsid w:val="00CA3173"/>
    <w:rsid w:val="00CA77B1"/>
    <w:rsid w:val="00CC2AAE"/>
    <w:rsid w:val="00CC5A42"/>
    <w:rsid w:val="00CD0EAB"/>
    <w:rsid w:val="00CD3328"/>
    <w:rsid w:val="00CE512F"/>
    <w:rsid w:val="00CE5E02"/>
    <w:rsid w:val="00CF34DB"/>
    <w:rsid w:val="00CF3917"/>
    <w:rsid w:val="00CF558F"/>
    <w:rsid w:val="00D010C0"/>
    <w:rsid w:val="00D073E2"/>
    <w:rsid w:val="00D24C5B"/>
    <w:rsid w:val="00D446EC"/>
    <w:rsid w:val="00D51413"/>
    <w:rsid w:val="00D51BF0"/>
    <w:rsid w:val="00D531DB"/>
    <w:rsid w:val="00D55942"/>
    <w:rsid w:val="00D807BF"/>
    <w:rsid w:val="00D82FCC"/>
    <w:rsid w:val="00DA02CF"/>
    <w:rsid w:val="00DA17FC"/>
    <w:rsid w:val="00DA7887"/>
    <w:rsid w:val="00DB2C26"/>
    <w:rsid w:val="00DB4FB3"/>
    <w:rsid w:val="00DD02F4"/>
    <w:rsid w:val="00DD6622"/>
    <w:rsid w:val="00DE1C7C"/>
    <w:rsid w:val="00DE6B43"/>
    <w:rsid w:val="00E11923"/>
    <w:rsid w:val="00E16BDA"/>
    <w:rsid w:val="00E262D4"/>
    <w:rsid w:val="00E36250"/>
    <w:rsid w:val="00E40B38"/>
    <w:rsid w:val="00E46248"/>
    <w:rsid w:val="00E47F2D"/>
    <w:rsid w:val="00E53832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514E7"/>
    <w:rsid w:val="00F601A0"/>
    <w:rsid w:val="00F712E9"/>
    <w:rsid w:val="00F73032"/>
    <w:rsid w:val="00F75DCA"/>
    <w:rsid w:val="00F808EA"/>
    <w:rsid w:val="00F84370"/>
    <w:rsid w:val="00F848FC"/>
    <w:rsid w:val="00F86ABE"/>
    <w:rsid w:val="00F906F6"/>
    <w:rsid w:val="00F9282A"/>
    <w:rsid w:val="00F96BAD"/>
    <w:rsid w:val="00FA139D"/>
    <w:rsid w:val="00FA60F5"/>
    <w:rsid w:val="00FB0E84"/>
    <w:rsid w:val="00FC2405"/>
    <w:rsid w:val="00FC7DDD"/>
    <w:rsid w:val="00FD01C2"/>
    <w:rsid w:val="00FE4CAD"/>
    <w:rsid w:val="00FE595C"/>
    <w:rsid w:val="00FF03F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제목 2 문자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제목 3 문자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제목 4 문자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제목 5 문자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제목 6 문자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제목 7 문자"/>
    <w:link w:val="7"/>
    <w:rsid w:val="004234F0"/>
    <w:rPr>
      <w:sz w:val="22"/>
      <w:szCs w:val="24"/>
    </w:rPr>
  </w:style>
  <w:style w:type="character" w:customStyle="1" w:styleId="80">
    <w:name w:val="제목 8 문자"/>
    <w:link w:val="8"/>
    <w:rsid w:val="004234F0"/>
    <w:rPr>
      <w:i/>
      <w:iCs/>
      <w:sz w:val="22"/>
      <w:szCs w:val="24"/>
    </w:rPr>
  </w:style>
  <w:style w:type="character" w:customStyle="1" w:styleId="90">
    <w:name w:val="제목 9 문자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문서 구조 문자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FF03F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FF03F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FF03F8"/>
    <w:rPr>
      <w:lang w:val="en-GB"/>
    </w:rPr>
  </w:style>
  <w:style w:type="paragraph" w:customStyle="1" w:styleId="tablesyntax">
    <w:name w:val="table syntax"/>
    <w:basedOn w:val="a"/>
    <w:link w:val="tablesyntaxChar"/>
    <w:rsid w:val="00FF03F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sz w:val="20"/>
      <w:lang w:val="en-GB"/>
    </w:rPr>
  </w:style>
  <w:style w:type="paragraph" w:styleId="ab">
    <w:name w:val="caption"/>
    <w:basedOn w:val="a"/>
    <w:next w:val="a"/>
    <w:unhideWhenUsed/>
    <w:qFormat/>
    <w:rsid w:val="00FF03F8"/>
    <w:rPr>
      <w:b/>
      <w:bCs/>
      <w:sz w:val="20"/>
    </w:rPr>
  </w:style>
  <w:style w:type="paragraph" w:customStyle="1" w:styleId="Equation">
    <w:name w:val="Equation"/>
    <w:basedOn w:val="a"/>
    <w:qFormat/>
    <w:rsid w:val="00FF03F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paragraph" w:styleId="ac">
    <w:name w:val="List Paragraph"/>
    <w:basedOn w:val="a"/>
    <w:uiPriority w:val="34"/>
    <w:qFormat/>
    <w:rsid w:val="00D24C5B"/>
    <w:pPr>
      <w:ind w:leftChars="400" w:left="800"/>
    </w:pPr>
  </w:style>
  <w:style w:type="table" w:styleId="ad">
    <w:name w:val="Table Grid"/>
    <w:basedOn w:val="a1"/>
    <w:rsid w:val="00BE2F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4.emf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제목 정렬"/>
</file>

<file path=customXml/itemProps1.xml><?xml version="1.0" encoding="utf-8"?>
<ds:datastoreItem xmlns:ds="http://schemas.openxmlformats.org/officeDocument/2006/customXml" ds:itemID="{6C69EDDD-DAE3-8648-967D-BE1514DC5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1603</Words>
  <Characters>9139</Characters>
  <Application>Microsoft Macintosh Word</Application>
  <DocSecurity>0</DocSecurity>
  <Lines>76</Lines>
  <Paragraphs>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10721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Lee, Bae-Keun</cp:lastModifiedBy>
  <cp:revision>5</cp:revision>
  <cp:lastPrinted>2019-06-22T03:22:00Z</cp:lastPrinted>
  <dcterms:created xsi:type="dcterms:W3CDTF">2019-06-23T07:41:00Z</dcterms:created>
  <dcterms:modified xsi:type="dcterms:W3CDTF">2019-06-23T09:38:00Z</dcterms:modified>
</cp:coreProperties>
</file>