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E48F3FF" id="Group 2" o:spid="_x0000_s1026" style="position:absolute;left:0;text-align:left;margin-left:-4.15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79,15,79,13,76,13,72,13,72,10,69,10,66,10,66,7,64,7,60,7,60,3,57,3,54,3,51,3,47,3,41,3,41,,32,,32,3,26,3,22,3,19,3,19,7,17,7,14,7,10,10,10,13,7,13,4,15,4,19,4,22,4,25,,25,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,32,2,29,2,29,6,25,6,25,9,19,15,16,18,12,21,12,24,9,28,9,31,7,31,7,34,7,36,4,36,4,40,4,43,4,46,4,49,,49,,53,,55,,74,,77,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,178,,181,,184,,187,,190,,199,,203,,228,,231,,237,,240,,243,,246,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297,18,293,15,290,15,287,15,284,12,280,12,277,9,274,9,272,9,268,5,255,3,252,3,250,3,247,3,243,3,237,,227,,221,,200,,196,,186,,183,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,200,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,221,,225,3,237,3,243,3,247,3,243,3,250,5,252,5,255,5,268,9,272,9,274,12,277,12,280,12,284,15,284,12,287,15,290,15,293,18,297,18,305,24,309,24,312,27,315,27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,241,,237,,231,,225,,204,,200,,194,,190,,187,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,203,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,225,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,,,,4,,12,,16,,22,,31,,34,,41,,43,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3,105,53,109,57,111,60,111,63,114,67,114,75,114,79,114,82,114,82,111,85,111,85,109,88,109,88,105,92,105,92,102,92,15,82,15,82,,132,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,15,,,60,,60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,6,,,50,,50,6,47,6,44,6,44,9,44,102,44,106,47,106,47,108,50,111,54,111,54,114,57,114,60,114,64,114,72,114,79,114,82,111,85,111,89,108,89,106,91,106,91,102,91,99,91,12,91,9,91,6,89,6,82,6,82,,126,,126,6,116,6,116,9,113,9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30,65,130,65,143,,143,,130,10,130,10,126,13,126,13,15,10,15,,15,,,65,,65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30,50,130,57,130,57,136,,136,,130,4,130,7,130,7,127,10,127,10,123,10,12,10,9,7,9,7,6,,6,,,57,,57,6,47,6,47,9,47,12,44,12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7,126,37,27,29,27,25,27,25,31,22,31,19,31,16,34,16,37,16,40,12,40,12,43,12,49,,49,,,118,,118,49,105,49,105,40,105,37,102,34,100,31,96,31,93,31,93,27,90,27,83,27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1,101,31,101,28,98,24,96,24,96,21,92,21,89,21,86,21,74,21,74,127,76,127,76,130,79,130,83,130,83,136,30,136,30,130,33,130,33,127,37,127,37,123,37,21,28,21,25,21,21,21,18,21,15,21,15,24,12,24,12,28,8,28,8,31,5,34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A51F486" w:rsidR="008A4B4C" w:rsidRPr="005B217D" w:rsidRDefault="00E61DAC" w:rsidP="00FA3FA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FA3FA9">
              <w:rPr>
                <w:lang w:val="en-CA"/>
              </w:rPr>
              <w:t>0172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BDED0E" w:rsidR="00E61DAC" w:rsidRPr="005B217D" w:rsidRDefault="00006886" w:rsidP="0000688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On r</w:t>
            </w:r>
            <w:r w:rsidR="00FF03F8">
              <w:rPr>
                <w:b/>
                <w:szCs w:val="22"/>
                <w:lang w:val="en-CA"/>
              </w:rPr>
              <w:t xml:space="preserve">ectangular </w:t>
            </w:r>
            <w:r>
              <w:rPr>
                <w:b/>
                <w:szCs w:val="22"/>
                <w:lang w:val="en-CA"/>
              </w:rPr>
              <w:t>slice</w:t>
            </w:r>
            <w:r w:rsidR="00A70A6A">
              <w:rPr>
                <w:b/>
                <w:szCs w:val="22"/>
                <w:lang w:val="en-CA"/>
              </w:rPr>
              <w:t xml:space="preserve"> address signal</w:t>
            </w:r>
            <w:r w:rsidR="00FF03F8">
              <w:rPr>
                <w:b/>
                <w:szCs w:val="22"/>
                <w:lang w:val="en-CA"/>
              </w:rPr>
              <w:t>ing</w:t>
            </w:r>
          </w:p>
        </w:tc>
      </w:tr>
      <w:tr w:rsidR="00FF03F8" w:rsidRPr="005B217D" w14:paraId="3D8B01B2" w14:textId="77777777" w:rsidTr="000962AC">
        <w:tc>
          <w:tcPr>
            <w:tcW w:w="1458" w:type="dxa"/>
          </w:tcPr>
          <w:p w14:paraId="7AC356CE" w14:textId="77777777" w:rsidR="00FF03F8" w:rsidRPr="005B217D" w:rsidRDefault="00FF03F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67E4FE" w:rsidR="00FF03F8" w:rsidRPr="005B217D" w:rsidRDefault="00FF03F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2C008A" w:rsidR="00E61DAC" w:rsidRPr="005B217D" w:rsidRDefault="00FF03F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3AFCA3E" w:rsidR="00E61DAC" w:rsidRPr="005B217D" w:rsidRDefault="00FF03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Bae-Keun Lee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117,</w:t>
            </w:r>
            <w:r>
              <w:rPr>
                <w:rFonts w:hint="eastAsia"/>
                <w:szCs w:val="22"/>
                <w:lang w:val="en-CA" w:eastAsia="ko-KR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Bundangnaegok-</w:t>
            </w:r>
            <w:proofErr w:type="gramStart"/>
            <w:r>
              <w:rPr>
                <w:szCs w:val="22"/>
                <w:lang w:val="en-CA"/>
              </w:rPr>
              <w:t>ro,</w:t>
            </w:r>
            <w:r w:rsidRPr="00E0339E">
              <w:rPr>
                <w:szCs w:val="22"/>
                <w:lang w:val="en-CA"/>
              </w:rPr>
              <w:t>Bundang</w:t>
            </w:r>
            <w:proofErr w:type="gramEnd"/>
            <w:r w:rsidRPr="00E0339E">
              <w:rPr>
                <w:szCs w:val="22"/>
                <w:lang w:val="en-CA"/>
              </w:rPr>
              <w:t>-gu</w:t>
            </w:r>
            <w:proofErr w:type="spellEnd"/>
            <w:r w:rsidRPr="00E0339E">
              <w:rPr>
                <w:szCs w:val="22"/>
                <w:lang w:val="en-CA"/>
              </w:rPr>
              <w:t xml:space="preserve">, </w:t>
            </w:r>
            <w:proofErr w:type="spellStart"/>
            <w:r w:rsidRPr="00E0339E">
              <w:rPr>
                <w:szCs w:val="22"/>
                <w:lang w:val="en-CA"/>
              </w:rPr>
              <w:t>Seongnam-si</w:t>
            </w:r>
            <w:proofErr w:type="spellEnd"/>
            <w:r w:rsidRPr="00E0339E">
              <w:rPr>
                <w:szCs w:val="22"/>
                <w:lang w:val="en-CA"/>
              </w:rPr>
              <w:t xml:space="preserve">, </w:t>
            </w:r>
            <w:proofErr w:type="spellStart"/>
            <w:r w:rsidRPr="00E0339E">
              <w:rPr>
                <w:szCs w:val="22"/>
                <w:lang w:val="en-CA"/>
              </w:rPr>
              <w:t>Gyeonggi</w:t>
            </w:r>
            <w:proofErr w:type="spellEnd"/>
            <w:r w:rsidRPr="00E0339E">
              <w:rPr>
                <w:szCs w:val="22"/>
                <w:lang w:val="en-CA"/>
              </w:rPr>
              <w:t>-do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A7A6164" w:rsidR="00E61DAC" w:rsidRPr="005B217D" w:rsidRDefault="00E61DAC" w:rsidP="00FF03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F03F8">
              <w:rPr>
                <w:szCs w:val="22"/>
                <w:lang w:val="en-CA"/>
              </w:rPr>
              <w:t>+82-31-620-1200</w:t>
            </w:r>
            <w:r w:rsidRPr="005B217D">
              <w:rPr>
                <w:szCs w:val="22"/>
                <w:lang w:val="en-CA"/>
              </w:rPr>
              <w:br/>
            </w:r>
            <w:r w:rsidR="00FF03F8">
              <w:rPr>
                <w:szCs w:val="22"/>
                <w:lang w:val="en-CA"/>
              </w:rPr>
              <w:t>baekeun.lee@xris.co.kr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7EFB0A" w:rsidR="00E61DAC" w:rsidRPr="005B217D" w:rsidRDefault="00FF03F8" w:rsidP="00760AB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X</w:t>
            </w:r>
            <w:r w:rsidR="00760AB5">
              <w:rPr>
                <w:szCs w:val="22"/>
                <w:lang w:val="en-CA"/>
              </w:rPr>
              <w:t>r</w:t>
            </w:r>
            <w:r>
              <w:rPr>
                <w:szCs w:val="22"/>
                <w:lang w:val="en-CA"/>
              </w:rPr>
              <w:t>is</w:t>
            </w:r>
            <w:proofErr w:type="spellEnd"/>
            <w:r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E2486AC" w14:textId="14927D97" w:rsidR="00D24C5B" w:rsidRDefault="00D24C5B" w:rsidP="00D24C5B">
      <w:pPr>
        <w:rPr>
          <w:lang w:val="en-CA"/>
        </w:rPr>
      </w:pPr>
      <w:r>
        <w:rPr>
          <w:lang w:val="en-CA"/>
        </w:rPr>
        <w:t xml:space="preserve">This contribution proposed to modify </w:t>
      </w:r>
      <w:r w:rsidR="0038272B">
        <w:rPr>
          <w:lang w:val="en-CA"/>
        </w:rPr>
        <w:t xml:space="preserve">some </w:t>
      </w:r>
      <w:r w:rsidR="00006886">
        <w:rPr>
          <w:lang w:val="en-CA"/>
        </w:rPr>
        <w:t xml:space="preserve">slice address information </w:t>
      </w:r>
      <w:r>
        <w:rPr>
          <w:lang w:val="en-CA"/>
        </w:rPr>
        <w:t xml:space="preserve">such as </w:t>
      </w:r>
      <w:proofErr w:type="spellStart"/>
      <w:r>
        <w:rPr>
          <w:lang w:val="en-CA"/>
        </w:rPr>
        <w:t>top_left_idx</w:t>
      </w:r>
      <w:proofErr w:type="spellEnd"/>
      <w:r>
        <w:rPr>
          <w:lang w:val="en-CA"/>
        </w:rPr>
        <w:t>[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]. </w:t>
      </w:r>
    </w:p>
    <w:p w14:paraId="1A4F579E" w14:textId="77777777" w:rsidR="00D24C5B" w:rsidRDefault="00D24C5B" w:rsidP="00D24C5B">
      <w:pPr>
        <w:rPr>
          <w:lang w:val="en-CA" w:eastAsia="ko-KR"/>
        </w:rPr>
      </w:pPr>
    </w:p>
    <w:p w14:paraId="70E107C9" w14:textId="77777777" w:rsidR="00D24C5B" w:rsidRDefault="00D24C5B" w:rsidP="00D24C5B">
      <w:pPr>
        <w:rPr>
          <w:lang w:val="en-CA" w:eastAsia="ko-KR"/>
        </w:rPr>
      </w:pPr>
      <w:r>
        <w:rPr>
          <w:lang w:val="en-CA" w:eastAsia="ko-KR"/>
        </w:rPr>
        <w:t xml:space="preserve">Following is proposed </w:t>
      </w:r>
    </w:p>
    <w:p w14:paraId="03F49D7D" w14:textId="4BF2BC57" w:rsidR="00D24C5B" w:rsidRPr="00D66639" w:rsidRDefault="00D24C5B" w:rsidP="00D24C5B">
      <w:pPr>
        <w:pStyle w:val="ac"/>
        <w:numPr>
          <w:ilvl w:val="0"/>
          <w:numId w:val="14"/>
        </w:numPr>
        <w:ind w:leftChars="0"/>
        <w:rPr>
          <w:lang w:val="en-CA" w:eastAsia="ko-KR"/>
        </w:rPr>
      </w:pPr>
      <w:r w:rsidRPr="00D66639">
        <w:rPr>
          <w:lang w:val="en-CA" w:eastAsia="ko-KR"/>
        </w:rPr>
        <w:t xml:space="preserve">Proposal 1: It is </w:t>
      </w:r>
      <w:r w:rsidR="007B7B6B" w:rsidRPr="00D66639">
        <w:rPr>
          <w:lang w:val="en-CA" w:eastAsia="ko-KR"/>
        </w:rPr>
        <w:t>proposed</w:t>
      </w:r>
      <w:r w:rsidRPr="00D66639">
        <w:rPr>
          <w:lang w:val="en-CA" w:eastAsia="ko-KR"/>
        </w:rPr>
        <w:t xml:space="preserve"> to replace syntax element </w:t>
      </w:r>
      <w:proofErr w:type="spellStart"/>
      <w:r w:rsidR="00006886" w:rsidRPr="00D66639">
        <w:rPr>
          <w:lang w:val="en-CA"/>
        </w:rPr>
        <w:t>top_left_</w:t>
      </w:r>
      <w:r w:rsidR="00006886">
        <w:rPr>
          <w:lang w:val="en-CA"/>
        </w:rPr>
        <w:t>brick_idx</w:t>
      </w:r>
      <w:proofErr w:type="spellEnd"/>
      <w:r w:rsidR="00006886">
        <w:rPr>
          <w:lang w:val="en-CA"/>
        </w:rPr>
        <w:t>[</w:t>
      </w:r>
      <w:proofErr w:type="spellStart"/>
      <w:r w:rsidR="00006886">
        <w:rPr>
          <w:lang w:val="en-CA"/>
        </w:rPr>
        <w:t>i</w:t>
      </w:r>
      <w:proofErr w:type="spellEnd"/>
      <w:r w:rsidR="00006886">
        <w:rPr>
          <w:lang w:val="en-CA"/>
        </w:rPr>
        <w:t>] into top_left_brick_idx_minus1[</w:t>
      </w:r>
      <w:proofErr w:type="spellStart"/>
      <w:r w:rsidR="00006886">
        <w:rPr>
          <w:lang w:val="en-CA"/>
        </w:rPr>
        <w:t>i</w:t>
      </w:r>
      <w:proofErr w:type="spellEnd"/>
      <w:r w:rsidR="00006886">
        <w:rPr>
          <w:lang w:val="en-CA"/>
        </w:rPr>
        <w:t xml:space="preserve">] </w:t>
      </w:r>
    </w:p>
    <w:p w14:paraId="5A4A7470" w14:textId="1E234BCF" w:rsidR="00D24C5B" w:rsidRDefault="00D24C5B" w:rsidP="00D24C5B">
      <w:pPr>
        <w:pStyle w:val="ac"/>
        <w:numPr>
          <w:ilvl w:val="0"/>
          <w:numId w:val="14"/>
        </w:numPr>
        <w:ind w:leftChars="0"/>
        <w:rPr>
          <w:lang w:val="en-CA"/>
        </w:rPr>
      </w:pPr>
      <w:r w:rsidRPr="00D66639">
        <w:rPr>
          <w:lang w:val="en-CA"/>
        </w:rPr>
        <w:t xml:space="preserve">Proposal 2: It is proposed to replace syntax element </w:t>
      </w:r>
      <w:proofErr w:type="spellStart"/>
      <w:r w:rsidRPr="00D66639">
        <w:rPr>
          <w:lang w:val="en-CA"/>
        </w:rPr>
        <w:t>top_left_</w:t>
      </w:r>
      <w:r w:rsidR="007B7B6B">
        <w:rPr>
          <w:lang w:val="en-CA"/>
        </w:rPr>
        <w:t>brick_idx</w:t>
      </w:r>
      <w:proofErr w:type="spellEnd"/>
      <w:r w:rsidR="007B7B6B">
        <w:rPr>
          <w:lang w:val="en-CA"/>
        </w:rPr>
        <w:t>[</w:t>
      </w:r>
      <w:proofErr w:type="spellStart"/>
      <w:r w:rsidR="007B7B6B">
        <w:rPr>
          <w:lang w:val="en-CA"/>
        </w:rPr>
        <w:t>i</w:t>
      </w:r>
      <w:proofErr w:type="spellEnd"/>
      <w:r w:rsidR="007B7B6B">
        <w:rPr>
          <w:lang w:val="en-CA"/>
        </w:rPr>
        <w:t xml:space="preserve">] into </w:t>
      </w:r>
      <w:proofErr w:type="spellStart"/>
      <w:r w:rsidR="007B7B6B">
        <w:rPr>
          <w:lang w:val="en-CA"/>
        </w:rPr>
        <w:t>top_left_brick</w:t>
      </w:r>
      <w:r w:rsidRPr="00D66639">
        <w:rPr>
          <w:lang w:val="en-CA"/>
        </w:rPr>
        <w:t>_delta</w:t>
      </w:r>
      <w:proofErr w:type="spellEnd"/>
      <w:r w:rsidRPr="00D66639">
        <w:rPr>
          <w:lang w:val="en-CA"/>
        </w:rPr>
        <w:t>[</w:t>
      </w:r>
      <w:proofErr w:type="spellStart"/>
      <w:r w:rsidRPr="00D66639">
        <w:rPr>
          <w:lang w:val="en-CA"/>
        </w:rPr>
        <w:t>i</w:t>
      </w:r>
      <w:proofErr w:type="spellEnd"/>
      <w:r w:rsidRPr="00D66639">
        <w:rPr>
          <w:lang w:val="en-CA"/>
        </w:rPr>
        <w:t xml:space="preserve">] that is difference between </w:t>
      </w:r>
      <w:proofErr w:type="spellStart"/>
      <w:r w:rsidRPr="00D66639">
        <w:rPr>
          <w:lang w:val="en-CA"/>
        </w:rPr>
        <w:t>top_left_</w:t>
      </w:r>
      <w:r w:rsidR="007B7B6B">
        <w:rPr>
          <w:lang w:val="en-CA"/>
        </w:rPr>
        <w:t>brick</w:t>
      </w:r>
      <w:r w:rsidRPr="00D66639">
        <w:rPr>
          <w:lang w:val="en-CA"/>
        </w:rPr>
        <w:t>_idx</w:t>
      </w:r>
      <w:proofErr w:type="spellEnd"/>
      <w:r w:rsidRPr="00D66639">
        <w:rPr>
          <w:lang w:val="en-CA"/>
        </w:rPr>
        <w:t>[</w:t>
      </w:r>
      <w:proofErr w:type="spellStart"/>
      <w:r w:rsidRPr="00D66639">
        <w:rPr>
          <w:lang w:val="en-CA"/>
        </w:rPr>
        <w:t>i</w:t>
      </w:r>
      <w:proofErr w:type="spellEnd"/>
      <w:r w:rsidRPr="00D66639">
        <w:rPr>
          <w:lang w:val="en-CA"/>
        </w:rPr>
        <w:t xml:space="preserve">] and </w:t>
      </w:r>
      <w:proofErr w:type="spellStart"/>
      <w:r w:rsidRPr="00D66639">
        <w:rPr>
          <w:lang w:val="en-CA"/>
        </w:rPr>
        <w:t>top_left_</w:t>
      </w:r>
      <w:r w:rsidR="007B7B6B">
        <w:rPr>
          <w:lang w:val="en-CA"/>
        </w:rPr>
        <w:t>brick</w:t>
      </w:r>
      <w:r w:rsidRPr="00D66639">
        <w:rPr>
          <w:lang w:val="en-CA"/>
        </w:rPr>
        <w:t>_idx</w:t>
      </w:r>
      <w:proofErr w:type="spellEnd"/>
      <w:r w:rsidRPr="00D66639">
        <w:rPr>
          <w:lang w:val="en-CA"/>
        </w:rPr>
        <w:t xml:space="preserve">[i-1] </w:t>
      </w:r>
    </w:p>
    <w:p w14:paraId="506881FE" w14:textId="1C6394F7" w:rsidR="00006886" w:rsidRDefault="00006886" w:rsidP="00D24C5B">
      <w:pPr>
        <w:pStyle w:val="ac"/>
        <w:numPr>
          <w:ilvl w:val="0"/>
          <w:numId w:val="14"/>
        </w:numPr>
        <w:ind w:leftChars="0"/>
        <w:rPr>
          <w:lang w:val="en-CA"/>
        </w:rPr>
      </w:pPr>
      <w:r>
        <w:rPr>
          <w:lang w:val="en-CA"/>
        </w:rPr>
        <w:t xml:space="preserve">Proposal 3: It is </w:t>
      </w:r>
      <w:proofErr w:type="spellStart"/>
      <w:r>
        <w:rPr>
          <w:lang w:val="en-CA"/>
        </w:rPr>
        <w:t>propsed</w:t>
      </w:r>
      <w:proofErr w:type="spellEnd"/>
      <w:r>
        <w:rPr>
          <w:lang w:val="en-CA"/>
        </w:rPr>
        <w:t xml:space="preserve"> to replace syntax element </w:t>
      </w:r>
      <w:proofErr w:type="spellStart"/>
      <w:r>
        <w:rPr>
          <w:lang w:val="en-CA"/>
        </w:rPr>
        <w:t>top_left_brick_idx</w:t>
      </w:r>
      <w:proofErr w:type="spellEnd"/>
      <w:r>
        <w:rPr>
          <w:lang w:val="en-CA"/>
        </w:rPr>
        <w:t>[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>] into top_left_brick_delta_minus1[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] that is minus1 from </w:t>
      </w:r>
      <w:proofErr w:type="spellStart"/>
      <w:r>
        <w:rPr>
          <w:lang w:val="en-CA"/>
        </w:rPr>
        <w:t>top_left_brick_delta</w:t>
      </w:r>
      <w:proofErr w:type="spellEnd"/>
      <w:r>
        <w:rPr>
          <w:lang w:val="en-CA"/>
        </w:rPr>
        <w:t>[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] of proposal 2 in this contribution </w:t>
      </w:r>
    </w:p>
    <w:p w14:paraId="7561D715" w14:textId="77777777" w:rsidR="00D24C5B" w:rsidRPr="005B217D" w:rsidRDefault="00D24C5B" w:rsidP="00D24C5B">
      <w:pPr>
        <w:rPr>
          <w:szCs w:val="22"/>
          <w:lang w:val="en-CA"/>
        </w:rPr>
      </w:pPr>
    </w:p>
    <w:p w14:paraId="7D2AC1F0" w14:textId="011CAC13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03C9286" w14:textId="77777777" w:rsidR="00D24C5B" w:rsidRDefault="00D24C5B" w:rsidP="00D24C5B">
      <w:pPr>
        <w:rPr>
          <w:lang w:val="en-CA" w:eastAsia="ko-KR"/>
        </w:rPr>
      </w:pPr>
    </w:p>
    <w:p w14:paraId="4C989AAF" w14:textId="644C8C0D" w:rsidR="00CE512F" w:rsidRDefault="005062A4" w:rsidP="00D24C5B">
      <w:pPr>
        <w:rPr>
          <w:lang w:val="en-CA" w:eastAsia="ko-KR"/>
        </w:rPr>
      </w:pPr>
      <w:r>
        <w:rPr>
          <w:lang w:val="en-CA" w:eastAsia="ko-KR"/>
        </w:rPr>
        <w:t xml:space="preserve">VVC WD </w:t>
      </w:r>
      <w:r w:rsidR="0038272B">
        <w:rPr>
          <w:lang w:val="en-CA" w:eastAsia="ko-KR"/>
        </w:rPr>
        <w:t xml:space="preserve">Draft5 [1] </w:t>
      </w:r>
      <w:r>
        <w:rPr>
          <w:lang w:val="en-CA" w:eastAsia="ko-KR"/>
        </w:rPr>
        <w:t xml:space="preserve">includes signalling for brick, tile and </w:t>
      </w:r>
      <w:r w:rsidR="00006886">
        <w:rPr>
          <w:lang w:val="en-CA" w:eastAsia="ko-KR"/>
        </w:rPr>
        <w:t>slices</w:t>
      </w:r>
      <w:r>
        <w:rPr>
          <w:lang w:val="en-CA" w:eastAsia="ko-KR"/>
        </w:rPr>
        <w:t xml:space="preserve">. </w:t>
      </w:r>
      <w:r w:rsidR="00006886">
        <w:rPr>
          <w:lang w:val="en-CA" w:eastAsia="ko-KR"/>
        </w:rPr>
        <w:t>Information of rectangular slices</w:t>
      </w:r>
      <w:r w:rsidR="0038272B">
        <w:rPr>
          <w:lang w:val="en-CA" w:eastAsia="ko-KR"/>
        </w:rPr>
        <w:t xml:space="preserve"> is mainly signaled in PPS. This contribution </w:t>
      </w:r>
      <w:r w:rsidR="00950A4C">
        <w:rPr>
          <w:lang w:val="en-CA" w:eastAsia="ko-KR"/>
        </w:rPr>
        <w:t>proposes</w:t>
      </w:r>
      <w:r w:rsidR="0038272B">
        <w:rPr>
          <w:lang w:val="en-CA" w:eastAsia="ko-KR"/>
        </w:rPr>
        <w:t xml:space="preserve"> three modification of slice address signaling </w:t>
      </w:r>
    </w:p>
    <w:p w14:paraId="481962F7" w14:textId="77777777" w:rsidR="00006886" w:rsidRDefault="00006886" w:rsidP="00D24C5B">
      <w:pPr>
        <w:rPr>
          <w:lang w:val="en-CA" w:eastAsia="ko-KR"/>
        </w:rPr>
      </w:pPr>
    </w:p>
    <w:p w14:paraId="132A1504" w14:textId="77777777" w:rsidR="00FF03F8" w:rsidRDefault="00FF03F8" w:rsidP="00FF03F8">
      <w:pPr>
        <w:pStyle w:val="1"/>
        <w:ind w:left="720" w:hanging="720"/>
        <w:rPr>
          <w:lang w:val="en-CA" w:eastAsia="ko-KR"/>
        </w:rPr>
      </w:pPr>
      <w:r>
        <w:rPr>
          <w:lang w:val="en-CA"/>
        </w:rPr>
        <w:t xml:space="preserve">Proposal </w:t>
      </w:r>
    </w:p>
    <w:p w14:paraId="3ECE0C26" w14:textId="6C141353" w:rsidR="00D24C5B" w:rsidRDefault="00D24C5B" w:rsidP="00D24C5B">
      <w:pPr>
        <w:pStyle w:val="2"/>
        <w:rPr>
          <w:lang w:val="en-CA"/>
        </w:rPr>
      </w:pPr>
      <w:r w:rsidRPr="00D24C5B">
        <w:rPr>
          <w:lang w:val="en-CA"/>
        </w:rPr>
        <w:t xml:space="preserve">Proposal 1 </w:t>
      </w:r>
    </w:p>
    <w:p w14:paraId="78F520CB" w14:textId="2DC4DBEC" w:rsidR="00006886" w:rsidRDefault="00006886" w:rsidP="00006886">
      <w:pPr>
        <w:rPr>
          <w:szCs w:val="22"/>
          <w:lang w:eastAsia="ko-KR"/>
        </w:rPr>
      </w:pPr>
      <w:r>
        <w:rPr>
          <w:lang w:val="en-CA"/>
        </w:rPr>
        <w:t xml:space="preserve">It is </w:t>
      </w:r>
      <w:r w:rsidR="008902C7">
        <w:rPr>
          <w:szCs w:val="22"/>
          <w:lang w:eastAsia="ko-KR"/>
        </w:rPr>
        <w:t xml:space="preserve">asserted that </w:t>
      </w:r>
      <w:proofErr w:type="spellStart"/>
      <w:r w:rsidR="008902C7">
        <w:rPr>
          <w:szCs w:val="22"/>
          <w:lang w:eastAsia="ko-KR"/>
        </w:rPr>
        <w:t>top_left_brick_idx</w:t>
      </w:r>
      <w:proofErr w:type="spellEnd"/>
      <w:r w:rsidR="008902C7">
        <w:rPr>
          <w:szCs w:val="22"/>
          <w:lang w:eastAsia="ko-KR"/>
        </w:rPr>
        <w:t>[</w:t>
      </w:r>
      <w:proofErr w:type="spellStart"/>
      <w:r w:rsidR="008902C7">
        <w:rPr>
          <w:szCs w:val="22"/>
          <w:lang w:eastAsia="ko-KR"/>
        </w:rPr>
        <w:t>i</w:t>
      </w:r>
      <w:proofErr w:type="spellEnd"/>
      <w:r w:rsidR="008902C7">
        <w:rPr>
          <w:szCs w:val="22"/>
          <w:lang w:eastAsia="ko-KR"/>
        </w:rPr>
        <w:t xml:space="preserve">] is signalled for </w:t>
      </w:r>
      <w:proofErr w:type="spellStart"/>
      <w:r w:rsidR="008902C7">
        <w:rPr>
          <w:szCs w:val="22"/>
          <w:lang w:eastAsia="ko-KR"/>
        </w:rPr>
        <w:t>i-th</w:t>
      </w:r>
      <w:proofErr w:type="spellEnd"/>
      <w:r w:rsidR="008902C7">
        <w:rPr>
          <w:szCs w:val="22"/>
          <w:lang w:eastAsia="ko-KR"/>
        </w:rPr>
        <w:t xml:space="preserve"> slice where </w:t>
      </w:r>
      <w:proofErr w:type="spellStart"/>
      <w:r w:rsidR="008902C7">
        <w:rPr>
          <w:szCs w:val="22"/>
          <w:lang w:eastAsia="ko-KR"/>
        </w:rPr>
        <w:t>i</w:t>
      </w:r>
      <w:proofErr w:type="spellEnd"/>
      <w:r w:rsidR="008902C7">
        <w:rPr>
          <w:szCs w:val="22"/>
          <w:lang w:eastAsia="ko-KR"/>
        </w:rPr>
        <w:t xml:space="preserve"> is not equal to 0, if rectangular slice mode is used. Therefore, </w:t>
      </w:r>
      <w:proofErr w:type="spellStart"/>
      <w:r w:rsidR="008902C7">
        <w:rPr>
          <w:szCs w:val="22"/>
          <w:lang w:eastAsia="ko-KR"/>
        </w:rPr>
        <w:t>top_left_brick_idx</w:t>
      </w:r>
      <w:proofErr w:type="spellEnd"/>
      <w:r w:rsidR="008902C7">
        <w:rPr>
          <w:szCs w:val="22"/>
          <w:lang w:eastAsia="ko-KR"/>
        </w:rPr>
        <w:t>[</w:t>
      </w:r>
      <w:proofErr w:type="spellStart"/>
      <w:r w:rsidR="008902C7">
        <w:rPr>
          <w:szCs w:val="22"/>
          <w:lang w:eastAsia="ko-KR"/>
        </w:rPr>
        <w:t>i</w:t>
      </w:r>
      <w:proofErr w:type="spellEnd"/>
      <w:r w:rsidR="008902C7">
        <w:rPr>
          <w:szCs w:val="22"/>
          <w:lang w:eastAsia="ko-KR"/>
        </w:rPr>
        <w:t xml:space="preserve">] cannot be equal to 0. </w:t>
      </w:r>
    </w:p>
    <w:p w14:paraId="7435AAEC" w14:textId="4385C3A1" w:rsidR="008902C7" w:rsidRDefault="008902C7" w:rsidP="00006886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This contribution proposes to replace </w:t>
      </w:r>
      <w:proofErr w:type="spellStart"/>
      <w:r>
        <w:rPr>
          <w:szCs w:val="22"/>
          <w:lang w:eastAsia="ko-KR"/>
        </w:rPr>
        <w:t>top_left_brick_idx</w:t>
      </w:r>
      <w:proofErr w:type="spellEnd"/>
      <w:r>
        <w:rPr>
          <w:szCs w:val="22"/>
          <w:lang w:eastAsia="ko-KR"/>
        </w:rPr>
        <w:t>[</w:t>
      </w:r>
      <w:proofErr w:type="spellStart"/>
      <w:r>
        <w:rPr>
          <w:szCs w:val="22"/>
          <w:lang w:eastAsia="ko-KR"/>
        </w:rPr>
        <w:t>i</w:t>
      </w:r>
      <w:proofErr w:type="spellEnd"/>
      <w:r>
        <w:rPr>
          <w:szCs w:val="22"/>
          <w:lang w:eastAsia="ko-KR"/>
        </w:rPr>
        <w:t>] into top_left_brick_idx_minus1[</w:t>
      </w:r>
      <w:proofErr w:type="spellStart"/>
      <w:r>
        <w:rPr>
          <w:szCs w:val="22"/>
          <w:lang w:eastAsia="ko-KR"/>
        </w:rPr>
        <w:t>i</w:t>
      </w:r>
      <w:proofErr w:type="spellEnd"/>
      <w:r>
        <w:rPr>
          <w:szCs w:val="22"/>
          <w:lang w:eastAsia="ko-KR"/>
        </w:rPr>
        <w:t xml:space="preserve">] as shown highlighted below in the following </w:t>
      </w:r>
      <w:r>
        <w:rPr>
          <w:szCs w:val="22"/>
          <w:lang w:eastAsia="ko-KR"/>
        </w:rPr>
        <w:fldChar w:fldCharType="begin"/>
      </w:r>
      <w:r>
        <w:rPr>
          <w:szCs w:val="22"/>
          <w:lang w:eastAsia="ko-KR"/>
        </w:rPr>
        <w:instrText xml:space="preserve"> REF _Ref12089070 \h </w:instrText>
      </w:r>
      <w:r>
        <w:rPr>
          <w:szCs w:val="22"/>
          <w:lang w:eastAsia="ko-KR"/>
        </w:rPr>
      </w:r>
      <w:r>
        <w:rPr>
          <w:szCs w:val="22"/>
          <w:lang w:eastAsia="ko-KR"/>
        </w:rPr>
        <w:fldChar w:fldCharType="separate"/>
      </w:r>
      <w:r w:rsidR="00FA3FA9">
        <w:t xml:space="preserve">Table </w:t>
      </w:r>
      <w:r w:rsidR="00FA3FA9">
        <w:rPr>
          <w:noProof/>
        </w:rPr>
        <w:t>1</w:t>
      </w:r>
      <w:r>
        <w:rPr>
          <w:szCs w:val="22"/>
          <w:lang w:eastAsia="ko-KR"/>
        </w:rPr>
        <w:fldChar w:fldCharType="end"/>
      </w:r>
    </w:p>
    <w:p w14:paraId="13FAB1E8" w14:textId="77777777" w:rsidR="008902C7" w:rsidRDefault="008902C7" w:rsidP="00006886">
      <w:pPr>
        <w:rPr>
          <w:szCs w:val="22"/>
          <w:lang w:eastAsia="ko-KR"/>
        </w:rPr>
      </w:pPr>
    </w:p>
    <w:p w14:paraId="3A54C8C0" w14:textId="77777777" w:rsidR="00AE0092" w:rsidRDefault="00AE0092" w:rsidP="00AE0092">
      <w:pPr>
        <w:pStyle w:val="4"/>
        <w:keepLines/>
        <w:numPr>
          <w:ilvl w:val="3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 w:rsidRPr="00290EF6">
        <w:rPr>
          <w:noProof/>
          <w:lang w:val="en-CA"/>
        </w:rPr>
        <w:lastRenderedPageBreak/>
        <w:t>Picture parameter set RBSP syntax</w:t>
      </w:r>
    </w:p>
    <w:p w14:paraId="1E54E7FE" w14:textId="77777777" w:rsidR="00AE0092" w:rsidRDefault="00AE0092" w:rsidP="00006886">
      <w:pPr>
        <w:rPr>
          <w:szCs w:val="22"/>
          <w:lang w:eastAsia="ko-KR"/>
        </w:rPr>
      </w:pPr>
    </w:p>
    <w:p w14:paraId="63C89EE5" w14:textId="545C5627" w:rsidR="008902C7" w:rsidRDefault="008902C7" w:rsidP="008902C7">
      <w:pPr>
        <w:pStyle w:val="ab"/>
        <w:keepNext/>
      </w:pPr>
      <w:bookmarkStart w:id="0" w:name="_Ref12089070"/>
      <w:r>
        <w:t xml:space="preserve">Table </w:t>
      </w:r>
      <w:fldSimple w:instr=" SEQ Table \* ARABIC ">
        <w:r w:rsidR="00FA3FA9">
          <w:rPr>
            <w:noProof/>
          </w:rPr>
          <w:t>1</w:t>
        </w:r>
      </w:fldSimple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06886" w:rsidRPr="00901B03" w14:paraId="3181E455" w14:textId="77777777" w:rsidTr="00171D71">
        <w:trPr>
          <w:cantSplit/>
          <w:jc w:val="center"/>
        </w:trPr>
        <w:tc>
          <w:tcPr>
            <w:tcW w:w="7920" w:type="dxa"/>
          </w:tcPr>
          <w:p w14:paraId="2562A789" w14:textId="77777777" w:rsidR="00006886" w:rsidRPr="00901B03" w:rsidRDefault="00006886" w:rsidP="00171D7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pic_parameter_set_</w:t>
            </w:r>
            <w:proofErr w:type="gramStart"/>
            <w:r w:rsidRPr="00901B03">
              <w:rPr>
                <w:lang w:val="en-CA"/>
              </w:rPr>
              <w:t>rbsp</w:t>
            </w:r>
            <w:proofErr w:type="spellEnd"/>
            <w:r w:rsidRPr="00901B03">
              <w:rPr>
                <w:lang w:val="en-CA"/>
              </w:rPr>
              <w:t>( )</w:t>
            </w:r>
            <w:proofErr w:type="gramEnd"/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54C1FFDF" w14:textId="77777777" w:rsidR="00006886" w:rsidRPr="00901B03" w:rsidRDefault="00006886" w:rsidP="00171D71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006886" w:rsidRPr="00901B03" w14:paraId="00845955" w14:textId="77777777" w:rsidTr="00171D71">
        <w:trPr>
          <w:cantSplit/>
          <w:jc w:val="center"/>
        </w:trPr>
        <w:tc>
          <w:tcPr>
            <w:tcW w:w="7920" w:type="dxa"/>
          </w:tcPr>
          <w:p w14:paraId="5F214DF2" w14:textId="77777777" w:rsidR="00006886" w:rsidRPr="00901B03" w:rsidRDefault="00006886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 w:val="22"/>
                <w:szCs w:val="22"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>
              <w:rPr>
                <w:b/>
                <w:bCs/>
                <w:lang w:val="en-CA"/>
              </w:rPr>
              <w:t>...</w:t>
            </w:r>
          </w:p>
        </w:tc>
        <w:tc>
          <w:tcPr>
            <w:tcW w:w="1157" w:type="dxa"/>
          </w:tcPr>
          <w:p w14:paraId="1BB8182E" w14:textId="77777777" w:rsidR="00006886" w:rsidRPr="00901B03" w:rsidRDefault="00006886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06886" w:rsidRPr="000C5E53" w14:paraId="215690E4" w14:textId="77777777" w:rsidTr="00171D71">
        <w:trPr>
          <w:cantSplit/>
          <w:jc w:val="center"/>
        </w:trPr>
        <w:tc>
          <w:tcPr>
            <w:tcW w:w="7920" w:type="dxa"/>
          </w:tcPr>
          <w:p w14:paraId="7063C354" w14:textId="77777777" w:rsidR="00006886" w:rsidRPr="009D6174" w:rsidRDefault="00006886" w:rsidP="00171D71">
            <w:pPr>
              <w:pStyle w:val="tablesyntax"/>
              <w:spacing w:before="20" w:after="40"/>
              <w:rPr>
                <w:b/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proofErr w:type="spellStart"/>
            <w:r w:rsidRPr="009D6174">
              <w:rPr>
                <w:b/>
                <w:lang w:val="en-CA"/>
              </w:rPr>
              <w:t>single_tile_per_tile_group_flag</w:t>
            </w:r>
            <w:proofErr w:type="spellEnd"/>
          </w:p>
        </w:tc>
        <w:tc>
          <w:tcPr>
            <w:tcW w:w="1157" w:type="dxa"/>
          </w:tcPr>
          <w:p w14:paraId="3E496939" w14:textId="77777777" w:rsidR="00006886" w:rsidRPr="000C5E53" w:rsidRDefault="00006886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0C5E53">
              <w:rPr>
                <w:noProof/>
              </w:rPr>
              <w:t>u(1)</w:t>
            </w:r>
          </w:p>
        </w:tc>
      </w:tr>
      <w:tr w:rsidR="00006886" w:rsidRPr="000C5E53" w14:paraId="49EDFF35" w14:textId="77777777" w:rsidTr="00171D71">
        <w:trPr>
          <w:cantSplit/>
          <w:jc w:val="center"/>
        </w:trPr>
        <w:tc>
          <w:tcPr>
            <w:tcW w:w="7920" w:type="dxa"/>
          </w:tcPr>
          <w:p w14:paraId="110144DC" w14:textId="77777777" w:rsidR="00006886" w:rsidRPr="000C5E53" w:rsidRDefault="00006886" w:rsidP="00171D71">
            <w:pPr>
              <w:pStyle w:val="tablesyntax"/>
              <w:spacing w:before="20" w:after="40"/>
              <w:rPr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proofErr w:type="gramStart"/>
            <w:r w:rsidRPr="000C5E53">
              <w:rPr>
                <w:lang w:val="en-CA"/>
              </w:rPr>
              <w:t>if(</w:t>
            </w:r>
            <w:proofErr w:type="gramEnd"/>
            <w:r w:rsidRPr="000C5E53">
              <w:rPr>
                <w:lang w:val="en-CA"/>
              </w:rPr>
              <w:t>!</w:t>
            </w:r>
            <w:proofErr w:type="spellStart"/>
            <w:r w:rsidRPr="000C5E53">
              <w:rPr>
                <w:lang w:val="en-CA"/>
              </w:rPr>
              <w:t>single_tile_per_tile_group_flag</w:t>
            </w:r>
            <w:proofErr w:type="spellEnd"/>
            <w:r w:rsidRPr="000C5E53">
              <w:rPr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78BB7114" w14:textId="77777777" w:rsidR="00006886" w:rsidRPr="000C5E53" w:rsidRDefault="00006886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06886" w:rsidRPr="000C5E53" w14:paraId="3D4299D6" w14:textId="77777777" w:rsidTr="00171D71">
        <w:trPr>
          <w:cantSplit/>
          <w:jc w:val="center"/>
        </w:trPr>
        <w:tc>
          <w:tcPr>
            <w:tcW w:w="7920" w:type="dxa"/>
          </w:tcPr>
          <w:p w14:paraId="4A64604E" w14:textId="77777777" w:rsidR="00006886" w:rsidRPr="009D6174" w:rsidRDefault="00006886" w:rsidP="00171D71">
            <w:pPr>
              <w:pStyle w:val="tablesyntax"/>
              <w:spacing w:before="20" w:after="40"/>
              <w:rPr>
                <w:b/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proofErr w:type="spellStart"/>
            <w:r w:rsidRPr="009D6174">
              <w:rPr>
                <w:b/>
                <w:lang w:val="en-CA"/>
              </w:rPr>
              <w:t>rect_tile_group_flag</w:t>
            </w:r>
            <w:proofErr w:type="spellEnd"/>
          </w:p>
        </w:tc>
        <w:tc>
          <w:tcPr>
            <w:tcW w:w="1157" w:type="dxa"/>
          </w:tcPr>
          <w:p w14:paraId="07CF7831" w14:textId="77777777" w:rsidR="00006886" w:rsidRPr="000C5E53" w:rsidRDefault="00006886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0C5E53">
              <w:rPr>
                <w:noProof/>
              </w:rPr>
              <w:t>u(1)</w:t>
            </w:r>
          </w:p>
        </w:tc>
      </w:tr>
      <w:tr w:rsidR="00006886" w:rsidRPr="000C5E53" w14:paraId="5FFF6A70" w14:textId="77777777" w:rsidTr="00171D71">
        <w:trPr>
          <w:cantSplit/>
          <w:jc w:val="center"/>
        </w:trPr>
        <w:tc>
          <w:tcPr>
            <w:tcW w:w="7920" w:type="dxa"/>
          </w:tcPr>
          <w:p w14:paraId="3F147CC3" w14:textId="77777777" w:rsidR="00006886" w:rsidRPr="000C5E53" w:rsidRDefault="00006886" w:rsidP="00171D71">
            <w:pPr>
              <w:pStyle w:val="tablesyntax"/>
              <w:spacing w:before="20" w:after="40"/>
              <w:rPr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proofErr w:type="gramStart"/>
            <w:r w:rsidRPr="000C5E53">
              <w:rPr>
                <w:lang w:val="en-CA"/>
              </w:rPr>
              <w:t xml:space="preserve">if( </w:t>
            </w:r>
            <w:proofErr w:type="spellStart"/>
            <w:r w:rsidRPr="000C5E53">
              <w:rPr>
                <w:lang w:val="en-CA"/>
              </w:rPr>
              <w:t>rect</w:t>
            </w:r>
            <w:proofErr w:type="gramEnd"/>
            <w:r w:rsidRPr="000C5E53">
              <w:rPr>
                <w:lang w:val="en-CA"/>
              </w:rPr>
              <w:t>_tile_group_flag</w:t>
            </w:r>
            <w:proofErr w:type="spellEnd"/>
            <w:r w:rsidRPr="000C5E53">
              <w:rPr>
                <w:lang w:val="en-CA"/>
              </w:rPr>
              <w:t xml:space="preserve">  &amp;&amp;  !</w:t>
            </w:r>
            <w:proofErr w:type="spellStart"/>
            <w:r w:rsidRPr="000C5E53">
              <w:rPr>
                <w:lang w:val="en-CA"/>
              </w:rPr>
              <w:t>single_tile_per_tile_group_flag</w:t>
            </w:r>
            <w:proofErr w:type="spellEnd"/>
            <w:r w:rsidRPr="000C5E53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10030C66" w14:textId="77777777" w:rsidR="00006886" w:rsidRPr="000C5E53" w:rsidRDefault="00006886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06886" w:rsidRPr="000C5E53" w14:paraId="1FAB16B8" w14:textId="77777777" w:rsidTr="00171D71">
        <w:trPr>
          <w:cantSplit/>
          <w:jc w:val="center"/>
        </w:trPr>
        <w:tc>
          <w:tcPr>
            <w:tcW w:w="7920" w:type="dxa"/>
          </w:tcPr>
          <w:p w14:paraId="64A32C2B" w14:textId="77777777" w:rsidR="00006886" w:rsidRPr="009D6174" w:rsidRDefault="00006886" w:rsidP="00171D71">
            <w:pPr>
              <w:pStyle w:val="tablesyntax"/>
              <w:spacing w:before="20" w:after="40"/>
              <w:rPr>
                <w:b/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r w:rsidRPr="009D6174">
              <w:rPr>
                <w:b/>
                <w:lang w:val="en-CA"/>
              </w:rPr>
              <w:t>num_tile_groups_in_pic_minus1</w:t>
            </w:r>
          </w:p>
        </w:tc>
        <w:tc>
          <w:tcPr>
            <w:tcW w:w="1157" w:type="dxa"/>
          </w:tcPr>
          <w:p w14:paraId="62E25386" w14:textId="77777777" w:rsidR="00006886" w:rsidRPr="000C5E53" w:rsidRDefault="00006886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0C5E53">
              <w:rPr>
                <w:noProof/>
              </w:rPr>
              <w:t>ue(v)</w:t>
            </w:r>
          </w:p>
        </w:tc>
      </w:tr>
      <w:tr w:rsidR="00006886" w:rsidRPr="00DF71AB" w14:paraId="4AB89271" w14:textId="77777777" w:rsidTr="00171D71">
        <w:trPr>
          <w:cantSplit/>
          <w:jc w:val="center"/>
        </w:trPr>
        <w:tc>
          <w:tcPr>
            <w:tcW w:w="7920" w:type="dxa"/>
          </w:tcPr>
          <w:p w14:paraId="01935EEC" w14:textId="6C2D3C89" w:rsidR="00006886" w:rsidRPr="00DF71AB" w:rsidRDefault="00006886" w:rsidP="000E22A5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proofErr w:type="gramStart"/>
            <w:r w:rsidRPr="00DF71AB">
              <w:rPr>
                <w:lang w:val="en-CA"/>
              </w:rPr>
              <w:t xml:space="preserve">for( </w:t>
            </w:r>
            <w:proofErr w:type="spellStart"/>
            <w:r w:rsidRPr="00DF71AB">
              <w:rPr>
                <w:lang w:val="en-CA"/>
              </w:rPr>
              <w:t>i</w:t>
            </w:r>
            <w:proofErr w:type="spellEnd"/>
            <w:proofErr w:type="gramEnd"/>
            <w:r w:rsidRPr="00DF71AB">
              <w:rPr>
                <w:lang w:val="en-CA"/>
              </w:rPr>
              <w:t xml:space="preserve"> = 0; </w:t>
            </w:r>
            <w:proofErr w:type="spellStart"/>
            <w:r w:rsidRPr="00DF71AB">
              <w:rPr>
                <w:lang w:val="en-CA"/>
              </w:rPr>
              <w:t>i</w:t>
            </w:r>
            <w:proofErr w:type="spellEnd"/>
            <w:r w:rsidRPr="00DF71AB">
              <w:rPr>
                <w:lang w:val="en-CA"/>
              </w:rPr>
              <w:t xml:space="preserve">  &lt;=  num_</w:t>
            </w:r>
            <w:del w:id="1" w:author="Lee, Bae-Keun" w:date="2019-07-05T10:04:00Z">
              <w:r w:rsidRPr="00DF71AB" w:rsidDel="000E22A5">
                <w:rPr>
                  <w:lang w:val="en-CA"/>
                </w:rPr>
                <w:delText>tile_groups</w:delText>
              </w:r>
            </w:del>
            <w:ins w:id="2" w:author="Lee, Bae-Keun" w:date="2019-07-05T10:04:00Z">
              <w:r w:rsidR="000E22A5">
                <w:rPr>
                  <w:lang w:val="en-CA"/>
                </w:rPr>
                <w:t>slices</w:t>
              </w:r>
            </w:ins>
            <w:r w:rsidRPr="00DF71AB">
              <w:rPr>
                <w:lang w:val="en-CA"/>
              </w:rPr>
              <w:t xml:space="preserve">_in_pic_minus1; </w:t>
            </w:r>
            <w:proofErr w:type="spellStart"/>
            <w:r w:rsidRPr="00DF71AB">
              <w:rPr>
                <w:lang w:val="en-CA"/>
              </w:rPr>
              <w:t>i</w:t>
            </w:r>
            <w:proofErr w:type="spellEnd"/>
            <w:r w:rsidRPr="00DF71AB">
              <w:rPr>
                <w:lang w:val="en-CA"/>
              </w:rPr>
              <w:t>++ ) {</w:t>
            </w:r>
          </w:p>
        </w:tc>
        <w:tc>
          <w:tcPr>
            <w:tcW w:w="1157" w:type="dxa"/>
          </w:tcPr>
          <w:p w14:paraId="0DAD418E" w14:textId="77777777" w:rsidR="00006886" w:rsidRPr="00DF71AB" w:rsidRDefault="00006886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06886" w:rsidRPr="00DF71AB" w14:paraId="3FA322DC" w14:textId="77777777" w:rsidTr="00171D71">
        <w:trPr>
          <w:cantSplit/>
          <w:jc w:val="center"/>
        </w:trPr>
        <w:tc>
          <w:tcPr>
            <w:tcW w:w="7920" w:type="dxa"/>
          </w:tcPr>
          <w:p w14:paraId="25D6E4B0" w14:textId="77777777" w:rsidR="00006886" w:rsidRPr="00DF71AB" w:rsidRDefault="00006886" w:rsidP="00171D71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proofErr w:type="gramStart"/>
            <w:r w:rsidRPr="00DF71AB">
              <w:rPr>
                <w:lang w:val="en-CA"/>
              </w:rPr>
              <w:t xml:space="preserve">if( </w:t>
            </w:r>
            <w:proofErr w:type="spellStart"/>
            <w:r w:rsidRPr="00DF71AB">
              <w:rPr>
                <w:lang w:val="en-CA"/>
              </w:rPr>
              <w:t>i</w:t>
            </w:r>
            <w:proofErr w:type="spellEnd"/>
            <w:proofErr w:type="gramEnd"/>
            <w:r w:rsidRPr="00DF71AB">
              <w:rPr>
                <w:lang w:val="en-CA"/>
              </w:rPr>
              <w:t xml:space="preserve"> &gt; 0)</w:t>
            </w:r>
          </w:p>
        </w:tc>
        <w:tc>
          <w:tcPr>
            <w:tcW w:w="1157" w:type="dxa"/>
          </w:tcPr>
          <w:p w14:paraId="400FF7D3" w14:textId="77777777" w:rsidR="00006886" w:rsidRPr="00DF71AB" w:rsidRDefault="00006886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06886" w:rsidRPr="00DF71AB" w14:paraId="11442020" w14:textId="77777777" w:rsidTr="00171D71">
        <w:trPr>
          <w:cantSplit/>
          <w:jc w:val="center"/>
        </w:trPr>
        <w:tc>
          <w:tcPr>
            <w:tcW w:w="7920" w:type="dxa"/>
          </w:tcPr>
          <w:p w14:paraId="707D1727" w14:textId="198B5B36" w:rsidR="00006886" w:rsidRPr="00DF71AB" w:rsidRDefault="00006886" w:rsidP="00006886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014A5B">
              <w:rPr>
                <w:b/>
                <w:highlight w:val="yellow"/>
                <w:lang w:val="en-CA"/>
              </w:rPr>
              <w:t>top_left_</w:t>
            </w:r>
            <w:r>
              <w:rPr>
                <w:b/>
                <w:highlight w:val="yellow"/>
                <w:lang w:val="en-CA"/>
              </w:rPr>
              <w:t>brick</w:t>
            </w:r>
            <w:r w:rsidRPr="00014A5B">
              <w:rPr>
                <w:b/>
                <w:highlight w:val="yellow"/>
                <w:lang w:val="en-CA"/>
              </w:rPr>
              <w:t>_idx_</w:t>
            </w:r>
            <w:r>
              <w:rPr>
                <w:b/>
                <w:highlight w:val="yellow"/>
                <w:lang w:val="en-CA"/>
              </w:rPr>
              <w:t>minus1</w:t>
            </w:r>
            <w:r w:rsidRPr="00014A5B">
              <w:rPr>
                <w:highlight w:val="yellow"/>
                <w:lang w:val="en-CA"/>
              </w:rPr>
              <w:t>[ </w:t>
            </w:r>
            <w:proofErr w:type="spellStart"/>
            <w:proofErr w:type="gramStart"/>
            <w:r w:rsidRPr="00014A5B">
              <w:rPr>
                <w:highlight w:val="yellow"/>
                <w:lang w:val="en-CA"/>
              </w:rPr>
              <w:t>i</w:t>
            </w:r>
            <w:proofErr w:type="spellEnd"/>
            <w:r w:rsidRPr="00014A5B">
              <w:rPr>
                <w:highlight w:val="yellow"/>
                <w:lang w:val="en-CA"/>
              </w:rPr>
              <w:t> ]</w:t>
            </w:r>
            <w:proofErr w:type="gramEnd"/>
          </w:p>
        </w:tc>
        <w:tc>
          <w:tcPr>
            <w:tcW w:w="1157" w:type="dxa"/>
          </w:tcPr>
          <w:p w14:paraId="09EE2D14" w14:textId="77777777" w:rsidR="00006886" w:rsidRPr="00DF71AB" w:rsidRDefault="00006886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DF71AB">
              <w:rPr>
                <w:noProof/>
              </w:rPr>
              <w:t>u(v)</w:t>
            </w:r>
          </w:p>
        </w:tc>
      </w:tr>
      <w:tr w:rsidR="00006886" w:rsidRPr="00DF71AB" w14:paraId="6C5D1D89" w14:textId="77777777" w:rsidTr="00171D71">
        <w:trPr>
          <w:cantSplit/>
          <w:jc w:val="center"/>
        </w:trPr>
        <w:tc>
          <w:tcPr>
            <w:tcW w:w="7920" w:type="dxa"/>
          </w:tcPr>
          <w:p w14:paraId="7D912684" w14:textId="77777777" w:rsidR="00006886" w:rsidRPr="00DF71AB" w:rsidRDefault="00006886" w:rsidP="00171D71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proofErr w:type="spellStart"/>
            <w:r w:rsidRPr="009D6174">
              <w:rPr>
                <w:b/>
                <w:lang w:val="en-CA"/>
              </w:rPr>
              <w:t>bottom_right_</w:t>
            </w:r>
            <w:r>
              <w:rPr>
                <w:b/>
                <w:lang w:val="en-CA"/>
              </w:rPr>
              <w:t>brick</w:t>
            </w:r>
            <w:r w:rsidRPr="009D6174">
              <w:rPr>
                <w:b/>
                <w:lang w:val="en-CA"/>
              </w:rPr>
              <w:t>_</w:t>
            </w:r>
            <w:proofErr w:type="gramStart"/>
            <w:r w:rsidRPr="009D6174">
              <w:rPr>
                <w:b/>
                <w:lang w:val="en-CA"/>
              </w:rPr>
              <w:t>idx</w:t>
            </w:r>
            <w:proofErr w:type="spellEnd"/>
            <w:r w:rsidRPr="00DF71AB">
              <w:rPr>
                <w:lang w:val="en-CA"/>
              </w:rPr>
              <w:t>[</w:t>
            </w:r>
            <w:proofErr w:type="gramEnd"/>
            <w:r w:rsidRPr="00DF71AB">
              <w:rPr>
                <w:lang w:val="en-CA"/>
              </w:rPr>
              <w:t> </w:t>
            </w:r>
            <w:proofErr w:type="spellStart"/>
            <w:r w:rsidRPr="00DF71AB">
              <w:rPr>
                <w:lang w:val="en-CA"/>
              </w:rPr>
              <w:t>i</w:t>
            </w:r>
            <w:proofErr w:type="spellEnd"/>
            <w:r w:rsidRPr="00DF71AB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447F8D50" w14:textId="77777777" w:rsidR="00006886" w:rsidRPr="00DF71AB" w:rsidRDefault="00006886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DF71AB">
              <w:rPr>
                <w:noProof/>
              </w:rPr>
              <w:t>u(v)</w:t>
            </w:r>
          </w:p>
        </w:tc>
      </w:tr>
      <w:tr w:rsidR="00006886" w:rsidRPr="000C5E53" w14:paraId="70110803" w14:textId="77777777" w:rsidTr="00171D71">
        <w:trPr>
          <w:cantSplit/>
          <w:jc w:val="center"/>
        </w:trPr>
        <w:tc>
          <w:tcPr>
            <w:tcW w:w="7920" w:type="dxa"/>
          </w:tcPr>
          <w:p w14:paraId="4B430B0D" w14:textId="77777777" w:rsidR="00006886" w:rsidRPr="000C5E53" w:rsidRDefault="00006886" w:rsidP="00171D71">
            <w:pPr>
              <w:pStyle w:val="tablesyntax"/>
              <w:spacing w:before="20" w:after="40"/>
              <w:rPr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  <w:t>}</w:t>
            </w:r>
            <w:r w:rsidRPr="000C5E53">
              <w:rPr>
                <w:lang w:val="en-CA"/>
              </w:rPr>
              <w:tab/>
            </w:r>
          </w:p>
        </w:tc>
        <w:tc>
          <w:tcPr>
            <w:tcW w:w="1157" w:type="dxa"/>
          </w:tcPr>
          <w:p w14:paraId="660BDC58" w14:textId="77777777" w:rsidR="00006886" w:rsidRPr="000C5E53" w:rsidRDefault="00006886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06886" w:rsidRPr="000C5E53" w14:paraId="359BC1C9" w14:textId="77777777" w:rsidTr="00171D71">
        <w:trPr>
          <w:cantSplit/>
          <w:jc w:val="center"/>
        </w:trPr>
        <w:tc>
          <w:tcPr>
            <w:tcW w:w="7920" w:type="dxa"/>
          </w:tcPr>
          <w:p w14:paraId="586D5872" w14:textId="77777777" w:rsidR="00006886" w:rsidRPr="000C5E53" w:rsidRDefault="00006886" w:rsidP="00171D71">
            <w:pPr>
              <w:pStyle w:val="tablesyntax"/>
              <w:spacing w:before="20" w:after="40"/>
              <w:rPr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5E6E2E7" w14:textId="77777777" w:rsidR="00006886" w:rsidRPr="000C5E53" w:rsidRDefault="00006886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06886" w:rsidRPr="000C5E53" w14:paraId="6911765C" w14:textId="77777777" w:rsidTr="00171D71">
        <w:trPr>
          <w:cantSplit/>
          <w:jc w:val="center"/>
        </w:trPr>
        <w:tc>
          <w:tcPr>
            <w:tcW w:w="7920" w:type="dxa"/>
          </w:tcPr>
          <w:p w14:paraId="33661E40" w14:textId="77777777" w:rsidR="00006886" w:rsidRPr="00901B03" w:rsidRDefault="00006886" w:rsidP="00171D7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>...</w:t>
            </w:r>
          </w:p>
        </w:tc>
        <w:tc>
          <w:tcPr>
            <w:tcW w:w="1157" w:type="dxa"/>
          </w:tcPr>
          <w:p w14:paraId="6FA35C1B" w14:textId="77777777" w:rsidR="00006886" w:rsidRPr="000C5E53" w:rsidRDefault="00006886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06886" w:rsidRPr="000C5E53" w14:paraId="3D777117" w14:textId="77777777" w:rsidTr="00171D71">
        <w:trPr>
          <w:cantSplit/>
          <w:jc w:val="center"/>
        </w:trPr>
        <w:tc>
          <w:tcPr>
            <w:tcW w:w="7920" w:type="dxa"/>
          </w:tcPr>
          <w:p w14:paraId="5DF69FAE" w14:textId="77777777" w:rsidR="00006886" w:rsidRPr="00901B03" w:rsidRDefault="00006886" w:rsidP="00171D7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5958C481" w14:textId="77777777" w:rsidR="00006886" w:rsidRPr="000C5E53" w:rsidRDefault="00006886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45EA92BE" w14:textId="77777777" w:rsidR="00D24C5B" w:rsidRDefault="00D24C5B" w:rsidP="00D24C5B">
      <w:pPr>
        <w:rPr>
          <w:lang w:val="en-CA"/>
        </w:rPr>
      </w:pPr>
    </w:p>
    <w:p w14:paraId="628E9F34" w14:textId="77777777" w:rsidR="00C7746F" w:rsidRDefault="00C7746F" w:rsidP="00C7746F">
      <w:pPr>
        <w:pStyle w:val="4"/>
        <w:keepLines/>
        <w:numPr>
          <w:ilvl w:val="3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 w:rsidRPr="00DE0F0E">
        <w:rPr>
          <w:noProof/>
          <w:lang w:val="en-CA"/>
        </w:rPr>
        <w:t>Picture parameter set RBSP semantics</w:t>
      </w:r>
    </w:p>
    <w:p w14:paraId="147E89C0" w14:textId="77777777" w:rsidR="00C7746F" w:rsidRDefault="00C7746F" w:rsidP="00C7746F">
      <w:pPr>
        <w:ind w:left="360"/>
        <w:rPr>
          <w:rFonts w:eastAsia="Calibri"/>
        </w:rPr>
      </w:pPr>
      <w:r>
        <w:rPr>
          <w:rFonts w:eastAsia="Calibri"/>
        </w:rPr>
        <w:t>…</w:t>
      </w:r>
    </w:p>
    <w:p w14:paraId="557747E4" w14:textId="3E610A27" w:rsidR="00C7746F" w:rsidRPr="00E273D3" w:rsidRDefault="00C7746F" w:rsidP="00C7746F">
      <w:pPr>
        <w:rPr>
          <w:noProof/>
          <w:lang w:eastAsia="ja-JP"/>
        </w:rPr>
      </w:pPr>
      <w:r w:rsidRPr="007B61C8">
        <w:rPr>
          <w:b/>
          <w:noProof/>
          <w:highlight w:val="yellow"/>
          <w:lang w:eastAsia="ja-JP"/>
        </w:rPr>
        <w:t>top_left_brick_idx</w:t>
      </w:r>
      <w:r w:rsidR="007B61C8" w:rsidRPr="007B61C8">
        <w:rPr>
          <w:b/>
          <w:noProof/>
          <w:highlight w:val="yellow"/>
          <w:lang w:eastAsia="ja-JP"/>
        </w:rPr>
        <w:t>_minus1</w:t>
      </w:r>
      <w:r w:rsidR="007B61C8" w:rsidRPr="007B61C8">
        <w:rPr>
          <w:noProof/>
          <w:highlight w:val="yellow"/>
          <w:lang w:eastAsia="ja-JP"/>
        </w:rPr>
        <w:t xml:space="preserve"> </w:t>
      </w:r>
      <w:r w:rsidRPr="007B61C8">
        <w:rPr>
          <w:noProof/>
          <w:highlight w:val="yellow"/>
          <w:lang w:eastAsia="ja-JP"/>
        </w:rPr>
        <w:t>[ i ]</w:t>
      </w:r>
      <w:r w:rsidR="007B61C8" w:rsidRPr="007B61C8">
        <w:rPr>
          <w:noProof/>
          <w:highlight w:val="yellow"/>
          <w:lang w:eastAsia="ja-JP"/>
        </w:rPr>
        <w:t xml:space="preserve"> +1</w:t>
      </w:r>
      <w:r w:rsidR="007B61C8">
        <w:rPr>
          <w:noProof/>
          <w:lang w:eastAsia="ja-JP"/>
        </w:rPr>
        <w:t xml:space="preserve"> </w:t>
      </w:r>
      <w:r w:rsidRPr="00E273D3">
        <w:rPr>
          <w:noProof/>
          <w:lang w:eastAsia="ja-JP"/>
        </w:rPr>
        <w:t xml:space="preserve">specifies </w:t>
      </w:r>
      <w:r w:rsidR="007B61C8" w:rsidRPr="001226BB">
        <w:rPr>
          <w:noProof/>
          <w:lang w:eastAsia="ja-JP"/>
        </w:rPr>
        <w:t xml:space="preserve">the </w:t>
      </w:r>
      <w:r w:rsidR="007B61C8">
        <w:rPr>
          <w:noProof/>
          <w:lang w:eastAsia="ja-JP"/>
        </w:rPr>
        <w:t>brick</w:t>
      </w:r>
      <w:r w:rsidR="007B61C8" w:rsidRPr="001226BB">
        <w:rPr>
          <w:noProof/>
          <w:lang w:eastAsia="ja-JP"/>
        </w:rPr>
        <w:t xml:space="preserve"> index of the </w:t>
      </w:r>
      <w:r w:rsidR="007B61C8">
        <w:rPr>
          <w:noProof/>
          <w:lang w:eastAsia="ja-JP"/>
        </w:rPr>
        <w:t>brick</w:t>
      </w:r>
      <w:r w:rsidR="007B61C8" w:rsidRPr="001226BB">
        <w:rPr>
          <w:noProof/>
          <w:lang w:eastAsia="ja-JP"/>
        </w:rPr>
        <w:t xml:space="preserve"> located at the top-left corner of the i-th </w:t>
      </w:r>
      <w:r w:rsidR="007B61C8">
        <w:rPr>
          <w:noProof/>
          <w:lang w:eastAsia="ja-JP"/>
        </w:rPr>
        <w:t>slice</w:t>
      </w:r>
      <w:r w:rsidR="007B61C8" w:rsidRPr="00E273D3">
        <w:rPr>
          <w:noProof/>
          <w:lang w:val="en-CA" w:eastAsia="ko-KR"/>
        </w:rPr>
        <w:t xml:space="preserve"> </w:t>
      </w:r>
      <w:r w:rsidR="007B61C8">
        <w:rPr>
          <w:noProof/>
          <w:lang w:val="en-CA" w:eastAsia="ko-KR"/>
        </w:rPr>
        <w:t>.</w:t>
      </w:r>
      <w:r w:rsidRPr="00E273D3">
        <w:rPr>
          <w:noProof/>
          <w:lang w:val="en-CA" w:eastAsia="ko-KR"/>
        </w:rPr>
        <w:t>When not present, the value of top_left_tile_idx</w:t>
      </w:r>
      <w:r>
        <w:rPr>
          <w:noProof/>
          <w:lang w:val="en-CA" w:eastAsia="ko-KR"/>
        </w:rPr>
        <w:t>_delta</w:t>
      </w:r>
      <w:r w:rsidRPr="00E273D3">
        <w:rPr>
          <w:noProof/>
          <w:lang w:val="en-CA" w:eastAsia="ko-KR"/>
        </w:rPr>
        <w:t>[ i ] is inferred to be equal to i</w:t>
      </w:r>
      <w:r w:rsidRPr="00E273D3">
        <w:rPr>
          <w:rFonts w:eastAsia="Batang"/>
          <w:bCs/>
          <w:lang w:eastAsia="ko-KR"/>
        </w:rPr>
        <w:t xml:space="preserve">. The length of the </w:t>
      </w:r>
      <w:r w:rsidRPr="00E273D3">
        <w:rPr>
          <w:noProof/>
          <w:lang w:val="en-CA" w:eastAsia="ko-KR"/>
        </w:rPr>
        <w:t>top_left_tile_idx</w:t>
      </w:r>
      <w:r w:rsidRPr="00E273D3">
        <w:rPr>
          <w:noProof/>
          <w:lang w:eastAsia="ja-JP"/>
        </w:rPr>
        <w:t xml:space="preserve">[ i ] syntax element is </w:t>
      </w:r>
      <w:r w:rsidRPr="007B61C8">
        <w:rPr>
          <w:noProof/>
          <w:highlight w:val="yellow"/>
          <w:lang w:eastAsia="ja-JP"/>
        </w:rPr>
        <w:t>Ceil( Log2( NumTilesInPic </w:t>
      </w:r>
      <w:r w:rsidR="007B61C8" w:rsidRPr="007B61C8">
        <w:rPr>
          <w:noProof/>
          <w:highlight w:val="yellow"/>
          <w:lang w:eastAsia="ja-JP"/>
        </w:rPr>
        <w:t>1</w:t>
      </w:r>
      <w:r>
        <w:rPr>
          <w:noProof/>
          <w:highlight w:val="yellow"/>
          <w:lang w:eastAsia="ja-JP"/>
        </w:rPr>
        <w:t>)</w:t>
      </w:r>
      <w:r w:rsidRPr="00CC38C6">
        <w:rPr>
          <w:noProof/>
          <w:highlight w:val="yellow"/>
          <w:lang w:eastAsia="ja-JP"/>
        </w:rPr>
        <w:t>)</w:t>
      </w:r>
      <w:r w:rsidRPr="00E273D3">
        <w:rPr>
          <w:noProof/>
          <w:lang w:eastAsia="ja-JP"/>
        </w:rPr>
        <w:t xml:space="preserve"> bits.</w:t>
      </w:r>
    </w:p>
    <w:p w14:paraId="5C0DD80F" w14:textId="77777777" w:rsidR="00C7746F" w:rsidRPr="00E273D3" w:rsidRDefault="00C7746F" w:rsidP="00C7746F">
      <w:pPr>
        <w:ind w:left="3"/>
        <w:rPr>
          <w:rFonts w:eastAsia="Batang"/>
          <w:bCs/>
          <w:lang w:eastAsia="ko-KR"/>
        </w:rPr>
      </w:pPr>
    </w:p>
    <w:p w14:paraId="1A269650" w14:textId="77777777" w:rsidR="00C7746F" w:rsidRPr="001226BB" w:rsidRDefault="00C7746F" w:rsidP="00C7746F">
      <w:pPr>
        <w:ind w:left="3"/>
        <w:rPr>
          <w:noProof/>
          <w:lang w:eastAsia="ja-JP"/>
        </w:rPr>
      </w:pPr>
      <w:r w:rsidRPr="001226BB">
        <w:rPr>
          <w:noProof/>
          <w:lang w:eastAsia="ja-JP"/>
        </w:rPr>
        <w:t xml:space="preserve">It is a requirement of bitstream conformance that </w:t>
      </w:r>
      <w:r>
        <w:rPr>
          <w:noProof/>
          <w:lang w:eastAsia="ja-JP"/>
        </w:rPr>
        <w:t xml:space="preserve">a slice shall include either a number of complete tiles or only a </w:t>
      </w:r>
      <w:r w:rsidRPr="00B26521">
        <w:rPr>
          <w:noProof/>
          <w:lang w:val="en-CA"/>
        </w:rPr>
        <w:t xml:space="preserve">consecutive sequence of complete bricks </w:t>
      </w:r>
      <w:r>
        <w:rPr>
          <w:noProof/>
          <w:lang w:eastAsia="ja-JP"/>
        </w:rPr>
        <w:t>of one tile</w:t>
      </w:r>
      <w:r w:rsidRPr="001226BB">
        <w:rPr>
          <w:noProof/>
          <w:lang w:eastAsia="ja-JP"/>
        </w:rPr>
        <w:t>.</w:t>
      </w:r>
    </w:p>
    <w:p w14:paraId="55612CE4" w14:textId="77777777" w:rsidR="00C7746F" w:rsidRDefault="00C7746F" w:rsidP="00C7746F">
      <w:pPr>
        <w:ind w:left="3"/>
        <w:rPr>
          <w:noProof/>
          <w:lang w:eastAsia="ko-KR"/>
        </w:rPr>
      </w:pPr>
      <w:r w:rsidRPr="00DF1C67">
        <w:rPr>
          <w:noProof/>
          <w:lang w:eastAsia="ko-KR"/>
        </w:rPr>
        <w:t xml:space="preserve">The variable </w:t>
      </w:r>
      <w:proofErr w:type="spellStart"/>
      <w:proofErr w:type="gramStart"/>
      <w:r w:rsidRPr="00DF1C67">
        <w:t>NumBricksIn</w:t>
      </w:r>
      <w:r>
        <w:t>Slice</w:t>
      </w:r>
      <w:proofErr w:type="spellEnd"/>
      <w:r w:rsidRPr="00DF1C67">
        <w:rPr>
          <w:noProof/>
          <w:lang w:eastAsia="ja-JP"/>
        </w:rPr>
        <w:t>[</w:t>
      </w:r>
      <w:proofErr w:type="gramEnd"/>
      <w:r w:rsidRPr="00DF1C67">
        <w:rPr>
          <w:noProof/>
          <w:lang w:eastAsia="ja-JP"/>
        </w:rPr>
        <w:t> i ] and BricksTo</w:t>
      </w:r>
      <w:r>
        <w:rPr>
          <w:noProof/>
          <w:lang w:eastAsia="ja-JP"/>
        </w:rPr>
        <w:t>Slice</w:t>
      </w:r>
      <w:r w:rsidRPr="00DF1C67">
        <w:rPr>
          <w:noProof/>
          <w:lang w:eastAsia="ja-JP"/>
        </w:rPr>
        <w:t>Map[ j ]</w:t>
      </w:r>
      <w:r w:rsidRPr="00DF1C67">
        <w:t>, which specif</w:t>
      </w:r>
      <w:r>
        <w:t>y</w:t>
      </w:r>
      <w:r w:rsidRPr="00DF1C67">
        <w:t xml:space="preserve"> the number of bricks in the </w:t>
      </w:r>
      <w:proofErr w:type="spellStart"/>
      <w:r w:rsidRPr="00DF1C67">
        <w:t>i-th</w:t>
      </w:r>
      <w:proofErr w:type="spellEnd"/>
      <w:r w:rsidRPr="00DF1C67">
        <w:t xml:space="preserve"> </w:t>
      </w:r>
      <w:r>
        <w:t>slice</w:t>
      </w:r>
      <w:r w:rsidRPr="00DF1C67">
        <w:t xml:space="preserve"> and the mapping of bricks to </w:t>
      </w:r>
      <w:r>
        <w:t>slice</w:t>
      </w:r>
      <w:r w:rsidRPr="00DF1C67">
        <w:t>s</w:t>
      </w:r>
      <w:r w:rsidRPr="00DF1C67">
        <w:rPr>
          <w:noProof/>
          <w:lang w:eastAsia="ko-KR"/>
        </w:rPr>
        <w:t>, are derived as follows:</w:t>
      </w:r>
    </w:p>
    <w:p w14:paraId="0C03F8A7" w14:textId="77777777" w:rsidR="00C7746F" w:rsidRDefault="00C7746F" w:rsidP="00C7746F">
      <w:pPr>
        <w:ind w:left="3"/>
        <w:rPr>
          <w:noProof/>
          <w:lang w:eastAsia="ko-KR"/>
        </w:rPr>
      </w:pPr>
    </w:p>
    <w:p w14:paraId="3CAA83DC" w14:textId="0AA07024" w:rsidR="007B61C8" w:rsidRPr="001226BB" w:rsidRDefault="00C7746F" w:rsidP="007B61C8">
      <w:pPr>
        <w:pStyle w:val="Equation"/>
        <w:tabs>
          <w:tab w:val="left" w:pos="990"/>
          <w:tab w:val="left" w:pos="1170"/>
          <w:tab w:val="left" w:pos="1350"/>
          <w:tab w:val="left" w:pos="1890"/>
        </w:tabs>
        <w:spacing w:line="240" w:lineRule="exact"/>
        <w:ind w:left="792"/>
        <w:rPr>
          <w:lang w:val="en-CA"/>
        </w:rPr>
      </w:pPr>
      <w:r>
        <w:rPr>
          <w:noProof/>
          <w:lang w:eastAsia="ko-KR"/>
        </w:rPr>
        <w:tab/>
      </w:r>
      <w:proofErr w:type="spellStart"/>
      <w:r w:rsidR="007B61C8" w:rsidRPr="00DF1C67">
        <w:rPr>
          <w:lang w:val="en-CA"/>
        </w:rPr>
        <w:t>NumBricksIn</w:t>
      </w:r>
      <w:r w:rsidR="007B61C8">
        <w:rPr>
          <w:lang w:val="en-CA"/>
        </w:rPr>
        <w:t>Slice</w:t>
      </w:r>
      <w:proofErr w:type="spellEnd"/>
      <w:r w:rsidR="007B61C8" w:rsidRPr="00DF1C67">
        <w:rPr>
          <w:lang w:val="en-CA"/>
        </w:rPr>
        <w:t>[ </w:t>
      </w:r>
      <w:proofErr w:type="spellStart"/>
      <w:r w:rsidR="007B61C8" w:rsidRPr="00DF1C67">
        <w:rPr>
          <w:lang w:val="en-CA"/>
        </w:rPr>
        <w:t>i</w:t>
      </w:r>
      <w:proofErr w:type="spellEnd"/>
      <w:r w:rsidR="007B61C8" w:rsidRPr="00DF1C67">
        <w:rPr>
          <w:lang w:val="en-CA"/>
        </w:rPr>
        <w:t> ] = 0</w:t>
      </w:r>
      <w:r w:rsidR="007B61C8">
        <w:rPr>
          <w:lang w:val="en-CA"/>
        </w:rPr>
        <w:br/>
      </w:r>
      <w:proofErr w:type="spellStart"/>
      <w:r w:rsidR="007B61C8">
        <w:rPr>
          <w:lang w:val="en-CA"/>
        </w:rPr>
        <w:t>botRightBkIdx</w:t>
      </w:r>
      <w:proofErr w:type="spellEnd"/>
      <w:r w:rsidR="007B61C8">
        <w:rPr>
          <w:lang w:val="en-CA"/>
        </w:rPr>
        <w:t xml:space="preserve"> = </w:t>
      </w:r>
      <w:r w:rsidR="007B61C8" w:rsidRPr="00DF1C67">
        <w:rPr>
          <w:noProof/>
        </w:rPr>
        <w:t>top_left_brick_idx</w:t>
      </w:r>
      <w:r w:rsidR="007B61C8">
        <w:rPr>
          <w:noProof/>
        </w:rPr>
        <w:t>_minus1</w:t>
      </w:r>
      <w:r w:rsidR="007B61C8" w:rsidRPr="00DF1C67">
        <w:rPr>
          <w:noProof/>
        </w:rPr>
        <w:t>[ i ]</w:t>
      </w:r>
      <w:r w:rsidR="007B61C8">
        <w:rPr>
          <w:noProof/>
        </w:rPr>
        <w:t xml:space="preserve"> + 1 + </w:t>
      </w:r>
      <w:r w:rsidR="007B61C8" w:rsidRPr="00DF1C67">
        <w:rPr>
          <w:noProof/>
        </w:rPr>
        <w:t>bottom_right_brick_idx</w:t>
      </w:r>
      <w:r w:rsidR="007B61C8">
        <w:rPr>
          <w:noProof/>
        </w:rPr>
        <w:t>_delta</w:t>
      </w:r>
      <w:r w:rsidR="007B61C8" w:rsidRPr="00DF1C67">
        <w:rPr>
          <w:noProof/>
        </w:rPr>
        <w:t>[ i ]</w:t>
      </w:r>
      <w:r w:rsidR="007B61C8" w:rsidRPr="00DF1C67">
        <w:rPr>
          <w:lang w:val="en-CA"/>
        </w:rPr>
        <w:br/>
        <w:t>for(</w:t>
      </w:r>
      <w:r w:rsidR="007B61C8">
        <w:rPr>
          <w:lang w:val="en-CA"/>
        </w:rPr>
        <w:t xml:space="preserve"> </w:t>
      </w:r>
      <w:r w:rsidR="007B61C8" w:rsidRPr="00DF1C67">
        <w:rPr>
          <w:lang w:val="en-CA"/>
        </w:rPr>
        <w:t xml:space="preserve">j = 0; j &lt; </w:t>
      </w:r>
      <w:proofErr w:type="spellStart"/>
      <w:r w:rsidR="007B61C8" w:rsidRPr="00DF1C67">
        <w:rPr>
          <w:lang w:val="en-CA"/>
        </w:rPr>
        <w:t>NumBricksInPic</w:t>
      </w:r>
      <w:proofErr w:type="spellEnd"/>
      <w:r w:rsidR="007B61C8" w:rsidRPr="00DF1C67">
        <w:rPr>
          <w:lang w:val="en-CA"/>
        </w:rPr>
        <w:t xml:space="preserve">; </w:t>
      </w:r>
      <w:proofErr w:type="spellStart"/>
      <w:r w:rsidR="007B61C8" w:rsidRPr="00DF1C67">
        <w:rPr>
          <w:lang w:val="en-CA"/>
        </w:rPr>
        <w:t>j++</w:t>
      </w:r>
      <w:proofErr w:type="spellEnd"/>
      <w:r w:rsidR="007B61C8" w:rsidRPr="00DF1C67">
        <w:rPr>
          <w:lang w:val="en-CA"/>
        </w:rPr>
        <w:t>) {</w:t>
      </w:r>
      <w:r w:rsidR="007B61C8" w:rsidRPr="00DF1C67">
        <w:rPr>
          <w:lang w:val="en-CA"/>
        </w:rPr>
        <w:br/>
      </w:r>
      <w:r w:rsidR="007B61C8">
        <w:rPr>
          <w:rFonts w:eastAsia="MS Mincho"/>
          <w:noProof/>
          <w:lang w:val="en-CA" w:eastAsia="ja-JP"/>
        </w:rPr>
        <w:tab/>
      </w:r>
      <w:r w:rsidR="007B61C8" w:rsidRPr="00DF1C67">
        <w:rPr>
          <w:rFonts w:eastAsia="MS Mincho"/>
          <w:noProof/>
          <w:lang w:val="en-CA" w:eastAsia="ja-JP"/>
        </w:rPr>
        <w:tab/>
      </w:r>
      <w:r w:rsidR="007B61C8" w:rsidRPr="00DF1C67">
        <w:rPr>
          <w:noProof/>
        </w:rPr>
        <w:t>if( BrickColBd[ j ]  &gt;=  BrickColBd[ top_left_brick_idx[ i ] ]  &amp;&amp;</w:t>
      </w:r>
      <w:r w:rsidR="007B61C8" w:rsidRPr="00DF1C67">
        <w:rPr>
          <w:noProof/>
        </w:rPr>
        <w:br/>
      </w:r>
      <w:r w:rsidR="007B61C8">
        <w:rPr>
          <w:rFonts w:eastAsia="MS Mincho"/>
          <w:noProof/>
          <w:lang w:val="en-CA" w:eastAsia="ja-JP"/>
        </w:rPr>
        <w:tab/>
      </w:r>
      <w:r w:rsidR="007B61C8" w:rsidRPr="00DF1C67">
        <w:rPr>
          <w:rFonts w:eastAsia="MS Mincho"/>
          <w:noProof/>
          <w:lang w:val="en-CA" w:eastAsia="ja-JP"/>
        </w:rPr>
        <w:tab/>
      </w:r>
      <w:r w:rsidR="007B61C8" w:rsidRPr="00DF1C67">
        <w:rPr>
          <w:rFonts w:eastAsia="MS Mincho"/>
          <w:noProof/>
          <w:lang w:val="en-CA" w:eastAsia="ja-JP"/>
        </w:rPr>
        <w:tab/>
      </w:r>
      <w:r w:rsidR="007B61C8">
        <w:rPr>
          <w:rFonts w:eastAsia="MS Mincho"/>
          <w:noProof/>
          <w:lang w:val="en-CA" w:eastAsia="ja-JP"/>
        </w:rPr>
        <w:tab/>
      </w:r>
      <w:r w:rsidR="007B61C8" w:rsidRPr="00DF1C67">
        <w:rPr>
          <w:rFonts w:eastAsia="MS Mincho"/>
          <w:noProof/>
          <w:lang w:val="en-CA" w:eastAsia="ja-JP"/>
        </w:rPr>
        <w:tab/>
      </w:r>
      <w:r w:rsidR="007B61C8" w:rsidRPr="00DF1C67">
        <w:rPr>
          <w:noProof/>
        </w:rPr>
        <w:t xml:space="preserve">BrickColBd[ j ] </w:t>
      </w:r>
      <w:r w:rsidR="007B61C8">
        <w:rPr>
          <w:noProof/>
        </w:rPr>
        <w:t xml:space="preserve"> </w:t>
      </w:r>
      <w:r w:rsidR="007B61C8" w:rsidRPr="00DF1C67">
        <w:rPr>
          <w:noProof/>
        </w:rPr>
        <w:t xml:space="preserve">&lt;= </w:t>
      </w:r>
      <w:r w:rsidR="007B61C8">
        <w:rPr>
          <w:noProof/>
        </w:rPr>
        <w:t xml:space="preserve"> </w:t>
      </w:r>
      <w:r w:rsidR="007B61C8" w:rsidRPr="00DF1C67">
        <w:rPr>
          <w:noProof/>
        </w:rPr>
        <w:t>BrickColBd[ </w:t>
      </w:r>
      <w:proofErr w:type="spellStart"/>
      <w:r w:rsidR="007B61C8">
        <w:rPr>
          <w:lang w:val="en-CA"/>
        </w:rPr>
        <w:t>botRightBkIdx</w:t>
      </w:r>
      <w:proofErr w:type="spellEnd"/>
      <w:r w:rsidR="007B61C8" w:rsidRPr="00DF1C67">
        <w:rPr>
          <w:noProof/>
        </w:rPr>
        <w:t> ]  &amp;&amp;</w:t>
      </w:r>
      <w:r w:rsidR="007B61C8" w:rsidRPr="00DF1C67">
        <w:rPr>
          <w:lang w:val="en-CA"/>
        </w:rPr>
        <w:br/>
      </w:r>
      <w:r w:rsidR="007B61C8" w:rsidRPr="00DF1C67">
        <w:rPr>
          <w:rFonts w:eastAsia="MS Mincho"/>
          <w:noProof/>
          <w:lang w:val="en-CA" w:eastAsia="ja-JP"/>
        </w:rPr>
        <w:tab/>
      </w:r>
      <w:r w:rsidR="007B61C8">
        <w:rPr>
          <w:rFonts w:eastAsia="MS Mincho"/>
          <w:noProof/>
          <w:lang w:val="en-CA" w:eastAsia="ja-JP"/>
        </w:rPr>
        <w:tab/>
      </w:r>
      <w:r w:rsidR="007B61C8" w:rsidRPr="00DF1C67">
        <w:rPr>
          <w:rFonts w:eastAsia="MS Mincho"/>
          <w:noProof/>
          <w:lang w:val="en-CA" w:eastAsia="ja-JP"/>
        </w:rPr>
        <w:tab/>
      </w:r>
      <w:r w:rsidR="007B61C8" w:rsidRPr="00DF1C67">
        <w:rPr>
          <w:rFonts w:eastAsia="MS Mincho"/>
          <w:noProof/>
          <w:lang w:val="en-CA" w:eastAsia="ja-JP"/>
        </w:rPr>
        <w:tab/>
      </w:r>
      <w:r w:rsidR="007B61C8">
        <w:rPr>
          <w:rFonts w:eastAsia="MS Mincho"/>
          <w:noProof/>
          <w:lang w:val="en-CA" w:eastAsia="ja-JP"/>
        </w:rPr>
        <w:tab/>
      </w:r>
      <w:r w:rsidR="007B61C8" w:rsidRPr="00DF1C67">
        <w:rPr>
          <w:noProof/>
        </w:rPr>
        <w:t>BrickRowBd[ j ]  &gt;=  BrickRowBd[ top_left_brick_idx[ i ] ]  &amp;&amp;</w:t>
      </w:r>
      <w:r w:rsidR="007B61C8" w:rsidRPr="007644C2">
        <w:rPr>
          <w:lang w:val="en-CA"/>
        </w:rPr>
        <w:tab/>
        <w:t>(</w:t>
      </w:r>
      <w:r w:rsidR="007B61C8" w:rsidRPr="007644C2">
        <w:rPr>
          <w:lang w:val="en-CA"/>
        </w:rPr>
        <w:fldChar w:fldCharType="begin" w:fldLock="1"/>
      </w:r>
      <w:r w:rsidR="007B61C8" w:rsidRPr="007644C2">
        <w:rPr>
          <w:lang w:val="en-CA"/>
        </w:rPr>
        <w:instrText xml:space="preserve"> STYLEREF 1 \s </w:instrText>
      </w:r>
      <w:r w:rsidR="007B61C8" w:rsidRPr="007644C2">
        <w:rPr>
          <w:lang w:val="en-CA"/>
        </w:rPr>
        <w:fldChar w:fldCharType="separate"/>
      </w:r>
      <w:r w:rsidR="007B61C8">
        <w:rPr>
          <w:noProof/>
          <w:lang w:val="en-CA"/>
        </w:rPr>
        <w:t>7</w:t>
      </w:r>
      <w:r w:rsidR="007B61C8" w:rsidRPr="007644C2">
        <w:rPr>
          <w:lang w:val="en-CA"/>
        </w:rPr>
        <w:fldChar w:fldCharType="end"/>
      </w:r>
      <w:r w:rsidR="007B61C8" w:rsidRPr="007644C2">
        <w:rPr>
          <w:lang w:val="en-CA"/>
        </w:rPr>
        <w:noBreakHyphen/>
      </w:r>
      <w:r w:rsidR="007B61C8" w:rsidRPr="007644C2">
        <w:rPr>
          <w:lang w:val="en-CA"/>
        </w:rPr>
        <w:fldChar w:fldCharType="begin" w:fldLock="1"/>
      </w:r>
      <w:r w:rsidR="007B61C8" w:rsidRPr="007644C2">
        <w:rPr>
          <w:lang w:val="en-CA"/>
        </w:rPr>
        <w:instrText xml:space="preserve"> SEQ Equation \* ARABIC \s 1 </w:instrText>
      </w:r>
      <w:r w:rsidR="007B61C8" w:rsidRPr="007644C2">
        <w:rPr>
          <w:lang w:val="en-CA"/>
        </w:rPr>
        <w:fldChar w:fldCharType="separate"/>
      </w:r>
      <w:r w:rsidR="007B61C8">
        <w:rPr>
          <w:noProof/>
          <w:lang w:val="en-CA"/>
        </w:rPr>
        <w:t>36</w:t>
      </w:r>
      <w:r w:rsidR="007B61C8" w:rsidRPr="007644C2">
        <w:rPr>
          <w:lang w:val="en-CA"/>
        </w:rPr>
        <w:fldChar w:fldCharType="end"/>
      </w:r>
      <w:r w:rsidR="007B61C8" w:rsidRPr="007644C2">
        <w:rPr>
          <w:lang w:val="en-CA"/>
        </w:rPr>
        <w:t>)</w:t>
      </w:r>
      <w:r w:rsidR="007B61C8" w:rsidRPr="00DF1C67">
        <w:rPr>
          <w:lang w:val="en-CA"/>
        </w:rPr>
        <w:br/>
      </w:r>
      <w:r w:rsidR="007B61C8" w:rsidRPr="00DF1C67">
        <w:rPr>
          <w:rFonts w:eastAsia="MS Mincho"/>
          <w:noProof/>
          <w:lang w:val="en-CA" w:eastAsia="ja-JP"/>
        </w:rPr>
        <w:tab/>
      </w:r>
      <w:r w:rsidR="007B61C8">
        <w:rPr>
          <w:rFonts w:eastAsia="MS Mincho"/>
          <w:noProof/>
          <w:lang w:val="en-CA" w:eastAsia="ja-JP"/>
        </w:rPr>
        <w:tab/>
      </w:r>
      <w:r w:rsidR="007B61C8" w:rsidRPr="00DF1C67">
        <w:rPr>
          <w:rFonts w:eastAsia="MS Mincho"/>
          <w:noProof/>
          <w:lang w:val="en-CA" w:eastAsia="ja-JP"/>
        </w:rPr>
        <w:tab/>
      </w:r>
      <w:r w:rsidR="007B61C8">
        <w:rPr>
          <w:rFonts w:eastAsia="MS Mincho"/>
          <w:noProof/>
          <w:lang w:val="en-CA" w:eastAsia="ja-JP"/>
        </w:rPr>
        <w:tab/>
      </w:r>
      <w:r w:rsidR="007B61C8" w:rsidRPr="00DF1C67">
        <w:rPr>
          <w:rFonts w:eastAsia="MS Mincho"/>
          <w:noProof/>
          <w:lang w:val="en-CA" w:eastAsia="ja-JP"/>
        </w:rPr>
        <w:tab/>
      </w:r>
      <w:r w:rsidR="007B61C8" w:rsidRPr="00DF1C67">
        <w:rPr>
          <w:noProof/>
        </w:rPr>
        <w:t xml:space="preserve">BrickRowBd[ j ] &lt;= </w:t>
      </w:r>
      <w:r w:rsidR="007B61C8" w:rsidRPr="00D60FAF">
        <w:rPr>
          <w:noProof/>
        </w:rPr>
        <w:t>BrickRowBd</w:t>
      </w:r>
      <w:r w:rsidR="007B61C8" w:rsidRPr="00DF1C67" w:rsidDel="00D60FAF">
        <w:rPr>
          <w:noProof/>
        </w:rPr>
        <w:t xml:space="preserve"> </w:t>
      </w:r>
      <w:r w:rsidR="007B61C8" w:rsidRPr="00DF1C67">
        <w:rPr>
          <w:noProof/>
        </w:rPr>
        <w:t>[ </w:t>
      </w:r>
      <w:proofErr w:type="spellStart"/>
      <w:r w:rsidR="007B61C8">
        <w:rPr>
          <w:lang w:val="en-CA"/>
        </w:rPr>
        <w:t>botRightBkIdx</w:t>
      </w:r>
      <w:proofErr w:type="spellEnd"/>
      <w:r w:rsidR="007B61C8" w:rsidRPr="00DF1C67">
        <w:rPr>
          <w:noProof/>
        </w:rPr>
        <w:t> ] ) {</w:t>
      </w:r>
      <w:r w:rsidR="007B61C8" w:rsidRPr="00DF1C67">
        <w:rPr>
          <w:noProof/>
        </w:rPr>
        <w:br/>
      </w:r>
      <w:r w:rsidR="007B61C8" w:rsidRPr="00DF1C67">
        <w:rPr>
          <w:rFonts w:eastAsia="MS Mincho"/>
          <w:noProof/>
          <w:lang w:val="en-CA" w:eastAsia="ja-JP"/>
        </w:rPr>
        <w:tab/>
      </w:r>
      <w:r w:rsidR="007B61C8">
        <w:rPr>
          <w:rFonts w:eastAsia="MS Mincho"/>
          <w:noProof/>
          <w:lang w:val="en-CA" w:eastAsia="ja-JP"/>
        </w:rPr>
        <w:tab/>
      </w:r>
      <w:r w:rsidR="007B61C8" w:rsidRPr="00DF1C67">
        <w:rPr>
          <w:rFonts w:eastAsia="MS Mincho"/>
          <w:noProof/>
          <w:lang w:val="en-CA" w:eastAsia="ja-JP"/>
        </w:rPr>
        <w:tab/>
        <w:t>NumBricksIn</w:t>
      </w:r>
      <w:r w:rsidR="007B61C8">
        <w:rPr>
          <w:rFonts w:eastAsia="MS Mincho"/>
          <w:noProof/>
          <w:lang w:val="en-CA" w:eastAsia="ja-JP"/>
        </w:rPr>
        <w:t>Slice</w:t>
      </w:r>
      <w:r w:rsidR="007B61C8" w:rsidRPr="00DF1C67">
        <w:rPr>
          <w:rFonts w:eastAsia="MS Mincho"/>
          <w:noProof/>
          <w:lang w:val="en-CA" w:eastAsia="ja-JP"/>
        </w:rPr>
        <w:t>[ i ]++</w:t>
      </w:r>
      <w:r w:rsidR="007B61C8" w:rsidRPr="00DF1C67">
        <w:rPr>
          <w:rFonts w:eastAsia="MS Mincho"/>
          <w:noProof/>
          <w:lang w:val="en-CA" w:eastAsia="ja-JP"/>
        </w:rPr>
        <w:br/>
      </w:r>
      <w:r w:rsidR="007B61C8" w:rsidRPr="00DF1C67">
        <w:rPr>
          <w:rFonts w:eastAsia="MS Mincho"/>
          <w:noProof/>
          <w:lang w:val="en-CA" w:eastAsia="ja-JP"/>
        </w:rPr>
        <w:tab/>
      </w:r>
      <w:r w:rsidR="007B61C8" w:rsidRPr="00DF1C67">
        <w:rPr>
          <w:rFonts w:eastAsia="MS Mincho"/>
          <w:noProof/>
          <w:lang w:val="en-CA" w:eastAsia="ja-JP"/>
        </w:rPr>
        <w:tab/>
      </w:r>
      <w:r w:rsidR="007B61C8">
        <w:rPr>
          <w:rFonts w:eastAsia="MS Mincho"/>
          <w:noProof/>
          <w:lang w:val="en-CA" w:eastAsia="ja-JP"/>
        </w:rPr>
        <w:tab/>
      </w:r>
      <w:r w:rsidR="007B61C8" w:rsidRPr="00DF1C67">
        <w:rPr>
          <w:rFonts w:eastAsia="MS Mincho"/>
          <w:noProof/>
          <w:lang w:val="en-CA" w:eastAsia="ja-JP"/>
        </w:rPr>
        <w:t>BricksTo</w:t>
      </w:r>
      <w:r w:rsidR="007B61C8">
        <w:rPr>
          <w:rFonts w:eastAsia="MS Mincho"/>
          <w:noProof/>
          <w:lang w:val="en-CA" w:eastAsia="ja-JP"/>
        </w:rPr>
        <w:t>Slice</w:t>
      </w:r>
      <w:r w:rsidR="007B61C8" w:rsidRPr="00DF1C67">
        <w:rPr>
          <w:rFonts w:eastAsia="MS Mincho"/>
          <w:noProof/>
          <w:lang w:val="en-CA" w:eastAsia="ja-JP"/>
        </w:rPr>
        <w:t>Map[ j ] = i</w:t>
      </w:r>
      <w:r w:rsidR="007B61C8" w:rsidRPr="00DF1C67">
        <w:rPr>
          <w:noProof/>
        </w:rPr>
        <w:br/>
      </w:r>
      <w:r w:rsidR="007B61C8">
        <w:rPr>
          <w:rFonts w:eastAsia="MS Mincho"/>
          <w:noProof/>
          <w:lang w:val="en-CA" w:eastAsia="ja-JP"/>
        </w:rPr>
        <w:tab/>
      </w:r>
      <w:r w:rsidR="007B61C8" w:rsidRPr="00DF1C67">
        <w:rPr>
          <w:rFonts w:eastAsia="MS Mincho"/>
          <w:noProof/>
          <w:lang w:val="en-CA" w:eastAsia="ja-JP"/>
        </w:rPr>
        <w:tab/>
        <w:t>}</w:t>
      </w:r>
      <w:r w:rsidR="007B61C8" w:rsidRPr="00DF1C67">
        <w:rPr>
          <w:rFonts w:eastAsia="MS Mincho"/>
          <w:noProof/>
          <w:lang w:val="en-CA" w:eastAsia="ja-JP"/>
        </w:rPr>
        <w:br/>
        <w:t>}</w:t>
      </w:r>
    </w:p>
    <w:p w14:paraId="3983A2E5" w14:textId="0072516D" w:rsidR="00C7746F" w:rsidRDefault="00C7746F" w:rsidP="007B61C8">
      <w:pPr>
        <w:pStyle w:val="Equation"/>
        <w:tabs>
          <w:tab w:val="left" w:pos="990"/>
          <w:tab w:val="left" w:pos="1170"/>
          <w:tab w:val="left" w:pos="1350"/>
          <w:tab w:val="left" w:pos="1890"/>
        </w:tabs>
        <w:spacing w:line="240" w:lineRule="exact"/>
        <w:ind w:left="792"/>
        <w:rPr>
          <w:rFonts w:eastAsia="MS Mincho"/>
          <w:noProof/>
          <w:lang w:val="en-CA" w:eastAsia="ja-JP"/>
        </w:rPr>
      </w:pPr>
    </w:p>
    <w:p w14:paraId="7DAEC808" w14:textId="77777777" w:rsidR="008902C7" w:rsidRDefault="008902C7" w:rsidP="00D24C5B">
      <w:pPr>
        <w:rPr>
          <w:lang w:val="en-CA"/>
        </w:rPr>
      </w:pPr>
    </w:p>
    <w:p w14:paraId="530C597D" w14:textId="2D74F236" w:rsidR="00D24C5B" w:rsidRPr="00D24C5B" w:rsidRDefault="00D24C5B" w:rsidP="00D24C5B">
      <w:pPr>
        <w:pStyle w:val="2"/>
        <w:rPr>
          <w:lang w:val="en-CA"/>
        </w:rPr>
      </w:pPr>
      <w:r w:rsidRPr="00D24C5B">
        <w:rPr>
          <w:lang w:val="en-CA"/>
        </w:rPr>
        <w:lastRenderedPageBreak/>
        <w:t xml:space="preserve">Proposal </w:t>
      </w:r>
      <w:r>
        <w:rPr>
          <w:lang w:val="en-CA"/>
        </w:rPr>
        <w:t>2</w:t>
      </w:r>
      <w:r w:rsidRPr="00D24C5B">
        <w:rPr>
          <w:lang w:val="en-CA"/>
        </w:rPr>
        <w:t xml:space="preserve"> </w:t>
      </w:r>
    </w:p>
    <w:p w14:paraId="6ECD110A" w14:textId="5FAADF3A" w:rsidR="00CA77B1" w:rsidRDefault="00FF03F8" w:rsidP="00FF03F8">
      <w:pPr>
        <w:rPr>
          <w:szCs w:val="22"/>
          <w:lang w:eastAsia="ko-KR"/>
        </w:rPr>
      </w:pPr>
      <w:r>
        <w:rPr>
          <w:lang w:val="en-CA"/>
        </w:rPr>
        <w:t xml:space="preserve">It is </w:t>
      </w:r>
      <w:r>
        <w:rPr>
          <w:szCs w:val="22"/>
          <w:lang w:eastAsia="ko-KR"/>
        </w:rPr>
        <w:t xml:space="preserve">proposed to specify </w:t>
      </w:r>
      <w:r w:rsidR="00CA77B1">
        <w:rPr>
          <w:szCs w:val="22"/>
          <w:lang w:eastAsia="ko-KR"/>
        </w:rPr>
        <w:t xml:space="preserve">the difference between </w:t>
      </w:r>
      <w:r w:rsidR="00001331">
        <w:rPr>
          <w:noProof/>
          <w:lang w:eastAsia="ja-JP"/>
        </w:rPr>
        <w:t>brick</w:t>
      </w:r>
      <w:r w:rsidR="00001331" w:rsidRPr="001226BB">
        <w:rPr>
          <w:noProof/>
          <w:lang w:eastAsia="ja-JP"/>
        </w:rPr>
        <w:t xml:space="preserve"> index of the </w:t>
      </w:r>
      <w:r w:rsidR="00001331">
        <w:rPr>
          <w:noProof/>
          <w:lang w:eastAsia="ja-JP"/>
        </w:rPr>
        <w:t>brick</w:t>
      </w:r>
      <w:r w:rsidR="00001331" w:rsidRPr="001226BB">
        <w:rPr>
          <w:noProof/>
          <w:lang w:eastAsia="ja-JP"/>
        </w:rPr>
        <w:t xml:space="preserve"> located at the top-left corner</w:t>
      </w:r>
      <w:r w:rsidR="006007E3">
        <w:rPr>
          <w:szCs w:val="22"/>
          <w:lang w:eastAsia="ko-KR"/>
        </w:rPr>
        <w:t xml:space="preserve"> in</w:t>
      </w:r>
      <w:r w:rsidR="00CA3173">
        <w:rPr>
          <w:szCs w:val="22"/>
          <w:lang w:eastAsia="ko-KR"/>
        </w:rPr>
        <w:t xml:space="preserve"> </w:t>
      </w:r>
      <w:proofErr w:type="spellStart"/>
      <w:r w:rsidR="00CA3173">
        <w:rPr>
          <w:szCs w:val="22"/>
          <w:lang w:eastAsia="ko-KR"/>
        </w:rPr>
        <w:t>i-th</w:t>
      </w:r>
      <w:proofErr w:type="spellEnd"/>
      <w:r w:rsidR="00CA3173">
        <w:rPr>
          <w:szCs w:val="22"/>
          <w:lang w:eastAsia="ko-KR"/>
        </w:rPr>
        <w:t xml:space="preserve"> slice and </w:t>
      </w:r>
      <w:r w:rsidR="004D342E">
        <w:rPr>
          <w:noProof/>
          <w:lang w:eastAsia="ja-JP"/>
        </w:rPr>
        <w:t>brick</w:t>
      </w:r>
      <w:r w:rsidR="004D342E" w:rsidRPr="001226BB">
        <w:rPr>
          <w:noProof/>
          <w:lang w:eastAsia="ja-JP"/>
        </w:rPr>
        <w:t xml:space="preserve"> index of the </w:t>
      </w:r>
      <w:r w:rsidR="004D342E">
        <w:rPr>
          <w:noProof/>
          <w:lang w:eastAsia="ja-JP"/>
        </w:rPr>
        <w:t>brick</w:t>
      </w:r>
      <w:r w:rsidR="004D342E" w:rsidRPr="001226BB">
        <w:rPr>
          <w:noProof/>
          <w:lang w:eastAsia="ja-JP"/>
        </w:rPr>
        <w:t xml:space="preserve"> located at the top-left corner</w:t>
      </w:r>
      <w:r w:rsidR="004D342E">
        <w:rPr>
          <w:noProof/>
          <w:lang w:eastAsia="ja-JP"/>
        </w:rPr>
        <w:t xml:space="preserve"> in </w:t>
      </w:r>
      <w:r w:rsidR="00CA3173">
        <w:rPr>
          <w:szCs w:val="22"/>
          <w:lang w:eastAsia="ko-KR"/>
        </w:rPr>
        <w:t>(i-</w:t>
      </w:r>
      <w:proofErr w:type="gramStart"/>
      <w:r w:rsidR="00CA3173">
        <w:rPr>
          <w:szCs w:val="22"/>
          <w:lang w:eastAsia="ko-KR"/>
        </w:rPr>
        <w:t>1)</w:t>
      </w:r>
      <w:proofErr w:type="spellStart"/>
      <w:r w:rsidR="00CA3173">
        <w:rPr>
          <w:szCs w:val="22"/>
          <w:lang w:eastAsia="ko-KR"/>
        </w:rPr>
        <w:t>th</w:t>
      </w:r>
      <w:proofErr w:type="spellEnd"/>
      <w:proofErr w:type="gramEnd"/>
      <w:r w:rsidR="00CA3173">
        <w:rPr>
          <w:szCs w:val="22"/>
          <w:lang w:eastAsia="ko-KR"/>
        </w:rPr>
        <w:t xml:space="preserve"> slice</w:t>
      </w:r>
    </w:p>
    <w:p w14:paraId="61A6408B" w14:textId="06A3F97C" w:rsidR="00AE0092" w:rsidRDefault="00FF03F8" w:rsidP="00FF03F8">
      <w:pPr>
        <w:rPr>
          <w:szCs w:val="22"/>
          <w:lang w:eastAsia="ko-KR"/>
        </w:rPr>
      </w:pPr>
      <w:r w:rsidRPr="00290EF6">
        <w:rPr>
          <w:szCs w:val="22"/>
          <w:lang w:eastAsia="ko-KR"/>
        </w:rPr>
        <w:t xml:space="preserve">It is asserted that since </w:t>
      </w:r>
      <w:r w:rsidR="00B143A4">
        <w:rPr>
          <w:noProof/>
          <w:lang w:eastAsia="ja-JP"/>
        </w:rPr>
        <w:t>brick</w:t>
      </w:r>
      <w:r w:rsidR="00B143A4" w:rsidRPr="001226BB">
        <w:rPr>
          <w:noProof/>
          <w:lang w:eastAsia="ja-JP"/>
        </w:rPr>
        <w:t xml:space="preserve"> index of the </w:t>
      </w:r>
      <w:r w:rsidR="00B143A4">
        <w:rPr>
          <w:noProof/>
          <w:lang w:eastAsia="ja-JP"/>
        </w:rPr>
        <w:t>brick</w:t>
      </w:r>
      <w:r w:rsidR="00B143A4" w:rsidRPr="001226BB">
        <w:rPr>
          <w:noProof/>
          <w:lang w:eastAsia="ja-JP"/>
        </w:rPr>
        <w:t xml:space="preserve"> located at the top-left corner </w:t>
      </w:r>
      <w:r w:rsidR="008A7424">
        <w:rPr>
          <w:noProof/>
          <w:lang w:eastAsia="ja-JP"/>
        </w:rPr>
        <w:t xml:space="preserve">in </w:t>
      </w:r>
      <w:proofErr w:type="spellStart"/>
      <w:r w:rsidR="00F75DCA">
        <w:rPr>
          <w:szCs w:val="22"/>
          <w:lang w:eastAsia="ko-KR"/>
        </w:rPr>
        <w:t>i-th</w:t>
      </w:r>
      <w:proofErr w:type="spellEnd"/>
      <w:r w:rsidR="00B52B4E">
        <w:rPr>
          <w:szCs w:val="22"/>
          <w:lang w:eastAsia="ko-KR"/>
        </w:rPr>
        <w:t xml:space="preserve"> slice</w:t>
      </w:r>
      <w:r w:rsidRPr="00290EF6">
        <w:rPr>
          <w:szCs w:val="22"/>
          <w:lang w:eastAsia="ko-KR"/>
        </w:rPr>
        <w:t xml:space="preserve"> is greater than or equal to </w:t>
      </w:r>
      <w:r w:rsidR="000800D4">
        <w:rPr>
          <w:noProof/>
          <w:lang w:eastAsia="ja-JP"/>
        </w:rPr>
        <w:t>brick</w:t>
      </w:r>
      <w:r w:rsidR="000800D4" w:rsidRPr="001226BB">
        <w:rPr>
          <w:noProof/>
          <w:lang w:eastAsia="ja-JP"/>
        </w:rPr>
        <w:t xml:space="preserve"> index of the </w:t>
      </w:r>
      <w:r w:rsidR="000800D4">
        <w:rPr>
          <w:noProof/>
          <w:lang w:eastAsia="ja-JP"/>
        </w:rPr>
        <w:t>brick</w:t>
      </w:r>
      <w:r w:rsidR="000800D4" w:rsidRPr="001226BB">
        <w:rPr>
          <w:noProof/>
          <w:lang w:eastAsia="ja-JP"/>
        </w:rPr>
        <w:t xml:space="preserve"> located at the top-left corner</w:t>
      </w:r>
      <w:r w:rsidR="000800D4">
        <w:rPr>
          <w:noProof/>
          <w:lang w:eastAsia="ja-JP"/>
        </w:rPr>
        <w:t xml:space="preserve"> in</w:t>
      </w:r>
      <w:r w:rsidR="00F75DCA">
        <w:rPr>
          <w:szCs w:val="22"/>
          <w:lang w:eastAsia="ko-KR"/>
        </w:rPr>
        <w:t xml:space="preserve"> (i-1)-</w:t>
      </w:r>
      <w:proofErr w:type="spellStart"/>
      <w:r w:rsidR="00F75DCA">
        <w:rPr>
          <w:szCs w:val="22"/>
          <w:lang w:eastAsia="ko-KR"/>
        </w:rPr>
        <w:t>th</w:t>
      </w:r>
      <w:proofErr w:type="spellEnd"/>
      <w:r w:rsidR="00F75DCA">
        <w:rPr>
          <w:szCs w:val="22"/>
          <w:lang w:eastAsia="ko-KR"/>
        </w:rPr>
        <w:t xml:space="preserve"> </w:t>
      </w:r>
      <w:r w:rsidR="00B52B4E">
        <w:rPr>
          <w:szCs w:val="22"/>
          <w:lang w:eastAsia="ko-KR"/>
        </w:rPr>
        <w:t>slice</w:t>
      </w:r>
      <w:r w:rsidRPr="00290EF6">
        <w:rPr>
          <w:szCs w:val="22"/>
          <w:lang w:eastAsia="ko-KR"/>
        </w:rPr>
        <w:t xml:space="preserve">, coding in this manner is always possible and that it saves bits. </w:t>
      </w:r>
    </w:p>
    <w:p w14:paraId="5074FC17" w14:textId="4FD8DCB8" w:rsidR="00FF03F8" w:rsidRDefault="00AE0092" w:rsidP="00FF03F8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It is proposed to change </w:t>
      </w:r>
      <w:proofErr w:type="spellStart"/>
      <w:r>
        <w:rPr>
          <w:szCs w:val="22"/>
          <w:lang w:eastAsia="ko-KR"/>
        </w:rPr>
        <w:t>top_left_brick_idx</w:t>
      </w:r>
      <w:proofErr w:type="spellEnd"/>
      <w:r>
        <w:rPr>
          <w:szCs w:val="22"/>
          <w:lang w:eastAsia="ko-KR"/>
        </w:rPr>
        <w:t>[</w:t>
      </w:r>
      <w:proofErr w:type="spellStart"/>
      <w:r>
        <w:rPr>
          <w:szCs w:val="22"/>
          <w:lang w:eastAsia="ko-KR"/>
        </w:rPr>
        <w:t>i</w:t>
      </w:r>
      <w:proofErr w:type="spellEnd"/>
      <w:r>
        <w:rPr>
          <w:szCs w:val="22"/>
          <w:lang w:eastAsia="ko-KR"/>
        </w:rPr>
        <w:t xml:space="preserve">] into </w:t>
      </w:r>
      <w:proofErr w:type="spellStart"/>
      <w:r>
        <w:rPr>
          <w:szCs w:val="22"/>
          <w:lang w:eastAsia="ko-KR"/>
        </w:rPr>
        <w:t>top_left_brick_idx_delta</w:t>
      </w:r>
      <w:proofErr w:type="spellEnd"/>
      <w:r>
        <w:rPr>
          <w:szCs w:val="22"/>
          <w:lang w:eastAsia="ko-KR"/>
        </w:rPr>
        <w:t>[</w:t>
      </w:r>
      <w:proofErr w:type="spellStart"/>
      <w:r>
        <w:rPr>
          <w:szCs w:val="22"/>
          <w:lang w:eastAsia="ko-KR"/>
        </w:rPr>
        <w:t>i</w:t>
      </w:r>
      <w:proofErr w:type="spellEnd"/>
      <w:r>
        <w:rPr>
          <w:szCs w:val="22"/>
          <w:lang w:eastAsia="ko-KR"/>
        </w:rPr>
        <w:t xml:space="preserve">] and </w:t>
      </w:r>
      <w:r w:rsidR="00FF03F8" w:rsidRPr="00290EF6">
        <w:rPr>
          <w:szCs w:val="22"/>
          <w:lang w:eastAsia="ko-KR"/>
        </w:rPr>
        <w:t>he proposed changes are shown highlighted below</w:t>
      </w:r>
      <w:r w:rsidR="000C3C4A">
        <w:rPr>
          <w:szCs w:val="22"/>
          <w:lang w:eastAsia="ko-KR"/>
        </w:rPr>
        <w:t xml:space="preserve"> in the following </w:t>
      </w:r>
      <w:r w:rsidR="000C3C4A">
        <w:rPr>
          <w:szCs w:val="22"/>
          <w:lang w:eastAsia="ko-KR"/>
        </w:rPr>
        <w:fldChar w:fldCharType="begin"/>
      </w:r>
      <w:r w:rsidR="000C3C4A">
        <w:rPr>
          <w:szCs w:val="22"/>
          <w:lang w:eastAsia="ko-KR"/>
        </w:rPr>
        <w:instrText xml:space="preserve"> REF _Ref6562620 \h </w:instrText>
      </w:r>
      <w:r w:rsidR="000C3C4A">
        <w:rPr>
          <w:szCs w:val="22"/>
          <w:lang w:eastAsia="ko-KR"/>
        </w:rPr>
      </w:r>
      <w:r w:rsidR="000C3C4A">
        <w:rPr>
          <w:szCs w:val="22"/>
          <w:lang w:eastAsia="ko-KR"/>
        </w:rPr>
        <w:fldChar w:fldCharType="separate"/>
      </w:r>
      <w:r w:rsidR="00FA3FA9">
        <w:t xml:space="preserve">Table </w:t>
      </w:r>
      <w:r w:rsidR="00FA3FA9">
        <w:rPr>
          <w:noProof/>
        </w:rPr>
        <w:t>2</w:t>
      </w:r>
      <w:r w:rsidR="000C3C4A">
        <w:rPr>
          <w:szCs w:val="22"/>
          <w:lang w:eastAsia="ko-KR"/>
        </w:rPr>
        <w:fldChar w:fldCharType="end"/>
      </w:r>
      <w:r w:rsidR="00FF03F8" w:rsidRPr="00290EF6">
        <w:rPr>
          <w:szCs w:val="22"/>
          <w:lang w:eastAsia="ko-KR"/>
        </w:rPr>
        <w:t xml:space="preserve">. </w:t>
      </w:r>
      <w:r w:rsidR="00FF03F8">
        <w:rPr>
          <w:szCs w:val="22"/>
          <w:lang w:eastAsia="ko-KR"/>
        </w:rPr>
        <w:t xml:space="preserve"> </w:t>
      </w:r>
    </w:p>
    <w:p w14:paraId="32F7DCB1" w14:textId="77777777" w:rsidR="00FF03F8" w:rsidRDefault="00FF03F8" w:rsidP="00FF03F8">
      <w:pPr>
        <w:rPr>
          <w:szCs w:val="22"/>
          <w:lang w:eastAsia="ko-KR"/>
        </w:rPr>
      </w:pPr>
    </w:p>
    <w:p w14:paraId="69DA4013" w14:textId="77777777" w:rsidR="00FF03F8" w:rsidRDefault="00FF03F8" w:rsidP="00FF03F8">
      <w:pPr>
        <w:pStyle w:val="4"/>
        <w:keepLines/>
        <w:numPr>
          <w:ilvl w:val="3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 w:rsidRPr="00290EF6">
        <w:rPr>
          <w:noProof/>
          <w:lang w:val="en-CA"/>
        </w:rPr>
        <w:t>Picture parameter set RBSP syntax</w:t>
      </w:r>
    </w:p>
    <w:p w14:paraId="74D90792" w14:textId="77777777" w:rsidR="00FF03F8" w:rsidRPr="00290EF6" w:rsidRDefault="00FF03F8" w:rsidP="00FF03F8">
      <w:pPr>
        <w:rPr>
          <w:lang w:val="en-CA"/>
        </w:rPr>
      </w:pPr>
    </w:p>
    <w:p w14:paraId="6DEF9695" w14:textId="37A9AFD5" w:rsidR="000C3C4A" w:rsidRDefault="000C3C4A" w:rsidP="000C3C4A">
      <w:pPr>
        <w:pStyle w:val="ab"/>
        <w:keepNext/>
      </w:pPr>
      <w:bookmarkStart w:id="3" w:name="_Ref6562620"/>
      <w:r>
        <w:t xml:space="preserve">Table </w:t>
      </w:r>
      <w:fldSimple w:instr=" SEQ Table \* ARABIC ">
        <w:r w:rsidR="00FA3FA9">
          <w:rPr>
            <w:noProof/>
          </w:rPr>
          <w:t>2</w:t>
        </w:r>
      </w:fldSimple>
      <w:bookmarkEnd w:id="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F03F8" w:rsidRPr="00901B03" w14:paraId="2B8781AF" w14:textId="77777777" w:rsidTr="00771B2B">
        <w:trPr>
          <w:cantSplit/>
          <w:jc w:val="center"/>
        </w:trPr>
        <w:tc>
          <w:tcPr>
            <w:tcW w:w="7920" w:type="dxa"/>
          </w:tcPr>
          <w:p w14:paraId="450450BE" w14:textId="77777777" w:rsidR="00FF03F8" w:rsidRPr="00901B03" w:rsidRDefault="00FF03F8" w:rsidP="00771B2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pic_parameter_set_</w:t>
            </w:r>
            <w:proofErr w:type="gramStart"/>
            <w:r w:rsidRPr="00901B03">
              <w:rPr>
                <w:lang w:val="en-CA"/>
              </w:rPr>
              <w:t>rbsp</w:t>
            </w:r>
            <w:proofErr w:type="spellEnd"/>
            <w:r w:rsidRPr="00901B03">
              <w:rPr>
                <w:lang w:val="en-CA"/>
              </w:rPr>
              <w:t>( )</w:t>
            </w:r>
            <w:proofErr w:type="gramEnd"/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519A67A8" w14:textId="77777777" w:rsidR="00FF03F8" w:rsidRPr="00901B03" w:rsidRDefault="00FF03F8" w:rsidP="00771B2B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FF03F8" w:rsidRPr="00901B03" w14:paraId="077BC7BE" w14:textId="77777777" w:rsidTr="00771B2B">
        <w:trPr>
          <w:cantSplit/>
          <w:jc w:val="center"/>
        </w:trPr>
        <w:tc>
          <w:tcPr>
            <w:tcW w:w="7920" w:type="dxa"/>
          </w:tcPr>
          <w:p w14:paraId="0886CE66" w14:textId="63FF4498" w:rsidR="00FF03F8" w:rsidRPr="00901B03" w:rsidRDefault="00FF03F8" w:rsidP="0060751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 w:val="22"/>
                <w:szCs w:val="22"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>
              <w:rPr>
                <w:b/>
                <w:bCs/>
                <w:lang w:val="en-CA"/>
              </w:rPr>
              <w:t>...</w:t>
            </w:r>
          </w:p>
        </w:tc>
        <w:tc>
          <w:tcPr>
            <w:tcW w:w="1157" w:type="dxa"/>
          </w:tcPr>
          <w:p w14:paraId="36A8DEE5" w14:textId="64BF65DC" w:rsidR="00FF03F8" w:rsidRPr="00901B03" w:rsidRDefault="00FF03F8" w:rsidP="00771B2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FF03F8" w:rsidRPr="000C5E53" w14:paraId="4787B79D" w14:textId="77777777" w:rsidTr="00771B2B">
        <w:trPr>
          <w:cantSplit/>
          <w:jc w:val="center"/>
        </w:trPr>
        <w:tc>
          <w:tcPr>
            <w:tcW w:w="7920" w:type="dxa"/>
          </w:tcPr>
          <w:p w14:paraId="32AA819E" w14:textId="77777777" w:rsidR="00FF03F8" w:rsidRPr="009D6174" w:rsidRDefault="00FF03F8" w:rsidP="00771B2B">
            <w:pPr>
              <w:pStyle w:val="tablesyntax"/>
              <w:spacing w:before="20" w:after="40"/>
              <w:rPr>
                <w:b/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proofErr w:type="spellStart"/>
            <w:r w:rsidRPr="009D6174">
              <w:rPr>
                <w:b/>
                <w:lang w:val="en-CA"/>
              </w:rPr>
              <w:t>single_tile_per_tile_group_flag</w:t>
            </w:r>
            <w:proofErr w:type="spellEnd"/>
          </w:p>
        </w:tc>
        <w:tc>
          <w:tcPr>
            <w:tcW w:w="1157" w:type="dxa"/>
          </w:tcPr>
          <w:p w14:paraId="523B49B6" w14:textId="77777777" w:rsidR="00FF03F8" w:rsidRPr="000C5E53" w:rsidRDefault="00FF03F8" w:rsidP="00771B2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0C5E53">
              <w:rPr>
                <w:noProof/>
              </w:rPr>
              <w:t>u(1)</w:t>
            </w:r>
          </w:p>
        </w:tc>
      </w:tr>
      <w:tr w:rsidR="00FF03F8" w:rsidRPr="000C5E53" w14:paraId="5BDBDEDF" w14:textId="77777777" w:rsidTr="00771B2B">
        <w:trPr>
          <w:cantSplit/>
          <w:jc w:val="center"/>
        </w:trPr>
        <w:tc>
          <w:tcPr>
            <w:tcW w:w="7920" w:type="dxa"/>
          </w:tcPr>
          <w:p w14:paraId="3C9BDC79" w14:textId="77777777" w:rsidR="00FF03F8" w:rsidRPr="000C5E53" w:rsidRDefault="00FF03F8" w:rsidP="00771B2B">
            <w:pPr>
              <w:pStyle w:val="tablesyntax"/>
              <w:spacing w:before="20" w:after="40"/>
              <w:rPr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proofErr w:type="gramStart"/>
            <w:r w:rsidRPr="000C5E53">
              <w:rPr>
                <w:lang w:val="en-CA"/>
              </w:rPr>
              <w:t>if(</w:t>
            </w:r>
            <w:proofErr w:type="gramEnd"/>
            <w:r w:rsidRPr="000C5E53">
              <w:rPr>
                <w:lang w:val="en-CA"/>
              </w:rPr>
              <w:t>!</w:t>
            </w:r>
            <w:proofErr w:type="spellStart"/>
            <w:r w:rsidRPr="000C5E53">
              <w:rPr>
                <w:lang w:val="en-CA"/>
              </w:rPr>
              <w:t>single_tile_per_tile_group_flag</w:t>
            </w:r>
            <w:proofErr w:type="spellEnd"/>
            <w:r w:rsidRPr="000C5E53">
              <w:rPr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4265F103" w14:textId="77777777" w:rsidR="00FF03F8" w:rsidRPr="000C5E53" w:rsidRDefault="00FF03F8" w:rsidP="00771B2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FF03F8" w:rsidRPr="000C5E53" w14:paraId="04911AA3" w14:textId="77777777" w:rsidTr="00771B2B">
        <w:trPr>
          <w:cantSplit/>
          <w:jc w:val="center"/>
        </w:trPr>
        <w:tc>
          <w:tcPr>
            <w:tcW w:w="7920" w:type="dxa"/>
          </w:tcPr>
          <w:p w14:paraId="1D02089A" w14:textId="77777777" w:rsidR="00FF03F8" w:rsidRPr="009D6174" w:rsidRDefault="00FF03F8" w:rsidP="00771B2B">
            <w:pPr>
              <w:pStyle w:val="tablesyntax"/>
              <w:spacing w:before="20" w:after="40"/>
              <w:rPr>
                <w:b/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proofErr w:type="spellStart"/>
            <w:r w:rsidRPr="009D6174">
              <w:rPr>
                <w:b/>
                <w:lang w:val="en-CA"/>
              </w:rPr>
              <w:t>rect_tile_group_flag</w:t>
            </w:r>
            <w:proofErr w:type="spellEnd"/>
          </w:p>
        </w:tc>
        <w:tc>
          <w:tcPr>
            <w:tcW w:w="1157" w:type="dxa"/>
          </w:tcPr>
          <w:p w14:paraId="7210AB86" w14:textId="77777777" w:rsidR="00FF03F8" w:rsidRPr="000C5E53" w:rsidRDefault="00FF03F8" w:rsidP="00771B2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0C5E53">
              <w:rPr>
                <w:noProof/>
              </w:rPr>
              <w:t>u(1)</w:t>
            </w:r>
          </w:p>
        </w:tc>
      </w:tr>
      <w:tr w:rsidR="00FF03F8" w:rsidRPr="000C5E53" w14:paraId="3DE90E77" w14:textId="77777777" w:rsidTr="00771B2B">
        <w:trPr>
          <w:cantSplit/>
          <w:jc w:val="center"/>
        </w:trPr>
        <w:tc>
          <w:tcPr>
            <w:tcW w:w="7920" w:type="dxa"/>
          </w:tcPr>
          <w:p w14:paraId="4DB78281" w14:textId="77777777" w:rsidR="00FF03F8" w:rsidRPr="000C5E53" w:rsidRDefault="00FF03F8" w:rsidP="00771B2B">
            <w:pPr>
              <w:pStyle w:val="tablesyntax"/>
              <w:spacing w:before="20" w:after="40"/>
              <w:rPr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proofErr w:type="gramStart"/>
            <w:r w:rsidRPr="000C5E53">
              <w:rPr>
                <w:lang w:val="en-CA"/>
              </w:rPr>
              <w:t xml:space="preserve">if( </w:t>
            </w:r>
            <w:proofErr w:type="spellStart"/>
            <w:r w:rsidRPr="000C5E53">
              <w:rPr>
                <w:lang w:val="en-CA"/>
              </w:rPr>
              <w:t>rect</w:t>
            </w:r>
            <w:proofErr w:type="gramEnd"/>
            <w:r w:rsidRPr="000C5E53">
              <w:rPr>
                <w:lang w:val="en-CA"/>
              </w:rPr>
              <w:t>_tile_group_flag</w:t>
            </w:r>
            <w:proofErr w:type="spellEnd"/>
            <w:r w:rsidRPr="000C5E53">
              <w:rPr>
                <w:lang w:val="en-CA"/>
              </w:rPr>
              <w:t xml:space="preserve">  &amp;&amp;  !</w:t>
            </w:r>
            <w:proofErr w:type="spellStart"/>
            <w:r w:rsidRPr="000C5E53">
              <w:rPr>
                <w:lang w:val="en-CA"/>
              </w:rPr>
              <w:t>single_tile_per_tile_group_flag</w:t>
            </w:r>
            <w:proofErr w:type="spellEnd"/>
            <w:r w:rsidRPr="000C5E53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14167DE9" w14:textId="77777777" w:rsidR="00FF03F8" w:rsidRPr="000C5E53" w:rsidRDefault="00FF03F8" w:rsidP="00771B2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FF03F8" w:rsidRPr="000C5E53" w14:paraId="2F0E4B14" w14:textId="77777777" w:rsidTr="00771B2B">
        <w:trPr>
          <w:cantSplit/>
          <w:jc w:val="center"/>
        </w:trPr>
        <w:tc>
          <w:tcPr>
            <w:tcW w:w="7920" w:type="dxa"/>
          </w:tcPr>
          <w:p w14:paraId="30DCB543" w14:textId="77777777" w:rsidR="00FF03F8" w:rsidRPr="009D6174" w:rsidRDefault="00FF03F8" w:rsidP="00771B2B">
            <w:pPr>
              <w:pStyle w:val="tablesyntax"/>
              <w:spacing w:before="20" w:after="40"/>
              <w:rPr>
                <w:b/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r w:rsidRPr="009D6174">
              <w:rPr>
                <w:b/>
                <w:lang w:val="en-CA"/>
              </w:rPr>
              <w:t>num_tile_groups_in_pic_minus1</w:t>
            </w:r>
          </w:p>
        </w:tc>
        <w:tc>
          <w:tcPr>
            <w:tcW w:w="1157" w:type="dxa"/>
          </w:tcPr>
          <w:p w14:paraId="1E229080" w14:textId="77777777" w:rsidR="00FF03F8" w:rsidRPr="000C5E53" w:rsidRDefault="00FF03F8" w:rsidP="00771B2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0C5E53">
              <w:rPr>
                <w:noProof/>
              </w:rPr>
              <w:t>ue(v)</w:t>
            </w:r>
          </w:p>
        </w:tc>
      </w:tr>
      <w:tr w:rsidR="00FF03F8" w:rsidRPr="00DF71AB" w14:paraId="126A796A" w14:textId="77777777" w:rsidTr="00771B2B">
        <w:trPr>
          <w:cantSplit/>
          <w:jc w:val="center"/>
        </w:trPr>
        <w:tc>
          <w:tcPr>
            <w:tcW w:w="7920" w:type="dxa"/>
          </w:tcPr>
          <w:p w14:paraId="52630A2B" w14:textId="02F77A9C" w:rsidR="00FF03F8" w:rsidRPr="00DF71AB" w:rsidRDefault="00FF03F8" w:rsidP="0072077C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proofErr w:type="gramStart"/>
            <w:r w:rsidRPr="00DF71AB">
              <w:rPr>
                <w:lang w:val="en-CA"/>
              </w:rPr>
              <w:t xml:space="preserve">for( </w:t>
            </w:r>
            <w:proofErr w:type="spellStart"/>
            <w:r w:rsidRPr="00DF71AB">
              <w:rPr>
                <w:lang w:val="en-CA"/>
              </w:rPr>
              <w:t>i</w:t>
            </w:r>
            <w:proofErr w:type="spellEnd"/>
            <w:proofErr w:type="gramEnd"/>
            <w:r w:rsidRPr="00DF71AB">
              <w:rPr>
                <w:lang w:val="en-CA"/>
              </w:rPr>
              <w:t xml:space="preserve"> = 0; </w:t>
            </w:r>
            <w:proofErr w:type="spellStart"/>
            <w:r w:rsidRPr="00DF71AB">
              <w:rPr>
                <w:lang w:val="en-CA"/>
              </w:rPr>
              <w:t>i</w:t>
            </w:r>
            <w:proofErr w:type="spellEnd"/>
            <w:r w:rsidRPr="00DF71AB">
              <w:rPr>
                <w:lang w:val="en-CA"/>
              </w:rPr>
              <w:t xml:space="preserve">  &lt;=  num_</w:t>
            </w:r>
            <w:del w:id="4" w:author="Lee, Bae-Keun" w:date="2019-07-05T10:05:00Z">
              <w:r w:rsidRPr="00DF71AB" w:rsidDel="0072077C">
                <w:rPr>
                  <w:lang w:val="en-CA"/>
                </w:rPr>
                <w:delText>tile_groups</w:delText>
              </w:r>
            </w:del>
            <w:ins w:id="5" w:author="Lee, Bae-Keun" w:date="2019-07-05T10:05:00Z">
              <w:r w:rsidR="0072077C">
                <w:rPr>
                  <w:lang w:val="en-CA"/>
                </w:rPr>
                <w:t>slices</w:t>
              </w:r>
            </w:ins>
            <w:r w:rsidRPr="00DF71AB">
              <w:rPr>
                <w:lang w:val="en-CA"/>
              </w:rPr>
              <w:t xml:space="preserve">_in_pic_minus1; </w:t>
            </w:r>
            <w:proofErr w:type="spellStart"/>
            <w:r w:rsidRPr="00DF71AB">
              <w:rPr>
                <w:lang w:val="en-CA"/>
              </w:rPr>
              <w:t>i</w:t>
            </w:r>
            <w:proofErr w:type="spellEnd"/>
            <w:r w:rsidRPr="00DF71AB">
              <w:rPr>
                <w:lang w:val="en-CA"/>
              </w:rPr>
              <w:t>++ ) {</w:t>
            </w:r>
          </w:p>
        </w:tc>
        <w:tc>
          <w:tcPr>
            <w:tcW w:w="1157" w:type="dxa"/>
          </w:tcPr>
          <w:p w14:paraId="3C89ED89" w14:textId="77777777" w:rsidR="00FF03F8" w:rsidRPr="00DF71AB" w:rsidRDefault="00FF03F8" w:rsidP="00771B2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FF03F8" w:rsidRPr="00DF71AB" w14:paraId="0BDA7D68" w14:textId="77777777" w:rsidTr="00771B2B">
        <w:trPr>
          <w:cantSplit/>
          <w:jc w:val="center"/>
        </w:trPr>
        <w:tc>
          <w:tcPr>
            <w:tcW w:w="7920" w:type="dxa"/>
          </w:tcPr>
          <w:p w14:paraId="19C0866A" w14:textId="77777777" w:rsidR="00FF03F8" w:rsidRPr="00DF71AB" w:rsidRDefault="00FF03F8" w:rsidP="00771B2B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proofErr w:type="gramStart"/>
            <w:r w:rsidRPr="00DF71AB">
              <w:rPr>
                <w:lang w:val="en-CA"/>
              </w:rPr>
              <w:t xml:space="preserve">if( </w:t>
            </w:r>
            <w:proofErr w:type="spellStart"/>
            <w:r w:rsidRPr="00DF71AB">
              <w:rPr>
                <w:lang w:val="en-CA"/>
              </w:rPr>
              <w:t>i</w:t>
            </w:r>
            <w:proofErr w:type="spellEnd"/>
            <w:proofErr w:type="gramEnd"/>
            <w:r w:rsidRPr="00DF71AB">
              <w:rPr>
                <w:lang w:val="en-CA"/>
              </w:rPr>
              <w:t xml:space="preserve"> &gt; 0)</w:t>
            </w:r>
          </w:p>
        </w:tc>
        <w:tc>
          <w:tcPr>
            <w:tcW w:w="1157" w:type="dxa"/>
          </w:tcPr>
          <w:p w14:paraId="09F15F1C" w14:textId="77777777" w:rsidR="00FF03F8" w:rsidRPr="00DF71AB" w:rsidRDefault="00FF03F8" w:rsidP="00771B2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FF03F8" w:rsidRPr="00DF71AB" w14:paraId="4D97BF02" w14:textId="77777777" w:rsidTr="00771B2B">
        <w:trPr>
          <w:cantSplit/>
          <w:jc w:val="center"/>
        </w:trPr>
        <w:tc>
          <w:tcPr>
            <w:tcW w:w="7920" w:type="dxa"/>
          </w:tcPr>
          <w:p w14:paraId="5809B627" w14:textId="00092E38" w:rsidR="00FF03F8" w:rsidRPr="00DF71AB" w:rsidRDefault="00FF03F8" w:rsidP="007B7B6B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proofErr w:type="spellStart"/>
            <w:r w:rsidRPr="00014A5B">
              <w:rPr>
                <w:b/>
                <w:highlight w:val="yellow"/>
                <w:lang w:val="en-CA"/>
              </w:rPr>
              <w:t>top_left_</w:t>
            </w:r>
            <w:r w:rsidR="007B7B6B">
              <w:rPr>
                <w:b/>
                <w:highlight w:val="yellow"/>
                <w:lang w:val="en-CA"/>
              </w:rPr>
              <w:t>brick</w:t>
            </w:r>
            <w:r w:rsidRPr="00014A5B">
              <w:rPr>
                <w:b/>
                <w:highlight w:val="yellow"/>
                <w:lang w:val="en-CA"/>
              </w:rPr>
              <w:t>_idx_</w:t>
            </w:r>
            <w:proofErr w:type="gramStart"/>
            <w:r w:rsidRPr="00014A5B">
              <w:rPr>
                <w:b/>
                <w:highlight w:val="yellow"/>
                <w:lang w:val="en-CA"/>
              </w:rPr>
              <w:t>delta</w:t>
            </w:r>
            <w:proofErr w:type="spellEnd"/>
            <w:r w:rsidRPr="00014A5B">
              <w:rPr>
                <w:highlight w:val="yellow"/>
                <w:lang w:val="en-CA"/>
              </w:rPr>
              <w:t>[</w:t>
            </w:r>
            <w:proofErr w:type="gramEnd"/>
            <w:r w:rsidRPr="00014A5B">
              <w:rPr>
                <w:highlight w:val="yellow"/>
                <w:lang w:val="en-CA"/>
              </w:rPr>
              <w:t> </w:t>
            </w:r>
            <w:proofErr w:type="spellStart"/>
            <w:r w:rsidRPr="00014A5B">
              <w:rPr>
                <w:highlight w:val="yellow"/>
                <w:lang w:val="en-CA"/>
              </w:rPr>
              <w:t>i</w:t>
            </w:r>
            <w:proofErr w:type="spellEnd"/>
            <w:r w:rsidRPr="00014A5B">
              <w:rPr>
                <w:highlight w:val="yellow"/>
                <w:lang w:val="en-CA"/>
              </w:rPr>
              <w:t> ]</w:t>
            </w:r>
          </w:p>
        </w:tc>
        <w:tc>
          <w:tcPr>
            <w:tcW w:w="1157" w:type="dxa"/>
          </w:tcPr>
          <w:p w14:paraId="079DD8ED" w14:textId="77777777" w:rsidR="00FF03F8" w:rsidRPr="00DF71AB" w:rsidRDefault="00FF03F8" w:rsidP="00771B2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DF71AB">
              <w:rPr>
                <w:noProof/>
              </w:rPr>
              <w:t>u(v)</w:t>
            </w:r>
          </w:p>
        </w:tc>
      </w:tr>
      <w:tr w:rsidR="00FF03F8" w:rsidRPr="00DF71AB" w14:paraId="645C3D6B" w14:textId="77777777" w:rsidTr="00771B2B">
        <w:trPr>
          <w:cantSplit/>
          <w:jc w:val="center"/>
        </w:trPr>
        <w:tc>
          <w:tcPr>
            <w:tcW w:w="7920" w:type="dxa"/>
          </w:tcPr>
          <w:p w14:paraId="5A1C18B9" w14:textId="32487006" w:rsidR="00FF03F8" w:rsidRPr="00DF71AB" w:rsidRDefault="00FF03F8" w:rsidP="007B7B6B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proofErr w:type="spellStart"/>
            <w:r w:rsidRPr="009D6174">
              <w:rPr>
                <w:b/>
                <w:lang w:val="en-CA"/>
              </w:rPr>
              <w:t>bottom_right_</w:t>
            </w:r>
            <w:r w:rsidR="007B7B6B">
              <w:rPr>
                <w:b/>
                <w:lang w:val="en-CA"/>
              </w:rPr>
              <w:t>brick</w:t>
            </w:r>
            <w:r w:rsidRPr="009D6174">
              <w:rPr>
                <w:b/>
                <w:lang w:val="en-CA"/>
              </w:rPr>
              <w:t>_</w:t>
            </w:r>
            <w:proofErr w:type="gramStart"/>
            <w:r w:rsidRPr="009D6174">
              <w:rPr>
                <w:b/>
                <w:lang w:val="en-CA"/>
              </w:rPr>
              <w:t>idx</w:t>
            </w:r>
            <w:proofErr w:type="spellEnd"/>
            <w:r w:rsidRPr="00DF71AB">
              <w:rPr>
                <w:lang w:val="en-CA"/>
              </w:rPr>
              <w:t>[</w:t>
            </w:r>
            <w:proofErr w:type="gramEnd"/>
            <w:r w:rsidRPr="00DF71AB">
              <w:rPr>
                <w:lang w:val="en-CA"/>
              </w:rPr>
              <w:t> </w:t>
            </w:r>
            <w:proofErr w:type="spellStart"/>
            <w:r w:rsidRPr="00DF71AB">
              <w:rPr>
                <w:lang w:val="en-CA"/>
              </w:rPr>
              <w:t>i</w:t>
            </w:r>
            <w:proofErr w:type="spellEnd"/>
            <w:r w:rsidRPr="00DF71AB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02ED4AD3" w14:textId="77777777" w:rsidR="00FF03F8" w:rsidRPr="00DF71AB" w:rsidRDefault="00FF03F8" w:rsidP="00771B2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DF71AB">
              <w:rPr>
                <w:noProof/>
              </w:rPr>
              <w:t>u(v)</w:t>
            </w:r>
          </w:p>
        </w:tc>
      </w:tr>
      <w:tr w:rsidR="00FF03F8" w:rsidRPr="000C5E53" w14:paraId="745059AF" w14:textId="77777777" w:rsidTr="00771B2B">
        <w:trPr>
          <w:cantSplit/>
          <w:jc w:val="center"/>
        </w:trPr>
        <w:tc>
          <w:tcPr>
            <w:tcW w:w="7920" w:type="dxa"/>
          </w:tcPr>
          <w:p w14:paraId="41AD17A0" w14:textId="77777777" w:rsidR="00FF03F8" w:rsidRPr="000C5E53" w:rsidRDefault="00FF03F8" w:rsidP="00771B2B">
            <w:pPr>
              <w:pStyle w:val="tablesyntax"/>
              <w:spacing w:before="20" w:after="40"/>
              <w:rPr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  <w:t>}</w:t>
            </w:r>
            <w:r w:rsidRPr="000C5E53">
              <w:rPr>
                <w:lang w:val="en-CA"/>
              </w:rPr>
              <w:tab/>
            </w:r>
          </w:p>
        </w:tc>
        <w:tc>
          <w:tcPr>
            <w:tcW w:w="1157" w:type="dxa"/>
          </w:tcPr>
          <w:p w14:paraId="2870393B" w14:textId="77777777" w:rsidR="00FF03F8" w:rsidRPr="000C5E53" w:rsidRDefault="00FF03F8" w:rsidP="00771B2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FF03F8" w:rsidRPr="000C5E53" w14:paraId="554908A5" w14:textId="77777777" w:rsidTr="00771B2B">
        <w:trPr>
          <w:cantSplit/>
          <w:jc w:val="center"/>
        </w:trPr>
        <w:tc>
          <w:tcPr>
            <w:tcW w:w="7920" w:type="dxa"/>
          </w:tcPr>
          <w:p w14:paraId="498D72D4" w14:textId="77777777" w:rsidR="00FF03F8" w:rsidRPr="000C5E53" w:rsidRDefault="00FF03F8" w:rsidP="00771B2B">
            <w:pPr>
              <w:pStyle w:val="tablesyntax"/>
              <w:spacing w:before="20" w:after="40"/>
              <w:rPr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27B0A5A" w14:textId="77777777" w:rsidR="00FF03F8" w:rsidRPr="000C5E53" w:rsidRDefault="00FF03F8" w:rsidP="00771B2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FF03F8" w:rsidRPr="000C5E53" w14:paraId="0CC779E0" w14:textId="77777777" w:rsidTr="00771B2B">
        <w:trPr>
          <w:cantSplit/>
          <w:jc w:val="center"/>
        </w:trPr>
        <w:tc>
          <w:tcPr>
            <w:tcW w:w="7920" w:type="dxa"/>
          </w:tcPr>
          <w:p w14:paraId="6DDD75A2" w14:textId="77777777" w:rsidR="00FF03F8" w:rsidRPr="00901B03" w:rsidRDefault="00FF03F8" w:rsidP="00771B2B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>...</w:t>
            </w:r>
          </w:p>
        </w:tc>
        <w:tc>
          <w:tcPr>
            <w:tcW w:w="1157" w:type="dxa"/>
          </w:tcPr>
          <w:p w14:paraId="63F6C3EE" w14:textId="77777777" w:rsidR="00FF03F8" w:rsidRPr="000C5E53" w:rsidRDefault="00FF03F8" w:rsidP="00771B2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FF03F8" w:rsidRPr="000C5E53" w14:paraId="737CFED4" w14:textId="77777777" w:rsidTr="00771B2B">
        <w:trPr>
          <w:cantSplit/>
          <w:jc w:val="center"/>
        </w:trPr>
        <w:tc>
          <w:tcPr>
            <w:tcW w:w="7920" w:type="dxa"/>
          </w:tcPr>
          <w:p w14:paraId="5B9B35E1" w14:textId="77777777" w:rsidR="00FF03F8" w:rsidRPr="00901B03" w:rsidRDefault="00FF03F8" w:rsidP="00771B2B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6C6ED8B8" w14:textId="77777777" w:rsidR="00FF03F8" w:rsidRPr="000C5E53" w:rsidRDefault="00FF03F8" w:rsidP="00771B2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1D49121D" w14:textId="77777777" w:rsidR="00FF03F8" w:rsidRDefault="00FF03F8" w:rsidP="00FF03F8">
      <w:pPr>
        <w:rPr>
          <w:szCs w:val="22"/>
          <w:lang w:val="en-CA"/>
        </w:rPr>
      </w:pPr>
    </w:p>
    <w:p w14:paraId="36FB568F" w14:textId="77777777" w:rsidR="00A30429" w:rsidRDefault="00A30429" w:rsidP="00FF03F8">
      <w:pPr>
        <w:rPr>
          <w:szCs w:val="22"/>
          <w:lang w:val="en-CA"/>
        </w:rPr>
      </w:pPr>
    </w:p>
    <w:p w14:paraId="63348E54" w14:textId="77777777" w:rsidR="00A30429" w:rsidRDefault="00A30429" w:rsidP="00FF03F8">
      <w:pPr>
        <w:rPr>
          <w:szCs w:val="22"/>
          <w:lang w:val="en-CA"/>
        </w:rPr>
      </w:pPr>
    </w:p>
    <w:p w14:paraId="1748A932" w14:textId="77777777" w:rsidR="00FF03F8" w:rsidRDefault="00FF03F8" w:rsidP="00FF03F8">
      <w:pPr>
        <w:pStyle w:val="4"/>
        <w:keepLines/>
        <w:numPr>
          <w:ilvl w:val="3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 w:rsidRPr="00DE0F0E">
        <w:rPr>
          <w:noProof/>
          <w:lang w:val="en-CA"/>
        </w:rPr>
        <w:t>Picture parameter set RBSP semantics</w:t>
      </w:r>
    </w:p>
    <w:p w14:paraId="598FA1A7" w14:textId="77777777" w:rsidR="00FF03F8" w:rsidRDefault="00FF03F8" w:rsidP="00FF03F8">
      <w:pPr>
        <w:ind w:left="360"/>
        <w:rPr>
          <w:rFonts w:eastAsia="Calibri"/>
        </w:rPr>
      </w:pPr>
      <w:r>
        <w:rPr>
          <w:rFonts w:eastAsia="Calibri"/>
        </w:rPr>
        <w:t>…</w:t>
      </w:r>
    </w:p>
    <w:p w14:paraId="7639703C" w14:textId="486424B7" w:rsidR="00FF03F8" w:rsidRPr="00E273D3" w:rsidRDefault="00FF03F8" w:rsidP="00FF03F8">
      <w:pPr>
        <w:rPr>
          <w:noProof/>
          <w:lang w:eastAsia="ja-JP"/>
        </w:rPr>
      </w:pPr>
      <w:r w:rsidRPr="00E273D3">
        <w:rPr>
          <w:b/>
          <w:noProof/>
          <w:lang w:eastAsia="ja-JP"/>
        </w:rPr>
        <w:t>top_l</w:t>
      </w:r>
      <w:bookmarkStart w:id="6" w:name="_GoBack"/>
      <w:bookmarkEnd w:id="6"/>
      <w:r w:rsidRPr="00E273D3">
        <w:rPr>
          <w:b/>
          <w:noProof/>
          <w:lang w:eastAsia="ja-JP"/>
        </w:rPr>
        <w:t>eft_</w:t>
      </w:r>
      <w:r w:rsidR="0018407F">
        <w:rPr>
          <w:b/>
          <w:noProof/>
          <w:lang w:eastAsia="ja-JP"/>
        </w:rPr>
        <w:t>brick</w:t>
      </w:r>
      <w:r w:rsidRPr="00E273D3">
        <w:rPr>
          <w:b/>
          <w:noProof/>
          <w:lang w:eastAsia="ja-JP"/>
        </w:rPr>
        <w:t>_idx</w:t>
      </w:r>
      <w:r>
        <w:rPr>
          <w:b/>
          <w:noProof/>
          <w:lang w:eastAsia="ja-JP"/>
        </w:rPr>
        <w:t>_</w:t>
      </w:r>
      <w:r w:rsidRPr="00290EF6">
        <w:rPr>
          <w:b/>
          <w:noProof/>
          <w:highlight w:val="yellow"/>
          <w:lang w:eastAsia="ja-JP"/>
        </w:rPr>
        <w:t>delta</w:t>
      </w:r>
      <w:r w:rsidRPr="00E273D3">
        <w:rPr>
          <w:noProof/>
          <w:lang w:eastAsia="ja-JP"/>
        </w:rPr>
        <w:t xml:space="preserve">[ i ] specifies </w:t>
      </w:r>
      <w:r w:rsidR="00CA3173">
        <w:rPr>
          <w:szCs w:val="22"/>
          <w:lang w:eastAsia="ko-KR"/>
        </w:rPr>
        <w:t xml:space="preserve">the difference between the brick index of brick located at the top-left corner of </w:t>
      </w:r>
      <w:proofErr w:type="spellStart"/>
      <w:r w:rsidR="00CA3173">
        <w:rPr>
          <w:szCs w:val="22"/>
          <w:lang w:eastAsia="ko-KR"/>
        </w:rPr>
        <w:t>i-th</w:t>
      </w:r>
      <w:proofErr w:type="spellEnd"/>
      <w:r w:rsidR="00CA3173">
        <w:rPr>
          <w:szCs w:val="22"/>
          <w:lang w:eastAsia="ko-KR"/>
        </w:rPr>
        <w:t xml:space="preserve"> slice and the brick index of brick located at the top-left corner of (i-</w:t>
      </w:r>
      <w:proofErr w:type="gramStart"/>
      <w:r w:rsidR="00CA3173">
        <w:rPr>
          <w:szCs w:val="22"/>
          <w:lang w:eastAsia="ko-KR"/>
        </w:rPr>
        <w:t>1)</w:t>
      </w:r>
      <w:proofErr w:type="spellStart"/>
      <w:r w:rsidR="00CA3173">
        <w:rPr>
          <w:szCs w:val="22"/>
          <w:lang w:eastAsia="ko-KR"/>
        </w:rPr>
        <w:t>th</w:t>
      </w:r>
      <w:proofErr w:type="spellEnd"/>
      <w:proofErr w:type="gramEnd"/>
      <w:r w:rsidR="00CA3173">
        <w:rPr>
          <w:szCs w:val="22"/>
          <w:lang w:eastAsia="ko-KR"/>
        </w:rPr>
        <w:t xml:space="preserve"> slice</w:t>
      </w:r>
      <w:r w:rsidR="00CA3173" w:rsidRPr="00E273D3">
        <w:rPr>
          <w:noProof/>
          <w:lang w:val="en-CA" w:eastAsia="ko-KR"/>
        </w:rPr>
        <w:t xml:space="preserve"> </w:t>
      </w:r>
      <w:r w:rsidRPr="00E273D3">
        <w:rPr>
          <w:noProof/>
          <w:lang w:val="en-CA" w:eastAsia="ko-KR"/>
        </w:rPr>
        <w:t>When not present, the value of top_left_tile_idx</w:t>
      </w:r>
      <w:r w:rsidR="004C18EC">
        <w:rPr>
          <w:noProof/>
          <w:lang w:val="en-CA" w:eastAsia="ko-KR"/>
        </w:rPr>
        <w:t>_delta</w:t>
      </w:r>
      <w:r w:rsidRPr="00E273D3">
        <w:rPr>
          <w:noProof/>
          <w:lang w:val="en-CA" w:eastAsia="ko-KR"/>
        </w:rPr>
        <w:t>[ i ] is inferred to be equal to i</w:t>
      </w:r>
      <w:r w:rsidRPr="00E273D3">
        <w:rPr>
          <w:rFonts w:eastAsia="Batang"/>
          <w:bCs/>
          <w:lang w:eastAsia="ko-KR"/>
        </w:rPr>
        <w:t xml:space="preserve">. The length of the </w:t>
      </w:r>
      <w:r w:rsidRPr="00E273D3">
        <w:rPr>
          <w:noProof/>
          <w:lang w:val="en-CA" w:eastAsia="ko-KR"/>
        </w:rPr>
        <w:t>top_left_tile_idx</w:t>
      </w:r>
      <w:r w:rsidRPr="00E273D3">
        <w:rPr>
          <w:noProof/>
          <w:lang w:eastAsia="ja-JP"/>
        </w:rPr>
        <w:t>[ i ] syntax element is Ceil( Log2( NumTilesInPic </w:t>
      </w:r>
      <w:r w:rsidRPr="00CC38C6">
        <w:rPr>
          <w:noProof/>
          <w:highlight w:val="yellow"/>
          <w:lang w:eastAsia="ja-JP"/>
        </w:rPr>
        <w:t>–</w:t>
      </w:r>
      <w:r w:rsidR="00C4615B" w:rsidRPr="00C4615B">
        <w:rPr>
          <w:rFonts w:eastAsia="Malgun Gothic"/>
          <w:sz w:val="20"/>
          <w:szCs w:val="22"/>
          <w:highlight w:val="yellow"/>
        </w:rPr>
        <w:t xml:space="preserve"> </w:t>
      </w:r>
      <w:r w:rsidR="00C4615B" w:rsidRPr="00C4615B">
        <w:rPr>
          <w:noProof/>
          <w:highlight w:val="yellow"/>
          <w:lang w:eastAsia="ja-JP"/>
        </w:rPr>
        <w:t>TopLeftBrickIdx</w:t>
      </w:r>
      <w:del w:id="7" w:author="Lee, Bae-Keun" w:date="2019-07-05T10:07:00Z">
        <w:r w:rsidR="00C4615B" w:rsidDel="00C429E5">
          <w:rPr>
            <w:noProof/>
            <w:highlight w:val="yellow"/>
            <w:lang w:eastAsia="ja-JP"/>
          </w:rPr>
          <w:delText>(</w:delText>
        </w:r>
      </w:del>
      <w:ins w:id="8" w:author="Lee, Bae-Keun" w:date="2019-07-05T10:07:00Z">
        <w:r w:rsidR="00C429E5">
          <w:rPr>
            <w:noProof/>
            <w:highlight w:val="yellow"/>
            <w:lang w:eastAsia="ja-JP"/>
          </w:rPr>
          <w:t>[</w:t>
        </w:r>
      </w:ins>
      <w:r w:rsidR="00C4615B">
        <w:rPr>
          <w:noProof/>
          <w:highlight w:val="yellow"/>
          <w:lang w:eastAsia="ja-JP"/>
        </w:rPr>
        <w:t>i-1</w:t>
      </w:r>
      <w:del w:id="9" w:author="Lee, Bae-Keun" w:date="2019-07-05T10:07:00Z">
        <w:r w:rsidR="00C4615B" w:rsidDel="00C429E5">
          <w:rPr>
            <w:noProof/>
            <w:highlight w:val="yellow"/>
            <w:lang w:eastAsia="ja-JP"/>
          </w:rPr>
          <w:delText>))</w:delText>
        </w:r>
        <w:r w:rsidRPr="00CC38C6" w:rsidDel="00C429E5">
          <w:rPr>
            <w:noProof/>
            <w:highlight w:val="yellow"/>
            <w:lang w:eastAsia="ja-JP"/>
          </w:rPr>
          <w:delText>)</w:delText>
        </w:r>
        <w:r w:rsidRPr="00E273D3" w:rsidDel="00C429E5">
          <w:rPr>
            <w:noProof/>
            <w:lang w:eastAsia="ja-JP"/>
          </w:rPr>
          <w:delText xml:space="preserve"> </w:delText>
        </w:r>
      </w:del>
      <w:ins w:id="10" w:author="Lee, Bae-Keun" w:date="2019-07-05T10:07:00Z">
        <w:r w:rsidR="00C429E5">
          <w:rPr>
            <w:noProof/>
            <w:highlight w:val="yellow"/>
            <w:lang w:eastAsia="ja-JP"/>
          </w:rPr>
          <w:t>]</w:t>
        </w:r>
        <w:r w:rsidR="00C429E5">
          <w:rPr>
            <w:noProof/>
            <w:highlight w:val="yellow"/>
            <w:lang w:eastAsia="ja-JP"/>
          </w:rPr>
          <w:t>)</w:t>
        </w:r>
        <w:r w:rsidR="00C429E5" w:rsidRPr="00CC38C6">
          <w:rPr>
            <w:noProof/>
            <w:highlight w:val="yellow"/>
            <w:lang w:eastAsia="ja-JP"/>
          </w:rPr>
          <w:t>)</w:t>
        </w:r>
        <w:r w:rsidR="00C429E5" w:rsidRPr="00E273D3">
          <w:rPr>
            <w:noProof/>
            <w:lang w:eastAsia="ja-JP"/>
          </w:rPr>
          <w:t xml:space="preserve"> </w:t>
        </w:r>
      </w:ins>
      <w:r w:rsidRPr="00E273D3">
        <w:rPr>
          <w:noProof/>
          <w:lang w:eastAsia="ja-JP"/>
        </w:rPr>
        <w:t>bits.</w:t>
      </w:r>
    </w:p>
    <w:p w14:paraId="1493B592" w14:textId="12E755F9" w:rsidR="00FF03F8" w:rsidRPr="00E273D3" w:rsidRDefault="00FF03F8" w:rsidP="00FF03F8">
      <w:pPr>
        <w:ind w:left="3"/>
        <w:rPr>
          <w:rFonts w:eastAsia="Batang"/>
          <w:bCs/>
          <w:lang w:eastAsia="ko-KR"/>
        </w:rPr>
      </w:pPr>
    </w:p>
    <w:p w14:paraId="0317CDA1" w14:textId="77777777" w:rsidR="001E6AB6" w:rsidRPr="001226BB" w:rsidRDefault="001E6AB6" w:rsidP="001E6AB6">
      <w:pPr>
        <w:ind w:left="3"/>
        <w:rPr>
          <w:noProof/>
          <w:lang w:eastAsia="ja-JP"/>
        </w:rPr>
      </w:pPr>
      <w:r w:rsidRPr="001226BB">
        <w:rPr>
          <w:noProof/>
          <w:lang w:eastAsia="ja-JP"/>
        </w:rPr>
        <w:t xml:space="preserve">It is a requirement of bitstream conformance that </w:t>
      </w:r>
      <w:r>
        <w:rPr>
          <w:noProof/>
          <w:lang w:eastAsia="ja-JP"/>
        </w:rPr>
        <w:t xml:space="preserve">a slice shall include either a number of complete tiles or only a </w:t>
      </w:r>
      <w:r w:rsidRPr="00B26521">
        <w:rPr>
          <w:noProof/>
          <w:lang w:val="en-CA"/>
        </w:rPr>
        <w:t xml:space="preserve">consecutive sequence of complete bricks </w:t>
      </w:r>
      <w:r>
        <w:rPr>
          <w:noProof/>
          <w:lang w:eastAsia="ja-JP"/>
        </w:rPr>
        <w:t>of one tile</w:t>
      </w:r>
      <w:r w:rsidRPr="001226BB">
        <w:rPr>
          <w:noProof/>
          <w:lang w:eastAsia="ja-JP"/>
        </w:rPr>
        <w:t>.</w:t>
      </w:r>
    </w:p>
    <w:p w14:paraId="4E97954D" w14:textId="4338520F" w:rsidR="00BE2FB0" w:rsidRDefault="001E6AB6" w:rsidP="001E6AB6">
      <w:pPr>
        <w:ind w:left="3"/>
        <w:rPr>
          <w:noProof/>
          <w:lang w:eastAsia="ko-KR"/>
        </w:rPr>
      </w:pPr>
      <w:r w:rsidRPr="00DF1C67">
        <w:rPr>
          <w:noProof/>
          <w:lang w:eastAsia="ko-KR"/>
        </w:rPr>
        <w:t xml:space="preserve">The variable </w:t>
      </w:r>
      <w:proofErr w:type="spellStart"/>
      <w:proofErr w:type="gramStart"/>
      <w:r w:rsidRPr="00DF1C67">
        <w:t>NumBricksIn</w:t>
      </w:r>
      <w:r>
        <w:t>Slice</w:t>
      </w:r>
      <w:proofErr w:type="spellEnd"/>
      <w:r w:rsidRPr="00DF1C67">
        <w:rPr>
          <w:noProof/>
          <w:lang w:eastAsia="ja-JP"/>
        </w:rPr>
        <w:t>[</w:t>
      </w:r>
      <w:proofErr w:type="gramEnd"/>
      <w:r w:rsidRPr="00DF1C67">
        <w:rPr>
          <w:noProof/>
          <w:lang w:eastAsia="ja-JP"/>
        </w:rPr>
        <w:t> i ] and BricksTo</w:t>
      </w:r>
      <w:r>
        <w:rPr>
          <w:noProof/>
          <w:lang w:eastAsia="ja-JP"/>
        </w:rPr>
        <w:t>Slice</w:t>
      </w:r>
      <w:r w:rsidRPr="00DF1C67">
        <w:rPr>
          <w:noProof/>
          <w:lang w:eastAsia="ja-JP"/>
        </w:rPr>
        <w:t>Map[ j ]</w:t>
      </w:r>
      <w:r w:rsidRPr="00DF1C67">
        <w:t>, which specif</w:t>
      </w:r>
      <w:r>
        <w:t>y</w:t>
      </w:r>
      <w:r w:rsidRPr="00DF1C67">
        <w:t xml:space="preserve"> the number of bricks in the </w:t>
      </w:r>
      <w:proofErr w:type="spellStart"/>
      <w:r w:rsidRPr="00DF1C67">
        <w:t>i-th</w:t>
      </w:r>
      <w:proofErr w:type="spellEnd"/>
      <w:r w:rsidRPr="00DF1C67">
        <w:t xml:space="preserve"> </w:t>
      </w:r>
      <w:r>
        <w:t>slice</w:t>
      </w:r>
      <w:r w:rsidRPr="00DF1C67">
        <w:t xml:space="preserve"> and the mapping of bricks to </w:t>
      </w:r>
      <w:r>
        <w:t>slice</w:t>
      </w:r>
      <w:r w:rsidRPr="00DF1C67">
        <w:t>s</w:t>
      </w:r>
      <w:r w:rsidRPr="00DF1C67">
        <w:rPr>
          <w:noProof/>
          <w:lang w:eastAsia="ko-KR"/>
        </w:rPr>
        <w:t>, are derived as follows:</w:t>
      </w:r>
    </w:p>
    <w:p w14:paraId="52F767F0" w14:textId="77777777" w:rsidR="00607515" w:rsidRDefault="00607515" w:rsidP="00BE2FB0">
      <w:pPr>
        <w:ind w:left="3"/>
        <w:rPr>
          <w:noProof/>
          <w:lang w:eastAsia="ko-KR"/>
        </w:rPr>
      </w:pPr>
    </w:p>
    <w:p w14:paraId="3881341C" w14:textId="2257BEAE" w:rsidR="00607515" w:rsidRDefault="00BE2FB0" w:rsidP="00BE2FB0">
      <w:pPr>
        <w:pStyle w:val="Equation"/>
        <w:tabs>
          <w:tab w:val="left" w:pos="990"/>
          <w:tab w:val="left" w:pos="1170"/>
          <w:tab w:val="left" w:pos="1350"/>
          <w:tab w:val="left" w:pos="1890"/>
        </w:tabs>
        <w:spacing w:line="240" w:lineRule="exact"/>
        <w:ind w:left="792"/>
        <w:rPr>
          <w:lang w:val="en-CA"/>
        </w:rPr>
      </w:pPr>
      <w:r>
        <w:rPr>
          <w:noProof/>
          <w:lang w:eastAsia="ko-KR"/>
        </w:rPr>
        <w:lastRenderedPageBreak/>
        <w:tab/>
      </w:r>
      <w:proofErr w:type="spellStart"/>
      <w:proofErr w:type="gramStart"/>
      <w:r w:rsidRPr="00DF1C67">
        <w:rPr>
          <w:lang w:val="en-CA"/>
        </w:rPr>
        <w:t>NumBricksIn</w:t>
      </w:r>
      <w:r>
        <w:rPr>
          <w:lang w:val="en-CA"/>
        </w:rPr>
        <w:t>Slice</w:t>
      </w:r>
      <w:proofErr w:type="spellEnd"/>
      <w:r w:rsidRPr="00DF1C67">
        <w:rPr>
          <w:lang w:val="en-CA"/>
        </w:rPr>
        <w:t>[</w:t>
      </w:r>
      <w:proofErr w:type="gramEnd"/>
      <w:r w:rsidRPr="00DF1C67">
        <w:rPr>
          <w:lang w:val="en-CA"/>
        </w:rPr>
        <w:t> </w:t>
      </w:r>
      <w:proofErr w:type="spellStart"/>
      <w:r w:rsidRPr="00DF1C67">
        <w:rPr>
          <w:lang w:val="en-CA"/>
        </w:rPr>
        <w:t>i</w:t>
      </w:r>
      <w:proofErr w:type="spellEnd"/>
      <w:r w:rsidRPr="00DF1C67">
        <w:rPr>
          <w:lang w:val="en-CA"/>
        </w:rPr>
        <w:t> ] = 0</w:t>
      </w:r>
      <w:r>
        <w:rPr>
          <w:lang w:val="en-CA"/>
        </w:rPr>
        <w:br/>
      </w:r>
      <w:proofErr w:type="spellStart"/>
      <w:r>
        <w:rPr>
          <w:lang w:val="en-CA"/>
        </w:rPr>
        <w:t>TopLeftBrickIdx</w:t>
      </w:r>
      <w:proofErr w:type="spellEnd"/>
      <w:del w:id="11" w:author="Lee, Bae-Keun" w:date="2019-07-05T10:06:00Z">
        <w:r w:rsidDel="0072077C">
          <w:rPr>
            <w:lang w:val="en-CA"/>
          </w:rPr>
          <w:delText>(</w:delText>
        </w:r>
      </w:del>
      <w:ins w:id="12" w:author="Lee, Bae-Keun" w:date="2019-07-05T10:06:00Z">
        <w:r w:rsidR="0072077C">
          <w:rPr>
            <w:lang w:val="en-CA"/>
          </w:rPr>
          <w:t>[</w:t>
        </w:r>
      </w:ins>
      <w:r>
        <w:rPr>
          <w:lang w:val="en-CA"/>
        </w:rPr>
        <w:t>0</w:t>
      </w:r>
      <w:del w:id="13" w:author="Lee, Bae-Keun" w:date="2019-07-05T10:06:00Z">
        <w:r w:rsidDel="0072077C">
          <w:rPr>
            <w:lang w:val="en-CA"/>
          </w:rPr>
          <w:delText xml:space="preserve">) </w:delText>
        </w:r>
      </w:del>
      <w:ins w:id="14" w:author="Lee, Bae-Keun" w:date="2019-07-05T10:06:00Z">
        <w:r w:rsidR="0072077C">
          <w:rPr>
            <w:lang w:val="en-CA"/>
          </w:rPr>
          <w:t>]</w:t>
        </w:r>
        <w:r w:rsidR="0072077C">
          <w:rPr>
            <w:lang w:val="en-CA"/>
          </w:rPr>
          <w:t xml:space="preserve"> </w:t>
        </w:r>
      </w:ins>
      <w:r>
        <w:rPr>
          <w:lang w:val="en-CA"/>
        </w:rPr>
        <w:t xml:space="preserve">= 0 </w:t>
      </w:r>
    </w:p>
    <w:p w14:paraId="0D95CBD5" w14:textId="0AE5566B" w:rsidR="00607515" w:rsidRDefault="00607515" w:rsidP="00BE2FB0">
      <w:pPr>
        <w:pStyle w:val="Equation"/>
        <w:tabs>
          <w:tab w:val="left" w:pos="990"/>
          <w:tab w:val="left" w:pos="1170"/>
          <w:tab w:val="left" w:pos="1350"/>
          <w:tab w:val="left" w:pos="1890"/>
        </w:tabs>
        <w:spacing w:line="240" w:lineRule="exact"/>
        <w:ind w:left="792"/>
        <w:rPr>
          <w:highlight w:val="yellow"/>
          <w:lang w:val="en-US"/>
        </w:rPr>
      </w:pPr>
      <w:proofErr w:type="spellStart"/>
      <w:r w:rsidRPr="00607515">
        <w:rPr>
          <w:highlight w:val="yellow"/>
          <w:lang w:val="en-US"/>
        </w:rPr>
        <w:t>TopLeftBrickIdx</w:t>
      </w:r>
      <w:proofErr w:type="spellEnd"/>
      <w:del w:id="15" w:author="Lee, Bae-Keun" w:date="2019-07-05T10:06:00Z">
        <w:r w:rsidRPr="00607515" w:rsidDel="0072077C">
          <w:rPr>
            <w:highlight w:val="yellow"/>
            <w:lang w:val="en-US"/>
          </w:rPr>
          <w:delText>(</w:delText>
        </w:r>
      </w:del>
      <w:ins w:id="16" w:author="Lee, Bae-Keun" w:date="2019-07-05T10:06:00Z">
        <w:r w:rsidR="0072077C">
          <w:rPr>
            <w:highlight w:val="yellow"/>
            <w:lang w:val="en-US"/>
          </w:rPr>
          <w:t>[</w:t>
        </w:r>
      </w:ins>
      <w:proofErr w:type="spellStart"/>
      <w:r w:rsidRPr="00607515">
        <w:rPr>
          <w:highlight w:val="yellow"/>
          <w:lang w:val="en-US"/>
        </w:rPr>
        <w:t>i</w:t>
      </w:r>
      <w:proofErr w:type="spellEnd"/>
      <w:del w:id="17" w:author="Lee, Bae-Keun" w:date="2019-07-05T10:06:00Z">
        <w:r w:rsidRPr="00607515" w:rsidDel="0072077C">
          <w:rPr>
            <w:highlight w:val="yellow"/>
            <w:lang w:val="en-US"/>
          </w:rPr>
          <w:delText xml:space="preserve">) </w:delText>
        </w:r>
      </w:del>
      <w:ins w:id="18" w:author="Lee, Bae-Keun" w:date="2019-07-05T10:06:00Z">
        <w:r w:rsidR="0072077C">
          <w:rPr>
            <w:highlight w:val="yellow"/>
            <w:lang w:val="en-US"/>
          </w:rPr>
          <w:t>]</w:t>
        </w:r>
        <w:r w:rsidR="0072077C" w:rsidRPr="00607515">
          <w:rPr>
            <w:highlight w:val="yellow"/>
            <w:lang w:val="en-US"/>
          </w:rPr>
          <w:t xml:space="preserve"> </w:t>
        </w:r>
      </w:ins>
      <w:r w:rsidRPr="00607515">
        <w:rPr>
          <w:highlight w:val="yellow"/>
          <w:lang w:val="en-US"/>
        </w:rPr>
        <w:t xml:space="preserve">= </w:t>
      </w:r>
      <w:proofErr w:type="spellStart"/>
      <w:r w:rsidRPr="00607515">
        <w:rPr>
          <w:highlight w:val="yellow"/>
          <w:lang w:val="en-US"/>
        </w:rPr>
        <w:t>TopLeftBrickIdx</w:t>
      </w:r>
      <w:proofErr w:type="spellEnd"/>
      <w:del w:id="19" w:author="Lee, Bae-Keun" w:date="2019-07-05T10:06:00Z">
        <w:r w:rsidRPr="00607515" w:rsidDel="0072077C">
          <w:rPr>
            <w:highlight w:val="yellow"/>
            <w:lang w:val="en-US"/>
          </w:rPr>
          <w:delText>(</w:delText>
        </w:r>
      </w:del>
      <w:ins w:id="20" w:author="Lee, Bae-Keun" w:date="2019-07-05T10:06:00Z">
        <w:r w:rsidR="0072077C">
          <w:rPr>
            <w:highlight w:val="yellow"/>
            <w:lang w:val="en-US"/>
          </w:rPr>
          <w:t>[</w:t>
        </w:r>
      </w:ins>
      <w:r w:rsidRPr="00607515">
        <w:rPr>
          <w:highlight w:val="yellow"/>
          <w:lang w:val="en-US"/>
        </w:rPr>
        <w:t>i-1</w:t>
      </w:r>
      <w:del w:id="21" w:author="Lee, Bae-Keun" w:date="2019-07-05T10:06:00Z">
        <w:r w:rsidRPr="00607515" w:rsidDel="0072077C">
          <w:rPr>
            <w:highlight w:val="yellow"/>
            <w:lang w:val="en-US"/>
          </w:rPr>
          <w:delText xml:space="preserve">) </w:delText>
        </w:r>
      </w:del>
      <w:ins w:id="22" w:author="Lee, Bae-Keun" w:date="2019-07-05T10:06:00Z">
        <w:r w:rsidR="0072077C">
          <w:rPr>
            <w:highlight w:val="yellow"/>
            <w:lang w:val="en-US"/>
          </w:rPr>
          <w:t>]</w:t>
        </w:r>
        <w:r w:rsidR="0072077C" w:rsidRPr="00607515">
          <w:rPr>
            <w:highlight w:val="yellow"/>
            <w:lang w:val="en-US"/>
          </w:rPr>
          <w:t xml:space="preserve"> </w:t>
        </w:r>
      </w:ins>
      <w:r w:rsidRPr="00607515">
        <w:rPr>
          <w:highlight w:val="yellow"/>
          <w:lang w:val="en-US"/>
        </w:rPr>
        <w:t xml:space="preserve">+ </w:t>
      </w:r>
      <w:proofErr w:type="spellStart"/>
      <w:r w:rsidRPr="00607515">
        <w:rPr>
          <w:highlight w:val="yellow"/>
          <w:lang w:val="en-US"/>
        </w:rPr>
        <w:t>top_left_brick_Idx_delta</w:t>
      </w:r>
      <w:proofErr w:type="spellEnd"/>
      <w:r w:rsidRPr="00607515">
        <w:rPr>
          <w:highlight w:val="yellow"/>
          <w:lang w:val="en-US"/>
        </w:rPr>
        <w:t>[</w:t>
      </w:r>
      <w:proofErr w:type="spellStart"/>
      <w:r w:rsidRPr="00607515">
        <w:rPr>
          <w:highlight w:val="yellow"/>
          <w:lang w:val="en-US"/>
        </w:rPr>
        <w:t>i</w:t>
      </w:r>
      <w:proofErr w:type="spellEnd"/>
      <w:r w:rsidRPr="00607515">
        <w:rPr>
          <w:highlight w:val="yellow"/>
          <w:lang w:val="en-US"/>
        </w:rPr>
        <w:t xml:space="preserve">] </w:t>
      </w:r>
    </w:p>
    <w:p w14:paraId="7BF0AD21" w14:textId="41AB8A22" w:rsidR="00BE2FB0" w:rsidRDefault="00607515" w:rsidP="00BE2FB0">
      <w:pPr>
        <w:pStyle w:val="Equation"/>
        <w:tabs>
          <w:tab w:val="left" w:pos="990"/>
          <w:tab w:val="left" w:pos="1170"/>
          <w:tab w:val="left" w:pos="1350"/>
          <w:tab w:val="left" w:pos="1890"/>
        </w:tabs>
        <w:spacing w:line="240" w:lineRule="exact"/>
        <w:ind w:left="792"/>
        <w:rPr>
          <w:rFonts w:eastAsia="MS Mincho"/>
          <w:noProof/>
          <w:lang w:val="en-CA" w:eastAsia="ja-JP"/>
        </w:rPr>
      </w:pPr>
      <w:proofErr w:type="spellStart"/>
      <w:r w:rsidRPr="00607515">
        <w:rPr>
          <w:strike/>
          <w:lang w:val="en-CA"/>
        </w:rPr>
        <w:t>botRightBkIdx</w:t>
      </w:r>
      <w:proofErr w:type="spellEnd"/>
      <w:r w:rsidRPr="00607515">
        <w:rPr>
          <w:strike/>
          <w:lang w:val="en-CA"/>
        </w:rPr>
        <w:t xml:space="preserve"> = </w:t>
      </w:r>
      <w:r w:rsidRPr="00607515">
        <w:rPr>
          <w:strike/>
          <w:noProof/>
        </w:rPr>
        <w:t>top_left_brick_idx[ i ] + bottom_right_brick_idx_delta[ i ]</w:t>
      </w:r>
      <w:r w:rsidRPr="00DF1C67">
        <w:rPr>
          <w:lang w:val="en-CA"/>
        </w:rPr>
        <w:br/>
      </w:r>
      <w:r w:rsidRPr="00607515">
        <w:rPr>
          <w:highlight w:val="yellow"/>
          <w:lang w:val="en-US"/>
        </w:rPr>
        <w:br/>
      </w:r>
      <w:proofErr w:type="spellStart"/>
      <w:r w:rsidRPr="00607515">
        <w:rPr>
          <w:highlight w:val="yellow"/>
          <w:lang w:val="en-US"/>
        </w:rPr>
        <w:t>botRightBkIdx</w:t>
      </w:r>
      <w:proofErr w:type="spellEnd"/>
      <w:del w:id="23" w:author="Lee, Bae-Keun" w:date="2019-07-05T10:07:00Z">
        <w:r w:rsidRPr="00607515" w:rsidDel="00E87F89">
          <w:rPr>
            <w:highlight w:val="yellow"/>
            <w:lang w:val="en-US"/>
          </w:rPr>
          <w:delText>(</w:delText>
        </w:r>
      </w:del>
      <w:ins w:id="24" w:author="Lee, Bae-Keun" w:date="2019-07-05T10:07:00Z">
        <w:r w:rsidR="00E87F89">
          <w:rPr>
            <w:highlight w:val="yellow"/>
            <w:lang w:val="en-US"/>
          </w:rPr>
          <w:t>[</w:t>
        </w:r>
      </w:ins>
      <w:proofErr w:type="spellStart"/>
      <w:r w:rsidRPr="00607515">
        <w:rPr>
          <w:highlight w:val="yellow"/>
          <w:lang w:val="en-US"/>
        </w:rPr>
        <w:t>i</w:t>
      </w:r>
      <w:proofErr w:type="spellEnd"/>
      <w:del w:id="25" w:author="Lee, Bae-Keun" w:date="2019-07-05T10:07:00Z">
        <w:r w:rsidRPr="00607515" w:rsidDel="00E87F89">
          <w:rPr>
            <w:highlight w:val="yellow"/>
            <w:lang w:val="en-US"/>
          </w:rPr>
          <w:delText xml:space="preserve">) </w:delText>
        </w:r>
      </w:del>
      <w:ins w:id="26" w:author="Lee, Bae-Keun" w:date="2019-07-05T10:07:00Z">
        <w:r w:rsidR="00E87F89">
          <w:rPr>
            <w:highlight w:val="yellow"/>
            <w:lang w:val="en-US"/>
          </w:rPr>
          <w:t>]</w:t>
        </w:r>
        <w:r w:rsidR="00E87F89" w:rsidRPr="00607515">
          <w:rPr>
            <w:highlight w:val="yellow"/>
            <w:lang w:val="en-US"/>
          </w:rPr>
          <w:t xml:space="preserve"> </w:t>
        </w:r>
      </w:ins>
      <w:r w:rsidRPr="00607515">
        <w:rPr>
          <w:highlight w:val="yellow"/>
          <w:lang w:val="en-US"/>
        </w:rPr>
        <w:t xml:space="preserve">= </w:t>
      </w:r>
      <w:proofErr w:type="spellStart"/>
      <w:r w:rsidRPr="00607515">
        <w:rPr>
          <w:highlight w:val="yellow"/>
          <w:lang w:val="en-US"/>
        </w:rPr>
        <w:t>TopLeftBrickIdx</w:t>
      </w:r>
      <w:proofErr w:type="spellEnd"/>
      <w:del w:id="27" w:author="Lee, Bae-Keun" w:date="2019-07-05T10:06:00Z">
        <w:r w:rsidRPr="00607515" w:rsidDel="0072077C">
          <w:rPr>
            <w:highlight w:val="yellow"/>
            <w:lang w:val="en-US"/>
          </w:rPr>
          <w:delText>(</w:delText>
        </w:r>
      </w:del>
      <w:ins w:id="28" w:author="Lee, Bae-Keun" w:date="2019-07-05T10:06:00Z">
        <w:r w:rsidR="0072077C">
          <w:rPr>
            <w:highlight w:val="yellow"/>
            <w:lang w:val="en-US"/>
          </w:rPr>
          <w:t>[</w:t>
        </w:r>
      </w:ins>
      <w:proofErr w:type="spellStart"/>
      <w:r w:rsidRPr="00607515">
        <w:rPr>
          <w:highlight w:val="yellow"/>
          <w:lang w:val="en-US"/>
        </w:rPr>
        <w:t>i</w:t>
      </w:r>
      <w:proofErr w:type="spellEnd"/>
      <w:del w:id="29" w:author="Lee, Bae-Keun" w:date="2019-07-05T10:06:00Z">
        <w:r w:rsidRPr="00607515" w:rsidDel="0072077C">
          <w:rPr>
            <w:highlight w:val="yellow"/>
            <w:lang w:val="en-US"/>
          </w:rPr>
          <w:delText xml:space="preserve">) </w:delText>
        </w:r>
      </w:del>
      <w:ins w:id="30" w:author="Lee, Bae-Keun" w:date="2019-07-05T10:06:00Z">
        <w:r w:rsidR="0072077C">
          <w:rPr>
            <w:highlight w:val="yellow"/>
            <w:lang w:val="en-US"/>
          </w:rPr>
          <w:t>]</w:t>
        </w:r>
        <w:r w:rsidR="0072077C" w:rsidRPr="00607515">
          <w:rPr>
            <w:highlight w:val="yellow"/>
            <w:lang w:val="en-US"/>
          </w:rPr>
          <w:t xml:space="preserve"> </w:t>
        </w:r>
      </w:ins>
      <w:r w:rsidRPr="00607515">
        <w:rPr>
          <w:highlight w:val="yellow"/>
          <w:lang w:val="en-US"/>
        </w:rPr>
        <w:t xml:space="preserve">+ </w:t>
      </w:r>
      <w:proofErr w:type="spellStart"/>
      <w:r w:rsidRPr="00607515">
        <w:rPr>
          <w:highlight w:val="yellow"/>
          <w:lang w:val="en-US"/>
        </w:rPr>
        <w:t>bottom_right_brick_idx_delta</w:t>
      </w:r>
      <w:proofErr w:type="spellEnd"/>
      <w:r w:rsidRPr="00607515">
        <w:rPr>
          <w:highlight w:val="yellow"/>
          <w:lang w:val="en-US"/>
        </w:rPr>
        <w:t>[</w:t>
      </w:r>
      <w:proofErr w:type="spellStart"/>
      <w:r w:rsidRPr="00607515">
        <w:rPr>
          <w:highlight w:val="yellow"/>
          <w:lang w:val="en-US"/>
        </w:rPr>
        <w:t>i</w:t>
      </w:r>
      <w:proofErr w:type="spellEnd"/>
      <w:r w:rsidRPr="00607515">
        <w:rPr>
          <w:highlight w:val="yellow"/>
          <w:lang w:val="en-US"/>
        </w:rPr>
        <w:t>]</w:t>
      </w:r>
      <w:r>
        <w:rPr>
          <w:lang w:val="en-US"/>
        </w:rPr>
        <w:br/>
      </w:r>
      <w:r w:rsidR="00BE2FB0" w:rsidRPr="00DF1C67">
        <w:rPr>
          <w:lang w:val="en-CA"/>
        </w:rPr>
        <w:br/>
        <w:t>for(</w:t>
      </w:r>
      <w:r w:rsidR="00BE2FB0">
        <w:rPr>
          <w:lang w:val="en-CA"/>
        </w:rPr>
        <w:t xml:space="preserve"> </w:t>
      </w:r>
      <w:r w:rsidR="00BE2FB0" w:rsidRPr="00DF1C67">
        <w:rPr>
          <w:lang w:val="en-CA"/>
        </w:rPr>
        <w:t xml:space="preserve">j = 0; j &lt; </w:t>
      </w:r>
      <w:proofErr w:type="spellStart"/>
      <w:r w:rsidR="00BE2FB0" w:rsidRPr="00DF1C67">
        <w:rPr>
          <w:lang w:val="en-CA"/>
        </w:rPr>
        <w:t>NumBricksInPic</w:t>
      </w:r>
      <w:proofErr w:type="spellEnd"/>
      <w:r w:rsidR="00BE2FB0" w:rsidRPr="00DF1C67">
        <w:rPr>
          <w:lang w:val="en-CA"/>
        </w:rPr>
        <w:t xml:space="preserve">; </w:t>
      </w:r>
      <w:proofErr w:type="spellStart"/>
      <w:r w:rsidR="00BE2FB0" w:rsidRPr="00DF1C67">
        <w:rPr>
          <w:lang w:val="en-CA"/>
        </w:rPr>
        <w:t>j++</w:t>
      </w:r>
      <w:proofErr w:type="spellEnd"/>
      <w:r w:rsidR="00BE2FB0" w:rsidRPr="00DF1C67">
        <w:rPr>
          <w:lang w:val="en-CA"/>
        </w:rPr>
        <w:t>) {</w:t>
      </w:r>
      <w:r w:rsidR="00BE2FB0" w:rsidRPr="00DF1C67">
        <w:rPr>
          <w:lang w:val="en-CA"/>
        </w:rPr>
        <w:br/>
      </w:r>
      <w:r w:rsidR="00BE2FB0">
        <w:rPr>
          <w:rFonts w:eastAsia="MS Mincho"/>
          <w:noProof/>
          <w:lang w:val="en-CA" w:eastAsia="ja-JP"/>
        </w:rPr>
        <w:tab/>
      </w:r>
      <w:r w:rsidR="00BE2FB0" w:rsidRPr="00DF1C67">
        <w:rPr>
          <w:rFonts w:eastAsia="MS Mincho"/>
          <w:noProof/>
          <w:lang w:val="en-CA" w:eastAsia="ja-JP"/>
        </w:rPr>
        <w:tab/>
      </w:r>
      <w:r w:rsidR="00BE2FB0" w:rsidRPr="00DF1C67">
        <w:rPr>
          <w:noProof/>
        </w:rPr>
        <w:t>if( BrickColBd[ j ]  &gt;=  BrickColBd[ </w:t>
      </w:r>
      <w:proofErr w:type="spellStart"/>
      <w:r w:rsidRPr="00607515">
        <w:rPr>
          <w:highlight w:val="yellow"/>
          <w:lang w:val="en-US"/>
        </w:rPr>
        <w:t>TopLeftBrickIdx</w:t>
      </w:r>
      <w:proofErr w:type="spellEnd"/>
      <w:del w:id="31" w:author="Lee, Bae-Keun" w:date="2019-07-05T10:06:00Z">
        <w:r w:rsidRPr="00607515" w:rsidDel="0072077C">
          <w:rPr>
            <w:highlight w:val="yellow"/>
            <w:lang w:val="en-US"/>
          </w:rPr>
          <w:delText>(</w:delText>
        </w:r>
      </w:del>
      <w:ins w:id="32" w:author="Lee, Bae-Keun" w:date="2019-07-05T10:06:00Z">
        <w:r w:rsidR="0072077C">
          <w:rPr>
            <w:highlight w:val="yellow"/>
            <w:lang w:val="en-US"/>
          </w:rPr>
          <w:t>[</w:t>
        </w:r>
      </w:ins>
      <w:proofErr w:type="spellStart"/>
      <w:r w:rsidRPr="00607515">
        <w:rPr>
          <w:highlight w:val="yellow"/>
          <w:lang w:val="en-US"/>
        </w:rPr>
        <w:t>i</w:t>
      </w:r>
      <w:proofErr w:type="spellEnd"/>
      <w:del w:id="33" w:author="Lee, Bae-Keun" w:date="2019-07-05T10:06:00Z">
        <w:r w:rsidRPr="00607515" w:rsidDel="0072077C">
          <w:rPr>
            <w:highlight w:val="yellow"/>
            <w:lang w:val="en-US"/>
          </w:rPr>
          <w:delText>)</w:delText>
        </w:r>
        <w:r w:rsidR="00BE2FB0" w:rsidRPr="00DF1C67" w:rsidDel="0072077C">
          <w:rPr>
            <w:noProof/>
          </w:rPr>
          <w:delText xml:space="preserve">]  </w:delText>
        </w:r>
      </w:del>
      <w:ins w:id="34" w:author="Lee, Bae-Keun" w:date="2019-07-05T10:06:00Z">
        <w:r w:rsidR="0072077C">
          <w:rPr>
            <w:lang w:val="en-US"/>
          </w:rPr>
          <w:t>]</w:t>
        </w:r>
        <w:r w:rsidR="0072077C">
          <w:rPr>
            <w:noProof/>
          </w:rPr>
          <w:t>)</w:t>
        </w:r>
        <w:r w:rsidR="0072077C" w:rsidRPr="00DF1C67">
          <w:rPr>
            <w:noProof/>
          </w:rPr>
          <w:t xml:space="preserve">  </w:t>
        </w:r>
      </w:ins>
      <w:r w:rsidR="00BE2FB0" w:rsidRPr="00DF1C67">
        <w:rPr>
          <w:noProof/>
        </w:rPr>
        <w:t>&amp;&amp;</w:t>
      </w:r>
      <w:r w:rsidR="00BE2FB0" w:rsidRPr="00DF1C67">
        <w:rPr>
          <w:noProof/>
        </w:rPr>
        <w:br/>
      </w:r>
      <w:r w:rsidR="00BE2FB0">
        <w:rPr>
          <w:rFonts w:eastAsia="MS Mincho"/>
          <w:noProof/>
          <w:lang w:val="en-CA" w:eastAsia="ja-JP"/>
        </w:rPr>
        <w:tab/>
      </w:r>
      <w:r w:rsidR="00BE2FB0" w:rsidRPr="00DF1C67">
        <w:rPr>
          <w:rFonts w:eastAsia="MS Mincho"/>
          <w:noProof/>
          <w:lang w:val="en-CA" w:eastAsia="ja-JP"/>
        </w:rPr>
        <w:tab/>
      </w:r>
      <w:r w:rsidR="00BE2FB0" w:rsidRPr="00DF1C67">
        <w:rPr>
          <w:rFonts w:eastAsia="MS Mincho"/>
          <w:noProof/>
          <w:lang w:val="en-CA" w:eastAsia="ja-JP"/>
        </w:rPr>
        <w:tab/>
      </w:r>
      <w:r w:rsidR="00BE2FB0">
        <w:rPr>
          <w:rFonts w:eastAsia="MS Mincho"/>
          <w:noProof/>
          <w:lang w:val="en-CA" w:eastAsia="ja-JP"/>
        </w:rPr>
        <w:tab/>
      </w:r>
      <w:r w:rsidR="00BE2FB0" w:rsidRPr="00DF1C67">
        <w:rPr>
          <w:rFonts w:eastAsia="MS Mincho"/>
          <w:noProof/>
          <w:lang w:val="en-CA" w:eastAsia="ja-JP"/>
        </w:rPr>
        <w:tab/>
      </w:r>
      <w:r w:rsidR="00BE2FB0" w:rsidRPr="00DF1C67">
        <w:rPr>
          <w:noProof/>
        </w:rPr>
        <w:t xml:space="preserve">BrickColBd[ j ] </w:t>
      </w:r>
      <w:r w:rsidR="00BE2FB0">
        <w:rPr>
          <w:noProof/>
        </w:rPr>
        <w:t xml:space="preserve"> </w:t>
      </w:r>
      <w:r w:rsidR="00BE2FB0" w:rsidRPr="00DF1C67">
        <w:rPr>
          <w:noProof/>
        </w:rPr>
        <w:t xml:space="preserve">&lt;= </w:t>
      </w:r>
      <w:r w:rsidR="00BE2FB0">
        <w:rPr>
          <w:noProof/>
        </w:rPr>
        <w:t xml:space="preserve"> </w:t>
      </w:r>
      <w:r w:rsidR="00BE2FB0" w:rsidRPr="00DF1C67">
        <w:rPr>
          <w:noProof/>
        </w:rPr>
        <w:t>BrickColBd[ </w:t>
      </w:r>
      <w:proofErr w:type="spellStart"/>
      <w:r w:rsidRPr="00607515">
        <w:rPr>
          <w:highlight w:val="yellow"/>
          <w:lang w:val="en-US"/>
        </w:rPr>
        <w:t>TopLeftBrickIdx</w:t>
      </w:r>
      <w:proofErr w:type="spellEnd"/>
      <w:del w:id="35" w:author="Lee, Bae-Keun" w:date="2019-07-05T10:06:00Z">
        <w:r w:rsidRPr="00607515" w:rsidDel="0072077C">
          <w:rPr>
            <w:highlight w:val="yellow"/>
            <w:lang w:val="en-US"/>
          </w:rPr>
          <w:delText>(</w:delText>
        </w:r>
      </w:del>
      <w:ins w:id="36" w:author="Lee, Bae-Keun" w:date="2019-07-05T10:06:00Z">
        <w:r w:rsidR="0072077C">
          <w:rPr>
            <w:highlight w:val="yellow"/>
            <w:lang w:val="en-US"/>
          </w:rPr>
          <w:t>[</w:t>
        </w:r>
      </w:ins>
      <w:proofErr w:type="spellStart"/>
      <w:r w:rsidRPr="00607515">
        <w:rPr>
          <w:highlight w:val="yellow"/>
          <w:lang w:val="en-US"/>
        </w:rPr>
        <w:t>i</w:t>
      </w:r>
      <w:proofErr w:type="spellEnd"/>
      <w:del w:id="37" w:author="Lee, Bae-Keun" w:date="2019-07-05T10:06:00Z">
        <w:r w:rsidRPr="00607515" w:rsidDel="0072077C">
          <w:rPr>
            <w:highlight w:val="yellow"/>
            <w:lang w:val="en-US"/>
          </w:rPr>
          <w:delText>)</w:delText>
        </w:r>
        <w:r w:rsidR="00BE2FB0" w:rsidRPr="00DF1C67" w:rsidDel="0072077C">
          <w:rPr>
            <w:noProof/>
          </w:rPr>
          <w:delText> </w:delText>
        </w:r>
      </w:del>
      <w:ins w:id="38" w:author="Lee, Bae-Keun" w:date="2019-07-05T10:06:00Z">
        <w:r w:rsidR="0072077C">
          <w:rPr>
            <w:lang w:val="en-US"/>
          </w:rPr>
          <w:t>]</w:t>
        </w:r>
        <w:r w:rsidR="0072077C" w:rsidRPr="00DF1C67">
          <w:rPr>
            <w:noProof/>
          </w:rPr>
          <w:t> </w:t>
        </w:r>
      </w:ins>
      <w:r w:rsidR="00BE2FB0" w:rsidRPr="00DF1C67">
        <w:rPr>
          <w:noProof/>
        </w:rPr>
        <w:t>]  &amp;&amp;</w:t>
      </w:r>
      <w:r w:rsidR="00BE2FB0" w:rsidRPr="00DF1C67">
        <w:rPr>
          <w:lang w:val="en-CA"/>
        </w:rPr>
        <w:br/>
      </w:r>
      <w:r w:rsidR="00BE2FB0" w:rsidRPr="00DF1C67">
        <w:rPr>
          <w:rFonts w:eastAsia="MS Mincho"/>
          <w:noProof/>
          <w:lang w:val="en-CA" w:eastAsia="ja-JP"/>
        </w:rPr>
        <w:tab/>
      </w:r>
      <w:r w:rsidR="00BE2FB0">
        <w:rPr>
          <w:rFonts w:eastAsia="MS Mincho"/>
          <w:noProof/>
          <w:lang w:val="en-CA" w:eastAsia="ja-JP"/>
        </w:rPr>
        <w:tab/>
      </w:r>
      <w:r w:rsidR="00BE2FB0" w:rsidRPr="00DF1C67">
        <w:rPr>
          <w:rFonts w:eastAsia="MS Mincho"/>
          <w:noProof/>
          <w:lang w:val="en-CA" w:eastAsia="ja-JP"/>
        </w:rPr>
        <w:tab/>
      </w:r>
      <w:r w:rsidR="00BE2FB0" w:rsidRPr="00DF1C67">
        <w:rPr>
          <w:rFonts w:eastAsia="MS Mincho"/>
          <w:noProof/>
          <w:lang w:val="en-CA" w:eastAsia="ja-JP"/>
        </w:rPr>
        <w:tab/>
      </w:r>
      <w:r w:rsidR="00BE2FB0">
        <w:rPr>
          <w:rFonts w:eastAsia="MS Mincho"/>
          <w:noProof/>
          <w:lang w:val="en-CA" w:eastAsia="ja-JP"/>
        </w:rPr>
        <w:tab/>
      </w:r>
      <w:r w:rsidR="00BE2FB0" w:rsidRPr="00DF1C67">
        <w:rPr>
          <w:noProof/>
        </w:rPr>
        <w:t>BrickRowBd[ j ]  &gt;=  BrickRowlBd[ </w:t>
      </w:r>
      <w:proofErr w:type="spellStart"/>
      <w:r w:rsidRPr="00607515">
        <w:rPr>
          <w:highlight w:val="yellow"/>
          <w:lang w:val="en-US"/>
        </w:rPr>
        <w:t>TopLeftBrickIdx</w:t>
      </w:r>
      <w:proofErr w:type="spellEnd"/>
      <w:del w:id="39" w:author="Lee, Bae-Keun" w:date="2019-07-05T10:06:00Z">
        <w:r w:rsidRPr="00607515" w:rsidDel="0072077C">
          <w:rPr>
            <w:highlight w:val="yellow"/>
            <w:lang w:val="en-US"/>
          </w:rPr>
          <w:delText>(</w:delText>
        </w:r>
      </w:del>
      <w:ins w:id="40" w:author="Lee, Bae-Keun" w:date="2019-07-05T10:06:00Z">
        <w:r w:rsidR="0072077C">
          <w:rPr>
            <w:highlight w:val="yellow"/>
            <w:lang w:val="en-US"/>
          </w:rPr>
          <w:t>[</w:t>
        </w:r>
      </w:ins>
      <w:proofErr w:type="spellStart"/>
      <w:r w:rsidRPr="00607515">
        <w:rPr>
          <w:highlight w:val="yellow"/>
          <w:lang w:val="en-US"/>
        </w:rPr>
        <w:t>i</w:t>
      </w:r>
      <w:proofErr w:type="spellEnd"/>
      <w:del w:id="41" w:author="Lee, Bae-Keun" w:date="2019-07-05T10:06:00Z">
        <w:r w:rsidRPr="00607515" w:rsidDel="0072077C">
          <w:rPr>
            <w:highlight w:val="yellow"/>
            <w:lang w:val="en-US"/>
          </w:rPr>
          <w:delText>)</w:delText>
        </w:r>
        <w:r w:rsidR="00BE2FB0" w:rsidRPr="00DF1C67" w:rsidDel="0072077C">
          <w:rPr>
            <w:noProof/>
          </w:rPr>
          <w:delText> </w:delText>
        </w:r>
      </w:del>
      <w:ins w:id="42" w:author="Lee, Bae-Keun" w:date="2019-07-05T10:06:00Z">
        <w:r w:rsidR="0072077C">
          <w:rPr>
            <w:lang w:val="en-US"/>
          </w:rPr>
          <w:t>]</w:t>
        </w:r>
        <w:r w:rsidR="0072077C" w:rsidRPr="00DF1C67">
          <w:rPr>
            <w:noProof/>
          </w:rPr>
          <w:t> </w:t>
        </w:r>
      </w:ins>
      <w:r w:rsidR="00BE2FB0" w:rsidRPr="00DF1C67">
        <w:rPr>
          <w:noProof/>
        </w:rPr>
        <w:t>]  &amp;&amp;</w:t>
      </w:r>
      <w:r w:rsidR="00BE2FB0" w:rsidRPr="007644C2">
        <w:rPr>
          <w:lang w:val="en-CA"/>
        </w:rPr>
        <w:tab/>
      </w:r>
      <w:r w:rsidR="00BE2FB0" w:rsidRPr="00DF1C67">
        <w:rPr>
          <w:lang w:val="en-CA"/>
        </w:rPr>
        <w:br/>
      </w:r>
      <w:r w:rsidR="00BE2FB0" w:rsidRPr="00DF1C67">
        <w:rPr>
          <w:rFonts w:eastAsia="MS Mincho"/>
          <w:noProof/>
          <w:lang w:val="en-CA" w:eastAsia="ja-JP"/>
        </w:rPr>
        <w:tab/>
      </w:r>
      <w:r w:rsidR="00BE2FB0">
        <w:rPr>
          <w:rFonts w:eastAsia="MS Mincho"/>
          <w:noProof/>
          <w:lang w:val="en-CA" w:eastAsia="ja-JP"/>
        </w:rPr>
        <w:tab/>
      </w:r>
      <w:r w:rsidR="00BE2FB0" w:rsidRPr="00DF1C67">
        <w:rPr>
          <w:rFonts w:eastAsia="MS Mincho"/>
          <w:noProof/>
          <w:lang w:val="en-CA" w:eastAsia="ja-JP"/>
        </w:rPr>
        <w:tab/>
      </w:r>
      <w:r w:rsidR="00BE2FB0">
        <w:rPr>
          <w:rFonts w:eastAsia="MS Mincho"/>
          <w:noProof/>
          <w:lang w:val="en-CA" w:eastAsia="ja-JP"/>
        </w:rPr>
        <w:tab/>
      </w:r>
      <w:r w:rsidR="00BE2FB0" w:rsidRPr="00DF1C67">
        <w:rPr>
          <w:rFonts w:eastAsia="MS Mincho"/>
          <w:noProof/>
          <w:lang w:val="en-CA" w:eastAsia="ja-JP"/>
        </w:rPr>
        <w:tab/>
      </w:r>
      <w:r w:rsidR="00BE2FB0" w:rsidRPr="00DF1C67">
        <w:rPr>
          <w:noProof/>
        </w:rPr>
        <w:t>BrickRowBd[ j ] &lt;= BrickColBd[ </w:t>
      </w:r>
      <w:proofErr w:type="spellStart"/>
      <w:r w:rsidR="00BE2FB0" w:rsidRPr="00607515">
        <w:rPr>
          <w:highlight w:val="yellow"/>
          <w:lang w:val="en-CA"/>
        </w:rPr>
        <w:t>botRightBkIdx</w:t>
      </w:r>
      <w:proofErr w:type="spellEnd"/>
      <w:del w:id="43" w:author="Lee, Bae-Keun" w:date="2019-07-05T10:06:00Z">
        <w:r w:rsidRPr="00607515" w:rsidDel="0072077C">
          <w:rPr>
            <w:highlight w:val="yellow"/>
            <w:lang w:val="en-CA"/>
          </w:rPr>
          <w:delText>(</w:delText>
        </w:r>
      </w:del>
      <w:ins w:id="44" w:author="Lee, Bae-Keun" w:date="2019-07-05T10:06:00Z">
        <w:r w:rsidR="0072077C">
          <w:rPr>
            <w:highlight w:val="yellow"/>
            <w:lang w:val="en-CA"/>
          </w:rPr>
          <w:t>[</w:t>
        </w:r>
      </w:ins>
      <w:proofErr w:type="spellStart"/>
      <w:r w:rsidRPr="00607515">
        <w:rPr>
          <w:highlight w:val="yellow"/>
          <w:lang w:val="en-CA"/>
        </w:rPr>
        <w:t>i</w:t>
      </w:r>
      <w:proofErr w:type="spellEnd"/>
      <w:del w:id="45" w:author="Lee, Bae-Keun" w:date="2019-07-05T10:06:00Z">
        <w:r w:rsidRPr="00607515" w:rsidDel="0072077C">
          <w:rPr>
            <w:highlight w:val="yellow"/>
            <w:lang w:val="en-CA"/>
          </w:rPr>
          <w:delText>)</w:delText>
        </w:r>
        <w:r w:rsidR="00BE2FB0" w:rsidRPr="00DF1C67" w:rsidDel="0072077C">
          <w:rPr>
            <w:noProof/>
          </w:rPr>
          <w:delText> </w:delText>
        </w:r>
      </w:del>
      <w:ins w:id="46" w:author="Lee, Bae-Keun" w:date="2019-07-05T10:06:00Z">
        <w:r w:rsidR="0072077C">
          <w:rPr>
            <w:lang w:val="en-CA"/>
          </w:rPr>
          <w:t>]</w:t>
        </w:r>
        <w:r w:rsidR="0072077C" w:rsidRPr="00DF1C67">
          <w:rPr>
            <w:noProof/>
          </w:rPr>
          <w:t> </w:t>
        </w:r>
      </w:ins>
      <w:r w:rsidR="00BE2FB0" w:rsidRPr="00DF1C67">
        <w:rPr>
          <w:noProof/>
        </w:rPr>
        <w:t>] ) {</w:t>
      </w:r>
      <w:r w:rsidR="00BE2FB0" w:rsidRPr="00DF1C67">
        <w:rPr>
          <w:noProof/>
        </w:rPr>
        <w:br/>
      </w:r>
      <w:r w:rsidR="00BE2FB0" w:rsidRPr="00DF1C67">
        <w:rPr>
          <w:rFonts w:eastAsia="MS Mincho"/>
          <w:noProof/>
          <w:lang w:val="en-CA" w:eastAsia="ja-JP"/>
        </w:rPr>
        <w:tab/>
      </w:r>
      <w:r w:rsidR="00BE2FB0">
        <w:rPr>
          <w:rFonts w:eastAsia="MS Mincho"/>
          <w:noProof/>
          <w:lang w:val="en-CA" w:eastAsia="ja-JP"/>
        </w:rPr>
        <w:tab/>
      </w:r>
      <w:r w:rsidR="00BE2FB0" w:rsidRPr="00DF1C67">
        <w:rPr>
          <w:rFonts w:eastAsia="MS Mincho"/>
          <w:noProof/>
          <w:lang w:val="en-CA" w:eastAsia="ja-JP"/>
        </w:rPr>
        <w:tab/>
        <w:t>NumBricksIn</w:t>
      </w:r>
      <w:r w:rsidR="00BE2FB0">
        <w:rPr>
          <w:rFonts w:eastAsia="MS Mincho"/>
          <w:noProof/>
          <w:lang w:val="en-CA" w:eastAsia="ja-JP"/>
        </w:rPr>
        <w:t>Slice</w:t>
      </w:r>
      <w:r w:rsidR="00BE2FB0" w:rsidRPr="00DF1C67">
        <w:rPr>
          <w:rFonts w:eastAsia="MS Mincho"/>
          <w:noProof/>
          <w:lang w:val="en-CA" w:eastAsia="ja-JP"/>
        </w:rPr>
        <w:t>[ i ]++</w:t>
      </w:r>
      <w:r w:rsidR="00BE2FB0" w:rsidRPr="00DF1C67">
        <w:rPr>
          <w:rFonts w:eastAsia="MS Mincho"/>
          <w:noProof/>
          <w:lang w:val="en-CA" w:eastAsia="ja-JP"/>
        </w:rPr>
        <w:br/>
      </w:r>
      <w:r w:rsidR="00BE2FB0" w:rsidRPr="00DF1C67">
        <w:rPr>
          <w:rFonts w:eastAsia="MS Mincho"/>
          <w:noProof/>
          <w:lang w:val="en-CA" w:eastAsia="ja-JP"/>
        </w:rPr>
        <w:tab/>
      </w:r>
      <w:r w:rsidR="00BE2FB0" w:rsidRPr="00DF1C67">
        <w:rPr>
          <w:rFonts w:eastAsia="MS Mincho"/>
          <w:noProof/>
          <w:lang w:val="en-CA" w:eastAsia="ja-JP"/>
        </w:rPr>
        <w:tab/>
      </w:r>
      <w:r w:rsidR="00BE2FB0">
        <w:rPr>
          <w:rFonts w:eastAsia="MS Mincho"/>
          <w:noProof/>
          <w:lang w:val="en-CA" w:eastAsia="ja-JP"/>
        </w:rPr>
        <w:tab/>
      </w:r>
      <w:r w:rsidR="00BE2FB0" w:rsidRPr="00DF1C67">
        <w:rPr>
          <w:rFonts w:eastAsia="MS Mincho"/>
          <w:noProof/>
          <w:lang w:val="en-CA" w:eastAsia="ja-JP"/>
        </w:rPr>
        <w:t>BricksTo</w:t>
      </w:r>
      <w:r w:rsidR="00BE2FB0">
        <w:rPr>
          <w:rFonts w:eastAsia="MS Mincho"/>
          <w:noProof/>
          <w:lang w:val="en-CA" w:eastAsia="ja-JP"/>
        </w:rPr>
        <w:t>Slice</w:t>
      </w:r>
      <w:r w:rsidR="00BE2FB0" w:rsidRPr="00DF1C67">
        <w:rPr>
          <w:rFonts w:eastAsia="MS Mincho"/>
          <w:noProof/>
          <w:lang w:val="en-CA" w:eastAsia="ja-JP"/>
        </w:rPr>
        <w:t>Map[ j ] = i</w:t>
      </w:r>
      <w:r w:rsidR="00BE2FB0" w:rsidRPr="00DF1C67">
        <w:rPr>
          <w:noProof/>
        </w:rPr>
        <w:br/>
      </w:r>
      <w:r w:rsidR="00BE2FB0">
        <w:rPr>
          <w:rFonts w:eastAsia="MS Mincho"/>
          <w:noProof/>
          <w:lang w:val="en-CA" w:eastAsia="ja-JP"/>
        </w:rPr>
        <w:tab/>
      </w:r>
      <w:r w:rsidR="00BE2FB0" w:rsidRPr="00DF1C67">
        <w:rPr>
          <w:rFonts w:eastAsia="MS Mincho"/>
          <w:noProof/>
          <w:lang w:val="en-CA" w:eastAsia="ja-JP"/>
        </w:rPr>
        <w:tab/>
        <w:t>}</w:t>
      </w:r>
      <w:r w:rsidR="00BE2FB0" w:rsidRPr="00DF1C67">
        <w:rPr>
          <w:rFonts w:eastAsia="MS Mincho"/>
          <w:noProof/>
          <w:lang w:val="en-CA" w:eastAsia="ja-JP"/>
        </w:rPr>
        <w:br/>
        <w:t>}</w:t>
      </w:r>
    </w:p>
    <w:p w14:paraId="22044A6D" w14:textId="77777777" w:rsidR="005062A4" w:rsidRDefault="005062A4" w:rsidP="00BE2FB0">
      <w:pPr>
        <w:pStyle w:val="Equation"/>
        <w:tabs>
          <w:tab w:val="left" w:pos="990"/>
          <w:tab w:val="left" w:pos="1170"/>
          <w:tab w:val="left" w:pos="1350"/>
          <w:tab w:val="left" w:pos="1890"/>
        </w:tabs>
        <w:spacing w:line="240" w:lineRule="exact"/>
        <w:ind w:left="792"/>
        <w:rPr>
          <w:rFonts w:eastAsia="MS Mincho"/>
          <w:noProof/>
          <w:lang w:val="en-CA" w:eastAsia="ja-JP"/>
        </w:rPr>
      </w:pPr>
    </w:p>
    <w:p w14:paraId="6E8EBC3B" w14:textId="0D439471" w:rsidR="008902C7" w:rsidRPr="00D24C5B" w:rsidRDefault="008902C7" w:rsidP="008902C7">
      <w:pPr>
        <w:pStyle w:val="2"/>
        <w:rPr>
          <w:lang w:val="en-CA"/>
        </w:rPr>
      </w:pPr>
      <w:r w:rsidRPr="00D24C5B">
        <w:rPr>
          <w:lang w:val="en-CA"/>
        </w:rPr>
        <w:t xml:space="preserve">Proposal </w:t>
      </w:r>
      <w:r>
        <w:rPr>
          <w:lang w:val="en-CA"/>
        </w:rPr>
        <w:t>3</w:t>
      </w:r>
      <w:r w:rsidRPr="00D24C5B">
        <w:rPr>
          <w:lang w:val="en-CA"/>
        </w:rPr>
        <w:t xml:space="preserve"> </w:t>
      </w:r>
    </w:p>
    <w:p w14:paraId="74D802D0" w14:textId="20A933DE" w:rsidR="008902C7" w:rsidRDefault="008902C7" w:rsidP="008902C7">
      <w:pPr>
        <w:rPr>
          <w:szCs w:val="22"/>
          <w:lang w:eastAsia="ko-KR"/>
        </w:rPr>
      </w:pPr>
      <w:r>
        <w:rPr>
          <w:lang w:val="en-CA"/>
        </w:rPr>
        <w:t xml:space="preserve">It is </w:t>
      </w:r>
      <w:r>
        <w:rPr>
          <w:szCs w:val="22"/>
          <w:lang w:eastAsia="ko-KR"/>
        </w:rPr>
        <w:t xml:space="preserve">proposed to specify the difference between </w:t>
      </w:r>
      <w:r w:rsidR="00F73E34">
        <w:rPr>
          <w:szCs w:val="22"/>
          <w:lang w:eastAsia="ko-KR"/>
        </w:rPr>
        <w:t xml:space="preserve">the brick index of the brick located </w:t>
      </w:r>
      <w:r w:rsidR="00445EED">
        <w:rPr>
          <w:szCs w:val="22"/>
          <w:lang w:eastAsia="ko-KR"/>
        </w:rPr>
        <w:t xml:space="preserve">at the top-left corner </w:t>
      </w:r>
      <w:r w:rsidR="00F73E34">
        <w:rPr>
          <w:szCs w:val="22"/>
          <w:lang w:eastAsia="ko-KR"/>
        </w:rPr>
        <w:t>in</w:t>
      </w:r>
      <w:r>
        <w:rPr>
          <w:szCs w:val="22"/>
          <w:lang w:eastAsia="ko-KR"/>
        </w:rPr>
        <w:t xml:space="preserve"> </w:t>
      </w:r>
      <w:proofErr w:type="spellStart"/>
      <w:r>
        <w:rPr>
          <w:szCs w:val="22"/>
          <w:lang w:eastAsia="ko-KR"/>
        </w:rPr>
        <w:t>i-th</w:t>
      </w:r>
      <w:proofErr w:type="spellEnd"/>
      <w:r>
        <w:rPr>
          <w:szCs w:val="22"/>
          <w:lang w:eastAsia="ko-KR"/>
        </w:rPr>
        <w:t xml:space="preserve"> slice and </w:t>
      </w:r>
      <w:r w:rsidR="00F73E34">
        <w:rPr>
          <w:szCs w:val="22"/>
          <w:lang w:eastAsia="ko-KR"/>
        </w:rPr>
        <w:t xml:space="preserve">the brick index of the brick located </w:t>
      </w:r>
      <w:r w:rsidR="003B616D">
        <w:rPr>
          <w:szCs w:val="22"/>
          <w:lang w:eastAsia="ko-KR"/>
        </w:rPr>
        <w:t>at the top-left corner in</w:t>
      </w:r>
      <w:r>
        <w:rPr>
          <w:szCs w:val="22"/>
          <w:lang w:eastAsia="ko-KR"/>
        </w:rPr>
        <w:t xml:space="preserve"> (i-</w:t>
      </w:r>
      <w:proofErr w:type="gramStart"/>
      <w:r>
        <w:rPr>
          <w:szCs w:val="22"/>
          <w:lang w:eastAsia="ko-KR"/>
        </w:rPr>
        <w:t>1)</w:t>
      </w:r>
      <w:proofErr w:type="spellStart"/>
      <w:r>
        <w:rPr>
          <w:szCs w:val="22"/>
          <w:lang w:eastAsia="ko-KR"/>
        </w:rPr>
        <w:t>th</w:t>
      </w:r>
      <w:proofErr w:type="spellEnd"/>
      <w:proofErr w:type="gramEnd"/>
      <w:r>
        <w:rPr>
          <w:szCs w:val="22"/>
          <w:lang w:eastAsia="ko-KR"/>
        </w:rPr>
        <w:t xml:space="preserve"> slice</w:t>
      </w:r>
    </w:p>
    <w:p w14:paraId="1DF0EE9C" w14:textId="0E57A4E4" w:rsidR="008902C7" w:rsidRDefault="004B6A55" w:rsidP="008902C7">
      <w:pPr>
        <w:rPr>
          <w:szCs w:val="22"/>
          <w:lang w:eastAsia="ko-KR"/>
        </w:rPr>
      </w:pPr>
      <w:r w:rsidRPr="00290EF6">
        <w:rPr>
          <w:szCs w:val="22"/>
          <w:lang w:eastAsia="ko-KR"/>
        </w:rPr>
        <w:t xml:space="preserve">It is asserted that since </w:t>
      </w:r>
      <w:r>
        <w:rPr>
          <w:noProof/>
          <w:lang w:eastAsia="ja-JP"/>
        </w:rPr>
        <w:t>brick</w:t>
      </w:r>
      <w:r w:rsidRPr="001226BB">
        <w:rPr>
          <w:noProof/>
          <w:lang w:eastAsia="ja-JP"/>
        </w:rPr>
        <w:t xml:space="preserve"> index of the </w:t>
      </w:r>
      <w:r>
        <w:rPr>
          <w:noProof/>
          <w:lang w:eastAsia="ja-JP"/>
        </w:rPr>
        <w:t>brick</w:t>
      </w:r>
      <w:r w:rsidRPr="001226BB">
        <w:rPr>
          <w:noProof/>
          <w:lang w:eastAsia="ja-JP"/>
        </w:rPr>
        <w:t xml:space="preserve"> located at the top-left corner </w:t>
      </w:r>
      <w:r>
        <w:rPr>
          <w:noProof/>
          <w:lang w:eastAsia="ja-JP"/>
        </w:rPr>
        <w:t xml:space="preserve">in </w:t>
      </w:r>
      <w:proofErr w:type="spellStart"/>
      <w:r>
        <w:rPr>
          <w:szCs w:val="22"/>
          <w:lang w:eastAsia="ko-KR"/>
        </w:rPr>
        <w:t>i-th</w:t>
      </w:r>
      <w:proofErr w:type="spellEnd"/>
      <w:r>
        <w:rPr>
          <w:szCs w:val="22"/>
          <w:lang w:eastAsia="ko-KR"/>
        </w:rPr>
        <w:t xml:space="preserve"> slice</w:t>
      </w:r>
      <w:r w:rsidRPr="00290EF6">
        <w:rPr>
          <w:szCs w:val="22"/>
          <w:lang w:eastAsia="ko-KR"/>
        </w:rPr>
        <w:t xml:space="preserve"> is greater than </w:t>
      </w:r>
      <w:r>
        <w:rPr>
          <w:noProof/>
          <w:lang w:eastAsia="ja-JP"/>
        </w:rPr>
        <w:t>brick</w:t>
      </w:r>
      <w:r w:rsidRPr="001226BB">
        <w:rPr>
          <w:noProof/>
          <w:lang w:eastAsia="ja-JP"/>
        </w:rPr>
        <w:t xml:space="preserve"> index of the </w:t>
      </w:r>
      <w:r>
        <w:rPr>
          <w:noProof/>
          <w:lang w:eastAsia="ja-JP"/>
        </w:rPr>
        <w:t>brick</w:t>
      </w:r>
      <w:r w:rsidRPr="001226BB">
        <w:rPr>
          <w:noProof/>
          <w:lang w:eastAsia="ja-JP"/>
        </w:rPr>
        <w:t xml:space="preserve"> located at the top-left corner</w:t>
      </w:r>
      <w:r>
        <w:rPr>
          <w:noProof/>
          <w:lang w:eastAsia="ja-JP"/>
        </w:rPr>
        <w:t xml:space="preserve"> in</w:t>
      </w:r>
      <w:r>
        <w:rPr>
          <w:szCs w:val="22"/>
          <w:lang w:eastAsia="ko-KR"/>
        </w:rPr>
        <w:t xml:space="preserve"> (i-1)-</w:t>
      </w:r>
      <w:proofErr w:type="spellStart"/>
      <w:r>
        <w:rPr>
          <w:szCs w:val="22"/>
          <w:lang w:eastAsia="ko-KR"/>
        </w:rPr>
        <w:t>th</w:t>
      </w:r>
      <w:proofErr w:type="spellEnd"/>
      <w:r>
        <w:rPr>
          <w:szCs w:val="22"/>
          <w:lang w:eastAsia="ko-KR"/>
        </w:rPr>
        <w:t xml:space="preserve"> slice</w:t>
      </w:r>
      <w:r w:rsidR="001355F7">
        <w:rPr>
          <w:szCs w:val="22"/>
          <w:lang w:eastAsia="ko-KR"/>
        </w:rPr>
        <w:t>. Therefore, i</w:t>
      </w:r>
      <w:r w:rsidR="00AE0092">
        <w:rPr>
          <w:szCs w:val="22"/>
          <w:lang w:eastAsia="ko-KR"/>
        </w:rPr>
        <w:t xml:space="preserve">t is proposed to change </w:t>
      </w:r>
      <w:proofErr w:type="spellStart"/>
      <w:r w:rsidR="00AE0092">
        <w:rPr>
          <w:szCs w:val="22"/>
          <w:lang w:eastAsia="ko-KR"/>
        </w:rPr>
        <w:t>top_left_brick_Idx</w:t>
      </w:r>
      <w:proofErr w:type="spellEnd"/>
      <w:r w:rsidR="00AE0092">
        <w:rPr>
          <w:szCs w:val="22"/>
          <w:lang w:eastAsia="ko-KR"/>
        </w:rPr>
        <w:t>[</w:t>
      </w:r>
      <w:proofErr w:type="spellStart"/>
      <w:r w:rsidR="00AE0092">
        <w:rPr>
          <w:szCs w:val="22"/>
          <w:lang w:eastAsia="ko-KR"/>
        </w:rPr>
        <w:t>i</w:t>
      </w:r>
      <w:proofErr w:type="spellEnd"/>
      <w:r w:rsidR="00AE0092">
        <w:rPr>
          <w:szCs w:val="22"/>
          <w:lang w:eastAsia="ko-KR"/>
        </w:rPr>
        <w:t>] into top_left_birck_idx_delta_minus1[</w:t>
      </w:r>
      <w:proofErr w:type="spellStart"/>
      <w:r w:rsidR="00AE0092">
        <w:rPr>
          <w:szCs w:val="22"/>
          <w:lang w:eastAsia="ko-KR"/>
        </w:rPr>
        <w:t>i</w:t>
      </w:r>
      <w:proofErr w:type="spellEnd"/>
      <w:r w:rsidR="00AE0092">
        <w:rPr>
          <w:szCs w:val="22"/>
          <w:lang w:eastAsia="ko-KR"/>
        </w:rPr>
        <w:t>] and t</w:t>
      </w:r>
      <w:r w:rsidR="008902C7" w:rsidRPr="00290EF6">
        <w:rPr>
          <w:szCs w:val="22"/>
          <w:lang w:eastAsia="ko-KR"/>
        </w:rPr>
        <w:t>he proposed changes are shown highlighted below</w:t>
      </w:r>
      <w:r w:rsidR="008902C7">
        <w:rPr>
          <w:szCs w:val="22"/>
          <w:lang w:eastAsia="ko-KR"/>
        </w:rPr>
        <w:t xml:space="preserve"> in the following</w:t>
      </w:r>
      <w:r w:rsidR="005850AF">
        <w:rPr>
          <w:szCs w:val="22"/>
          <w:lang w:eastAsia="ko-KR"/>
        </w:rPr>
        <w:t xml:space="preserve"> </w:t>
      </w:r>
      <w:r w:rsidR="005850AF">
        <w:rPr>
          <w:szCs w:val="22"/>
          <w:lang w:eastAsia="ko-KR"/>
        </w:rPr>
        <w:fldChar w:fldCharType="begin"/>
      </w:r>
      <w:r w:rsidR="005850AF">
        <w:rPr>
          <w:szCs w:val="22"/>
          <w:lang w:eastAsia="ko-KR"/>
        </w:rPr>
        <w:instrText xml:space="preserve"> REF _Ref12089388 \h </w:instrText>
      </w:r>
      <w:r w:rsidR="005850AF">
        <w:rPr>
          <w:szCs w:val="22"/>
          <w:lang w:eastAsia="ko-KR"/>
        </w:rPr>
      </w:r>
      <w:r w:rsidR="005850AF">
        <w:rPr>
          <w:szCs w:val="22"/>
          <w:lang w:eastAsia="ko-KR"/>
        </w:rPr>
        <w:fldChar w:fldCharType="separate"/>
      </w:r>
      <w:r w:rsidR="00FA3FA9">
        <w:t xml:space="preserve">Table </w:t>
      </w:r>
      <w:r w:rsidR="00FA3FA9">
        <w:rPr>
          <w:noProof/>
        </w:rPr>
        <w:t>3</w:t>
      </w:r>
      <w:r w:rsidR="005850AF">
        <w:rPr>
          <w:szCs w:val="22"/>
          <w:lang w:eastAsia="ko-KR"/>
        </w:rPr>
        <w:fldChar w:fldCharType="end"/>
      </w:r>
    </w:p>
    <w:p w14:paraId="3EFE92B1" w14:textId="77777777" w:rsidR="008902C7" w:rsidRDefault="008902C7" w:rsidP="008902C7">
      <w:pPr>
        <w:rPr>
          <w:szCs w:val="22"/>
          <w:lang w:eastAsia="ko-KR"/>
        </w:rPr>
      </w:pPr>
    </w:p>
    <w:p w14:paraId="474E56BC" w14:textId="77777777" w:rsidR="008902C7" w:rsidRDefault="008902C7" w:rsidP="008902C7">
      <w:pPr>
        <w:pStyle w:val="4"/>
        <w:keepLines/>
        <w:numPr>
          <w:ilvl w:val="3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 w:rsidRPr="00290EF6">
        <w:rPr>
          <w:noProof/>
          <w:lang w:val="en-CA"/>
        </w:rPr>
        <w:t>Picture parameter set RBSP syntax</w:t>
      </w:r>
    </w:p>
    <w:p w14:paraId="23623A3F" w14:textId="77777777" w:rsidR="008902C7" w:rsidRPr="00290EF6" w:rsidRDefault="008902C7" w:rsidP="008902C7">
      <w:pPr>
        <w:rPr>
          <w:lang w:val="en-CA"/>
        </w:rPr>
      </w:pPr>
    </w:p>
    <w:p w14:paraId="0A615576" w14:textId="77777777" w:rsidR="008902C7" w:rsidRDefault="008902C7" w:rsidP="008902C7">
      <w:pPr>
        <w:pStyle w:val="ab"/>
        <w:keepNext/>
      </w:pPr>
      <w:bookmarkStart w:id="47" w:name="_Ref12089388"/>
      <w:r>
        <w:t xml:space="preserve">Table </w:t>
      </w:r>
      <w:r w:rsidR="00D26FBD">
        <w:fldChar w:fldCharType="begin"/>
      </w:r>
      <w:r w:rsidR="00D26FBD">
        <w:instrText xml:space="preserve"> SEQ Table \* ARABIC </w:instrText>
      </w:r>
      <w:r w:rsidR="00D26FBD">
        <w:fldChar w:fldCharType="separate"/>
      </w:r>
      <w:r w:rsidR="00FA3FA9">
        <w:rPr>
          <w:noProof/>
        </w:rPr>
        <w:t>3</w:t>
      </w:r>
      <w:r w:rsidR="00D26FBD">
        <w:rPr>
          <w:noProof/>
        </w:rPr>
        <w:fldChar w:fldCharType="end"/>
      </w:r>
      <w:bookmarkEnd w:id="4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8902C7" w:rsidRPr="00901B03" w14:paraId="7FE8F790" w14:textId="77777777" w:rsidTr="00171D71">
        <w:trPr>
          <w:cantSplit/>
          <w:jc w:val="center"/>
        </w:trPr>
        <w:tc>
          <w:tcPr>
            <w:tcW w:w="7920" w:type="dxa"/>
          </w:tcPr>
          <w:p w14:paraId="531849C9" w14:textId="77777777" w:rsidR="008902C7" w:rsidRPr="00901B03" w:rsidRDefault="008902C7" w:rsidP="00171D7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pic_parameter_set_</w:t>
            </w:r>
            <w:proofErr w:type="gramStart"/>
            <w:r w:rsidRPr="00901B03">
              <w:rPr>
                <w:lang w:val="en-CA"/>
              </w:rPr>
              <w:t>rbsp</w:t>
            </w:r>
            <w:proofErr w:type="spellEnd"/>
            <w:r w:rsidRPr="00901B03">
              <w:rPr>
                <w:lang w:val="en-CA"/>
              </w:rPr>
              <w:t>( )</w:t>
            </w:r>
            <w:proofErr w:type="gramEnd"/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65D38D84" w14:textId="77777777" w:rsidR="008902C7" w:rsidRPr="00901B03" w:rsidRDefault="008902C7" w:rsidP="00171D71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8902C7" w:rsidRPr="00901B03" w14:paraId="0C77272C" w14:textId="77777777" w:rsidTr="00171D71">
        <w:trPr>
          <w:cantSplit/>
          <w:jc w:val="center"/>
        </w:trPr>
        <w:tc>
          <w:tcPr>
            <w:tcW w:w="7920" w:type="dxa"/>
          </w:tcPr>
          <w:p w14:paraId="276E3DC2" w14:textId="77777777" w:rsidR="008902C7" w:rsidRPr="00901B03" w:rsidRDefault="008902C7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 w:val="22"/>
                <w:szCs w:val="22"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>
              <w:rPr>
                <w:b/>
                <w:bCs/>
                <w:lang w:val="en-CA"/>
              </w:rPr>
              <w:t>...</w:t>
            </w:r>
          </w:p>
        </w:tc>
        <w:tc>
          <w:tcPr>
            <w:tcW w:w="1157" w:type="dxa"/>
          </w:tcPr>
          <w:p w14:paraId="4B440B6D" w14:textId="77777777" w:rsidR="008902C7" w:rsidRPr="00901B03" w:rsidRDefault="008902C7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8902C7" w:rsidRPr="000C5E53" w14:paraId="772E401E" w14:textId="77777777" w:rsidTr="00171D71">
        <w:trPr>
          <w:cantSplit/>
          <w:jc w:val="center"/>
        </w:trPr>
        <w:tc>
          <w:tcPr>
            <w:tcW w:w="7920" w:type="dxa"/>
          </w:tcPr>
          <w:p w14:paraId="52267CE7" w14:textId="77777777" w:rsidR="008902C7" w:rsidRPr="009D6174" w:rsidRDefault="008902C7" w:rsidP="00171D71">
            <w:pPr>
              <w:pStyle w:val="tablesyntax"/>
              <w:spacing w:before="20" w:after="40"/>
              <w:rPr>
                <w:b/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proofErr w:type="spellStart"/>
            <w:r w:rsidRPr="009D6174">
              <w:rPr>
                <w:b/>
                <w:lang w:val="en-CA"/>
              </w:rPr>
              <w:t>single_tile_per_tile_group_flag</w:t>
            </w:r>
            <w:proofErr w:type="spellEnd"/>
          </w:p>
        </w:tc>
        <w:tc>
          <w:tcPr>
            <w:tcW w:w="1157" w:type="dxa"/>
          </w:tcPr>
          <w:p w14:paraId="2992936B" w14:textId="77777777" w:rsidR="008902C7" w:rsidRPr="000C5E53" w:rsidRDefault="008902C7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0C5E53">
              <w:rPr>
                <w:noProof/>
              </w:rPr>
              <w:t>u(1)</w:t>
            </w:r>
          </w:p>
        </w:tc>
      </w:tr>
      <w:tr w:rsidR="008902C7" w:rsidRPr="000C5E53" w14:paraId="768A81F0" w14:textId="77777777" w:rsidTr="00171D71">
        <w:trPr>
          <w:cantSplit/>
          <w:jc w:val="center"/>
        </w:trPr>
        <w:tc>
          <w:tcPr>
            <w:tcW w:w="7920" w:type="dxa"/>
          </w:tcPr>
          <w:p w14:paraId="445EAD58" w14:textId="77777777" w:rsidR="008902C7" w:rsidRPr="000C5E53" w:rsidRDefault="008902C7" w:rsidP="00171D71">
            <w:pPr>
              <w:pStyle w:val="tablesyntax"/>
              <w:spacing w:before="20" w:after="40"/>
              <w:rPr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proofErr w:type="gramStart"/>
            <w:r w:rsidRPr="000C5E53">
              <w:rPr>
                <w:lang w:val="en-CA"/>
              </w:rPr>
              <w:t>if(</w:t>
            </w:r>
            <w:proofErr w:type="gramEnd"/>
            <w:r w:rsidRPr="000C5E53">
              <w:rPr>
                <w:lang w:val="en-CA"/>
              </w:rPr>
              <w:t>!</w:t>
            </w:r>
            <w:proofErr w:type="spellStart"/>
            <w:r w:rsidRPr="000C5E53">
              <w:rPr>
                <w:lang w:val="en-CA"/>
              </w:rPr>
              <w:t>single_tile_per_tile_group_flag</w:t>
            </w:r>
            <w:proofErr w:type="spellEnd"/>
            <w:r w:rsidRPr="000C5E53">
              <w:rPr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7F2CD8EA" w14:textId="77777777" w:rsidR="008902C7" w:rsidRPr="000C5E53" w:rsidRDefault="008902C7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8902C7" w:rsidRPr="000C5E53" w14:paraId="1E3B69A4" w14:textId="77777777" w:rsidTr="00171D71">
        <w:trPr>
          <w:cantSplit/>
          <w:jc w:val="center"/>
        </w:trPr>
        <w:tc>
          <w:tcPr>
            <w:tcW w:w="7920" w:type="dxa"/>
          </w:tcPr>
          <w:p w14:paraId="3AA7DAFC" w14:textId="77777777" w:rsidR="008902C7" w:rsidRPr="009D6174" w:rsidRDefault="008902C7" w:rsidP="00171D71">
            <w:pPr>
              <w:pStyle w:val="tablesyntax"/>
              <w:spacing w:before="20" w:after="40"/>
              <w:rPr>
                <w:b/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proofErr w:type="spellStart"/>
            <w:r w:rsidRPr="009D6174">
              <w:rPr>
                <w:b/>
                <w:lang w:val="en-CA"/>
              </w:rPr>
              <w:t>rect_tile_group_flag</w:t>
            </w:r>
            <w:proofErr w:type="spellEnd"/>
          </w:p>
        </w:tc>
        <w:tc>
          <w:tcPr>
            <w:tcW w:w="1157" w:type="dxa"/>
          </w:tcPr>
          <w:p w14:paraId="5488C6B1" w14:textId="77777777" w:rsidR="008902C7" w:rsidRPr="000C5E53" w:rsidRDefault="008902C7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0C5E53">
              <w:rPr>
                <w:noProof/>
              </w:rPr>
              <w:t>u(1)</w:t>
            </w:r>
          </w:p>
        </w:tc>
      </w:tr>
      <w:tr w:rsidR="008902C7" w:rsidRPr="000C5E53" w14:paraId="1474DCB9" w14:textId="77777777" w:rsidTr="00171D71">
        <w:trPr>
          <w:cantSplit/>
          <w:jc w:val="center"/>
        </w:trPr>
        <w:tc>
          <w:tcPr>
            <w:tcW w:w="7920" w:type="dxa"/>
          </w:tcPr>
          <w:p w14:paraId="68507D49" w14:textId="77777777" w:rsidR="008902C7" w:rsidRPr="000C5E53" w:rsidRDefault="008902C7" w:rsidP="00171D71">
            <w:pPr>
              <w:pStyle w:val="tablesyntax"/>
              <w:spacing w:before="20" w:after="40"/>
              <w:rPr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proofErr w:type="gramStart"/>
            <w:r w:rsidRPr="000C5E53">
              <w:rPr>
                <w:lang w:val="en-CA"/>
              </w:rPr>
              <w:t xml:space="preserve">if( </w:t>
            </w:r>
            <w:proofErr w:type="spellStart"/>
            <w:r w:rsidRPr="000C5E53">
              <w:rPr>
                <w:lang w:val="en-CA"/>
              </w:rPr>
              <w:t>rect</w:t>
            </w:r>
            <w:proofErr w:type="gramEnd"/>
            <w:r w:rsidRPr="000C5E53">
              <w:rPr>
                <w:lang w:val="en-CA"/>
              </w:rPr>
              <w:t>_tile_group_flag</w:t>
            </w:r>
            <w:proofErr w:type="spellEnd"/>
            <w:r w:rsidRPr="000C5E53">
              <w:rPr>
                <w:lang w:val="en-CA"/>
              </w:rPr>
              <w:t xml:space="preserve">  &amp;&amp;  !</w:t>
            </w:r>
            <w:proofErr w:type="spellStart"/>
            <w:r w:rsidRPr="000C5E53">
              <w:rPr>
                <w:lang w:val="en-CA"/>
              </w:rPr>
              <w:t>single_tile_per_tile_group_flag</w:t>
            </w:r>
            <w:proofErr w:type="spellEnd"/>
            <w:r w:rsidRPr="000C5E53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72E34903" w14:textId="77777777" w:rsidR="008902C7" w:rsidRPr="000C5E53" w:rsidRDefault="008902C7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8902C7" w:rsidRPr="000C5E53" w14:paraId="78D4CC56" w14:textId="77777777" w:rsidTr="00171D71">
        <w:trPr>
          <w:cantSplit/>
          <w:jc w:val="center"/>
        </w:trPr>
        <w:tc>
          <w:tcPr>
            <w:tcW w:w="7920" w:type="dxa"/>
          </w:tcPr>
          <w:p w14:paraId="62445695" w14:textId="77777777" w:rsidR="008902C7" w:rsidRPr="009D6174" w:rsidRDefault="008902C7" w:rsidP="00171D71">
            <w:pPr>
              <w:pStyle w:val="tablesyntax"/>
              <w:spacing w:before="20" w:after="40"/>
              <w:rPr>
                <w:b/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r w:rsidRPr="009D6174">
              <w:rPr>
                <w:b/>
                <w:lang w:val="en-CA"/>
              </w:rPr>
              <w:t>num_tile_groups_in_pic_minus1</w:t>
            </w:r>
          </w:p>
        </w:tc>
        <w:tc>
          <w:tcPr>
            <w:tcW w:w="1157" w:type="dxa"/>
          </w:tcPr>
          <w:p w14:paraId="72BA86DD" w14:textId="77777777" w:rsidR="008902C7" w:rsidRPr="000C5E53" w:rsidRDefault="008902C7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0C5E53">
              <w:rPr>
                <w:noProof/>
              </w:rPr>
              <w:t>ue(v)</w:t>
            </w:r>
          </w:p>
        </w:tc>
      </w:tr>
      <w:tr w:rsidR="008902C7" w:rsidRPr="00DF71AB" w14:paraId="40CE8B66" w14:textId="77777777" w:rsidTr="00171D71">
        <w:trPr>
          <w:cantSplit/>
          <w:jc w:val="center"/>
        </w:trPr>
        <w:tc>
          <w:tcPr>
            <w:tcW w:w="7920" w:type="dxa"/>
          </w:tcPr>
          <w:p w14:paraId="16AFE96B" w14:textId="613BD4D7" w:rsidR="008902C7" w:rsidRPr="00DF71AB" w:rsidRDefault="008902C7" w:rsidP="0072077C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proofErr w:type="gramStart"/>
            <w:r w:rsidRPr="00DF71AB">
              <w:rPr>
                <w:lang w:val="en-CA"/>
              </w:rPr>
              <w:t xml:space="preserve">for( </w:t>
            </w:r>
            <w:proofErr w:type="spellStart"/>
            <w:r w:rsidRPr="00DF71AB">
              <w:rPr>
                <w:lang w:val="en-CA"/>
              </w:rPr>
              <w:t>i</w:t>
            </w:r>
            <w:proofErr w:type="spellEnd"/>
            <w:proofErr w:type="gramEnd"/>
            <w:r w:rsidRPr="00DF71AB">
              <w:rPr>
                <w:lang w:val="en-CA"/>
              </w:rPr>
              <w:t xml:space="preserve"> = 0; </w:t>
            </w:r>
            <w:proofErr w:type="spellStart"/>
            <w:r w:rsidRPr="00DF71AB">
              <w:rPr>
                <w:lang w:val="en-CA"/>
              </w:rPr>
              <w:t>i</w:t>
            </w:r>
            <w:proofErr w:type="spellEnd"/>
            <w:r w:rsidRPr="00DF71AB">
              <w:rPr>
                <w:lang w:val="en-CA"/>
              </w:rPr>
              <w:t xml:space="preserve">  &lt;=  num_</w:t>
            </w:r>
            <w:del w:id="48" w:author="Lee, Bae-Keun" w:date="2019-07-05T10:05:00Z">
              <w:r w:rsidRPr="00DF71AB" w:rsidDel="0072077C">
                <w:rPr>
                  <w:lang w:val="en-CA"/>
                </w:rPr>
                <w:delText>tile_groups</w:delText>
              </w:r>
            </w:del>
            <w:ins w:id="49" w:author="Lee, Bae-Keun" w:date="2019-07-05T10:05:00Z">
              <w:r w:rsidR="0072077C">
                <w:rPr>
                  <w:lang w:val="en-CA"/>
                </w:rPr>
                <w:t>slices</w:t>
              </w:r>
            </w:ins>
            <w:r w:rsidRPr="00DF71AB">
              <w:rPr>
                <w:lang w:val="en-CA"/>
              </w:rPr>
              <w:t xml:space="preserve">_in_pic_minus1; </w:t>
            </w:r>
            <w:proofErr w:type="spellStart"/>
            <w:r w:rsidRPr="00DF71AB">
              <w:rPr>
                <w:lang w:val="en-CA"/>
              </w:rPr>
              <w:t>i</w:t>
            </w:r>
            <w:proofErr w:type="spellEnd"/>
            <w:r w:rsidRPr="00DF71AB">
              <w:rPr>
                <w:lang w:val="en-CA"/>
              </w:rPr>
              <w:t>++ ) {</w:t>
            </w:r>
          </w:p>
        </w:tc>
        <w:tc>
          <w:tcPr>
            <w:tcW w:w="1157" w:type="dxa"/>
          </w:tcPr>
          <w:p w14:paraId="759A702E" w14:textId="77777777" w:rsidR="008902C7" w:rsidRPr="00DF71AB" w:rsidRDefault="008902C7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8902C7" w:rsidRPr="00DF71AB" w14:paraId="108F2A6C" w14:textId="77777777" w:rsidTr="00171D71">
        <w:trPr>
          <w:cantSplit/>
          <w:jc w:val="center"/>
        </w:trPr>
        <w:tc>
          <w:tcPr>
            <w:tcW w:w="7920" w:type="dxa"/>
          </w:tcPr>
          <w:p w14:paraId="4EC6971A" w14:textId="77777777" w:rsidR="008902C7" w:rsidRPr="00DF71AB" w:rsidRDefault="008902C7" w:rsidP="00171D71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proofErr w:type="gramStart"/>
            <w:r w:rsidRPr="00DF71AB">
              <w:rPr>
                <w:lang w:val="en-CA"/>
              </w:rPr>
              <w:t xml:space="preserve">if( </w:t>
            </w:r>
            <w:proofErr w:type="spellStart"/>
            <w:r w:rsidRPr="00DF71AB">
              <w:rPr>
                <w:lang w:val="en-CA"/>
              </w:rPr>
              <w:t>i</w:t>
            </w:r>
            <w:proofErr w:type="spellEnd"/>
            <w:proofErr w:type="gramEnd"/>
            <w:r w:rsidRPr="00DF71AB">
              <w:rPr>
                <w:lang w:val="en-CA"/>
              </w:rPr>
              <w:t xml:space="preserve"> &gt; 0)</w:t>
            </w:r>
          </w:p>
        </w:tc>
        <w:tc>
          <w:tcPr>
            <w:tcW w:w="1157" w:type="dxa"/>
          </w:tcPr>
          <w:p w14:paraId="339FB27D" w14:textId="77777777" w:rsidR="008902C7" w:rsidRPr="00DF71AB" w:rsidRDefault="008902C7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8902C7" w:rsidRPr="00DF71AB" w14:paraId="1F445F7C" w14:textId="77777777" w:rsidTr="00171D71">
        <w:trPr>
          <w:cantSplit/>
          <w:jc w:val="center"/>
        </w:trPr>
        <w:tc>
          <w:tcPr>
            <w:tcW w:w="7920" w:type="dxa"/>
          </w:tcPr>
          <w:p w14:paraId="5F5B2FDF" w14:textId="19EC82A5" w:rsidR="008902C7" w:rsidRPr="00DF71AB" w:rsidRDefault="008902C7" w:rsidP="00171D71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014A5B">
              <w:rPr>
                <w:b/>
                <w:highlight w:val="yellow"/>
                <w:lang w:val="en-CA"/>
              </w:rPr>
              <w:t>top_left_</w:t>
            </w:r>
            <w:r>
              <w:rPr>
                <w:b/>
                <w:highlight w:val="yellow"/>
                <w:lang w:val="en-CA"/>
              </w:rPr>
              <w:t>brick</w:t>
            </w:r>
            <w:r w:rsidRPr="00014A5B">
              <w:rPr>
                <w:b/>
                <w:highlight w:val="yellow"/>
                <w:lang w:val="en-CA"/>
              </w:rPr>
              <w:t>_idx_delta</w:t>
            </w:r>
            <w:r w:rsidR="005850AF">
              <w:rPr>
                <w:b/>
                <w:highlight w:val="yellow"/>
                <w:lang w:val="en-CA"/>
              </w:rPr>
              <w:t>_minus1</w:t>
            </w:r>
            <w:r w:rsidRPr="00014A5B">
              <w:rPr>
                <w:highlight w:val="yellow"/>
                <w:lang w:val="en-CA"/>
              </w:rPr>
              <w:t>[ </w:t>
            </w:r>
            <w:proofErr w:type="spellStart"/>
            <w:proofErr w:type="gramStart"/>
            <w:r w:rsidRPr="00014A5B">
              <w:rPr>
                <w:highlight w:val="yellow"/>
                <w:lang w:val="en-CA"/>
              </w:rPr>
              <w:t>i</w:t>
            </w:r>
            <w:proofErr w:type="spellEnd"/>
            <w:r w:rsidRPr="00014A5B">
              <w:rPr>
                <w:highlight w:val="yellow"/>
                <w:lang w:val="en-CA"/>
              </w:rPr>
              <w:t> ]</w:t>
            </w:r>
            <w:proofErr w:type="gramEnd"/>
          </w:p>
        </w:tc>
        <w:tc>
          <w:tcPr>
            <w:tcW w:w="1157" w:type="dxa"/>
          </w:tcPr>
          <w:p w14:paraId="48487885" w14:textId="77777777" w:rsidR="008902C7" w:rsidRPr="00DF71AB" w:rsidRDefault="008902C7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DF71AB">
              <w:rPr>
                <w:noProof/>
              </w:rPr>
              <w:t>u(v)</w:t>
            </w:r>
          </w:p>
        </w:tc>
      </w:tr>
      <w:tr w:rsidR="008902C7" w:rsidRPr="00DF71AB" w14:paraId="60EB8A8E" w14:textId="77777777" w:rsidTr="00171D71">
        <w:trPr>
          <w:cantSplit/>
          <w:jc w:val="center"/>
        </w:trPr>
        <w:tc>
          <w:tcPr>
            <w:tcW w:w="7920" w:type="dxa"/>
          </w:tcPr>
          <w:p w14:paraId="1D0FD15F" w14:textId="77777777" w:rsidR="008902C7" w:rsidRPr="00DF71AB" w:rsidRDefault="008902C7" w:rsidP="00171D71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proofErr w:type="spellStart"/>
            <w:r w:rsidRPr="009D6174">
              <w:rPr>
                <w:b/>
                <w:lang w:val="en-CA"/>
              </w:rPr>
              <w:t>bottom_right_</w:t>
            </w:r>
            <w:r>
              <w:rPr>
                <w:b/>
                <w:lang w:val="en-CA"/>
              </w:rPr>
              <w:t>brick</w:t>
            </w:r>
            <w:r w:rsidRPr="009D6174">
              <w:rPr>
                <w:b/>
                <w:lang w:val="en-CA"/>
              </w:rPr>
              <w:t>_</w:t>
            </w:r>
            <w:proofErr w:type="gramStart"/>
            <w:r w:rsidRPr="009D6174">
              <w:rPr>
                <w:b/>
                <w:lang w:val="en-CA"/>
              </w:rPr>
              <w:t>idx</w:t>
            </w:r>
            <w:proofErr w:type="spellEnd"/>
            <w:r w:rsidRPr="00DF71AB">
              <w:rPr>
                <w:lang w:val="en-CA"/>
              </w:rPr>
              <w:t>[</w:t>
            </w:r>
            <w:proofErr w:type="gramEnd"/>
            <w:r w:rsidRPr="00DF71AB">
              <w:rPr>
                <w:lang w:val="en-CA"/>
              </w:rPr>
              <w:t> </w:t>
            </w:r>
            <w:proofErr w:type="spellStart"/>
            <w:r w:rsidRPr="00DF71AB">
              <w:rPr>
                <w:lang w:val="en-CA"/>
              </w:rPr>
              <w:t>i</w:t>
            </w:r>
            <w:proofErr w:type="spellEnd"/>
            <w:r w:rsidRPr="00DF71AB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02DFDB45" w14:textId="77777777" w:rsidR="008902C7" w:rsidRPr="00DF71AB" w:rsidRDefault="008902C7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DF71AB">
              <w:rPr>
                <w:noProof/>
              </w:rPr>
              <w:t>u(v)</w:t>
            </w:r>
          </w:p>
        </w:tc>
      </w:tr>
      <w:tr w:rsidR="008902C7" w:rsidRPr="000C5E53" w14:paraId="4C20A30F" w14:textId="77777777" w:rsidTr="00171D71">
        <w:trPr>
          <w:cantSplit/>
          <w:jc w:val="center"/>
        </w:trPr>
        <w:tc>
          <w:tcPr>
            <w:tcW w:w="7920" w:type="dxa"/>
          </w:tcPr>
          <w:p w14:paraId="472F5509" w14:textId="77777777" w:rsidR="008902C7" w:rsidRPr="000C5E53" w:rsidRDefault="008902C7" w:rsidP="00171D71">
            <w:pPr>
              <w:pStyle w:val="tablesyntax"/>
              <w:spacing w:before="20" w:after="40"/>
              <w:rPr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  <w:t>}</w:t>
            </w:r>
            <w:r w:rsidRPr="000C5E53">
              <w:rPr>
                <w:lang w:val="en-CA"/>
              </w:rPr>
              <w:tab/>
            </w:r>
          </w:p>
        </w:tc>
        <w:tc>
          <w:tcPr>
            <w:tcW w:w="1157" w:type="dxa"/>
          </w:tcPr>
          <w:p w14:paraId="7DDE16E1" w14:textId="77777777" w:rsidR="008902C7" w:rsidRPr="000C5E53" w:rsidRDefault="008902C7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8902C7" w:rsidRPr="000C5E53" w14:paraId="51BF881A" w14:textId="77777777" w:rsidTr="00171D71">
        <w:trPr>
          <w:cantSplit/>
          <w:jc w:val="center"/>
        </w:trPr>
        <w:tc>
          <w:tcPr>
            <w:tcW w:w="7920" w:type="dxa"/>
          </w:tcPr>
          <w:p w14:paraId="1B1C50E4" w14:textId="77777777" w:rsidR="008902C7" w:rsidRPr="000C5E53" w:rsidRDefault="008902C7" w:rsidP="00171D71">
            <w:pPr>
              <w:pStyle w:val="tablesyntax"/>
              <w:spacing w:before="20" w:after="40"/>
              <w:rPr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857F786" w14:textId="77777777" w:rsidR="008902C7" w:rsidRPr="000C5E53" w:rsidRDefault="008902C7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8902C7" w:rsidRPr="000C5E53" w14:paraId="6106B8C3" w14:textId="77777777" w:rsidTr="00171D71">
        <w:trPr>
          <w:cantSplit/>
          <w:jc w:val="center"/>
        </w:trPr>
        <w:tc>
          <w:tcPr>
            <w:tcW w:w="7920" w:type="dxa"/>
          </w:tcPr>
          <w:p w14:paraId="3BD51EAB" w14:textId="77777777" w:rsidR="008902C7" w:rsidRPr="00901B03" w:rsidRDefault="008902C7" w:rsidP="00171D7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>...</w:t>
            </w:r>
          </w:p>
        </w:tc>
        <w:tc>
          <w:tcPr>
            <w:tcW w:w="1157" w:type="dxa"/>
          </w:tcPr>
          <w:p w14:paraId="7A065C10" w14:textId="77777777" w:rsidR="008902C7" w:rsidRPr="000C5E53" w:rsidRDefault="008902C7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8902C7" w:rsidRPr="000C5E53" w14:paraId="5DC5B520" w14:textId="77777777" w:rsidTr="00171D71">
        <w:trPr>
          <w:cantSplit/>
          <w:jc w:val="center"/>
        </w:trPr>
        <w:tc>
          <w:tcPr>
            <w:tcW w:w="7920" w:type="dxa"/>
          </w:tcPr>
          <w:p w14:paraId="59EB00DB" w14:textId="77777777" w:rsidR="008902C7" w:rsidRPr="00901B03" w:rsidRDefault="008902C7" w:rsidP="00171D7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278CC09B" w14:textId="77777777" w:rsidR="008902C7" w:rsidRPr="000C5E53" w:rsidRDefault="008902C7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04C27D05" w14:textId="77777777" w:rsidR="008902C7" w:rsidRDefault="008902C7" w:rsidP="008902C7">
      <w:pPr>
        <w:rPr>
          <w:szCs w:val="22"/>
          <w:lang w:val="en-CA"/>
        </w:rPr>
      </w:pPr>
    </w:p>
    <w:p w14:paraId="3442EDFA" w14:textId="77777777" w:rsidR="008902C7" w:rsidRDefault="008902C7" w:rsidP="008902C7">
      <w:pPr>
        <w:rPr>
          <w:szCs w:val="22"/>
          <w:lang w:val="en-CA"/>
        </w:rPr>
      </w:pPr>
    </w:p>
    <w:p w14:paraId="06B05C67" w14:textId="77777777" w:rsidR="008902C7" w:rsidRDefault="008902C7" w:rsidP="008902C7">
      <w:pPr>
        <w:rPr>
          <w:szCs w:val="22"/>
          <w:lang w:val="en-CA"/>
        </w:rPr>
      </w:pPr>
    </w:p>
    <w:p w14:paraId="36D580F5" w14:textId="77777777" w:rsidR="008902C7" w:rsidRDefault="008902C7" w:rsidP="008902C7">
      <w:pPr>
        <w:pStyle w:val="4"/>
        <w:keepLines/>
        <w:numPr>
          <w:ilvl w:val="3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 w:rsidRPr="00DE0F0E">
        <w:rPr>
          <w:noProof/>
          <w:lang w:val="en-CA"/>
        </w:rPr>
        <w:t>Picture parameter set RBSP semantics</w:t>
      </w:r>
    </w:p>
    <w:p w14:paraId="37C110EB" w14:textId="77777777" w:rsidR="008902C7" w:rsidRDefault="008902C7" w:rsidP="008902C7">
      <w:pPr>
        <w:ind w:left="360"/>
        <w:rPr>
          <w:rFonts w:eastAsia="Calibri"/>
        </w:rPr>
      </w:pPr>
      <w:r>
        <w:rPr>
          <w:rFonts w:eastAsia="Calibri"/>
        </w:rPr>
        <w:t>…</w:t>
      </w:r>
    </w:p>
    <w:p w14:paraId="04B2E004" w14:textId="662A5D35" w:rsidR="008902C7" w:rsidRPr="00E273D3" w:rsidRDefault="008902C7" w:rsidP="008902C7">
      <w:pPr>
        <w:rPr>
          <w:noProof/>
          <w:lang w:eastAsia="ja-JP"/>
        </w:rPr>
      </w:pPr>
      <w:r w:rsidRPr="005850AF">
        <w:rPr>
          <w:b/>
          <w:noProof/>
          <w:highlight w:val="yellow"/>
          <w:lang w:eastAsia="ja-JP"/>
        </w:rPr>
        <w:t>top_left_brick_idx_delta</w:t>
      </w:r>
      <w:r w:rsidR="005850AF" w:rsidRPr="005850AF">
        <w:rPr>
          <w:b/>
          <w:noProof/>
          <w:highlight w:val="yellow"/>
          <w:lang w:eastAsia="ja-JP"/>
        </w:rPr>
        <w:t>_minus1</w:t>
      </w:r>
      <w:r w:rsidRPr="005850AF">
        <w:rPr>
          <w:noProof/>
          <w:highlight w:val="yellow"/>
          <w:lang w:eastAsia="ja-JP"/>
        </w:rPr>
        <w:t>[ i</w:t>
      </w:r>
      <w:r w:rsidR="005850AF" w:rsidRPr="005850AF">
        <w:rPr>
          <w:noProof/>
          <w:highlight w:val="yellow"/>
          <w:lang w:eastAsia="ja-JP"/>
        </w:rPr>
        <w:t> ] +1</w:t>
      </w:r>
      <w:r w:rsidR="005850AF">
        <w:rPr>
          <w:noProof/>
          <w:lang w:eastAsia="ja-JP"/>
        </w:rPr>
        <w:t xml:space="preserve"> specifies </w:t>
      </w:r>
      <w:r>
        <w:rPr>
          <w:szCs w:val="22"/>
          <w:lang w:eastAsia="ko-KR"/>
        </w:rPr>
        <w:t xml:space="preserve">the difference between the brick index </w:t>
      </w:r>
      <w:r w:rsidR="00C83772">
        <w:rPr>
          <w:szCs w:val="22"/>
          <w:lang w:eastAsia="ko-KR"/>
        </w:rPr>
        <w:t xml:space="preserve">of brick located </w:t>
      </w:r>
      <w:r>
        <w:rPr>
          <w:szCs w:val="22"/>
          <w:lang w:eastAsia="ko-KR"/>
        </w:rPr>
        <w:t xml:space="preserve">at the top-left corner </w:t>
      </w:r>
      <w:r w:rsidR="00BD51DC">
        <w:rPr>
          <w:szCs w:val="22"/>
          <w:lang w:eastAsia="ko-KR"/>
        </w:rPr>
        <w:t xml:space="preserve">in </w:t>
      </w:r>
      <w:proofErr w:type="spellStart"/>
      <w:r>
        <w:rPr>
          <w:szCs w:val="22"/>
          <w:lang w:eastAsia="ko-KR"/>
        </w:rPr>
        <w:t>i-th</w:t>
      </w:r>
      <w:proofErr w:type="spellEnd"/>
      <w:r>
        <w:rPr>
          <w:szCs w:val="22"/>
          <w:lang w:eastAsia="ko-KR"/>
        </w:rPr>
        <w:t xml:space="preserve"> slice and the brick index</w:t>
      </w:r>
      <w:r w:rsidR="008F3254">
        <w:rPr>
          <w:szCs w:val="22"/>
          <w:lang w:eastAsia="ko-KR"/>
        </w:rPr>
        <w:t xml:space="preserve"> brick located at</w:t>
      </w:r>
      <w:r w:rsidR="005850AF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 xml:space="preserve">the top-left corner </w:t>
      </w:r>
      <w:r w:rsidR="00BD51DC">
        <w:rPr>
          <w:szCs w:val="22"/>
          <w:lang w:eastAsia="ko-KR"/>
        </w:rPr>
        <w:t xml:space="preserve">in </w:t>
      </w:r>
      <w:r>
        <w:rPr>
          <w:szCs w:val="22"/>
          <w:lang w:eastAsia="ko-KR"/>
        </w:rPr>
        <w:t>(i-</w:t>
      </w:r>
      <w:proofErr w:type="gramStart"/>
      <w:r>
        <w:rPr>
          <w:szCs w:val="22"/>
          <w:lang w:eastAsia="ko-KR"/>
        </w:rPr>
        <w:t>1)</w:t>
      </w:r>
      <w:proofErr w:type="spellStart"/>
      <w:r>
        <w:rPr>
          <w:szCs w:val="22"/>
          <w:lang w:eastAsia="ko-KR"/>
        </w:rPr>
        <w:t>th</w:t>
      </w:r>
      <w:proofErr w:type="spellEnd"/>
      <w:proofErr w:type="gramEnd"/>
      <w:r>
        <w:rPr>
          <w:szCs w:val="22"/>
          <w:lang w:eastAsia="ko-KR"/>
        </w:rPr>
        <w:t xml:space="preserve"> slice</w:t>
      </w:r>
      <w:r w:rsidRPr="00E273D3">
        <w:rPr>
          <w:noProof/>
          <w:lang w:val="en-CA" w:eastAsia="ko-KR"/>
        </w:rPr>
        <w:t xml:space="preserve"> When not present, the value of top_left_tile_idx</w:t>
      </w:r>
      <w:r>
        <w:rPr>
          <w:noProof/>
          <w:lang w:val="en-CA" w:eastAsia="ko-KR"/>
        </w:rPr>
        <w:t>_delta</w:t>
      </w:r>
      <w:r w:rsidR="005850AF">
        <w:rPr>
          <w:noProof/>
          <w:lang w:val="en-CA" w:eastAsia="ko-KR"/>
        </w:rPr>
        <w:t>_minus1</w:t>
      </w:r>
      <w:r w:rsidRPr="00E273D3">
        <w:rPr>
          <w:noProof/>
          <w:lang w:val="en-CA" w:eastAsia="ko-KR"/>
        </w:rPr>
        <w:t>[ i ] is inferred to be equal to i</w:t>
      </w:r>
      <w:r w:rsidRPr="00E273D3">
        <w:rPr>
          <w:rFonts w:eastAsia="Batang"/>
          <w:bCs/>
          <w:lang w:eastAsia="ko-KR"/>
        </w:rPr>
        <w:t xml:space="preserve">. The length of the </w:t>
      </w:r>
      <w:r w:rsidRPr="00E273D3">
        <w:rPr>
          <w:noProof/>
          <w:lang w:val="en-CA" w:eastAsia="ko-KR"/>
        </w:rPr>
        <w:t>top_left_tile_idx</w:t>
      </w:r>
      <w:r w:rsidRPr="00E273D3">
        <w:rPr>
          <w:noProof/>
          <w:lang w:eastAsia="ja-JP"/>
        </w:rPr>
        <w:t>[ i ] syntax element is Ceil( Log2( NumTilesInPic </w:t>
      </w:r>
      <w:r w:rsidRPr="00CC38C6">
        <w:rPr>
          <w:noProof/>
          <w:highlight w:val="yellow"/>
          <w:lang w:eastAsia="ja-JP"/>
        </w:rPr>
        <w:t>–</w:t>
      </w:r>
      <w:r w:rsidRPr="00C4615B">
        <w:rPr>
          <w:rFonts w:eastAsia="Malgun Gothic"/>
          <w:sz w:val="20"/>
          <w:szCs w:val="22"/>
          <w:highlight w:val="yellow"/>
        </w:rPr>
        <w:t xml:space="preserve"> </w:t>
      </w:r>
      <w:r w:rsidRPr="00C4615B">
        <w:rPr>
          <w:noProof/>
          <w:highlight w:val="yellow"/>
          <w:lang w:eastAsia="ja-JP"/>
        </w:rPr>
        <w:t>TopLeftBrickIdx</w:t>
      </w:r>
      <w:del w:id="50" w:author="Lee, Bae-Keun" w:date="2019-07-05T10:06:00Z">
        <w:r w:rsidDel="0072077C">
          <w:rPr>
            <w:noProof/>
            <w:highlight w:val="yellow"/>
            <w:lang w:eastAsia="ja-JP"/>
          </w:rPr>
          <w:delText>(</w:delText>
        </w:r>
      </w:del>
      <w:ins w:id="51" w:author="Lee, Bae-Keun" w:date="2019-07-05T10:06:00Z">
        <w:r w:rsidR="0072077C">
          <w:rPr>
            <w:noProof/>
            <w:highlight w:val="yellow"/>
            <w:lang w:eastAsia="ja-JP"/>
          </w:rPr>
          <w:t>[</w:t>
        </w:r>
      </w:ins>
      <w:r>
        <w:rPr>
          <w:noProof/>
          <w:highlight w:val="yellow"/>
          <w:lang w:eastAsia="ja-JP"/>
        </w:rPr>
        <w:t>i-1</w:t>
      </w:r>
      <w:del w:id="52" w:author="Lee, Bae-Keun" w:date="2019-07-05T10:06:00Z">
        <w:r w:rsidDel="0072077C">
          <w:rPr>
            <w:noProof/>
            <w:highlight w:val="yellow"/>
            <w:lang w:eastAsia="ja-JP"/>
          </w:rPr>
          <w:delText>)</w:delText>
        </w:r>
        <w:r w:rsidR="005850AF" w:rsidDel="0072077C">
          <w:rPr>
            <w:noProof/>
            <w:highlight w:val="yellow"/>
            <w:lang w:eastAsia="ja-JP"/>
          </w:rPr>
          <w:delText>-</w:delText>
        </w:r>
      </w:del>
      <w:ins w:id="53" w:author="Lee, Bae-Keun" w:date="2019-07-05T10:06:00Z">
        <w:r w:rsidR="0072077C">
          <w:rPr>
            <w:noProof/>
            <w:highlight w:val="yellow"/>
            <w:lang w:eastAsia="ja-JP"/>
          </w:rPr>
          <w:t>]</w:t>
        </w:r>
        <w:r w:rsidR="0072077C">
          <w:rPr>
            <w:noProof/>
            <w:highlight w:val="yellow"/>
            <w:lang w:eastAsia="ja-JP"/>
          </w:rPr>
          <w:t>-</w:t>
        </w:r>
      </w:ins>
      <w:r w:rsidR="005850AF">
        <w:rPr>
          <w:noProof/>
          <w:highlight w:val="yellow"/>
          <w:lang w:eastAsia="ja-JP"/>
        </w:rPr>
        <w:t>1</w:t>
      </w:r>
      <w:r>
        <w:rPr>
          <w:noProof/>
          <w:highlight w:val="yellow"/>
          <w:lang w:eastAsia="ja-JP"/>
        </w:rPr>
        <w:t>)</w:t>
      </w:r>
      <w:r w:rsidRPr="00CC38C6">
        <w:rPr>
          <w:noProof/>
          <w:highlight w:val="yellow"/>
          <w:lang w:eastAsia="ja-JP"/>
        </w:rPr>
        <w:t>)</w:t>
      </w:r>
      <w:r w:rsidRPr="00E273D3">
        <w:rPr>
          <w:noProof/>
          <w:lang w:eastAsia="ja-JP"/>
        </w:rPr>
        <w:t xml:space="preserve"> bits.</w:t>
      </w:r>
    </w:p>
    <w:p w14:paraId="5D48A85B" w14:textId="77777777" w:rsidR="008902C7" w:rsidRPr="00E273D3" w:rsidRDefault="008902C7" w:rsidP="008902C7">
      <w:pPr>
        <w:ind w:left="3"/>
        <w:rPr>
          <w:rFonts w:eastAsia="Batang"/>
          <w:bCs/>
          <w:lang w:eastAsia="ko-KR"/>
        </w:rPr>
      </w:pPr>
    </w:p>
    <w:p w14:paraId="476FA006" w14:textId="77777777" w:rsidR="008902C7" w:rsidRPr="001226BB" w:rsidRDefault="008902C7" w:rsidP="008902C7">
      <w:pPr>
        <w:ind w:left="3"/>
        <w:rPr>
          <w:noProof/>
          <w:lang w:eastAsia="ja-JP"/>
        </w:rPr>
      </w:pPr>
      <w:r w:rsidRPr="001226BB">
        <w:rPr>
          <w:noProof/>
          <w:lang w:eastAsia="ja-JP"/>
        </w:rPr>
        <w:t xml:space="preserve">It is a requirement of bitstream conformance that </w:t>
      </w:r>
      <w:r>
        <w:rPr>
          <w:noProof/>
          <w:lang w:eastAsia="ja-JP"/>
        </w:rPr>
        <w:t xml:space="preserve">a slice shall include either a number of complete tiles or only a </w:t>
      </w:r>
      <w:r w:rsidRPr="00B26521">
        <w:rPr>
          <w:noProof/>
          <w:lang w:val="en-CA"/>
        </w:rPr>
        <w:t xml:space="preserve">consecutive sequence of complete bricks </w:t>
      </w:r>
      <w:r>
        <w:rPr>
          <w:noProof/>
          <w:lang w:eastAsia="ja-JP"/>
        </w:rPr>
        <w:t>of one tile</w:t>
      </w:r>
      <w:r w:rsidRPr="001226BB">
        <w:rPr>
          <w:noProof/>
          <w:lang w:eastAsia="ja-JP"/>
        </w:rPr>
        <w:t>.</w:t>
      </w:r>
    </w:p>
    <w:p w14:paraId="205ACE6A" w14:textId="77777777" w:rsidR="008902C7" w:rsidRDefault="008902C7" w:rsidP="008902C7">
      <w:pPr>
        <w:ind w:left="3"/>
        <w:rPr>
          <w:noProof/>
          <w:lang w:eastAsia="ko-KR"/>
        </w:rPr>
      </w:pPr>
      <w:r w:rsidRPr="00DF1C67">
        <w:rPr>
          <w:noProof/>
          <w:lang w:eastAsia="ko-KR"/>
        </w:rPr>
        <w:t xml:space="preserve">The variable </w:t>
      </w:r>
      <w:proofErr w:type="spellStart"/>
      <w:proofErr w:type="gramStart"/>
      <w:r w:rsidRPr="00DF1C67">
        <w:t>NumBricksIn</w:t>
      </w:r>
      <w:r>
        <w:t>Slice</w:t>
      </w:r>
      <w:proofErr w:type="spellEnd"/>
      <w:r w:rsidRPr="00DF1C67">
        <w:rPr>
          <w:noProof/>
          <w:lang w:eastAsia="ja-JP"/>
        </w:rPr>
        <w:t>[</w:t>
      </w:r>
      <w:proofErr w:type="gramEnd"/>
      <w:r w:rsidRPr="00DF1C67">
        <w:rPr>
          <w:noProof/>
          <w:lang w:eastAsia="ja-JP"/>
        </w:rPr>
        <w:t> i ] and BricksTo</w:t>
      </w:r>
      <w:r>
        <w:rPr>
          <w:noProof/>
          <w:lang w:eastAsia="ja-JP"/>
        </w:rPr>
        <w:t>Slice</w:t>
      </w:r>
      <w:r w:rsidRPr="00DF1C67">
        <w:rPr>
          <w:noProof/>
          <w:lang w:eastAsia="ja-JP"/>
        </w:rPr>
        <w:t>Map[ j ]</w:t>
      </w:r>
      <w:r w:rsidRPr="00DF1C67">
        <w:t>, which specif</w:t>
      </w:r>
      <w:r>
        <w:t>y</w:t>
      </w:r>
      <w:r w:rsidRPr="00DF1C67">
        <w:t xml:space="preserve"> the number of bricks in the </w:t>
      </w:r>
      <w:proofErr w:type="spellStart"/>
      <w:r w:rsidRPr="00DF1C67">
        <w:t>i-th</w:t>
      </w:r>
      <w:proofErr w:type="spellEnd"/>
      <w:r w:rsidRPr="00DF1C67">
        <w:t xml:space="preserve"> </w:t>
      </w:r>
      <w:r>
        <w:t>slice</w:t>
      </w:r>
      <w:r w:rsidRPr="00DF1C67">
        <w:t xml:space="preserve"> and the mapping of bricks to </w:t>
      </w:r>
      <w:r>
        <w:t>slice</w:t>
      </w:r>
      <w:r w:rsidRPr="00DF1C67">
        <w:t>s</w:t>
      </w:r>
      <w:r w:rsidRPr="00DF1C67">
        <w:rPr>
          <w:noProof/>
          <w:lang w:eastAsia="ko-KR"/>
        </w:rPr>
        <w:t>, are derived as follows:</w:t>
      </w:r>
    </w:p>
    <w:p w14:paraId="56AD6FE1" w14:textId="77777777" w:rsidR="008902C7" w:rsidRDefault="008902C7" w:rsidP="008902C7">
      <w:pPr>
        <w:ind w:left="3"/>
        <w:rPr>
          <w:noProof/>
          <w:lang w:eastAsia="ko-KR"/>
        </w:rPr>
      </w:pPr>
    </w:p>
    <w:p w14:paraId="56A9ED7E" w14:textId="1DE999BA" w:rsidR="008902C7" w:rsidRDefault="008902C7" w:rsidP="008902C7">
      <w:pPr>
        <w:pStyle w:val="Equation"/>
        <w:tabs>
          <w:tab w:val="left" w:pos="990"/>
          <w:tab w:val="left" w:pos="1170"/>
          <w:tab w:val="left" w:pos="1350"/>
          <w:tab w:val="left" w:pos="1890"/>
        </w:tabs>
        <w:spacing w:line="240" w:lineRule="exact"/>
        <w:ind w:left="792"/>
        <w:rPr>
          <w:lang w:val="en-CA"/>
        </w:rPr>
      </w:pPr>
      <w:r>
        <w:rPr>
          <w:noProof/>
          <w:lang w:eastAsia="ko-KR"/>
        </w:rPr>
        <w:tab/>
      </w:r>
      <w:proofErr w:type="spellStart"/>
      <w:proofErr w:type="gramStart"/>
      <w:r w:rsidRPr="00DF1C67">
        <w:rPr>
          <w:lang w:val="en-CA"/>
        </w:rPr>
        <w:t>NumBricksIn</w:t>
      </w:r>
      <w:r>
        <w:rPr>
          <w:lang w:val="en-CA"/>
        </w:rPr>
        <w:t>Slice</w:t>
      </w:r>
      <w:proofErr w:type="spellEnd"/>
      <w:r w:rsidRPr="00DF1C67">
        <w:rPr>
          <w:lang w:val="en-CA"/>
        </w:rPr>
        <w:t>[</w:t>
      </w:r>
      <w:proofErr w:type="gramEnd"/>
      <w:r w:rsidRPr="00DF1C67">
        <w:rPr>
          <w:lang w:val="en-CA"/>
        </w:rPr>
        <w:t> </w:t>
      </w:r>
      <w:proofErr w:type="spellStart"/>
      <w:r w:rsidRPr="00DF1C67">
        <w:rPr>
          <w:lang w:val="en-CA"/>
        </w:rPr>
        <w:t>i</w:t>
      </w:r>
      <w:proofErr w:type="spellEnd"/>
      <w:r w:rsidRPr="00DF1C67">
        <w:rPr>
          <w:lang w:val="en-CA"/>
        </w:rPr>
        <w:t> ] = 0</w:t>
      </w:r>
      <w:r>
        <w:rPr>
          <w:lang w:val="en-CA"/>
        </w:rPr>
        <w:br/>
      </w:r>
      <w:proofErr w:type="spellStart"/>
      <w:r>
        <w:rPr>
          <w:lang w:val="en-CA"/>
        </w:rPr>
        <w:t>TopLeftBrickIdx</w:t>
      </w:r>
      <w:proofErr w:type="spellEnd"/>
      <w:del w:id="54" w:author="Lee, Bae-Keun" w:date="2019-07-05T10:05:00Z">
        <w:r w:rsidDel="0072077C">
          <w:rPr>
            <w:lang w:val="en-CA"/>
          </w:rPr>
          <w:delText>(</w:delText>
        </w:r>
      </w:del>
      <w:ins w:id="55" w:author="Lee, Bae-Keun" w:date="2019-07-05T10:05:00Z">
        <w:r w:rsidR="0072077C">
          <w:rPr>
            <w:lang w:val="en-CA"/>
          </w:rPr>
          <w:t>[</w:t>
        </w:r>
      </w:ins>
      <w:r>
        <w:rPr>
          <w:lang w:val="en-CA"/>
        </w:rPr>
        <w:t>0</w:t>
      </w:r>
      <w:del w:id="56" w:author="Lee, Bae-Keun" w:date="2019-07-05T10:05:00Z">
        <w:r w:rsidDel="0072077C">
          <w:rPr>
            <w:lang w:val="en-CA"/>
          </w:rPr>
          <w:delText xml:space="preserve">) </w:delText>
        </w:r>
      </w:del>
      <w:ins w:id="57" w:author="Lee, Bae-Keun" w:date="2019-07-05T10:05:00Z">
        <w:r w:rsidR="0072077C">
          <w:rPr>
            <w:lang w:val="en-CA"/>
          </w:rPr>
          <w:t>]</w:t>
        </w:r>
        <w:r w:rsidR="0072077C">
          <w:rPr>
            <w:lang w:val="en-CA"/>
          </w:rPr>
          <w:t xml:space="preserve"> </w:t>
        </w:r>
      </w:ins>
      <w:r>
        <w:rPr>
          <w:lang w:val="en-CA"/>
        </w:rPr>
        <w:t xml:space="preserve">= 0 </w:t>
      </w:r>
    </w:p>
    <w:p w14:paraId="5008E40C" w14:textId="1FFED3EB" w:rsidR="008902C7" w:rsidRDefault="008902C7" w:rsidP="008902C7">
      <w:pPr>
        <w:pStyle w:val="Equation"/>
        <w:tabs>
          <w:tab w:val="left" w:pos="990"/>
          <w:tab w:val="left" w:pos="1170"/>
          <w:tab w:val="left" w:pos="1350"/>
          <w:tab w:val="left" w:pos="1890"/>
        </w:tabs>
        <w:spacing w:line="240" w:lineRule="exact"/>
        <w:ind w:left="792"/>
        <w:rPr>
          <w:highlight w:val="yellow"/>
          <w:lang w:val="en-US"/>
        </w:rPr>
      </w:pPr>
      <w:proofErr w:type="spellStart"/>
      <w:r w:rsidRPr="00607515">
        <w:rPr>
          <w:highlight w:val="yellow"/>
          <w:lang w:val="en-US"/>
        </w:rPr>
        <w:t>TopLeftBrickIdx</w:t>
      </w:r>
      <w:proofErr w:type="spellEnd"/>
      <w:del w:id="58" w:author="Lee, Bae-Keun" w:date="2019-07-05T10:05:00Z">
        <w:r w:rsidRPr="00607515" w:rsidDel="0072077C">
          <w:rPr>
            <w:highlight w:val="yellow"/>
            <w:lang w:val="en-US"/>
          </w:rPr>
          <w:delText>(</w:delText>
        </w:r>
      </w:del>
      <w:ins w:id="59" w:author="Lee, Bae-Keun" w:date="2019-07-05T10:05:00Z">
        <w:r w:rsidR="0072077C">
          <w:rPr>
            <w:highlight w:val="yellow"/>
            <w:lang w:val="en-US"/>
          </w:rPr>
          <w:t>[</w:t>
        </w:r>
      </w:ins>
      <w:proofErr w:type="spellStart"/>
      <w:r w:rsidRPr="00607515">
        <w:rPr>
          <w:highlight w:val="yellow"/>
          <w:lang w:val="en-US"/>
        </w:rPr>
        <w:t>i</w:t>
      </w:r>
      <w:proofErr w:type="spellEnd"/>
      <w:del w:id="60" w:author="Lee, Bae-Keun" w:date="2019-07-05T10:05:00Z">
        <w:r w:rsidRPr="00607515" w:rsidDel="0072077C">
          <w:rPr>
            <w:highlight w:val="yellow"/>
            <w:lang w:val="en-US"/>
          </w:rPr>
          <w:delText xml:space="preserve">) </w:delText>
        </w:r>
      </w:del>
      <w:ins w:id="61" w:author="Lee, Bae-Keun" w:date="2019-07-05T10:05:00Z">
        <w:r w:rsidR="0072077C">
          <w:rPr>
            <w:highlight w:val="yellow"/>
            <w:lang w:val="en-US"/>
          </w:rPr>
          <w:t>]</w:t>
        </w:r>
        <w:r w:rsidR="0072077C" w:rsidRPr="00607515">
          <w:rPr>
            <w:highlight w:val="yellow"/>
            <w:lang w:val="en-US"/>
          </w:rPr>
          <w:t xml:space="preserve"> </w:t>
        </w:r>
      </w:ins>
      <w:r w:rsidRPr="00607515">
        <w:rPr>
          <w:highlight w:val="yellow"/>
          <w:lang w:val="en-US"/>
        </w:rPr>
        <w:t xml:space="preserve">= </w:t>
      </w:r>
      <w:proofErr w:type="spellStart"/>
      <w:r w:rsidRPr="00607515">
        <w:rPr>
          <w:highlight w:val="yellow"/>
          <w:lang w:val="en-US"/>
        </w:rPr>
        <w:t>TopLeftBrickIdx</w:t>
      </w:r>
      <w:proofErr w:type="spellEnd"/>
      <w:del w:id="62" w:author="Lee, Bae-Keun" w:date="2019-07-05T10:05:00Z">
        <w:r w:rsidRPr="00607515" w:rsidDel="0072077C">
          <w:rPr>
            <w:highlight w:val="yellow"/>
            <w:lang w:val="en-US"/>
          </w:rPr>
          <w:delText>(</w:delText>
        </w:r>
      </w:del>
      <w:ins w:id="63" w:author="Lee, Bae-Keun" w:date="2019-07-05T10:05:00Z">
        <w:r w:rsidR="0072077C">
          <w:rPr>
            <w:highlight w:val="yellow"/>
            <w:lang w:val="en-US"/>
          </w:rPr>
          <w:t>[</w:t>
        </w:r>
      </w:ins>
      <w:r w:rsidRPr="00607515">
        <w:rPr>
          <w:highlight w:val="yellow"/>
          <w:lang w:val="en-US"/>
        </w:rPr>
        <w:t>i-1</w:t>
      </w:r>
      <w:del w:id="64" w:author="Lee, Bae-Keun" w:date="2019-07-05T10:05:00Z">
        <w:r w:rsidRPr="00607515" w:rsidDel="0072077C">
          <w:rPr>
            <w:highlight w:val="yellow"/>
            <w:lang w:val="en-US"/>
          </w:rPr>
          <w:delText xml:space="preserve">) </w:delText>
        </w:r>
      </w:del>
      <w:ins w:id="65" w:author="Lee, Bae-Keun" w:date="2019-07-05T10:05:00Z">
        <w:r w:rsidR="0072077C">
          <w:rPr>
            <w:highlight w:val="yellow"/>
            <w:lang w:val="en-US"/>
          </w:rPr>
          <w:t>]</w:t>
        </w:r>
        <w:r w:rsidR="0072077C" w:rsidRPr="00607515">
          <w:rPr>
            <w:highlight w:val="yellow"/>
            <w:lang w:val="en-US"/>
          </w:rPr>
          <w:t xml:space="preserve"> </w:t>
        </w:r>
      </w:ins>
      <w:r w:rsidRPr="00607515">
        <w:rPr>
          <w:highlight w:val="yellow"/>
          <w:lang w:val="en-US"/>
        </w:rPr>
        <w:t>+ top_left_brick_Idx_delta</w:t>
      </w:r>
      <w:r w:rsidR="005850AF">
        <w:rPr>
          <w:highlight w:val="yellow"/>
          <w:lang w:val="en-US"/>
        </w:rPr>
        <w:t>_minus1</w:t>
      </w:r>
      <w:r w:rsidRPr="00607515">
        <w:rPr>
          <w:highlight w:val="yellow"/>
          <w:lang w:val="en-US"/>
        </w:rPr>
        <w:t>[</w:t>
      </w:r>
      <w:proofErr w:type="spellStart"/>
      <w:r w:rsidRPr="00607515">
        <w:rPr>
          <w:highlight w:val="yellow"/>
          <w:lang w:val="en-US"/>
        </w:rPr>
        <w:t>i</w:t>
      </w:r>
      <w:proofErr w:type="spellEnd"/>
      <w:r w:rsidRPr="00607515">
        <w:rPr>
          <w:highlight w:val="yellow"/>
          <w:lang w:val="en-US"/>
        </w:rPr>
        <w:t>]</w:t>
      </w:r>
      <w:r w:rsidR="005850AF">
        <w:rPr>
          <w:highlight w:val="yellow"/>
          <w:lang w:val="en-US"/>
        </w:rPr>
        <w:t xml:space="preserve"> + 1</w:t>
      </w:r>
      <w:r w:rsidRPr="00607515">
        <w:rPr>
          <w:highlight w:val="yellow"/>
          <w:lang w:val="en-US"/>
        </w:rPr>
        <w:t xml:space="preserve"> </w:t>
      </w:r>
    </w:p>
    <w:p w14:paraId="00218212" w14:textId="5C28997B" w:rsidR="008902C7" w:rsidRDefault="008902C7" w:rsidP="008902C7">
      <w:pPr>
        <w:pStyle w:val="Equation"/>
        <w:tabs>
          <w:tab w:val="left" w:pos="990"/>
          <w:tab w:val="left" w:pos="1170"/>
          <w:tab w:val="left" w:pos="1350"/>
          <w:tab w:val="left" w:pos="1890"/>
        </w:tabs>
        <w:spacing w:line="240" w:lineRule="exact"/>
        <w:ind w:left="792"/>
        <w:rPr>
          <w:rFonts w:eastAsia="MS Mincho"/>
          <w:noProof/>
          <w:lang w:val="en-CA" w:eastAsia="ja-JP"/>
        </w:rPr>
      </w:pPr>
      <w:proofErr w:type="spellStart"/>
      <w:r w:rsidRPr="00607515">
        <w:rPr>
          <w:strike/>
          <w:lang w:val="en-CA"/>
        </w:rPr>
        <w:t>botRightBkIdx</w:t>
      </w:r>
      <w:proofErr w:type="spellEnd"/>
      <w:r w:rsidRPr="00607515">
        <w:rPr>
          <w:strike/>
          <w:lang w:val="en-CA"/>
        </w:rPr>
        <w:t xml:space="preserve"> = </w:t>
      </w:r>
      <w:r w:rsidRPr="00607515">
        <w:rPr>
          <w:strike/>
          <w:noProof/>
        </w:rPr>
        <w:t>top_left_brick_idx[ i ] + bottom_right_brick_idx_delta[ i ]</w:t>
      </w:r>
      <w:r w:rsidRPr="00DF1C67">
        <w:rPr>
          <w:lang w:val="en-CA"/>
        </w:rPr>
        <w:br/>
      </w:r>
      <w:r w:rsidRPr="00607515">
        <w:rPr>
          <w:highlight w:val="yellow"/>
          <w:lang w:val="en-US"/>
        </w:rPr>
        <w:br/>
      </w:r>
      <w:proofErr w:type="spellStart"/>
      <w:r w:rsidRPr="00607515">
        <w:rPr>
          <w:highlight w:val="yellow"/>
          <w:lang w:val="en-US"/>
        </w:rPr>
        <w:t>botRightBkIdx</w:t>
      </w:r>
      <w:proofErr w:type="spellEnd"/>
      <w:del w:id="66" w:author="Lee, Bae-Keun" w:date="2019-07-05T10:08:00Z">
        <w:r w:rsidRPr="00607515" w:rsidDel="00AC1DB7">
          <w:rPr>
            <w:highlight w:val="yellow"/>
            <w:lang w:val="en-US"/>
          </w:rPr>
          <w:delText>(</w:delText>
        </w:r>
      </w:del>
      <w:ins w:id="67" w:author="Lee, Bae-Keun" w:date="2019-07-05T10:08:00Z">
        <w:r w:rsidR="00AC1DB7">
          <w:rPr>
            <w:highlight w:val="yellow"/>
            <w:lang w:val="en-US"/>
          </w:rPr>
          <w:t>[</w:t>
        </w:r>
      </w:ins>
      <w:proofErr w:type="spellStart"/>
      <w:r w:rsidRPr="00607515">
        <w:rPr>
          <w:highlight w:val="yellow"/>
          <w:lang w:val="en-US"/>
        </w:rPr>
        <w:t>i</w:t>
      </w:r>
      <w:proofErr w:type="spellEnd"/>
      <w:del w:id="68" w:author="Lee, Bae-Keun" w:date="2019-07-05T10:08:00Z">
        <w:r w:rsidRPr="00607515" w:rsidDel="00AC1DB7">
          <w:rPr>
            <w:highlight w:val="yellow"/>
            <w:lang w:val="en-US"/>
          </w:rPr>
          <w:delText xml:space="preserve">) </w:delText>
        </w:r>
      </w:del>
      <w:ins w:id="69" w:author="Lee, Bae-Keun" w:date="2019-07-05T10:08:00Z">
        <w:r w:rsidR="00AC1DB7">
          <w:rPr>
            <w:highlight w:val="yellow"/>
            <w:lang w:val="en-US"/>
          </w:rPr>
          <w:t>]</w:t>
        </w:r>
        <w:r w:rsidR="00AC1DB7" w:rsidRPr="00607515">
          <w:rPr>
            <w:highlight w:val="yellow"/>
            <w:lang w:val="en-US"/>
          </w:rPr>
          <w:t xml:space="preserve"> </w:t>
        </w:r>
      </w:ins>
      <w:r w:rsidRPr="00607515">
        <w:rPr>
          <w:highlight w:val="yellow"/>
          <w:lang w:val="en-US"/>
        </w:rPr>
        <w:t xml:space="preserve">= </w:t>
      </w:r>
      <w:proofErr w:type="spellStart"/>
      <w:r w:rsidRPr="00607515">
        <w:rPr>
          <w:highlight w:val="yellow"/>
          <w:lang w:val="en-US"/>
        </w:rPr>
        <w:t>TopLeftBrickIdx</w:t>
      </w:r>
      <w:proofErr w:type="spellEnd"/>
      <w:del w:id="70" w:author="Lee, Bae-Keun" w:date="2019-07-05T10:05:00Z">
        <w:r w:rsidRPr="00607515" w:rsidDel="0072077C">
          <w:rPr>
            <w:highlight w:val="yellow"/>
            <w:lang w:val="en-US"/>
          </w:rPr>
          <w:delText>(</w:delText>
        </w:r>
      </w:del>
      <w:ins w:id="71" w:author="Lee, Bae-Keun" w:date="2019-07-05T10:05:00Z">
        <w:r w:rsidR="0072077C">
          <w:rPr>
            <w:highlight w:val="yellow"/>
            <w:lang w:val="en-US"/>
          </w:rPr>
          <w:t>[</w:t>
        </w:r>
      </w:ins>
      <w:proofErr w:type="spellStart"/>
      <w:r w:rsidRPr="00607515">
        <w:rPr>
          <w:highlight w:val="yellow"/>
          <w:lang w:val="en-US"/>
        </w:rPr>
        <w:t>i</w:t>
      </w:r>
      <w:proofErr w:type="spellEnd"/>
      <w:del w:id="72" w:author="Lee, Bae-Keun" w:date="2019-07-05T10:05:00Z">
        <w:r w:rsidRPr="00607515" w:rsidDel="0072077C">
          <w:rPr>
            <w:highlight w:val="yellow"/>
            <w:lang w:val="en-US"/>
          </w:rPr>
          <w:delText xml:space="preserve">) </w:delText>
        </w:r>
      </w:del>
      <w:ins w:id="73" w:author="Lee, Bae-Keun" w:date="2019-07-05T10:05:00Z">
        <w:r w:rsidR="0072077C">
          <w:rPr>
            <w:highlight w:val="yellow"/>
            <w:lang w:val="en-US"/>
          </w:rPr>
          <w:t>]</w:t>
        </w:r>
        <w:r w:rsidR="0072077C" w:rsidRPr="00607515">
          <w:rPr>
            <w:highlight w:val="yellow"/>
            <w:lang w:val="en-US"/>
          </w:rPr>
          <w:t xml:space="preserve"> </w:t>
        </w:r>
      </w:ins>
      <w:r w:rsidRPr="00607515">
        <w:rPr>
          <w:highlight w:val="yellow"/>
          <w:lang w:val="en-US"/>
        </w:rPr>
        <w:t xml:space="preserve">+ </w:t>
      </w:r>
      <w:proofErr w:type="spellStart"/>
      <w:r w:rsidRPr="00607515">
        <w:rPr>
          <w:highlight w:val="yellow"/>
          <w:lang w:val="en-US"/>
        </w:rPr>
        <w:t>bottom_right_brick_idx_delta</w:t>
      </w:r>
      <w:proofErr w:type="spellEnd"/>
      <w:r w:rsidRPr="00607515">
        <w:rPr>
          <w:highlight w:val="yellow"/>
          <w:lang w:val="en-US"/>
        </w:rPr>
        <w:t>[</w:t>
      </w:r>
      <w:proofErr w:type="spellStart"/>
      <w:r w:rsidRPr="00607515">
        <w:rPr>
          <w:highlight w:val="yellow"/>
          <w:lang w:val="en-US"/>
        </w:rPr>
        <w:t>i</w:t>
      </w:r>
      <w:proofErr w:type="spellEnd"/>
      <w:r w:rsidRPr="00607515">
        <w:rPr>
          <w:highlight w:val="yellow"/>
          <w:lang w:val="en-US"/>
        </w:rPr>
        <w:t>]</w:t>
      </w:r>
      <w:r>
        <w:rPr>
          <w:lang w:val="en-US"/>
        </w:rPr>
        <w:br/>
      </w:r>
      <w:r w:rsidRPr="00DF1C67">
        <w:rPr>
          <w:lang w:val="en-CA"/>
        </w:rPr>
        <w:br/>
        <w:t>for(</w:t>
      </w:r>
      <w:r>
        <w:rPr>
          <w:lang w:val="en-CA"/>
        </w:rPr>
        <w:t xml:space="preserve"> </w:t>
      </w:r>
      <w:r w:rsidRPr="00DF1C67">
        <w:rPr>
          <w:lang w:val="en-CA"/>
        </w:rPr>
        <w:t xml:space="preserve">j = 0; j &lt; </w:t>
      </w:r>
      <w:proofErr w:type="spellStart"/>
      <w:r w:rsidRPr="00DF1C67">
        <w:rPr>
          <w:lang w:val="en-CA"/>
        </w:rPr>
        <w:t>NumBricksInPic</w:t>
      </w:r>
      <w:proofErr w:type="spellEnd"/>
      <w:r w:rsidRPr="00DF1C67">
        <w:rPr>
          <w:lang w:val="en-CA"/>
        </w:rPr>
        <w:t xml:space="preserve">; </w:t>
      </w:r>
      <w:proofErr w:type="spellStart"/>
      <w:r w:rsidRPr="00DF1C67">
        <w:rPr>
          <w:lang w:val="en-CA"/>
        </w:rPr>
        <w:t>j++</w:t>
      </w:r>
      <w:proofErr w:type="spellEnd"/>
      <w:r w:rsidRPr="00DF1C67">
        <w:rPr>
          <w:lang w:val="en-CA"/>
        </w:rPr>
        <w:t>) {</w:t>
      </w:r>
      <w:r w:rsidRPr="00DF1C67">
        <w:rPr>
          <w:lang w:val="en-CA"/>
        </w:rPr>
        <w:br/>
      </w:r>
      <w:r>
        <w:rPr>
          <w:rFonts w:eastAsia="MS Mincho"/>
          <w:noProof/>
          <w:lang w:val="en-CA" w:eastAsia="ja-JP"/>
        </w:rPr>
        <w:tab/>
      </w:r>
      <w:r w:rsidRPr="00DF1C67">
        <w:rPr>
          <w:rFonts w:eastAsia="MS Mincho"/>
          <w:noProof/>
          <w:lang w:val="en-CA" w:eastAsia="ja-JP"/>
        </w:rPr>
        <w:tab/>
      </w:r>
      <w:r w:rsidRPr="00DF1C67">
        <w:rPr>
          <w:noProof/>
        </w:rPr>
        <w:t>if( BrickColBd[ j ]  &gt;=  BrickColBd[ </w:t>
      </w:r>
      <w:proofErr w:type="spellStart"/>
      <w:r w:rsidRPr="00607515">
        <w:rPr>
          <w:highlight w:val="yellow"/>
          <w:lang w:val="en-US"/>
        </w:rPr>
        <w:t>TopLeftBrickIdx</w:t>
      </w:r>
      <w:proofErr w:type="spellEnd"/>
      <w:del w:id="74" w:author="Lee, Bae-Keun" w:date="2019-07-05T10:05:00Z">
        <w:r w:rsidRPr="00607515" w:rsidDel="0072077C">
          <w:rPr>
            <w:highlight w:val="yellow"/>
            <w:lang w:val="en-US"/>
          </w:rPr>
          <w:delText>(</w:delText>
        </w:r>
      </w:del>
      <w:ins w:id="75" w:author="Lee, Bae-Keun" w:date="2019-07-05T10:05:00Z">
        <w:r w:rsidR="0072077C">
          <w:rPr>
            <w:highlight w:val="yellow"/>
            <w:lang w:val="en-US"/>
          </w:rPr>
          <w:t>[</w:t>
        </w:r>
      </w:ins>
      <w:proofErr w:type="spellStart"/>
      <w:r w:rsidRPr="00607515">
        <w:rPr>
          <w:highlight w:val="yellow"/>
          <w:lang w:val="en-US"/>
        </w:rPr>
        <w:t>i</w:t>
      </w:r>
      <w:proofErr w:type="spellEnd"/>
      <w:del w:id="76" w:author="Lee, Bae-Keun" w:date="2019-07-05T10:05:00Z">
        <w:r w:rsidRPr="00607515" w:rsidDel="0072077C">
          <w:rPr>
            <w:highlight w:val="yellow"/>
            <w:lang w:val="en-US"/>
          </w:rPr>
          <w:delText>)</w:delText>
        </w:r>
        <w:r w:rsidRPr="00DF1C67" w:rsidDel="0072077C">
          <w:rPr>
            <w:noProof/>
          </w:rPr>
          <w:delText xml:space="preserve">]  </w:delText>
        </w:r>
      </w:del>
      <w:ins w:id="77" w:author="Lee, Bae-Keun" w:date="2019-07-05T10:05:00Z">
        <w:r w:rsidR="0072077C">
          <w:rPr>
            <w:lang w:val="en-US"/>
          </w:rPr>
          <w:t>]</w:t>
        </w:r>
        <w:r w:rsidR="0072077C">
          <w:rPr>
            <w:noProof/>
          </w:rPr>
          <w:t>)</w:t>
        </w:r>
        <w:r w:rsidR="0072077C" w:rsidRPr="00DF1C67">
          <w:rPr>
            <w:noProof/>
          </w:rPr>
          <w:t xml:space="preserve">  </w:t>
        </w:r>
      </w:ins>
      <w:r w:rsidRPr="00DF1C67">
        <w:rPr>
          <w:noProof/>
        </w:rPr>
        <w:t>&amp;&amp;</w:t>
      </w:r>
      <w:r w:rsidRPr="00DF1C67">
        <w:rPr>
          <w:noProof/>
        </w:rPr>
        <w:br/>
      </w:r>
      <w:r>
        <w:rPr>
          <w:rFonts w:eastAsia="MS Mincho"/>
          <w:noProof/>
          <w:lang w:val="en-CA" w:eastAsia="ja-JP"/>
        </w:rPr>
        <w:tab/>
      </w:r>
      <w:r w:rsidRPr="00DF1C67">
        <w:rPr>
          <w:rFonts w:eastAsia="MS Mincho"/>
          <w:noProof/>
          <w:lang w:val="en-CA" w:eastAsia="ja-JP"/>
        </w:rPr>
        <w:tab/>
      </w:r>
      <w:r w:rsidRPr="00DF1C67">
        <w:rPr>
          <w:rFonts w:eastAsia="MS Mincho"/>
          <w:noProof/>
          <w:lang w:val="en-CA" w:eastAsia="ja-JP"/>
        </w:rPr>
        <w:tab/>
      </w:r>
      <w:r>
        <w:rPr>
          <w:rFonts w:eastAsia="MS Mincho"/>
          <w:noProof/>
          <w:lang w:val="en-CA" w:eastAsia="ja-JP"/>
        </w:rPr>
        <w:tab/>
      </w:r>
      <w:r w:rsidRPr="00DF1C67">
        <w:rPr>
          <w:rFonts w:eastAsia="MS Mincho"/>
          <w:noProof/>
          <w:lang w:val="en-CA" w:eastAsia="ja-JP"/>
        </w:rPr>
        <w:tab/>
      </w:r>
      <w:r w:rsidRPr="00DF1C67">
        <w:rPr>
          <w:noProof/>
        </w:rPr>
        <w:t xml:space="preserve">BrickColBd[ j ] </w:t>
      </w:r>
      <w:r>
        <w:rPr>
          <w:noProof/>
        </w:rPr>
        <w:t xml:space="preserve"> </w:t>
      </w:r>
      <w:r w:rsidRPr="00DF1C67">
        <w:rPr>
          <w:noProof/>
        </w:rPr>
        <w:t xml:space="preserve">&lt;= </w:t>
      </w:r>
      <w:r>
        <w:rPr>
          <w:noProof/>
        </w:rPr>
        <w:t xml:space="preserve"> </w:t>
      </w:r>
      <w:r w:rsidRPr="00DF1C67">
        <w:rPr>
          <w:noProof/>
        </w:rPr>
        <w:t>BrickColBd[ </w:t>
      </w:r>
      <w:proofErr w:type="spellStart"/>
      <w:r w:rsidRPr="00607515">
        <w:rPr>
          <w:highlight w:val="yellow"/>
          <w:lang w:val="en-US"/>
        </w:rPr>
        <w:t>TopLeftBrickIdx</w:t>
      </w:r>
      <w:proofErr w:type="spellEnd"/>
      <w:del w:id="78" w:author="Lee, Bae-Keun" w:date="2019-07-05T10:05:00Z">
        <w:r w:rsidRPr="00607515" w:rsidDel="0072077C">
          <w:rPr>
            <w:highlight w:val="yellow"/>
            <w:lang w:val="en-US"/>
          </w:rPr>
          <w:delText>(</w:delText>
        </w:r>
      </w:del>
      <w:ins w:id="79" w:author="Lee, Bae-Keun" w:date="2019-07-05T10:05:00Z">
        <w:r w:rsidR="0072077C">
          <w:rPr>
            <w:highlight w:val="yellow"/>
            <w:lang w:val="en-US"/>
          </w:rPr>
          <w:t>[</w:t>
        </w:r>
      </w:ins>
      <w:proofErr w:type="spellStart"/>
      <w:r w:rsidRPr="00607515">
        <w:rPr>
          <w:highlight w:val="yellow"/>
          <w:lang w:val="en-US"/>
        </w:rPr>
        <w:t>i</w:t>
      </w:r>
      <w:proofErr w:type="spellEnd"/>
      <w:del w:id="80" w:author="Lee, Bae-Keun" w:date="2019-07-05T10:05:00Z">
        <w:r w:rsidRPr="00607515" w:rsidDel="0072077C">
          <w:rPr>
            <w:highlight w:val="yellow"/>
            <w:lang w:val="en-US"/>
          </w:rPr>
          <w:delText>)</w:delText>
        </w:r>
        <w:r w:rsidRPr="00DF1C67" w:rsidDel="0072077C">
          <w:rPr>
            <w:noProof/>
          </w:rPr>
          <w:delText> </w:delText>
        </w:r>
      </w:del>
      <w:ins w:id="81" w:author="Lee, Bae-Keun" w:date="2019-07-05T10:05:00Z">
        <w:r w:rsidR="0072077C">
          <w:rPr>
            <w:lang w:val="en-US"/>
          </w:rPr>
          <w:t>]</w:t>
        </w:r>
        <w:r w:rsidR="0072077C" w:rsidRPr="00DF1C67">
          <w:rPr>
            <w:noProof/>
          </w:rPr>
          <w:t> </w:t>
        </w:r>
      </w:ins>
      <w:r w:rsidRPr="00DF1C67">
        <w:rPr>
          <w:noProof/>
        </w:rPr>
        <w:t>]  &amp;&amp;</w:t>
      </w:r>
      <w:r w:rsidRPr="00DF1C67">
        <w:rPr>
          <w:lang w:val="en-CA"/>
        </w:rPr>
        <w:br/>
      </w:r>
      <w:r w:rsidRPr="00DF1C67">
        <w:rPr>
          <w:rFonts w:eastAsia="MS Mincho"/>
          <w:noProof/>
          <w:lang w:val="en-CA" w:eastAsia="ja-JP"/>
        </w:rPr>
        <w:tab/>
      </w:r>
      <w:r>
        <w:rPr>
          <w:rFonts w:eastAsia="MS Mincho"/>
          <w:noProof/>
          <w:lang w:val="en-CA" w:eastAsia="ja-JP"/>
        </w:rPr>
        <w:tab/>
      </w:r>
      <w:r w:rsidRPr="00DF1C67">
        <w:rPr>
          <w:rFonts w:eastAsia="MS Mincho"/>
          <w:noProof/>
          <w:lang w:val="en-CA" w:eastAsia="ja-JP"/>
        </w:rPr>
        <w:tab/>
      </w:r>
      <w:r w:rsidRPr="00DF1C67">
        <w:rPr>
          <w:rFonts w:eastAsia="MS Mincho"/>
          <w:noProof/>
          <w:lang w:val="en-CA" w:eastAsia="ja-JP"/>
        </w:rPr>
        <w:tab/>
      </w:r>
      <w:r>
        <w:rPr>
          <w:rFonts w:eastAsia="MS Mincho"/>
          <w:noProof/>
          <w:lang w:val="en-CA" w:eastAsia="ja-JP"/>
        </w:rPr>
        <w:tab/>
      </w:r>
      <w:r w:rsidRPr="00DF1C67">
        <w:rPr>
          <w:noProof/>
        </w:rPr>
        <w:t>BrickRowBd[ j ]  &gt;=  BrickRowlBd[ </w:t>
      </w:r>
      <w:proofErr w:type="spellStart"/>
      <w:r w:rsidRPr="00607515">
        <w:rPr>
          <w:highlight w:val="yellow"/>
          <w:lang w:val="en-US"/>
        </w:rPr>
        <w:t>TopLeftBrickIdx</w:t>
      </w:r>
      <w:proofErr w:type="spellEnd"/>
      <w:del w:id="82" w:author="Lee, Bae-Keun" w:date="2019-07-05T10:05:00Z">
        <w:r w:rsidRPr="00607515" w:rsidDel="0072077C">
          <w:rPr>
            <w:highlight w:val="yellow"/>
            <w:lang w:val="en-US"/>
          </w:rPr>
          <w:delText>(</w:delText>
        </w:r>
      </w:del>
      <w:ins w:id="83" w:author="Lee, Bae-Keun" w:date="2019-07-05T10:05:00Z">
        <w:r w:rsidR="0072077C">
          <w:rPr>
            <w:highlight w:val="yellow"/>
            <w:lang w:val="en-US"/>
          </w:rPr>
          <w:t>[</w:t>
        </w:r>
      </w:ins>
      <w:proofErr w:type="spellStart"/>
      <w:r w:rsidRPr="00607515">
        <w:rPr>
          <w:highlight w:val="yellow"/>
          <w:lang w:val="en-US"/>
        </w:rPr>
        <w:t>i</w:t>
      </w:r>
      <w:proofErr w:type="spellEnd"/>
      <w:del w:id="84" w:author="Lee, Bae-Keun" w:date="2019-07-05T10:05:00Z">
        <w:r w:rsidRPr="00607515" w:rsidDel="0072077C">
          <w:rPr>
            <w:highlight w:val="yellow"/>
            <w:lang w:val="en-US"/>
          </w:rPr>
          <w:delText>)</w:delText>
        </w:r>
        <w:r w:rsidRPr="00DF1C67" w:rsidDel="0072077C">
          <w:rPr>
            <w:noProof/>
          </w:rPr>
          <w:delText> </w:delText>
        </w:r>
      </w:del>
      <w:ins w:id="85" w:author="Lee, Bae-Keun" w:date="2019-07-05T10:05:00Z">
        <w:r w:rsidR="0072077C">
          <w:rPr>
            <w:lang w:val="en-US"/>
          </w:rPr>
          <w:t>]</w:t>
        </w:r>
        <w:r w:rsidR="0072077C" w:rsidRPr="00DF1C67">
          <w:rPr>
            <w:noProof/>
          </w:rPr>
          <w:t> </w:t>
        </w:r>
      </w:ins>
      <w:r w:rsidRPr="00DF1C67">
        <w:rPr>
          <w:noProof/>
        </w:rPr>
        <w:t>]  &amp;&amp;</w:t>
      </w:r>
      <w:r w:rsidRPr="007644C2">
        <w:rPr>
          <w:lang w:val="en-CA"/>
        </w:rPr>
        <w:tab/>
      </w:r>
      <w:r w:rsidRPr="00DF1C67">
        <w:rPr>
          <w:lang w:val="en-CA"/>
        </w:rPr>
        <w:br/>
      </w:r>
      <w:r w:rsidRPr="00DF1C67">
        <w:rPr>
          <w:rFonts w:eastAsia="MS Mincho"/>
          <w:noProof/>
          <w:lang w:val="en-CA" w:eastAsia="ja-JP"/>
        </w:rPr>
        <w:tab/>
      </w:r>
      <w:r>
        <w:rPr>
          <w:rFonts w:eastAsia="MS Mincho"/>
          <w:noProof/>
          <w:lang w:val="en-CA" w:eastAsia="ja-JP"/>
        </w:rPr>
        <w:tab/>
      </w:r>
      <w:r w:rsidRPr="00DF1C67">
        <w:rPr>
          <w:rFonts w:eastAsia="MS Mincho"/>
          <w:noProof/>
          <w:lang w:val="en-CA" w:eastAsia="ja-JP"/>
        </w:rPr>
        <w:tab/>
      </w:r>
      <w:r>
        <w:rPr>
          <w:rFonts w:eastAsia="MS Mincho"/>
          <w:noProof/>
          <w:lang w:val="en-CA" w:eastAsia="ja-JP"/>
        </w:rPr>
        <w:tab/>
      </w:r>
      <w:r w:rsidRPr="00DF1C67">
        <w:rPr>
          <w:rFonts w:eastAsia="MS Mincho"/>
          <w:noProof/>
          <w:lang w:val="en-CA" w:eastAsia="ja-JP"/>
        </w:rPr>
        <w:tab/>
      </w:r>
      <w:r w:rsidRPr="00DF1C67">
        <w:rPr>
          <w:noProof/>
        </w:rPr>
        <w:t>BrickRowBd[ j ] &lt;= BrickColBd[ </w:t>
      </w:r>
      <w:proofErr w:type="spellStart"/>
      <w:r w:rsidRPr="00607515">
        <w:rPr>
          <w:highlight w:val="yellow"/>
          <w:lang w:val="en-CA"/>
        </w:rPr>
        <w:t>botRightBkIdx</w:t>
      </w:r>
      <w:proofErr w:type="spellEnd"/>
      <w:del w:id="86" w:author="Lee, Bae-Keun" w:date="2019-07-05T10:05:00Z">
        <w:r w:rsidRPr="00607515" w:rsidDel="0072077C">
          <w:rPr>
            <w:highlight w:val="yellow"/>
            <w:lang w:val="en-CA"/>
          </w:rPr>
          <w:delText>(i</w:delText>
        </w:r>
      </w:del>
      <w:ins w:id="87" w:author="Lee, Bae-Keun" w:date="2019-07-05T10:05:00Z">
        <w:r w:rsidR="0072077C">
          <w:rPr>
            <w:highlight w:val="yellow"/>
            <w:lang w:val="en-CA"/>
          </w:rPr>
          <w:t>[</w:t>
        </w:r>
        <w:proofErr w:type="spellStart"/>
        <w:r w:rsidR="0072077C">
          <w:rPr>
            <w:highlight w:val="yellow"/>
            <w:lang w:val="en-CA"/>
          </w:rPr>
          <w:t>i</w:t>
        </w:r>
      </w:ins>
      <w:proofErr w:type="spellEnd"/>
      <w:del w:id="88" w:author="Lee, Bae-Keun" w:date="2019-07-05T10:05:00Z">
        <w:r w:rsidRPr="00607515" w:rsidDel="0072077C">
          <w:rPr>
            <w:highlight w:val="yellow"/>
            <w:lang w:val="en-CA"/>
          </w:rPr>
          <w:delText>)</w:delText>
        </w:r>
        <w:r w:rsidRPr="00DF1C67" w:rsidDel="0072077C">
          <w:rPr>
            <w:noProof/>
          </w:rPr>
          <w:delText> </w:delText>
        </w:r>
      </w:del>
      <w:ins w:id="89" w:author="Lee, Bae-Keun" w:date="2019-07-05T10:05:00Z">
        <w:r w:rsidR="0072077C">
          <w:rPr>
            <w:lang w:val="en-CA"/>
          </w:rPr>
          <w:t>]</w:t>
        </w:r>
        <w:r w:rsidR="0072077C" w:rsidRPr="00DF1C67">
          <w:rPr>
            <w:noProof/>
          </w:rPr>
          <w:t> </w:t>
        </w:r>
      </w:ins>
      <w:r w:rsidRPr="00DF1C67">
        <w:rPr>
          <w:noProof/>
        </w:rPr>
        <w:t>] ) {</w:t>
      </w:r>
      <w:r w:rsidRPr="00DF1C67">
        <w:rPr>
          <w:noProof/>
        </w:rPr>
        <w:br/>
      </w:r>
      <w:r w:rsidRPr="00DF1C67">
        <w:rPr>
          <w:rFonts w:eastAsia="MS Mincho"/>
          <w:noProof/>
          <w:lang w:val="en-CA" w:eastAsia="ja-JP"/>
        </w:rPr>
        <w:tab/>
      </w:r>
      <w:r>
        <w:rPr>
          <w:rFonts w:eastAsia="MS Mincho"/>
          <w:noProof/>
          <w:lang w:val="en-CA" w:eastAsia="ja-JP"/>
        </w:rPr>
        <w:tab/>
      </w:r>
      <w:r w:rsidRPr="00DF1C67">
        <w:rPr>
          <w:rFonts w:eastAsia="MS Mincho"/>
          <w:noProof/>
          <w:lang w:val="en-CA" w:eastAsia="ja-JP"/>
        </w:rPr>
        <w:tab/>
        <w:t>NumBricksIn</w:t>
      </w:r>
      <w:r>
        <w:rPr>
          <w:rFonts w:eastAsia="MS Mincho"/>
          <w:noProof/>
          <w:lang w:val="en-CA" w:eastAsia="ja-JP"/>
        </w:rPr>
        <w:t>Slice</w:t>
      </w:r>
      <w:r w:rsidRPr="00DF1C67">
        <w:rPr>
          <w:rFonts w:eastAsia="MS Mincho"/>
          <w:noProof/>
          <w:lang w:val="en-CA" w:eastAsia="ja-JP"/>
        </w:rPr>
        <w:t>[ i ]++</w:t>
      </w:r>
      <w:r w:rsidRPr="00DF1C67">
        <w:rPr>
          <w:rFonts w:eastAsia="MS Mincho"/>
          <w:noProof/>
          <w:lang w:val="en-CA" w:eastAsia="ja-JP"/>
        </w:rPr>
        <w:br/>
      </w:r>
      <w:r w:rsidRPr="00DF1C67">
        <w:rPr>
          <w:rFonts w:eastAsia="MS Mincho"/>
          <w:noProof/>
          <w:lang w:val="en-CA" w:eastAsia="ja-JP"/>
        </w:rPr>
        <w:tab/>
      </w:r>
      <w:r w:rsidRPr="00DF1C67">
        <w:rPr>
          <w:rFonts w:eastAsia="MS Mincho"/>
          <w:noProof/>
          <w:lang w:val="en-CA" w:eastAsia="ja-JP"/>
        </w:rPr>
        <w:tab/>
      </w:r>
      <w:r>
        <w:rPr>
          <w:rFonts w:eastAsia="MS Mincho"/>
          <w:noProof/>
          <w:lang w:val="en-CA" w:eastAsia="ja-JP"/>
        </w:rPr>
        <w:tab/>
      </w:r>
      <w:r w:rsidRPr="00DF1C67">
        <w:rPr>
          <w:rFonts w:eastAsia="MS Mincho"/>
          <w:noProof/>
          <w:lang w:val="en-CA" w:eastAsia="ja-JP"/>
        </w:rPr>
        <w:t>BricksTo</w:t>
      </w:r>
      <w:r>
        <w:rPr>
          <w:rFonts w:eastAsia="MS Mincho"/>
          <w:noProof/>
          <w:lang w:val="en-CA" w:eastAsia="ja-JP"/>
        </w:rPr>
        <w:t>Slice</w:t>
      </w:r>
      <w:r w:rsidRPr="00DF1C67">
        <w:rPr>
          <w:rFonts w:eastAsia="MS Mincho"/>
          <w:noProof/>
          <w:lang w:val="en-CA" w:eastAsia="ja-JP"/>
        </w:rPr>
        <w:t>Map[ j ] = i</w:t>
      </w:r>
      <w:r w:rsidRPr="00DF1C67">
        <w:rPr>
          <w:noProof/>
        </w:rPr>
        <w:br/>
      </w:r>
      <w:r>
        <w:rPr>
          <w:rFonts w:eastAsia="MS Mincho"/>
          <w:noProof/>
          <w:lang w:val="en-CA" w:eastAsia="ja-JP"/>
        </w:rPr>
        <w:tab/>
      </w:r>
      <w:r w:rsidRPr="00DF1C67">
        <w:rPr>
          <w:rFonts w:eastAsia="MS Mincho"/>
          <w:noProof/>
          <w:lang w:val="en-CA" w:eastAsia="ja-JP"/>
        </w:rPr>
        <w:tab/>
        <w:t>}</w:t>
      </w:r>
      <w:r w:rsidRPr="00DF1C67">
        <w:rPr>
          <w:rFonts w:eastAsia="MS Mincho"/>
          <w:noProof/>
          <w:lang w:val="en-CA" w:eastAsia="ja-JP"/>
        </w:rPr>
        <w:br/>
        <w:t>}</w:t>
      </w:r>
    </w:p>
    <w:p w14:paraId="71734799" w14:textId="77777777" w:rsidR="008902C7" w:rsidRDefault="008902C7" w:rsidP="00BE2FB0">
      <w:pPr>
        <w:pStyle w:val="Equation"/>
        <w:tabs>
          <w:tab w:val="left" w:pos="990"/>
          <w:tab w:val="left" w:pos="1170"/>
          <w:tab w:val="left" w:pos="1350"/>
          <w:tab w:val="left" w:pos="1890"/>
        </w:tabs>
        <w:spacing w:line="240" w:lineRule="exact"/>
        <w:ind w:left="792"/>
        <w:rPr>
          <w:rFonts w:eastAsia="MS Mincho"/>
          <w:noProof/>
          <w:lang w:val="en-CA" w:eastAsia="ja-JP"/>
        </w:rPr>
      </w:pPr>
    </w:p>
    <w:p w14:paraId="5E029AC2" w14:textId="77777777" w:rsidR="005062A4" w:rsidRDefault="005062A4" w:rsidP="005062A4">
      <w:pPr>
        <w:pStyle w:val="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24F7E237" w14:textId="79A5A5B2" w:rsidR="005062A4" w:rsidRDefault="005062A4" w:rsidP="005062A4">
      <w:pPr>
        <w:rPr>
          <w:szCs w:val="22"/>
          <w:lang w:val="en-CA"/>
        </w:rPr>
      </w:pPr>
      <w:bookmarkStart w:id="90" w:name="OLE_LINK57"/>
      <w:bookmarkStart w:id="91" w:name="OLE_LINK58"/>
      <w:r>
        <w:rPr>
          <w:szCs w:val="22"/>
          <w:lang w:val="en-CA"/>
        </w:rPr>
        <w:t>[1] JVET-N1001-v</w:t>
      </w:r>
      <w:r w:rsidR="003836EB">
        <w:rPr>
          <w:szCs w:val="22"/>
          <w:lang w:val="en-CA"/>
        </w:rPr>
        <w:t>8</w:t>
      </w:r>
      <w:r>
        <w:rPr>
          <w:szCs w:val="22"/>
          <w:lang w:val="en-CA"/>
        </w:rPr>
        <w:t>, Versatile Video Coding (Draft 5), Geneva, May 2019</w:t>
      </w:r>
    </w:p>
    <w:bookmarkEnd w:id="90"/>
    <w:bookmarkEnd w:id="91"/>
    <w:p w14:paraId="19A80633" w14:textId="77777777" w:rsidR="005062A4" w:rsidRPr="001226BB" w:rsidRDefault="005062A4" w:rsidP="00BE2FB0">
      <w:pPr>
        <w:pStyle w:val="Equation"/>
        <w:tabs>
          <w:tab w:val="left" w:pos="990"/>
          <w:tab w:val="left" w:pos="1170"/>
          <w:tab w:val="left" w:pos="1350"/>
          <w:tab w:val="left" w:pos="1890"/>
        </w:tabs>
        <w:spacing w:line="240" w:lineRule="exact"/>
        <w:ind w:left="792"/>
        <w:rPr>
          <w:lang w:val="en-CA"/>
        </w:rPr>
      </w:pPr>
    </w:p>
    <w:p w14:paraId="5F0CF8E4" w14:textId="6352D635" w:rsidR="001F2594" w:rsidRPr="005B217D" w:rsidRDefault="001F2594" w:rsidP="005062A4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2089E17" w14:textId="77777777" w:rsidR="00FF03F8" w:rsidRPr="005B217D" w:rsidRDefault="00FF03F8" w:rsidP="00FF03F8">
      <w:pPr>
        <w:rPr>
          <w:szCs w:val="22"/>
          <w:lang w:val="en-CA"/>
        </w:rPr>
      </w:pPr>
      <w:proofErr w:type="spellStart"/>
      <w:r w:rsidRPr="008A4441">
        <w:rPr>
          <w:b/>
          <w:szCs w:val="22"/>
          <w:lang w:val="en-CA"/>
        </w:rPr>
        <w:t>XRis</w:t>
      </w:r>
      <w:proofErr w:type="spellEnd"/>
      <w:r w:rsidRPr="008A4441">
        <w:rPr>
          <w:b/>
          <w:szCs w:val="22"/>
          <w:lang w:val="en-CA"/>
        </w:rPr>
        <w:t> 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FA5A7A2" w14:textId="77777777" w:rsidR="00FF03F8" w:rsidRPr="005B217D" w:rsidRDefault="00FF03F8" w:rsidP="00FF03F8">
      <w:pPr>
        <w:rPr>
          <w:szCs w:val="22"/>
          <w:lang w:val="en-CA"/>
        </w:rPr>
      </w:pPr>
    </w:p>
    <w:p w14:paraId="7A9B4D21" w14:textId="4E5FF361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p w14:paraId="0FF9CAC0" w14:textId="77777777" w:rsidR="0018407F" w:rsidRDefault="0018407F">
      <w:pPr>
        <w:rPr>
          <w:sz w:val="20"/>
        </w:rPr>
      </w:pPr>
    </w:p>
    <w:sectPr w:rsidR="0018407F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670202" w14:textId="77777777" w:rsidR="00D26FBD" w:rsidRDefault="00D26FBD">
      <w:r>
        <w:separator/>
      </w:r>
    </w:p>
  </w:endnote>
  <w:endnote w:type="continuationSeparator" w:id="0">
    <w:p w14:paraId="0C26A6FA" w14:textId="77777777" w:rsidR="00D26FBD" w:rsidRDefault="00D26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 Bold">
    <w:panose1 w:val="020B06040202020202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auto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50F05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E22A5">
      <w:rPr>
        <w:rStyle w:val="a5"/>
        <w:noProof/>
      </w:rPr>
      <w:t>2019-06-22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037259" w14:textId="77777777" w:rsidR="00D26FBD" w:rsidRDefault="00D26FBD">
      <w:r>
        <w:separator/>
      </w:r>
    </w:p>
  </w:footnote>
  <w:footnote w:type="continuationSeparator" w:id="0">
    <w:p w14:paraId="1E520E23" w14:textId="77777777" w:rsidR="00D26FBD" w:rsidRDefault="00D26F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0C5246C"/>
    <w:multiLevelType w:val="multilevel"/>
    <w:tmpl w:val="1D26B57C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C771378"/>
    <w:multiLevelType w:val="hybridMultilevel"/>
    <w:tmpl w:val="1D5A60FC"/>
    <w:lvl w:ilvl="0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1">
    <w:nsid w:val="602C4F63"/>
    <w:multiLevelType w:val="multilevel"/>
    <w:tmpl w:val="77A4413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1"/>
  </w:num>
  <w:num w:numId="14">
    <w:abstractNumId w:val="10"/>
  </w:num>
  <w:num w:numId="15">
    <w:abstractNumId w:val="4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331"/>
    <w:rsid w:val="00006886"/>
    <w:rsid w:val="000308A3"/>
    <w:rsid w:val="000458BC"/>
    <w:rsid w:val="00045C41"/>
    <w:rsid w:val="00046C03"/>
    <w:rsid w:val="00065039"/>
    <w:rsid w:val="0007614F"/>
    <w:rsid w:val="000800D4"/>
    <w:rsid w:val="00081398"/>
    <w:rsid w:val="00094479"/>
    <w:rsid w:val="000962AC"/>
    <w:rsid w:val="00097D54"/>
    <w:rsid w:val="000A4E8A"/>
    <w:rsid w:val="000B0C0F"/>
    <w:rsid w:val="000B1C6B"/>
    <w:rsid w:val="000B4FF9"/>
    <w:rsid w:val="000C09AC"/>
    <w:rsid w:val="000C3C4A"/>
    <w:rsid w:val="000E00F3"/>
    <w:rsid w:val="000E22A5"/>
    <w:rsid w:val="000F158C"/>
    <w:rsid w:val="00102F3D"/>
    <w:rsid w:val="00105A8E"/>
    <w:rsid w:val="001103D4"/>
    <w:rsid w:val="00124E38"/>
    <w:rsid w:val="0012580B"/>
    <w:rsid w:val="00131F90"/>
    <w:rsid w:val="0013458C"/>
    <w:rsid w:val="0013526E"/>
    <w:rsid w:val="001355F7"/>
    <w:rsid w:val="00146152"/>
    <w:rsid w:val="00155526"/>
    <w:rsid w:val="00171371"/>
    <w:rsid w:val="00175A24"/>
    <w:rsid w:val="0018407F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25F9"/>
    <w:rsid w:val="001E3B37"/>
    <w:rsid w:val="001E6AB6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75F3C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5B0"/>
    <w:rsid w:val="003669EA"/>
    <w:rsid w:val="003706CC"/>
    <w:rsid w:val="00377710"/>
    <w:rsid w:val="0038272B"/>
    <w:rsid w:val="003836EB"/>
    <w:rsid w:val="003A2D8E"/>
    <w:rsid w:val="003A7CE6"/>
    <w:rsid w:val="003B616D"/>
    <w:rsid w:val="003C20E4"/>
    <w:rsid w:val="003D6342"/>
    <w:rsid w:val="003E6F90"/>
    <w:rsid w:val="003E73ED"/>
    <w:rsid w:val="003F5D0F"/>
    <w:rsid w:val="0040117E"/>
    <w:rsid w:val="00414101"/>
    <w:rsid w:val="004149F9"/>
    <w:rsid w:val="004219CF"/>
    <w:rsid w:val="004234F0"/>
    <w:rsid w:val="00433DDB"/>
    <w:rsid w:val="00435A29"/>
    <w:rsid w:val="00437619"/>
    <w:rsid w:val="00445EED"/>
    <w:rsid w:val="0045602C"/>
    <w:rsid w:val="00465A1E"/>
    <w:rsid w:val="0049445A"/>
    <w:rsid w:val="004A2A63"/>
    <w:rsid w:val="004B210C"/>
    <w:rsid w:val="004B6A55"/>
    <w:rsid w:val="004C18EC"/>
    <w:rsid w:val="004D342E"/>
    <w:rsid w:val="004D405F"/>
    <w:rsid w:val="004E4F4F"/>
    <w:rsid w:val="004E6789"/>
    <w:rsid w:val="004F61E3"/>
    <w:rsid w:val="00502E10"/>
    <w:rsid w:val="005062A4"/>
    <w:rsid w:val="0051015C"/>
    <w:rsid w:val="0051622A"/>
    <w:rsid w:val="00516CF1"/>
    <w:rsid w:val="00531AE9"/>
    <w:rsid w:val="00536188"/>
    <w:rsid w:val="00550A66"/>
    <w:rsid w:val="00567EC7"/>
    <w:rsid w:val="00570013"/>
    <w:rsid w:val="005753EC"/>
    <w:rsid w:val="005801A2"/>
    <w:rsid w:val="005850AF"/>
    <w:rsid w:val="005915C8"/>
    <w:rsid w:val="005952A5"/>
    <w:rsid w:val="005A33A1"/>
    <w:rsid w:val="005B0634"/>
    <w:rsid w:val="005B177D"/>
    <w:rsid w:val="005B217D"/>
    <w:rsid w:val="005C385F"/>
    <w:rsid w:val="005E1AC6"/>
    <w:rsid w:val="005E3F2B"/>
    <w:rsid w:val="005F6F1B"/>
    <w:rsid w:val="006007E3"/>
    <w:rsid w:val="00607515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4051"/>
    <w:rsid w:val="006953B7"/>
    <w:rsid w:val="006A207E"/>
    <w:rsid w:val="006A50ED"/>
    <w:rsid w:val="006C1782"/>
    <w:rsid w:val="006C5D39"/>
    <w:rsid w:val="006D6D9B"/>
    <w:rsid w:val="006E2810"/>
    <w:rsid w:val="006E5417"/>
    <w:rsid w:val="006F0794"/>
    <w:rsid w:val="006F7528"/>
    <w:rsid w:val="007023DE"/>
    <w:rsid w:val="00712F60"/>
    <w:rsid w:val="0072077C"/>
    <w:rsid w:val="00720E3B"/>
    <w:rsid w:val="0074393F"/>
    <w:rsid w:val="00745F6B"/>
    <w:rsid w:val="0075175B"/>
    <w:rsid w:val="0075585E"/>
    <w:rsid w:val="00756AC3"/>
    <w:rsid w:val="00760AB5"/>
    <w:rsid w:val="00770571"/>
    <w:rsid w:val="007768FF"/>
    <w:rsid w:val="007824D3"/>
    <w:rsid w:val="0078472F"/>
    <w:rsid w:val="007950EA"/>
    <w:rsid w:val="00796EE3"/>
    <w:rsid w:val="007A7D29"/>
    <w:rsid w:val="007B4AB8"/>
    <w:rsid w:val="007B61C8"/>
    <w:rsid w:val="007B7B6B"/>
    <w:rsid w:val="007D1181"/>
    <w:rsid w:val="007D3B53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902C7"/>
    <w:rsid w:val="008A4B4C"/>
    <w:rsid w:val="008A7424"/>
    <w:rsid w:val="008C239F"/>
    <w:rsid w:val="008E480C"/>
    <w:rsid w:val="008F3254"/>
    <w:rsid w:val="00905750"/>
    <w:rsid w:val="00906F92"/>
    <w:rsid w:val="00907757"/>
    <w:rsid w:val="009212B0"/>
    <w:rsid w:val="00921FA1"/>
    <w:rsid w:val="009234A5"/>
    <w:rsid w:val="00933453"/>
    <w:rsid w:val="009336F7"/>
    <w:rsid w:val="0093636C"/>
    <w:rsid w:val="009374A7"/>
    <w:rsid w:val="00950A4C"/>
    <w:rsid w:val="00955F6D"/>
    <w:rsid w:val="00977AE0"/>
    <w:rsid w:val="00977C16"/>
    <w:rsid w:val="0098551D"/>
    <w:rsid w:val="00985DCB"/>
    <w:rsid w:val="0099518F"/>
    <w:rsid w:val="009A523D"/>
    <w:rsid w:val="009B02A1"/>
    <w:rsid w:val="009B3361"/>
    <w:rsid w:val="009B7F3F"/>
    <w:rsid w:val="009C323B"/>
    <w:rsid w:val="009C62E8"/>
    <w:rsid w:val="009D7CE6"/>
    <w:rsid w:val="009F496B"/>
    <w:rsid w:val="00A01439"/>
    <w:rsid w:val="00A02E61"/>
    <w:rsid w:val="00A05CFF"/>
    <w:rsid w:val="00A11DD8"/>
    <w:rsid w:val="00A13048"/>
    <w:rsid w:val="00A30429"/>
    <w:rsid w:val="00A46843"/>
    <w:rsid w:val="00A56B97"/>
    <w:rsid w:val="00A6093D"/>
    <w:rsid w:val="00A70A6A"/>
    <w:rsid w:val="00A767DC"/>
    <w:rsid w:val="00A76A6D"/>
    <w:rsid w:val="00A83253"/>
    <w:rsid w:val="00AA6E84"/>
    <w:rsid w:val="00AB1A1C"/>
    <w:rsid w:val="00AC1DB7"/>
    <w:rsid w:val="00AD05A8"/>
    <w:rsid w:val="00AE0092"/>
    <w:rsid w:val="00AE341B"/>
    <w:rsid w:val="00B01905"/>
    <w:rsid w:val="00B07CA7"/>
    <w:rsid w:val="00B1279A"/>
    <w:rsid w:val="00B143A4"/>
    <w:rsid w:val="00B3640F"/>
    <w:rsid w:val="00B4194A"/>
    <w:rsid w:val="00B437E8"/>
    <w:rsid w:val="00B5222E"/>
    <w:rsid w:val="00B52B4E"/>
    <w:rsid w:val="00B53179"/>
    <w:rsid w:val="00B57A23"/>
    <w:rsid w:val="00B600CD"/>
    <w:rsid w:val="00B612F4"/>
    <w:rsid w:val="00B61C96"/>
    <w:rsid w:val="00B73A2A"/>
    <w:rsid w:val="00B75A51"/>
    <w:rsid w:val="00B827C6"/>
    <w:rsid w:val="00B94B06"/>
    <w:rsid w:val="00B94C28"/>
    <w:rsid w:val="00BC10BA"/>
    <w:rsid w:val="00BC5AFD"/>
    <w:rsid w:val="00BD3AF6"/>
    <w:rsid w:val="00BD51DC"/>
    <w:rsid w:val="00BE2FB0"/>
    <w:rsid w:val="00C00DDE"/>
    <w:rsid w:val="00C04F43"/>
    <w:rsid w:val="00C0609D"/>
    <w:rsid w:val="00C115AB"/>
    <w:rsid w:val="00C26CCB"/>
    <w:rsid w:val="00C30249"/>
    <w:rsid w:val="00C32A84"/>
    <w:rsid w:val="00C3723B"/>
    <w:rsid w:val="00C42466"/>
    <w:rsid w:val="00C429E5"/>
    <w:rsid w:val="00C4615B"/>
    <w:rsid w:val="00C606C9"/>
    <w:rsid w:val="00C7746F"/>
    <w:rsid w:val="00C80288"/>
    <w:rsid w:val="00C83772"/>
    <w:rsid w:val="00C84003"/>
    <w:rsid w:val="00C90650"/>
    <w:rsid w:val="00C96C7F"/>
    <w:rsid w:val="00C97D78"/>
    <w:rsid w:val="00CA3173"/>
    <w:rsid w:val="00CA77B1"/>
    <w:rsid w:val="00CC2AAE"/>
    <w:rsid w:val="00CC5A42"/>
    <w:rsid w:val="00CD0EAB"/>
    <w:rsid w:val="00CE512F"/>
    <w:rsid w:val="00CE5E02"/>
    <w:rsid w:val="00CF34DB"/>
    <w:rsid w:val="00CF3917"/>
    <w:rsid w:val="00CF558F"/>
    <w:rsid w:val="00CF6DE0"/>
    <w:rsid w:val="00D010C0"/>
    <w:rsid w:val="00D073E2"/>
    <w:rsid w:val="00D228AB"/>
    <w:rsid w:val="00D24C5B"/>
    <w:rsid w:val="00D26FBD"/>
    <w:rsid w:val="00D446EC"/>
    <w:rsid w:val="00D51BF0"/>
    <w:rsid w:val="00D531DB"/>
    <w:rsid w:val="00D55942"/>
    <w:rsid w:val="00D807BF"/>
    <w:rsid w:val="00D82FCC"/>
    <w:rsid w:val="00DA02CF"/>
    <w:rsid w:val="00DA17FC"/>
    <w:rsid w:val="00DA7887"/>
    <w:rsid w:val="00DB2C26"/>
    <w:rsid w:val="00DD02F4"/>
    <w:rsid w:val="00DD6622"/>
    <w:rsid w:val="00DE1C7C"/>
    <w:rsid w:val="00DE6B43"/>
    <w:rsid w:val="00E11923"/>
    <w:rsid w:val="00E125AF"/>
    <w:rsid w:val="00E262D4"/>
    <w:rsid w:val="00E33211"/>
    <w:rsid w:val="00E36250"/>
    <w:rsid w:val="00E47F2D"/>
    <w:rsid w:val="00E53832"/>
    <w:rsid w:val="00E54511"/>
    <w:rsid w:val="00E57C8E"/>
    <w:rsid w:val="00E60EDC"/>
    <w:rsid w:val="00E61DAC"/>
    <w:rsid w:val="00E72B80"/>
    <w:rsid w:val="00E75FE3"/>
    <w:rsid w:val="00E86C4C"/>
    <w:rsid w:val="00E87F89"/>
    <w:rsid w:val="00E907A3"/>
    <w:rsid w:val="00EA27DB"/>
    <w:rsid w:val="00EA5AE0"/>
    <w:rsid w:val="00EB56E1"/>
    <w:rsid w:val="00EB7AB1"/>
    <w:rsid w:val="00EC2819"/>
    <w:rsid w:val="00EE7CD8"/>
    <w:rsid w:val="00EF37F6"/>
    <w:rsid w:val="00EF48CC"/>
    <w:rsid w:val="00F00801"/>
    <w:rsid w:val="00F2488D"/>
    <w:rsid w:val="00F50F05"/>
    <w:rsid w:val="00F601A0"/>
    <w:rsid w:val="00F712E9"/>
    <w:rsid w:val="00F73032"/>
    <w:rsid w:val="00F73E34"/>
    <w:rsid w:val="00F75DCA"/>
    <w:rsid w:val="00F848FC"/>
    <w:rsid w:val="00F906F6"/>
    <w:rsid w:val="00F9282A"/>
    <w:rsid w:val="00F96BAD"/>
    <w:rsid w:val="00FA139D"/>
    <w:rsid w:val="00FA3FA9"/>
    <w:rsid w:val="00FA60F5"/>
    <w:rsid w:val="00FB0E84"/>
    <w:rsid w:val="00FC2405"/>
    <w:rsid w:val="00FD01C2"/>
    <w:rsid w:val="00FE595C"/>
    <w:rsid w:val="00FF03F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제목 2 문자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제목 3 문자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제목 4 문자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제목 5 문자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제목 6 문자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제목 7 문자"/>
    <w:link w:val="7"/>
    <w:rsid w:val="004234F0"/>
    <w:rPr>
      <w:sz w:val="22"/>
      <w:szCs w:val="24"/>
    </w:rPr>
  </w:style>
  <w:style w:type="character" w:customStyle="1" w:styleId="80">
    <w:name w:val="제목 8 문자"/>
    <w:link w:val="8"/>
    <w:rsid w:val="004234F0"/>
    <w:rPr>
      <w:i/>
      <w:iCs/>
      <w:sz w:val="22"/>
      <w:szCs w:val="24"/>
    </w:rPr>
  </w:style>
  <w:style w:type="character" w:customStyle="1" w:styleId="90">
    <w:name w:val="제목 9 문자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문서 구조 문자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FF03F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FF03F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FF03F8"/>
    <w:rPr>
      <w:lang w:val="en-GB"/>
    </w:rPr>
  </w:style>
  <w:style w:type="paragraph" w:customStyle="1" w:styleId="tablesyntax">
    <w:name w:val="table syntax"/>
    <w:basedOn w:val="a"/>
    <w:link w:val="tablesyntaxChar"/>
    <w:rsid w:val="00FF03F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sz w:val="20"/>
      <w:lang w:val="en-GB"/>
    </w:rPr>
  </w:style>
  <w:style w:type="paragraph" w:styleId="ab">
    <w:name w:val="caption"/>
    <w:basedOn w:val="a"/>
    <w:next w:val="a"/>
    <w:unhideWhenUsed/>
    <w:qFormat/>
    <w:rsid w:val="00FF03F8"/>
    <w:rPr>
      <w:b/>
      <w:bCs/>
      <w:sz w:val="20"/>
    </w:rPr>
  </w:style>
  <w:style w:type="paragraph" w:customStyle="1" w:styleId="Equation">
    <w:name w:val="Equation"/>
    <w:basedOn w:val="a"/>
    <w:uiPriority w:val="99"/>
    <w:qFormat/>
    <w:rsid w:val="00FF03F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paragraph" w:styleId="ac">
    <w:name w:val="List Paragraph"/>
    <w:basedOn w:val="a"/>
    <w:uiPriority w:val="34"/>
    <w:qFormat/>
    <w:rsid w:val="00D24C5B"/>
    <w:pPr>
      <w:ind w:leftChars="400" w:left="800"/>
    </w:pPr>
  </w:style>
  <w:style w:type="table" w:styleId="ad">
    <w:name w:val="Table Grid"/>
    <w:basedOn w:val="a1"/>
    <w:rsid w:val="00BE2F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- 제목 정렬"/>
</file>

<file path=customXml/itemProps1.xml><?xml version="1.0" encoding="utf-8"?>
<ds:datastoreItem xmlns:ds="http://schemas.openxmlformats.org/officeDocument/2006/customXml" ds:itemID="{E7D5A2EF-7DBF-714D-B4A1-8B14743FC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1377</Words>
  <Characters>7852</Characters>
  <Application>Microsoft Macintosh Word</Application>
  <DocSecurity>0</DocSecurity>
  <Lines>65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9211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Lee, Bae-Keun</cp:lastModifiedBy>
  <cp:revision>2</cp:revision>
  <cp:lastPrinted>2019-06-22T02:00:00Z</cp:lastPrinted>
  <dcterms:created xsi:type="dcterms:W3CDTF">2019-07-05T08:09:00Z</dcterms:created>
  <dcterms:modified xsi:type="dcterms:W3CDTF">2019-07-05T08:09:00Z</dcterms:modified>
</cp:coreProperties>
</file>