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C4004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38A72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A6F2E">
              <w:rPr>
                <w:lang w:val="en-CA"/>
              </w:rPr>
              <w:t>JVET</w:t>
            </w:r>
            <w:r w:rsidRPr="003A6F2E">
              <w:rPr>
                <w:lang w:val="en-CA"/>
              </w:rPr>
              <w:t>-</w:t>
            </w:r>
            <w:r w:rsidR="00536188" w:rsidRPr="003A6F2E">
              <w:rPr>
                <w:lang w:val="en-CA"/>
              </w:rPr>
              <w:t>O</w:t>
            </w:r>
            <w:r w:rsidR="00BA3BDA">
              <w:rPr>
                <w:lang w:val="en-CA"/>
              </w:rPr>
              <w:t>0168-v</w:t>
            </w:r>
            <w:r w:rsidR="005E1474">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201001" w:rsidR="00E61DAC" w:rsidRPr="005B217D" w:rsidRDefault="00BA3BDA" w:rsidP="009D7CE6">
            <w:pPr>
              <w:spacing w:before="60" w:after="60"/>
              <w:rPr>
                <w:b/>
                <w:szCs w:val="22"/>
                <w:lang w:val="en-CA"/>
              </w:rPr>
            </w:pPr>
            <w:r>
              <w:rPr>
                <w:b/>
                <w:szCs w:val="22"/>
                <w:lang w:val="en-CA"/>
              </w:rPr>
              <w:t xml:space="preserve">Non-CE3: </w:t>
            </w:r>
            <w:r w:rsidR="0070667E">
              <w:rPr>
                <w:b/>
                <w:szCs w:val="22"/>
                <w:lang w:val="en-CA"/>
              </w:rPr>
              <w:t>MIP low resolution clipping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56D6F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06420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E07EFEF" w:rsidR="00E61DAC" w:rsidRPr="005B217D" w:rsidRDefault="00E33985">
            <w:pPr>
              <w:spacing w:before="60" w:after="60"/>
              <w:rPr>
                <w:szCs w:val="22"/>
                <w:lang w:val="en-CA"/>
              </w:rPr>
            </w:pPr>
            <w:r>
              <w:rPr>
                <w:szCs w:val="22"/>
                <w:lang w:val="en-CA"/>
              </w:rPr>
              <w:t>Thibaud Biatek, Geert Van Der Auwera</w:t>
            </w:r>
            <w:r w:rsidR="00255377">
              <w:rPr>
                <w:szCs w:val="22"/>
                <w:lang w:val="en-CA"/>
              </w:rPr>
              <w:t>, Marta Karczewicz</w:t>
            </w:r>
          </w:p>
        </w:tc>
        <w:tc>
          <w:tcPr>
            <w:tcW w:w="900" w:type="dxa"/>
          </w:tcPr>
          <w:p w14:paraId="0140ECA2" w14:textId="7B12C7CF" w:rsidR="00E61DAC" w:rsidRPr="005B217D" w:rsidRDefault="00E61DAC">
            <w:pPr>
              <w:spacing w:before="60" w:after="60"/>
              <w:rPr>
                <w:szCs w:val="22"/>
                <w:lang w:val="en-CA"/>
              </w:rPr>
            </w:pPr>
            <w:r w:rsidRPr="005B217D">
              <w:rPr>
                <w:szCs w:val="22"/>
                <w:lang w:val="en-CA"/>
              </w:rPr>
              <w:t>Email:</w:t>
            </w:r>
          </w:p>
        </w:tc>
        <w:tc>
          <w:tcPr>
            <w:tcW w:w="3060" w:type="dxa"/>
          </w:tcPr>
          <w:p w14:paraId="7FF0CA2A" w14:textId="774E1618" w:rsidR="00E61DAC" w:rsidRDefault="00E73302" w:rsidP="005952A5">
            <w:pPr>
              <w:spacing w:before="60" w:after="60"/>
              <w:rPr>
                <w:szCs w:val="22"/>
                <w:lang w:val="en-CA"/>
              </w:rPr>
            </w:pPr>
            <w:hyperlink r:id="rId10" w:history="1">
              <w:r w:rsidR="0070667E" w:rsidRPr="00E1195C">
                <w:rPr>
                  <w:rStyle w:val="Hyperlink"/>
                  <w:szCs w:val="22"/>
                  <w:lang w:val="en-CA"/>
                </w:rPr>
                <w:t>tbiatek@qti.qualcomm.com</w:t>
              </w:r>
            </w:hyperlink>
          </w:p>
          <w:p w14:paraId="6E8DD47A" w14:textId="44ADD30E" w:rsidR="0070667E" w:rsidRDefault="00E73302" w:rsidP="005952A5">
            <w:pPr>
              <w:spacing w:before="60" w:after="60"/>
              <w:rPr>
                <w:szCs w:val="22"/>
                <w:lang w:val="en-CA"/>
              </w:rPr>
            </w:pPr>
            <w:hyperlink r:id="rId11" w:history="1">
              <w:r w:rsidR="0070667E" w:rsidRPr="00E1195C">
                <w:rPr>
                  <w:rStyle w:val="Hyperlink"/>
                  <w:szCs w:val="22"/>
                  <w:lang w:val="en-CA"/>
                </w:rPr>
                <w:t>geertv@qti.qualcomm.com</w:t>
              </w:r>
            </w:hyperlink>
          </w:p>
          <w:p w14:paraId="32C2ABFD" w14:textId="0E66D430" w:rsidR="0070667E" w:rsidRPr="005B217D" w:rsidRDefault="00E73302" w:rsidP="005952A5">
            <w:pPr>
              <w:spacing w:before="60" w:after="60"/>
              <w:rPr>
                <w:szCs w:val="22"/>
                <w:lang w:val="en-CA"/>
              </w:rPr>
            </w:pPr>
            <w:hyperlink r:id="rId12" w:history="1">
              <w:r w:rsidR="0070667E" w:rsidRPr="00E1195C">
                <w:rPr>
                  <w:rStyle w:val="Hyperlink"/>
                  <w:szCs w:val="22"/>
                  <w:lang w:val="en-CA"/>
                </w:rPr>
                <w:t>martak@qti.qualcomm.com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F65980" w:rsidR="00E61DAC" w:rsidRPr="005B217D" w:rsidRDefault="00977016">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0AF5A11" w:rsidR="00263398" w:rsidRPr="005B217D" w:rsidRDefault="008A215F" w:rsidP="009234A5">
      <w:pPr>
        <w:rPr>
          <w:szCs w:val="22"/>
          <w:lang w:val="en-CA"/>
        </w:rPr>
      </w:pPr>
      <w:r>
        <w:rPr>
          <w:szCs w:val="22"/>
          <w:lang w:val="en-CA"/>
        </w:rPr>
        <w:t xml:space="preserve">This contribution </w:t>
      </w:r>
      <w:r w:rsidR="00CE10BA">
        <w:rPr>
          <w:szCs w:val="22"/>
          <w:lang w:val="en-CA"/>
        </w:rPr>
        <w:t xml:space="preserve">proposes </w:t>
      </w:r>
      <w:r w:rsidR="000F7CE6">
        <w:rPr>
          <w:szCs w:val="22"/>
          <w:lang w:val="en-CA"/>
        </w:rPr>
        <w:t xml:space="preserve">to reduce </w:t>
      </w:r>
      <w:r w:rsidR="00D2254C">
        <w:rPr>
          <w:szCs w:val="22"/>
          <w:lang w:val="en-CA"/>
        </w:rPr>
        <w:t xml:space="preserve">the </w:t>
      </w:r>
      <w:r w:rsidR="000F7CE6">
        <w:rPr>
          <w:szCs w:val="22"/>
          <w:lang w:val="en-CA"/>
        </w:rPr>
        <w:t>number of required clipping operations</w:t>
      </w:r>
      <w:r w:rsidR="00933AC2">
        <w:rPr>
          <w:szCs w:val="22"/>
          <w:lang w:val="en-CA"/>
        </w:rPr>
        <w:t xml:space="preserve"> for MIP</w:t>
      </w:r>
      <w:r w:rsidR="009F5BB5">
        <w:rPr>
          <w:szCs w:val="22"/>
          <w:lang w:val="en-CA"/>
        </w:rPr>
        <w:t xml:space="preserve"> in </w:t>
      </w:r>
      <w:r w:rsidR="005B6868">
        <w:rPr>
          <w:szCs w:val="22"/>
          <w:lang w:val="en-CA"/>
        </w:rPr>
        <w:t>VVC</w:t>
      </w:r>
      <w:r w:rsidR="009F5BB5">
        <w:rPr>
          <w:szCs w:val="22"/>
          <w:lang w:val="en-CA"/>
        </w:rPr>
        <w:t xml:space="preserve"> and for the proposed 8-bit MIP in JVET-O0</w:t>
      </w:r>
      <w:r w:rsidR="00BA5976">
        <w:rPr>
          <w:szCs w:val="22"/>
          <w:lang w:val="en-CA"/>
        </w:rPr>
        <w:t>084</w:t>
      </w:r>
      <w:r w:rsidR="00DB4355">
        <w:rPr>
          <w:szCs w:val="22"/>
          <w:lang w:val="en-CA"/>
        </w:rPr>
        <w:t xml:space="preserve">. </w:t>
      </w:r>
      <w:r w:rsidR="007F223C">
        <w:rPr>
          <w:szCs w:val="22"/>
          <w:lang w:val="en-CA"/>
        </w:rPr>
        <w:t xml:space="preserve">Instead of clipping </w:t>
      </w:r>
      <w:r w:rsidR="009F5BB5">
        <w:rPr>
          <w:szCs w:val="22"/>
          <w:lang w:val="en-CA"/>
        </w:rPr>
        <w:t xml:space="preserve">the </w:t>
      </w:r>
      <w:r w:rsidR="007F223C">
        <w:rPr>
          <w:szCs w:val="22"/>
          <w:lang w:val="en-CA"/>
        </w:rPr>
        <w:t>upsampl</w:t>
      </w:r>
      <w:r w:rsidR="00A306C0">
        <w:rPr>
          <w:szCs w:val="22"/>
          <w:lang w:val="en-CA"/>
        </w:rPr>
        <w:t>ed output prediction</w:t>
      </w:r>
      <w:r w:rsidR="007F223C">
        <w:rPr>
          <w:szCs w:val="22"/>
          <w:lang w:val="en-CA"/>
        </w:rPr>
        <w:t xml:space="preserve">, the </w:t>
      </w:r>
      <w:r w:rsidR="00A06DBE">
        <w:rPr>
          <w:szCs w:val="22"/>
          <w:lang w:val="en-CA"/>
        </w:rPr>
        <w:t>clipping</w:t>
      </w:r>
      <w:r w:rsidR="007F223C">
        <w:rPr>
          <w:szCs w:val="22"/>
          <w:lang w:val="en-CA"/>
        </w:rPr>
        <w:t xml:space="preserve"> is achieved</w:t>
      </w:r>
      <w:r w:rsidR="00913CE8">
        <w:rPr>
          <w:szCs w:val="22"/>
          <w:lang w:val="en-CA"/>
        </w:rPr>
        <w:t xml:space="preserve"> on </w:t>
      </w:r>
      <w:r w:rsidR="00221317">
        <w:rPr>
          <w:szCs w:val="22"/>
          <w:lang w:val="en-CA"/>
        </w:rPr>
        <w:t xml:space="preserve">the </w:t>
      </w:r>
      <w:r w:rsidR="00913CE8">
        <w:rPr>
          <w:szCs w:val="22"/>
          <w:lang w:val="en-CA"/>
        </w:rPr>
        <w:t>low-resolution prediction</w:t>
      </w:r>
      <w:r w:rsidR="007F223C">
        <w:rPr>
          <w:szCs w:val="22"/>
          <w:lang w:val="en-CA"/>
        </w:rPr>
        <w:t xml:space="preserve"> prior to the </w:t>
      </w:r>
      <w:r w:rsidR="005F5175">
        <w:rPr>
          <w:szCs w:val="22"/>
          <w:lang w:val="en-CA"/>
        </w:rPr>
        <w:t>up</w:t>
      </w:r>
      <w:r w:rsidR="007F223C">
        <w:rPr>
          <w:szCs w:val="22"/>
          <w:lang w:val="en-CA"/>
        </w:rPr>
        <w:t xml:space="preserve">sampling </w:t>
      </w:r>
      <w:r w:rsidR="00BF49ED">
        <w:rPr>
          <w:szCs w:val="22"/>
          <w:lang w:val="en-CA"/>
        </w:rPr>
        <w:t>to</w:t>
      </w:r>
      <w:r w:rsidR="007F223C">
        <w:rPr>
          <w:szCs w:val="22"/>
          <w:lang w:val="en-CA"/>
        </w:rPr>
        <w:t xml:space="preserve"> reduce </w:t>
      </w:r>
      <w:r w:rsidR="00867FC2">
        <w:rPr>
          <w:szCs w:val="22"/>
          <w:lang w:val="en-CA"/>
        </w:rPr>
        <w:t xml:space="preserve">MIP </w:t>
      </w:r>
      <w:r w:rsidR="007F223C">
        <w:rPr>
          <w:szCs w:val="22"/>
          <w:lang w:val="en-CA"/>
        </w:rPr>
        <w:t>complexity</w:t>
      </w:r>
      <w:r w:rsidR="00867FC2">
        <w:rPr>
          <w:szCs w:val="22"/>
          <w:lang w:val="en-CA"/>
        </w:rPr>
        <w:t>.</w:t>
      </w:r>
    </w:p>
    <w:p w14:paraId="2DA52D7E" w14:textId="23E40067" w:rsidR="00E01030" w:rsidRDefault="00745F6B" w:rsidP="00553052">
      <w:pPr>
        <w:pStyle w:val="Heading1"/>
        <w:rPr>
          <w:lang w:val="en-CA"/>
        </w:rPr>
      </w:pPr>
      <w:r w:rsidRPr="005B217D">
        <w:rPr>
          <w:lang w:val="en-CA"/>
        </w:rPr>
        <w:t xml:space="preserve">Introduction </w:t>
      </w:r>
    </w:p>
    <w:p w14:paraId="7CF03553" w14:textId="20968EF5" w:rsidR="00553052" w:rsidRDefault="00D648C9" w:rsidP="00553052">
      <w:pPr>
        <w:rPr>
          <w:lang w:val="en-CA"/>
        </w:rPr>
      </w:pPr>
      <w:r>
        <w:rPr>
          <w:lang w:val="en-CA"/>
        </w:rPr>
        <w:t xml:space="preserve">In </w:t>
      </w:r>
      <w:r w:rsidR="00221317">
        <w:rPr>
          <w:lang w:val="en-CA"/>
        </w:rPr>
        <w:t xml:space="preserve">the </w:t>
      </w:r>
      <w:r>
        <w:rPr>
          <w:lang w:val="en-CA"/>
        </w:rPr>
        <w:t>current VVC specification t</w:t>
      </w:r>
      <w:r w:rsidR="00553052">
        <w:rPr>
          <w:lang w:val="en-CA"/>
        </w:rPr>
        <w:t>he</w:t>
      </w:r>
      <w:r w:rsidR="00E12EA9">
        <w:rPr>
          <w:lang w:val="en-CA"/>
        </w:rPr>
        <w:t xml:space="preserve"> prediction of a </w:t>
      </w:r>
      <w:r w:rsidR="0034243F">
        <w:rPr>
          <w:lang w:val="en-CA"/>
        </w:rPr>
        <w:t>given</w:t>
      </w:r>
      <w:r w:rsidR="00BF49ED">
        <w:rPr>
          <w:lang w:val="en-CA"/>
        </w:rPr>
        <w:t xml:space="preserve"> block</w:t>
      </w:r>
      <w:r w:rsidR="0034243F">
        <w:rPr>
          <w:lang w:val="en-CA"/>
        </w:rPr>
        <w:t xml:space="preserve"> using MIP</w:t>
      </w:r>
      <w:r w:rsidR="00060EF5">
        <w:rPr>
          <w:lang w:val="en-CA"/>
        </w:rPr>
        <w:t xml:space="preserve"> </w:t>
      </w:r>
      <w:r w:rsidR="00C64796">
        <w:rPr>
          <w:lang w:val="en-CA"/>
        </w:rPr>
        <w:t>f</w:t>
      </w:r>
      <w:r w:rsidR="0034243F">
        <w:rPr>
          <w:lang w:val="en-CA"/>
        </w:rPr>
        <w:t>ollows three steps:</w:t>
      </w:r>
    </w:p>
    <w:p w14:paraId="274F78DA" w14:textId="5A368131" w:rsidR="0034243F" w:rsidRDefault="00301284" w:rsidP="00FC7D45">
      <w:pPr>
        <w:pStyle w:val="ListParagraph"/>
        <w:numPr>
          <w:ilvl w:val="0"/>
          <w:numId w:val="14"/>
        </w:numPr>
        <w:rPr>
          <w:lang w:val="en-CA"/>
        </w:rPr>
      </w:pPr>
      <w:r>
        <w:rPr>
          <w:lang w:val="en-CA"/>
        </w:rPr>
        <w:t>Reduced</w:t>
      </w:r>
      <w:r w:rsidR="00E3167E">
        <w:rPr>
          <w:lang w:val="en-CA"/>
        </w:rPr>
        <w:t xml:space="preserve"> block</w:t>
      </w:r>
      <w:r>
        <w:rPr>
          <w:lang w:val="en-CA"/>
        </w:rPr>
        <w:t xml:space="preserve"> boundary </w:t>
      </w:r>
      <w:r w:rsidR="00E3167E">
        <w:rPr>
          <w:lang w:val="en-CA"/>
        </w:rPr>
        <w:t>is computed via Haar-downsampling</w:t>
      </w:r>
      <w:r w:rsidR="003A10CF">
        <w:rPr>
          <w:lang w:val="en-CA"/>
        </w:rPr>
        <w:t xml:space="preserve">. The </w:t>
      </w:r>
      <w:r w:rsidR="003B1C1D">
        <w:rPr>
          <w:lang w:val="en-CA"/>
        </w:rPr>
        <w:t xml:space="preserve">output vector is used as input </w:t>
      </w:r>
      <w:r w:rsidR="00DB570F">
        <w:rPr>
          <w:lang w:val="en-CA"/>
        </w:rPr>
        <w:t>for the prediction.</w:t>
      </w:r>
    </w:p>
    <w:p w14:paraId="2BFAD648" w14:textId="36C81FDA" w:rsidR="00DB570F" w:rsidRDefault="003C2C1D" w:rsidP="00FC7D45">
      <w:pPr>
        <w:pStyle w:val="ListParagraph"/>
        <w:numPr>
          <w:ilvl w:val="0"/>
          <w:numId w:val="14"/>
        </w:numPr>
        <w:rPr>
          <w:lang w:val="en-CA"/>
        </w:rPr>
      </w:pPr>
      <w:r>
        <w:rPr>
          <w:lang w:val="en-CA"/>
        </w:rPr>
        <w:t xml:space="preserve">Matrix-vector multiplication </w:t>
      </w:r>
      <w:r w:rsidR="00D85551">
        <w:rPr>
          <w:lang w:val="en-CA"/>
        </w:rPr>
        <w:t xml:space="preserve">with addition of an offset is </w:t>
      </w:r>
      <w:r w:rsidR="00494610">
        <w:rPr>
          <w:lang w:val="en-CA"/>
        </w:rPr>
        <w:t>achieved with reduced-boundary reference vector as input.</w:t>
      </w:r>
      <w:r w:rsidR="00EC7CB3">
        <w:rPr>
          <w:lang w:val="en-CA"/>
        </w:rPr>
        <w:t xml:space="preserve"> The output is a low-resolution prediction.</w:t>
      </w:r>
    </w:p>
    <w:p w14:paraId="0B932EFB" w14:textId="7892583D" w:rsidR="00042D2E" w:rsidRDefault="009076E8" w:rsidP="00FC7D45">
      <w:pPr>
        <w:pStyle w:val="ListParagraph"/>
        <w:numPr>
          <w:ilvl w:val="0"/>
          <w:numId w:val="14"/>
        </w:numPr>
        <w:rPr>
          <w:lang w:val="en-CA"/>
        </w:rPr>
      </w:pPr>
      <w:r>
        <w:rPr>
          <w:lang w:val="en-CA"/>
        </w:rPr>
        <w:t xml:space="preserve">Linear interpolation is achieved on both row and column </w:t>
      </w:r>
      <w:r w:rsidR="00165E4F">
        <w:rPr>
          <w:lang w:val="en-CA"/>
        </w:rPr>
        <w:t xml:space="preserve">if needed to generate </w:t>
      </w:r>
      <w:r w:rsidR="00C16C38">
        <w:rPr>
          <w:lang w:val="en-CA"/>
        </w:rPr>
        <w:t>full-resolution</w:t>
      </w:r>
      <w:r w:rsidR="00C461AD">
        <w:rPr>
          <w:lang w:val="en-CA"/>
        </w:rPr>
        <w:t xml:space="preserve"> prediction signal</w:t>
      </w:r>
      <w:r w:rsidR="00BE456C">
        <w:rPr>
          <w:lang w:val="en-CA"/>
        </w:rPr>
        <w:t xml:space="preserve"> followed by a clipping operation</w:t>
      </w:r>
      <w:r w:rsidR="00C461AD">
        <w:rPr>
          <w:lang w:val="en-CA"/>
        </w:rPr>
        <w:t>.</w:t>
      </w:r>
    </w:p>
    <w:p w14:paraId="038F5D21" w14:textId="6C2EA9D5" w:rsidR="00DF3A49" w:rsidRPr="00DF3A49" w:rsidRDefault="00EE4824" w:rsidP="00DF3A49">
      <w:pPr>
        <w:rPr>
          <w:lang w:val="en-CA"/>
        </w:rPr>
      </w:pPr>
      <w:r>
        <w:rPr>
          <w:lang w:val="en-CA"/>
        </w:rPr>
        <w:t>I</w:t>
      </w:r>
      <w:r w:rsidR="00BE456C">
        <w:rPr>
          <w:lang w:val="en-CA"/>
        </w:rPr>
        <w:t>t is proposed to</w:t>
      </w:r>
      <w:r w:rsidR="008634F4">
        <w:rPr>
          <w:lang w:val="en-CA"/>
        </w:rPr>
        <w:t xml:space="preserve"> reduc</w:t>
      </w:r>
      <w:r w:rsidR="00BE456C">
        <w:rPr>
          <w:lang w:val="en-CA"/>
        </w:rPr>
        <w:t>e</w:t>
      </w:r>
      <w:r w:rsidR="008634F4">
        <w:rPr>
          <w:lang w:val="en-CA"/>
        </w:rPr>
        <w:t xml:space="preserve"> the number of clipping operations required by MIP </w:t>
      </w:r>
      <w:r w:rsidR="00061628">
        <w:rPr>
          <w:lang w:val="en-CA"/>
        </w:rPr>
        <w:t xml:space="preserve">and it tested </w:t>
      </w:r>
      <w:r>
        <w:rPr>
          <w:lang w:val="en-CA"/>
        </w:rPr>
        <w:t>on</w:t>
      </w:r>
      <w:r w:rsidR="00BE456C">
        <w:rPr>
          <w:lang w:val="en-CA"/>
        </w:rPr>
        <w:t xml:space="preserve"> both the</w:t>
      </w:r>
      <w:r w:rsidR="00310510">
        <w:rPr>
          <w:lang w:val="en-CA"/>
        </w:rPr>
        <w:t xml:space="preserve"> MIP in</w:t>
      </w:r>
      <w:r w:rsidR="00BE456C">
        <w:rPr>
          <w:lang w:val="en-CA"/>
        </w:rPr>
        <w:t xml:space="preserve"> V</w:t>
      </w:r>
      <w:r w:rsidR="005B6868">
        <w:rPr>
          <w:lang w:val="en-CA"/>
        </w:rPr>
        <w:t xml:space="preserve">VC and the proposed </w:t>
      </w:r>
      <w:r w:rsidR="00DB4355">
        <w:rPr>
          <w:lang w:val="en-CA"/>
        </w:rPr>
        <w:t>8</w:t>
      </w:r>
      <w:r w:rsidR="005B6868">
        <w:rPr>
          <w:lang w:val="en-CA"/>
        </w:rPr>
        <w:t>-</w:t>
      </w:r>
      <w:r w:rsidR="00DB4355">
        <w:rPr>
          <w:lang w:val="en-CA"/>
        </w:rPr>
        <w:t xml:space="preserve">bit MIP </w:t>
      </w:r>
      <w:r w:rsidR="005B6868">
        <w:rPr>
          <w:lang w:val="en-CA"/>
        </w:rPr>
        <w:t>in JVET-O0</w:t>
      </w:r>
      <w:r w:rsidR="00BA5976">
        <w:rPr>
          <w:lang w:val="en-CA"/>
        </w:rPr>
        <w:t>084</w:t>
      </w:r>
      <w:r w:rsidR="00DB4355">
        <w:rPr>
          <w:lang w:val="en-CA"/>
        </w:rPr>
        <w:t>.</w:t>
      </w:r>
    </w:p>
    <w:p w14:paraId="0EBB166E" w14:textId="6DA36E17" w:rsidR="00DF3A49" w:rsidRDefault="00DF3A49" w:rsidP="00520B9F">
      <w:pPr>
        <w:pStyle w:val="Heading1"/>
        <w:rPr>
          <w:lang w:val="en-CA"/>
        </w:rPr>
      </w:pPr>
      <w:r>
        <w:rPr>
          <w:lang w:val="en-CA"/>
        </w:rPr>
        <w:t>Low-resolution clipping</w:t>
      </w:r>
    </w:p>
    <w:p w14:paraId="0768F2C9" w14:textId="3D0BCFF4" w:rsidR="00C461AD" w:rsidRDefault="004778CA" w:rsidP="00C461AD">
      <w:pPr>
        <w:rPr>
          <w:lang w:val="en-CA"/>
        </w:rPr>
      </w:pPr>
      <w:r>
        <w:rPr>
          <w:lang w:val="en-CA"/>
        </w:rPr>
        <w:t xml:space="preserve">The step 2 </w:t>
      </w:r>
      <w:r w:rsidR="00912B7B">
        <w:rPr>
          <w:lang w:val="en-CA"/>
        </w:rPr>
        <w:t>(</w:t>
      </w:r>
      <w:r w:rsidR="00C937C5">
        <w:rPr>
          <w:lang w:val="en-CA"/>
        </w:rPr>
        <w:t>matrix-vector plus offset computation</w:t>
      </w:r>
      <w:r w:rsidR="00912B7B">
        <w:rPr>
          <w:lang w:val="en-CA"/>
        </w:rPr>
        <w:t>)</w:t>
      </w:r>
      <w:r>
        <w:rPr>
          <w:lang w:val="en-CA"/>
        </w:rPr>
        <w:t xml:space="preserve"> may lead to out-of-range </w:t>
      </w:r>
      <w:r w:rsidR="00745AA6">
        <w:rPr>
          <w:lang w:val="en-CA"/>
        </w:rPr>
        <w:t xml:space="preserve">values that need to be clipped. In the current VVC specification the clipping operation is performed after the </w:t>
      </w:r>
      <w:r w:rsidR="0085541F">
        <w:rPr>
          <w:lang w:val="en-CA"/>
        </w:rPr>
        <w:t>linear-interpolation</w:t>
      </w:r>
      <w:r w:rsidR="008D1D5D">
        <w:rPr>
          <w:lang w:val="en-CA"/>
        </w:rPr>
        <w:t xml:space="preserve"> (step 3)</w:t>
      </w:r>
      <w:r w:rsidR="0085541F">
        <w:rPr>
          <w:lang w:val="en-CA"/>
        </w:rPr>
        <w:t>, on the full-resolution output prediction.</w:t>
      </w:r>
      <w:r w:rsidR="0067212E">
        <w:rPr>
          <w:lang w:val="en-CA"/>
        </w:rPr>
        <w:t xml:space="preserve"> </w:t>
      </w:r>
      <w:r w:rsidR="00FB7D44">
        <w:rPr>
          <w:lang w:val="en-CA"/>
        </w:rPr>
        <w:t>An inconvenien</w:t>
      </w:r>
      <w:r w:rsidR="007507D1">
        <w:rPr>
          <w:lang w:val="en-CA"/>
        </w:rPr>
        <w:t>ce</w:t>
      </w:r>
      <w:r w:rsidR="00FB7D44">
        <w:rPr>
          <w:lang w:val="en-CA"/>
        </w:rPr>
        <w:t xml:space="preserve"> of this approach is that it leads to clip </w:t>
      </w:r>
      <w:r w:rsidR="00FB16E3">
        <w:rPr>
          <w:lang w:val="en-CA"/>
        </w:rPr>
        <w:t>a large amount of samples in some cases</w:t>
      </w:r>
      <w:r w:rsidR="00CF67D1">
        <w:rPr>
          <w:lang w:val="en-CA"/>
        </w:rPr>
        <w:t xml:space="preserve"> </w:t>
      </w:r>
      <w:r w:rsidR="00905810">
        <w:rPr>
          <w:lang w:val="en-CA"/>
        </w:rPr>
        <w:t>even though prediction is achieved at a lower resolution.</w:t>
      </w:r>
    </w:p>
    <w:p w14:paraId="336557E5" w14:textId="29D39E95" w:rsidR="00FD5CA1" w:rsidRDefault="00905810" w:rsidP="00C461AD">
      <w:pPr>
        <w:rPr>
          <w:lang w:val="en-CA"/>
        </w:rPr>
      </w:pPr>
      <w:r>
        <w:rPr>
          <w:lang w:val="en-CA"/>
        </w:rPr>
        <w:t xml:space="preserve">In this contribution, we propose to shift the </w:t>
      </w:r>
      <w:r w:rsidR="00BE20DA">
        <w:rPr>
          <w:lang w:val="en-CA"/>
        </w:rPr>
        <w:t xml:space="preserve">clipping operation prior to the </w:t>
      </w:r>
      <w:r w:rsidR="008D1D5D">
        <w:rPr>
          <w:lang w:val="en-CA"/>
        </w:rPr>
        <w:t>linear interpolation</w:t>
      </w:r>
      <w:r w:rsidR="00BE20DA">
        <w:rPr>
          <w:lang w:val="en-CA"/>
        </w:rPr>
        <w:t xml:space="preserve"> to reduce the </w:t>
      </w:r>
      <w:r w:rsidR="008D1D5D">
        <w:rPr>
          <w:lang w:val="en-CA"/>
        </w:rPr>
        <w:t>complexity of the MIP method</w:t>
      </w:r>
      <w:r w:rsidR="00C4692C">
        <w:rPr>
          <w:lang w:val="en-CA"/>
        </w:rPr>
        <w:t>.</w:t>
      </w:r>
      <w:r w:rsidR="00A9736A">
        <w:rPr>
          <w:lang w:val="en-CA"/>
        </w:rPr>
        <w:t xml:space="preserve"> </w:t>
      </w:r>
      <w:r w:rsidR="00FD5CA1">
        <w:rPr>
          <w:lang w:val="en-CA"/>
        </w:rPr>
        <w:t>Potential gains ar</w:t>
      </w:r>
      <w:r w:rsidR="002F16A2">
        <w:rPr>
          <w:lang w:val="en-CA"/>
        </w:rPr>
        <w:t xml:space="preserve">e provided in </w:t>
      </w:r>
      <w:r w:rsidR="006D7D95">
        <w:rPr>
          <w:lang w:val="en-CA"/>
        </w:rPr>
        <w:t xml:space="preserve">Table 1 where we can notice that the proposed method limits the number of clipping </w:t>
      </w:r>
      <w:r w:rsidR="005E2160">
        <w:rPr>
          <w:lang w:val="en-CA"/>
        </w:rPr>
        <w:t>operations</w:t>
      </w:r>
      <w:r w:rsidR="006D7D95">
        <w:rPr>
          <w:lang w:val="en-CA"/>
        </w:rPr>
        <w:t xml:space="preserve"> to 64</w:t>
      </w:r>
      <w:r w:rsidR="007A2673">
        <w:rPr>
          <w:lang w:val="en-CA"/>
        </w:rPr>
        <w:t xml:space="preserve"> (worst case)</w:t>
      </w:r>
      <w:r w:rsidR="00A43957">
        <w:rPr>
          <w:lang w:val="en-CA"/>
        </w:rPr>
        <w:t xml:space="preserve"> while it reaches 1024 using the current </w:t>
      </w:r>
      <w:r w:rsidR="00894F6B">
        <w:rPr>
          <w:lang w:val="en-CA"/>
        </w:rPr>
        <w:t>specification</w:t>
      </w:r>
      <w:r w:rsidR="006D7D95">
        <w:rPr>
          <w:lang w:val="en-CA"/>
        </w:rPr>
        <w:t>.</w:t>
      </w:r>
      <w:r w:rsidR="00AC306A">
        <w:rPr>
          <w:lang w:val="en-CA"/>
        </w:rPr>
        <w:t xml:space="preserve">    </w:t>
      </w:r>
    </w:p>
    <w:p w14:paraId="015C6472" w14:textId="6D9F36C4" w:rsidR="006D7D95" w:rsidRDefault="006D7D95" w:rsidP="006D7D95">
      <w:pPr>
        <w:pStyle w:val="Caption"/>
        <w:keepNext/>
        <w:jc w:val="center"/>
      </w:pPr>
      <w:r>
        <w:t xml:space="preserve">Table </w:t>
      </w:r>
      <w:r w:rsidR="00E73302">
        <w:fldChar w:fldCharType="begin"/>
      </w:r>
      <w:r w:rsidR="00E73302">
        <w:instrText xml:space="preserve"> SEQ Table \* ARABIC </w:instrText>
      </w:r>
      <w:r w:rsidR="00E73302">
        <w:fldChar w:fldCharType="separate"/>
      </w:r>
      <w:r>
        <w:rPr>
          <w:noProof/>
        </w:rPr>
        <w:t>1</w:t>
      </w:r>
      <w:r w:rsidR="00E73302">
        <w:rPr>
          <w:noProof/>
        </w:rPr>
        <w:fldChar w:fldCharType="end"/>
      </w:r>
      <w:r>
        <w:t>: Number of clipping operations in MIP</w:t>
      </w:r>
    </w:p>
    <w:tbl>
      <w:tblPr>
        <w:tblW w:w="7844" w:type="dxa"/>
        <w:jc w:val="center"/>
        <w:tblLook w:val="04A0" w:firstRow="1" w:lastRow="0" w:firstColumn="1" w:lastColumn="0" w:noHBand="0" w:noVBand="1"/>
      </w:tblPr>
      <w:tblGrid>
        <w:gridCol w:w="686"/>
        <w:gridCol w:w="633"/>
        <w:gridCol w:w="633"/>
        <w:gridCol w:w="745"/>
        <w:gridCol w:w="745"/>
        <w:gridCol w:w="960"/>
        <w:gridCol w:w="686"/>
        <w:gridCol w:w="633"/>
        <w:gridCol w:w="633"/>
        <w:gridCol w:w="745"/>
        <w:gridCol w:w="745"/>
      </w:tblGrid>
      <w:tr w:rsidR="006F6503" w:rsidRPr="006F6503" w14:paraId="485EB38B" w14:textId="77777777" w:rsidTr="006D7D95">
        <w:trPr>
          <w:trHeight w:val="300"/>
          <w:jc w:val="center"/>
        </w:trPr>
        <w:tc>
          <w:tcPr>
            <w:tcW w:w="3442" w:type="dxa"/>
            <w:gridSpan w:val="5"/>
            <w:tcBorders>
              <w:top w:val="nil"/>
              <w:left w:val="nil"/>
              <w:right w:val="nil"/>
            </w:tcBorders>
            <w:shd w:val="clear" w:color="auto" w:fill="auto"/>
            <w:noWrap/>
            <w:vAlign w:val="bottom"/>
            <w:hideMark/>
          </w:tcPr>
          <w:p w14:paraId="7F158B8F"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Current specification</w:t>
            </w:r>
          </w:p>
        </w:tc>
        <w:tc>
          <w:tcPr>
            <w:tcW w:w="960" w:type="dxa"/>
            <w:tcBorders>
              <w:top w:val="nil"/>
              <w:left w:val="nil"/>
              <w:bottom w:val="nil"/>
              <w:right w:val="nil"/>
            </w:tcBorders>
            <w:shd w:val="clear" w:color="auto" w:fill="auto"/>
            <w:noWrap/>
            <w:vAlign w:val="bottom"/>
            <w:hideMark/>
          </w:tcPr>
          <w:p w14:paraId="7897FAC9"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3442" w:type="dxa"/>
            <w:gridSpan w:val="5"/>
            <w:tcBorders>
              <w:top w:val="nil"/>
              <w:left w:val="nil"/>
              <w:right w:val="nil"/>
            </w:tcBorders>
            <w:shd w:val="clear" w:color="auto" w:fill="auto"/>
            <w:noWrap/>
            <w:vAlign w:val="bottom"/>
            <w:hideMark/>
          </w:tcPr>
          <w:p w14:paraId="797CEB60"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Proposed method</w:t>
            </w:r>
          </w:p>
        </w:tc>
      </w:tr>
      <w:tr w:rsidR="006F6503" w:rsidRPr="006F6503" w14:paraId="71CB6A49" w14:textId="77777777" w:rsidTr="006D7D95">
        <w:trPr>
          <w:trHeight w:val="300"/>
          <w:jc w:val="center"/>
        </w:trPr>
        <w:tc>
          <w:tcPr>
            <w:tcW w:w="686" w:type="dxa"/>
            <w:tcBorders>
              <w:left w:val="nil"/>
              <w:bottom w:val="single" w:sz="4" w:space="0" w:color="auto"/>
              <w:right w:val="nil"/>
            </w:tcBorders>
            <w:shd w:val="clear" w:color="auto" w:fill="auto"/>
            <w:noWrap/>
            <w:textDirection w:val="tbLrV"/>
            <w:vAlign w:val="center"/>
            <w:hideMark/>
          </w:tcPr>
          <w:p w14:paraId="741AA419"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653A9"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W=4</w:t>
            </w:r>
          </w:p>
        </w:tc>
        <w:tc>
          <w:tcPr>
            <w:tcW w:w="633" w:type="dxa"/>
            <w:tcBorders>
              <w:top w:val="single" w:sz="4" w:space="0" w:color="auto"/>
              <w:left w:val="nil"/>
              <w:bottom w:val="single" w:sz="4" w:space="0" w:color="auto"/>
              <w:right w:val="single" w:sz="4" w:space="0" w:color="auto"/>
            </w:tcBorders>
            <w:shd w:val="clear" w:color="auto" w:fill="auto"/>
            <w:noWrap/>
            <w:vAlign w:val="center"/>
            <w:hideMark/>
          </w:tcPr>
          <w:p w14:paraId="1C94488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W=8</w:t>
            </w:r>
          </w:p>
        </w:tc>
        <w:tc>
          <w:tcPr>
            <w:tcW w:w="745" w:type="dxa"/>
            <w:tcBorders>
              <w:top w:val="single" w:sz="4" w:space="0" w:color="auto"/>
              <w:left w:val="nil"/>
              <w:bottom w:val="single" w:sz="4" w:space="0" w:color="auto"/>
              <w:right w:val="single" w:sz="4" w:space="0" w:color="auto"/>
            </w:tcBorders>
            <w:shd w:val="clear" w:color="auto" w:fill="auto"/>
            <w:noWrap/>
            <w:vAlign w:val="center"/>
            <w:hideMark/>
          </w:tcPr>
          <w:p w14:paraId="7FAFE7A4"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W=16</w:t>
            </w:r>
          </w:p>
        </w:tc>
        <w:tc>
          <w:tcPr>
            <w:tcW w:w="745" w:type="dxa"/>
            <w:tcBorders>
              <w:top w:val="single" w:sz="4" w:space="0" w:color="auto"/>
              <w:left w:val="nil"/>
              <w:bottom w:val="single" w:sz="4" w:space="0" w:color="auto"/>
              <w:right w:val="single" w:sz="4" w:space="0" w:color="auto"/>
            </w:tcBorders>
            <w:shd w:val="clear" w:color="auto" w:fill="auto"/>
            <w:noWrap/>
            <w:vAlign w:val="center"/>
            <w:hideMark/>
          </w:tcPr>
          <w:p w14:paraId="1A56750B"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W=32</w:t>
            </w:r>
          </w:p>
        </w:tc>
        <w:tc>
          <w:tcPr>
            <w:tcW w:w="960" w:type="dxa"/>
            <w:tcBorders>
              <w:top w:val="nil"/>
              <w:left w:val="nil"/>
              <w:bottom w:val="nil"/>
              <w:right w:val="nil"/>
            </w:tcBorders>
            <w:shd w:val="clear" w:color="auto" w:fill="auto"/>
            <w:noWrap/>
            <w:vAlign w:val="center"/>
            <w:hideMark/>
          </w:tcPr>
          <w:p w14:paraId="01D4E13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86" w:type="dxa"/>
            <w:tcBorders>
              <w:left w:val="nil"/>
              <w:bottom w:val="nil"/>
              <w:right w:val="nil"/>
            </w:tcBorders>
            <w:shd w:val="clear" w:color="auto" w:fill="auto"/>
            <w:noWrap/>
            <w:textDirection w:val="tbLrV"/>
            <w:vAlign w:val="center"/>
            <w:hideMark/>
          </w:tcPr>
          <w:p w14:paraId="5ED0D9FD"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7A50B"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W=4</w:t>
            </w:r>
          </w:p>
        </w:tc>
        <w:tc>
          <w:tcPr>
            <w:tcW w:w="633" w:type="dxa"/>
            <w:tcBorders>
              <w:top w:val="single" w:sz="4" w:space="0" w:color="auto"/>
              <w:left w:val="nil"/>
              <w:bottom w:val="single" w:sz="4" w:space="0" w:color="auto"/>
              <w:right w:val="single" w:sz="4" w:space="0" w:color="auto"/>
            </w:tcBorders>
            <w:shd w:val="clear" w:color="auto" w:fill="auto"/>
            <w:noWrap/>
            <w:vAlign w:val="center"/>
            <w:hideMark/>
          </w:tcPr>
          <w:p w14:paraId="1093513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W=8</w:t>
            </w:r>
          </w:p>
        </w:tc>
        <w:tc>
          <w:tcPr>
            <w:tcW w:w="745" w:type="dxa"/>
            <w:tcBorders>
              <w:top w:val="single" w:sz="4" w:space="0" w:color="auto"/>
              <w:left w:val="nil"/>
              <w:bottom w:val="single" w:sz="4" w:space="0" w:color="auto"/>
              <w:right w:val="single" w:sz="4" w:space="0" w:color="auto"/>
            </w:tcBorders>
            <w:shd w:val="clear" w:color="auto" w:fill="auto"/>
            <w:noWrap/>
            <w:vAlign w:val="center"/>
            <w:hideMark/>
          </w:tcPr>
          <w:p w14:paraId="7E9F89F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W=16</w:t>
            </w:r>
          </w:p>
        </w:tc>
        <w:tc>
          <w:tcPr>
            <w:tcW w:w="745" w:type="dxa"/>
            <w:tcBorders>
              <w:top w:val="single" w:sz="4" w:space="0" w:color="auto"/>
              <w:left w:val="nil"/>
              <w:bottom w:val="single" w:sz="4" w:space="0" w:color="auto"/>
              <w:right w:val="single" w:sz="4" w:space="0" w:color="auto"/>
            </w:tcBorders>
            <w:shd w:val="clear" w:color="auto" w:fill="auto"/>
            <w:noWrap/>
            <w:vAlign w:val="center"/>
            <w:hideMark/>
          </w:tcPr>
          <w:p w14:paraId="497D950A"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W=32</w:t>
            </w:r>
          </w:p>
        </w:tc>
      </w:tr>
      <w:tr w:rsidR="006F6503" w:rsidRPr="006F6503" w14:paraId="0C792753" w14:textId="77777777" w:rsidTr="006D7D95">
        <w:trPr>
          <w:trHeight w:val="300"/>
          <w:jc w:val="center"/>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96191"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H=4</w:t>
            </w:r>
          </w:p>
        </w:tc>
        <w:tc>
          <w:tcPr>
            <w:tcW w:w="633" w:type="dxa"/>
            <w:tcBorders>
              <w:top w:val="nil"/>
              <w:left w:val="nil"/>
              <w:bottom w:val="single" w:sz="4" w:space="0" w:color="auto"/>
              <w:right w:val="single" w:sz="4" w:space="0" w:color="auto"/>
            </w:tcBorders>
            <w:shd w:val="clear" w:color="auto" w:fill="auto"/>
            <w:noWrap/>
            <w:vAlign w:val="center"/>
            <w:hideMark/>
          </w:tcPr>
          <w:p w14:paraId="19E0B2A6"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16</w:t>
            </w:r>
          </w:p>
        </w:tc>
        <w:tc>
          <w:tcPr>
            <w:tcW w:w="633" w:type="dxa"/>
            <w:tcBorders>
              <w:top w:val="nil"/>
              <w:left w:val="nil"/>
              <w:bottom w:val="single" w:sz="4" w:space="0" w:color="auto"/>
              <w:right w:val="single" w:sz="4" w:space="0" w:color="auto"/>
            </w:tcBorders>
            <w:shd w:val="clear" w:color="auto" w:fill="auto"/>
            <w:noWrap/>
            <w:vAlign w:val="center"/>
            <w:hideMark/>
          </w:tcPr>
          <w:p w14:paraId="5C323BE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32</w:t>
            </w:r>
          </w:p>
        </w:tc>
        <w:tc>
          <w:tcPr>
            <w:tcW w:w="745" w:type="dxa"/>
            <w:tcBorders>
              <w:top w:val="nil"/>
              <w:left w:val="nil"/>
              <w:bottom w:val="single" w:sz="4" w:space="0" w:color="auto"/>
              <w:right w:val="single" w:sz="4" w:space="0" w:color="auto"/>
            </w:tcBorders>
            <w:shd w:val="clear" w:color="auto" w:fill="auto"/>
            <w:noWrap/>
            <w:vAlign w:val="center"/>
            <w:hideMark/>
          </w:tcPr>
          <w:p w14:paraId="0E311691"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745" w:type="dxa"/>
            <w:tcBorders>
              <w:top w:val="nil"/>
              <w:left w:val="nil"/>
              <w:bottom w:val="single" w:sz="4" w:space="0" w:color="auto"/>
              <w:right w:val="single" w:sz="4" w:space="0" w:color="auto"/>
            </w:tcBorders>
            <w:shd w:val="clear" w:color="auto" w:fill="auto"/>
            <w:noWrap/>
            <w:vAlign w:val="center"/>
            <w:hideMark/>
          </w:tcPr>
          <w:p w14:paraId="0C3B5FA4"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960" w:type="dxa"/>
            <w:tcBorders>
              <w:top w:val="nil"/>
              <w:left w:val="nil"/>
              <w:bottom w:val="nil"/>
              <w:right w:val="nil"/>
            </w:tcBorders>
            <w:shd w:val="clear" w:color="auto" w:fill="auto"/>
            <w:noWrap/>
            <w:vAlign w:val="center"/>
            <w:hideMark/>
          </w:tcPr>
          <w:p w14:paraId="5CD0DB70"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F2EC1"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H=4</w:t>
            </w:r>
          </w:p>
        </w:tc>
        <w:tc>
          <w:tcPr>
            <w:tcW w:w="633" w:type="dxa"/>
            <w:tcBorders>
              <w:top w:val="nil"/>
              <w:left w:val="nil"/>
              <w:bottom w:val="single" w:sz="4" w:space="0" w:color="auto"/>
              <w:right w:val="single" w:sz="4" w:space="0" w:color="auto"/>
            </w:tcBorders>
            <w:shd w:val="clear" w:color="auto" w:fill="auto"/>
            <w:noWrap/>
            <w:vAlign w:val="center"/>
            <w:hideMark/>
          </w:tcPr>
          <w:p w14:paraId="51317E80"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16</w:t>
            </w:r>
          </w:p>
        </w:tc>
        <w:tc>
          <w:tcPr>
            <w:tcW w:w="633" w:type="dxa"/>
            <w:tcBorders>
              <w:top w:val="nil"/>
              <w:left w:val="nil"/>
              <w:bottom w:val="single" w:sz="4" w:space="0" w:color="auto"/>
              <w:right w:val="single" w:sz="4" w:space="0" w:color="auto"/>
            </w:tcBorders>
            <w:shd w:val="clear" w:color="auto" w:fill="auto"/>
            <w:noWrap/>
            <w:vAlign w:val="center"/>
            <w:hideMark/>
          </w:tcPr>
          <w:p w14:paraId="72CECCEA"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16</w:t>
            </w:r>
          </w:p>
        </w:tc>
        <w:tc>
          <w:tcPr>
            <w:tcW w:w="745" w:type="dxa"/>
            <w:tcBorders>
              <w:top w:val="nil"/>
              <w:left w:val="nil"/>
              <w:bottom w:val="single" w:sz="4" w:space="0" w:color="auto"/>
              <w:right w:val="single" w:sz="4" w:space="0" w:color="auto"/>
            </w:tcBorders>
            <w:shd w:val="clear" w:color="auto" w:fill="auto"/>
            <w:noWrap/>
            <w:vAlign w:val="center"/>
            <w:hideMark/>
          </w:tcPr>
          <w:p w14:paraId="029813BD"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745" w:type="dxa"/>
            <w:tcBorders>
              <w:top w:val="nil"/>
              <w:left w:val="nil"/>
              <w:bottom w:val="single" w:sz="4" w:space="0" w:color="auto"/>
              <w:right w:val="single" w:sz="4" w:space="0" w:color="auto"/>
            </w:tcBorders>
            <w:shd w:val="clear" w:color="auto" w:fill="auto"/>
            <w:noWrap/>
            <w:vAlign w:val="center"/>
            <w:hideMark/>
          </w:tcPr>
          <w:p w14:paraId="1F39EE56"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r>
      <w:tr w:rsidR="006F6503" w:rsidRPr="006F6503" w14:paraId="3AE6BA1A" w14:textId="77777777" w:rsidTr="006D7D9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1EE6499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H=8</w:t>
            </w:r>
          </w:p>
        </w:tc>
        <w:tc>
          <w:tcPr>
            <w:tcW w:w="633" w:type="dxa"/>
            <w:tcBorders>
              <w:top w:val="nil"/>
              <w:left w:val="nil"/>
              <w:bottom w:val="single" w:sz="4" w:space="0" w:color="auto"/>
              <w:right w:val="single" w:sz="4" w:space="0" w:color="auto"/>
            </w:tcBorders>
            <w:shd w:val="clear" w:color="auto" w:fill="auto"/>
            <w:noWrap/>
            <w:vAlign w:val="center"/>
            <w:hideMark/>
          </w:tcPr>
          <w:p w14:paraId="03A2B0D4"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32</w:t>
            </w:r>
          </w:p>
        </w:tc>
        <w:tc>
          <w:tcPr>
            <w:tcW w:w="633" w:type="dxa"/>
            <w:tcBorders>
              <w:top w:val="nil"/>
              <w:left w:val="nil"/>
              <w:bottom w:val="single" w:sz="4" w:space="0" w:color="auto"/>
              <w:right w:val="single" w:sz="4" w:space="0" w:color="auto"/>
            </w:tcBorders>
            <w:shd w:val="clear" w:color="auto" w:fill="auto"/>
            <w:noWrap/>
            <w:vAlign w:val="center"/>
            <w:hideMark/>
          </w:tcPr>
          <w:p w14:paraId="13666F9D"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c>
          <w:tcPr>
            <w:tcW w:w="745" w:type="dxa"/>
            <w:tcBorders>
              <w:top w:val="nil"/>
              <w:left w:val="nil"/>
              <w:bottom w:val="single" w:sz="4" w:space="0" w:color="auto"/>
              <w:right w:val="single" w:sz="4" w:space="0" w:color="auto"/>
            </w:tcBorders>
            <w:shd w:val="clear" w:color="auto" w:fill="auto"/>
            <w:noWrap/>
            <w:vAlign w:val="center"/>
            <w:hideMark/>
          </w:tcPr>
          <w:p w14:paraId="5BD48F2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128</w:t>
            </w:r>
          </w:p>
        </w:tc>
        <w:tc>
          <w:tcPr>
            <w:tcW w:w="745" w:type="dxa"/>
            <w:tcBorders>
              <w:top w:val="nil"/>
              <w:left w:val="nil"/>
              <w:bottom w:val="single" w:sz="4" w:space="0" w:color="auto"/>
              <w:right w:val="single" w:sz="4" w:space="0" w:color="auto"/>
            </w:tcBorders>
            <w:shd w:val="clear" w:color="auto" w:fill="auto"/>
            <w:noWrap/>
            <w:vAlign w:val="center"/>
            <w:hideMark/>
          </w:tcPr>
          <w:p w14:paraId="0484E96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960" w:type="dxa"/>
            <w:tcBorders>
              <w:top w:val="nil"/>
              <w:left w:val="nil"/>
              <w:bottom w:val="nil"/>
              <w:right w:val="nil"/>
            </w:tcBorders>
            <w:shd w:val="clear" w:color="auto" w:fill="auto"/>
            <w:vAlign w:val="center"/>
            <w:hideMark/>
          </w:tcPr>
          <w:p w14:paraId="79FB7952"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3F6A3B9F"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H=8</w:t>
            </w:r>
          </w:p>
        </w:tc>
        <w:tc>
          <w:tcPr>
            <w:tcW w:w="633" w:type="dxa"/>
            <w:tcBorders>
              <w:top w:val="nil"/>
              <w:left w:val="nil"/>
              <w:bottom w:val="single" w:sz="4" w:space="0" w:color="auto"/>
              <w:right w:val="single" w:sz="4" w:space="0" w:color="auto"/>
            </w:tcBorders>
            <w:shd w:val="clear" w:color="auto" w:fill="auto"/>
            <w:noWrap/>
            <w:vAlign w:val="center"/>
            <w:hideMark/>
          </w:tcPr>
          <w:p w14:paraId="697E0DEA"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16</w:t>
            </w:r>
          </w:p>
        </w:tc>
        <w:tc>
          <w:tcPr>
            <w:tcW w:w="633" w:type="dxa"/>
            <w:tcBorders>
              <w:top w:val="nil"/>
              <w:left w:val="nil"/>
              <w:bottom w:val="single" w:sz="4" w:space="0" w:color="auto"/>
              <w:right w:val="single" w:sz="4" w:space="0" w:color="auto"/>
            </w:tcBorders>
            <w:shd w:val="clear" w:color="auto" w:fill="auto"/>
            <w:noWrap/>
            <w:vAlign w:val="center"/>
            <w:hideMark/>
          </w:tcPr>
          <w:p w14:paraId="23E8AAF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16</w:t>
            </w:r>
          </w:p>
        </w:tc>
        <w:tc>
          <w:tcPr>
            <w:tcW w:w="745" w:type="dxa"/>
            <w:tcBorders>
              <w:top w:val="nil"/>
              <w:left w:val="nil"/>
              <w:bottom w:val="single" w:sz="4" w:space="0" w:color="auto"/>
              <w:right w:val="single" w:sz="4" w:space="0" w:color="auto"/>
            </w:tcBorders>
            <w:shd w:val="clear" w:color="auto" w:fill="auto"/>
            <w:noWrap/>
            <w:vAlign w:val="center"/>
            <w:hideMark/>
          </w:tcPr>
          <w:p w14:paraId="2FF3A13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c>
          <w:tcPr>
            <w:tcW w:w="745" w:type="dxa"/>
            <w:tcBorders>
              <w:top w:val="nil"/>
              <w:left w:val="nil"/>
              <w:bottom w:val="single" w:sz="4" w:space="0" w:color="auto"/>
              <w:right w:val="single" w:sz="4" w:space="0" w:color="auto"/>
            </w:tcBorders>
            <w:shd w:val="clear" w:color="auto" w:fill="auto"/>
            <w:noWrap/>
            <w:vAlign w:val="center"/>
            <w:hideMark/>
          </w:tcPr>
          <w:p w14:paraId="307CB2DE"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r>
      <w:tr w:rsidR="006F6503" w:rsidRPr="006F6503" w14:paraId="5F8F8F8C" w14:textId="77777777" w:rsidTr="006D7D9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407E4DEA"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H=16</w:t>
            </w:r>
          </w:p>
        </w:tc>
        <w:tc>
          <w:tcPr>
            <w:tcW w:w="633" w:type="dxa"/>
            <w:tcBorders>
              <w:top w:val="nil"/>
              <w:left w:val="nil"/>
              <w:bottom w:val="single" w:sz="4" w:space="0" w:color="auto"/>
              <w:right w:val="single" w:sz="4" w:space="0" w:color="auto"/>
            </w:tcBorders>
            <w:shd w:val="clear" w:color="auto" w:fill="auto"/>
            <w:noWrap/>
            <w:vAlign w:val="center"/>
            <w:hideMark/>
          </w:tcPr>
          <w:p w14:paraId="487FD503"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633" w:type="dxa"/>
            <w:tcBorders>
              <w:top w:val="nil"/>
              <w:left w:val="nil"/>
              <w:bottom w:val="single" w:sz="4" w:space="0" w:color="auto"/>
              <w:right w:val="single" w:sz="4" w:space="0" w:color="auto"/>
            </w:tcBorders>
            <w:shd w:val="clear" w:color="auto" w:fill="auto"/>
            <w:noWrap/>
            <w:vAlign w:val="center"/>
            <w:hideMark/>
          </w:tcPr>
          <w:p w14:paraId="6B1BA71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128</w:t>
            </w:r>
          </w:p>
        </w:tc>
        <w:tc>
          <w:tcPr>
            <w:tcW w:w="745" w:type="dxa"/>
            <w:tcBorders>
              <w:top w:val="nil"/>
              <w:left w:val="nil"/>
              <w:bottom w:val="single" w:sz="4" w:space="0" w:color="auto"/>
              <w:right w:val="single" w:sz="4" w:space="0" w:color="auto"/>
            </w:tcBorders>
            <w:shd w:val="clear" w:color="auto" w:fill="auto"/>
            <w:noWrap/>
            <w:vAlign w:val="center"/>
            <w:hideMark/>
          </w:tcPr>
          <w:p w14:paraId="1EE6C0E7"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256</w:t>
            </w:r>
          </w:p>
        </w:tc>
        <w:tc>
          <w:tcPr>
            <w:tcW w:w="745" w:type="dxa"/>
            <w:tcBorders>
              <w:top w:val="nil"/>
              <w:left w:val="nil"/>
              <w:bottom w:val="single" w:sz="4" w:space="0" w:color="auto"/>
              <w:right w:val="single" w:sz="4" w:space="0" w:color="auto"/>
            </w:tcBorders>
            <w:shd w:val="clear" w:color="auto" w:fill="auto"/>
            <w:noWrap/>
            <w:vAlign w:val="center"/>
            <w:hideMark/>
          </w:tcPr>
          <w:p w14:paraId="15832EC5"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512</w:t>
            </w:r>
          </w:p>
        </w:tc>
        <w:tc>
          <w:tcPr>
            <w:tcW w:w="960" w:type="dxa"/>
            <w:tcBorders>
              <w:top w:val="nil"/>
              <w:left w:val="nil"/>
              <w:bottom w:val="nil"/>
              <w:right w:val="nil"/>
            </w:tcBorders>
            <w:shd w:val="clear" w:color="auto" w:fill="auto"/>
            <w:noWrap/>
            <w:vAlign w:val="center"/>
            <w:hideMark/>
          </w:tcPr>
          <w:p w14:paraId="64A5EEAA"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4CC1EB50"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H=16</w:t>
            </w:r>
          </w:p>
        </w:tc>
        <w:tc>
          <w:tcPr>
            <w:tcW w:w="633" w:type="dxa"/>
            <w:tcBorders>
              <w:top w:val="nil"/>
              <w:left w:val="nil"/>
              <w:bottom w:val="single" w:sz="4" w:space="0" w:color="auto"/>
              <w:right w:val="single" w:sz="4" w:space="0" w:color="auto"/>
            </w:tcBorders>
            <w:shd w:val="clear" w:color="auto" w:fill="auto"/>
            <w:noWrap/>
            <w:vAlign w:val="center"/>
            <w:hideMark/>
          </w:tcPr>
          <w:p w14:paraId="466D4A0F"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633" w:type="dxa"/>
            <w:tcBorders>
              <w:top w:val="nil"/>
              <w:left w:val="nil"/>
              <w:bottom w:val="single" w:sz="4" w:space="0" w:color="auto"/>
              <w:right w:val="single" w:sz="4" w:space="0" w:color="auto"/>
            </w:tcBorders>
            <w:shd w:val="clear" w:color="auto" w:fill="auto"/>
            <w:noWrap/>
            <w:vAlign w:val="center"/>
            <w:hideMark/>
          </w:tcPr>
          <w:p w14:paraId="69BEEDCD"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c>
          <w:tcPr>
            <w:tcW w:w="745" w:type="dxa"/>
            <w:tcBorders>
              <w:top w:val="nil"/>
              <w:left w:val="nil"/>
              <w:bottom w:val="single" w:sz="4" w:space="0" w:color="auto"/>
              <w:right w:val="single" w:sz="4" w:space="0" w:color="auto"/>
            </w:tcBorders>
            <w:shd w:val="clear" w:color="auto" w:fill="auto"/>
            <w:noWrap/>
            <w:vAlign w:val="center"/>
            <w:hideMark/>
          </w:tcPr>
          <w:p w14:paraId="5CB5AED5"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c>
          <w:tcPr>
            <w:tcW w:w="745" w:type="dxa"/>
            <w:tcBorders>
              <w:top w:val="nil"/>
              <w:left w:val="nil"/>
              <w:bottom w:val="single" w:sz="4" w:space="0" w:color="auto"/>
              <w:right w:val="single" w:sz="4" w:space="0" w:color="auto"/>
            </w:tcBorders>
            <w:shd w:val="clear" w:color="auto" w:fill="auto"/>
            <w:noWrap/>
            <w:vAlign w:val="center"/>
            <w:hideMark/>
          </w:tcPr>
          <w:p w14:paraId="410107A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r>
      <w:tr w:rsidR="006F6503" w:rsidRPr="006F6503" w14:paraId="7FB29C7E" w14:textId="77777777" w:rsidTr="006D7D9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182CDB2"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H=32</w:t>
            </w:r>
          </w:p>
        </w:tc>
        <w:tc>
          <w:tcPr>
            <w:tcW w:w="633" w:type="dxa"/>
            <w:tcBorders>
              <w:top w:val="nil"/>
              <w:left w:val="nil"/>
              <w:bottom w:val="single" w:sz="4" w:space="0" w:color="auto"/>
              <w:right w:val="single" w:sz="4" w:space="0" w:color="auto"/>
            </w:tcBorders>
            <w:shd w:val="clear" w:color="auto" w:fill="auto"/>
            <w:noWrap/>
            <w:vAlign w:val="center"/>
            <w:hideMark/>
          </w:tcPr>
          <w:p w14:paraId="3219E55B"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633" w:type="dxa"/>
            <w:tcBorders>
              <w:top w:val="nil"/>
              <w:left w:val="nil"/>
              <w:bottom w:val="single" w:sz="4" w:space="0" w:color="auto"/>
              <w:right w:val="single" w:sz="4" w:space="0" w:color="auto"/>
            </w:tcBorders>
            <w:shd w:val="clear" w:color="auto" w:fill="auto"/>
            <w:noWrap/>
            <w:vAlign w:val="center"/>
            <w:hideMark/>
          </w:tcPr>
          <w:p w14:paraId="268096A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745" w:type="dxa"/>
            <w:tcBorders>
              <w:top w:val="nil"/>
              <w:left w:val="nil"/>
              <w:bottom w:val="single" w:sz="4" w:space="0" w:color="auto"/>
              <w:right w:val="single" w:sz="4" w:space="0" w:color="auto"/>
            </w:tcBorders>
            <w:shd w:val="clear" w:color="auto" w:fill="auto"/>
            <w:noWrap/>
            <w:vAlign w:val="center"/>
            <w:hideMark/>
          </w:tcPr>
          <w:p w14:paraId="2E210A52"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512</w:t>
            </w:r>
          </w:p>
        </w:tc>
        <w:tc>
          <w:tcPr>
            <w:tcW w:w="745" w:type="dxa"/>
            <w:tcBorders>
              <w:top w:val="nil"/>
              <w:left w:val="nil"/>
              <w:bottom w:val="single" w:sz="4" w:space="0" w:color="auto"/>
              <w:right w:val="single" w:sz="4" w:space="0" w:color="auto"/>
            </w:tcBorders>
            <w:shd w:val="clear" w:color="auto" w:fill="auto"/>
            <w:noWrap/>
            <w:vAlign w:val="center"/>
            <w:hideMark/>
          </w:tcPr>
          <w:p w14:paraId="4495AA5B"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1024</w:t>
            </w:r>
          </w:p>
        </w:tc>
        <w:tc>
          <w:tcPr>
            <w:tcW w:w="960" w:type="dxa"/>
            <w:tcBorders>
              <w:top w:val="nil"/>
              <w:left w:val="nil"/>
              <w:bottom w:val="nil"/>
              <w:right w:val="nil"/>
            </w:tcBorders>
            <w:shd w:val="clear" w:color="auto" w:fill="auto"/>
            <w:noWrap/>
            <w:vAlign w:val="center"/>
            <w:hideMark/>
          </w:tcPr>
          <w:p w14:paraId="3CB5323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0E550516"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H=32</w:t>
            </w:r>
          </w:p>
        </w:tc>
        <w:tc>
          <w:tcPr>
            <w:tcW w:w="633" w:type="dxa"/>
            <w:tcBorders>
              <w:top w:val="nil"/>
              <w:left w:val="nil"/>
              <w:bottom w:val="single" w:sz="4" w:space="0" w:color="auto"/>
              <w:right w:val="single" w:sz="4" w:space="0" w:color="auto"/>
            </w:tcBorders>
            <w:shd w:val="clear" w:color="auto" w:fill="auto"/>
            <w:noWrap/>
            <w:vAlign w:val="center"/>
            <w:hideMark/>
          </w:tcPr>
          <w:p w14:paraId="6EB0D5EF"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633" w:type="dxa"/>
            <w:tcBorders>
              <w:top w:val="nil"/>
              <w:left w:val="nil"/>
              <w:bottom w:val="single" w:sz="4" w:space="0" w:color="auto"/>
              <w:right w:val="single" w:sz="4" w:space="0" w:color="auto"/>
            </w:tcBorders>
            <w:shd w:val="clear" w:color="auto" w:fill="auto"/>
            <w:noWrap/>
            <w:vAlign w:val="center"/>
            <w:hideMark/>
          </w:tcPr>
          <w:p w14:paraId="110C33D4"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745" w:type="dxa"/>
            <w:tcBorders>
              <w:top w:val="nil"/>
              <w:left w:val="nil"/>
              <w:bottom w:val="single" w:sz="4" w:space="0" w:color="auto"/>
              <w:right w:val="single" w:sz="4" w:space="0" w:color="auto"/>
            </w:tcBorders>
            <w:shd w:val="clear" w:color="auto" w:fill="auto"/>
            <w:noWrap/>
            <w:vAlign w:val="center"/>
            <w:hideMark/>
          </w:tcPr>
          <w:p w14:paraId="1C2D0530"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c>
          <w:tcPr>
            <w:tcW w:w="745" w:type="dxa"/>
            <w:tcBorders>
              <w:top w:val="nil"/>
              <w:left w:val="nil"/>
              <w:bottom w:val="single" w:sz="4" w:space="0" w:color="auto"/>
              <w:right w:val="single" w:sz="4" w:space="0" w:color="auto"/>
            </w:tcBorders>
            <w:shd w:val="clear" w:color="auto" w:fill="auto"/>
            <w:noWrap/>
            <w:vAlign w:val="center"/>
            <w:hideMark/>
          </w:tcPr>
          <w:p w14:paraId="062CCC9F"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r>
    </w:tbl>
    <w:p w14:paraId="2FCF146C" w14:textId="45C83CBD" w:rsidR="004812EC" w:rsidRPr="00BA56D1" w:rsidRDefault="004812EC" w:rsidP="004812EC"/>
    <w:p w14:paraId="3E785444" w14:textId="23DC253B" w:rsidR="00CC483D" w:rsidRDefault="00CC483D" w:rsidP="00F8540A">
      <w:pPr>
        <w:pStyle w:val="Heading1"/>
        <w:rPr>
          <w:lang w:val="en-CA"/>
        </w:rPr>
      </w:pPr>
      <w:r>
        <w:rPr>
          <w:lang w:val="en-CA"/>
        </w:rPr>
        <w:t xml:space="preserve">Proposed </w:t>
      </w:r>
      <w:r w:rsidR="00D47790">
        <w:rPr>
          <w:lang w:val="en-CA"/>
        </w:rPr>
        <w:t>specification changes</w:t>
      </w:r>
    </w:p>
    <w:p w14:paraId="7AEB3785" w14:textId="040686FF" w:rsidR="004F0E00" w:rsidRPr="004F0E00" w:rsidRDefault="004F0E00" w:rsidP="004F0E00">
      <w:pPr>
        <w:rPr>
          <w:lang w:val="en-CA"/>
        </w:rPr>
      </w:pPr>
      <w:r>
        <w:rPr>
          <w:lang w:val="en-CA"/>
        </w:rPr>
        <w:t>The proposed method has been tested on top of both VTM-5.0</w:t>
      </w:r>
      <w:r w:rsidR="005F5175">
        <w:rPr>
          <w:lang w:val="en-CA"/>
        </w:rPr>
        <w:t xml:space="preserve"> </w:t>
      </w:r>
      <w:r w:rsidR="005F5175">
        <w:rPr>
          <w:lang w:val="en-CA"/>
        </w:rPr>
        <w:fldChar w:fldCharType="begin"/>
      </w:r>
      <w:r w:rsidR="005F5175">
        <w:rPr>
          <w:lang w:val="en-CA"/>
        </w:rPr>
        <w:instrText xml:space="preserve"> REF _Ref11769096 \n \h </w:instrText>
      </w:r>
      <w:r w:rsidR="005F5175">
        <w:rPr>
          <w:lang w:val="en-CA"/>
        </w:rPr>
      </w:r>
      <w:r w:rsidR="005F5175">
        <w:rPr>
          <w:lang w:val="en-CA"/>
        </w:rPr>
        <w:fldChar w:fldCharType="separate"/>
      </w:r>
      <w:r w:rsidR="005F5175">
        <w:rPr>
          <w:lang w:val="en-CA"/>
        </w:rPr>
        <w:t>[2]</w:t>
      </w:r>
      <w:r w:rsidR="005F5175">
        <w:rPr>
          <w:lang w:val="en-CA"/>
        </w:rPr>
        <w:fldChar w:fldCharType="end"/>
      </w:r>
      <w:r>
        <w:rPr>
          <w:lang w:val="en-CA"/>
        </w:rPr>
        <w:t xml:space="preserve"> and 8bit MIP proposal</w:t>
      </w:r>
      <w:r w:rsidR="005F5175">
        <w:rPr>
          <w:lang w:val="en-CA"/>
        </w:rPr>
        <w:t xml:space="preserve"> </w:t>
      </w:r>
      <w:r w:rsidR="005F5175">
        <w:rPr>
          <w:lang w:val="en-CA"/>
        </w:rPr>
        <w:fldChar w:fldCharType="begin"/>
      </w:r>
      <w:r w:rsidR="005F5175">
        <w:rPr>
          <w:lang w:val="en-CA"/>
        </w:rPr>
        <w:instrText xml:space="preserve"> REF _Ref11769105 \n \h </w:instrText>
      </w:r>
      <w:r w:rsidR="005F5175">
        <w:rPr>
          <w:lang w:val="en-CA"/>
        </w:rPr>
      </w:r>
      <w:r w:rsidR="005F5175">
        <w:rPr>
          <w:lang w:val="en-CA"/>
        </w:rPr>
        <w:fldChar w:fldCharType="separate"/>
      </w:r>
      <w:r w:rsidR="005F5175">
        <w:rPr>
          <w:lang w:val="en-CA"/>
        </w:rPr>
        <w:t>[3]</w:t>
      </w:r>
      <w:r w:rsidR="005F5175">
        <w:rPr>
          <w:lang w:val="en-CA"/>
        </w:rPr>
        <w:fldChar w:fldCharType="end"/>
      </w:r>
      <w:r>
        <w:rPr>
          <w:lang w:val="en-CA"/>
        </w:rPr>
        <w:t xml:space="preserve"> which involves </w:t>
      </w:r>
      <w:r w:rsidR="00BA56D1">
        <w:rPr>
          <w:lang w:val="en-CA"/>
        </w:rPr>
        <w:t>several</w:t>
      </w:r>
      <w:r>
        <w:rPr>
          <w:lang w:val="en-CA"/>
        </w:rPr>
        <w:t xml:space="preserve"> variations of the specification, described in the following subsections.</w:t>
      </w:r>
    </w:p>
    <w:p w14:paraId="04B98D16" w14:textId="23C1EC29" w:rsidR="004F0E00" w:rsidRDefault="004F0E00" w:rsidP="004F0E00">
      <w:pPr>
        <w:pStyle w:val="Heading2"/>
        <w:rPr>
          <w:lang w:val="en-CA"/>
        </w:rPr>
      </w:pPr>
      <w:r>
        <w:rPr>
          <w:lang w:val="en-CA"/>
        </w:rPr>
        <w:t>Low-resolution clipping</w:t>
      </w:r>
      <w:r w:rsidR="00611294">
        <w:rPr>
          <w:lang w:val="en-CA"/>
        </w:rPr>
        <w:t>,</w:t>
      </w:r>
      <w:r>
        <w:rPr>
          <w:lang w:val="en-CA"/>
        </w:rPr>
        <w:t xml:space="preserve"> on top of VTM-5.0</w:t>
      </w:r>
    </w:p>
    <w:p w14:paraId="5159E883" w14:textId="77777777" w:rsidR="00230E0C" w:rsidRDefault="00230E0C" w:rsidP="00230E0C">
      <w:r>
        <w:t>“</w:t>
      </w:r>
    </w:p>
    <w:p w14:paraId="0139C9CD" w14:textId="77777777" w:rsidR="00230E0C" w:rsidRDefault="00230E0C" w:rsidP="00230E0C">
      <w:pPr>
        <w:tabs>
          <w:tab w:val="left" w:pos="2977"/>
        </w:tabs>
        <w:rPr>
          <w:noProof/>
          <w:lang w:val="en-CA" w:eastAsia="ko-KR"/>
        </w:rPr>
      </w:pPr>
      <w:r>
        <w:rPr>
          <w:noProof/>
          <w:lang w:val="en-CA" w:eastAsia="ko-KR"/>
        </w:rPr>
        <w:t>For the intra sample prediction process according to predModeIntra, the following ordered steps apply:</w:t>
      </w:r>
    </w:p>
    <w:p w14:paraId="20FF79A4" w14:textId="77777777" w:rsidR="00230E0C" w:rsidRDefault="00230E0C" w:rsidP="00230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textAlignment w:val="auto"/>
        <w:rPr>
          <w:noProof/>
          <w:lang w:val="en-CA" w:eastAsia="ko-KR"/>
        </w:rPr>
      </w:pPr>
      <w:r>
        <w:rPr>
          <w:lang w:val="en-CA" w:eastAsia="ko-KR"/>
        </w:rPr>
        <w:t>The matrix-based intra prediction samples predMip</w:t>
      </w:r>
      <w:r>
        <w:rPr>
          <w:noProof/>
          <w:lang w:val="en-CA" w:eastAsia="ko-KR"/>
        </w:rPr>
        <w:t>[ x ][ y ], with x = 0..mipW − 1, y = 0..mipH − 1 are derived as follows:</w:t>
      </w:r>
    </w:p>
    <w:p w14:paraId="03EA5CF4" w14:textId="77777777" w:rsidR="00230E0C"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The variable modeId is derived as follows:</w:t>
      </w:r>
    </w:p>
    <w:p w14:paraId="50FCA97C" w14:textId="77777777" w:rsidR="00230E0C" w:rsidRDefault="00230E0C" w:rsidP="00230E0C">
      <w:pPr>
        <w:tabs>
          <w:tab w:val="clear" w:pos="1440"/>
          <w:tab w:val="left" w:pos="1418"/>
          <w:tab w:val="center" w:pos="4849"/>
          <w:tab w:val="right" w:pos="9696"/>
        </w:tabs>
        <w:spacing w:before="193" w:after="240"/>
        <w:ind w:left="1440"/>
        <w:rPr>
          <w:lang w:val="en-CA"/>
        </w:rPr>
      </w:pPr>
      <w:r>
        <w:rPr>
          <w:noProof/>
          <w:lang w:val="en-CA" w:eastAsia="ko-KR"/>
        </w:rPr>
        <w:t>modeId</w:t>
      </w:r>
      <w:r>
        <w:rPr>
          <w:lang w:val="en-CA" w:eastAsia="ko-KR"/>
        </w:rPr>
        <w:t xml:space="preserve"> = predModeIntra</w:t>
      </w:r>
      <w:r>
        <w:rPr>
          <w:noProof/>
          <w:lang w:val="en-CA" w:eastAsia="ko-KR"/>
        </w:rPr>
        <w:t> − </w:t>
      </w:r>
      <w:r>
        <w:rPr>
          <w:lang w:val="en-CA" w:eastAsia="ko-KR"/>
        </w:rPr>
        <w:t>( isTransposed  ?  numModes / 2  :  0 )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64</w:t>
      </w:r>
      <w:r w:rsidRPr="00DE0F0E">
        <w:rPr>
          <w:noProof/>
          <w:lang w:val="en-CA"/>
        </w:rPr>
        <w:fldChar w:fldCharType="end"/>
      </w:r>
      <w:r w:rsidRPr="00DE0F0E">
        <w:rPr>
          <w:noProof/>
          <w:lang w:val="en-CA"/>
        </w:rPr>
        <w:t>)</w:t>
      </w:r>
    </w:p>
    <w:p w14:paraId="07FEDC05" w14:textId="77777777" w:rsidR="00230E0C" w:rsidRPr="003B4966"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The weight matrix mWeight</w:t>
      </w:r>
      <w:r>
        <w:rPr>
          <w:noProof/>
          <w:lang w:val="en-CA" w:eastAsia="ko-KR"/>
        </w:rPr>
        <w:t>[ x ][ y ] with x = 0..2 * boundarySize</w:t>
      </w:r>
      <w:r>
        <w:rPr>
          <w:lang w:val="en-CA" w:eastAsia="ko-KR"/>
        </w:rPr>
        <w:t> − 1</w:t>
      </w:r>
      <w:r>
        <w:rPr>
          <w:noProof/>
          <w:lang w:val="en-CA" w:eastAsia="ko-KR"/>
        </w:rPr>
        <w:t>, y = 0..predC * predC − 1</w:t>
      </w:r>
      <w:r>
        <w:rPr>
          <w:lang w:val="en-CA" w:eastAsia="ko-KR"/>
        </w:rPr>
        <w:t xml:space="preserve">is derived using MipSizeId[ xTbCmp ][ yTbCmp ] and modeId as specified in </w:t>
      </w:r>
      <w:r w:rsidRPr="003B4966">
        <w:rPr>
          <w:lang w:val="en-CA" w:eastAsia="ko-KR"/>
        </w:rPr>
        <w:t>Table </w:t>
      </w:r>
      <w:r w:rsidRPr="006B3D76">
        <w:rPr>
          <w:lang w:val="en-CA" w:eastAsia="ko-KR"/>
        </w:rPr>
        <w:t>8-XX</w:t>
      </w:r>
      <w:r w:rsidRPr="003B4966">
        <w:rPr>
          <w:lang w:val="en-CA" w:eastAsia="ko-KR"/>
        </w:rPr>
        <w:t xml:space="preserve"> [</w:t>
      </w:r>
      <w:r w:rsidRPr="006B3D76">
        <w:rPr>
          <w:lang w:val="en-CA" w:eastAsia="ko-KR"/>
        </w:rPr>
        <w:t>Ed. (BB): add weight matrices once a non-10-bit weight solution is adopted</w:t>
      </w:r>
      <w:r w:rsidRPr="003B4966">
        <w:rPr>
          <w:lang w:val="en-CA" w:eastAsia="ko-KR"/>
        </w:rPr>
        <w:t>].</w:t>
      </w:r>
    </w:p>
    <w:p w14:paraId="574B5F11" w14:textId="77777777" w:rsidR="00230E0C" w:rsidRPr="003B4966"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The bias vector vBias</w:t>
      </w:r>
      <w:r>
        <w:rPr>
          <w:noProof/>
          <w:lang w:val="en-CA" w:eastAsia="ko-KR"/>
        </w:rPr>
        <w:t xml:space="preserve">[ y ] with y = 0..predC * predC − 1 </w:t>
      </w:r>
      <w:r>
        <w:rPr>
          <w:lang w:val="en-CA" w:eastAsia="ko-KR"/>
        </w:rPr>
        <w:t xml:space="preserve">is derived using MipSizeId[ xTbCmp ][ yTbCmp ] and modeId as specified in </w:t>
      </w:r>
      <w:r w:rsidRPr="003B4966">
        <w:rPr>
          <w:lang w:val="en-CA" w:eastAsia="ko-KR"/>
        </w:rPr>
        <w:t>Table </w:t>
      </w:r>
      <w:r w:rsidRPr="006B3D76">
        <w:rPr>
          <w:lang w:val="en-CA" w:eastAsia="ko-KR"/>
        </w:rPr>
        <w:t>8-XX</w:t>
      </w:r>
      <w:r w:rsidRPr="003B4966">
        <w:rPr>
          <w:lang w:val="en-CA" w:eastAsia="ko-KR"/>
        </w:rPr>
        <w:t xml:space="preserve"> [</w:t>
      </w:r>
      <w:r w:rsidRPr="006B3D76">
        <w:rPr>
          <w:lang w:val="en-CA" w:eastAsia="ko-KR"/>
        </w:rPr>
        <w:t>Ed. (BB): add bias vectors once a non-10-bit weight solution is adopted</w:t>
      </w:r>
      <w:r w:rsidRPr="003B4966">
        <w:rPr>
          <w:lang w:val="en-CA" w:eastAsia="ko-KR"/>
        </w:rPr>
        <w:t>].</w:t>
      </w:r>
    </w:p>
    <w:p w14:paraId="018AF24F" w14:textId="77777777" w:rsidR="00230E0C" w:rsidRPr="00E90ECD"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 xml:space="preserve">The </w:t>
      </w:r>
      <w:r w:rsidRPr="00E90ECD">
        <w:rPr>
          <w:lang w:val="en-CA" w:eastAsia="ko-KR"/>
        </w:rPr>
        <w:t xml:space="preserve">variable sW is derived using MipSizeId[ xTbCmp ][ yTbCmp ] and modeId as specified in </w:t>
      </w:r>
      <w:r w:rsidRPr="00E90ECD">
        <w:rPr>
          <w:lang w:val="en-CA" w:eastAsia="ko-KR"/>
        </w:rPr>
        <w:fldChar w:fldCharType="begin" w:fldLock="1"/>
      </w:r>
      <w:r w:rsidRPr="00E90ECD">
        <w:rPr>
          <w:lang w:val="en-CA" w:eastAsia="ko-KR"/>
        </w:rPr>
        <w:instrText xml:space="preserve"> REF _Ref9003070 \h </w:instrText>
      </w:r>
      <w:r>
        <w:rPr>
          <w:lang w:val="en-CA" w:eastAsia="ko-KR"/>
        </w:rPr>
        <w:instrText xml:space="preserve"> \* MERGEFORMAT </w:instrText>
      </w:r>
      <w:r w:rsidRPr="00E90ECD">
        <w:rPr>
          <w:lang w:val="en-CA" w:eastAsia="ko-KR"/>
        </w:rPr>
      </w:r>
      <w:r w:rsidRPr="00E90ECD">
        <w:rPr>
          <w:lang w:val="en-CA" w:eastAsia="ko-KR"/>
        </w:rPr>
        <w:fldChar w:fldCharType="separate"/>
      </w:r>
      <w:r w:rsidRPr="00DE0F0E">
        <w:rPr>
          <w:noProof/>
          <w:lang w:val="en-CA"/>
        </w:rPr>
        <w:t>Table </w:t>
      </w:r>
      <w:r>
        <w:rPr>
          <w:noProof/>
          <w:lang w:val="en-CA"/>
        </w:rPr>
        <w:t>8</w:t>
      </w:r>
      <w:r w:rsidRPr="00DE0F0E">
        <w:rPr>
          <w:noProof/>
          <w:lang w:val="en-CA"/>
        </w:rPr>
        <w:noBreakHyphen/>
      </w:r>
      <w:r>
        <w:rPr>
          <w:noProof/>
          <w:lang w:val="en-CA"/>
        </w:rPr>
        <w:t>8</w:t>
      </w:r>
      <w:r w:rsidRPr="00E90ECD">
        <w:rPr>
          <w:lang w:val="en-CA" w:eastAsia="ko-KR"/>
        </w:rPr>
        <w:fldChar w:fldCharType="end"/>
      </w:r>
      <w:r w:rsidRPr="00E90ECD">
        <w:rPr>
          <w:lang w:val="en-CA" w:eastAsia="ko-KR"/>
        </w:rPr>
        <w:t>.</w:t>
      </w:r>
    </w:p>
    <w:p w14:paraId="4A7E8017" w14:textId="77777777" w:rsidR="00230E0C" w:rsidRPr="00E90ECD"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E90ECD">
        <w:rPr>
          <w:lang w:val="en-CA" w:eastAsia="ko-KR"/>
        </w:rPr>
        <w:t>The matrix-based intra prediction samples predMip</w:t>
      </w:r>
      <w:r w:rsidRPr="00E90ECD">
        <w:rPr>
          <w:noProof/>
          <w:lang w:val="en-CA" w:eastAsia="ko-KR"/>
        </w:rPr>
        <w:t>[ x ][ y ], with x = 0..mipW − 1, y = 0..mipH − 1 are derived as follows</w:t>
      </w:r>
      <w:r w:rsidRPr="00E90ECD">
        <w:rPr>
          <w:lang w:val="en-CA" w:eastAsia="ko-KR"/>
        </w:rPr>
        <w:t>:</w:t>
      </w:r>
    </w:p>
    <w:p w14:paraId="7204BF75" w14:textId="77777777" w:rsidR="00230E0C" w:rsidRPr="00E90ECD" w:rsidRDefault="00230E0C" w:rsidP="00230E0C">
      <w:pPr>
        <w:tabs>
          <w:tab w:val="clear" w:pos="1440"/>
          <w:tab w:val="left" w:pos="1418"/>
          <w:tab w:val="center" w:pos="4849"/>
          <w:tab w:val="right" w:pos="9696"/>
        </w:tabs>
        <w:spacing w:before="193" w:after="240"/>
        <w:ind w:left="1440"/>
        <w:rPr>
          <w:lang w:val="en-CA"/>
        </w:rPr>
      </w:pPr>
      <w:r w:rsidRPr="00E90ECD">
        <w:rPr>
          <w:lang w:val="en-CA" w:eastAsia="ko-KR"/>
        </w:rPr>
        <w:t>oW = 1</w:t>
      </w:r>
      <w:r w:rsidRPr="00E90ECD">
        <w:rPr>
          <w:noProof/>
          <w:lang w:val="en-CA" w:eastAsia="ko-KR"/>
        </w:rPr>
        <w:t> </w:t>
      </w:r>
      <w:r w:rsidRPr="00E90ECD">
        <w:rPr>
          <w:lang w:val="en-CA" w:eastAsia="ko-KR"/>
        </w:rPr>
        <w:t>&lt;&lt;</w:t>
      </w:r>
      <w:r w:rsidRPr="00E90ECD">
        <w:rPr>
          <w:noProof/>
          <w:lang w:val="en-CA" w:eastAsia="ko-KR"/>
        </w:rPr>
        <w:t> </w:t>
      </w:r>
      <w:r w:rsidRPr="00E90ECD">
        <w:rPr>
          <w:lang w:val="en-CA" w:eastAsia="ko-KR"/>
        </w:rPr>
        <w:t>( sW</w:t>
      </w:r>
      <w:r w:rsidRPr="00E90ECD">
        <w:rPr>
          <w:noProof/>
          <w:lang w:val="en-CA" w:eastAsia="ko-KR"/>
        </w:rPr>
        <w:t> − 1 )</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65</w:t>
      </w:r>
      <w:r w:rsidRPr="00E90ECD">
        <w:rPr>
          <w:noProof/>
          <w:lang w:val="en-CA"/>
        </w:rPr>
        <w:fldChar w:fldCharType="end"/>
      </w:r>
      <w:r w:rsidRPr="00E90ECD">
        <w:rPr>
          <w:noProof/>
          <w:lang w:val="en-CA"/>
        </w:rPr>
        <w:t>)</w:t>
      </w:r>
    </w:p>
    <w:p w14:paraId="3B31CD49" w14:textId="77777777" w:rsidR="00230E0C" w:rsidRPr="00E90ECD" w:rsidRDefault="00230E0C" w:rsidP="00230E0C">
      <w:pPr>
        <w:tabs>
          <w:tab w:val="clear" w:pos="1440"/>
          <w:tab w:val="left" w:pos="1418"/>
          <w:tab w:val="center" w:pos="4849"/>
          <w:tab w:val="right" w:pos="9696"/>
        </w:tabs>
        <w:spacing w:before="193" w:after="240"/>
        <w:ind w:left="1440"/>
        <w:rPr>
          <w:lang w:val="en-CA"/>
        </w:rPr>
      </w:pPr>
      <w:r w:rsidRPr="00E90ECD">
        <w:rPr>
          <w:noProof/>
          <w:lang w:val="en-CA" w:eastAsia="ko-KR"/>
        </w:rPr>
        <w:t>sB</w:t>
      </w:r>
      <w:r w:rsidRPr="00E90ECD">
        <w:rPr>
          <w:lang w:val="en-CA" w:eastAsia="ko-KR"/>
        </w:rPr>
        <w:t xml:space="preserve"> = </w:t>
      </w:r>
      <w:r w:rsidRPr="00E90ECD">
        <w:rPr>
          <w:noProof/>
          <w:lang w:val="en-CA" w:eastAsia="ko-KR"/>
        </w:rPr>
        <w:t>BitDepth</w:t>
      </w:r>
      <w:r w:rsidRPr="00E90ECD">
        <w:rPr>
          <w:noProof/>
          <w:vertAlign w:val="subscript"/>
          <w:lang w:val="en-CA" w:eastAsia="ko-KR"/>
        </w:rPr>
        <w:t>Y</w:t>
      </w:r>
      <w:r w:rsidRPr="00E90ECD">
        <w:rPr>
          <w:noProof/>
          <w:lang w:val="en-CA" w:eastAsia="ko-KR"/>
        </w:rPr>
        <w:t> − 1</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66</w:t>
      </w:r>
      <w:r w:rsidRPr="00E90ECD">
        <w:rPr>
          <w:noProof/>
          <w:lang w:val="en-CA"/>
        </w:rPr>
        <w:fldChar w:fldCharType="end"/>
      </w:r>
      <w:r w:rsidRPr="00E90ECD">
        <w:rPr>
          <w:noProof/>
          <w:lang w:val="en-CA"/>
        </w:rPr>
        <w:t>)</w:t>
      </w:r>
    </w:p>
    <w:p w14:paraId="009D4503" w14:textId="77777777" w:rsidR="00230E0C" w:rsidRPr="00E90ECD" w:rsidRDefault="00230E0C" w:rsidP="00230E0C">
      <w:pPr>
        <w:tabs>
          <w:tab w:val="clear" w:pos="1440"/>
          <w:tab w:val="left" w:pos="1418"/>
          <w:tab w:val="center" w:pos="4849"/>
          <w:tab w:val="right" w:pos="9696"/>
        </w:tabs>
        <w:spacing w:before="193" w:after="240"/>
        <w:ind w:left="1440"/>
        <w:rPr>
          <w:lang w:val="en-CA"/>
        </w:rPr>
      </w:pPr>
      <w:r w:rsidRPr="00E90ECD">
        <w:rPr>
          <w:lang w:val="en-CA" w:eastAsia="ko-KR"/>
        </w:rPr>
        <w:t xml:space="preserve">incW = ( predC </w:t>
      </w:r>
      <w:r w:rsidRPr="00E90ECD">
        <w:rPr>
          <w:noProof/>
          <w:lang w:val="en-CA"/>
        </w:rPr>
        <w:t xml:space="preserve">&gt; mipW </w:t>
      </w:r>
      <w:r w:rsidRPr="00E90ECD">
        <w:rPr>
          <w:lang w:val="en-CA" w:eastAsia="ko-KR"/>
        </w:rPr>
        <w:t>)  ?  2  :  1</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67</w:t>
      </w:r>
      <w:r w:rsidRPr="00E90ECD">
        <w:rPr>
          <w:noProof/>
          <w:lang w:val="en-CA"/>
        </w:rPr>
        <w:fldChar w:fldCharType="end"/>
      </w:r>
      <w:r w:rsidRPr="00E90ECD">
        <w:rPr>
          <w:noProof/>
          <w:lang w:val="en-CA"/>
        </w:rPr>
        <w:t>)</w:t>
      </w:r>
    </w:p>
    <w:p w14:paraId="2C6D2F40" w14:textId="77777777" w:rsidR="00230E0C" w:rsidRPr="00E90ECD" w:rsidRDefault="00230E0C" w:rsidP="00230E0C">
      <w:pPr>
        <w:tabs>
          <w:tab w:val="clear" w:pos="1440"/>
          <w:tab w:val="left" w:pos="1418"/>
          <w:tab w:val="center" w:pos="4849"/>
          <w:tab w:val="right" w:pos="9696"/>
        </w:tabs>
        <w:spacing w:before="193" w:after="240"/>
        <w:ind w:left="1440"/>
        <w:rPr>
          <w:lang w:val="en-CA"/>
        </w:rPr>
      </w:pPr>
      <w:r w:rsidRPr="00E90ECD">
        <w:rPr>
          <w:lang w:val="en-CA" w:eastAsia="ko-KR"/>
        </w:rPr>
        <w:t xml:space="preserve">incH = ( predC </w:t>
      </w:r>
      <w:r w:rsidRPr="00E90ECD">
        <w:rPr>
          <w:noProof/>
          <w:lang w:val="en-CA"/>
        </w:rPr>
        <w:t xml:space="preserve">&gt; mipH </w:t>
      </w:r>
      <w:r w:rsidRPr="00E90ECD">
        <w:rPr>
          <w:lang w:val="en-CA" w:eastAsia="ko-KR"/>
        </w:rPr>
        <w:t>)  ?  2  :  1</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68</w:t>
      </w:r>
      <w:r w:rsidRPr="00E90ECD">
        <w:rPr>
          <w:noProof/>
          <w:lang w:val="en-CA"/>
        </w:rPr>
        <w:fldChar w:fldCharType="end"/>
      </w:r>
      <w:r w:rsidRPr="00E90ECD">
        <w:rPr>
          <w:noProof/>
          <w:lang w:val="en-CA"/>
        </w:rPr>
        <w:t>)</w:t>
      </w:r>
    </w:p>
    <w:p w14:paraId="73BA75B3" w14:textId="77777777" w:rsidR="00230E0C" w:rsidRPr="00E90ECD" w:rsidRDefault="00230E0C" w:rsidP="00230E0C">
      <w:pPr>
        <w:tabs>
          <w:tab w:val="center" w:pos="4849"/>
          <w:tab w:val="right" w:pos="9696"/>
        </w:tabs>
        <w:spacing w:before="193" w:after="240"/>
        <w:ind w:left="1440"/>
        <w:rPr>
          <w:lang w:val="en-CA"/>
        </w:rPr>
      </w:pPr>
      <w:r w:rsidRPr="00E90ECD">
        <w:rPr>
          <w:lang w:val="en-CA" w:eastAsia="ko-KR"/>
        </w:rPr>
        <w:t>predMip</w:t>
      </w:r>
      <w:r w:rsidRPr="00E90ECD">
        <w:rPr>
          <w:noProof/>
          <w:lang w:val="en-CA" w:eastAsia="ko-KR"/>
        </w:rPr>
        <w:t>[ x ][ y ]</w:t>
      </w:r>
      <w:r w:rsidRPr="00E90ECD">
        <w:rPr>
          <w:lang w:val="en-CA" w:eastAsia="ko-KR"/>
        </w:rPr>
        <w:t xml:space="preserve"> = ( (</w:t>
      </w:r>
      <m:oMath>
        <m:nary>
          <m:naryPr>
            <m:chr m:val="∑"/>
            <m:limLoc m:val="undOvr"/>
            <m:ctrlPr>
              <w:ins w:id="1" w:author="Geert Van Der Auwera" w:date="2019-06-20T11:34:00Z">
                <w:rPr>
                  <w:rFonts w:ascii="Cambria Math" w:hAnsi="Cambria Math"/>
                  <w:i/>
                  <w:noProof/>
                  <w:lang w:val="en-CA"/>
                </w:rPr>
              </w:ins>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2 * boundarySize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ins w:id="2" w:author="Geert Van Der Auwera" w:date="2019-06-20T11:34:00Z">
                    <w:rPr>
                      <w:rFonts w:ascii="Cambria Math" w:hAnsi="Cambria Math"/>
                      <w:i/>
                      <w:noProof/>
                      <w:lang w:val="en-CA"/>
                    </w:rPr>
                  </w:ins>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ins w:id="3" w:author="Geert Van Der Auwera" w:date="2019-06-20T11:34:00Z">
                    <w:rPr>
                      <w:rFonts w:ascii="Cambria Math" w:hAnsi="Cambria Math"/>
                      <w:i/>
                      <w:noProof/>
                      <w:lang w:val="en-CA"/>
                    </w:rPr>
                  </w:ins>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ins w:id="4" w:author="Geert Van Der Auwera" w:date="2019-06-20T11:34:00Z">
                    <w:rPr>
                      <w:rFonts w:ascii="Cambria Math" w:hAnsi="Cambria Math"/>
                      <w:i/>
                      <w:noProof/>
                      <w:lang w:val="en-CA"/>
                    </w:rPr>
                  </w:ins>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xml:space="preserve">) + </w:t>
      </w:r>
      <w:r w:rsidRPr="00E90ECD">
        <w:rPr>
          <w:lang w:val="en-CA" w:eastAsia="ko-KR"/>
        </w:rPr>
        <w:br/>
      </w:r>
      <w:r w:rsidRPr="00E90ECD">
        <w:rPr>
          <w:lang w:val="en-CA" w:eastAsia="ko-KR"/>
        </w:rPr>
        <w:tab/>
        <w:t>( vBias</w:t>
      </w:r>
      <w:r w:rsidRPr="00E90ECD">
        <w:rPr>
          <w:noProof/>
          <w:lang w:val="en-CA" w:eastAsia="ko-KR"/>
        </w:rPr>
        <w:t>[ y * incH * predC + x * incW ]  </w:t>
      </w:r>
      <w:r w:rsidRPr="00E90ECD">
        <w:rPr>
          <w:lang w:val="en-CA" w:eastAsia="ko-KR"/>
        </w:rPr>
        <w:t>&lt;&lt;</w:t>
      </w:r>
      <w:r w:rsidRPr="00E90ECD">
        <w:rPr>
          <w:noProof/>
          <w:lang w:val="en-CA" w:eastAsia="ko-KR"/>
        </w:rPr>
        <w:t> sB</w:t>
      </w:r>
      <w:r w:rsidRPr="00E90ECD">
        <w:rPr>
          <w:lang w:val="en-CA" w:eastAsia="ko-KR"/>
        </w:rPr>
        <w:t> ) + oW )</w:t>
      </w:r>
      <w:r w:rsidRPr="00E90ECD">
        <w:rPr>
          <w:noProof/>
          <w:lang w:val="en-CA" w:eastAsia="ko-KR"/>
        </w:rPr>
        <w:t> &gt;&gt; sW</w:t>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53425C5C" w14:textId="77777777" w:rsidR="00230E0C" w:rsidRPr="006B3D76" w:rsidRDefault="00230E0C" w:rsidP="00230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textAlignment w:val="auto"/>
        <w:rPr>
          <w:highlight w:val="yellow"/>
          <w:lang w:val="en-CA" w:eastAsia="ko-KR"/>
        </w:rPr>
      </w:pPr>
      <w:bookmarkStart w:id="5" w:name="_Hlk11769640"/>
      <w:r w:rsidRPr="006B3D76">
        <w:rPr>
          <w:highlight w:val="yellow"/>
          <w:lang w:val="en-CA" w:eastAsia="ko-KR"/>
        </w:rPr>
        <w:t>The matrix-based intra prediction samples predMip[ x ][ y ] are clipped as follows:</w:t>
      </w:r>
    </w:p>
    <w:p w14:paraId="33DE0F1D" w14:textId="70C41DA7" w:rsidR="00230E0C" w:rsidRPr="00117F4A" w:rsidRDefault="00230E0C" w:rsidP="00230E0C">
      <w:pPr>
        <w:tabs>
          <w:tab w:val="clear" w:pos="360"/>
          <w:tab w:val="clear" w:pos="720"/>
          <w:tab w:val="left" w:pos="2977"/>
        </w:tabs>
        <w:ind w:left="1080"/>
        <w:rPr>
          <w:lang w:val="fr-FR" w:eastAsia="ko-KR"/>
        </w:rPr>
      </w:pPr>
      <w:r w:rsidRPr="006B3D76">
        <w:rPr>
          <w:highlight w:val="yellow"/>
          <w:lang w:val="fr-FR" w:eastAsia="ko-KR"/>
        </w:rPr>
        <w:t xml:space="preserve">predMip[ x ][ y ] = </w:t>
      </w:r>
      <w:r w:rsidRPr="006B3D76">
        <w:rPr>
          <w:noProof/>
          <w:highlight w:val="yellow"/>
          <w:lang w:val="fr-FR" w:eastAsia="ko-KR"/>
        </w:rPr>
        <w:t>Clip1</w:t>
      </w:r>
      <w:r w:rsidRPr="006B3D76">
        <w:rPr>
          <w:noProof/>
          <w:highlight w:val="yellow"/>
          <w:vertAlign w:val="subscript"/>
          <w:lang w:val="fr-FR" w:eastAsia="ko-KR"/>
        </w:rPr>
        <w:t>Y</w:t>
      </w:r>
      <w:r w:rsidRPr="006B3D76">
        <w:rPr>
          <w:noProof/>
          <w:highlight w:val="yellow"/>
          <w:lang w:val="fr-FR" w:eastAsia="ko-KR"/>
        </w:rPr>
        <w:t>( </w:t>
      </w:r>
      <w:r w:rsidRPr="006B3D76">
        <w:rPr>
          <w:highlight w:val="yellow"/>
          <w:lang w:val="fr-FR" w:eastAsia="ko-KR"/>
        </w:rPr>
        <w:t>predMip[ x ][ y ]</w:t>
      </w:r>
      <w:r w:rsidRPr="006B3D76">
        <w:rPr>
          <w:noProof/>
          <w:highlight w:val="yellow"/>
          <w:lang w:val="fr-FR" w:eastAsia="ko-KR"/>
        </w:rPr>
        <w:t> )</w:t>
      </w:r>
      <w:bookmarkEnd w:id="5"/>
      <w:r w:rsidR="00C74466">
        <w:rPr>
          <w:noProof/>
          <w:lang w:val="fr-FR" w:eastAsia="ko-KR"/>
        </w:rPr>
        <w:tab/>
      </w:r>
      <w:r w:rsidR="00C74466">
        <w:rPr>
          <w:noProof/>
          <w:lang w:val="fr-FR" w:eastAsia="ko-KR"/>
        </w:rPr>
        <w:tab/>
      </w:r>
      <w:r w:rsidR="00C74466">
        <w:rPr>
          <w:noProof/>
          <w:lang w:val="fr-FR" w:eastAsia="ko-KR"/>
        </w:rPr>
        <w:tab/>
      </w:r>
      <w:r w:rsidR="00C74466">
        <w:rPr>
          <w:noProof/>
          <w:lang w:val="fr-FR" w:eastAsia="ko-KR"/>
        </w:rPr>
        <w:tab/>
      </w:r>
      <w:r w:rsidR="00C74466">
        <w:rPr>
          <w:noProof/>
          <w:lang w:val="fr-FR" w:eastAsia="ko-KR"/>
        </w:rPr>
        <w:tab/>
      </w:r>
      <w:r w:rsidR="00117F4A">
        <w:rPr>
          <w:noProof/>
          <w:lang w:val="fr-FR" w:eastAsia="ko-KR"/>
        </w:rPr>
        <w:t xml:space="preserve">   </w:t>
      </w:r>
      <w:r w:rsidR="00117F4A" w:rsidRPr="00117F4A">
        <w:rPr>
          <w:noProof/>
          <w:lang w:val="fr-FR"/>
        </w:rPr>
        <w:t>(</w:t>
      </w:r>
      <w:r w:rsidR="00117F4A" w:rsidRPr="00E90ECD">
        <w:rPr>
          <w:noProof/>
          <w:lang w:val="en-CA"/>
        </w:rPr>
        <w:fldChar w:fldCharType="begin" w:fldLock="1"/>
      </w:r>
      <w:r w:rsidR="00117F4A" w:rsidRPr="00117F4A">
        <w:rPr>
          <w:noProof/>
          <w:lang w:val="fr-FR"/>
        </w:rPr>
        <w:instrText xml:space="preserve"> STYLEREF 1 \s </w:instrText>
      </w:r>
      <w:r w:rsidR="00117F4A" w:rsidRPr="00E90ECD">
        <w:rPr>
          <w:noProof/>
          <w:lang w:val="en-CA"/>
        </w:rPr>
        <w:fldChar w:fldCharType="separate"/>
      </w:r>
      <w:r w:rsidR="00117F4A" w:rsidRPr="00117F4A">
        <w:rPr>
          <w:noProof/>
          <w:lang w:val="fr-FR"/>
        </w:rPr>
        <w:t>8</w:t>
      </w:r>
      <w:r w:rsidR="00117F4A" w:rsidRPr="00E90ECD">
        <w:rPr>
          <w:noProof/>
          <w:lang w:val="en-CA"/>
        </w:rPr>
        <w:fldChar w:fldCharType="end"/>
      </w:r>
      <w:r w:rsidR="00117F4A" w:rsidRPr="00117F4A">
        <w:rPr>
          <w:noProof/>
          <w:lang w:val="fr-FR"/>
        </w:rPr>
        <w:noBreakHyphen/>
      </w:r>
      <w:r w:rsidR="00117F4A">
        <w:rPr>
          <w:noProof/>
          <w:lang w:val="en-CA"/>
        </w:rPr>
        <w:fldChar w:fldCharType="begin"/>
      </w:r>
      <w:r w:rsidR="00117F4A" w:rsidRPr="00117F4A">
        <w:rPr>
          <w:noProof/>
          <w:lang w:val="fr-FR"/>
        </w:rPr>
        <w:instrText xml:space="preserve"> SEQ Equation \* ARABIC \s 1 </w:instrText>
      </w:r>
      <w:r w:rsidR="00117F4A">
        <w:rPr>
          <w:noProof/>
          <w:lang w:val="en-CA"/>
        </w:rPr>
        <w:fldChar w:fldCharType="separate"/>
      </w:r>
      <w:r w:rsidR="00117F4A" w:rsidRPr="00117F4A">
        <w:rPr>
          <w:noProof/>
          <w:lang w:val="fr-FR"/>
        </w:rPr>
        <w:t>7</w:t>
      </w:r>
      <w:r w:rsidR="00117F4A">
        <w:rPr>
          <w:noProof/>
          <w:lang w:val="en-CA"/>
        </w:rPr>
        <w:fldChar w:fldCharType="end"/>
      </w:r>
      <w:r w:rsidR="00117F4A" w:rsidRPr="00117F4A">
        <w:rPr>
          <w:noProof/>
          <w:lang w:val="fr-FR"/>
        </w:rPr>
        <w:t>0)</w:t>
      </w:r>
    </w:p>
    <w:p w14:paraId="68F68F45" w14:textId="77777777" w:rsidR="00230E0C" w:rsidRPr="00E90ECD" w:rsidRDefault="00230E0C" w:rsidP="00230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textAlignment w:val="auto"/>
        <w:rPr>
          <w:lang w:val="en-CA" w:eastAsia="ko-KR"/>
        </w:rPr>
      </w:pPr>
      <w:r w:rsidRPr="00E90ECD">
        <w:rPr>
          <w:lang w:val="en-CA" w:eastAsia="ko-KR"/>
        </w:rPr>
        <w:t>When isTransposed is equal to TRUE, the predH x predW array predMip</w:t>
      </w:r>
      <w:r w:rsidRPr="00E90ECD">
        <w:rPr>
          <w:noProof/>
          <w:lang w:val="en-CA" w:eastAsia="ko-KR"/>
        </w:rPr>
        <w:t>[ </w:t>
      </w:r>
      <w:r>
        <w:rPr>
          <w:noProof/>
          <w:lang w:val="en-CA" w:eastAsia="ko-KR"/>
        </w:rPr>
        <w:t>x</w:t>
      </w:r>
      <w:r w:rsidRPr="00E90ECD">
        <w:rPr>
          <w:noProof/>
          <w:lang w:val="en-CA" w:eastAsia="ko-KR"/>
        </w:rPr>
        <w:t> ][ </w:t>
      </w:r>
      <w:r>
        <w:rPr>
          <w:noProof/>
          <w:lang w:val="en-CA" w:eastAsia="ko-KR"/>
        </w:rPr>
        <w:t>y</w:t>
      </w:r>
      <w:r w:rsidRPr="00E90ECD">
        <w:rPr>
          <w:noProof/>
          <w:lang w:val="en-CA" w:eastAsia="ko-KR"/>
        </w:rPr>
        <w:t> ]</w:t>
      </w:r>
      <w:r w:rsidRPr="00E90ECD">
        <w:rPr>
          <w:lang w:val="en-CA" w:eastAsia="ko-KR"/>
        </w:rPr>
        <w:t xml:space="preserve"> </w:t>
      </w:r>
      <w:r w:rsidRPr="00E90ECD">
        <w:rPr>
          <w:noProof/>
          <w:lang w:val="en-CA" w:eastAsia="ko-KR"/>
        </w:rPr>
        <w:t>with x = 0..pred</w:t>
      </w:r>
      <w:r>
        <w:rPr>
          <w:noProof/>
          <w:lang w:val="en-CA" w:eastAsia="ko-KR"/>
        </w:rPr>
        <w:t>H</w:t>
      </w:r>
      <w:r w:rsidRPr="00E90ECD">
        <w:rPr>
          <w:noProof/>
          <w:lang w:val="en-CA" w:eastAsia="ko-KR"/>
        </w:rPr>
        <w:t> − 1, y = 0..pred</w:t>
      </w:r>
      <w:r>
        <w:rPr>
          <w:noProof/>
          <w:lang w:val="en-CA" w:eastAsia="ko-KR"/>
        </w:rPr>
        <w:t>W</w:t>
      </w:r>
      <w:r w:rsidRPr="00E90ECD">
        <w:rPr>
          <w:noProof/>
          <w:lang w:val="en-CA" w:eastAsia="ko-KR"/>
        </w:rPr>
        <w:t xml:space="preserve"> − 1 </w:t>
      </w:r>
      <w:r w:rsidRPr="00E90ECD">
        <w:rPr>
          <w:lang w:val="en-CA" w:eastAsia="ko-KR"/>
        </w:rPr>
        <w:t>is transposed as follows:</w:t>
      </w:r>
    </w:p>
    <w:p w14:paraId="55E32BB2" w14:textId="26C32674" w:rsidR="00230E0C" w:rsidRPr="00F46CC9" w:rsidRDefault="00230E0C" w:rsidP="00230E0C">
      <w:pPr>
        <w:tabs>
          <w:tab w:val="center" w:pos="4849"/>
          <w:tab w:val="right" w:pos="9696"/>
        </w:tabs>
        <w:spacing w:before="193" w:after="240"/>
        <w:ind w:left="1440"/>
        <w:rPr>
          <w:lang w:val="fr-FR" w:eastAsia="ko-KR"/>
        </w:rPr>
      </w:pPr>
      <w:r w:rsidRPr="00F46CC9">
        <w:rPr>
          <w:lang w:val="fr-FR" w:eastAsia="ko-KR"/>
        </w:rPr>
        <w:t>predTemp</w:t>
      </w:r>
      <w:r w:rsidRPr="00F46CC9">
        <w:rPr>
          <w:noProof/>
          <w:lang w:val="fr-FR" w:eastAsia="ko-KR"/>
        </w:rPr>
        <w:t xml:space="preserve">[ y ][ x ] = </w:t>
      </w:r>
      <w:r w:rsidRPr="00F46CC9">
        <w:rPr>
          <w:lang w:val="fr-FR" w:eastAsia="ko-KR"/>
        </w:rPr>
        <w:t>predMip</w:t>
      </w:r>
      <w:r w:rsidRPr="00F46CC9">
        <w:rPr>
          <w:noProof/>
          <w:lang w:val="fr-FR" w:eastAsia="ko-KR"/>
        </w:rPr>
        <w:t>[ x ][ y ]</w:t>
      </w:r>
      <w:r w:rsidRPr="00F46CC9">
        <w:rPr>
          <w:noProof/>
          <w:lang w:val="fr-FR" w:eastAsia="ko-KR"/>
        </w:rPr>
        <w:tab/>
      </w:r>
      <w:r w:rsidRPr="00F46CC9">
        <w:rPr>
          <w:lang w:val="fr-FR" w:eastAsia="ko-KR"/>
        </w:rPr>
        <w:t xml:space="preserve"> </w:t>
      </w:r>
      <w:r w:rsidRPr="00F46CC9">
        <w:rPr>
          <w:lang w:val="fr-FR" w:eastAsia="ko-KR"/>
        </w:rPr>
        <w:tab/>
      </w:r>
      <w:r w:rsidRPr="00F46CC9">
        <w:rPr>
          <w:noProof/>
          <w:lang w:val="fr-FR"/>
        </w:rPr>
        <w:t>(</w:t>
      </w:r>
      <w:r w:rsidRPr="00E90ECD">
        <w:rPr>
          <w:noProof/>
          <w:lang w:val="en-CA"/>
        </w:rPr>
        <w:fldChar w:fldCharType="begin" w:fldLock="1"/>
      </w:r>
      <w:r w:rsidRPr="00F46CC9">
        <w:rPr>
          <w:noProof/>
          <w:lang w:val="fr-FR"/>
        </w:rPr>
        <w:instrText xml:space="preserve"> STYLEREF 1 \s </w:instrText>
      </w:r>
      <w:r w:rsidRPr="00E90ECD">
        <w:rPr>
          <w:noProof/>
          <w:lang w:val="en-CA"/>
        </w:rPr>
        <w:fldChar w:fldCharType="separate"/>
      </w:r>
      <w:r w:rsidRPr="00F46CC9">
        <w:rPr>
          <w:noProof/>
          <w:lang w:val="fr-FR"/>
        </w:rPr>
        <w:t>8</w:t>
      </w:r>
      <w:r w:rsidRPr="00E90ECD">
        <w:rPr>
          <w:noProof/>
          <w:lang w:val="en-CA"/>
        </w:rPr>
        <w:fldChar w:fldCharType="end"/>
      </w:r>
      <w:r w:rsidRPr="00F46CC9">
        <w:rPr>
          <w:noProof/>
          <w:lang w:val="fr-FR"/>
        </w:rPr>
        <w:noBreakHyphen/>
      </w:r>
      <w:r w:rsidR="00117F4A" w:rsidRPr="00117F4A">
        <w:rPr>
          <w:noProof/>
          <w:lang w:val="fr-FR"/>
        </w:rPr>
        <w:t>71</w:t>
      </w:r>
      <w:r w:rsidRPr="00F46CC9">
        <w:rPr>
          <w:noProof/>
          <w:lang w:val="fr-FR"/>
        </w:rPr>
        <w:t>)</w:t>
      </w:r>
    </w:p>
    <w:p w14:paraId="07103F82" w14:textId="004AA2D7" w:rsidR="00230E0C" w:rsidRPr="00E90ECD" w:rsidRDefault="00230E0C" w:rsidP="00230E0C">
      <w:pPr>
        <w:tabs>
          <w:tab w:val="center" w:pos="4849"/>
          <w:tab w:val="right" w:pos="9696"/>
        </w:tabs>
        <w:spacing w:before="193" w:after="240"/>
        <w:ind w:left="1440"/>
        <w:rPr>
          <w:lang w:val="en-CA" w:eastAsia="ko-KR"/>
        </w:rPr>
      </w:pPr>
      <w:r w:rsidRPr="00E90ECD">
        <w:rPr>
          <w:lang w:val="en-CA" w:eastAsia="ko-KR"/>
        </w:rPr>
        <w:t>predMip</w:t>
      </w:r>
      <w:r>
        <w:rPr>
          <w:lang w:val="en-CA" w:eastAsia="ko-KR"/>
        </w:rPr>
        <w:t xml:space="preserve"> =predTemp</w:t>
      </w:r>
      <w:r w:rsidRPr="00E90ECD">
        <w:rPr>
          <w:lang w:val="en-CA" w:eastAsia="ko-KR"/>
        </w:rPr>
        <w:tab/>
      </w:r>
      <w:r>
        <w:rPr>
          <w:lang w:val="en-CA" w:eastAsia="ko-KR"/>
        </w:rPr>
        <w:tab/>
      </w:r>
      <w:r>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00117F4A">
        <w:rPr>
          <w:noProof/>
          <w:lang w:val="en-CA"/>
        </w:rPr>
        <w:t>72</w:t>
      </w:r>
      <w:r w:rsidRPr="00E90ECD">
        <w:rPr>
          <w:noProof/>
          <w:lang w:val="en-CA"/>
        </w:rPr>
        <w:t>)</w:t>
      </w:r>
    </w:p>
    <w:p w14:paraId="15610AA9" w14:textId="77777777" w:rsidR="00230E0C" w:rsidRPr="00E90ECD" w:rsidRDefault="00230E0C" w:rsidP="00230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textAlignment w:val="auto"/>
        <w:rPr>
          <w:noProof/>
          <w:lang w:val="en-CA" w:eastAsia="ko-KR"/>
        </w:rPr>
      </w:pPr>
      <w:r w:rsidRPr="00E90ECD">
        <w:rPr>
          <w:lang w:val="en-CA" w:eastAsia="ko-KR"/>
        </w:rPr>
        <w:t xml:space="preserve">The </w:t>
      </w:r>
      <w:r w:rsidRPr="00E90ECD">
        <w:rPr>
          <w:noProof/>
          <w:lang w:val="en-CA" w:eastAsia="ko-KR"/>
        </w:rPr>
        <w:t>predicted samples predSamples[ x ][ y ], with x = 0..nTbW − 1, y = 0..nTbH − 1 are derived</w:t>
      </w:r>
      <w:r w:rsidRPr="00E90ECD">
        <w:rPr>
          <w:lang w:val="en-CA" w:eastAsia="ko-KR"/>
        </w:rPr>
        <w:t xml:space="preserve"> as follows:</w:t>
      </w:r>
    </w:p>
    <w:p w14:paraId="46E2C438" w14:textId="77777777" w:rsidR="00230E0C" w:rsidRPr="00162C54"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162C54">
        <w:rPr>
          <w:lang w:val="en-CA" w:eastAsia="ko-KR"/>
        </w:rPr>
        <w:lastRenderedPageBreak/>
        <w:t xml:space="preserve">If needUpsBdryVer is equal to TRUE or needUpsBdryHor is equal to TRUE, the </w:t>
      </w:r>
      <w:r>
        <w:rPr>
          <w:lang w:val="en-CA" w:eastAsia="ko-KR"/>
        </w:rPr>
        <w:t xml:space="preserve">MIP </w:t>
      </w:r>
      <w:r w:rsidRPr="00162C54">
        <w:rPr>
          <w:lang w:val="en-CA" w:eastAsia="ko-KR"/>
        </w:rPr>
        <w:t>prediction upsampling process as specified in clause </w:t>
      </w:r>
      <w:r w:rsidRPr="00162C54">
        <w:rPr>
          <w:lang w:val="en-CA" w:eastAsia="ko-KR"/>
        </w:rPr>
        <w:fldChar w:fldCharType="begin" w:fldLock="1"/>
      </w:r>
      <w:r w:rsidRPr="00162C54">
        <w:rPr>
          <w:lang w:val="en-CA" w:eastAsia="ko-KR"/>
        </w:rPr>
        <w:instrText xml:space="preserve"> REF _Ref9003683 \r \h </w:instrText>
      </w:r>
      <w:r>
        <w:rPr>
          <w:lang w:val="en-CA" w:eastAsia="ko-KR"/>
        </w:rPr>
        <w:instrText xml:space="preserve"> \* MERGEFORMAT </w:instrText>
      </w:r>
      <w:r w:rsidRPr="00162C54">
        <w:rPr>
          <w:lang w:val="en-CA" w:eastAsia="ko-KR"/>
        </w:rPr>
      </w:r>
      <w:r w:rsidRPr="00162C54">
        <w:rPr>
          <w:lang w:val="en-CA" w:eastAsia="ko-KR"/>
        </w:rPr>
        <w:fldChar w:fldCharType="separate"/>
      </w:r>
      <w:r>
        <w:rPr>
          <w:lang w:val="en-CA" w:eastAsia="ko-KR"/>
        </w:rPr>
        <w:t>8.4.5.2.4</w:t>
      </w:r>
      <w:r w:rsidRPr="00162C54">
        <w:rPr>
          <w:lang w:val="en-CA" w:eastAsia="ko-KR"/>
        </w:rPr>
        <w:fldChar w:fldCharType="end"/>
      </w:r>
      <w:r w:rsidRPr="00162C54">
        <w:rPr>
          <w:lang w:val="en-CA" w:eastAsia="ko-KR"/>
        </w:rPr>
        <w:t xml:space="preserve"> is invoked with the input block width predW, the input block height predH, matrix-based intra prediction samples predMip[ x ][ y ] with </w:t>
      </w:r>
      <w:r w:rsidRPr="00162C54">
        <w:rPr>
          <w:noProof/>
          <w:lang w:val="en-CA" w:eastAsia="ko-KR"/>
        </w:rPr>
        <w:t>x = 0..predW − 1, y = 0..predH − 1</w:t>
      </w:r>
      <w:r w:rsidRPr="00162C54">
        <w:rPr>
          <w:lang w:val="en-CA" w:eastAsia="ko-KR"/>
        </w:rPr>
        <w:t xml:space="preserve">, the transform block width nTbW, the transform block height nTbH, the upsampling boundary width upsBdryW, the upsampling boundary height upsBdryH, the top upsampling boundary samples upsBdryT, and the left upsampling boundary samples upsBdryL as inputs, </w:t>
      </w:r>
      <w:r w:rsidRPr="00162C54">
        <w:rPr>
          <w:noProof/>
          <w:lang w:val="en-CA" w:eastAsia="ko-KR"/>
        </w:rPr>
        <w:t>and the output is the predicted sample array predSamples</w:t>
      </w:r>
      <w:r w:rsidRPr="00162C54">
        <w:rPr>
          <w:lang w:val="en-CA" w:eastAsia="ko-KR"/>
        </w:rPr>
        <w:t>.</w:t>
      </w:r>
    </w:p>
    <w:p w14:paraId="048E757C" w14:textId="77777777" w:rsidR="00230E0C"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 xml:space="preserve">Otherwise, </w:t>
      </w:r>
      <w:r>
        <w:rPr>
          <w:noProof/>
          <w:lang w:val="en-CA" w:eastAsia="ko-KR"/>
        </w:rPr>
        <w:t xml:space="preserve">predSamples[ x ][ y ], with x = 0..nTbW − 1, y = 0..nTbH − 1 is set equal to </w:t>
      </w:r>
      <w:r>
        <w:rPr>
          <w:lang w:val="en-CA" w:eastAsia="ko-KR"/>
        </w:rPr>
        <w:t>predMip</w:t>
      </w:r>
      <w:r>
        <w:rPr>
          <w:noProof/>
          <w:lang w:val="en-CA" w:eastAsia="ko-KR"/>
        </w:rPr>
        <w:t>[ x ][ y ].</w:t>
      </w:r>
    </w:p>
    <w:p w14:paraId="683DC10E" w14:textId="77777777" w:rsidR="00230E0C" w:rsidRPr="006B3D76" w:rsidRDefault="00230E0C" w:rsidP="00230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textAlignment w:val="auto"/>
        <w:rPr>
          <w:strike/>
          <w:highlight w:val="yellow"/>
          <w:lang w:val="en-CA" w:eastAsia="ko-KR"/>
        </w:rPr>
      </w:pPr>
      <w:r w:rsidRPr="006B3D76">
        <w:rPr>
          <w:strike/>
          <w:highlight w:val="yellow"/>
          <w:lang w:val="en-CA" w:eastAsia="ko-KR"/>
        </w:rPr>
        <w:t>The predicted samples predSamples</w:t>
      </w:r>
      <w:r w:rsidRPr="006B3D76">
        <w:rPr>
          <w:strike/>
          <w:noProof/>
          <w:highlight w:val="yellow"/>
          <w:lang w:val="en-CA" w:eastAsia="ko-KR"/>
        </w:rPr>
        <w:t>[ x ][ y ]</w:t>
      </w:r>
      <w:r w:rsidRPr="006B3D76">
        <w:rPr>
          <w:strike/>
          <w:highlight w:val="yellow"/>
          <w:lang w:val="en-CA" w:eastAsia="ko-KR"/>
        </w:rPr>
        <w:t xml:space="preserve"> </w:t>
      </w:r>
      <w:r w:rsidRPr="006B3D76">
        <w:rPr>
          <w:strike/>
          <w:noProof/>
          <w:highlight w:val="yellow"/>
          <w:lang w:val="en-CA" w:eastAsia="ko-KR"/>
        </w:rPr>
        <w:t>with x = 0..nTbW − 1, y = 0..nTbH − 1 are clipped</w:t>
      </w:r>
      <w:r w:rsidRPr="006B3D76">
        <w:rPr>
          <w:strike/>
          <w:highlight w:val="yellow"/>
          <w:lang w:val="en-CA" w:eastAsia="ko-KR"/>
        </w:rPr>
        <w:t xml:space="preserve"> as follows:</w:t>
      </w:r>
    </w:p>
    <w:p w14:paraId="242419F8" w14:textId="77777777" w:rsidR="00230E0C" w:rsidRPr="006B3D76" w:rsidRDefault="00230E0C" w:rsidP="00230E0C">
      <w:pPr>
        <w:rPr>
          <w:strike/>
          <w:noProof/>
          <w:lang w:val="fr-FR" w:eastAsia="ko-KR"/>
        </w:rPr>
      </w:pPr>
      <w:r w:rsidRPr="006B3D76">
        <w:rPr>
          <w:strike/>
          <w:highlight w:val="yellow"/>
          <w:lang w:val="fr-FR" w:eastAsia="ko-KR"/>
        </w:rPr>
        <w:t>predSamples</w:t>
      </w:r>
      <w:r w:rsidRPr="006B3D76">
        <w:rPr>
          <w:strike/>
          <w:noProof/>
          <w:highlight w:val="yellow"/>
          <w:lang w:val="fr-FR" w:eastAsia="ko-KR"/>
        </w:rPr>
        <w:t>[ x ][ y ] = Clip1</w:t>
      </w:r>
      <w:r w:rsidRPr="006B3D76">
        <w:rPr>
          <w:strike/>
          <w:noProof/>
          <w:highlight w:val="yellow"/>
          <w:vertAlign w:val="subscript"/>
          <w:lang w:val="fr-FR" w:eastAsia="ko-KR"/>
        </w:rPr>
        <w:t>Y</w:t>
      </w:r>
      <w:r w:rsidRPr="006B3D76">
        <w:rPr>
          <w:strike/>
          <w:noProof/>
          <w:highlight w:val="yellow"/>
          <w:lang w:val="fr-FR" w:eastAsia="ko-KR"/>
        </w:rPr>
        <w:t>( </w:t>
      </w:r>
      <w:r w:rsidRPr="006B3D76">
        <w:rPr>
          <w:strike/>
          <w:highlight w:val="yellow"/>
          <w:lang w:val="fr-FR" w:eastAsia="ko-KR"/>
        </w:rPr>
        <w:t>predSamples</w:t>
      </w:r>
      <w:r w:rsidRPr="006B3D76">
        <w:rPr>
          <w:strike/>
          <w:noProof/>
          <w:highlight w:val="yellow"/>
          <w:lang w:val="fr-FR" w:eastAsia="ko-KR"/>
        </w:rPr>
        <w:t>[ x ][ y ] )</w:t>
      </w:r>
    </w:p>
    <w:p w14:paraId="7F402AA5" w14:textId="78CE0E26" w:rsidR="00297B87" w:rsidRPr="00F1083B" w:rsidRDefault="00230E0C" w:rsidP="00297B87">
      <w:r>
        <w:t>“</w:t>
      </w:r>
    </w:p>
    <w:p w14:paraId="153B911A" w14:textId="3558BCBC" w:rsidR="004F0E00" w:rsidRPr="004F0E00" w:rsidRDefault="004F0E00" w:rsidP="004F0E00">
      <w:pPr>
        <w:pStyle w:val="Heading2"/>
        <w:rPr>
          <w:lang w:val="en-CA"/>
        </w:rPr>
      </w:pPr>
      <w:r>
        <w:rPr>
          <w:lang w:val="en-CA"/>
        </w:rPr>
        <w:t>Low-resolution clipping</w:t>
      </w:r>
      <w:r w:rsidR="00611294">
        <w:rPr>
          <w:lang w:val="en-CA"/>
        </w:rPr>
        <w:t>,</w:t>
      </w:r>
      <w:r>
        <w:rPr>
          <w:lang w:val="en-CA"/>
        </w:rPr>
        <w:t xml:space="preserve"> on top of 8bit MIP</w:t>
      </w:r>
    </w:p>
    <w:p w14:paraId="035B6F1D" w14:textId="4965D472" w:rsidR="005E2160" w:rsidRDefault="00C74466" w:rsidP="005E2160">
      <w:pPr>
        <w:rPr>
          <w:lang w:val="en-CA"/>
        </w:rPr>
      </w:pPr>
      <w:r>
        <w:rPr>
          <w:lang w:val="en-CA"/>
        </w:rPr>
        <w:t>“</w:t>
      </w:r>
    </w:p>
    <w:p w14:paraId="51389171" w14:textId="77777777" w:rsidR="00C74466" w:rsidRDefault="00C74466" w:rsidP="00C74466">
      <w:pPr>
        <w:tabs>
          <w:tab w:val="left" w:pos="2977"/>
        </w:tabs>
        <w:rPr>
          <w:noProof/>
          <w:lang w:val="en-CA" w:eastAsia="ko-KR"/>
        </w:rPr>
      </w:pPr>
      <w:r>
        <w:rPr>
          <w:noProof/>
          <w:lang w:val="en-CA" w:eastAsia="ko-KR"/>
        </w:rPr>
        <w:t>For the intra sample prediction process according to predModeIntra, the following ordered steps apply:</w:t>
      </w:r>
    </w:p>
    <w:p w14:paraId="02306D6D" w14:textId="77777777" w:rsidR="00C74466" w:rsidRDefault="00C74466" w:rsidP="00C74466">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lang w:val="en-CA" w:eastAsia="ko-KR"/>
        </w:rPr>
      </w:pPr>
      <w:r>
        <w:rPr>
          <w:lang w:val="en-CA" w:eastAsia="ko-KR"/>
        </w:rPr>
        <w:t>The matrix-based intra prediction samples predMip</w:t>
      </w:r>
      <w:r>
        <w:rPr>
          <w:noProof/>
          <w:lang w:val="en-CA" w:eastAsia="ko-KR"/>
        </w:rPr>
        <w:t>[ x ][ y ], with x = 0..mipW − 1, y = 0..mipH − 1 are derived as follows:</w:t>
      </w:r>
    </w:p>
    <w:p w14:paraId="16E2AC1E" w14:textId="77777777" w:rsidR="00C74466"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The variable modeId is derived as follows:</w:t>
      </w:r>
    </w:p>
    <w:p w14:paraId="10F1B340" w14:textId="77777777" w:rsidR="00C74466" w:rsidRDefault="00C74466" w:rsidP="00C74466">
      <w:pPr>
        <w:tabs>
          <w:tab w:val="clear" w:pos="1440"/>
          <w:tab w:val="left" w:pos="1418"/>
          <w:tab w:val="center" w:pos="4849"/>
          <w:tab w:val="right" w:pos="9696"/>
        </w:tabs>
        <w:spacing w:before="193" w:after="240"/>
        <w:ind w:left="1440"/>
        <w:jc w:val="left"/>
        <w:rPr>
          <w:lang w:val="en-CA"/>
        </w:rPr>
      </w:pPr>
      <w:r>
        <w:rPr>
          <w:noProof/>
          <w:lang w:val="en-CA" w:eastAsia="ko-KR"/>
        </w:rPr>
        <w:t>modeId</w:t>
      </w:r>
      <w:r>
        <w:rPr>
          <w:lang w:val="en-CA" w:eastAsia="ko-KR"/>
        </w:rPr>
        <w:t xml:space="preserve"> = predModeIntra</w:t>
      </w:r>
      <w:r>
        <w:rPr>
          <w:noProof/>
          <w:lang w:val="en-CA" w:eastAsia="ko-KR"/>
        </w:rPr>
        <w:t> − </w:t>
      </w:r>
      <w:r>
        <w:rPr>
          <w:lang w:val="en-CA" w:eastAsia="ko-KR"/>
        </w:rPr>
        <w:t>( isTransposed  ?  numModes / 2  :  0 )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64</w:t>
      </w:r>
      <w:r w:rsidRPr="00DE0F0E">
        <w:rPr>
          <w:noProof/>
          <w:lang w:val="en-CA"/>
        </w:rPr>
        <w:fldChar w:fldCharType="end"/>
      </w:r>
      <w:r w:rsidRPr="00DE0F0E">
        <w:rPr>
          <w:noProof/>
          <w:lang w:val="en-CA"/>
        </w:rPr>
        <w:t>)</w:t>
      </w:r>
    </w:p>
    <w:p w14:paraId="23765925" w14:textId="77777777" w:rsidR="00C74466" w:rsidRPr="00C74466"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The weight matrix mWeight</w:t>
      </w:r>
      <w:r>
        <w:rPr>
          <w:noProof/>
          <w:lang w:val="en-CA" w:eastAsia="ko-KR"/>
        </w:rPr>
        <w:t>[ x ][ y ] with x = 0..2 * boundarySize</w:t>
      </w:r>
      <w:r>
        <w:rPr>
          <w:lang w:val="en-CA" w:eastAsia="ko-KR"/>
        </w:rPr>
        <w:t> − 1</w:t>
      </w:r>
      <w:r>
        <w:rPr>
          <w:noProof/>
          <w:lang w:val="en-CA" w:eastAsia="ko-KR"/>
        </w:rPr>
        <w:t>, y = 0..predC * predC − 1</w:t>
      </w:r>
      <w:r>
        <w:rPr>
          <w:lang w:val="en-CA" w:eastAsia="ko-KR"/>
        </w:rPr>
        <w:t xml:space="preserve">is derived using MipSizeId[ xTbCmp ][ yTbCmp ] and modeId as </w:t>
      </w:r>
      <w:r w:rsidRPr="00C74466">
        <w:rPr>
          <w:lang w:val="en-CA" w:eastAsia="ko-KR"/>
        </w:rPr>
        <w:t>specified in Table 8-XX [Ed. (BB): add weight matrices once a non-10-bit weight solution is adopted, Note (PM): mWeight has only 7 columns for MipSizeId</w:t>
      </w:r>
      <w:r w:rsidRPr="00C74466">
        <w:t> == 2</w:t>
      </w:r>
      <w:r w:rsidRPr="00C74466">
        <w:rPr>
          <w:lang w:val="en-CA" w:eastAsia="ko-KR"/>
        </w:rPr>
        <w:t>].</w:t>
      </w:r>
    </w:p>
    <w:p w14:paraId="0E46B171" w14:textId="77777777" w:rsidR="00C74466" w:rsidRPr="00C74466"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C74466">
        <w:rPr>
          <w:lang w:val="en-CA" w:eastAsia="ko-KR"/>
        </w:rPr>
        <w:t xml:space="preserve">The variable sW is derived using MipSizeId[ xTbCmp ][ yTbCmp ] and modeId as specified in </w:t>
      </w:r>
      <w:r w:rsidRPr="00C74466">
        <w:rPr>
          <w:lang w:val="en-CA" w:eastAsia="ko-KR"/>
        </w:rPr>
        <w:fldChar w:fldCharType="begin" w:fldLock="1"/>
      </w:r>
      <w:r w:rsidRPr="00C74466">
        <w:rPr>
          <w:lang w:val="en-CA" w:eastAsia="ko-KR"/>
        </w:rPr>
        <w:instrText xml:space="preserve"> REF _Ref9003070 \h  \* MERGEFORMAT </w:instrText>
      </w:r>
      <w:r w:rsidRPr="00C74466">
        <w:rPr>
          <w:lang w:val="en-CA" w:eastAsia="ko-KR"/>
        </w:rPr>
      </w:r>
      <w:r w:rsidRPr="00C74466">
        <w:rPr>
          <w:lang w:val="en-CA" w:eastAsia="ko-KR"/>
        </w:rPr>
        <w:fldChar w:fldCharType="separate"/>
      </w:r>
      <w:r w:rsidRPr="00C74466">
        <w:rPr>
          <w:noProof/>
          <w:lang w:val="en-CA"/>
        </w:rPr>
        <w:t>Table 8</w:t>
      </w:r>
      <w:r w:rsidRPr="00C74466">
        <w:rPr>
          <w:noProof/>
          <w:lang w:val="en-CA"/>
        </w:rPr>
        <w:noBreakHyphen/>
        <w:t>8</w:t>
      </w:r>
      <w:r w:rsidRPr="00C74466">
        <w:rPr>
          <w:lang w:val="en-CA" w:eastAsia="ko-KR"/>
        </w:rPr>
        <w:fldChar w:fldCharType="end"/>
      </w:r>
      <w:r w:rsidRPr="00C74466">
        <w:rPr>
          <w:lang w:val="en-CA" w:eastAsia="ko-KR"/>
        </w:rPr>
        <w:t>.</w:t>
      </w:r>
    </w:p>
    <w:p w14:paraId="4911FD17" w14:textId="77777777" w:rsidR="00C74466" w:rsidRPr="00C74466"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C74466">
        <w:rPr>
          <w:lang w:val="en-CA" w:eastAsia="ko-KR"/>
        </w:rPr>
        <w:t xml:space="preserve">The variable fO is derived using MipSizeId[ xTbCmp ][ yTbCmp ] and modeId as specified in </w:t>
      </w:r>
      <w:r w:rsidRPr="00C74466">
        <w:rPr>
          <w:lang w:val="en-CA" w:eastAsia="ko-KR"/>
        </w:rPr>
        <w:fldChar w:fldCharType="begin" w:fldLock="1"/>
      </w:r>
      <w:r w:rsidRPr="00C74466">
        <w:rPr>
          <w:lang w:val="en-CA" w:eastAsia="ko-KR"/>
        </w:rPr>
        <w:instrText xml:space="preserve"> REF _Ref9003070 \h  \* MERGEFORMAT </w:instrText>
      </w:r>
      <w:r w:rsidRPr="00C74466">
        <w:rPr>
          <w:lang w:val="en-CA" w:eastAsia="ko-KR"/>
        </w:rPr>
      </w:r>
      <w:r w:rsidRPr="00C74466">
        <w:rPr>
          <w:lang w:val="en-CA" w:eastAsia="ko-KR"/>
        </w:rPr>
        <w:fldChar w:fldCharType="separate"/>
      </w:r>
      <w:r w:rsidRPr="00C74466">
        <w:rPr>
          <w:noProof/>
          <w:lang w:val="en-CA"/>
        </w:rPr>
        <w:t>Table 8</w:t>
      </w:r>
      <w:r w:rsidRPr="00C74466">
        <w:rPr>
          <w:noProof/>
          <w:lang w:val="en-CA"/>
        </w:rPr>
        <w:noBreakHyphen/>
        <w:t>X</w:t>
      </w:r>
      <w:r w:rsidRPr="00C74466">
        <w:rPr>
          <w:lang w:val="en-CA" w:eastAsia="ko-KR"/>
        </w:rPr>
        <w:fldChar w:fldCharType="end"/>
      </w:r>
      <w:r w:rsidRPr="00C74466">
        <w:rPr>
          <w:lang w:val="en-CA" w:eastAsia="ko-KR"/>
        </w:rPr>
        <w:t>.</w:t>
      </w:r>
    </w:p>
    <w:p w14:paraId="5227284E" w14:textId="77777777" w:rsidR="00C74466" w:rsidRPr="00E90ECD"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E90ECD">
        <w:rPr>
          <w:lang w:val="en-CA" w:eastAsia="ko-KR"/>
        </w:rPr>
        <w:t>The matrix-based intra prediction samples predMip</w:t>
      </w:r>
      <w:r w:rsidRPr="00E90ECD">
        <w:rPr>
          <w:noProof/>
          <w:lang w:val="en-CA" w:eastAsia="ko-KR"/>
        </w:rPr>
        <w:t>[ x ][ y ], with x = 0..mipW − 1, y = 0..mipH − 1 are derived as follows</w:t>
      </w:r>
      <w:r w:rsidRPr="00E90ECD">
        <w:rPr>
          <w:lang w:val="en-CA" w:eastAsia="ko-KR"/>
        </w:rPr>
        <w:t>:</w:t>
      </w:r>
    </w:p>
    <w:p w14:paraId="43422714" w14:textId="77777777" w:rsidR="00C74466" w:rsidRPr="00E90ECD" w:rsidRDefault="00C74466" w:rsidP="00C74466">
      <w:pPr>
        <w:tabs>
          <w:tab w:val="clear" w:pos="1440"/>
          <w:tab w:val="left" w:pos="1418"/>
          <w:tab w:val="center" w:pos="4849"/>
          <w:tab w:val="right" w:pos="9696"/>
        </w:tabs>
        <w:spacing w:before="193" w:after="240"/>
        <w:ind w:left="1440"/>
        <w:jc w:val="left"/>
        <w:rPr>
          <w:lang w:val="en-CA"/>
        </w:rPr>
      </w:pPr>
      <w:r w:rsidRPr="00C2673C">
        <w:rPr>
          <w:lang w:val="en-CA" w:eastAsia="ko-KR"/>
        </w:rPr>
        <w:t>oW</w:t>
      </w:r>
      <w:r w:rsidRPr="00E90ECD">
        <w:rPr>
          <w:lang w:val="en-CA" w:eastAsia="ko-KR"/>
        </w:rPr>
        <w:t xml:space="preserve"> = </w:t>
      </w:r>
      <w:r>
        <w:rPr>
          <w:lang w:val="en-CA" w:eastAsia="ko-KR"/>
        </w:rPr>
        <w:t xml:space="preserve">( </w:t>
      </w:r>
      <w:r w:rsidRPr="00E90ECD">
        <w:rPr>
          <w:lang w:val="en-CA" w:eastAsia="ko-KR"/>
        </w:rPr>
        <w:t>1</w:t>
      </w:r>
      <w:r w:rsidRPr="00E90ECD">
        <w:rPr>
          <w:noProof/>
          <w:lang w:val="en-CA" w:eastAsia="ko-KR"/>
        </w:rPr>
        <w:t> </w:t>
      </w:r>
      <w:r w:rsidRPr="00E90ECD">
        <w:rPr>
          <w:lang w:val="en-CA" w:eastAsia="ko-KR"/>
        </w:rPr>
        <w:t>&lt;&lt;</w:t>
      </w:r>
      <w:r w:rsidRPr="00E90ECD">
        <w:rPr>
          <w:noProof/>
          <w:lang w:val="en-CA" w:eastAsia="ko-KR"/>
        </w:rPr>
        <w:t> </w:t>
      </w:r>
      <w:r w:rsidRPr="00E90ECD">
        <w:rPr>
          <w:lang w:val="en-CA" w:eastAsia="ko-KR"/>
        </w:rPr>
        <w:t>( sW</w:t>
      </w:r>
      <w:r w:rsidRPr="00E90ECD">
        <w:rPr>
          <w:noProof/>
          <w:lang w:val="en-CA" w:eastAsia="ko-KR"/>
        </w:rPr>
        <w:t> − 1 )</w:t>
      </w:r>
      <w:r>
        <w:rPr>
          <w:noProof/>
          <w:lang w:val="en-CA" w:eastAsia="ko-KR"/>
        </w:rPr>
        <w:t xml:space="preserve"> )</w:t>
      </w:r>
      <w:r w:rsidRPr="00E90ECD">
        <w:rPr>
          <w:noProof/>
          <w:lang w:val="en-CA" w:eastAsia="ko-KR"/>
        </w:rPr>
        <w:t> </w:t>
      </w:r>
      <w:r>
        <w:rPr>
          <w:noProof/>
          <w:lang w:val="en-CA" w:eastAsia="ko-KR"/>
        </w:rPr>
        <w:t>–</w:t>
      </w:r>
      <w:r w:rsidRPr="00E90ECD">
        <w:rPr>
          <w:noProof/>
          <w:lang w:val="en-CA" w:eastAsia="ko-KR"/>
        </w:rPr>
        <w:t> </w:t>
      </w:r>
      <w:r>
        <w:rPr>
          <w:noProof/>
          <w:lang w:val="en-CA" w:eastAsia="ko-KR"/>
        </w:rPr>
        <w:t>fO</w:t>
      </w:r>
      <w:r w:rsidRPr="00E90ECD">
        <w:rPr>
          <w:noProof/>
          <w:lang w:val="en-CA" w:eastAsia="ko-KR"/>
        </w:rPr>
        <w:t> </w:t>
      </w:r>
      <w:r>
        <w:rPr>
          <w:noProof/>
          <w:lang w:val="en-CA" w:eastAsia="ko-KR"/>
        </w:rPr>
        <w:t>*</w:t>
      </w:r>
      <w:r w:rsidRPr="00E90ECD">
        <w:rPr>
          <w:noProof/>
          <w:lang w:val="en-CA" w:eastAsia="ko-KR"/>
        </w:rPr>
        <w:t> </w:t>
      </w:r>
      <w:r>
        <w:rPr>
          <w:noProof/>
          <w:lang w:val="en-CA" w:eastAsia="ko-KR"/>
        </w:rPr>
        <w:t xml:space="preserve">( </w:t>
      </w:r>
      <m:oMath>
        <m:nary>
          <m:naryPr>
            <m:chr m:val="∑"/>
            <m:limLoc m:val="undOvr"/>
            <m:ctrlPr>
              <w:ins w:id="6" w:author="Geert Van Der Auwera" w:date="2019-06-20T11:34:00Z">
                <w:rPr>
                  <w:rFonts w:ascii="Cambria Math" w:hAnsi="Cambria Math"/>
                  <w:i/>
                  <w:noProof/>
                  <w:lang w:val="en-CA"/>
                </w:rPr>
              </w:ins>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ins w:id="7" w:author="Geert Van Der Auwera" w:date="2019-06-20T11:34:00Z">
                    <w:rPr>
                      <w:rFonts w:ascii="Cambria Math" w:hAnsi="Cambria Math"/>
                      <w:i/>
                      <w:noProof/>
                      <w:lang w:val="en-CA"/>
                    </w:rPr>
                  </w:ins>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 xml:space="preserve"> )</w:t>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65</w:t>
      </w:r>
      <w:r w:rsidRPr="00E90ECD">
        <w:rPr>
          <w:noProof/>
          <w:lang w:val="en-CA"/>
        </w:rPr>
        <w:fldChar w:fldCharType="end"/>
      </w:r>
      <w:r w:rsidRPr="00E90ECD">
        <w:rPr>
          <w:noProof/>
          <w:lang w:val="en-CA"/>
        </w:rPr>
        <w:t>)</w:t>
      </w:r>
    </w:p>
    <w:p w14:paraId="5BE215F0" w14:textId="77777777" w:rsidR="00C74466" w:rsidRPr="00E90ECD" w:rsidRDefault="00C74466" w:rsidP="00C74466">
      <w:pPr>
        <w:tabs>
          <w:tab w:val="clear" w:pos="1440"/>
          <w:tab w:val="left" w:pos="1418"/>
          <w:tab w:val="center" w:pos="4849"/>
          <w:tab w:val="right" w:pos="9696"/>
        </w:tabs>
        <w:spacing w:before="193" w:after="240"/>
        <w:ind w:left="1440"/>
        <w:jc w:val="left"/>
        <w:rPr>
          <w:lang w:val="en-CA"/>
        </w:rPr>
      </w:pPr>
      <w:r w:rsidRPr="00E90ECD">
        <w:rPr>
          <w:lang w:val="en-CA" w:eastAsia="ko-KR"/>
        </w:rPr>
        <w:t xml:space="preserve">incW = ( predC </w:t>
      </w:r>
      <w:r w:rsidRPr="00E90ECD">
        <w:rPr>
          <w:noProof/>
          <w:lang w:val="en-CA"/>
        </w:rPr>
        <w:t xml:space="preserve">&gt; mipW </w:t>
      </w:r>
      <w:r w:rsidRPr="00E90ECD">
        <w:rPr>
          <w:lang w:val="en-CA" w:eastAsia="ko-KR"/>
        </w:rPr>
        <w:t>)  ?  2  :  1</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67</w:t>
      </w:r>
      <w:r w:rsidRPr="00E90ECD">
        <w:rPr>
          <w:noProof/>
          <w:lang w:val="en-CA"/>
        </w:rPr>
        <w:fldChar w:fldCharType="end"/>
      </w:r>
      <w:r w:rsidRPr="00E90ECD">
        <w:rPr>
          <w:noProof/>
          <w:lang w:val="en-CA"/>
        </w:rPr>
        <w:t>)</w:t>
      </w:r>
    </w:p>
    <w:p w14:paraId="0B7072B4" w14:textId="77777777" w:rsidR="00C74466" w:rsidRPr="00E90ECD" w:rsidRDefault="00C74466" w:rsidP="00C74466">
      <w:pPr>
        <w:tabs>
          <w:tab w:val="clear" w:pos="1440"/>
          <w:tab w:val="left" w:pos="1418"/>
          <w:tab w:val="center" w:pos="4849"/>
          <w:tab w:val="right" w:pos="9696"/>
        </w:tabs>
        <w:spacing w:before="193" w:after="240"/>
        <w:ind w:left="1440"/>
        <w:jc w:val="left"/>
        <w:rPr>
          <w:lang w:val="en-CA"/>
        </w:rPr>
      </w:pPr>
      <w:r w:rsidRPr="00E90ECD">
        <w:rPr>
          <w:lang w:val="en-CA" w:eastAsia="ko-KR"/>
        </w:rPr>
        <w:t xml:space="preserve">incH = ( predC </w:t>
      </w:r>
      <w:r w:rsidRPr="00E90ECD">
        <w:rPr>
          <w:noProof/>
          <w:lang w:val="en-CA"/>
        </w:rPr>
        <w:t xml:space="preserve">&gt; mipH </w:t>
      </w:r>
      <w:r w:rsidRPr="00E90ECD">
        <w:rPr>
          <w:lang w:val="en-CA" w:eastAsia="ko-KR"/>
        </w:rPr>
        <w:t>)  ?  2  :  1</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68</w:t>
      </w:r>
      <w:r w:rsidRPr="00E90ECD">
        <w:rPr>
          <w:noProof/>
          <w:lang w:val="en-CA"/>
        </w:rPr>
        <w:fldChar w:fldCharType="end"/>
      </w:r>
      <w:r w:rsidRPr="00E90ECD">
        <w:rPr>
          <w:noProof/>
          <w:lang w:val="en-CA"/>
        </w:rPr>
        <w:t>)</w:t>
      </w:r>
    </w:p>
    <w:p w14:paraId="364F8AD8" w14:textId="5108C8AD" w:rsidR="00117F4A" w:rsidRDefault="00C74466" w:rsidP="00117F4A">
      <w:pPr>
        <w:tabs>
          <w:tab w:val="center" w:pos="4849"/>
          <w:tab w:val="right" w:pos="9696"/>
        </w:tabs>
        <w:spacing w:before="193" w:after="240"/>
        <w:ind w:left="1440"/>
        <w:jc w:val="left"/>
        <w:rPr>
          <w:lang w:val="en-CA"/>
        </w:rPr>
      </w:pPr>
      <w:r w:rsidRPr="00E90ECD">
        <w:rPr>
          <w:lang w:val="en-CA" w:eastAsia="ko-KR"/>
        </w:rPr>
        <w:t>predMip</w:t>
      </w:r>
      <w:r w:rsidRPr="00E90ECD">
        <w:rPr>
          <w:noProof/>
          <w:lang w:val="en-CA" w:eastAsia="ko-KR"/>
        </w:rPr>
        <w:t>[ x ][ y ]</w:t>
      </w:r>
      <w:r w:rsidRPr="00E90ECD">
        <w:rPr>
          <w:lang w:val="en-CA" w:eastAsia="ko-KR"/>
        </w:rPr>
        <w:t xml:space="preserve"> = </w:t>
      </w:r>
      <w:r>
        <w:rPr>
          <w:lang w:val="en-CA" w:eastAsia="ko-KR"/>
        </w:rPr>
        <w:t xml:space="preserve">( </w:t>
      </w:r>
      <w:r w:rsidRPr="00E90ECD">
        <w:rPr>
          <w:lang w:val="en-CA" w:eastAsia="ko-KR"/>
        </w:rPr>
        <w:t>( (</w:t>
      </w:r>
      <m:oMath>
        <m:nary>
          <m:naryPr>
            <m:chr m:val="∑"/>
            <m:limLoc m:val="undOvr"/>
            <m:ctrlPr>
              <w:ins w:id="8" w:author="Geert Van Der Auwera" w:date="2019-06-20T11:34:00Z">
                <w:rPr>
                  <w:rFonts w:ascii="Cambria Math" w:hAnsi="Cambria Math"/>
                  <w:i/>
                  <w:noProof/>
                  <w:lang w:val="en-CA"/>
                </w:rPr>
              </w:ins>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ins w:id="9" w:author="Geert Van Der Auwera" w:date="2019-06-20T11:34:00Z">
                    <w:rPr>
                      <w:rFonts w:ascii="Cambria Math" w:hAnsi="Cambria Math"/>
                      <w:i/>
                      <w:noProof/>
                      <w:lang w:val="en-CA"/>
                    </w:rPr>
                  </w:ins>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ins w:id="10" w:author="Geert Van Der Auwera" w:date="2019-06-20T11:34:00Z">
                    <w:rPr>
                      <w:rFonts w:ascii="Cambria Math" w:hAnsi="Cambria Math"/>
                      <w:i/>
                      <w:noProof/>
                      <w:lang w:val="en-CA"/>
                    </w:rPr>
                  </w:ins>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ins w:id="11" w:author="Geert Van Der Auwera" w:date="2019-06-20T11:34:00Z">
                    <w:rPr>
                      <w:rFonts w:ascii="Cambria Math" w:hAnsi="Cambria Math"/>
                      <w:i/>
                      <w:noProof/>
                      <w:lang w:val="en-CA"/>
                    </w:rPr>
                  </w:ins>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xml:space="preserve">) </w:t>
      </w:r>
      <w:r w:rsidRPr="00E90ECD">
        <w:rPr>
          <w:lang w:val="en-CA" w:eastAsia="ko-KR"/>
        </w:rPr>
        <w:br/>
      </w:r>
      <w:r w:rsidRPr="00E90ECD">
        <w:rPr>
          <w:lang w:val="en-CA" w:eastAsia="ko-KR"/>
        </w:rPr>
        <w:tab/>
        <w:t> + oW )</w:t>
      </w:r>
      <w:r w:rsidRPr="00E90ECD">
        <w:rPr>
          <w:noProof/>
          <w:lang w:val="en-CA" w:eastAsia="ko-KR"/>
        </w:rPr>
        <w:t> &gt;&gt; sW</w:t>
      </w:r>
      <w:r>
        <w:rPr>
          <w:noProof/>
          <w:lang w:val="en-CA" w:eastAsia="ko-KR"/>
        </w:rPr>
        <w:t xml:space="preserve"> )</w:t>
      </w:r>
      <w:r w:rsidRPr="00AA275A">
        <w:rPr>
          <w:lang w:val="en-CA" w:eastAsia="ko-KR"/>
        </w:rPr>
        <w:t xml:space="preserve"> </w:t>
      </w:r>
      <w:r w:rsidRPr="00E90ECD">
        <w:rPr>
          <w:lang w:val="en-CA" w:eastAsia="ko-KR"/>
        </w:rPr>
        <w:t> + </w:t>
      </w:r>
      <w:r>
        <w:rPr>
          <w:lang w:val="en-CA" w:eastAsia="ko-KR"/>
        </w:rPr>
        <w:t>dcVal</w:t>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5522240D" w14:textId="759DE9E5" w:rsidR="00117F4A" w:rsidRPr="00D54D55" w:rsidRDefault="000B6DBE" w:rsidP="00C74466">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highlight w:val="yellow"/>
          <w:lang w:val="en-CA" w:eastAsia="ko-KR"/>
        </w:rPr>
      </w:pPr>
      <w:r w:rsidRPr="00D54D55">
        <w:rPr>
          <w:highlight w:val="yellow"/>
          <w:lang w:val="en-CA" w:eastAsia="ko-KR"/>
        </w:rPr>
        <w:t>The matrix-based intra prediction samples predMip[ x ][ y ] are clipped as follows:</w:t>
      </w:r>
    </w:p>
    <w:p w14:paraId="4622F99E" w14:textId="49E13F55" w:rsidR="000B6DBE" w:rsidRPr="000B6DBE" w:rsidRDefault="000B6DBE" w:rsidP="000B6DBE">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textAlignment w:val="auto"/>
        <w:rPr>
          <w:lang w:val="fr-FR" w:eastAsia="ko-KR"/>
        </w:rPr>
      </w:pPr>
      <w:r w:rsidRPr="00D54D55">
        <w:rPr>
          <w:highlight w:val="yellow"/>
          <w:lang w:val="fr-FR" w:eastAsia="ko-KR"/>
        </w:rPr>
        <w:t>predMip[ x ][ y ] = Clip1Y( predMip[ x ][ y ] )</w:t>
      </w:r>
      <w:r w:rsidRPr="00D54D55">
        <w:rPr>
          <w:highlight w:val="yellow"/>
          <w:lang w:val="fr-FR" w:eastAsia="ko-KR"/>
        </w:rPr>
        <w:tab/>
      </w:r>
      <w:r w:rsidRPr="00D54D55">
        <w:rPr>
          <w:highlight w:val="yellow"/>
          <w:lang w:val="fr-FR" w:eastAsia="ko-KR"/>
        </w:rPr>
        <w:tab/>
      </w:r>
      <w:r w:rsidRPr="00D54D55">
        <w:rPr>
          <w:highlight w:val="yellow"/>
          <w:lang w:val="fr-FR" w:eastAsia="ko-KR"/>
        </w:rPr>
        <w:tab/>
      </w:r>
      <w:r w:rsidRPr="00D54D55">
        <w:rPr>
          <w:highlight w:val="yellow"/>
          <w:lang w:val="fr-FR" w:eastAsia="ko-KR"/>
        </w:rPr>
        <w:tab/>
      </w:r>
      <w:r w:rsidRPr="00D54D55">
        <w:rPr>
          <w:highlight w:val="yellow"/>
          <w:lang w:val="fr-FR" w:eastAsia="ko-KR"/>
        </w:rPr>
        <w:tab/>
        <w:t xml:space="preserve">   </w:t>
      </w:r>
      <w:r w:rsidRPr="00D54D55">
        <w:rPr>
          <w:highlight w:val="yellow"/>
          <w:lang w:val="fr-FR" w:eastAsia="ko-KR"/>
        </w:rPr>
        <w:tab/>
        <w:t xml:space="preserve">  (8-70)</w:t>
      </w:r>
    </w:p>
    <w:p w14:paraId="6BFFF862" w14:textId="51A22995" w:rsidR="00C74466" w:rsidRPr="00E90ECD" w:rsidRDefault="00C74466" w:rsidP="00C74466">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lang w:val="en-CA" w:eastAsia="ko-KR"/>
        </w:rPr>
      </w:pPr>
      <w:r w:rsidRPr="00E90ECD">
        <w:rPr>
          <w:lang w:val="en-CA" w:eastAsia="ko-KR"/>
        </w:rPr>
        <w:t>When isTransposed is equal to TRUE, the predH x predW array predMip</w:t>
      </w:r>
      <w:r w:rsidRPr="00E90ECD">
        <w:rPr>
          <w:noProof/>
          <w:lang w:val="en-CA" w:eastAsia="ko-KR"/>
        </w:rPr>
        <w:t>[ </w:t>
      </w:r>
      <w:r>
        <w:rPr>
          <w:noProof/>
          <w:lang w:val="en-CA" w:eastAsia="ko-KR"/>
        </w:rPr>
        <w:t>x</w:t>
      </w:r>
      <w:r w:rsidRPr="00E90ECD">
        <w:rPr>
          <w:noProof/>
          <w:lang w:val="en-CA" w:eastAsia="ko-KR"/>
        </w:rPr>
        <w:t> ][ </w:t>
      </w:r>
      <w:r>
        <w:rPr>
          <w:noProof/>
          <w:lang w:val="en-CA" w:eastAsia="ko-KR"/>
        </w:rPr>
        <w:t>y</w:t>
      </w:r>
      <w:r w:rsidRPr="00E90ECD">
        <w:rPr>
          <w:noProof/>
          <w:lang w:val="en-CA" w:eastAsia="ko-KR"/>
        </w:rPr>
        <w:t> ]</w:t>
      </w:r>
      <w:r w:rsidRPr="00E90ECD">
        <w:rPr>
          <w:lang w:val="en-CA" w:eastAsia="ko-KR"/>
        </w:rPr>
        <w:t xml:space="preserve"> </w:t>
      </w:r>
      <w:r w:rsidRPr="00E90ECD">
        <w:rPr>
          <w:noProof/>
          <w:lang w:val="en-CA" w:eastAsia="ko-KR"/>
        </w:rPr>
        <w:t>with x = 0..pred</w:t>
      </w:r>
      <w:r>
        <w:rPr>
          <w:noProof/>
          <w:lang w:val="en-CA" w:eastAsia="ko-KR"/>
        </w:rPr>
        <w:t>H</w:t>
      </w:r>
      <w:r w:rsidRPr="00E90ECD">
        <w:rPr>
          <w:noProof/>
          <w:lang w:val="en-CA" w:eastAsia="ko-KR"/>
        </w:rPr>
        <w:t> − 1, y = 0..pred</w:t>
      </w:r>
      <w:r>
        <w:rPr>
          <w:noProof/>
          <w:lang w:val="en-CA" w:eastAsia="ko-KR"/>
        </w:rPr>
        <w:t>W</w:t>
      </w:r>
      <w:r w:rsidRPr="00E90ECD">
        <w:rPr>
          <w:noProof/>
          <w:lang w:val="en-CA" w:eastAsia="ko-KR"/>
        </w:rPr>
        <w:t xml:space="preserve"> − 1 </w:t>
      </w:r>
      <w:r w:rsidRPr="00E90ECD">
        <w:rPr>
          <w:lang w:val="en-CA" w:eastAsia="ko-KR"/>
        </w:rPr>
        <w:t>is transposed as follows:</w:t>
      </w:r>
    </w:p>
    <w:p w14:paraId="55E8BFB6" w14:textId="1313980E" w:rsidR="00C74466" w:rsidRPr="006B3D76" w:rsidRDefault="00C74466" w:rsidP="00C74466">
      <w:pPr>
        <w:tabs>
          <w:tab w:val="center" w:pos="4849"/>
          <w:tab w:val="right" w:pos="9696"/>
        </w:tabs>
        <w:spacing w:before="193" w:after="240"/>
        <w:ind w:left="1440"/>
        <w:jc w:val="left"/>
        <w:rPr>
          <w:lang w:val="fr-FR" w:eastAsia="ko-KR"/>
        </w:rPr>
      </w:pPr>
      <w:r w:rsidRPr="006B3D76">
        <w:rPr>
          <w:lang w:val="fr-FR" w:eastAsia="ko-KR"/>
        </w:rPr>
        <w:lastRenderedPageBreak/>
        <w:t>predTemp</w:t>
      </w:r>
      <w:r w:rsidRPr="006B3D76">
        <w:rPr>
          <w:noProof/>
          <w:lang w:val="fr-FR" w:eastAsia="ko-KR"/>
        </w:rPr>
        <w:t xml:space="preserve">[ y ][ x ] = </w:t>
      </w:r>
      <w:r w:rsidRPr="006B3D76">
        <w:rPr>
          <w:lang w:val="fr-FR" w:eastAsia="ko-KR"/>
        </w:rPr>
        <w:t>predMip</w:t>
      </w:r>
      <w:r w:rsidRPr="006B3D76">
        <w:rPr>
          <w:noProof/>
          <w:lang w:val="fr-FR" w:eastAsia="ko-KR"/>
        </w:rPr>
        <w:t>[ x ][ y ]</w:t>
      </w:r>
      <w:r w:rsidRPr="006B3D76">
        <w:rPr>
          <w:noProof/>
          <w:lang w:val="fr-FR" w:eastAsia="ko-KR"/>
        </w:rPr>
        <w:tab/>
      </w:r>
      <w:r w:rsidRPr="006B3D76">
        <w:rPr>
          <w:lang w:val="fr-FR" w:eastAsia="ko-KR"/>
        </w:rPr>
        <w:t xml:space="preserve"> </w:t>
      </w:r>
      <w:r w:rsidRPr="006B3D76">
        <w:rPr>
          <w:lang w:val="fr-FR" w:eastAsia="ko-KR"/>
        </w:rPr>
        <w:tab/>
      </w:r>
      <w:r w:rsidRPr="006B3D76">
        <w:rPr>
          <w:noProof/>
          <w:lang w:val="fr-FR"/>
        </w:rPr>
        <w:t>(</w:t>
      </w:r>
      <w:r w:rsidRPr="00E90ECD">
        <w:rPr>
          <w:noProof/>
          <w:lang w:val="en-CA"/>
        </w:rPr>
        <w:fldChar w:fldCharType="begin" w:fldLock="1"/>
      </w:r>
      <w:r w:rsidRPr="006B3D76">
        <w:rPr>
          <w:noProof/>
          <w:lang w:val="fr-FR"/>
        </w:rPr>
        <w:instrText xml:space="preserve"> STYLEREF 1 \s </w:instrText>
      </w:r>
      <w:r w:rsidRPr="00E90ECD">
        <w:rPr>
          <w:noProof/>
          <w:lang w:val="en-CA"/>
        </w:rPr>
        <w:fldChar w:fldCharType="separate"/>
      </w:r>
      <w:r w:rsidRPr="006B3D76">
        <w:rPr>
          <w:noProof/>
          <w:lang w:val="fr-FR"/>
        </w:rPr>
        <w:t>8</w:t>
      </w:r>
      <w:r w:rsidRPr="00E90ECD">
        <w:rPr>
          <w:noProof/>
          <w:lang w:val="en-CA"/>
        </w:rPr>
        <w:fldChar w:fldCharType="end"/>
      </w:r>
      <w:r w:rsidRPr="006B3D76">
        <w:rPr>
          <w:noProof/>
          <w:lang w:val="fr-FR"/>
        </w:rPr>
        <w:noBreakHyphen/>
      </w:r>
      <w:r w:rsidR="000B6DBE" w:rsidRPr="000B6DBE">
        <w:rPr>
          <w:noProof/>
          <w:lang w:val="fr-FR"/>
        </w:rPr>
        <w:t>71</w:t>
      </w:r>
      <w:r w:rsidRPr="006B3D76">
        <w:rPr>
          <w:noProof/>
          <w:lang w:val="fr-FR"/>
        </w:rPr>
        <w:t>)</w:t>
      </w:r>
    </w:p>
    <w:p w14:paraId="5D0F898C" w14:textId="007FB56A" w:rsidR="00C74466" w:rsidRPr="00E90ECD" w:rsidRDefault="00C74466" w:rsidP="00C74466">
      <w:pPr>
        <w:tabs>
          <w:tab w:val="center" w:pos="4849"/>
          <w:tab w:val="right" w:pos="9696"/>
        </w:tabs>
        <w:spacing w:before="193" w:after="240"/>
        <w:ind w:left="1440"/>
        <w:jc w:val="left"/>
        <w:rPr>
          <w:lang w:val="en-CA" w:eastAsia="ko-KR"/>
        </w:rPr>
      </w:pPr>
      <w:r w:rsidRPr="00E90ECD">
        <w:rPr>
          <w:lang w:val="en-CA" w:eastAsia="ko-KR"/>
        </w:rPr>
        <w:t>predMip</w:t>
      </w:r>
      <w:r>
        <w:rPr>
          <w:lang w:val="en-CA" w:eastAsia="ko-KR"/>
        </w:rPr>
        <w:t xml:space="preserve"> = predTemp</w:t>
      </w:r>
      <w:r w:rsidRPr="00E90ECD">
        <w:rPr>
          <w:lang w:val="en-CA" w:eastAsia="ko-KR"/>
        </w:rPr>
        <w:tab/>
      </w:r>
      <w:r>
        <w:rPr>
          <w:lang w:val="en-CA" w:eastAsia="ko-KR"/>
        </w:rPr>
        <w:tab/>
      </w:r>
      <w:r>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000B6DBE">
        <w:rPr>
          <w:noProof/>
          <w:lang w:val="en-CA"/>
        </w:rPr>
        <w:t>72</w:t>
      </w:r>
      <w:r w:rsidRPr="00E90ECD">
        <w:rPr>
          <w:noProof/>
          <w:lang w:val="en-CA"/>
        </w:rPr>
        <w:t>)</w:t>
      </w:r>
    </w:p>
    <w:p w14:paraId="381CB74C" w14:textId="77777777" w:rsidR="00C74466" w:rsidRPr="00E90ECD" w:rsidRDefault="00C74466" w:rsidP="00C74466">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lang w:val="en-CA" w:eastAsia="ko-KR"/>
        </w:rPr>
      </w:pPr>
      <w:r w:rsidRPr="00E90ECD">
        <w:rPr>
          <w:lang w:val="en-CA" w:eastAsia="ko-KR"/>
        </w:rPr>
        <w:t xml:space="preserve">The </w:t>
      </w:r>
      <w:r w:rsidRPr="00E90ECD">
        <w:rPr>
          <w:noProof/>
          <w:lang w:val="en-CA" w:eastAsia="ko-KR"/>
        </w:rPr>
        <w:t>predicted samples predSamples[ x ][ y ], with x = 0..nTbW − 1, y = 0..nTbH − 1 are derived</w:t>
      </w:r>
      <w:r w:rsidRPr="00E90ECD">
        <w:rPr>
          <w:lang w:val="en-CA" w:eastAsia="ko-KR"/>
        </w:rPr>
        <w:t xml:space="preserve"> as follows:</w:t>
      </w:r>
    </w:p>
    <w:p w14:paraId="40B0A69E" w14:textId="77777777" w:rsidR="00C74466" w:rsidRPr="00162C54"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162C54">
        <w:rPr>
          <w:lang w:val="en-CA" w:eastAsia="ko-KR"/>
        </w:rPr>
        <w:t xml:space="preserve">If </w:t>
      </w:r>
      <w:r>
        <w:rPr>
          <w:lang w:val="en-CA" w:eastAsia="ko-KR"/>
        </w:rPr>
        <w:t>nTbW is greater than predW</w:t>
      </w:r>
      <w:r w:rsidRPr="00162C54">
        <w:rPr>
          <w:lang w:val="en-CA" w:eastAsia="ko-KR"/>
        </w:rPr>
        <w:t xml:space="preserve"> or</w:t>
      </w:r>
      <w:r>
        <w:rPr>
          <w:lang w:val="en-CA" w:eastAsia="ko-KR"/>
        </w:rPr>
        <w:t>nTbH is greater than predH</w:t>
      </w:r>
      <w:r w:rsidRPr="00162C54">
        <w:rPr>
          <w:lang w:val="en-CA" w:eastAsia="ko-KR"/>
        </w:rPr>
        <w:t xml:space="preserve">, the </w:t>
      </w:r>
      <w:r>
        <w:rPr>
          <w:lang w:val="en-CA" w:eastAsia="ko-KR"/>
        </w:rPr>
        <w:t xml:space="preserve">MIP </w:t>
      </w:r>
      <w:r w:rsidRPr="00162C54">
        <w:rPr>
          <w:lang w:val="en-CA" w:eastAsia="ko-KR"/>
        </w:rPr>
        <w:t>prediction upsampling process as specified in clause </w:t>
      </w:r>
      <w:r w:rsidRPr="00162C54">
        <w:rPr>
          <w:lang w:val="en-CA" w:eastAsia="ko-KR"/>
        </w:rPr>
        <w:fldChar w:fldCharType="begin" w:fldLock="1"/>
      </w:r>
      <w:r w:rsidRPr="00162C54">
        <w:rPr>
          <w:lang w:val="en-CA" w:eastAsia="ko-KR"/>
        </w:rPr>
        <w:instrText xml:space="preserve"> REF _Ref9003683 \r \h </w:instrText>
      </w:r>
      <w:r>
        <w:rPr>
          <w:lang w:val="en-CA" w:eastAsia="ko-KR"/>
        </w:rPr>
        <w:instrText xml:space="preserve"> \* MERGEFORMAT </w:instrText>
      </w:r>
      <w:r w:rsidRPr="00162C54">
        <w:rPr>
          <w:lang w:val="en-CA" w:eastAsia="ko-KR"/>
        </w:rPr>
      </w:r>
      <w:r w:rsidRPr="00162C54">
        <w:rPr>
          <w:lang w:val="en-CA" w:eastAsia="ko-KR"/>
        </w:rPr>
        <w:fldChar w:fldCharType="separate"/>
      </w:r>
      <w:r>
        <w:rPr>
          <w:lang w:val="en-CA" w:eastAsia="ko-KR"/>
        </w:rPr>
        <w:t>8.4.5.2.4</w:t>
      </w:r>
      <w:r w:rsidRPr="00162C54">
        <w:rPr>
          <w:lang w:val="en-CA" w:eastAsia="ko-KR"/>
        </w:rPr>
        <w:fldChar w:fldCharType="end"/>
      </w:r>
      <w:r w:rsidRPr="00162C54">
        <w:rPr>
          <w:lang w:val="en-CA" w:eastAsia="ko-KR"/>
        </w:rPr>
        <w:t xml:space="preserve"> is invoked with the input block width predW, the input block height predH, matrix-based intra prediction samples predMip[ x ][ y ] with </w:t>
      </w:r>
      <w:r w:rsidRPr="00162C54">
        <w:rPr>
          <w:noProof/>
          <w:lang w:val="en-CA" w:eastAsia="ko-KR"/>
        </w:rPr>
        <w:t>x = 0..predW − 1, y = 0..predH − 1</w:t>
      </w:r>
      <w:r w:rsidRPr="00162C54">
        <w:rPr>
          <w:lang w:val="en-CA" w:eastAsia="ko-KR"/>
        </w:rPr>
        <w:t xml:space="preserve">, the transform block width nTbW, the transform block height nTbH, </w:t>
      </w:r>
      <w:r>
        <w:rPr>
          <w:lang w:val="en-CA" w:eastAsia="ko-KR"/>
        </w:rPr>
        <w:t xml:space="preserve">the top </w:t>
      </w:r>
      <w:r>
        <w:rPr>
          <w:noProof/>
          <w:lang w:val="en-CA"/>
        </w:rPr>
        <w:t xml:space="preserve">reference samples </w:t>
      </w:r>
      <w:r>
        <w:rPr>
          <w:noProof/>
          <w:lang w:val="en-CA" w:eastAsia="ko-KR"/>
        </w:rPr>
        <w:t>refT[ x ] with x = 0..nTbW</w:t>
      </w:r>
      <w:r>
        <w:rPr>
          <w:lang w:val="en-CA" w:eastAsia="ko-KR"/>
        </w:rPr>
        <w:t> − 1</w:t>
      </w:r>
      <w:r>
        <w:rPr>
          <w:noProof/>
          <w:lang w:val="en-CA" w:eastAsia="ko-KR"/>
        </w:rPr>
        <w:t xml:space="preserve"> , </w:t>
      </w:r>
      <w:r>
        <w:rPr>
          <w:noProof/>
          <w:lang w:val="en-CA"/>
        </w:rPr>
        <w:t xml:space="preserve">and the left reference samples </w:t>
      </w:r>
      <w:r>
        <w:rPr>
          <w:noProof/>
          <w:lang w:val="en-CA" w:eastAsia="ko-KR"/>
        </w:rPr>
        <w:t>refL[ y ] with y = 0..nTbH</w:t>
      </w:r>
      <w:r>
        <w:rPr>
          <w:lang w:val="en-CA" w:eastAsia="ko-KR"/>
        </w:rPr>
        <w:t> </w:t>
      </w:r>
      <w:r>
        <w:rPr>
          <w:noProof/>
          <w:lang w:val="en-CA" w:eastAsia="ko-KR"/>
        </w:rPr>
        <w:t>–</w:t>
      </w:r>
      <w:r>
        <w:rPr>
          <w:lang w:val="en-CA" w:eastAsia="ko-KR"/>
        </w:rPr>
        <w:t> 1</w:t>
      </w:r>
      <w:r w:rsidRPr="00162C54">
        <w:rPr>
          <w:lang w:val="en-CA" w:eastAsia="ko-KR"/>
        </w:rPr>
        <w:t xml:space="preserve"> as inputs, </w:t>
      </w:r>
      <w:r w:rsidRPr="00162C54">
        <w:rPr>
          <w:noProof/>
          <w:lang w:val="en-CA" w:eastAsia="ko-KR"/>
        </w:rPr>
        <w:t>and the output is the predicted sample array predSamples</w:t>
      </w:r>
      <w:r w:rsidRPr="00162C54">
        <w:rPr>
          <w:lang w:val="en-CA" w:eastAsia="ko-KR"/>
        </w:rPr>
        <w:t>.</w:t>
      </w:r>
    </w:p>
    <w:p w14:paraId="53F4C43A" w14:textId="77777777" w:rsidR="00C74466"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 xml:space="preserve">Otherwise, </w:t>
      </w:r>
      <w:r>
        <w:rPr>
          <w:noProof/>
          <w:lang w:val="en-CA" w:eastAsia="ko-KR"/>
        </w:rPr>
        <w:t xml:space="preserve">predSamples[ x ][ y ], with x = 0..nTbW − 1, y = 0..nTbH − 1 is set equal to </w:t>
      </w:r>
      <w:r>
        <w:rPr>
          <w:lang w:val="en-CA" w:eastAsia="ko-KR"/>
        </w:rPr>
        <w:t>predMip</w:t>
      </w:r>
      <w:r>
        <w:rPr>
          <w:noProof/>
          <w:lang w:val="en-CA" w:eastAsia="ko-KR"/>
        </w:rPr>
        <w:t>[ x ][ y ].</w:t>
      </w:r>
    </w:p>
    <w:p w14:paraId="7018D430" w14:textId="77777777" w:rsidR="00C74466" w:rsidRPr="00C74466" w:rsidRDefault="00C74466" w:rsidP="00C74466">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trike/>
          <w:highlight w:val="yellow"/>
          <w:lang w:val="en-CA" w:eastAsia="ko-KR"/>
        </w:rPr>
      </w:pPr>
      <w:r w:rsidRPr="00C74466">
        <w:rPr>
          <w:strike/>
          <w:highlight w:val="yellow"/>
          <w:lang w:val="en-CA" w:eastAsia="ko-KR"/>
        </w:rPr>
        <w:t>The predicted samples predSamples</w:t>
      </w:r>
      <w:r w:rsidRPr="00C74466">
        <w:rPr>
          <w:strike/>
          <w:noProof/>
          <w:highlight w:val="yellow"/>
          <w:lang w:val="en-CA" w:eastAsia="ko-KR"/>
        </w:rPr>
        <w:t>[ x ][ y ]</w:t>
      </w:r>
      <w:r w:rsidRPr="00C74466">
        <w:rPr>
          <w:strike/>
          <w:highlight w:val="yellow"/>
          <w:lang w:val="en-CA" w:eastAsia="ko-KR"/>
        </w:rPr>
        <w:t xml:space="preserve"> </w:t>
      </w:r>
      <w:r w:rsidRPr="00C74466">
        <w:rPr>
          <w:strike/>
          <w:noProof/>
          <w:highlight w:val="yellow"/>
          <w:lang w:val="en-CA" w:eastAsia="ko-KR"/>
        </w:rPr>
        <w:t>with x = 0..nTbW − 1, y = 0..nTbH − 1 are clipped</w:t>
      </w:r>
      <w:r w:rsidRPr="00C74466">
        <w:rPr>
          <w:strike/>
          <w:highlight w:val="yellow"/>
          <w:lang w:val="en-CA" w:eastAsia="ko-KR"/>
        </w:rPr>
        <w:t xml:space="preserve"> as follows:</w:t>
      </w:r>
    </w:p>
    <w:p w14:paraId="03911D98" w14:textId="77777777" w:rsidR="00C74466" w:rsidRPr="00C74466" w:rsidRDefault="00C74466" w:rsidP="00C74466">
      <w:pPr>
        <w:tabs>
          <w:tab w:val="center" w:pos="4849"/>
          <w:tab w:val="right" w:pos="9696"/>
        </w:tabs>
        <w:spacing w:before="193" w:after="240"/>
        <w:ind w:left="1440"/>
        <w:jc w:val="left"/>
        <w:rPr>
          <w:strike/>
          <w:lang w:val="fr-FR" w:eastAsia="ko-KR"/>
        </w:rPr>
      </w:pPr>
      <w:r w:rsidRPr="00C74466">
        <w:rPr>
          <w:strike/>
          <w:highlight w:val="yellow"/>
          <w:lang w:val="fr-FR" w:eastAsia="ko-KR"/>
        </w:rPr>
        <w:t>predSamples</w:t>
      </w:r>
      <w:r w:rsidRPr="00C74466">
        <w:rPr>
          <w:strike/>
          <w:noProof/>
          <w:highlight w:val="yellow"/>
          <w:lang w:val="fr-FR" w:eastAsia="ko-KR"/>
        </w:rPr>
        <w:t>[ x ][ y ] = Clip1</w:t>
      </w:r>
      <w:r w:rsidRPr="00C74466">
        <w:rPr>
          <w:strike/>
          <w:noProof/>
          <w:highlight w:val="yellow"/>
          <w:vertAlign w:val="subscript"/>
          <w:lang w:val="fr-FR" w:eastAsia="ko-KR"/>
        </w:rPr>
        <w:t>Y</w:t>
      </w:r>
      <w:r w:rsidRPr="00C74466">
        <w:rPr>
          <w:strike/>
          <w:noProof/>
          <w:highlight w:val="yellow"/>
          <w:lang w:val="fr-FR" w:eastAsia="ko-KR"/>
        </w:rPr>
        <w:t>( </w:t>
      </w:r>
      <w:r w:rsidRPr="00C74466">
        <w:rPr>
          <w:strike/>
          <w:highlight w:val="yellow"/>
          <w:lang w:val="fr-FR" w:eastAsia="ko-KR"/>
        </w:rPr>
        <w:t>predSamples</w:t>
      </w:r>
      <w:r w:rsidRPr="00C74466">
        <w:rPr>
          <w:strike/>
          <w:noProof/>
          <w:highlight w:val="yellow"/>
          <w:lang w:val="fr-FR" w:eastAsia="ko-KR"/>
        </w:rPr>
        <w:t>[ x ][ y ] )</w:t>
      </w:r>
      <w:r w:rsidRPr="00C74466">
        <w:rPr>
          <w:strike/>
          <w:highlight w:val="yellow"/>
          <w:lang w:val="fr-FR" w:eastAsia="ko-KR"/>
        </w:rPr>
        <w:tab/>
      </w:r>
      <w:r w:rsidRPr="00C74466">
        <w:rPr>
          <w:strike/>
          <w:noProof/>
          <w:highlight w:val="yellow"/>
          <w:lang w:val="fr-FR"/>
        </w:rPr>
        <w:t>(</w:t>
      </w:r>
      <w:r w:rsidRPr="00C74466">
        <w:rPr>
          <w:strike/>
          <w:noProof/>
          <w:highlight w:val="yellow"/>
          <w:lang w:val="en-CA"/>
        </w:rPr>
        <w:fldChar w:fldCharType="begin" w:fldLock="1"/>
      </w:r>
      <w:r w:rsidRPr="00C74466">
        <w:rPr>
          <w:strike/>
          <w:noProof/>
          <w:highlight w:val="yellow"/>
          <w:lang w:val="fr-FR"/>
        </w:rPr>
        <w:instrText xml:space="preserve"> STYLEREF 1 \s </w:instrText>
      </w:r>
      <w:r w:rsidRPr="00C74466">
        <w:rPr>
          <w:strike/>
          <w:noProof/>
          <w:highlight w:val="yellow"/>
          <w:lang w:val="en-CA"/>
        </w:rPr>
        <w:fldChar w:fldCharType="separate"/>
      </w:r>
      <w:r w:rsidRPr="00C74466">
        <w:rPr>
          <w:strike/>
          <w:noProof/>
          <w:highlight w:val="yellow"/>
          <w:lang w:val="fr-FR"/>
        </w:rPr>
        <w:t>8</w:t>
      </w:r>
      <w:r w:rsidRPr="00C74466">
        <w:rPr>
          <w:strike/>
          <w:noProof/>
          <w:highlight w:val="yellow"/>
          <w:lang w:val="en-CA"/>
        </w:rPr>
        <w:fldChar w:fldCharType="end"/>
      </w:r>
      <w:r w:rsidRPr="00C74466">
        <w:rPr>
          <w:strike/>
          <w:noProof/>
          <w:highlight w:val="yellow"/>
          <w:lang w:val="fr-FR"/>
        </w:rPr>
        <w:noBreakHyphen/>
      </w:r>
      <w:r w:rsidRPr="00C74466">
        <w:rPr>
          <w:strike/>
          <w:noProof/>
          <w:highlight w:val="yellow"/>
          <w:lang w:val="en-CA"/>
        </w:rPr>
        <w:fldChar w:fldCharType="begin" w:fldLock="1"/>
      </w:r>
      <w:r w:rsidRPr="00C74466">
        <w:rPr>
          <w:strike/>
          <w:noProof/>
          <w:highlight w:val="yellow"/>
          <w:lang w:val="fr-FR"/>
        </w:rPr>
        <w:instrText xml:space="preserve"> SEQ Equation \* ARABIC \s 1 </w:instrText>
      </w:r>
      <w:r w:rsidRPr="00C74466">
        <w:rPr>
          <w:strike/>
          <w:noProof/>
          <w:highlight w:val="yellow"/>
          <w:lang w:val="en-CA"/>
        </w:rPr>
        <w:fldChar w:fldCharType="separate"/>
      </w:r>
      <w:r w:rsidRPr="00C74466">
        <w:rPr>
          <w:strike/>
          <w:noProof/>
          <w:highlight w:val="yellow"/>
          <w:lang w:val="fr-FR"/>
        </w:rPr>
        <w:t>72</w:t>
      </w:r>
      <w:r w:rsidRPr="00C74466">
        <w:rPr>
          <w:strike/>
          <w:noProof/>
          <w:highlight w:val="yellow"/>
          <w:lang w:val="en-CA"/>
        </w:rPr>
        <w:fldChar w:fldCharType="end"/>
      </w:r>
      <w:r w:rsidRPr="00C74466">
        <w:rPr>
          <w:strike/>
          <w:noProof/>
          <w:highlight w:val="yellow"/>
          <w:lang w:val="fr-FR"/>
        </w:rPr>
        <w:t>)</w:t>
      </w:r>
    </w:p>
    <w:p w14:paraId="392AEA5F" w14:textId="3426A3C7" w:rsidR="00C74466" w:rsidRPr="005E2160" w:rsidRDefault="00C74466" w:rsidP="005E2160">
      <w:pPr>
        <w:rPr>
          <w:lang w:val="en-CA"/>
        </w:rPr>
      </w:pPr>
      <w:r>
        <w:rPr>
          <w:lang w:val="en-CA"/>
        </w:rPr>
        <w:t>“</w:t>
      </w:r>
    </w:p>
    <w:p w14:paraId="51EB6FB7" w14:textId="15200757" w:rsidR="007C5625" w:rsidRDefault="007C5625" w:rsidP="007C5625">
      <w:pPr>
        <w:pStyle w:val="Heading1"/>
        <w:rPr>
          <w:lang w:val="en-CA"/>
        </w:rPr>
      </w:pPr>
      <w:r>
        <w:rPr>
          <w:lang w:val="en-CA"/>
        </w:rPr>
        <w:t>Experimental Results</w:t>
      </w:r>
    </w:p>
    <w:p w14:paraId="10254102" w14:textId="33CDEF53" w:rsidR="009632B7" w:rsidRDefault="005448A1" w:rsidP="005448A1">
      <w:pPr>
        <w:rPr>
          <w:lang w:val="en-CA"/>
        </w:rPr>
      </w:pPr>
      <w:r>
        <w:rPr>
          <w:lang w:val="en-CA"/>
        </w:rPr>
        <w:t xml:space="preserve">The proposed </w:t>
      </w:r>
      <w:r w:rsidR="00E803DB">
        <w:rPr>
          <w:lang w:val="en-CA"/>
        </w:rPr>
        <w:t>method was</w:t>
      </w:r>
      <w:r>
        <w:rPr>
          <w:lang w:val="en-CA"/>
        </w:rPr>
        <w:t xml:space="preserve"> integrated into </w:t>
      </w:r>
      <w:r w:rsidR="005B58A9">
        <w:rPr>
          <w:lang w:val="en-CA"/>
        </w:rPr>
        <w:t xml:space="preserve">both </w:t>
      </w:r>
      <w:r>
        <w:rPr>
          <w:lang w:val="en-CA"/>
        </w:rPr>
        <w:t>VTM5.0</w:t>
      </w:r>
      <w:r w:rsidR="005B58A9">
        <w:rPr>
          <w:lang w:val="en-CA"/>
        </w:rPr>
        <w:t xml:space="preserve"> and 8bit-MIP</w:t>
      </w:r>
      <w:r>
        <w:rPr>
          <w:lang w:val="en-CA"/>
        </w:rPr>
        <w:t xml:space="preserve"> and tested under the CTC</w:t>
      </w:r>
      <w:r w:rsidR="005F5175">
        <w:rPr>
          <w:lang w:val="en-CA"/>
        </w:rPr>
        <w:t xml:space="preserve"> </w:t>
      </w:r>
      <w:r w:rsidR="005F5175">
        <w:rPr>
          <w:lang w:val="en-CA"/>
        </w:rPr>
        <w:fldChar w:fldCharType="begin"/>
      </w:r>
      <w:r w:rsidR="005F5175">
        <w:rPr>
          <w:lang w:val="en-CA"/>
        </w:rPr>
        <w:instrText xml:space="preserve"> REF _Ref11769091 \n \h </w:instrText>
      </w:r>
      <w:r w:rsidR="005F5175">
        <w:rPr>
          <w:lang w:val="en-CA"/>
        </w:rPr>
      </w:r>
      <w:r w:rsidR="005F5175">
        <w:rPr>
          <w:lang w:val="en-CA"/>
        </w:rPr>
        <w:fldChar w:fldCharType="separate"/>
      </w:r>
      <w:r w:rsidR="005F5175">
        <w:rPr>
          <w:lang w:val="en-CA"/>
        </w:rPr>
        <w:t>[1]</w:t>
      </w:r>
      <w:r w:rsidR="005F5175">
        <w:rPr>
          <w:lang w:val="en-CA"/>
        </w:rPr>
        <w:fldChar w:fldCharType="end"/>
      </w:r>
      <w:r w:rsidR="001C7323">
        <w:rPr>
          <w:lang w:val="en-CA"/>
        </w:rPr>
        <w:t xml:space="preserve"> against VTM-5.0. Results are reported in the following subsections.</w:t>
      </w:r>
    </w:p>
    <w:p w14:paraId="3B763AC7" w14:textId="67668058" w:rsidR="001763F0" w:rsidRDefault="001763F0" w:rsidP="001763F0">
      <w:pPr>
        <w:pStyle w:val="Heading2"/>
        <w:rPr>
          <w:lang w:val="en-CA"/>
        </w:rPr>
      </w:pPr>
      <w:r>
        <w:rPr>
          <w:lang w:val="en-CA"/>
        </w:rPr>
        <w:t xml:space="preserve">Low-resolution clipping </w:t>
      </w:r>
      <w:r w:rsidR="00524982">
        <w:rPr>
          <w:lang w:val="en-CA"/>
        </w:rPr>
        <w:t>on top of</w:t>
      </w:r>
      <w:r>
        <w:rPr>
          <w:lang w:val="en-CA"/>
        </w:rPr>
        <w:t xml:space="preserve"> VTM-5.0</w:t>
      </w:r>
    </w:p>
    <w:p w14:paraId="6256A7A1" w14:textId="77777777" w:rsidR="006B6390" w:rsidRPr="006B6390" w:rsidRDefault="006B6390" w:rsidP="006B6390">
      <w:pPr>
        <w:rPr>
          <w:lang w:val="en-CA"/>
        </w:rPr>
      </w:pPr>
    </w:p>
    <w:tbl>
      <w:tblPr>
        <w:tblW w:w="6940" w:type="dxa"/>
        <w:tblLook w:val="04A0" w:firstRow="1" w:lastRow="0" w:firstColumn="1" w:lastColumn="0" w:noHBand="0" w:noVBand="1"/>
      </w:tblPr>
      <w:tblGrid>
        <w:gridCol w:w="1640"/>
        <w:gridCol w:w="1144"/>
        <w:gridCol w:w="1144"/>
        <w:gridCol w:w="1144"/>
        <w:gridCol w:w="934"/>
        <w:gridCol w:w="934"/>
      </w:tblGrid>
      <w:tr w:rsidR="006B6390" w:rsidRPr="006B6390" w14:paraId="381DD247" w14:textId="77777777" w:rsidTr="006B6390">
        <w:trPr>
          <w:trHeight w:val="255"/>
        </w:trPr>
        <w:tc>
          <w:tcPr>
            <w:tcW w:w="1640" w:type="dxa"/>
            <w:tcBorders>
              <w:top w:val="nil"/>
              <w:left w:val="nil"/>
              <w:bottom w:val="nil"/>
              <w:right w:val="nil"/>
            </w:tcBorders>
            <w:shd w:val="clear" w:color="auto" w:fill="auto"/>
            <w:noWrap/>
            <w:vAlign w:val="center"/>
            <w:hideMark/>
          </w:tcPr>
          <w:p w14:paraId="2012021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E6537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 xml:space="preserve">All Intra Main10 </w:t>
            </w:r>
          </w:p>
        </w:tc>
      </w:tr>
      <w:tr w:rsidR="006B6390" w:rsidRPr="006B6390" w14:paraId="0A7E6E5C" w14:textId="77777777" w:rsidTr="006B6390">
        <w:trPr>
          <w:trHeight w:val="255"/>
        </w:trPr>
        <w:tc>
          <w:tcPr>
            <w:tcW w:w="1640" w:type="dxa"/>
            <w:tcBorders>
              <w:top w:val="nil"/>
              <w:left w:val="nil"/>
              <w:bottom w:val="nil"/>
              <w:right w:val="nil"/>
            </w:tcBorders>
            <w:shd w:val="clear" w:color="auto" w:fill="auto"/>
            <w:noWrap/>
            <w:vAlign w:val="center"/>
            <w:hideMark/>
          </w:tcPr>
          <w:p w14:paraId="6B18CEF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C916D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Over VTM5.0</w:t>
            </w:r>
          </w:p>
        </w:tc>
      </w:tr>
      <w:tr w:rsidR="006B6390" w:rsidRPr="006B6390" w14:paraId="495A455E" w14:textId="77777777" w:rsidTr="006B6390">
        <w:trPr>
          <w:trHeight w:val="255"/>
        </w:trPr>
        <w:tc>
          <w:tcPr>
            <w:tcW w:w="1640" w:type="dxa"/>
            <w:tcBorders>
              <w:top w:val="nil"/>
              <w:left w:val="nil"/>
              <w:bottom w:val="nil"/>
              <w:right w:val="nil"/>
            </w:tcBorders>
            <w:shd w:val="clear" w:color="auto" w:fill="auto"/>
            <w:noWrap/>
            <w:vAlign w:val="center"/>
            <w:hideMark/>
          </w:tcPr>
          <w:p w14:paraId="2F5C65A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6B3EA1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F295AD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08DB63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793BE2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9F2F97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DecT</w:t>
            </w:r>
          </w:p>
        </w:tc>
      </w:tr>
      <w:tr w:rsidR="006B6390" w:rsidRPr="006B6390" w14:paraId="5ECCB8FC" w14:textId="77777777" w:rsidTr="006B639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2404E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BDC34DC"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9E49ED5"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2AE331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FEAA77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826425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98%</w:t>
            </w:r>
          </w:p>
        </w:tc>
      </w:tr>
      <w:tr w:rsidR="006B6390" w:rsidRPr="006B6390" w14:paraId="250C65B1"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E1752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A58890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18D910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7F00CDC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CE3DD4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CADDD38"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102%</w:t>
            </w:r>
          </w:p>
        </w:tc>
      </w:tr>
      <w:tr w:rsidR="006B6390" w:rsidRPr="006B6390" w14:paraId="4FCFD4A2"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A6018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6967EA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6858CE2"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C7A8721"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39ECC5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E11E6C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104%</w:t>
            </w:r>
          </w:p>
        </w:tc>
      </w:tr>
      <w:tr w:rsidR="006B6390" w:rsidRPr="006B6390" w14:paraId="7AC41F00"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D315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1FB361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D57F071"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1B00D3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29F7117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665644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99%</w:t>
            </w:r>
          </w:p>
        </w:tc>
      </w:tr>
      <w:tr w:rsidR="006B6390" w:rsidRPr="006B6390" w14:paraId="7A988AE7"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E639D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B45A3E1"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9ACC01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352D60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7BEA8F6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08D5F9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100%</w:t>
            </w:r>
          </w:p>
        </w:tc>
      </w:tr>
      <w:tr w:rsidR="006B6390" w:rsidRPr="006B6390" w14:paraId="0B7317E1" w14:textId="77777777" w:rsidTr="006B639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15AD8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5FAF571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4AC933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B97EBC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1E3E4DB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7379C4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101%</w:t>
            </w:r>
          </w:p>
        </w:tc>
      </w:tr>
      <w:tr w:rsidR="006B6390" w:rsidRPr="006B6390" w14:paraId="1D04CF33" w14:textId="77777777" w:rsidTr="005C66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967BC2C"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BAACEF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2D35BB5"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172179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70FF6706" w14:textId="3633EAE6"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11203E5A" w14:textId="5D80EDE9"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B6390" w:rsidRPr="006B6390" w14:paraId="3FFE4F55" w14:textId="77777777" w:rsidTr="006B639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8D9C7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FB838E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96BCE3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57D1B9D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tcPr>
          <w:p w14:paraId="23D4367E" w14:textId="3D6E33E3"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1F3B4622" w14:textId="3169A86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B6390" w:rsidRPr="006B6390" w14:paraId="6EC30882" w14:textId="77777777" w:rsidTr="006B6390">
        <w:trPr>
          <w:trHeight w:val="255"/>
        </w:trPr>
        <w:tc>
          <w:tcPr>
            <w:tcW w:w="1640" w:type="dxa"/>
            <w:tcBorders>
              <w:top w:val="nil"/>
              <w:left w:val="nil"/>
              <w:bottom w:val="nil"/>
              <w:right w:val="nil"/>
            </w:tcBorders>
            <w:shd w:val="clear" w:color="auto" w:fill="auto"/>
            <w:noWrap/>
            <w:vAlign w:val="center"/>
            <w:hideMark/>
          </w:tcPr>
          <w:p w14:paraId="1A36469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F3E2EF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F9BE6E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AF743A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AEC3092"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2101A0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B6390" w:rsidRPr="006B6390" w14:paraId="4053D720" w14:textId="77777777" w:rsidTr="006B6390">
        <w:trPr>
          <w:trHeight w:val="255"/>
        </w:trPr>
        <w:tc>
          <w:tcPr>
            <w:tcW w:w="1640" w:type="dxa"/>
            <w:tcBorders>
              <w:top w:val="nil"/>
              <w:left w:val="nil"/>
              <w:bottom w:val="nil"/>
              <w:right w:val="nil"/>
            </w:tcBorders>
            <w:shd w:val="clear" w:color="auto" w:fill="auto"/>
            <w:noWrap/>
            <w:vAlign w:val="center"/>
            <w:hideMark/>
          </w:tcPr>
          <w:p w14:paraId="4B2A433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613C52"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Random Access Main 10</w:t>
            </w:r>
          </w:p>
        </w:tc>
      </w:tr>
      <w:tr w:rsidR="006B6390" w:rsidRPr="006B6390" w14:paraId="023F3F98" w14:textId="77777777" w:rsidTr="006B6390">
        <w:trPr>
          <w:trHeight w:val="255"/>
        </w:trPr>
        <w:tc>
          <w:tcPr>
            <w:tcW w:w="1640" w:type="dxa"/>
            <w:tcBorders>
              <w:top w:val="nil"/>
              <w:left w:val="nil"/>
              <w:bottom w:val="nil"/>
              <w:right w:val="nil"/>
            </w:tcBorders>
            <w:shd w:val="clear" w:color="auto" w:fill="auto"/>
            <w:noWrap/>
            <w:vAlign w:val="center"/>
            <w:hideMark/>
          </w:tcPr>
          <w:p w14:paraId="6B70CF7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D34D0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Over VTM5.0</w:t>
            </w:r>
          </w:p>
        </w:tc>
      </w:tr>
      <w:tr w:rsidR="006B6390" w:rsidRPr="006B6390" w14:paraId="408955FE" w14:textId="77777777" w:rsidTr="006B6390">
        <w:trPr>
          <w:trHeight w:val="255"/>
        </w:trPr>
        <w:tc>
          <w:tcPr>
            <w:tcW w:w="1640" w:type="dxa"/>
            <w:tcBorders>
              <w:top w:val="nil"/>
              <w:left w:val="nil"/>
              <w:bottom w:val="nil"/>
              <w:right w:val="nil"/>
            </w:tcBorders>
            <w:shd w:val="clear" w:color="auto" w:fill="auto"/>
            <w:noWrap/>
            <w:vAlign w:val="center"/>
            <w:hideMark/>
          </w:tcPr>
          <w:p w14:paraId="4F775E38"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166666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07483D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0F3C9C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3914B0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7F86D6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DecT</w:t>
            </w:r>
          </w:p>
        </w:tc>
      </w:tr>
      <w:tr w:rsidR="006B6390" w:rsidRPr="006B6390" w14:paraId="09155217" w14:textId="77777777" w:rsidTr="006B639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B4C1B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479996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7FDBB6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6C0A91B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C840D2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0F8EFD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97%</w:t>
            </w:r>
          </w:p>
        </w:tc>
      </w:tr>
      <w:tr w:rsidR="006B6390" w:rsidRPr="006B6390" w14:paraId="655EB1F9"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FAE711"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17F3F2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9A7B6E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220AB0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A4E606C"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BD5D52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99%</w:t>
            </w:r>
          </w:p>
        </w:tc>
      </w:tr>
      <w:tr w:rsidR="006B6390" w:rsidRPr="006B6390" w14:paraId="4CC8C81B"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DE8CD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0CF4B0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B7E7435"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D3CEA3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4F2714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3F157F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97%</w:t>
            </w:r>
          </w:p>
        </w:tc>
      </w:tr>
      <w:tr w:rsidR="006B6390" w:rsidRPr="006B6390" w14:paraId="07E383CF"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B1916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025146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98CC5C1"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88B4D2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231B1142"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071C6C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101%</w:t>
            </w:r>
          </w:p>
        </w:tc>
      </w:tr>
      <w:tr w:rsidR="006B6390" w:rsidRPr="006B6390" w14:paraId="5EED052F"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44429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BBA682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93A71D8"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22E1E7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E54BC5C"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3CB078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r>
      <w:tr w:rsidR="006B6390" w:rsidRPr="006B6390" w14:paraId="367F08CC" w14:textId="77777777" w:rsidTr="006B639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ECC3E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7252B7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58027D2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2882F1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6D834AB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0D7164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99%</w:t>
            </w:r>
          </w:p>
        </w:tc>
      </w:tr>
      <w:tr w:rsidR="006B6390" w:rsidRPr="006B6390" w14:paraId="731A54B6" w14:textId="77777777" w:rsidTr="005C66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8153E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67B831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B6073C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3E466725"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tcPr>
          <w:p w14:paraId="2DEFC5CB" w14:textId="576BCC14"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6283BDEF" w14:textId="35BAB984"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B6390" w:rsidRPr="006B6390" w14:paraId="1B5E95AF" w14:textId="77777777" w:rsidTr="006B639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430B09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6AF489D1"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425810C2"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4787C9C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tcPr>
          <w:p w14:paraId="3F55A9D2" w14:textId="11DBEE8F"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5460A9CA" w14:textId="47C95558"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B6390" w:rsidRPr="006B6390" w14:paraId="5243002A" w14:textId="77777777" w:rsidTr="006B6390">
        <w:trPr>
          <w:trHeight w:val="255"/>
        </w:trPr>
        <w:tc>
          <w:tcPr>
            <w:tcW w:w="1640" w:type="dxa"/>
            <w:tcBorders>
              <w:top w:val="nil"/>
              <w:left w:val="nil"/>
              <w:bottom w:val="nil"/>
              <w:right w:val="nil"/>
            </w:tcBorders>
            <w:shd w:val="clear" w:color="auto" w:fill="auto"/>
            <w:noWrap/>
            <w:vAlign w:val="center"/>
            <w:hideMark/>
          </w:tcPr>
          <w:p w14:paraId="16A1124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3C45D32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5DC257F5"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03B5353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9C71EF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6FC25C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B6390" w:rsidRPr="006B6390" w14:paraId="3C7DA3B9" w14:textId="77777777" w:rsidTr="006B6390">
        <w:trPr>
          <w:trHeight w:val="255"/>
        </w:trPr>
        <w:tc>
          <w:tcPr>
            <w:tcW w:w="1640" w:type="dxa"/>
            <w:tcBorders>
              <w:top w:val="nil"/>
              <w:left w:val="nil"/>
              <w:bottom w:val="nil"/>
              <w:right w:val="nil"/>
            </w:tcBorders>
            <w:shd w:val="clear" w:color="auto" w:fill="auto"/>
            <w:noWrap/>
            <w:vAlign w:val="center"/>
            <w:hideMark/>
          </w:tcPr>
          <w:p w14:paraId="6F6A2B2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06D74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 xml:space="preserve">Low delay B Main10 </w:t>
            </w:r>
          </w:p>
        </w:tc>
      </w:tr>
      <w:tr w:rsidR="006B6390" w:rsidRPr="006B6390" w14:paraId="718424C5" w14:textId="77777777" w:rsidTr="006B6390">
        <w:trPr>
          <w:trHeight w:val="255"/>
        </w:trPr>
        <w:tc>
          <w:tcPr>
            <w:tcW w:w="1640" w:type="dxa"/>
            <w:tcBorders>
              <w:top w:val="nil"/>
              <w:left w:val="nil"/>
              <w:bottom w:val="nil"/>
              <w:right w:val="nil"/>
            </w:tcBorders>
            <w:shd w:val="clear" w:color="auto" w:fill="auto"/>
            <w:noWrap/>
            <w:vAlign w:val="center"/>
            <w:hideMark/>
          </w:tcPr>
          <w:p w14:paraId="3AFEBD62"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B435E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Over VTM5.0</w:t>
            </w:r>
          </w:p>
        </w:tc>
      </w:tr>
      <w:tr w:rsidR="006B6390" w:rsidRPr="006B6390" w14:paraId="4AEF3A77" w14:textId="77777777" w:rsidTr="006B6390">
        <w:trPr>
          <w:trHeight w:val="255"/>
        </w:trPr>
        <w:tc>
          <w:tcPr>
            <w:tcW w:w="1640" w:type="dxa"/>
            <w:tcBorders>
              <w:top w:val="nil"/>
              <w:left w:val="nil"/>
              <w:bottom w:val="nil"/>
              <w:right w:val="nil"/>
            </w:tcBorders>
            <w:shd w:val="clear" w:color="auto" w:fill="auto"/>
            <w:noWrap/>
            <w:vAlign w:val="center"/>
            <w:hideMark/>
          </w:tcPr>
          <w:p w14:paraId="75839B9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4F3E935"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C4686D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B0F31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76A067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98769B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DecT</w:t>
            </w:r>
          </w:p>
        </w:tc>
      </w:tr>
      <w:tr w:rsidR="006B6390" w:rsidRPr="006B6390" w14:paraId="00C5DF59" w14:textId="77777777" w:rsidTr="006B639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2CEC8"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EE3A98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EEC200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394661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F1C20E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527BE8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r>
      <w:tr w:rsidR="006B6390" w:rsidRPr="006B6390" w14:paraId="2117D3A7"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160EA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33E0FA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EEAD121"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165D4EC"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AA65E3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B784C6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r>
      <w:tr w:rsidR="006B6390" w:rsidRPr="006B6390" w14:paraId="3C419CE4"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1F650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174136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D18A63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5AE53D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0.59%</w:t>
            </w:r>
          </w:p>
        </w:tc>
        <w:tc>
          <w:tcPr>
            <w:tcW w:w="934" w:type="dxa"/>
            <w:tcBorders>
              <w:top w:val="nil"/>
              <w:left w:val="nil"/>
              <w:bottom w:val="nil"/>
              <w:right w:val="nil"/>
            </w:tcBorders>
            <w:shd w:val="clear" w:color="auto" w:fill="auto"/>
            <w:noWrap/>
            <w:vAlign w:val="center"/>
            <w:hideMark/>
          </w:tcPr>
          <w:p w14:paraId="2BD44018"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8ABA76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95%</w:t>
            </w:r>
          </w:p>
        </w:tc>
      </w:tr>
      <w:tr w:rsidR="006B6390" w:rsidRPr="006B6390" w14:paraId="659A625F"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2CB071"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979C22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F1B447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041E565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1AE2D14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0A832E78"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104%</w:t>
            </w:r>
          </w:p>
        </w:tc>
      </w:tr>
      <w:tr w:rsidR="006B6390" w:rsidRPr="006B6390" w14:paraId="38378C05"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CB9D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9334DF1"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2041FDB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1EAFA6F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53A5BFE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8C0D1A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98%</w:t>
            </w:r>
          </w:p>
        </w:tc>
      </w:tr>
      <w:tr w:rsidR="006B6390" w:rsidRPr="006B6390" w14:paraId="7E6AC846" w14:textId="77777777" w:rsidTr="006B639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0376E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DF65D82"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F6DFDEC"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9B31B5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672C422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7F1B2F2"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99%</w:t>
            </w:r>
          </w:p>
        </w:tc>
      </w:tr>
      <w:tr w:rsidR="006B6390" w:rsidRPr="006B6390" w14:paraId="4D62E8D2" w14:textId="77777777" w:rsidTr="005C66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19227E1"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F10C5B8"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017DFBA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92C57B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tcPr>
          <w:p w14:paraId="152EC33B" w14:textId="24FA69D4"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3E047E02" w14:textId="2E44EB0F"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B6390" w:rsidRPr="006B6390" w14:paraId="19172E8E" w14:textId="77777777" w:rsidTr="006B639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68A8ED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C95A93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4488784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427BB7C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0.70%</w:t>
            </w:r>
          </w:p>
        </w:tc>
        <w:tc>
          <w:tcPr>
            <w:tcW w:w="934" w:type="dxa"/>
            <w:tcBorders>
              <w:top w:val="nil"/>
              <w:left w:val="nil"/>
              <w:bottom w:val="single" w:sz="8" w:space="0" w:color="auto"/>
              <w:right w:val="nil"/>
            </w:tcBorders>
            <w:shd w:val="clear" w:color="auto" w:fill="auto"/>
            <w:noWrap/>
            <w:vAlign w:val="center"/>
          </w:tcPr>
          <w:p w14:paraId="1F4621AA" w14:textId="7D0C6AEE"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60863E76" w14:textId="3D5B9268"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B6390" w:rsidRPr="006B6390" w14:paraId="7AE45192" w14:textId="77777777" w:rsidTr="006B6390">
        <w:trPr>
          <w:trHeight w:val="255"/>
        </w:trPr>
        <w:tc>
          <w:tcPr>
            <w:tcW w:w="1640" w:type="dxa"/>
            <w:tcBorders>
              <w:top w:val="nil"/>
              <w:left w:val="nil"/>
              <w:bottom w:val="nil"/>
              <w:right w:val="nil"/>
            </w:tcBorders>
            <w:shd w:val="clear" w:color="auto" w:fill="auto"/>
            <w:noWrap/>
            <w:vAlign w:val="center"/>
            <w:hideMark/>
          </w:tcPr>
          <w:p w14:paraId="2961B07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3BB8585"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6BFE134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0D37AF4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C4C91C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0828992"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B6390" w:rsidRPr="006B6390" w14:paraId="3CC4E5AF" w14:textId="77777777" w:rsidTr="006B6390">
        <w:trPr>
          <w:trHeight w:val="255"/>
        </w:trPr>
        <w:tc>
          <w:tcPr>
            <w:tcW w:w="1640" w:type="dxa"/>
            <w:tcBorders>
              <w:top w:val="nil"/>
              <w:left w:val="nil"/>
              <w:bottom w:val="nil"/>
              <w:right w:val="nil"/>
            </w:tcBorders>
            <w:shd w:val="clear" w:color="auto" w:fill="auto"/>
            <w:noWrap/>
            <w:vAlign w:val="center"/>
            <w:hideMark/>
          </w:tcPr>
          <w:p w14:paraId="241A3C5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89711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 xml:space="preserve">Low delay P Main10 </w:t>
            </w:r>
          </w:p>
        </w:tc>
      </w:tr>
      <w:tr w:rsidR="006B6390" w:rsidRPr="006B6390" w14:paraId="6FD775C3" w14:textId="77777777" w:rsidTr="006B6390">
        <w:trPr>
          <w:trHeight w:val="255"/>
        </w:trPr>
        <w:tc>
          <w:tcPr>
            <w:tcW w:w="1640" w:type="dxa"/>
            <w:tcBorders>
              <w:top w:val="nil"/>
              <w:left w:val="nil"/>
              <w:bottom w:val="nil"/>
              <w:right w:val="nil"/>
            </w:tcBorders>
            <w:shd w:val="clear" w:color="auto" w:fill="auto"/>
            <w:noWrap/>
            <w:vAlign w:val="center"/>
            <w:hideMark/>
          </w:tcPr>
          <w:p w14:paraId="68AC525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E0102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Over VTM5.0</w:t>
            </w:r>
          </w:p>
        </w:tc>
      </w:tr>
      <w:tr w:rsidR="006B6390" w:rsidRPr="006B6390" w14:paraId="0B67C2AD" w14:textId="77777777" w:rsidTr="006B6390">
        <w:trPr>
          <w:trHeight w:val="255"/>
        </w:trPr>
        <w:tc>
          <w:tcPr>
            <w:tcW w:w="1640" w:type="dxa"/>
            <w:tcBorders>
              <w:top w:val="nil"/>
              <w:left w:val="nil"/>
              <w:bottom w:val="nil"/>
              <w:right w:val="nil"/>
            </w:tcBorders>
            <w:shd w:val="clear" w:color="auto" w:fill="auto"/>
            <w:noWrap/>
            <w:vAlign w:val="center"/>
            <w:hideMark/>
          </w:tcPr>
          <w:p w14:paraId="37CDA76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79B4A05"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B737F7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EE471C"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82AC43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BB5E038"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DecT</w:t>
            </w:r>
          </w:p>
        </w:tc>
      </w:tr>
      <w:tr w:rsidR="006B6390" w:rsidRPr="006B6390" w14:paraId="612D1A8E" w14:textId="77777777" w:rsidTr="006B639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A423E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202A34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A3E710C"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883B12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F30F7B2"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49B342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r>
      <w:tr w:rsidR="006B6390" w:rsidRPr="006B6390" w14:paraId="1735068B"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6097A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6A58708"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739F05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4C5D01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3CCA25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C7D1FAC"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 </w:t>
            </w:r>
          </w:p>
        </w:tc>
      </w:tr>
      <w:tr w:rsidR="006B6390" w:rsidRPr="006B6390" w14:paraId="51C9AA3A"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8BC1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965988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9992D6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6470021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380D0A3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74EB6D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96%</w:t>
            </w:r>
          </w:p>
        </w:tc>
      </w:tr>
      <w:tr w:rsidR="006B6390" w:rsidRPr="006B6390" w14:paraId="527196A7"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94558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5A1E972"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F85863D"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07BCB78"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6839976E"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047332D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101%</w:t>
            </w:r>
          </w:p>
        </w:tc>
      </w:tr>
      <w:tr w:rsidR="006B6390" w:rsidRPr="006B6390" w14:paraId="47BAA9E4" w14:textId="77777777" w:rsidTr="006B639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AD61E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890CD15"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618580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EF5BD43"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646AA06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999AE25"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99%</w:t>
            </w:r>
          </w:p>
        </w:tc>
      </w:tr>
      <w:tr w:rsidR="006B6390" w:rsidRPr="006B6390" w14:paraId="2B1ADA52" w14:textId="77777777" w:rsidTr="006B639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14719C"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6390">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E57491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59B9B8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DAB197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47FB8D6B"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86D1066"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98%</w:t>
            </w:r>
          </w:p>
        </w:tc>
      </w:tr>
      <w:tr w:rsidR="006B6390" w:rsidRPr="006B6390" w14:paraId="15CE802D" w14:textId="77777777" w:rsidTr="005C66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363748"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AF3A789"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706F1F90"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21ACD9F"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tcPr>
          <w:p w14:paraId="094F45C6" w14:textId="0BFAC42F"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41347DE5" w14:textId="5EEED8A9"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B6390" w:rsidRPr="006B6390" w14:paraId="7FA8D975" w14:textId="77777777" w:rsidTr="006B639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180ADA"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B651221"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1F755A07"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740B7084" w14:textId="77777777"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6390">
              <w:rPr>
                <w:rFonts w:ascii="Arial" w:hAnsi="Arial" w:cs="Arial"/>
                <w:color w:val="000000"/>
                <w:sz w:val="18"/>
                <w:szCs w:val="18"/>
              </w:rPr>
              <w:t>0.20%</w:t>
            </w:r>
          </w:p>
        </w:tc>
        <w:tc>
          <w:tcPr>
            <w:tcW w:w="934" w:type="dxa"/>
            <w:tcBorders>
              <w:top w:val="nil"/>
              <w:left w:val="nil"/>
              <w:bottom w:val="single" w:sz="8" w:space="0" w:color="auto"/>
              <w:right w:val="nil"/>
            </w:tcBorders>
            <w:shd w:val="clear" w:color="auto" w:fill="auto"/>
            <w:noWrap/>
            <w:vAlign w:val="center"/>
          </w:tcPr>
          <w:p w14:paraId="75E87E12" w14:textId="25225B4C"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73397E22" w14:textId="606F33C8" w:rsidR="006B6390" w:rsidRPr="006B6390" w:rsidRDefault="006B6390" w:rsidP="006B6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28CBB7E" w14:textId="5E65C685" w:rsidR="001763F0" w:rsidRDefault="001763F0" w:rsidP="001763F0">
      <w:pPr>
        <w:pStyle w:val="Heading2"/>
        <w:rPr>
          <w:lang w:val="en-CA"/>
        </w:rPr>
      </w:pPr>
      <w:r>
        <w:rPr>
          <w:lang w:val="en-CA"/>
        </w:rPr>
        <w:t xml:space="preserve">Low-resolution clipping </w:t>
      </w:r>
      <w:r w:rsidR="00524982">
        <w:rPr>
          <w:lang w:val="en-CA"/>
        </w:rPr>
        <w:t>on top of</w:t>
      </w:r>
      <w:r>
        <w:rPr>
          <w:lang w:val="en-CA"/>
        </w:rPr>
        <w:t xml:space="preserve"> 8bit MIP</w:t>
      </w:r>
    </w:p>
    <w:tbl>
      <w:tblPr>
        <w:tblW w:w="6940" w:type="dxa"/>
        <w:tblLook w:val="04A0" w:firstRow="1" w:lastRow="0" w:firstColumn="1" w:lastColumn="0" w:noHBand="0" w:noVBand="1"/>
      </w:tblPr>
      <w:tblGrid>
        <w:gridCol w:w="1640"/>
        <w:gridCol w:w="1144"/>
        <w:gridCol w:w="1144"/>
        <w:gridCol w:w="1144"/>
        <w:gridCol w:w="934"/>
        <w:gridCol w:w="934"/>
      </w:tblGrid>
      <w:tr w:rsidR="005C6601" w:rsidRPr="005C6601" w14:paraId="6C49AC0B" w14:textId="77777777" w:rsidTr="005C6601">
        <w:trPr>
          <w:trHeight w:val="255"/>
        </w:trPr>
        <w:tc>
          <w:tcPr>
            <w:tcW w:w="1640" w:type="dxa"/>
            <w:tcBorders>
              <w:top w:val="nil"/>
              <w:left w:val="nil"/>
              <w:bottom w:val="nil"/>
              <w:right w:val="nil"/>
            </w:tcBorders>
            <w:shd w:val="clear" w:color="auto" w:fill="auto"/>
            <w:noWrap/>
            <w:vAlign w:val="center"/>
            <w:hideMark/>
          </w:tcPr>
          <w:p w14:paraId="74BC26C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29D12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 xml:space="preserve">All Intra Main10 </w:t>
            </w:r>
          </w:p>
        </w:tc>
      </w:tr>
      <w:tr w:rsidR="005C6601" w:rsidRPr="005C6601" w14:paraId="4AA4B3AE" w14:textId="77777777" w:rsidTr="005C6601">
        <w:trPr>
          <w:trHeight w:val="255"/>
        </w:trPr>
        <w:tc>
          <w:tcPr>
            <w:tcW w:w="1640" w:type="dxa"/>
            <w:tcBorders>
              <w:top w:val="nil"/>
              <w:left w:val="nil"/>
              <w:bottom w:val="nil"/>
              <w:right w:val="nil"/>
            </w:tcBorders>
            <w:shd w:val="clear" w:color="auto" w:fill="auto"/>
            <w:noWrap/>
            <w:vAlign w:val="center"/>
            <w:hideMark/>
          </w:tcPr>
          <w:p w14:paraId="615A0AF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63B85D"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Over VTM5.0</w:t>
            </w:r>
          </w:p>
        </w:tc>
      </w:tr>
      <w:tr w:rsidR="005C6601" w:rsidRPr="005C6601" w14:paraId="1F849670" w14:textId="77777777" w:rsidTr="005C6601">
        <w:trPr>
          <w:trHeight w:val="255"/>
        </w:trPr>
        <w:tc>
          <w:tcPr>
            <w:tcW w:w="1640" w:type="dxa"/>
            <w:tcBorders>
              <w:top w:val="nil"/>
              <w:left w:val="nil"/>
              <w:bottom w:val="nil"/>
              <w:right w:val="nil"/>
            </w:tcBorders>
            <w:shd w:val="clear" w:color="auto" w:fill="auto"/>
            <w:noWrap/>
            <w:vAlign w:val="center"/>
            <w:hideMark/>
          </w:tcPr>
          <w:p w14:paraId="2B8E09A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314432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B60E49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2E624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17C299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3542E6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DecT</w:t>
            </w:r>
          </w:p>
        </w:tc>
      </w:tr>
      <w:tr w:rsidR="005C6601" w:rsidRPr="005C6601" w14:paraId="32DBB251" w14:textId="77777777" w:rsidTr="005C66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8BF91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0DF40C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6FC5FA6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1923F38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1343094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DC7538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98%</w:t>
            </w:r>
          </w:p>
        </w:tc>
      </w:tr>
      <w:tr w:rsidR="005C6601" w:rsidRPr="005C6601" w14:paraId="4B0FA620"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548C3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393FC11"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F39C2BD"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5F086B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076D850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F9465B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101%</w:t>
            </w:r>
          </w:p>
        </w:tc>
      </w:tr>
      <w:tr w:rsidR="005C6601" w:rsidRPr="005C6601" w14:paraId="7957AABB"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6508B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90D492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DBD094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1818EE8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0F82E0A6"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F0F79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104%</w:t>
            </w:r>
          </w:p>
        </w:tc>
      </w:tr>
      <w:tr w:rsidR="005C6601" w:rsidRPr="005C6601" w14:paraId="104E9CE6"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3DB55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16238D9"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02BB4CD"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7C3D96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2F779EA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B0E57E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95%</w:t>
            </w:r>
          </w:p>
        </w:tc>
      </w:tr>
      <w:tr w:rsidR="005C6601" w:rsidRPr="005C6601" w14:paraId="52E7ED26"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E5D99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6D8DB2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385D5A7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706355A6"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DD9AEC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312CA4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95%</w:t>
            </w:r>
          </w:p>
        </w:tc>
      </w:tr>
      <w:tr w:rsidR="005C6601" w:rsidRPr="005C6601" w14:paraId="54243819" w14:textId="77777777" w:rsidTr="005C66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81AA5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577095C9"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152F131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9FD2A3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104A0C7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3CC6AA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99%</w:t>
            </w:r>
          </w:p>
        </w:tc>
      </w:tr>
      <w:tr w:rsidR="005C6601" w:rsidRPr="005C6601" w14:paraId="2042AE00" w14:textId="77777777" w:rsidTr="005C66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88F01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C6FC0D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6645655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0F4EDE2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tcPr>
          <w:p w14:paraId="5FAC720D" w14:textId="22582B3C"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75A0434C" w14:textId="4C318215"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C6601" w:rsidRPr="005C6601" w14:paraId="2B972E9F" w14:textId="77777777" w:rsidTr="005C660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91A055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64C0EE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1EE3CEF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2488A66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tcPr>
          <w:p w14:paraId="2964F691" w14:textId="4FCCACDE"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2153EC26" w14:textId="2B7F5AD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C6601" w:rsidRPr="005C6601" w14:paraId="6D815CB2" w14:textId="77777777" w:rsidTr="005C6601">
        <w:trPr>
          <w:trHeight w:val="255"/>
        </w:trPr>
        <w:tc>
          <w:tcPr>
            <w:tcW w:w="1640" w:type="dxa"/>
            <w:tcBorders>
              <w:top w:val="nil"/>
              <w:left w:val="nil"/>
              <w:bottom w:val="nil"/>
              <w:right w:val="nil"/>
            </w:tcBorders>
            <w:shd w:val="clear" w:color="auto" w:fill="auto"/>
            <w:noWrap/>
            <w:vAlign w:val="center"/>
            <w:hideMark/>
          </w:tcPr>
          <w:p w14:paraId="61E441C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CBD76F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B88E619"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DF03229"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2C12A01"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77563C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C6601" w:rsidRPr="005C6601" w14:paraId="2040C66D" w14:textId="77777777" w:rsidTr="005C6601">
        <w:trPr>
          <w:trHeight w:val="255"/>
        </w:trPr>
        <w:tc>
          <w:tcPr>
            <w:tcW w:w="1640" w:type="dxa"/>
            <w:tcBorders>
              <w:top w:val="nil"/>
              <w:left w:val="nil"/>
              <w:bottom w:val="nil"/>
              <w:right w:val="nil"/>
            </w:tcBorders>
            <w:shd w:val="clear" w:color="auto" w:fill="auto"/>
            <w:noWrap/>
            <w:vAlign w:val="center"/>
            <w:hideMark/>
          </w:tcPr>
          <w:p w14:paraId="16CE1AA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E1CB4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Random Access Main 10</w:t>
            </w:r>
          </w:p>
        </w:tc>
      </w:tr>
      <w:tr w:rsidR="005C6601" w:rsidRPr="005C6601" w14:paraId="4613F395" w14:textId="77777777" w:rsidTr="005C6601">
        <w:trPr>
          <w:trHeight w:val="255"/>
        </w:trPr>
        <w:tc>
          <w:tcPr>
            <w:tcW w:w="1640" w:type="dxa"/>
            <w:tcBorders>
              <w:top w:val="nil"/>
              <w:left w:val="nil"/>
              <w:bottom w:val="nil"/>
              <w:right w:val="nil"/>
            </w:tcBorders>
            <w:shd w:val="clear" w:color="auto" w:fill="auto"/>
            <w:noWrap/>
            <w:vAlign w:val="center"/>
            <w:hideMark/>
          </w:tcPr>
          <w:p w14:paraId="700916D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BE2EB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Over VTM5.0</w:t>
            </w:r>
          </w:p>
        </w:tc>
      </w:tr>
      <w:tr w:rsidR="005C6601" w:rsidRPr="005C6601" w14:paraId="566D445F" w14:textId="77777777" w:rsidTr="005C6601">
        <w:trPr>
          <w:trHeight w:val="255"/>
        </w:trPr>
        <w:tc>
          <w:tcPr>
            <w:tcW w:w="1640" w:type="dxa"/>
            <w:tcBorders>
              <w:top w:val="nil"/>
              <w:left w:val="nil"/>
              <w:bottom w:val="nil"/>
              <w:right w:val="nil"/>
            </w:tcBorders>
            <w:shd w:val="clear" w:color="auto" w:fill="auto"/>
            <w:noWrap/>
            <w:vAlign w:val="center"/>
            <w:hideMark/>
          </w:tcPr>
          <w:p w14:paraId="06747CB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DE0327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CFC165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F1895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62E3C2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6C749F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DecT</w:t>
            </w:r>
          </w:p>
        </w:tc>
      </w:tr>
      <w:tr w:rsidR="005C6601" w:rsidRPr="005C6601" w14:paraId="33A7195F" w14:textId="77777777" w:rsidTr="005C66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4E0D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F92099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085F6B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0E577C31"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4D441AD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48C7CA4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99%</w:t>
            </w:r>
          </w:p>
        </w:tc>
      </w:tr>
      <w:tr w:rsidR="005C6601" w:rsidRPr="005C6601" w14:paraId="53B3312A"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8531B9"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CD14261"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2EC313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A2A059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9256B8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B9B665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99%</w:t>
            </w:r>
          </w:p>
        </w:tc>
      </w:tr>
      <w:tr w:rsidR="005C6601" w:rsidRPr="005C6601" w14:paraId="3A5270A4"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1EC41"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98144D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F3AD40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EE50E46"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5461655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7790F7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98%</w:t>
            </w:r>
          </w:p>
        </w:tc>
      </w:tr>
      <w:tr w:rsidR="005C6601" w:rsidRPr="005C6601" w14:paraId="6445FD0C"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B8107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B5C19E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75B15CD"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5C60339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71A8D53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5088E3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101%</w:t>
            </w:r>
          </w:p>
        </w:tc>
      </w:tr>
      <w:tr w:rsidR="005C6601" w:rsidRPr="005C6601" w14:paraId="1B3F17C1"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09A06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85C8B7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15EC5C6"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BD5EE3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9213B3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AE917B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r>
      <w:tr w:rsidR="005C6601" w:rsidRPr="005C6601" w14:paraId="2F8A480F" w14:textId="77777777" w:rsidTr="005C66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7F05E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A12510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BBA3DE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2E6672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0C10ADB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6E44DD1"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99%</w:t>
            </w:r>
          </w:p>
        </w:tc>
      </w:tr>
      <w:tr w:rsidR="005C6601" w:rsidRPr="005C6601" w14:paraId="379E5493" w14:textId="77777777" w:rsidTr="005C66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FB281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C3EB10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C1976B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7EC0DE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tcPr>
          <w:p w14:paraId="55DEB621" w14:textId="691AA98E"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5BFDEDF2" w14:textId="7A10946A"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C6601" w:rsidRPr="005C6601" w14:paraId="38AF11A2" w14:textId="77777777" w:rsidTr="005C660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1F685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5FF1A7E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54C2C61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4F357E2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tcPr>
          <w:p w14:paraId="52346671" w14:textId="5716677D"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3F4AEE91" w14:textId="3EE7A0F3"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C6601" w:rsidRPr="005C6601" w14:paraId="455BF1EE" w14:textId="77777777" w:rsidTr="005C6601">
        <w:trPr>
          <w:trHeight w:val="255"/>
        </w:trPr>
        <w:tc>
          <w:tcPr>
            <w:tcW w:w="1640" w:type="dxa"/>
            <w:tcBorders>
              <w:top w:val="nil"/>
              <w:left w:val="nil"/>
              <w:bottom w:val="nil"/>
              <w:right w:val="nil"/>
            </w:tcBorders>
            <w:shd w:val="clear" w:color="auto" w:fill="auto"/>
            <w:noWrap/>
            <w:vAlign w:val="center"/>
            <w:hideMark/>
          </w:tcPr>
          <w:p w14:paraId="2F444F5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AA48E2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45ED5371"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3CA6EC8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ACC7551"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0BD9DC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C6601" w:rsidRPr="005C6601" w14:paraId="69D7EEA2" w14:textId="77777777" w:rsidTr="005C6601">
        <w:trPr>
          <w:trHeight w:val="255"/>
        </w:trPr>
        <w:tc>
          <w:tcPr>
            <w:tcW w:w="1640" w:type="dxa"/>
            <w:tcBorders>
              <w:top w:val="nil"/>
              <w:left w:val="nil"/>
              <w:bottom w:val="nil"/>
              <w:right w:val="nil"/>
            </w:tcBorders>
            <w:shd w:val="clear" w:color="auto" w:fill="auto"/>
            <w:noWrap/>
            <w:vAlign w:val="center"/>
            <w:hideMark/>
          </w:tcPr>
          <w:p w14:paraId="735D083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11B84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 xml:space="preserve">Low delay B Main10 </w:t>
            </w:r>
          </w:p>
        </w:tc>
      </w:tr>
      <w:tr w:rsidR="005C6601" w:rsidRPr="005C6601" w14:paraId="1D8635D1" w14:textId="77777777" w:rsidTr="005C6601">
        <w:trPr>
          <w:trHeight w:val="255"/>
        </w:trPr>
        <w:tc>
          <w:tcPr>
            <w:tcW w:w="1640" w:type="dxa"/>
            <w:tcBorders>
              <w:top w:val="nil"/>
              <w:left w:val="nil"/>
              <w:bottom w:val="nil"/>
              <w:right w:val="nil"/>
            </w:tcBorders>
            <w:shd w:val="clear" w:color="auto" w:fill="auto"/>
            <w:noWrap/>
            <w:vAlign w:val="center"/>
            <w:hideMark/>
          </w:tcPr>
          <w:p w14:paraId="1BEAB171"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A607C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Over VTM5.0</w:t>
            </w:r>
          </w:p>
        </w:tc>
      </w:tr>
      <w:tr w:rsidR="005C6601" w:rsidRPr="005C6601" w14:paraId="020506B3" w14:textId="77777777" w:rsidTr="005C6601">
        <w:trPr>
          <w:trHeight w:val="255"/>
        </w:trPr>
        <w:tc>
          <w:tcPr>
            <w:tcW w:w="1640" w:type="dxa"/>
            <w:tcBorders>
              <w:top w:val="nil"/>
              <w:left w:val="nil"/>
              <w:bottom w:val="nil"/>
              <w:right w:val="nil"/>
            </w:tcBorders>
            <w:shd w:val="clear" w:color="auto" w:fill="auto"/>
            <w:noWrap/>
            <w:vAlign w:val="center"/>
            <w:hideMark/>
          </w:tcPr>
          <w:p w14:paraId="40CB4D7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266E2E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01CC07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1086A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70B4E79"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7CE57A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DecT</w:t>
            </w:r>
          </w:p>
        </w:tc>
      </w:tr>
      <w:tr w:rsidR="005C6601" w:rsidRPr="005C6601" w14:paraId="0D332121" w14:textId="77777777" w:rsidTr="005C66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DEA58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980A46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72FE00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2B259D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F2E4DB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E68954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r>
      <w:tr w:rsidR="005C6601" w:rsidRPr="005C6601" w14:paraId="0DD16F3D"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8AB72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DA0DD3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F53214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33097A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A35D87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EBE83C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r>
      <w:tr w:rsidR="005C6601" w:rsidRPr="005C6601" w14:paraId="30C2AA67"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A52EC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9FF99C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DBB1DD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0.40%</w:t>
            </w:r>
          </w:p>
        </w:tc>
        <w:tc>
          <w:tcPr>
            <w:tcW w:w="1144" w:type="dxa"/>
            <w:tcBorders>
              <w:top w:val="nil"/>
              <w:left w:val="nil"/>
              <w:bottom w:val="nil"/>
              <w:right w:val="single" w:sz="4" w:space="0" w:color="auto"/>
            </w:tcBorders>
            <w:shd w:val="clear" w:color="auto" w:fill="auto"/>
            <w:noWrap/>
            <w:vAlign w:val="center"/>
            <w:hideMark/>
          </w:tcPr>
          <w:p w14:paraId="6E74A3E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0BC1F81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B5681E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96%</w:t>
            </w:r>
          </w:p>
        </w:tc>
      </w:tr>
      <w:tr w:rsidR="005C6601" w:rsidRPr="005C6601" w14:paraId="6B5262A1"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0FF45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A1D1C3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9D08B2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07725E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hideMark/>
          </w:tcPr>
          <w:p w14:paraId="55F67E8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C6149A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88%</w:t>
            </w:r>
          </w:p>
        </w:tc>
      </w:tr>
      <w:tr w:rsidR="005C6601" w:rsidRPr="005C6601" w14:paraId="36F218A8"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9E9CB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9EF1DC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5563A7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680D41D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0.69%</w:t>
            </w:r>
          </w:p>
        </w:tc>
        <w:tc>
          <w:tcPr>
            <w:tcW w:w="934" w:type="dxa"/>
            <w:tcBorders>
              <w:top w:val="nil"/>
              <w:left w:val="nil"/>
              <w:bottom w:val="nil"/>
              <w:right w:val="nil"/>
            </w:tcBorders>
            <w:shd w:val="clear" w:color="auto" w:fill="auto"/>
            <w:noWrap/>
            <w:vAlign w:val="center"/>
            <w:hideMark/>
          </w:tcPr>
          <w:p w14:paraId="5FA3BCC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78F13A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99%</w:t>
            </w:r>
          </w:p>
        </w:tc>
      </w:tr>
      <w:tr w:rsidR="005C6601" w:rsidRPr="005C6601" w14:paraId="0F4323D1" w14:textId="77777777" w:rsidTr="005C66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A8ABD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1D5238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8C0FCB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2EACA5E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3065F83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2F1547D"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94%</w:t>
            </w:r>
          </w:p>
        </w:tc>
      </w:tr>
      <w:tr w:rsidR="005C6601" w:rsidRPr="005C6601" w14:paraId="06DE3DD1" w14:textId="77777777" w:rsidTr="005C66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C1CBB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EAFF2B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2EFEE671"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3DB4AF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1.03%</w:t>
            </w:r>
          </w:p>
        </w:tc>
        <w:tc>
          <w:tcPr>
            <w:tcW w:w="934" w:type="dxa"/>
            <w:tcBorders>
              <w:top w:val="single" w:sz="8" w:space="0" w:color="auto"/>
              <w:left w:val="nil"/>
              <w:bottom w:val="nil"/>
              <w:right w:val="nil"/>
            </w:tcBorders>
            <w:shd w:val="clear" w:color="auto" w:fill="auto"/>
            <w:noWrap/>
            <w:vAlign w:val="center"/>
          </w:tcPr>
          <w:p w14:paraId="0ED82F11" w14:textId="6915EB82"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16925547" w14:textId="118CFEC1"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C6601" w:rsidRPr="005C6601" w14:paraId="6628B2C7" w14:textId="77777777" w:rsidTr="005C660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F6372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EAF47F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14:paraId="25686BF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3202437D"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-0.44%</w:t>
            </w:r>
          </w:p>
        </w:tc>
        <w:tc>
          <w:tcPr>
            <w:tcW w:w="934" w:type="dxa"/>
            <w:tcBorders>
              <w:top w:val="nil"/>
              <w:left w:val="nil"/>
              <w:bottom w:val="single" w:sz="8" w:space="0" w:color="auto"/>
              <w:right w:val="nil"/>
            </w:tcBorders>
            <w:shd w:val="clear" w:color="auto" w:fill="auto"/>
            <w:noWrap/>
            <w:vAlign w:val="center"/>
          </w:tcPr>
          <w:p w14:paraId="1BE3CFB4" w14:textId="48E9F8CB"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0DA3F633" w14:textId="08F8B950"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C6601" w:rsidRPr="005C6601" w14:paraId="594F5ECB" w14:textId="77777777" w:rsidTr="005C6601">
        <w:trPr>
          <w:trHeight w:val="255"/>
        </w:trPr>
        <w:tc>
          <w:tcPr>
            <w:tcW w:w="1640" w:type="dxa"/>
            <w:tcBorders>
              <w:top w:val="nil"/>
              <w:left w:val="nil"/>
              <w:bottom w:val="nil"/>
              <w:right w:val="nil"/>
            </w:tcBorders>
            <w:shd w:val="clear" w:color="auto" w:fill="auto"/>
            <w:noWrap/>
            <w:vAlign w:val="center"/>
            <w:hideMark/>
          </w:tcPr>
          <w:p w14:paraId="425F7B99"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415675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242B18E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4671FA6"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335F2F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7B657B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C6601" w:rsidRPr="005C6601" w14:paraId="1A10F0FC" w14:textId="77777777" w:rsidTr="005C6601">
        <w:trPr>
          <w:trHeight w:val="255"/>
        </w:trPr>
        <w:tc>
          <w:tcPr>
            <w:tcW w:w="1640" w:type="dxa"/>
            <w:tcBorders>
              <w:top w:val="nil"/>
              <w:left w:val="nil"/>
              <w:bottom w:val="nil"/>
              <w:right w:val="nil"/>
            </w:tcBorders>
            <w:shd w:val="clear" w:color="auto" w:fill="auto"/>
            <w:noWrap/>
            <w:vAlign w:val="center"/>
            <w:hideMark/>
          </w:tcPr>
          <w:p w14:paraId="54F479B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EF72B9"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 xml:space="preserve">Low delay P Main10 </w:t>
            </w:r>
          </w:p>
        </w:tc>
      </w:tr>
      <w:tr w:rsidR="005C6601" w:rsidRPr="005C6601" w14:paraId="2C191C31" w14:textId="77777777" w:rsidTr="005C6601">
        <w:trPr>
          <w:trHeight w:val="255"/>
        </w:trPr>
        <w:tc>
          <w:tcPr>
            <w:tcW w:w="1640" w:type="dxa"/>
            <w:tcBorders>
              <w:top w:val="nil"/>
              <w:left w:val="nil"/>
              <w:bottom w:val="nil"/>
              <w:right w:val="nil"/>
            </w:tcBorders>
            <w:shd w:val="clear" w:color="auto" w:fill="auto"/>
            <w:noWrap/>
            <w:vAlign w:val="center"/>
            <w:hideMark/>
          </w:tcPr>
          <w:p w14:paraId="16F9BBD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A87EE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Over VTM5.0</w:t>
            </w:r>
          </w:p>
        </w:tc>
      </w:tr>
      <w:tr w:rsidR="005C6601" w:rsidRPr="005C6601" w14:paraId="59A83E82" w14:textId="77777777" w:rsidTr="005C6601">
        <w:trPr>
          <w:trHeight w:val="255"/>
        </w:trPr>
        <w:tc>
          <w:tcPr>
            <w:tcW w:w="1640" w:type="dxa"/>
            <w:tcBorders>
              <w:top w:val="nil"/>
              <w:left w:val="nil"/>
              <w:bottom w:val="nil"/>
              <w:right w:val="nil"/>
            </w:tcBorders>
            <w:shd w:val="clear" w:color="auto" w:fill="auto"/>
            <w:noWrap/>
            <w:vAlign w:val="center"/>
            <w:hideMark/>
          </w:tcPr>
          <w:p w14:paraId="5A5B4716"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AC2F52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444A58D"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8FE2C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2FB838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5F16B2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DecT</w:t>
            </w:r>
          </w:p>
        </w:tc>
      </w:tr>
      <w:tr w:rsidR="005C6601" w:rsidRPr="005C6601" w14:paraId="3A1BDC1B" w14:textId="77777777" w:rsidTr="005C66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72F9C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3E577D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532B16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4CC3E1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A75EBDD"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8E6677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r>
      <w:tr w:rsidR="005C6601" w:rsidRPr="005C6601" w14:paraId="39A91F59"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D7C12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51A3B6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A66B64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16B173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4672C0B"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511745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 </w:t>
            </w:r>
          </w:p>
        </w:tc>
      </w:tr>
      <w:tr w:rsidR="005C6601" w:rsidRPr="005C6601" w14:paraId="37CBF289"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2468F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7DC423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7E6354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55973FE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267A9F7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9435976"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99%</w:t>
            </w:r>
          </w:p>
        </w:tc>
      </w:tr>
      <w:tr w:rsidR="005C6601" w:rsidRPr="005C6601" w14:paraId="1FE34AA4"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24567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B163E97"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F6C108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6FC2030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0FBC9A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67349C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95%</w:t>
            </w:r>
          </w:p>
        </w:tc>
      </w:tr>
      <w:tr w:rsidR="005C6601" w:rsidRPr="005C6601" w14:paraId="72BC2A4B" w14:textId="77777777" w:rsidTr="005C66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33C9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0290E0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20B1468"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1.10%</w:t>
            </w:r>
          </w:p>
        </w:tc>
        <w:tc>
          <w:tcPr>
            <w:tcW w:w="1144" w:type="dxa"/>
            <w:tcBorders>
              <w:top w:val="nil"/>
              <w:left w:val="nil"/>
              <w:bottom w:val="nil"/>
              <w:right w:val="single" w:sz="4" w:space="0" w:color="auto"/>
            </w:tcBorders>
            <w:shd w:val="clear" w:color="auto" w:fill="auto"/>
            <w:noWrap/>
            <w:vAlign w:val="center"/>
            <w:hideMark/>
          </w:tcPr>
          <w:p w14:paraId="4E1A9DAA"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1.10%</w:t>
            </w:r>
          </w:p>
        </w:tc>
        <w:tc>
          <w:tcPr>
            <w:tcW w:w="934" w:type="dxa"/>
            <w:tcBorders>
              <w:top w:val="nil"/>
              <w:left w:val="nil"/>
              <w:bottom w:val="nil"/>
              <w:right w:val="nil"/>
            </w:tcBorders>
            <w:shd w:val="clear" w:color="auto" w:fill="auto"/>
            <w:noWrap/>
            <w:vAlign w:val="center"/>
            <w:hideMark/>
          </w:tcPr>
          <w:p w14:paraId="6E1F725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771C5C0"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102%</w:t>
            </w:r>
          </w:p>
        </w:tc>
      </w:tr>
      <w:tr w:rsidR="005C6601" w:rsidRPr="005C6601" w14:paraId="40868B24" w14:textId="77777777" w:rsidTr="005C66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AF6D6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C6601">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0046FC4"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2540954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0.35%</w:t>
            </w:r>
          </w:p>
        </w:tc>
        <w:tc>
          <w:tcPr>
            <w:tcW w:w="1144" w:type="dxa"/>
            <w:tcBorders>
              <w:top w:val="single" w:sz="8" w:space="0" w:color="auto"/>
              <w:left w:val="nil"/>
              <w:bottom w:val="nil"/>
              <w:right w:val="single" w:sz="4" w:space="0" w:color="auto"/>
            </w:tcBorders>
            <w:shd w:val="clear" w:color="auto" w:fill="auto"/>
            <w:noWrap/>
            <w:vAlign w:val="center"/>
            <w:hideMark/>
          </w:tcPr>
          <w:p w14:paraId="39AAE3C3"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0.35%</w:t>
            </w:r>
          </w:p>
        </w:tc>
        <w:tc>
          <w:tcPr>
            <w:tcW w:w="934" w:type="dxa"/>
            <w:tcBorders>
              <w:top w:val="single" w:sz="8" w:space="0" w:color="auto"/>
              <w:left w:val="nil"/>
              <w:bottom w:val="nil"/>
              <w:right w:val="nil"/>
            </w:tcBorders>
            <w:shd w:val="clear" w:color="auto" w:fill="auto"/>
            <w:noWrap/>
            <w:vAlign w:val="center"/>
            <w:hideMark/>
          </w:tcPr>
          <w:p w14:paraId="6BF0810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49418C2"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98%</w:t>
            </w:r>
          </w:p>
        </w:tc>
      </w:tr>
      <w:tr w:rsidR="005C6601" w:rsidRPr="005C6601" w14:paraId="4E9DB0E3" w14:textId="77777777" w:rsidTr="005C66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494B48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7DF6235"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FC7750E"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0.52%</w:t>
            </w:r>
          </w:p>
        </w:tc>
        <w:tc>
          <w:tcPr>
            <w:tcW w:w="1144" w:type="dxa"/>
            <w:tcBorders>
              <w:top w:val="single" w:sz="8" w:space="0" w:color="auto"/>
              <w:left w:val="nil"/>
              <w:bottom w:val="nil"/>
              <w:right w:val="single" w:sz="4" w:space="0" w:color="auto"/>
            </w:tcBorders>
            <w:shd w:val="clear" w:color="auto" w:fill="auto"/>
            <w:noWrap/>
            <w:vAlign w:val="center"/>
            <w:hideMark/>
          </w:tcPr>
          <w:p w14:paraId="11E25FD9"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tcPr>
          <w:p w14:paraId="3483BF6E" w14:textId="6C96F620"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3D53B042" w14:textId="52FA6F91"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C6601" w:rsidRPr="005C6601" w14:paraId="5C85A065" w14:textId="77777777" w:rsidTr="005C660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297D74C"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62B487D"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2588C0FF"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-0.45%</w:t>
            </w:r>
          </w:p>
        </w:tc>
        <w:tc>
          <w:tcPr>
            <w:tcW w:w="1144" w:type="dxa"/>
            <w:tcBorders>
              <w:top w:val="nil"/>
              <w:left w:val="nil"/>
              <w:bottom w:val="single" w:sz="8" w:space="0" w:color="auto"/>
              <w:right w:val="single" w:sz="4" w:space="0" w:color="auto"/>
            </w:tcBorders>
            <w:shd w:val="clear" w:color="auto" w:fill="auto"/>
            <w:noWrap/>
            <w:vAlign w:val="center"/>
            <w:hideMark/>
          </w:tcPr>
          <w:p w14:paraId="0A60CB76" w14:textId="7777777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601">
              <w:rPr>
                <w:rFonts w:ascii="Arial" w:hAnsi="Arial" w:cs="Arial"/>
                <w:color w:val="000000"/>
                <w:sz w:val="18"/>
                <w:szCs w:val="18"/>
              </w:rPr>
              <w:t>-0.20%</w:t>
            </w:r>
          </w:p>
        </w:tc>
        <w:tc>
          <w:tcPr>
            <w:tcW w:w="934" w:type="dxa"/>
            <w:tcBorders>
              <w:top w:val="nil"/>
              <w:left w:val="nil"/>
              <w:bottom w:val="single" w:sz="8" w:space="0" w:color="auto"/>
              <w:right w:val="nil"/>
            </w:tcBorders>
            <w:shd w:val="clear" w:color="auto" w:fill="auto"/>
            <w:noWrap/>
            <w:vAlign w:val="center"/>
          </w:tcPr>
          <w:p w14:paraId="3E6A12A8" w14:textId="505B7045"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065A97FE" w14:textId="766D0B67" w:rsidR="005C6601" w:rsidRPr="005C6601" w:rsidRDefault="005C6601" w:rsidP="005C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17DC90B" w14:textId="77777777" w:rsidR="00597772" w:rsidRPr="00597772" w:rsidRDefault="00597772" w:rsidP="00597772">
      <w:pPr>
        <w:rPr>
          <w:lang w:val="en-CA"/>
        </w:rPr>
      </w:pPr>
    </w:p>
    <w:p w14:paraId="2634C7A7" w14:textId="3D7F7985" w:rsidR="005B58A9" w:rsidRDefault="005B58A9" w:rsidP="000A3E1B">
      <w:pPr>
        <w:pStyle w:val="Heading1"/>
        <w:rPr>
          <w:lang w:val="en-CA"/>
        </w:rPr>
      </w:pPr>
      <w:r>
        <w:rPr>
          <w:lang w:val="en-CA"/>
        </w:rPr>
        <w:t>Conclusion</w:t>
      </w:r>
    </w:p>
    <w:p w14:paraId="44F48587" w14:textId="60FE2538" w:rsidR="005412A1" w:rsidRPr="005412A1" w:rsidRDefault="005412A1" w:rsidP="005412A1">
      <w:pPr>
        <w:rPr>
          <w:lang w:val="en-CA"/>
        </w:rPr>
      </w:pPr>
      <w:r>
        <w:rPr>
          <w:lang w:val="en-CA"/>
        </w:rPr>
        <w:t xml:space="preserve">This contribution proposes </w:t>
      </w:r>
      <w:r w:rsidR="00627228">
        <w:rPr>
          <w:lang w:val="en-CA"/>
        </w:rPr>
        <w:t xml:space="preserve">to perform the range clipping operation </w:t>
      </w:r>
      <w:r w:rsidR="00D1517A">
        <w:rPr>
          <w:lang w:val="en-CA"/>
        </w:rPr>
        <w:t>before interpolation</w:t>
      </w:r>
      <w:r w:rsidR="001C11F6">
        <w:rPr>
          <w:lang w:val="en-CA"/>
        </w:rPr>
        <w:t xml:space="preserve">. </w:t>
      </w:r>
      <w:r w:rsidR="00D2254C">
        <w:rPr>
          <w:lang w:val="en-CA"/>
        </w:rPr>
        <w:t xml:space="preserve">Experimental </w:t>
      </w:r>
      <w:r w:rsidR="001C11F6">
        <w:rPr>
          <w:lang w:val="en-CA"/>
        </w:rPr>
        <w:t xml:space="preserve">results show </w:t>
      </w:r>
      <w:r w:rsidR="006D1101">
        <w:rPr>
          <w:lang w:val="en-CA"/>
        </w:rPr>
        <w:t xml:space="preserve">that </w:t>
      </w:r>
      <w:r w:rsidR="00D1517A">
        <w:rPr>
          <w:lang w:val="en-CA"/>
        </w:rPr>
        <w:t>the</w:t>
      </w:r>
      <w:r w:rsidR="006D1101">
        <w:rPr>
          <w:lang w:val="en-CA"/>
        </w:rPr>
        <w:t xml:space="preserve"> method ha</w:t>
      </w:r>
      <w:r w:rsidR="00D1517A">
        <w:rPr>
          <w:lang w:val="en-CA"/>
        </w:rPr>
        <w:t>s</w:t>
      </w:r>
      <w:r w:rsidR="006D1101">
        <w:rPr>
          <w:lang w:val="en-CA"/>
        </w:rPr>
        <w:t xml:space="preserve"> no </w:t>
      </w:r>
      <w:r w:rsidR="0068663F">
        <w:rPr>
          <w:lang w:val="en-CA"/>
        </w:rPr>
        <w:t xml:space="preserve">significant </w:t>
      </w:r>
      <w:r w:rsidR="006D1101">
        <w:rPr>
          <w:lang w:val="en-CA"/>
        </w:rPr>
        <w:t>impact on coding performance</w:t>
      </w:r>
      <w:r w:rsidR="001C11F6">
        <w:rPr>
          <w:lang w:val="en-CA"/>
        </w:rPr>
        <w:t xml:space="preserve"> </w:t>
      </w:r>
      <w:r w:rsidR="00E87520">
        <w:rPr>
          <w:lang w:val="en-CA"/>
        </w:rPr>
        <w:t xml:space="preserve">whether </w:t>
      </w:r>
      <w:r w:rsidR="006D1101">
        <w:rPr>
          <w:lang w:val="en-CA"/>
        </w:rPr>
        <w:t>it</w:t>
      </w:r>
      <w:r w:rsidR="00E87520">
        <w:rPr>
          <w:lang w:val="en-CA"/>
        </w:rPr>
        <w:t xml:space="preserve"> is tested on top of the VTM-5.0 or 8bit MIP proposal.</w:t>
      </w:r>
    </w:p>
    <w:p w14:paraId="7CC73380" w14:textId="7F78E9C7" w:rsidR="00E541D0" w:rsidRDefault="00E541D0" w:rsidP="000A3E1B">
      <w:pPr>
        <w:pStyle w:val="Heading1"/>
        <w:rPr>
          <w:lang w:val="en-CA"/>
        </w:rPr>
      </w:pPr>
      <w:r>
        <w:rPr>
          <w:lang w:val="en-CA"/>
        </w:rPr>
        <w:t>Acknowledgement</w:t>
      </w:r>
    </w:p>
    <w:p w14:paraId="3852203F" w14:textId="1D030ABB" w:rsidR="00E541D0" w:rsidRPr="00E541D0" w:rsidRDefault="00E541D0" w:rsidP="00E541D0">
      <w:pPr>
        <w:rPr>
          <w:lang w:val="en-CA"/>
        </w:rPr>
      </w:pPr>
      <w:r>
        <w:rPr>
          <w:lang w:val="en-CA"/>
        </w:rPr>
        <w:t>We would like to thank XXX for crosschecking our contribution.</w:t>
      </w:r>
    </w:p>
    <w:p w14:paraId="6F23DB0E" w14:textId="0F745400" w:rsidR="000A3E1B" w:rsidRDefault="000A3E1B" w:rsidP="000A3E1B">
      <w:pPr>
        <w:pStyle w:val="Heading1"/>
        <w:rPr>
          <w:lang w:val="en-CA"/>
        </w:rPr>
      </w:pPr>
      <w:r>
        <w:rPr>
          <w:lang w:val="en-CA"/>
        </w:rPr>
        <w:t>Reference</w:t>
      </w:r>
    </w:p>
    <w:p w14:paraId="541B2C05" w14:textId="302ADE8E" w:rsidR="000A3E1B" w:rsidRPr="002A01D4" w:rsidRDefault="002A01D4" w:rsidP="006605F1">
      <w:pPr>
        <w:pStyle w:val="ListParagraph"/>
        <w:numPr>
          <w:ilvl w:val="0"/>
          <w:numId w:val="12"/>
        </w:numPr>
        <w:tabs>
          <w:tab w:val="clear" w:pos="720"/>
        </w:tabs>
        <w:ind w:left="360"/>
      </w:pPr>
      <w:bookmarkStart w:id="12" w:name="_Ref11769091"/>
      <w:r w:rsidRPr="002A01D4">
        <w:t>F. Bossen, J. Boyce, X. Li, V. Seregin</w:t>
      </w:r>
      <w:r>
        <w:t xml:space="preserve"> and K. Sürhing</w:t>
      </w:r>
      <w:r w:rsidR="00C1373D">
        <w:t xml:space="preserve">, “JVET Common Test Condition and Software Reference Configurations for SDR video”, </w:t>
      </w:r>
      <w:r w:rsidR="00BE4AC9" w:rsidRPr="00BE4AC9">
        <w:t>Joint Video Exploration Team (JVET) of ITU-T SG 16 WP 3 and ISO/IEC JTC 1/SC 29/WG 11, JVET-</w:t>
      </w:r>
      <w:r w:rsidR="0065089E">
        <w:t>N</w:t>
      </w:r>
      <w:r w:rsidR="00BE4AC9" w:rsidRPr="00BE4AC9">
        <w:t xml:space="preserve">1010, </w:t>
      </w:r>
      <w:r w:rsidR="0065089E">
        <w:t>Geneva</w:t>
      </w:r>
      <w:r w:rsidR="00BE4AC9" w:rsidRPr="00BE4AC9">
        <w:t xml:space="preserve">, </w:t>
      </w:r>
      <w:r w:rsidR="00032A8C">
        <w:t>CH</w:t>
      </w:r>
      <w:r w:rsidR="00BE4AC9" w:rsidRPr="00BE4AC9">
        <w:t xml:space="preserve">, </w:t>
      </w:r>
      <w:r w:rsidR="00032A8C" w:rsidRPr="00032A8C">
        <w:t>19–27 Mar. 2019</w:t>
      </w:r>
      <w:r w:rsidR="00BE4AC9" w:rsidRPr="00BE4AC9">
        <w:t>.</w:t>
      </w:r>
      <w:bookmarkEnd w:id="12"/>
    </w:p>
    <w:p w14:paraId="3ABE615E" w14:textId="436BF665" w:rsidR="00CF62ED" w:rsidRDefault="00A3517A" w:rsidP="006605F1">
      <w:pPr>
        <w:pStyle w:val="ListParagraph"/>
        <w:numPr>
          <w:ilvl w:val="0"/>
          <w:numId w:val="12"/>
        </w:numPr>
        <w:tabs>
          <w:tab w:val="clear" w:pos="720"/>
        </w:tabs>
        <w:ind w:left="360"/>
        <w:rPr>
          <w:lang w:val="en-CA"/>
        </w:rPr>
      </w:pPr>
      <w:bookmarkStart w:id="13" w:name="_Ref11769096"/>
      <w:r>
        <w:t xml:space="preserve">J. Chen, Y. Ye and </w:t>
      </w:r>
      <w:r w:rsidR="0097675E">
        <w:t>S. Kim, “Algorithm Description for Versatile Video Coding and Test Model 5</w:t>
      </w:r>
      <w:r w:rsidR="00BC7E78">
        <w:t xml:space="preserve"> (VTM5)</w:t>
      </w:r>
      <w:r w:rsidR="0097675E">
        <w:t xml:space="preserve">”, </w:t>
      </w:r>
      <w:r w:rsidR="008771F8" w:rsidRPr="00BE4AC9">
        <w:t>Joint Video Exploration Team (JVET) of ITU-T SG 16 WP 3 and ISO/IEC JTC 1/SC 29/WG 11, JVET-</w:t>
      </w:r>
      <w:r w:rsidR="008771F8">
        <w:t>N</w:t>
      </w:r>
      <w:r w:rsidR="008771F8" w:rsidRPr="00BE4AC9">
        <w:t>10</w:t>
      </w:r>
      <w:r>
        <w:t>02</w:t>
      </w:r>
      <w:r w:rsidR="008771F8" w:rsidRPr="00BE4AC9">
        <w:t xml:space="preserve">, </w:t>
      </w:r>
      <w:r w:rsidR="008771F8">
        <w:t>Geneva</w:t>
      </w:r>
      <w:r w:rsidR="008771F8" w:rsidRPr="00BE4AC9">
        <w:t xml:space="preserve">, </w:t>
      </w:r>
      <w:r w:rsidR="008771F8">
        <w:t>CH</w:t>
      </w:r>
      <w:r w:rsidR="008771F8" w:rsidRPr="00BE4AC9">
        <w:t xml:space="preserve">, </w:t>
      </w:r>
      <w:r w:rsidR="008771F8" w:rsidRPr="00032A8C">
        <w:t>19–27 Mar. 2019</w:t>
      </w:r>
      <w:r w:rsidR="008771F8" w:rsidRPr="00BE4AC9">
        <w:t>.</w:t>
      </w:r>
      <w:bookmarkEnd w:id="13"/>
    </w:p>
    <w:p w14:paraId="6FE721C2" w14:textId="076AB23B" w:rsidR="00CF62ED" w:rsidRPr="006605F1" w:rsidRDefault="00BB7C61" w:rsidP="006605F1">
      <w:pPr>
        <w:pStyle w:val="ListParagraph"/>
        <w:numPr>
          <w:ilvl w:val="0"/>
          <w:numId w:val="12"/>
        </w:numPr>
        <w:tabs>
          <w:tab w:val="clear" w:pos="720"/>
        </w:tabs>
        <w:ind w:left="360"/>
        <w:rPr>
          <w:lang w:val="en-CA"/>
        </w:rPr>
      </w:pPr>
      <w:bookmarkStart w:id="14" w:name="_Ref11769105"/>
      <w:r w:rsidRPr="00BB7C61">
        <w:rPr>
          <w:lang w:val="en-CA"/>
        </w:rPr>
        <w:t>J. Pfaff, T. Hinz, P. Helle, P. Mekle, B. Stallenberger, M. Schäfer, H. Schwarz, D. Marpe, T. Wiegand</w:t>
      </w:r>
      <w:r>
        <w:rPr>
          <w:lang w:val="en-CA"/>
        </w:rPr>
        <w:t>, “</w:t>
      </w:r>
      <w:r w:rsidR="001B0C3C">
        <w:rPr>
          <w:lang w:val="en-CA"/>
        </w:rPr>
        <w:t xml:space="preserve">8-bit implementation and simplification of MIP”, </w:t>
      </w:r>
      <w:r w:rsidR="001B0C3C" w:rsidRPr="00BE4AC9">
        <w:t>Joint Video Exploration Team (JVET) of ITU-T SG 16 WP 3 and ISO/IEC JTC 1/SC 29/WG 11, JVET-</w:t>
      </w:r>
      <w:r w:rsidR="00B24CDD">
        <w:t>O0084</w:t>
      </w:r>
      <w:r w:rsidR="001B0C3C" w:rsidRPr="00BE4AC9">
        <w:t xml:space="preserve">, </w:t>
      </w:r>
      <w:r w:rsidR="00033701" w:rsidRPr="00033701">
        <w:t>Gothenburg, SE, 3–12 July 2019</w:t>
      </w:r>
      <w:r w:rsidR="001B0C3C" w:rsidRPr="00BE4AC9">
        <w:t>.</w:t>
      </w:r>
      <w:bookmarkEnd w:id="14"/>
    </w:p>
    <w:p w14:paraId="5F0CF8E4" w14:textId="10E6C494" w:rsidR="001F2594" w:rsidRPr="005B217D" w:rsidRDefault="001F2594" w:rsidP="00E11923">
      <w:pPr>
        <w:pStyle w:val="Heading1"/>
        <w:rPr>
          <w:lang w:val="en-CA"/>
        </w:rPr>
      </w:pPr>
      <w:r w:rsidRPr="005B217D">
        <w:rPr>
          <w:lang w:val="en-CA"/>
        </w:rPr>
        <w:t>Patent rights declaration</w:t>
      </w:r>
    </w:p>
    <w:p w14:paraId="7A9B4D21" w14:textId="299263F8" w:rsidR="00342FF4" w:rsidRPr="005B217D" w:rsidRDefault="007A5C07" w:rsidP="009234A5">
      <w:pPr>
        <w:rPr>
          <w:szCs w:val="22"/>
          <w:lang w:val="en-CA"/>
        </w:rPr>
      </w:pPr>
      <w:r w:rsidRPr="0072466A">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15B4E" w14:textId="77777777" w:rsidR="00E73302" w:rsidRDefault="00E73302">
      <w:r>
        <w:separator/>
      </w:r>
    </w:p>
  </w:endnote>
  <w:endnote w:type="continuationSeparator" w:id="0">
    <w:p w14:paraId="2D03EC10" w14:textId="77777777" w:rsidR="00E73302" w:rsidRDefault="00E7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7FB9FE" w:rsidR="005E73DA" w:rsidRPr="00C00DDE" w:rsidRDefault="005E73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3FB8">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A42D2" w14:textId="77777777" w:rsidR="00E73302" w:rsidRDefault="00E73302">
      <w:r>
        <w:separator/>
      </w:r>
    </w:p>
  </w:footnote>
  <w:footnote w:type="continuationSeparator" w:id="0">
    <w:p w14:paraId="211B46B9" w14:textId="77777777" w:rsidR="00E73302" w:rsidRDefault="00E73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1C3C11"/>
    <w:multiLevelType w:val="hybridMultilevel"/>
    <w:tmpl w:val="2CECD7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7414C02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CCE27728">
      <w:start w:val="1"/>
      <w:numFmt w:val="bullet"/>
      <w:lvlText w:val="–"/>
      <w:lvlJc w:val="left"/>
      <w:pPr>
        <w:tabs>
          <w:tab w:val="num" w:pos="2160"/>
        </w:tabs>
        <w:ind w:left="2160" w:hanging="180"/>
      </w:pPr>
      <w:rPr>
        <w:rFonts w:ascii="Courier New" w:hAnsi="Courier New" w:hint="default"/>
      </w:rPr>
    </w:lvl>
    <w:lvl w:ilvl="3" w:tplc="CCE27728">
      <w:start w:val="1"/>
      <w:numFmt w:val="bullet"/>
      <w:lvlText w:val="–"/>
      <w:lvlJc w:val="left"/>
      <w:pPr>
        <w:tabs>
          <w:tab w:val="num" w:pos="2880"/>
        </w:tabs>
        <w:ind w:left="2880" w:hanging="360"/>
      </w:pPr>
      <w:rPr>
        <w:rFonts w:ascii="Courier New" w:hAnsi="Courier New" w:hint="default"/>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D2211"/>
    <w:multiLevelType w:val="hybridMultilevel"/>
    <w:tmpl w:val="20F4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A2A38BE"/>
    <w:multiLevelType w:val="hybridMultilevel"/>
    <w:tmpl w:val="BBB47216"/>
    <w:lvl w:ilvl="0" w:tplc="B1EC5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F413E5"/>
    <w:multiLevelType w:val="hybridMultilevel"/>
    <w:tmpl w:val="DA26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137549"/>
    <w:multiLevelType w:val="hybridMultilevel"/>
    <w:tmpl w:val="2AD6A30E"/>
    <w:lvl w:ilvl="0" w:tplc="90B2798E">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6" w15:restartNumberingAfterBreak="0">
    <w:nsid w:val="5C4E733C"/>
    <w:multiLevelType w:val="hybridMultilevel"/>
    <w:tmpl w:val="5566B43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DC6FF1"/>
    <w:multiLevelType w:val="hybridMultilevel"/>
    <w:tmpl w:val="5566B43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9" w15:restartNumberingAfterBreak="0">
    <w:nsid w:val="7425068C"/>
    <w:multiLevelType w:val="hybridMultilevel"/>
    <w:tmpl w:val="7414C02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CCE27728">
      <w:start w:val="1"/>
      <w:numFmt w:val="bullet"/>
      <w:lvlText w:val="–"/>
      <w:lvlJc w:val="left"/>
      <w:pPr>
        <w:tabs>
          <w:tab w:val="num" w:pos="2160"/>
        </w:tabs>
        <w:ind w:left="2160" w:hanging="180"/>
      </w:pPr>
      <w:rPr>
        <w:rFonts w:ascii="Courier New" w:hAnsi="Courier New" w:cs="Times New Roman" w:hint="default"/>
      </w:rPr>
    </w:lvl>
    <w:lvl w:ilvl="3" w:tplc="CCE27728">
      <w:start w:val="1"/>
      <w:numFmt w:val="bullet"/>
      <w:lvlText w:val="–"/>
      <w:lvlJc w:val="left"/>
      <w:pPr>
        <w:tabs>
          <w:tab w:val="num" w:pos="2880"/>
        </w:tabs>
        <w:ind w:left="2880" w:hanging="360"/>
      </w:pPr>
      <w:rPr>
        <w:rFonts w:ascii="Courier New" w:hAnsi="Courier New" w:cs="Times New Roman" w:hint="default"/>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2"/>
  </w:num>
  <w:num w:numId="6">
    <w:abstractNumId w:val="7"/>
  </w:num>
  <w:num w:numId="7">
    <w:abstractNumId w:val="10"/>
  </w:num>
  <w:num w:numId="8">
    <w:abstractNumId w:val="7"/>
  </w:num>
  <w:num w:numId="9">
    <w:abstractNumId w:val="2"/>
  </w:num>
  <w:num w:numId="10">
    <w:abstractNumId w:val="6"/>
  </w:num>
  <w:num w:numId="11">
    <w:abstractNumId w:val="4"/>
  </w:num>
  <w:num w:numId="12">
    <w:abstractNumId w:val="8"/>
  </w:num>
  <w:num w:numId="13">
    <w:abstractNumId w:val="5"/>
  </w:num>
  <w:num w:numId="14">
    <w:abstractNumId w:val="1"/>
  </w:num>
  <w:num w:numId="15">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3"/>
  </w:num>
  <w:num w:numId="18">
    <w:abstractNumId w:val="9"/>
  </w:num>
  <w:num w:numId="19">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A9B"/>
    <w:rsid w:val="000308A3"/>
    <w:rsid w:val="00032A8C"/>
    <w:rsid w:val="00033701"/>
    <w:rsid w:val="00036348"/>
    <w:rsid w:val="00042D2E"/>
    <w:rsid w:val="000458BC"/>
    <w:rsid w:val="00045C41"/>
    <w:rsid w:val="00046C03"/>
    <w:rsid w:val="00050121"/>
    <w:rsid w:val="00057651"/>
    <w:rsid w:val="00060EF5"/>
    <w:rsid w:val="00061628"/>
    <w:rsid w:val="00065039"/>
    <w:rsid w:val="00074B1F"/>
    <w:rsid w:val="0007614F"/>
    <w:rsid w:val="00081398"/>
    <w:rsid w:val="0009356A"/>
    <w:rsid w:val="00094479"/>
    <w:rsid w:val="000962AC"/>
    <w:rsid w:val="000A3E1B"/>
    <w:rsid w:val="000B0C0F"/>
    <w:rsid w:val="000B1C6B"/>
    <w:rsid w:val="000B1E14"/>
    <w:rsid w:val="000B4FF9"/>
    <w:rsid w:val="000B6DBE"/>
    <w:rsid w:val="000C09AC"/>
    <w:rsid w:val="000C688B"/>
    <w:rsid w:val="000D6191"/>
    <w:rsid w:val="000E00F3"/>
    <w:rsid w:val="000E5583"/>
    <w:rsid w:val="000F158C"/>
    <w:rsid w:val="000F3026"/>
    <w:rsid w:val="000F4C3D"/>
    <w:rsid w:val="000F7CE6"/>
    <w:rsid w:val="00100317"/>
    <w:rsid w:val="00102F3D"/>
    <w:rsid w:val="00117F4A"/>
    <w:rsid w:val="00124E38"/>
    <w:rsid w:val="0012564B"/>
    <w:rsid w:val="0012580B"/>
    <w:rsid w:val="00131F90"/>
    <w:rsid w:val="0013458C"/>
    <w:rsid w:val="00134EB6"/>
    <w:rsid w:val="0013526E"/>
    <w:rsid w:val="00137254"/>
    <w:rsid w:val="00144567"/>
    <w:rsid w:val="001459EF"/>
    <w:rsid w:val="00146152"/>
    <w:rsid w:val="00155526"/>
    <w:rsid w:val="001565B4"/>
    <w:rsid w:val="00165E4F"/>
    <w:rsid w:val="00171371"/>
    <w:rsid w:val="00175A24"/>
    <w:rsid w:val="001763F0"/>
    <w:rsid w:val="00187E58"/>
    <w:rsid w:val="00195E52"/>
    <w:rsid w:val="001A297E"/>
    <w:rsid w:val="001A368E"/>
    <w:rsid w:val="001A3EED"/>
    <w:rsid w:val="001A3FB8"/>
    <w:rsid w:val="001A5ADA"/>
    <w:rsid w:val="001A7329"/>
    <w:rsid w:val="001A792F"/>
    <w:rsid w:val="001B0C3C"/>
    <w:rsid w:val="001B4574"/>
    <w:rsid w:val="001B4E28"/>
    <w:rsid w:val="001B63CE"/>
    <w:rsid w:val="001B7ED0"/>
    <w:rsid w:val="001C11F6"/>
    <w:rsid w:val="001C3525"/>
    <w:rsid w:val="001C3AFB"/>
    <w:rsid w:val="001C7323"/>
    <w:rsid w:val="001D15FF"/>
    <w:rsid w:val="001D1BD2"/>
    <w:rsid w:val="001E0248"/>
    <w:rsid w:val="001E02BE"/>
    <w:rsid w:val="001E3B37"/>
    <w:rsid w:val="001E51C9"/>
    <w:rsid w:val="001F0EFC"/>
    <w:rsid w:val="001F2594"/>
    <w:rsid w:val="00200C3B"/>
    <w:rsid w:val="002055A6"/>
    <w:rsid w:val="00206460"/>
    <w:rsid w:val="002069B4"/>
    <w:rsid w:val="0021265C"/>
    <w:rsid w:val="00214287"/>
    <w:rsid w:val="00215DFC"/>
    <w:rsid w:val="002212DF"/>
    <w:rsid w:val="00221317"/>
    <w:rsid w:val="00222CD4"/>
    <w:rsid w:val="00225016"/>
    <w:rsid w:val="002253CA"/>
    <w:rsid w:val="002264A6"/>
    <w:rsid w:val="00227BA7"/>
    <w:rsid w:val="0023011C"/>
    <w:rsid w:val="00230E0C"/>
    <w:rsid w:val="002375C1"/>
    <w:rsid w:val="00255377"/>
    <w:rsid w:val="00263398"/>
    <w:rsid w:val="00263B99"/>
    <w:rsid w:val="00266F06"/>
    <w:rsid w:val="00270747"/>
    <w:rsid w:val="00275BCF"/>
    <w:rsid w:val="00291E36"/>
    <w:rsid w:val="00292257"/>
    <w:rsid w:val="00297B87"/>
    <w:rsid w:val="002A01D4"/>
    <w:rsid w:val="002A3E5E"/>
    <w:rsid w:val="002A54E0"/>
    <w:rsid w:val="002B1595"/>
    <w:rsid w:val="002B191D"/>
    <w:rsid w:val="002B2E83"/>
    <w:rsid w:val="002C2507"/>
    <w:rsid w:val="002C3960"/>
    <w:rsid w:val="002D0AF6"/>
    <w:rsid w:val="002D3D32"/>
    <w:rsid w:val="002F164D"/>
    <w:rsid w:val="002F16A2"/>
    <w:rsid w:val="002F541A"/>
    <w:rsid w:val="002F6F9D"/>
    <w:rsid w:val="00301284"/>
    <w:rsid w:val="003021BC"/>
    <w:rsid w:val="00306206"/>
    <w:rsid w:val="00310510"/>
    <w:rsid w:val="00317D85"/>
    <w:rsid w:val="00327C56"/>
    <w:rsid w:val="003315A1"/>
    <w:rsid w:val="00332421"/>
    <w:rsid w:val="003373EC"/>
    <w:rsid w:val="00341362"/>
    <w:rsid w:val="0034243F"/>
    <w:rsid w:val="00342FF4"/>
    <w:rsid w:val="00344E5A"/>
    <w:rsid w:val="00346148"/>
    <w:rsid w:val="00352CDB"/>
    <w:rsid w:val="0035416A"/>
    <w:rsid w:val="00357506"/>
    <w:rsid w:val="003669EA"/>
    <w:rsid w:val="003706CC"/>
    <w:rsid w:val="003719DB"/>
    <w:rsid w:val="003763DA"/>
    <w:rsid w:val="00377710"/>
    <w:rsid w:val="003A10CF"/>
    <w:rsid w:val="003A2D8E"/>
    <w:rsid w:val="003A6F2E"/>
    <w:rsid w:val="003A7CE6"/>
    <w:rsid w:val="003B1C1D"/>
    <w:rsid w:val="003C20E4"/>
    <w:rsid w:val="003C2C1D"/>
    <w:rsid w:val="003C338B"/>
    <w:rsid w:val="003C4B7D"/>
    <w:rsid w:val="003D4CA0"/>
    <w:rsid w:val="003D6342"/>
    <w:rsid w:val="003E200D"/>
    <w:rsid w:val="003E6F90"/>
    <w:rsid w:val="003E73ED"/>
    <w:rsid w:val="003F5D0F"/>
    <w:rsid w:val="00403490"/>
    <w:rsid w:val="00407BD5"/>
    <w:rsid w:val="00414101"/>
    <w:rsid w:val="00415C3E"/>
    <w:rsid w:val="004219CF"/>
    <w:rsid w:val="004234F0"/>
    <w:rsid w:val="00423F4D"/>
    <w:rsid w:val="00433DDB"/>
    <w:rsid w:val="00435A29"/>
    <w:rsid w:val="00437619"/>
    <w:rsid w:val="00460178"/>
    <w:rsid w:val="00460930"/>
    <w:rsid w:val="00465A1E"/>
    <w:rsid w:val="004748EC"/>
    <w:rsid w:val="004778CA"/>
    <w:rsid w:val="004812EC"/>
    <w:rsid w:val="004845A4"/>
    <w:rsid w:val="00493F75"/>
    <w:rsid w:val="0049445A"/>
    <w:rsid w:val="00494610"/>
    <w:rsid w:val="004A2A63"/>
    <w:rsid w:val="004B1FE7"/>
    <w:rsid w:val="004B210C"/>
    <w:rsid w:val="004C0568"/>
    <w:rsid w:val="004D405F"/>
    <w:rsid w:val="004D4BED"/>
    <w:rsid w:val="004E4F4F"/>
    <w:rsid w:val="004E5457"/>
    <w:rsid w:val="004E6789"/>
    <w:rsid w:val="004F0E00"/>
    <w:rsid w:val="004F61E3"/>
    <w:rsid w:val="00500215"/>
    <w:rsid w:val="00502E10"/>
    <w:rsid w:val="0051015C"/>
    <w:rsid w:val="0051277D"/>
    <w:rsid w:val="00516CF1"/>
    <w:rsid w:val="00520303"/>
    <w:rsid w:val="00520B9F"/>
    <w:rsid w:val="00524982"/>
    <w:rsid w:val="0052609D"/>
    <w:rsid w:val="00531AE9"/>
    <w:rsid w:val="00536188"/>
    <w:rsid w:val="005412A1"/>
    <w:rsid w:val="005448A1"/>
    <w:rsid w:val="00550A66"/>
    <w:rsid w:val="00553052"/>
    <w:rsid w:val="00556867"/>
    <w:rsid w:val="005612F1"/>
    <w:rsid w:val="00567EC7"/>
    <w:rsid w:val="00570013"/>
    <w:rsid w:val="005716A2"/>
    <w:rsid w:val="005753EC"/>
    <w:rsid w:val="005801A2"/>
    <w:rsid w:val="00580397"/>
    <w:rsid w:val="00594119"/>
    <w:rsid w:val="005952A5"/>
    <w:rsid w:val="00597772"/>
    <w:rsid w:val="005A33A1"/>
    <w:rsid w:val="005B217D"/>
    <w:rsid w:val="005B21A2"/>
    <w:rsid w:val="005B58A9"/>
    <w:rsid w:val="005B6868"/>
    <w:rsid w:val="005B7F3D"/>
    <w:rsid w:val="005C385F"/>
    <w:rsid w:val="005C6601"/>
    <w:rsid w:val="005D7D1C"/>
    <w:rsid w:val="005E1474"/>
    <w:rsid w:val="005E1AC6"/>
    <w:rsid w:val="005E2160"/>
    <w:rsid w:val="005E3F2B"/>
    <w:rsid w:val="005E73DA"/>
    <w:rsid w:val="005F3534"/>
    <w:rsid w:val="005F5175"/>
    <w:rsid w:val="005F6F1B"/>
    <w:rsid w:val="005F7D0C"/>
    <w:rsid w:val="0060447D"/>
    <w:rsid w:val="00611294"/>
    <w:rsid w:val="00611F99"/>
    <w:rsid w:val="00615995"/>
    <w:rsid w:val="00616155"/>
    <w:rsid w:val="00624B33"/>
    <w:rsid w:val="00627228"/>
    <w:rsid w:val="0063041A"/>
    <w:rsid w:val="00630AA2"/>
    <w:rsid w:val="006325AF"/>
    <w:rsid w:val="0063507C"/>
    <w:rsid w:val="00637C01"/>
    <w:rsid w:val="00646707"/>
    <w:rsid w:val="0065089E"/>
    <w:rsid w:val="00656E6F"/>
    <w:rsid w:val="00657F7E"/>
    <w:rsid w:val="006605F1"/>
    <w:rsid w:val="00662E58"/>
    <w:rsid w:val="006637F2"/>
    <w:rsid w:val="00663C24"/>
    <w:rsid w:val="006642A5"/>
    <w:rsid w:val="00664DCF"/>
    <w:rsid w:val="006717D9"/>
    <w:rsid w:val="0067212E"/>
    <w:rsid w:val="00677ED1"/>
    <w:rsid w:val="00683332"/>
    <w:rsid w:val="0068663F"/>
    <w:rsid w:val="006875DE"/>
    <w:rsid w:val="00690A92"/>
    <w:rsid w:val="00694030"/>
    <w:rsid w:val="00694347"/>
    <w:rsid w:val="006B6390"/>
    <w:rsid w:val="006C5D39"/>
    <w:rsid w:val="006D1101"/>
    <w:rsid w:val="006D4B43"/>
    <w:rsid w:val="006D6D9B"/>
    <w:rsid w:val="006D7D95"/>
    <w:rsid w:val="006E16F3"/>
    <w:rsid w:val="006E2810"/>
    <w:rsid w:val="006E5417"/>
    <w:rsid w:val="006F0794"/>
    <w:rsid w:val="006F6503"/>
    <w:rsid w:val="006F6942"/>
    <w:rsid w:val="006F7528"/>
    <w:rsid w:val="007023DE"/>
    <w:rsid w:val="00702CCB"/>
    <w:rsid w:val="0070667E"/>
    <w:rsid w:val="00712F60"/>
    <w:rsid w:val="00720E3B"/>
    <w:rsid w:val="00726B2D"/>
    <w:rsid w:val="0074393F"/>
    <w:rsid w:val="007458F7"/>
    <w:rsid w:val="00745AA6"/>
    <w:rsid w:val="00745F6B"/>
    <w:rsid w:val="0074741E"/>
    <w:rsid w:val="007507D1"/>
    <w:rsid w:val="0075175B"/>
    <w:rsid w:val="0075585E"/>
    <w:rsid w:val="00770571"/>
    <w:rsid w:val="00773ADA"/>
    <w:rsid w:val="00774BE9"/>
    <w:rsid w:val="007768FF"/>
    <w:rsid w:val="00777734"/>
    <w:rsid w:val="007824D3"/>
    <w:rsid w:val="00783792"/>
    <w:rsid w:val="00785C93"/>
    <w:rsid w:val="00787494"/>
    <w:rsid w:val="00796EE3"/>
    <w:rsid w:val="007A2673"/>
    <w:rsid w:val="007A5C07"/>
    <w:rsid w:val="007A7D29"/>
    <w:rsid w:val="007B4AB8"/>
    <w:rsid w:val="007C543A"/>
    <w:rsid w:val="007C5625"/>
    <w:rsid w:val="007D0204"/>
    <w:rsid w:val="007D1181"/>
    <w:rsid w:val="007D7FAD"/>
    <w:rsid w:val="007E01A3"/>
    <w:rsid w:val="007E4035"/>
    <w:rsid w:val="007E459D"/>
    <w:rsid w:val="007F1F8B"/>
    <w:rsid w:val="007F223C"/>
    <w:rsid w:val="007F67A1"/>
    <w:rsid w:val="00804418"/>
    <w:rsid w:val="00811C05"/>
    <w:rsid w:val="008206C8"/>
    <w:rsid w:val="00820C52"/>
    <w:rsid w:val="00835433"/>
    <w:rsid w:val="0085541F"/>
    <w:rsid w:val="008634F4"/>
    <w:rsid w:val="0086387C"/>
    <w:rsid w:val="00867FC2"/>
    <w:rsid w:val="0087113A"/>
    <w:rsid w:val="00874A6C"/>
    <w:rsid w:val="00876C65"/>
    <w:rsid w:val="008771F8"/>
    <w:rsid w:val="00882F72"/>
    <w:rsid w:val="00884F57"/>
    <w:rsid w:val="00894F6B"/>
    <w:rsid w:val="008A215F"/>
    <w:rsid w:val="008A4B4C"/>
    <w:rsid w:val="008C111B"/>
    <w:rsid w:val="008C239F"/>
    <w:rsid w:val="008C5068"/>
    <w:rsid w:val="008D1D5D"/>
    <w:rsid w:val="008E480C"/>
    <w:rsid w:val="008F4679"/>
    <w:rsid w:val="0090173A"/>
    <w:rsid w:val="00905810"/>
    <w:rsid w:val="009076E8"/>
    <w:rsid w:val="00907757"/>
    <w:rsid w:val="00912B7B"/>
    <w:rsid w:val="00913CE8"/>
    <w:rsid w:val="009212B0"/>
    <w:rsid w:val="00921FA1"/>
    <w:rsid w:val="0092244F"/>
    <w:rsid w:val="009234A5"/>
    <w:rsid w:val="00927696"/>
    <w:rsid w:val="00933453"/>
    <w:rsid w:val="009336F7"/>
    <w:rsid w:val="00933AC2"/>
    <w:rsid w:val="0093636C"/>
    <w:rsid w:val="009374A7"/>
    <w:rsid w:val="00955F6D"/>
    <w:rsid w:val="009632B7"/>
    <w:rsid w:val="0097675E"/>
    <w:rsid w:val="00977016"/>
    <w:rsid w:val="00977C16"/>
    <w:rsid w:val="0098551D"/>
    <w:rsid w:val="00985DCB"/>
    <w:rsid w:val="0099518F"/>
    <w:rsid w:val="00997D5C"/>
    <w:rsid w:val="009A523D"/>
    <w:rsid w:val="009B02A1"/>
    <w:rsid w:val="009B3361"/>
    <w:rsid w:val="009B6D05"/>
    <w:rsid w:val="009B7F3F"/>
    <w:rsid w:val="009D7CE6"/>
    <w:rsid w:val="009E2F9E"/>
    <w:rsid w:val="009E5E53"/>
    <w:rsid w:val="009F496B"/>
    <w:rsid w:val="009F4E08"/>
    <w:rsid w:val="009F5BB5"/>
    <w:rsid w:val="00A01439"/>
    <w:rsid w:val="00A02E61"/>
    <w:rsid w:val="00A05CFF"/>
    <w:rsid w:val="00A06DBE"/>
    <w:rsid w:val="00A13048"/>
    <w:rsid w:val="00A13B49"/>
    <w:rsid w:val="00A27DA1"/>
    <w:rsid w:val="00A306C0"/>
    <w:rsid w:val="00A3517A"/>
    <w:rsid w:val="00A43957"/>
    <w:rsid w:val="00A46843"/>
    <w:rsid w:val="00A56B97"/>
    <w:rsid w:val="00A6093D"/>
    <w:rsid w:val="00A63745"/>
    <w:rsid w:val="00A767DC"/>
    <w:rsid w:val="00A76A6D"/>
    <w:rsid w:val="00A81375"/>
    <w:rsid w:val="00A83253"/>
    <w:rsid w:val="00A87385"/>
    <w:rsid w:val="00A90099"/>
    <w:rsid w:val="00A91333"/>
    <w:rsid w:val="00A9440C"/>
    <w:rsid w:val="00A9736A"/>
    <w:rsid w:val="00AA6E84"/>
    <w:rsid w:val="00AB1A1C"/>
    <w:rsid w:val="00AB24A5"/>
    <w:rsid w:val="00AC306A"/>
    <w:rsid w:val="00AD05A8"/>
    <w:rsid w:val="00AD06E1"/>
    <w:rsid w:val="00AD13B4"/>
    <w:rsid w:val="00AE341B"/>
    <w:rsid w:val="00B01905"/>
    <w:rsid w:val="00B0524A"/>
    <w:rsid w:val="00B07CA7"/>
    <w:rsid w:val="00B1279A"/>
    <w:rsid w:val="00B15FC4"/>
    <w:rsid w:val="00B16F99"/>
    <w:rsid w:val="00B24CDD"/>
    <w:rsid w:val="00B25D8E"/>
    <w:rsid w:val="00B359E5"/>
    <w:rsid w:val="00B3640F"/>
    <w:rsid w:val="00B4194A"/>
    <w:rsid w:val="00B437E8"/>
    <w:rsid w:val="00B5222E"/>
    <w:rsid w:val="00B53179"/>
    <w:rsid w:val="00B57A23"/>
    <w:rsid w:val="00B600CD"/>
    <w:rsid w:val="00B61C96"/>
    <w:rsid w:val="00B73A2A"/>
    <w:rsid w:val="00B7552C"/>
    <w:rsid w:val="00B75A51"/>
    <w:rsid w:val="00B827C6"/>
    <w:rsid w:val="00B94B06"/>
    <w:rsid w:val="00B94C28"/>
    <w:rsid w:val="00BA3BDA"/>
    <w:rsid w:val="00BA56D1"/>
    <w:rsid w:val="00BA5976"/>
    <w:rsid w:val="00BB620E"/>
    <w:rsid w:val="00BB7C61"/>
    <w:rsid w:val="00BB7D3D"/>
    <w:rsid w:val="00BC10BA"/>
    <w:rsid w:val="00BC50C7"/>
    <w:rsid w:val="00BC5AFD"/>
    <w:rsid w:val="00BC7E78"/>
    <w:rsid w:val="00BE20DA"/>
    <w:rsid w:val="00BE456C"/>
    <w:rsid w:val="00BE4AC9"/>
    <w:rsid w:val="00BF49ED"/>
    <w:rsid w:val="00C00DDE"/>
    <w:rsid w:val="00C022C1"/>
    <w:rsid w:val="00C04F43"/>
    <w:rsid w:val="00C0609D"/>
    <w:rsid w:val="00C115AB"/>
    <w:rsid w:val="00C1373D"/>
    <w:rsid w:val="00C16C38"/>
    <w:rsid w:val="00C177A9"/>
    <w:rsid w:val="00C24885"/>
    <w:rsid w:val="00C26CCB"/>
    <w:rsid w:val="00C30249"/>
    <w:rsid w:val="00C3439C"/>
    <w:rsid w:val="00C3723B"/>
    <w:rsid w:val="00C40F43"/>
    <w:rsid w:val="00C42466"/>
    <w:rsid w:val="00C46110"/>
    <w:rsid w:val="00C461AD"/>
    <w:rsid w:val="00C4692C"/>
    <w:rsid w:val="00C606C9"/>
    <w:rsid w:val="00C64796"/>
    <w:rsid w:val="00C67249"/>
    <w:rsid w:val="00C74466"/>
    <w:rsid w:val="00C80288"/>
    <w:rsid w:val="00C80F27"/>
    <w:rsid w:val="00C84003"/>
    <w:rsid w:val="00C90650"/>
    <w:rsid w:val="00C937C5"/>
    <w:rsid w:val="00C97D78"/>
    <w:rsid w:val="00CC2AAE"/>
    <w:rsid w:val="00CC483D"/>
    <w:rsid w:val="00CC5A42"/>
    <w:rsid w:val="00CD0EAB"/>
    <w:rsid w:val="00CD4A44"/>
    <w:rsid w:val="00CE10BA"/>
    <w:rsid w:val="00CE3451"/>
    <w:rsid w:val="00CE5E02"/>
    <w:rsid w:val="00CF34DB"/>
    <w:rsid w:val="00CF3917"/>
    <w:rsid w:val="00CF3DCE"/>
    <w:rsid w:val="00CF558F"/>
    <w:rsid w:val="00CF62ED"/>
    <w:rsid w:val="00CF67D1"/>
    <w:rsid w:val="00D010C0"/>
    <w:rsid w:val="00D073E2"/>
    <w:rsid w:val="00D1517A"/>
    <w:rsid w:val="00D2254C"/>
    <w:rsid w:val="00D446EC"/>
    <w:rsid w:val="00D47790"/>
    <w:rsid w:val="00D51BF0"/>
    <w:rsid w:val="00D52E69"/>
    <w:rsid w:val="00D531DB"/>
    <w:rsid w:val="00D54D55"/>
    <w:rsid w:val="00D55942"/>
    <w:rsid w:val="00D57869"/>
    <w:rsid w:val="00D648C9"/>
    <w:rsid w:val="00D807BF"/>
    <w:rsid w:val="00D82FCC"/>
    <w:rsid w:val="00D85551"/>
    <w:rsid w:val="00DA17FC"/>
    <w:rsid w:val="00DA7887"/>
    <w:rsid w:val="00DB2C26"/>
    <w:rsid w:val="00DB4355"/>
    <w:rsid w:val="00DB4AB7"/>
    <w:rsid w:val="00DB570F"/>
    <w:rsid w:val="00DC710C"/>
    <w:rsid w:val="00DD02F4"/>
    <w:rsid w:val="00DD3D05"/>
    <w:rsid w:val="00DD6622"/>
    <w:rsid w:val="00DE1C7C"/>
    <w:rsid w:val="00DE6B43"/>
    <w:rsid w:val="00DF3A49"/>
    <w:rsid w:val="00E01030"/>
    <w:rsid w:val="00E11923"/>
    <w:rsid w:val="00E12EA9"/>
    <w:rsid w:val="00E262D4"/>
    <w:rsid w:val="00E3167E"/>
    <w:rsid w:val="00E33985"/>
    <w:rsid w:val="00E36250"/>
    <w:rsid w:val="00E47F2D"/>
    <w:rsid w:val="00E541D0"/>
    <w:rsid w:val="00E54511"/>
    <w:rsid w:val="00E57C83"/>
    <w:rsid w:val="00E60EDC"/>
    <w:rsid w:val="00E61DAC"/>
    <w:rsid w:val="00E72B80"/>
    <w:rsid w:val="00E73302"/>
    <w:rsid w:val="00E74E14"/>
    <w:rsid w:val="00E757D1"/>
    <w:rsid w:val="00E75FE3"/>
    <w:rsid w:val="00E76C6A"/>
    <w:rsid w:val="00E803DB"/>
    <w:rsid w:val="00E86C4C"/>
    <w:rsid w:val="00E87520"/>
    <w:rsid w:val="00E907A3"/>
    <w:rsid w:val="00EA5AE0"/>
    <w:rsid w:val="00EA7EC3"/>
    <w:rsid w:val="00EB1586"/>
    <w:rsid w:val="00EB1E6C"/>
    <w:rsid w:val="00EB56E1"/>
    <w:rsid w:val="00EB7AB1"/>
    <w:rsid w:val="00EC7CB3"/>
    <w:rsid w:val="00ED2639"/>
    <w:rsid w:val="00ED44EE"/>
    <w:rsid w:val="00EE4824"/>
    <w:rsid w:val="00EE7CD8"/>
    <w:rsid w:val="00EF37F6"/>
    <w:rsid w:val="00EF45AA"/>
    <w:rsid w:val="00EF48CC"/>
    <w:rsid w:val="00F00801"/>
    <w:rsid w:val="00F03943"/>
    <w:rsid w:val="00F1083B"/>
    <w:rsid w:val="00F2488D"/>
    <w:rsid w:val="00F248F8"/>
    <w:rsid w:val="00F25308"/>
    <w:rsid w:val="00F433AB"/>
    <w:rsid w:val="00F601A0"/>
    <w:rsid w:val="00F712E9"/>
    <w:rsid w:val="00F718B6"/>
    <w:rsid w:val="00F73032"/>
    <w:rsid w:val="00F848FC"/>
    <w:rsid w:val="00F8540A"/>
    <w:rsid w:val="00F865FB"/>
    <w:rsid w:val="00F906F6"/>
    <w:rsid w:val="00F9282A"/>
    <w:rsid w:val="00F96605"/>
    <w:rsid w:val="00F96BAD"/>
    <w:rsid w:val="00FA0C29"/>
    <w:rsid w:val="00FA139D"/>
    <w:rsid w:val="00FA60F5"/>
    <w:rsid w:val="00FB0E84"/>
    <w:rsid w:val="00FB16E3"/>
    <w:rsid w:val="00FB1D20"/>
    <w:rsid w:val="00FB58F0"/>
    <w:rsid w:val="00FB7D44"/>
    <w:rsid w:val="00FC2405"/>
    <w:rsid w:val="00FC7D45"/>
    <w:rsid w:val="00FD01C2"/>
    <w:rsid w:val="00FD5CA1"/>
    <w:rsid w:val="00FE595C"/>
    <w:rsid w:val="00FF0CE3"/>
    <w:rsid w:val="00FF606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uiPriority w:val="1"/>
    <w:qFormat/>
    <w:rsid w:val="00E0103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1"/>
      <w:ind w:left="120"/>
      <w:jc w:val="left"/>
      <w:textAlignment w:val="auto"/>
    </w:pPr>
    <w:rPr>
      <w:rFonts w:ascii="Cambria" w:eastAsia="Cambria" w:hAnsi="Cambria" w:cstheme="minorBidi"/>
      <w:sz w:val="24"/>
      <w:szCs w:val="24"/>
    </w:rPr>
  </w:style>
  <w:style w:type="character" w:customStyle="1" w:styleId="BodyTextChar">
    <w:name w:val="Body Text Char"/>
    <w:basedOn w:val="DefaultParagraphFont"/>
    <w:link w:val="BodyText"/>
    <w:uiPriority w:val="1"/>
    <w:rsid w:val="00E01030"/>
    <w:rPr>
      <w:rFonts w:ascii="Cambria" w:eastAsia="Cambria" w:hAnsi="Cambria" w:cstheme="minorBidi"/>
      <w:sz w:val="24"/>
      <w:szCs w:val="24"/>
    </w:rPr>
  </w:style>
  <w:style w:type="paragraph" w:styleId="ListParagraph">
    <w:name w:val="List Paragraph"/>
    <w:basedOn w:val="Normal"/>
    <w:uiPriority w:val="34"/>
    <w:qFormat/>
    <w:rsid w:val="006605F1"/>
    <w:pPr>
      <w:ind w:left="720"/>
      <w:contextualSpacing/>
    </w:pPr>
  </w:style>
  <w:style w:type="table" w:styleId="TableGrid">
    <w:name w:val="Table Grid"/>
    <w:basedOn w:val="TableNormal"/>
    <w:rsid w:val="00195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C306A"/>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7066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48332">
      <w:bodyDiv w:val="1"/>
      <w:marLeft w:val="0"/>
      <w:marRight w:val="0"/>
      <w:marTop w:val="0"/>
      <w:marBottom w:val="0"/>
      <w:divBdr>
        <w:top w:val="none" w:sz="0" w:space="0" w:color="auto"/>
        <w:left w:val="none" w:sz="0" w:space="0" w:color="auto"/>
        <w:bottom w:val="none" w:sz="0" w:space="0" w:color="auto"/>
        <w:right w:val="none" w:sz="0" w:space="0" w:color="auto"/>
      </w:divBdr>
    </w:div>
    <w:div w:id="137647926">
      <w:bodyDiv w:val="1"/>
      <w:marLeft w:val="0"/>
      <w:marRight w:val="0"/>
      <w:marTop w:val="0"/>
      <w:marBottom w:val="0"/>
      <w:divBdr>
        <w:top w:val="none" w:sz="0" w:space="0" w:color="auto"/>
        <w:left w:val="none" w:sz="0" w:space="0" w:color="auto"/>
        <w:bottom w:val="none" w:sz="0" w:space="0" w:color="auto"/>
        <w:right w:val="none" w:sz="0" w:space="0" w:color="auto"/>
      </w:divBdr>
    </w:div>
    <w:div w:id="439644401">
      <w:bodyDiv w:val="1"/>
      <w:marLeft w:val="0"/>
      <w:marRight w:val="0"/>
      <w:marTop w:val="0"/>
      <w:marBottom w:val="0"/>
      <w:divBdr>
        <w:top w:val="none" w:sz="0" w:space="0" w:color="auto"/>
        <w:left w:val="none" w:sz="0" w:space="0" w:color="auto"/>
        <w:bottom w:val="none" w:sz="0" w:space="0" w:color="auto"/>
        <w:right w:val="none" w:sz="0" w:space="0" w:color="auto"/>
      </w:divBdr>
    </w:div>
    <w:div w:id="472910508">
      <w:bodyDiv w:val="1"/>
      <w:marLeft w:val="0"/>
      <w:marRight w:val="0"/>
      <w:marTop w:val="0"/>
      <w:marBottom w:val="0"/>
      <w:divBdr>
        <w:top w:val="none" w:sz="0" w:space="0" w:color="auto"/>
        <w:left w:val="none" w:sz="0" w:space="0" w:color="auto"/>
        <w:bottom w:val="none" w:sz="0" w:space="0" w:color="auto"/>
        <w:right w:val="none" w:sz="0" w:space="0" w:color="auto"/>
      </w:divBdr>
    </w:div>
    <w:div w:id="572083829">
      <w:bodyDiv w:val="1"/>
      <w:marLeft w:val="0"/>
      <w:marRight w:val="0"/>
      <w:marTop w:val="0"/>
      <w:marBottom w:val="0"/>
      <w:divBdr>
        <w:top w:val="none" w:sz="0" w:space="0" w:color="auto"/>
        <w:left w:val="none" w:sz="0" w:space="0" w:color="auto"/>
        <w:bottom w:val="none" w:sz="0" w:space="0" w:color="auto"/>
        <w:right w:val="none" w:sz="0" w:space="0" w:color="auto"/>
      </w:divBdr>
    </w:div>
    <w:div w:id="651449966">
      <w:bodyDiv w:val="1"/>
      <w:marLeft w:val="0"/>
      <w:marRight w:val="0"/>
      <w:marTop w:val="0"/>
      <w:marBottom w:val="0"/>
      <w:divBdr>
        <w:top w:val="none" w:sz="0" w:space="0" w:color="auto"/>
        <w:left w:val="none" w:sz="0" w:space="0" w:color="auto"/>
        <w:bottom w:val="none" w:sz="0" w:space="0" w:color="auto"/>
        <w:right w:val="none" w:sz="0" w:space="0" w:color="auto"/>
      </w:divBdr>
    </w:div>
    <w:div w:id="685860649">
      <w:bodyDiv w:val="1"/>
      <w:marLeft w:val="0"/>
      <w:marRight w:val="0"/>
      <w:marTop w:val="0"/>
      <w:marBottom w:val="0"/>
      <w:divBdr>
        <w:top w:val="none" w:sz="0" w:space="0" w:color="auto"/>
        <w:left w:val="none" w:sz="0" w:space="0" w:color="auto"/>
        <w:bottom w:val="none" w:sz="0" w:space="0" w:color="auto"/>
        <w:right w:val="none" w:sz="0" w:space="0" w:color="auto"/>
      </w:divBdr>
    </w:div>
    <w:div w:id="808595474">
      <w:bodyDiv w:val="1"/>
      <w:marLeft w:val="0"/>
      <w:marRight w:val="0"/>
      <w:marTop w:val="0"/>
      <w:marBottom w:val="0"/>
      <w:divBdr>
        <w:top w:val="none" w:sz="0" w:space="0" w:color="auto"/>
        <w:left w:val="none" w:sz="0" w:space="0" w:color="auto"/>
        <w:bottom w:val="none" w:sz="0" w:space="0" w:color="auto"/>
        <w:right w:val="none" w:sz="0" w:space="0" w:color="auto"/>
      </w:divBdr>
    </w:div>
    <w:div w:id="1226527087">
      <w:bodyDiv w:val="1"/>
      <w:marLeft w:val="0"/>
      <w:marRight w:val="0"/>
      <w:marTop w:val="0"/>
      <w:marBottom w:val="0"/>
      <w:divBdr>
        <w:top w:val="none" w:sz="0" w:space="0" w:color="auto"/>
        <w:left w:val="none" w:sz="0" w:space="0" w:color="auto"/>
        <w:bottom w:val="none" w:sz="0" w:space="0" w:color="auto"/>
        <w:right w:val="none" w:sz="0" w:space="0" w:color="auto"/>
      </w:divBdr>
    </w:div>
    <w:div w:id="1230113253">
      <w:bodyDiv w:val="1"/>
      <w:marLeft w:val="0"/>
      <w:marRight w:val="0"/>
      <w:marTop w:val="0"/>
      <w:marBottom w:val="0"/>
      <w:divBdr>
        <w:top w:val="none" w:sz="0" w:space="0" w:color="auto"/>
        <w:left w:val="none" w:sz="0" w:space="0" w:color="auto"/>
        <w:bottom w:val="none" w:sz="0" w:space="0" w:color="auto"/>
        <w:right w:val="none" w:sz="0" w:space="0" w:color="auto"/>
      </w:divBdr>
    </w:div>
    <w:div w:id="1363239913">
      <w:bodyDiv w:val="1"/>
      <w:marLeft w:val="0"/>
      <w:marRight w:val="0"/>
      <w:marTop w:val="0"/>
      <w:marBottom w:val="0"/>
      <w:divBdr>
        <w:top w:val="none" w:sz="0" w:space="0" w:color="auto"/>
        <w:left w:val="none" w:sz="0" w:space="0" w:color="auto"/>
        <w:bottom w:val="none" w:sz="0" w:space="0" w:color="auto"/>
        <w:right w:val="none" w:sz="0" w:space="0" w:color="auto"/>
      </w:divBdr>
    </w:div>
    <w:div w:id="1668897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677089">
      <w:bodyDiv w:val="1"/>
      <w:marLeft w:val="0"/>
      <w:marRight w:val="0"/>
      <w:marTop w:val="0"/>
      <w:marBottom w:val="0"/>
      <w:divBdr>
        <w:top w:val="none" w:sz="0" w:space="0" w:color="auto"/>
        <w:left w:val="none" w:sz="0" w:space="0" w:color="auto"/>
        <w:bottom w:val="none" w:sz="0" w:space="0" w:color="auto"/>
        <w:right w:val="none" w:sz="0" w:space="0" w:color="auto"/>
      </w:divBdr>
    </w:div>
    <w:div w:id="1764036896">
      <w:bodyDiv w:val="1"/>
      <w:marLeft w:val="0"/>
      <w:marRight w:val="0"/>
      <w:marTop w:val="0"/>
      <w:marBottom w:val="0"/>
      <w:divBdr>
        <w:top w:val="none" w:sz="0" w:space="0" w:color="auto"/>
        <w:left w:val="none" w:sz="0" w:space="0" w:color="auto"/>
        <w:bottom w:val="none" w:sz="0" w:space="0" w:color="auto"/>
        <w:right w:val="none" w:sz="0" w:space="0" w:color="auto"/>
      </w:divBdr>
    </w:div>
    <w:div w:id="1981768293">
      <w:bodyDiv w:val="1"/>
      <w:marLeft w:val="0"/>
      <w:marRight w:val="0"/>
      <w:marTop w:val="0"/>
      <w:marBottom w:val="0"/>
      <w:divBdr>
        <w:top w:val="none" w:sz="0" w:space="0" w:color="auto"/>
        <w:left w:val="none" w:sz="0" w:space="0" w:color="auto"/>
        <w:bottom w:val="none" w:sz="0" w:space="0" w:color="auto"/>
        <w:right w:val="none" w:sz="0" w:space="0" w:color="auto"/>
      </w:divBdr>
    </w:div>
    <w:div w:id="204564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ertv@qti.qualcomm.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tbiate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03179-C1C5-4035-90A3-A57B781B5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2060</Words>
  <Characters>11743</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3</cp:revision>
  <cp:lastPrinted>1900-01-01T08:00:00Z</cp:lastPrinted>
  <dcterms:created xsi:type="dcterms:W3CDTF">2019-06-25T18:26:00Z</dcterms:created>
  <dcterms:modified xsi:type="dcterms:W3CDTF">2019-06-25T18:27:00Z</dcterms:modified>
</cp:coreProperties>
</file>