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1C975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B4F7B1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3483E">
              <w:rPr>
                <w:rFonts w:hint="eastAsia"/>
                <w:lang w:val="en-CA" w:eastAsia="zh-CN"/>
              </w:rPr>
              <w:t>0167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F15C95" w:rsidR="00E61DAC" w:rsidRPr="005B217D" w:rsidRDefault="009B5BF4" w:rsidP="005A726E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Non-</w:t>
            </w:r>
            <w:r w:rsidR="0033483E">
              <w:rPr>
                <w:rFonts w:hint="eastAsia"/>
                <w:b/>
                <w:szCs w:val="22"/>
                <w:lang w:val="en-CA" w:eastAsia="zh-CN"/>
              </w:rPr>
              <w:t xml:space="preserve">CE4: </w:t>
            </w:r>
            <w:r w:rsidR="005A726E">
              <w:rPr>
                <w:rFonts w:hint="eastAsia"/>
                <w:b/>
                <w:szCs w:val="22"/>
                <w:lang w:val="en-CA" w:eastAsia="zh-CN"/>
              </w:rPr>
              <w:t>On SbTMVP ba</w:t>
            </w:r>
            <w:r w:rsidR="00AF73EC">
              <w:rPr>
                <w:rFonts w:hint="eastAsia"/>
                <w:b/>
                <w:szCs w:val="22"/>
                <w:lang w:val="en-CA" w:eastAsia="zh-CN"/>
              </w:rPr>
              <w:t>s</w:t>
            </w:r>
            <w:r w:rsidR="005A726E">
              <w:rPr>
                <w:rFonts w:hint="eastAsia"/>
                <w:b/>
                <w:szCs w:val="22"/>
                <w:lang w:val="en-CA" w:eastAsia="zh-CN"/>
              </w:rPr>
              <w:t>e motion data derivation</w:t>
            </w:r>
            <w:r w:rsidR="000F575C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F84A9" w:rsidR="00E61DAC" w:rsidRPr="005B217D" w:rsidRDefault="00F535B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2EBF12" w:rsidR="00E61DAC" w:rsidRPr="005B217D" w:rsidRDefault="00F535B8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960A4F3" w14:textId="77777777" w:rsidR="00F535B8" w:rsidRDefault="00F535B8" w:rsidP="00F535B8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7AB8055E" w14:textId="77777777" w:rsidR="00F535B8" w:rsidRPr="00F535B8" w:rsidRDefault="00F535B8" w:rsidP="00F535B8">
            <w:pPr>
              <w:spacing w:before="60" w:after="60"/>
              <w:rPr>
                <w:szCs w:val="22"/>
                <w:lang w:val="en-CA"/>
              </w:rPr>
            </w:pPr>
            <w:r w:rsidRPr="00F535B8">
              <w:rPr>
                <w:szCs w:val="22"/>
                <w:lang w:val="en-CA"/>
              </w:rPr>
              <w:t>Jie Zhao</w:t>
            </w:r>
          </w:p>
          <w:p w14:paraId="49D81240" w14:textId="00B2EAA7" w:rsidR="00E61DAC" w:rsidRPr="005B217D" w:rsidRDefault="00F535B8" w:rsidP="00F535B8">
            <w:pPr>
              <w:spacing w:before="60" w:after="60"/>
              <w:rPr>
                <w:szCs w:val="22"/>
                <w:lang w:val="en-CA"/>
              </w:rPr>
            </w:pPr>
            <w:r w:rsidRPr="00F535B8">
              <w:rPr>
                <w:szCs w:val="22"/>
                <w:lang w:val="en-CA"/>
              </w:rPr>
              <w:t>Seung Hwan Kim</w:t>
            </w:r>
          </w:p>
        </w:tc>
        <w:tc>
          <w:tcPr>
            <w:tcW w:w="900" w:type="dxa"/>
          </w:tcPr>
          <w:p w14:paraId="0140ECA2" w14:textId="0855EEA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BA4E4C8" w14:textId="39847852" w:rsidR="00E61DAC" w:rsidRDefault="00F535B8" w:rsidP="005952A5">
            <w:pPr>
              <w:spacing w:before="60" w:after="60"/>
              <w:rPr>
                <w:szCs w:val="22"/>
                <w:lang w:val="en-CA" w:eastAsia="zh-CN"/>
              </w:rPr>
            </w:pPr>
            <w:r w:rsidRPr="00F535B8">
              <w:rPr>
                <w:szCs w:val="22"/>
                <w:lang w:val="en-CA"/>
              </w:rPr>
              <w:t>1-201-816-2000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Pr="00C65D0B">
                <w:rPr>
                  <w:rStyle w:val="Hyperlink"/>
                  <w:szCs w:val="22"/>
                  <w:lang w:val="en-CA"/>
                </w:rPr>
                <w:t>jie.zhao@lge.com</w:t>
              </w:r>
            </w:hyperlink>
          </w:p>
          <w:p w14:paraId="32C2ABFD" w14:textId="6E4A35C6" w:rsidR="00F535B8" w:rsidRPr="005B217D" w:rsidRDefault="007B54C8" w:rsidP="00F535B8">
            <w:pPr>
              <w:spacing w:before="60" w:after="60"/>
              <w:rPr>
                <w:szCs w:val="22"/>
                <w:lang w:val="en-CA" w:eastAsia="zh-CN"/>
              </w:rPr>
            </w:pPr>
            <w:hyperlink r:id="rId10" w:history="1">
              <w:r w:rsidR="00F535B8" w:rsidRPr="00C65D0B">
                <w:rPr>
                  <w:rStyle w:val="Hyperlink"/>
                  <w:szCs w:val="22"/>
                  <w:lang w:val="en-CA" w:eastAsia="zh-CN"/>
                </w:rPr>
                <w:t>seunghwan3.kim@lge.com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D3BCCA" w:rsidR="00E61DAC" w:rsidRPr="005B217D" w:rsidRDefault="00F535B8">
            <w:pPr>
              <w:spacing w:before="60" w:after="60"/>
              <w:rPr>
                <w:szCs w:val="22"/>
                <w:lang w:val="en-CA"/>
              </w:rPr>
            </w:pPr>
            <w:r w:rsidRPr="00F535B8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D7F588" w14:textId="322F4B91" w:rsidR="00A46F7A" w:rsidRDefault="0036604E" w:rsidP="00A46F7A">
      <w:pPr>
        <w:rPr>
          <w:lang w:val="en-CA" w:eastAsia="zh-CN"/>
        </w:rPr>
      </w:pPr>
      <w:r>
        <w:rPr>
          <w:rFonts w:hint="eastAsia"/>
          <w:lang w:val="en-CA" w:eastAsia="zh-CN"/>
        </w:rPr>
        <w:t>In S</w:t>
      </w:r>
      <w:r w:rsidR="007D2D6B">
        <w:rPr>
          <w:rFonts w:hint="eastAsia"/>
          <w:lang w:val="en-CA" w:eastAsia="zh-CN"/>
        </w:rPr>
        <w:t>u</w:t>
      </w:r>
      <w:r>
        <w:rPr>
          <w:rFonts w:hint="eastAsia"/>
          <w:lang w:val="en-CA" w:eastAsia="zh-CN"/>
        </w:rPr>
        <w:t>b</w:t>
      </w:r>
      <w:r w:rsidR="007D2D6B">
        <w:rPr>
          <w:rFonts w:hint="eastAsia"/>
          <w:lang w:val="en-CA" w:eastAsia="zh-CN"/>
        </w:rPr>
        <w:t xml:space="preserve">block-based </w:t>
      </w:r>
      <w:r>
        <w:rPr>
          <w:rFonts w:hint="eastAsia"/>
          <w:lang w:val="en-CA" w:eastAsia="zh-CN"/>
        </w:rPr>
        <w:t>TMVP, base motion data is firstly derived</w:t>
      </w:r>
      <w:r w:rsidR="0083522B">
        <w:rPr>
          <w:rFonts w:hint="eastAsia"/>
          <w:lang w:val="en-CA" w:eastAsia="zh-CN"/>
        </w:rPr>
        <w:t>.</w:t>
      </w:r>
      <w:r w:rsidR="007D2D6B">
        <w:rPr>
          <w:rFonts w:hint="eastAsia"/>
          <w:lang w:val="en-CA" w:eastAsia="zh-CN"/>
        </w:rPr>
        <w:t xml:space="preserve"> </w:t>
      </w:r>
      <w:r w:rsidR="0083522B">
        <w:rPr>
          <w:rFonts w:hint="eastAsia"/>
          <w:lang w:val="en-CA" w:eastAsia="zh-CN"/>
        </w:rPr>
        <w:t>W</w:t>
      </w:r>
      <w:r w:rsidR="007D2D6B">
        <w:rPr>
          <w:rFonts w:hint="eastAsia"/>
          <w:lang w:val="en-CA" w:eastAsia="zh-CN"/>
        </w:rPr>
        <w:t>hen</w:t>
      </w:r>
      <w:r>
        <w:rPr>
          <w:rFonts w:hint="eastAsia"/>
          <w:lang w:val="en-CA" w:eastAsia="zh-CN"/>
        </w:rPr>
        <w:t xml:space="preserve"> sub-CU MV is not available, base motion data is used </w:t>
      </w:r>
      <w:r w:rsidR="007D2D6B">
        <w:rPr>
          <w:rFonts w:hint="eastAsia"/>
          <w:lang w:val="en-CA" w:eastAsia="zh-CN"/>
        </w:rPr>
        <w:t>as</w:t>
      </w:r>
      <w:r>
        <w:rPr>
          <w:rFonts w:hint="eastAsia"/>
          <w:lang w:val="en-CA" w:eastAsia="zh-CN"/>
        </w:rPr>
        <w:t xml:space="preserve"> sub-CU</w:t>
      </w:r>
      <w:r>
        <w:rPr>
          <w:lang w:val="en-CA" w:eastAsia="zh-CN"/>
        </w:rPr>
        <w:t>’</w:t>
      </w:r>
      <w:r>
        <w:rPr>
          <w:rFonts w:hint="eastAsia"/>
          <w:lang w:val="en-CA" w:eastAsia="zh-CN"/>
        </w:rPr>
        <w:t xml:space="preserve">s motion data. Both base motion data and sub-CU </w:t>
      </w:r>
      <w:r>
        <w:rPr>
          <w:lang w:val="en-CA" w:eastAsia="zh-CN"/>
        </w:rPr>
        <w:t>motion</w:t>
      </w:r>
      <w:r>
        <w:rPr>
          <w:rFonts w:hint="eastAsia"/>
          <w:lang w:val="en-CA" w:eastAsia="zh-CN"/>
        </w:rPr>
        <w:t xml:space="preserve"> data </w:t>
      </w:r>
      <w:r w:rsidR="007D2D6B">
        <w:rPr>
          <w:lang w:val="en-CA" w:eastAsia="zh-CN"/>
        </w:rPr>
        <w:t>derivation</w:t>
      </w:r>
      <w:r>
        <w:rPr>
          <w:rFonts w:hint="eastAsia"/>
          <w:lang w:val="en-CA" w:eastAsia="zh-CN"/>
        </w:rPr>
        <w:t xml:space="preserve"> are similar to TM</w:t>
      </w:r>
      <w:r w:rsidR="00B834D8">
        <w:rPr>
          <w:rFonts w:hint="eastAsia"/>
          <w:lang w:val="en-CA" w:eastAsia="zh-CN"/>
        </w:rPr>
        <w:t>VP and require</w:t>
      </w:r>
      <w:r>
        <w:rPr>
          <w:rFonts w:hint="eastAsia"/>
          <w:lang w:val="en-CA" w:eastAsia="zh-CN"/>
        </w:rPr>
        <w:t xml:space="preserve"> temporal motion vector scaling. </w:t>
      </w:r>
      <w:r w:rsidR="00B834D8">
        <w:rPr>
          <w:rFonts w:hint="eastAsia"/>
          <w:lang w:val="en-CA" w:eastAsia="zh-CN"/>
        </w:rPr>
        <w:t xml:space="preserve">It is asserted that a separate base motion data derivation process is </w:t>
      </w:r>
      <w:r w:rsidR="00B834D8">
        <w:rPr>
          <w:lang w:val="en-CA" w:eastAsia="zh-CN"/>
        </w:rPr>
        <w:t>unnecessary</w:t>
      </w:r>
      <w:r w:rsidR="00B834D8">
        <w:rPr>
          <w:rFonts w:hint="eastAsia"/>
          <w:lang w:val="en-CA" w:eastAsia="zh-CN"/>
        </w:rPr>
        <w:t xml:space="preserve">. </w:t>
      </w:r>
      <w:r w:rsidR="000F575C">
        <w:rPr>
          <w:rFonts w:hint="eastAsia"/>
          <w:lang w:val="en-CA" w:eastAsia="zh-CN"/>
        </w:rPr>
        <w:t xml:space="preserve">This </w:t>
      </w:r>
      <w:r w:rsidR="000F575C">
        <w:rPr>
          <w:lang w:val="en-CA" w:eastAsia="zh-CN"/>
        </w:rPr>
        <w:t>contribution</w:t>
      </w:r>
      <w:r w:rsidR="000F575C">
        <w:rPr>
          <w:rFonts w:hint="eastAsia"/>
          <w:lang w:val="en-CA" w:eastAsia="zh-CN"/>
        </w:rPr>
        <w:t xml:space="preserve"> </w:t>
      </w:r>
      <w:r w:rsidR="004E4A02">
        <w:rPr>
          <w:rFonts w:hint="eastAsia"/>
          <w:lang w:val="en-CA" w:eastAsia="zh-CN"/>
        </w:rPr>
        <w:t xml:space="preserve">proposes </w:t>
      </w:r>
      <w:r w:rsidR="004B4C14">
        <w:rPr>
          <w:rFonts w:hint="eastAsia"/>
          <w:lang w:val="en-CA" w:eastAsia="zh-CN"/>
        </w:rPr>
        <w:t xml:space="preserve">to </w:t>
      </w:r>
      <w:r w:rsidR="00C94877">
        <w:rPr>
          <w:rFonts w:hint="eastAsia"/>
          <w:lang w:val="en-CA" w:eastAsia="zh-CN"/>
        </w:rPr>
        <w:t>simplify</w:t>
      </w:r>
      <w:r w:rsidR="005A726E">
        <w:rPr>
          <w:rFonts w:hint="eastAsia"/>
          <w:lang w:val="en-CA" w:eastAsia="zh-CN"/>
        </w:rPr>
        <w:t xml:space="preserve"> SbTMVP base motion data derivation </w:t>
      </w:r>
      <w:r w:rsidR="004B4C14">
        <w:rPr>
          <w:rFonts w:hint="eastAsia"/>
          <w:lang w:val="en-CA" w:eastAsia="zh-CN"/>
        </w:rPr>
        <w:t xml:space="preserve">by aligning </w:t>
      </w:r>
      <w:r w:rsidR="00C94877">
        <w:rPr>
          <w:rFonts w:hint="eastAsia"/>
          <w:lang w:val="en-CA" w:eastAsia="zh-CN"/>
        </w:rPr>
        <w:t xml:space="preserve">it </w:t>
      </w:r>
      <w:r w:rsidR="004B4C14">
        <w:rPr>
          <w:rFonts w:hint="eastAsia"/>
          <w:lang w:val="en-CA" w:eastAsia="zh-CN"/>
        </w:rPr>
        <w:t>with sub-</w:t>
      </w:r>
      <w:r w:rsidR="00731347">
        <w:rPr>
          <w:rFonts w:hint="eastAsia"/>
          <w:lang w:val="en-CA" w:eastAsia="zh-CN"/>
        </w:rPr>
        <w:t>CU</w:t>
      </w:r>
      <w:r w:rsidR="004B4C14">
        <w:rPr>
          <w:rFonts w:hint="eastAsia"/>
          <w:lang w:val="en-CA" w:eastAsia="zh-CN"/>
        </w:rPr>
        <w:t xml:space="preserve"> motion derivation</w:t>
      </w:r>
      <w:r w:rsidR="00997A06">
        <w:rPr>
          <w:rFonts w:hint="eastAsia"/>
          <w:lang w:val="en-CA" w:eastAsia="zh-CN"/>
        </w:rPr>
        <w:t xml:space="preserve"> </w:t>
      </w:r>
      <w:r w:rsidR="00DC7C2C">
        <w:rPr>
          <w:lang w:val="en-CA" w:eastAsia="zh-CN"/>
        </w:rPr>
        <w:t>position</w:t>
      </w:r>
      <w:r w:rsidR="00B834D8">
        <w:rPr>
          <w:rFonts w:hint="eastAsia"/>
          <w:lang w:val="en-CA" w:eastAsia="zh-CN"/>
        </w:rPr>
        <w:t xml:space="preserve">, and </w:t>
      </w:r>
      <w:r w:rsidR="00F26F32">
        <w:rPr>
          <w:rFonts w:hint="eastAsia"/>
          <w:lang w:val="en-CA" w:eastAsia="zh-CN"/>
        </w:rPr>
        <w:t>re</w:t>
      </w:r>
      <w:r w:rsidR="000157F1">
        <w:rPr>
          <w:rFonts w:hint="eastAsia"/>
          <w:lang w:val="en-CA" w:eastAsia="zh-CN"/>
        </w:rPr>
        <w:t>use</w:t>
      </w:r>
      <w:r w:rsidR="00C94877">
        <w:rPr>
          <w:rFonts w:hint="eastAsia"/>
          <w:lang w:val="en-CA" w:eastAsia="zh-CN"/>
        </w:rPr>
        <w:t xml:space="preserve"> </w:t>
      </w:r>
      <w:r w:rsidR="00A61F85">
        <w:rPr>
          <w:rFonts w:hint="eastAsia"/>
          <w:lang w:val="en-CA" w:eastAsia="zh-CN"/>
        </w:rPr>
        <w:t xml:space="preserve">motion data of </w:t>
      </w:r>
      <w:r w:rsidR="00F26F32">
        <w:rPr>
          <w:rFonts w:hint="eastAsia"/>
          <w:lang w:val="en-CA" w:eastAsia="zh-CN"/>
        </w:rPr>
        <w:t xml:space="preserve">a </w:t>
      </w:r>
      <w:r w:rsidR="00C94877">
        <w:rPr>
          <w:rFonts w:hint="eastAsia"/>
          <w:lang w:val="en-CA" w:eastAsia="zh-CN"/>
        </w:rPr>
        <w:t>sub-</w:t>
      </w:r>
      <w:r w:rsidR="00731347">
        <w:rPr>
          <w:rFonts w:hint="eastAsia"/>
          <w:lang w:val="en-CA" w:eastAsia="zh-CN"/>
        </w:rPr>
        <w:t>CU</w:t>
      </w:r>
      <w:r w:rsidR="00C94877">
        <w:rPr>
          <w:rFonts w:hint="eastAsia"/>
          <w:lang w:val="en-CA" w:eastAsia="zh-CN"/>
        </w:rPr>
        <w:t xml:space="preserve"> as base motion data</w:t>
      </w:r>
      <w:r w:rsidR="00295A30">
        <w:rPr>
          <w:rFonts w:hint="eastAsia"/>
          <w:lang w:val="en-CA" w:eastAsia="zh-CN"/>
        </w:rPr>
        <w:t xml:space="preserve"> </w:t>
      </w:r>
      <w:r w:rsidR="00332F15">
        <w:rPr>
          <w:rFonts w:hint="eastAsia"/>
          <w:lang w:val="en-CA" w:eastAsia="zh-CN"/>
        </w:rPr>
        <w:t>instead</w:t>
      </w:r>
      <w:r w:rsidR="00C94877">
        <w:rPr>
          <w:rFonts w:hint="eastAsia"/>
          <w:lang w:val="en-CA" w:eastAsia="zh-CN"/>
        </w:rPr>
        <w:t>.</w:t>
      </w:r>
      <w:r w:rsidR="000F575C">
        <w:rPr>
          <w:rFonts w:hint="eastAsia"/>
          <w:lang w:val="en-CA" w:eastAsia="zh-CN"/>
        </w:rPr>
        <w:t xml:space="preserve"> </w:t>
      </w:r>
      <w:r w:rsidR="000157F1">
        <w:rPr>
          <w:rFonts w:hint="eastAsia"/>
          <w:lang w:val="en-CA" w:eastAsia="zh-CN"/>
        </w:rPr>
        <w:t>This</w:t>
      </w:r>
      <w:r w:rsidR="00A46F7A">
        <w:rPr>
          <w:rFonts w:hint="eastAsia"/>
          <w:lang w:val="en-CA" w:eastAsia="zh-CN"/>
        </w:rPr>
        <w:t xml:space="preserve"> </w:t>
      </w:r>
      <w:r w:rsidR="003F72DD">
        <w:rPr>
          <w:rFonts w:hint="eastAsia"/>
          <w:lang w:val="en-CA" w:eastAsia="zh-CN"/>
        </w:rPr>
        <w:t>reduces the number of</w:t>
      </w:r>
      <w:r w:rsidR="00055C62">
        <w:rPr>
          <w:rFonts w:hint="eastAsia"/>
          <w:lang w:val="en-CA" w:eastAsia="zh-CN"/>
        </w:rPr>
        <w:t xml:space="preserve"> MV scaling and </w:t>
      </w:r>
      <w:r w:rsidR="00A46F7A">
        <w:rPr>
          <w:rFonts w:hint="eastAsia"/>
          <w:lang w:val="en-CA" w:eastAsia="zh-CN"/>
        </w:rPr>
        <w:t xml:space="preserve">reduces the </w:t>
      </w:r>
      <w:r w:rsidR="00C94877">
        <w:rPr>
          <w:rFonts w:hint="eastAsia"/>
          <w:lang w:val="en-CA" w:eastAsia="zh-CN"/>
        </w:rPr>
        <w:t>SbTMVP complexity</w:t>
      </w:r>
      <w:r w:rsidR="00150FD9">
        <w:rPr>
          <w:rFonts w:hint="eastAsia"/>
          <w:lang w:val="en-CA" w:eastAsia="zh-CN"/>
        </w:rPr>
        <w:t>.</w:t>
      </w:r>
      <w:r w:rsidR="00A46F7A">
        <w:rPr>
          <w:rFonts w:hint="eastAsia"/>
          <w:lang w:val="en-CA" w:eastAsia="zh-CN"/>
        </w:rPr>
        <w:t xml:space="preserve"> </w:t>
      </w:r>
      <w:r w:rsidR="00150FD9">
        <w:rPr>
          <w:rFonts w:hint="eastAsia"/>
          <w:lang w:val="en-CA" w:eastAsia="zh-CN"/>
        </w:rPr>
        <w:t>R</w:t>
      </w:r>
      <w:r w:rsidR="00FC1048">
        <w:rPr>
          <w:lang w:val="en-CA" w:eastAsia="zh-CN"/>
        </w:rPr>
        <w:t>esults</w:t>
      </w:r>
      <w:r w:rsidR="00FC1048">
        <w:rPr>
          <w:rFonts w:hint="eastAsia"/>
          <w:lang w:val="en-CA" w:eastAsia="zh-CN"/>
        </w:rPr>
        <w:t xml:space="preserve"> show </w:t>
      </w:r>
      <w:r w:rsidR="00FC1048">
        <w:rPr>
          <w:lang w:val="en-CA" w:eastAsia="zh-CN"/>
        </w:rPr>
        <w:t>that</w:t>
      </w:r>
      <w:r w:rsidR="00FC1048">
        <w:rPr>
          <w:rFonts w:hint="eastAsia"/>
          <w:lang w:val="en-CA" w:eastAsia="zh-CN"/>
        </w:rPr>
        <w:t xml:space="preserve"> there </w:t>
      </w:r>
      <w:r w:rsidR="003F72DD">
        <w:rPr>
          <w:rFonts w:hint="eastAsia"/>
          <w:lang w:val="en-CA" w:eastAsia="zh-CN"/>
        </w:rPr>
        <w:t>is</w:t>
      </w:r>
      <w:r w:rsidR="00FC1048">
        <w:rPr>
          <w:rFonts w:hint="eastAsia"/>
          <w:lang w:val="en-CA" w:eastAsia="zh-CN"/>
        </w:rPr>
        <w:t xml:space="preserve"> no </w:t>
      </w:r>
      <w:r w:rsidR="00A46F7A">
        <w:rPr>
          <w:rFonts w:hint="eastAsia"/>
          <w:lang w:val="en-CA" w:eastAsia="zh-CN"/>
        </w:rPr>
        <w:t>loss</w:t>
      </w:r>
      <w:r w:rsidR="00C94877">
        <w:rPr>
          <w:rFonts w:hint="eastAsia"/>
          <w:lang w:val="en-CA" w:eastAsia="zh-CN"/>
        </w:rPr>
        <w:t>.</w:t>
      </w:r>
      <w:r w:rsidR="007929C1">
        <w:rPr>
          <w:rFonts w:hint="eastAsia"/>
          <w:lang w:val="en-CA" w:eastAsia="zh-CN"/>
        </w:rPr>
        <w:t xml:space="preserve"> </w:t>
      </w:r>
      <w:r w:rsidR="00A46F7A">
        <w:rPr>
          <w:rFonts w:hint="eastAsia"/>
          <w:lang w:val="en-CA" w:eastAsia="zh-CN"/>
        </w:rPr>
        <w:t xml:space="preserve">Two tests are done: </w:t>
      </w:r>
    </w:p>
    <w:p w14:paraId="3A325D58" w14:textId="05E5B34F" w:rsidR="00137B72" w:rsidRPr="00682348" w:rsidRDefault="00A46F7A" w:rsidP="007929C1">
      <w:pPr>
        <w:rPr>
          <w:lang w:val="en-CA" w:eastAsia="zh-CN"/>
        </w:rPr>
      </w:pPr>
      <w:r>
        <w:rPr>
          <w:rFonts w:hint="eastAsia"/>
          <w:lang w:val="en-CA" w:eastAsia="zh-CN"/>
        </w:rPr>
        <w:t>(1) Us</w:t>
      </w:r>
      <w:r w:rsidR="00CC7CBD">
        <w:rPr>
          <w:rFonts w:hint="eastAsia"/>
          <w:lang w:val="en-CA" w:eastAsia="zh-CN"/>
        </w:rPr>
        <w:t>e</w:t>
      </w:r>
      <w:r>
        <w:rPr>
          <w:rFonts w:hint="eastAsia"/>
          <w:lang w:val="en-CA" w:eastAsia="zh-CN"/>
        </w:rPr>
        <w:t xml:space="preserve"> MV of sub-</w:t>
      </w:r>
      <w:r w:rsidR="00731347">
        <w:rPr>
          <w:rFonts w:hint="eastAsia"/>
          <w:lang w:val="en-CA" w:eastAsia="zh-CN"/>
        </w:rPr>
        <w:t>CU</w:t>
      </w:r>
      <w:r>
        <w:rPr>
          <w:rFonts w:hint="eastAsia"/>
          <w:lang w:val="en-CA" w:eastAsia="zh-CN"/>
        </w:rPr>
        <w:t xml:space="preserve"> </w:t>
      </w:r>
      <w:r w:rsidR="00DC36C5">
        <w:rPr>
          <w:rFonts w:hint="eastAsia"/>
          <w:lang w:val="en-CA" w:eastAsia="zh-CN"/>
        </w:rPr>
        <w:t>near</w:t>
      </w:r>
      <w:r>
        <w:rPr>
          <w:rFonts w:hint="eastAsia"/>
          <w:lang w:val="en-CA" w:eastAsia="zh-CN"/>
        </w:rPr>
        <w:t xml:space="preserve"> center of the CU as base motion data</w:t>
      </w:r>
      <w:r w:rsidR="007929C1">
        <w:rPr>
          <w:rFonts w:hint="eastAsia"/>
          <w:lang w:val="en-CA" w:eastAsia="zh-CN"/>
        </w:rPr>
        <w:t xml:space="preserve">. Results are: </w:t>
      </w:r>
      <w:r w:rsidR="006F1676">
        <w:rPr>
          <w:rFonts w:hint="eastAsia"/>
          <w:lang w:val="en-CA" w:eastAsia="zh-CN"/>
        </w:rPr>
        <w:t>I</w:t>
      </w:r>
      <w:r w:rsidR="006F1676" w:rsidRPr="00682348">
        <w:rPr>
          <w:rFonts w:hint="eastAsia"/>
          <w:lang w:val="en-CA" w:eastAsia="zh-CN"/>
        </w:rPr>
        <w:t>n RA configuration</w:t>
      </w:r>
      <w:r w:rsidR="006F1676">
        <w:rPr>
          <w:rFonts w:hint="eastAsia"/>
          <w:lang w:val="en-CA" w:eastAsia="zh-CN"/>
        </w:rPr>
        <w:t>,</w:t>
      </w:r>
      <w:r w:rsidR="006F1676" w:rsidRPr="00682348">
        <w:rPr>
          <w:lang w:val="en-CA" w:eastAsia="zh-CN"/>
        </w:rPr>
        <w:t xml:space="preserve"> </w:t>
      </w:r>
      <w:r w:rsidR="00137B72" w:rsidRPr="00682348">
        <w:rPr>
          <w:lang w:val="en-CA" w:eastAsia="zh-CN"/>
        </w:rPr>
        <w:t>0.0</w:t>
      </w:r>
      <w:r w:rsidR="005A726E">
        <w:rPr>
          <w:rFonts w:hint="eastAsia"/>
          <w:lang w:val="en-CA" w:eastAsia="zh-CN"/>
        </w:rPr>
        <w:t>0</w:t>
      </w:r>
      <w:r w:rsidR="00137B72" w:rsidRPr="00682348">
        <w:rPr>
          <w:lang w:val="en-CA" w:eastAsia="zh-CN"/>
        </w:rPr>
        <w:t>%</w:t>
      </w:r>
      <w:r w:rsidR="00137B72" w:rsidRPr="00682348">
        <w:rPr>
          <w:rFonts w:hint="eastAsia"/>
          <w:lang w:val="en-CA" w:eastAsia="zh-CN"/>
        </w:rPr>
        <w:t xml:space="preserve">, </w:t>
      </w:r>
      <w:r w:rsidR="00137B72" w:rsidRPr="00682348">
        <w:rPr>
          <w:lang w:val="en-CA" w:eastAsia="zh-CN"/>
        </w:rPr>
        <w:t>-0.0</w:t>
      </w:r>
      <w:r w:rsidR="005A726E">
        <w:rPr>
          <w:rFonts w:hint="eastAsia"/>
          <w:lang w:val="en-CA" w:eastAsia="zh-CN"/>
        </w:rPr>
        <w:t>3</w:t>
      </w:r>
      <w:r w:rsidR="00137B72" w:rsidRPr="00682348">
        <w:rPr>
          <w:lang w:val="en-CA" w:eastAsia="zh-CN"/>
        </w:rPr>
        <w:t>%</w:t>
      </w:r>
      <w:r w:rsidR="00137B72" w:rsidRPr="00682348">
        <w:rPr>
          <w:rFonts w:hint="eastAsia"/>
          <w:lang w:val="en-CA" w:eastAsia="zh-CN"/>
        </w:rPr>
        <w:t>,</w:t>
      </w:r>
      <w:r w:rsidR="006F1676">
        <w:rPr>
          <w:rFonts w:hint="eastAsia"/>
          <w:lang w:val="en-CA" w:eastAsia="zh-CN"/>
        </w:rPr>
        <w:t xml:space="preserve"> </w:t>
      </w:r>
      <w:r w:rsidR="00137B72" w:rsidRPr="00682348">
        <w:rPr>
          <w:lang w:val="en-CA" w:eastAsia="zh-CN"/>
        </w:rPr>
        <w:t>-0.0</w:t>
      </w:r>
      <w:r w:rsidR="005A726E">
        <w:rPr>
          <w:rFonts w:hint="eastAsia"/>
          <w:lang w:val="en-CA" w:eastAsia="zh-CN"/>
        </w:rPr>
        <w:t>3</w:t>
      </w:r>
      <w:r w:rsidR="00137B72" w:rsidRPr="00682348">
        <w:rPr>
          <w:lang w:val="en-CA" w:eastAsia="zh-CN"/>
        </w:rPr>
        <w:t>%</w:t>
      </w:r>
      <w:r w:rsidR="00137B72" w:rsidRPr="00682348">
        <w:rPr>
          <w:rFonts w:hint="eastAsia"/>
          <w:lang w:val="en-CA" w:eastAsia="zh-CN"/>
        </w:rPr>
        <w:t xml:space="preserve"> for Y,U,V </w:t>
      </w:r>
      <w:r w:rsidR="00137B72" w:rsidRPr="00682348">
        <w:rPr>
          <w:lang w:val="en-CA" w:eastAsia="zh-CN"/>
        </w:rPr>
        <w:t>respectively</w:t>
      </w:r>
      <w:r w:rsidR="001E68A4">
        <w:rPr>
          <w:rFonts w:hint="eastAsia"/>
          <w:lang w:val="en-CA" w:eastAsia="zh-CN"/>
        </w:rPr>
        <w:t>;</w:t>
      </w:r>
      <w:r w:rsidR="007929C1">
        <w:rPr>
          <w:rFonts w:hint="eastAsia"/>
          <w:lang w:val="en-CA" w:eastAsia="zh-CN"/>
        </w:rPr>
        <w:t xml:space="preserve"> </w:t>
      </w:r>
      <w:r w:rsidR="006F1676" w:rsidRPr="00682348">
        <w:rPr>
          <w:rFonts w:hint="eastAsia"/>
          <w:lang w:val="en-CA" w:eastAsia="zh-CN"/>
        </w:rPr>
        <w:t>in LD configuration</w:t>
      </w:r>
      <w:r w:rsidR="006F1676">
        <w:rPr>
          <w:rFonts w:hint="eastAsia"/>
          <w:lang w:val="en-CA" w:eastAsia="zh-CN"/>
        </w:rPr>
        <w:t>,</w:t>
      </w:r>
      <w:r w:rsidR="006B4F9A">
        <w:rPr>
          <w:rFonts w:hint="eastAsia"/>
          <w:lang w:val="en-CA" w:eastAsia="zh-CN"/>
        </w:rPr>
        <w:t xml:space="preserve"> </w:t>
      </w:r>
      <w:r w:rsidR="006F1676" w:rsidRPr="00682348">
        <w:rPr>
          <w:lang w:val="en-CA" w:eastAsia="zh-CN"/>
        </w:rPr>
        <w:t xml:space="preserve"> </w:t>
      </w:r>
      <w:r w:rsidR="007929C1">
        <w:rPr>
          <w:rFonts w:hint="eastAsia"/>
          <w:lang w:val="en-CA" w:eastAsia="zh-CN"/>
        </w:rPr>
        <w:t>0.00</w:t>
      </w:r>
      <w:r w:rsidR="00137B72" w:rsidRPr="00682348">
        <w:rPr>
          <w:lang w:val="en-CA" w:eastAsia="zh-CN"/>
        </w:rPr>
        <w:t>%</w:t>
      </w:r>
      <w:r w:rsidR="00137B72" w:rsidRPr="00682348">
        <w:rPr>
          <w:rFonts w:hint="eastAsia"/>
          <w:lang w:val="en-CA" w:eastAsia="zh-CN"/>
        </w:rPr>
        <w:t>,</w:t>
      </w:r>
      <w:r w:rsidR="006F1676">
        <w:rPr>
          <w:rFonts w:hint="eastAsia"/>
          <w:lang w:val="en-CA" w:eastAsia="zh-CN"/>
        </w:rPr>
        <w:t xml:space="preserve"> </w:t>
      </w:r>
      <w:r w:rsidR="007929C1">
        <w:rPr>
          <w:rFonts w:hint="eastAsia"/>
          <w:lang w:val="en-CA" w:eastAsia="zh-CN"/>
        </w:rPr>
        <w:t>0.0</w:t>
      </w:r>
      <w:r w:rsidR="00C96FC7">
        <w:rPr>
          <w:lang w:val="en-CA" w:eastAsia="zh-CN"/>
        </w:rPr>
        <w:t>8</w:t>
      </w:r>
      <w:r w:rsidR="00137B72" w:rsidRPr="00682348">
        <w:rPr>
          <w:lang w:val="en-CA" w:eastAsia="zh-CN"/>
        </w:rPr>
        <w:t>%</w:t>
      </w:r>
      <w:r w:rsidR="00137B72" w:rsidRPr="00682348">
        <w:rPr>
          <w:rFonts w:hint="eastAsia"/>
          <w:lang w:val="en-CA" w:eastAsia="zh-CN"/>
        </w:rPr>
        <w:t>,</w:t>
      </w:r>
      <w:r w:rsidR="005A726E">
        <w:rPr>
          <w:rFonts w:hint="eastAsia"/>
          <w:lang w:val="en-CA" w:eastAsia="zh-CN"/>
        </w:rPr>
        <w:t xml:space="preserve"> </w:t>
      </w:r>
      <w:r w:rsidR="00C96FC7">
        <w:rPr>
          <w:lang w:val="en-CA" w:eastAsia="zh-CN"/>
        </w:rPr>
        <w:t>-</w:t>
      </w:r>
      <w:r w:rsidR="007929C1">
        <w:rPr>
          <w:rFonts w:hint="eastAsia"/>
          <w:lang w:val="en-CA" w:eastAsia="zh-CN"/>
        </w:rPr>
        <w:t>0.0</w:t>
      </w:r>
      <w:r w:rsidR="00C96FC7">
        <w:rPr>
          <w:lang w:val="en-CA" w:eastAsia="zh-CN"/>
        </w:rPr>
        <w:t>8</w:t>
      </w:r>
      <w:r w:rsidR="00137B72" w:rsidRPr="00682348">
        <w:rPr>
          <w:lang w:val="en-CA" w:eastAsia="zh-CN"/>
        </w:rPr>
        <w:t>%</w:t>
      </w:r>
      <w:r w:rsidR="00137B72" w:rsidRPr="00682348">
        <w:rPr>
          <w:rFonts w:hint="eastAsia"/>
          <w:lang w:val="en-CA" w:eastAsia="zh-CN"/>
        </w:rPr>
        <w:t xml:space="preserve"> for Y,U,V </w:t>
      </w:r>
      <w:r w:rsidR="00137B72" w:rsidRPr="00682348">
        <w:rPr>
          <w:lang w:val="en-CA" w:eastAsia="zh-CN"/>
        </w:rPr>
        <w:t>respectively</w:t>
      </w:r>
    </w:p>
    <w:p w14:paraId="75E14DB9" w14:textId="5541A86C" w:rsidR="00A46F7A" w:rsidRPr="00682348" w:rsidRDefault="00A46F7A" w:rsidP="007929C1">
      <w:pPr>
        <w:rPr>
          <w:lang w:val="en-CA" w:eastAsia="zh-CN"/>
        </w:rPr>
      </w:pPr>
      <w:r>
        <w:rPr>
          <w:rFonts w:hint="eastAsia"/>
          <w:lang w:val="en-CA" w:eastAsia="zh-CN"/>
        </w:rPr>
        <w:t>(2) Use MV of the top-left sub-</w:t>
      </w:r>
      <w:r w:rsidR="00731347">
        <w:rPr>
          <w:rFonts w:hint="eastAsia"/>
          <w:lang w:val="en-CA" w:eastAsia="zh-CN"/>
        </w:rPr>
        <w:t>CU</w:t>
      </w:r>
      <w:r>
        <w:rPr>
          <w:rFonts w:hint="eastAsia"/>
          <w:lang w:val="en-CA" w:eastAsia="zh-CN"/>
        </w:rPr>
        <w:t xml:space="preserve"> as base motion data</w:t>
      </w:r>
      <w:r w:rsidR="007929C1">
        <w:rPr>
          <w:rFonts w:hint="eastAsia"/>
          <w:lang w:val="en-CA" w:eastAsia="zh-CN"/>
        </w:rPr>
        <w:t xml:space="preserve">. </w:t>
      </w:r>
      <w:r w:rsidR="00CC7CBD">
        <w:rPr>
          <w:rFonts w:hint="eastAsia"/>
          <w:lang w:val="en-CA" w:eastAsia="zh-CN"/>
        </w:rPr>
        <w:t xml:space="preserve">Results are: </w:t>
      </w:r>
      <w:r>
        <w:rPr>
          <w:rFonts w:hint="eastAsia"/>
          <w:lang w:val="en-CA" w:eastAsia="zh-CN"/>
        </w:rPr>
        <w:t>I</w:t>
      </w:r>
      <w:r w:rsidRPr="00682348">
        <w:rPr>
          <w:rFonts w:hint="eastAsia"/>
          <w:lang w:val="en-CA" w:eastAsia="zh-CN"/>
        </w:rPr>
        <w:t>n RA configuration</w:t>
      </w:r>
      <w:r>
        <w:rPr>
          <w:rFonts w:hint="eastAsia"/>
          <w:lang w:val="en-CA" w:eastAsia="zh-CN"/>
        </w:rPr>
        <w:t>,</w:t>
      </w:r>
      <w:r w:rsidRPr="00682348">
        <w:rPr>
          <w:lang w:val="en-CA" w:eastAsia="zh-CN"/>
        </w:rPr>
        <w:t xml:space="preserve"> 0.0</w:t>
      </w:r>
      <w:r>
        <w:rPr>
          <w:rFonts w:hint="eastAsia"/>
          <w:lang w:val="en-CA" w:eastAsia="zh-CN"/>
        </w:rPr>
        <w:t>0</w:t>
      </w:r>
      <w:r w:rsidRPr="00682348">
        <w:rPr>
          <w:lang w:val="en-CA" w:eastAsia="zh-CN"/>
        </w:rPr>
        <w:t>%</w:t>
      </w:r>
      <w:r w:rsidRPr="00682348">
        <w:rPr>
          <w:rFonts w:hint="eastAsia"/>
          <w:lang w:val="en-CA" w:eastAsia="zh-CN"/>
        </w:rPr>
        <w:t xml:space="preserve">, </w:t>
      </w:r>
      <w:r w:rsidR="005C1ABA">
        <w:rPr>
          <w:lang w:val="en-CA" w:eastAsia="zh-CN"/>
        </w:rPr>
        <w:t>-</w:t>
      </w:r>
      <w:r w:rsidRPr="00682348">
        <w:rPr>
          <w:lang w:val="en-CA" w:eastAsia="zh-CN"/>
        </w:rPr>
        <w:t>0.0</w:t>
      </w:r>
      <w:r w:rsidR="005C1ABA">
        <w:rPr>
          <w:lang w:val="en-CA" w:eastAsia="zh-CN"/>
        </w:rPr>
        <w:t>1</w:t>
      </w:r>
      <w:r w:rsidRPr="00682348">
        <w:rPr>
          <w:lang w:val="en-CA" w:eastAsia="zh-CN"/>
        </w:rPr>
        <w:t>%</w:t>
      </w:r>
      <w:r w:rsidRPr="00682348">
        <w:rPr>
          <w:rFonts w:hint="eastAsia"/>
          <w:lang w:val="en-CA" w:eastAsia="zh-CN"/>
        </w:rPr>
        <w:t>,</w:t>
      </w:r>
      <w:r>
        <w:rPr>
          <w:rFonts w:hint="eastAsia"/>
          <w:lang w:val="en-CA" w:eastAsia="zh-CN"/>
        </w:rPr>
        <w:t xml:space="preserve"> </w:t>
      </w:r>
      <w:r w:rsidRPr="00682348">
        <w:rPr>
          <w:lang w:val="en-CA" w:eastAsia="zh-CN"/>
        </w:rPr>
        <w:t>0.0</w:t>
      </w:r>
      <w:r w:rsidR="005C1ABA">
        <w:rPr>
          <w:lang w:val="en-CA" w:eastAsia="zh-CN"/>
        </w:rPr>
        <w:t>3</w:t>
      </w:r>
      <w:r w:rsidRPr="00682348">
        <w:rPr>
          <w:lang w:val="en-CA" w:eastAsia="zh-CN"/>
        </w:rPr>
        <w:t>%</w:t>
      </w:r>
      <w:r w:rsidRPr="00682348">
        <w:rPr>
          <w:rFonts w:hint="eastAsia"/>
          <w:lang w:val="en-CA" w:eastAsia="zh-CN"/>
        </w:rPr>
        <w:t xml:space="preserve"> for Y,U,V </w:t>
      </w:r>
      <w:r w:rsidRPr="00682348">
        <w:rPr>
          <w:lang w:val="en-CA" w:eastAsia="zh-CN"/>
        </w:rPr>
        <w:t>respectively</w:t>
      </w:r>
      <w:r w:rsidR="001E68A4">
        <w:rPr>
          <w:lang w:val="en-CA" w:eastAsia="zh-CN"/>
        </w:rPr>
        <w:t>;</w:t>
      </w:r>
      <w:r w:rsidR="007929C1">
        <w:rPr>
          <w:rFonts w:hint="eastAsia"/>
          <w:lang w:val="en-CA" w:eastAsia="zh-CN"/>
        </w:rPr>
        <w:t xml:space="preserve"> </w:t>
      </w:r>
      <w:r w:rsidR="00CC7CBD">
        <w:rPr>
          <w:rFonts w:hint="eastAsia"/>
          <w:lang w:val="en-CA" w:eastAsia="zh-CN"/>
        </w:rPr>
        <w:t>I</w:t>
      </w:r>
      <w:r w:rsidRPr="00682348">
        <w:rPr>
          <w:rFonts w:hint="eastAsia"/>
          <w:lang w:val="en-CA" w:eastAsia="zh-CN"/>
        </w:rPr>
        <w:t>n LD configuration</w:t>
      </w:r>
      <w:r>
        <w:rPr>
          <w:rFonts w:hint="eastAsia"/>
          <w:lang w:val="en-CA" w:eastAsia="zh-CN"/>
        </w:rPr>
        <w:t xml:space="preserve">, </w:t>
      </w:r>
      <w:r w:rsidR="007929C1">
        <w:rPr>
          <w:rFonts w:hint="eastAsia"/>
          <w:lang w:val="en-CA" w:eastAsia="zh-CN"/>
        </w:rPr>
        <w:t>0.04</w:t>
      </w:r>
      <w:r w:rsidRPr="00682348">
        <w:rPr>
          <w:lang w:val="en-CA" w:eastAsia="zh-CN"/>
        </w:rPr>
        <w:t>%</w:t>
      </w:r>
      <w:r w:rsidRPr="00682348">
        <w:rPr>
          <w:rFonts w:hint="eastAsia"/>
          <w:lang w:val="en-CA" w:eastAsia="zh-CN"/>
        </w:rPr>
        <w:t>,</w:t>
      </w:r>
      <w:r>
        <w:rPr>
          <w:rFonts w:hint="eastAsia"/>
          <w:lang w:val="en-CA" w:eastAsia="zh-CN"/>
        </w:rPr>
        <w:t xml:space="preserve"> </w:t>
      </w:r>
      <w:r w:rsidR="007929C1">
        <w:rPr>
          <w:rFonts w:hint="eastAsia"/>
          <w:lang w:val="en-CA" w:eastAsia="zh-CN"/>
        </w:rPr>
        <w:t>0.09</w:t>
      </w:r>
      <w:r w:rsidRPr="00682348">
        <w:rPr>
          <w:lang w:val="en-CA" w:eastAsia="zh-CN"/>
        </w:rPr>
        <w:t>%</w:t>
      </w:r>
      <w:r w:rsidRPr="00682348">
        <w:rPr>
          <w:rFonts w:hint="eastAsia"/>
          <w:lang w:val="en-CA" w:eastAsia="zh-CN"/>
        </w:rPr>
        <w:t>,</w:t>
      </w:r>
      <w:r>
        <w:rPr>
          <w:rFonts w:hint="eastAsia"/>
          <w:lang w:val="en-CA" w:eastAsia="zh-CN"/>
        </w:rPr>
        <w:t xml:space="preserve"> </w:t>
      </w:r>
      <w:r w:rsidR="007929C1">
        <w:rPr>
          <w:rFonts w:hint="eastAsia"/>
          <w:lang w:val="en-CA" w:eastAsia="zh-CN"/>
        </w:rPr>
        <w:t>0.</w:t>
      </w:r>
      <w:r w:rsidR="009663B6">
        <w:rPr>
          <w:lang w:val="en-CA" w:eastAsia="zh-CN"/>
        </w:rPr>
        <w:t>00</w:t>
      </w:r>
      <w:r w:rsidRPr="00682348">
        <w:rPr>
          <w:lang w:val="en-CA" w:eastAsia="zh-CN"/>
        </w:rPr>
        <w:t>%</w:t>
      </w:r>
      <w:r w:rsidRPr="00682348">
        <w:rPr>
          <w:rFonts w:hint="eastAsia"/>
          <w:lang w:val="en-CA" w:eastAsia="zh-CN"/>
        </w:rPr>
        <w:t xml:space="preserve"> for Y,U,V </w:t>
      </w:r>
      <w:r w:rsidRPr="00682348">
        <w:rPr>
          <w:lang w:val="en-CA" w:eastAsia="zh-CN"/>
        </w:rPr>
        <w:t>respectively</w:t>
      </w:r>
      <w:r w:rsidR="007929C1">
        <w:rPr>
          <w:rFonts w:hint="eastAsia"/>
          <w:lang w:val="en-CA" w:eastAsia="zh-CN"/>
        </w:rPr>
        <w:t>.</w:t>
      </w:r>
    </w:p>
    <w:p w14:paraId="7D2AC1F0" w14:textId="6B67ED91" w:rsidR="00745F6B" w:rsidRPr="005B217D" w:rsidRDefault="000F575C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DAD0486" w14:textId="7A0F9EAD" w:rsidR="00284C68" w:rsidRDefault="00F33E58" w:rsidP="00035909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8D13EE">
        <w:rPr>
          <w:rFonts w:hint="eastAsia"/>
          <w:lang w:eastAsia="zh-CN"/>
        </w:rPr>
        <w:t>VTM5,</w:t>
      </w:r>
      <w:r w:rsidR="00887345">
        <w:rPr>
          <w:rFonts w:hint="eastAsia"/>
          <w:lang w:eastAsia="zh-CN"/>
        </w:rPr>
        <w:t xml:space="preserve"> </w:t>
      </w:r>
      <w:r w:rsidR="00035909" w:rsidRPr="00035909">
        <w:rPr>
          <w:lang w:eastAsia="zh-CN"/>
        </w:rPr>
        <w:t xml:space="preserve">Subblock-based temporal motion vector prediction (SbTMVP) </w:t>
      </w:r>
      <w:r w:rsidR="00887345">
        <w:rPr>
          <w:rFonts w:hint="eastAsia"/>
          <w:lang w:eastAsia="zh-CN"/>
        </w:rPr>
        <w:t>may be applied to block</w:t>
      </w:r>
      <w:r w:rsidR="0032322A">
        <w:rPr>
          <w:rFonts w:hint="eastAsia"/>
          <w:lang w:eastAsia="zh-CN"/>
        </w:rPr>
        <w:t>s</w:t>
      </w:r>
      <w:r w:rsidR="00887345">
        <w:rPr>
          <w:rFonts w:hint="eastAsia"/>
          <w:lang w:eastAsia="zh-CN"/>
        </w:rPr>
        <w:t xml:space="preserve"> </w:t>
      </w:r>
      <w:r w:rsidR="00C13E7E">
        <w:rPr>
          <w:rFonts w:hint="eastAsia"/>
          <w:lang w:eastAsia="zh-CN"/>
        </w:rPr>
        <w:t>of</w:t>
      </w:r>
      <w:r w:rsidR="00887345">
        <w:rPr>
          <w:rFonts w:hint="eastAsia"/>
          <w:lang w:eastAsia="zh-CN"/>
        </w:rPr>
        <w:t xml:space="preserve"> size 8x8</w:t>
      </w:r>
      <w:r w:rsidR="00C033C4">
        <w:rPr>
          <w:rFonts w:hint="eastAsia"/>
          <w:lang w:eastAsia="zh-CN"/>
        </w:rPr>
        <w:t xml:space="preserve"> and larger</w:t>
      </w:r>
      <w:r w:rsidR="00284C68">
        <w:rPr>
          <w:rFonts w:hint="eastAsia"/>
          <w:lang w:eastAsia="zh-CN"/>
        </w:rPr>
        <w:t>.</w:t>
      </w:r>
      <w:r w:rsidR="00035909" w:rsidRPr="00035909">
        <w:t xml:space="preserve"> </w:t>
      </w:r>
      <w:r w:rsidR="00035909">
        <w:rPr>
          <w:lang w:eastAsia="zh-CN"/>
        </w:rPr>
        <w:t>SbTMVP uses the motion field in the collocated picture to improve motion vector prediction and merge mode for CUs in the current picture.</w:t>
      </w:r>
    </w:p>
    <w:p w14:paraId="63D196C0" w14:textId="77777777" w:rsidR="00295A30" w:rsidRDefault="00295A30" w:rsidP="00295A30">
      <w:pPr>
        <w:jc w:val="left"/>
        <w:rPr>
          <w:lang w:eastAsia="zh-CN"/>
        </w:rPr>
      </w:pPr>
      <w:r>
        <w:rPr>
          <w:lang w:eastAsia="zh-CN"/>
        </w:rPr>
        <w:t xml:space="preserve">The SbTVMP process is illustrated in Figure 1.  SbTMVP predicts the motion vectors of the sub-CUs within the current CU in </w:t>
      </w:r>
      <w:r>
        <w:rPr>
          <w:rFonts w:hint="eastAsia"/>
          <w:lang w:eastAsia="zh-CN"/>
        </w:rPr>
        <w:t>three steps:</w:t>
      </w:r>
    </w:p>
    <w:p w14:paraId="7A912D8C" w14:textId="47CEA9C4" w:rsidR="00295A30" w:rsidRDefault="00295A30" w:rsidP="00295A30">
      <w:pPr>
        <w:pStyle w:val="ListParagraph"/>
        <w:numPr>
          <w:ilvl w:val="0"/>
          <w:numId w:val="19"/>
        </w:numPr>
        <w:spacing w:after="240"/>
        <w:jc w:val="left"/>
        <w:rPr>
          <w:lang w:eastAsia="zh-CN"/>
        </w:rPr>
      </w:pPr>
      <w:r>
        <w:rPr>
          <w:rFonts w:hint="eastAsia"/>
          <w:lang w:eastAsia="zh-CN"/>
        </w:rPr>
        <w:t xml:space="preserve">Obtain MV shift from </w:t>
      </w:r>
      <w:r w:rsidR="008F6B46">
        <w:rPr>
          <w:lang w:eastAsia="zh-CN"/>
        </w:rPr>
        <w:t>neighbor</w:t>
      </w:r>
      <w:r w:rsidR="008F6B4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A1. </w:t>
      </w:r>
    </w:p>
    <w:p w14:paraId="2E8D3FFB" w14:textId="77777777" w:rsidR="00295A30" w:rsidRDefault="00295A30" w:rsidP="00295A30">
      <w:pPr>
        <w:pStyle w:val="ListParagraph"/>
        <w:numPr>
          <w:ilvl w:val="0"/>
          <w:numId w:val="22"/>
        </w:numPr>
        <w:jc w:val="left"/>
        <w:rPr>
          <w:lang w:eastAsia="zh-CN"/>
        </w:rPr>
      </w:pPr>
      <w:r>
        <w:rPr>
          <w:lang w:eastAsia="zh-CN"/>
        </w:rPr>
        <w:t xml:space="preserve">If A1 has a motion vector that uses the collocated picture as its reference picture, this motion vector is selected to be the motion shift. </w:t>
      </w:r>
    </w:p>
    <w:p w14:paraId="7BDC5E37" w14:textId="77777777" w:rsidR="00295A30" w:rsidRDefault="00295A30" w:rsidP="00295A30">
      <w:pPr>
        <w:pStyle w:val="ListParagraph"/>
        <w:numPr>
          <w:ilvl w:val="0"/>
          <w:numId w:val="22"/>
        </w:numPr>
        <w:jc w:val="left"/>
        <w:rPr>
          <w:lang w:eastAsia="zh-CN"/>
        </w:rPr>
      </w:pPr>
      <w:r>
        <w:rPr>
          <w:rFonts w:hint="eastAsia"/>
          <w:lang w:eastAsia="zh-CN"/>
        </w:rPr>
        <w:t>Otherwise,</w:t>
      </w:r>
      <w:r>
        <w:rPr>
          <w:lang w:eastAsia="zh-CN"/>
        </w:rPr>
        <w:t xml:space="preserve"> the motion shift is set to (0, 0).</w:t>
      </w:r>
      <w:r>
        <w:rPr>
          <w:rFonts w:hint="eastAsia"/>
          <w:lang w:eastAsia="zh-CN"/>
        </w:rPr>
        <w:t xml:space="preserve"> </w:t>
      </w:r>
    </w:p>
    <w:p w14:paraId="5017629C" w14:textId="2F707C06" w:rsidR="00295A30" w:rsidRDefault="00295A30" w:rsidP="00295A30">
      <w:pPr>
        <w:pStyle w:val="ListParagraph"/>
        <w:numPr>
          <w:ilvl w:val="0"/>
          <w:numId w:val="22"/>
        </w:numPr>
        <w:jc w:val="left"/>
        <w:rPr>
          <w:lang w:eastAsia="zh-CN"/>
        </w:rPr>
      </w:pPr>
      <w:r>
        <w:rPr>
          <w:rFonts w:hint="eastAsia"/>
          <w:lang w:eastAsia="zh-CN"/>
        </w:rPr>
        <w:t xml:space="preserve">This MV shift is added to the coordinates to current </w:t>
      </w:r>
      <w:r w:rsidR="00731347">
        <w:rPr>
          <w:rFonts w:hint="eastAsia"/>
          <w:lang w:eastAsia="zh-CN"/>
        </w:rPr>
        <w:t>CU</w:t>
      </w:r>
      <w:r>
        <w:rPr>
          <w:rFonts w:hint="eastAsia"/>
          <w:lang w:eastAsia="zh-CN"/>
        </w:rPr>
        <w:t xml:space="preserve"> or sub-</w:t>
      </w:r>
      <w:r w:rsidR="00731347">
        <w:rPr>
          <w:rFonts w:hint="eastAsia"/>
          <w:lang w:eastAsia="zh-CN"/>
        </w:rPr>
        <w:t>CU</w:t>
      </w:r>
      <w:r>
        <w:rPr>
          <w:rFonts w:hint="eastAsia"/>
          <w:lang w:eastAsia="zh-CN"/>
        </w:rPr>
        <w:t xml:space="preserve"> to find the collocated </w:t>
      </w:r>
      <w:r w:rsidR="00731347">
        <w:rPr>
          <w:rFonts w:hint="eastAsia"/>
          <w:lang w:eastAsia="zh-CN"/>
        </w:rPr>
        <w:t>CU</w:t>
      </w:r>
      <w:r>
        <w:rPr>
          <w:rFonts w:hint="eastAsia"/>
          <w:lang w:eastAsia="zh-CN"/>
        </w:rPr>
        <w:t xml:space="preserve"> or sub-</w:t>
      </w:r>
      <w:r w:rsidR="00731347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 xml:space="preserve">. </w:t>
      </w:r>
    </w:p>
    <w:p w14:paraId="2C2ED39D" w14:textId="77777777" w:rsidR="00295A30" w:rsidRDefault="00295A30" w:rsidP="00295A30">
      <w:pPr>
        <w:pStyle w:val="ListParagraph"/>
        <w:jc w:val="left"/>
        <w:rPr>
          <w:lang w:eastAsia="zh-CN"/>
        </w:rPr>
      </w:pPr>
    </w:p>
    <w:p w14:paraId="1B78F8D1" w14:textId="77777777" w:rsidR="00295A30" w:rsidRDefault="00295A30" w:rsidP="00295A30">
      <w:pPr>
        <w:pStyle w:val="ListParagraph"/>
        <w:numPr>
          <w:ilvl w:val="0"/>
          <w:numId w:val="19"/>
        </w:numPr>
        <w:jc w:val="left"/>
        <w:rPr>
          <w:lang w:eastAsia="zh-CN"/>
        </w:rPr>
      </w:pPr>
      <w:r>
        <w:rPr>
          <w:rFonts w:hint="eastAsia"/>
          <w:lang w:eastAsia="zh-CN"/>
        </w:rPr>
        <w:t>Obtain base motion data. Base motion data is obtained from the corresponding block</w:t>
      </w:r>
      <w:r w:rsidRPr="004D42DE">
        <w:rPr>
          <w:lang w:eastAsia="zh-CN"/>
        </w:rPr>
        <w:t xml:space="preserve"> </w:t>
      </w:r>
      <w:r>
        <w:rPr>
          <w:lang w:eastAsia="zh-CN"/>
        </w:rPr>
        <w:t xml:space="preserve">that covers the center </w:t>
      </w:r>
      <w:r>
        <w:rPr>
          <w:rFonts w:hint="eastAsia"/>
          <w:lang w:eastAsia="zh-CN"/>
        </w:rPr>
        <w:t xml:space="preserve">of the </w:t>
      </w:r>
      <w:r>
        <w:rPr>
          <w:lang w:eastAsia="zh-CN"/>
        </w:rPr>
        <w:t>collocated</w:t>
      </w:r>
      <w:r>
        <w:rPr>
          <w:rFonts w:hint="eastAsia"/>
          <w:lang w:eastAsia="zh-CN"/>
        </w:rPr>
        <w:t xml:space="preserve"> CU (with MV shift)</w:t>
      </w:r>
      <w:r>
        <w:rPr>
          <w:lang w:eastAsia="zh-CN"/>
        </w:rPr>
        <w:t xml:space="preserve">.  </w:t>
      </w:r>
    </w:p>
    <w:p w14:paraId="0AEE280B" w14:textId="77777777" w:rsidR="00295A30" w:rsidRDefault="00295A30" w:rsidP="00295A30">
      <w:pPr>
        <w:pStyle w:val="ListParagraph"/>
        <w:numPr>
          <w:ilvl w:val="0"/>
          <w:numId w:val="21"/>
        </w:numPr>
        <w:jc w:val="left"/>
        <w:rPr>
          <w:lang w:eastAsia="zh-CN"/>
        </w:rPr>
      </w:pPr>
      <w:r>
        <w:rPr>
          <w:lang w:eastAsia="zh-CN"/>
        </w:rPr>
        <w:t xml:space="preserve">If the </w:t>
      </w:r>
      <w:r>
        <w:rPr>
          <w:rFonts w:hint="eastAsia"/>
          <w:lang w:eastAsia="zh-CN"/>
        </w:rPr>
        <w:t xml:space="preserve">corresponding </w:t>
      </w:r>
      <w:r>
        <w:rPr>
          <w:lang w:eastAsia="zh-CN"/>
        </w:rPr>
        <w:t xml:space="preserve">block is not coded in inter mode, </w:t>
      </w:r>
      <w:r w:rsidRPr="00652709">
        <w:rPr>
          <w:noProof/>
          <w:lang w:val="en-CA" w:eastAsia="ko-KR"/>
        </w:rPr>
        <w:t>availableFlagSbCol</w:t>
      </w:r>
      <w:r>
        <w:rPr>
          <w:lang w:eastAsia="zh-CN"/>
        </w:rPr>
        <w:t xml:space="preserve"> is set as not available and SbTMVP process stops.</w:t>
      </w:r>
      <w:r>
        <w:rPr>
          <w:rFonts w:hint="eastAsia"/>
          <w:lang w:eastAsia="zh-CN"/>
        </w:rPr>
        <w:t xml:space="preserve"> </w:t>
      </w:r>
    </w:p>
    <w:p w14:paraId="6D82F7B9" w14:textId="0D80A7DB" w:rsidR="00295A30" w:rsidRDefault="00295A30" w:rsidP="00295A30">
      <w:pPr>
        <w:pStyle w:val="ListParagraph"/>
        <w:numPr>
          <w:ilvl w:val="0"/>
          <w:numId w:val="21"/>
        </w:numPr>
        <w:jc w:val="left"/>
        <w:rPr>
          <w:lang w:eastAsia="zh-CN"/>
        </w:rPr>
      </w:pPr>
      <w:r>
        <w:rPr>
          <w:rFonts w:hint="eastAsia"/>
          <w:lang w:eastAsia="zh-CN"/>
        </w:rPr>
        <w:t xml:space="preserve">Otherwise, </w:t>
      </w:r>
      <w:r>
        <w:rPr>
          <w:lang w:eastAsia="zh-CN"/>
        </w:rPr>
        <w:t xml:space="preserve">the motion information of the </w:t>
      </w:r>
      <w:r>
        <w:rPr>
          <w:rFonts w:hint="eastAsia"/>
          <w:lang w:eastAsia="zh-CN"/>
        </w:rPr>
        <w:t>corresponding block</w:t>
      </w:r>
      <w:r>
        <w:rPr>
          <w:lang w:eastAsia="zh-CN"/>
        </w:rPr>
        <w:t xml:space="preserve"> is used to derive the </w:t>
      </w:r>
      <w:r>
        <w:rPr>
          <w:rFonts w:hint="eastAsia"/>
          <w:lang w:eastAsia="zh-CN"/>
        </w:rPr>
        <w:t>base motion data</w:t>
      </w:r>
      <w:r>
        <w:rPr>
          <w:lang w:eastAsia="zh-CN"/>
        </w:rPr>
        <w:t xml:space="preserve">. </w:t>
      </w:r>
    </w:p>
    <w:p w14:paraId="54666A38" w14:textId="77777777" w:rsidR="00295A30" w:rsidRDefault="00295A30" w:rsidP="00295A30">
      <w:pPr>
        <w:pStyle w:val="ListParagraph"/>
        <w:jc w:val="left"/>
        <w:rPr>
          <w:lang w:eastAsia="zh-CN"/>
        </w:rPr>
      </w:pPr>
    </w:p>
    <w:p w14:paraId="7805C37A" w14:textId="02D6CFBB" w:rsidR="00295A30" w:rsidRDefault="00295A30" w:rsidP="00295A30">
      <w:pPr>
        <w:pStyle w:val="ListParagraph"/>
        <w:numPr>
          <w:ilvl w:val="0"/>
          <w:numId w:val="19"/>
        </w:numPr>
        <w:jc w:val="left"/>
        <w:rPr>
          <w:lang w:eastAsia="zh-CN"/>
        </w:rPr>
      </w:pPr>
      <w:r w:rsidRPr="00950D10">
        <w:rPr>
          <w:rFonts w:hint="eastAsia"/>
          <w:lang w:eastAsia="zh-CN"/>
        </w:rPr>
        <w:t xml:space="preserve">If </w:t>
      </w:r>
      <w:r w:rsidRPr="00950D10">
        <w:rPr>
          <w:lang w:eastAsia="zh-CN"/>
        </w:rPr>
        <w:t>availableFlagSbCol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 true, O</w:t>
      </w:r>
      <w:r>
        <w:rPr>
          <w:lang w:eastAsia="zh-CN"/>
        </w:rPr>
        <w:t>btain sub-</w:t>
      </w:r>
      <w:r w:rsidR="00BE0682">
        <w:rPr>
          <w:rFonts w:hint="eastAsia"/>
          <w:lang w:eastAsia="zh-CN"/>
        </w:rPr>
        <w:t>CU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motion information</w:t>
      </w:r>
      <w:r>
        <w:rPr>
          <w:rFonts w:hint="eastAsia"/>
          <w:lang w:eastAsia="zh-CN"/>
        </w:rPr>
        <w:t>.</w:t>
      </w:r>
      <w:r w:rsidR="008B490D">
        <w:rPr>
          <w:rFonts w:hint="eastAsia"/>
          <w:lang w:eastAsia="zh-CN"/>
        </w:rPr>
        <w:t xml:space="preserve"> Sub-CU is of size 8x8.</w:t>
      </w:r>
      <w:r>
        <w:rPr>
          <w:lang w:eastAsia="zh-CN"/>
        </w:rPr>
        <w:t xml:space="preserve"> </w:t>
      </w:r>
    </w:p>
    <w:p w14:paraId="1029170F" w14:textId="0D3A754F" w:rsidR="00295A30" w:rsidRDefault="00295A30" w:rsidP="00295A30">
      <w:pPr>
        <w:pStyle w:val="ListParagraph"/>
        <w:numPr>
          <w:ilvl w:val="0"/>
          <w:numId w:val="20"/>
        </w:numPr>
        <w:jc w:val="left"/>
        <w:rPr>
          <w:lang w:eastAsia="zh-CN"/>
        </w:rPr>
      </w:pPr>
      <w:r>
        <w:rPr>
          <w:rFonts w:hint="eastAsia"/>
          <w:lang w:eastAsia="zh-CN"/>
        </w:rPr>
        <w:lastRenderedPageBreak/>
        <w:t>F</w:t>
      </w:r>
      <w:r>
        <w:rPr>
          <w:lang w:eastAsia="zh-CN"/>
        </w:rPr>
        <w:t>or each sub-</w:t>
      </w:r>
      <w:r w:rsidR="00BE0682">
        <w:rPr>
          <w:rFonts w:hint="eastAsia"/>
          <w:lang w:eastAsia="zh-CN"/>
        </w:rPr>
        <w:t>CU</w:t>
      </w:r>
      <w:r>
        <w:rPr>
          <w:lang w:eastAsia="zh-CN"/>
        </w:rPr>
        <w:t>, the motion information of its corresponding block that covers the center sample</w:t>
      </w:r>
      <w:r>
        <w:rPr>
          <w:rFonts w:hint="eastAsia"/>
          <w:lang w:eastAsia="zh-CN"/>
        </w:rPr>
        <w:t xml:space="preserve"> of the </w:t>
      </w:r>
      <w:r>
        <w:rPr>
          <w:lang w:eastAsia="zh-CN"/>
        </w:rPr>
        <w:t>collocated</w:t>
      </w:r>
      <w:r>
        <w:rPr>
          <w:rFonts w:hint="eastAsia"/>
          <w:lang w:eastAsia="zh-CN"/>
        </w:rPr>
        <w:t xml:space="preserve"> sub-</w:t>
      </w:r>
      <w:r w:rsidR="00BE0682">
        <w:rPr>
          <w:rFonts w:hint="eastAsia"/>
          <w:lang w:eastAsia="zh-CN"/>
        </w:rPr>
        <w:t>CU</w:t>
      </w:r>
      <w:r>
        <w:rPr>
          <w:lang w:eastAsia="zh-CN"/>
        </w:rPr>
        <w:t xml:space="preserve"> is used to derive the motion information for the sub-</w:t>
      </w:r>
      <w:r w:rsidR="0077744A">
        <w:rPr>
          <w:rFonts w:hint="eastAsia"/>
          <w:lang w:eastAsia="zh-CN"/>
        </w:rPr>
        <w:t>CU</w:t>
      </w:r>
      <w:r>
        <w:rPr>
          <w:lang w:eastAsia="zh-CN"/>
        </w:rPr>
        <w:t xml:space="preserve">. </w:t>
      </w:r>
    </w:p>
    <w:p w14:paraId="1366581E" w14:textId="38444783" w:rsidR="00295A30" w:rsidRDefault="00295A30" w:rsidP="00295A30">
      <w:pPr>
        <w:pStyle w:val="ListParagraph"/>
        <w:numPr>
          <w:ilvl w:val="0"/>
          <w:numId w:val="20"/>
        </w:numPr>
        <w:jc w:val="left"/>
        <w:rPr>
          <w:lang w:eastAsia="zh-CN"/>
        </w:rPr>
      </w:pPr>
      <w:r>
        <w:rPr>
          <w:rFonts w:hint="eastAsia"/>
          <w:lang w:eastAsia="zh-CN"/>
        </w:rPr>
        <w:t>If motion data of sub-</w:t>
      </w:r>
      <w:r w:rsidR="00731347">
        <w:rPr>
          <w:rFonts w:hint="eastAsia"/>
          <w:lang w:eastAsia="zh-CN"/>
        </w:rPr>
        <w:t>CU</w:t>
      </w:r>
      <w:r>
        <w:rPr>
          <w:rFonts w:hint="eastAsia"/>
          <w:lang w:eastAsia="zh-CN"/>
        </w:rPr>
        <w:t xml:space="preserve"> is not available, uses base motion data as the sub-</w:t>
      </w:r>
      <w:r w:rsidR="00BE0682">
        <w:rPr>
          <w:rFonts w:hint="eastAsia"/>
          <w:lang w:eastAsia="zh-CN"/>
        </w:rPr>
        <w:t>CU</w:t>
      </w:r>
      <w:r w:rsidR="00C13E7E">
        <w:rPr>
          <w:lang w:eastAsia="zh-CN"/>
        </w:rPr>
        <w:t>’</w:t>
      </w:r>
      <w:r w:rsidR="00C13E7E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motion data.</w:t>
      </w:r>
    </w:p>
    <w:p w14:paraId="49E7FC94" w14:textId="77777777" w:rsidR="00295A30" w:rsidRDefault="00295A30" w:rsidP="00035909">
      <w:pPr>
        <w:rPr>
          <w:lang w:eastAsia="zh-CN"/>
        </w:rPr>
      </w:pPr>
    </w:p>
    <w:p w14:paraId="1D47C86D" w14:textId="32625E90" w:rsidR="00035909" w:rsidRDefault="008235C5" w:rsidP="00035909">
      <w:pPr>
        <w:rPr>
          <w:lang w:eastAsia="zh-CN"/>
        </w:rPr>
      </w:pPr>
      <w:r w:rsidRPr="00A07012">
        <w:rPr>
          <w:noProof/>
          <w:lang w:eastAsia="zh-CN"/>
        </w:rPr>
        <w:drawing>
          <wp:inline distT="0" distB="0" distL="0" distR="0" wp14:anchorId="02D28F6F" wp14:editId="62D555FC">
            <wp:extent cx="5731510" cy="3157676"/>
            <wp:effectExtent l="0" t="0" r="254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157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EB0B0" w14:textId="7C4CC0B6" w:rsidR="00035909" w:rsidRDefault="00035909" w:rsidP="00035909">
      <w:pPr>
        <w:jc w:val="center"/>
        <w:rPr>
          <w:b/>
          <w:iCs/>
          <w:color w:val="000000" w:themeColor="text1"/>
          <w:lang w:eastAsia="zh-CN"/>
        </w:rPr>
      </w:pPr>
      <w:r>
        <w:rPr>
          <w:rFonts w:hint="eastAsia"/>
          <w:b/>
          <w:iCs/>
          <w:color w:val="000000" w:themeColor="text1"/>
          <w:lang w:eastAsia="zh-CN"/>
        </w:rPr>
        <w:t xml:space="preserve">Fig. 1 </w:t>
      </w:r>
      <w:r w:rsidRPr="00454DCB">
        <w:rPr>
          <w:b/>
          <w:iCs/>
          <w:color w:val="000000" w:themeColor="text1"/>
        </w:rPr>
        <w:t>The SbTMVP process in VVC</w:t>
      </w:r>
    </w:p>
    <w:p w14:paraId="6015D776" w14:textId="77777777" w:rsidR="00D43343" w:rsidRDefault="00D43343" w:rsidP="00035909">
      <w:pPr>
        <w:jc w:val="center"/>
        <w:rPr>
          <w:b/>
          <w:iCs/>
          <w:color w:val="000000" w:themeColor="text1"/>
          <w:lang w:eastAsia="zh-CN"/>
        </w:rPr>
      </w:pPr>
    </w:p>
    <w:p w14:paraId="78A561C9" w14:textId="3DA10A0D" w:rsidR="00D43343" w:rsidRDefault="004D42DE" w:rsidP="004D42DE">
      <w:pPr>
        <w:jc w:val="left"/>
        <w:rPr>
          <w:lang w:eastAsia="zh-CN"/>
        </w:rPr>
      </w:pPr>
      <w:r>
        <w:rPr>
          <w:rFonts w:hint="eastAsia"/>
          <w:lang w:eastAsia="zh-CN"/>
        </w:rPr>
        <w:t>In both step 2 and 3, a</w:t>
      </w:r>
      <w:r w:rsidR="00D43343">
        <w:rPr>
          <w:lang w:eastAsia="zh-CN"/>
        </w:rPr>
        <w:t xml:space="preserve">fter the motion information </w:t>
      </w:r>
      <w:r w:rsidR="00B8323A">
        <w:rPr>
          <w:rFonts w:hint="eastAsia"/>
          <w:lang w:eastAsia="zh-CN"/>
        </w:rPr>
        <w:t xml:space="preserve">of the collocated block </w:t>
      </w:r>
      <w:r w:rsidR="00D43343">
        <w:rPr>
          <w:lang w:eastAsia="zh-CN"/>
        </w:rPr>
        <w:t xml:space="preserve">is identified, it is converted to the motion vectors and reference indices of the current </w:t>
      </w:r>
      <w:r w:rsidR="00BE0682">
        <w:rPr>
          <w:rFonts w:hint="eastAsia"/>
          <w:lang w:eastAsia="zh-CN"/>
        </w:rPr>
        <w:t>CU or sub-CU</w:t>
      </w:r>
      <w:r w:rsidR="00D43343">
        <w:rPr>
          <w:lang w:eastAsia="zh-CN"/>
        </w:rPr>
        <w:t xml:space="preserve"> in a similar way as the TMVP process, where temporal motion scaling is applied to align the reference pictures of the temporal motion vectors to those of the current CU. </w:t>
      </w:r>
    </w:p>
    <w:p w14:paraId="17693677" w14:textId="6CDC986F" w:rsidR="000F575C" w:rsidRPr="005B217D" w:rsidRDefault="00963576" w:rsidP="00284C68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Proposed method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D72C88" w14:paraId="5122F240" w14:textId="77777777" w:rsidTr="008652DE">
        <w:tc>
          <w:tcPr>
            <w:tcW w:w="4788" w:type="dxa"/>
          </w:tcPr>
          <w:p w14:paraId="0380A177" w14:textId="3481A740" w:rsidR="00D72C88" w:rsidRDefault="00D72C88" w:rsidP="00D72C88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noProof/>
                <w:szCs w:val="22"/>
                <w:lang w:eastAsia="zh-CN"/>
              </w:rPr>
              <w:drawing>
                <wp:inline distT="0" distB="0" distL="0" distR="0" wp14:anchorId="71103224" wp14:editId="6A7827E1">
                  <wp:extent cx="1267648" cy="1333500"/>
                  <wp:effectExtent l="0" t="0" r="889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7648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14:paraId="78BEF752" w14:textId="642DFA99" w:rsidR="00D72C88" w:rsidRDefault="00D72C88" w:rsidP="00D72C88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noProof/>
                <w:szCs w:val="22"/>
                <w:lang w:eastAsia="zh-CN"/>
              </w:rPr>
              <w:drawing>
                <wp:inline distT="0" distB="0" distL="0" distR="0" wp14:anchorId="12F7F584" wp14:editId="040C3A87">
                  <wp:extent cx="361950" cy="771525"/>
                  <wp:effectExtent l="0" t="0" r="0" b="9525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2C88" w14:paraId="1C5083CA" w14:textId="77777777" w:rsidTr="008652DE">
        <w:tc>
          <w:tcPr>
            <w:tcW w:w="4788" w:type="dxa"/>
          </w:tcPr>
          <w:p w14:paraId="0918EA08" w14:textId="71F5F5C0" w:rsidR="00D72C88" w:rsidRPr="00D72C88" w:rsidRDefault="008F6B46" w:rsidP="008F6B46">
            <w:pPr>
              <w:pStyle w:val="ListParagraph"/>
              <w:numPr>
                <w:ilvl w:val="0"/>
                <w:numId w:val="26"/>
              </w:num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a</w:t>
            </w:r>
            <w:r w:rsidR="00D72C88">
              <w:rPr>
                <w:rFonts w:hint="eastAsia"/>
                <w:szCs w:val="22"/>
                <w:lang w:val="en-CA" w:eastAsia="zh-CN"/>
              </w:rPr>
              <w:t xml:space="preserve"> 32x32 CU</w:t>
            </w:r>
          </w:p>
        </w:tc>
        <w:tc>
          <w:tcPr>
            <w:tcW w:w="4788" w:type="dxa"/>
          </w:tcPr>
          <w:p w14:paraId="1BD6D906" w14:textId="079CB13E" w:rsidR="00D72C88" w:rsidRPr="00D72C88" w:rsidRDefault="00D72C88" w:rsidP="008F6B46">
            <w:pPr>
              <w:pStyle w:val="ListParagraph"/>
              <w:numPr>
                <w:ilvl w:val="0"/>
                <w:numId w:val="26"/>
              </w:num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an 8x16 CU</w:t>
            </w:r>
          </w:p>
        </w:tc>
      </w:tr>
    </w:tbl>
    <w:p w14:paraId="33F2DCFD" w14:textId="358092B5" w:rsidR="00344AE5" w:rsidRDefault="00D72C88" w:rsidP="008652DE">
      <w:pPr>
        <w:jc w:val="left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Fig. 2. Examples of sample positions for Base and sub-</w:t>
      </w:r>
      <w:r w:rsidR="00BE0682">
        <w:rPr>
          <w:rFonts w:hint="eastAsia"/>
          <w:szCs w:val="22"/>
          <w:lang w:val="en-CA" w:eastAsia="zh-CN"/>
        </w:rPr>
        <w:t>CU</w:t>
      </w:r>
      <w:r>
        <w:rPr>
          <w:rFonts w:hint="eastAsia"/>
          <w:szCs w:val="22"/>
          <w:lang w:val="en-CA" w:eastAsia="zh-CN"/>
        </w:rPr>
        <w:t xml:space="preserve"> motion data </w:t>
      </w:r>
      <w:r>
        <w:rPr>
          <w:szCs w:val="22"/>
          <w:lang w:val="en-CA" w:eastAsia="zh-CN"/>
        </w:rPr>
        <w:t>derivations</w:t>
      </w:r>
      <w:r>
        <w:rPr>
          <w:rFonts w:hint="eastAsia"/>
          <w:szCs w:val="22"/>
          <w:lang w:val="en-CA" w:eastAsia="zh-CN"/>
        </w:rPr>
        <w:t xml:space="preserve">. Dark circle </w:t>
      </w:r>
      <w:r w:rsidR="00D672D5">
        <w:rPr>
          <w:rFonts w:hint="eastAsia"/>
          <w:szCs w:val="22"/>
          <w:lang w:val="en-CA" w:eastAsia="zh-CN"/>
        </w:rPr>
        <w:t>indicates</w:t>
      </w:r>
      <w:r>
        <w:rPr>
          <w:rFonts w:hint="eastAsia"/>
          <w:szCs w:val="22"/>
          <w:lang w:val="en-CA" w:eastAsia="zh-CN"/>
        </w:rPr>
        <w:t xml:space="preserve"> sample position for base motion data derivation, and </w:t>
      </w:r>
      <w:r>
        <w:rPr>
          <w:szCs w:val="22"/>
          <w:lang w:val="en-CA" w:eastAsia="zh-CN"/>
        </w:rPr>
        <w:t>‘</w:t>
      </w:r>
      <w:r>
        <w:rPr>
          <w:rFonts w:hint="eastAsia"/>
          <w:szCs w:val="22"/>
          <w:lang w:val="en-CA" w:eastAsia="zh-CN"/>
        </w:rPr>
        <w:t>x</w:t>
      </w:r>
      <w:r>
        <w:rPr>
          <w:szCs w:val="22"/>
          <w:lang w:val="en-CA" w:eastAsia="zh-CN"/>
        </w:rPr>
        <w:t>’</w:t>
      </w:r>
      <w:r>
        <w:rPr>
          <w:rFonts w:hint="eastAsia"/>
          <w:szCs w:val="22"/>
          <w:lang w:val="en-CA" w:eastAsia="zh-CN"/>
        </w:rPr>
        <w:t xml:space="preserve"> </w:t>
      </w:r>
      <w:r w:rsidR="00D672D5">
        <w:rPr>
          <w:rFonts w:hint="eastAsia"/>
          <w:szCs w:val="22"/>
          <w:lang w:val="en-CA" w:eastAsia="zh-CN"/>
        </w:rPr>
        <w:t>indicates</w:t>
      </w:r>
      <w:r>
        <w:rPr>
          <w:rFonts w:hint="eastAsia"/>
          <w:szCs w:val="22"/>
          <w:lang w:val="en-CA" w:eastAsia="zh-CN"/>
        </w:rPr>
        <w:t xml:space="preserve"> </w:t>
      </w:r>
      <w:r w:rsidR="00D672D5">
        <w:rPr>
          <w:rFonts w:hint="eastAsia"/>
          <w:szCs w:val="22"/>
          <w:lang w:val="en-CA" w:eastAsia="zh-CN"/>
        </w:rPr>
        <w:t xml:space="preserve">sample </w:t>
      </w:r>
      <w:r>
        <w:rPr>
          <w:rFonts w:hint="eastAsia"/>
          <w:szCs w:val="22"/>
          <w:lang w:val="en-CA" w:eastAsia="zh-CN"/>
        </w:rPr>
        <w:t>position for sub-</w:t>
      </w:r>
      <w:r w:rsidR="00A23BF4">
        <w:rPr>
          <w:rFonts w:hint="eastAsia"/>
          <w:szCs w:val="22"/>
          <w:lang w:val="en-CA" w:eastAsia="zh-CN"/>
        </w:rPr>
        <w:t>CU</w:t>
      </w:r>
      <w:r>
        <w:rPr>
          <w:rFonts w:hint="eastAsia"/>
          <w:szCs w:val="22"/>
          <w:lang w:val="en-CA" w:eastAsia="zh-CN"/>
        </w:rPr>
        <w:t xml:space="preserve"> motion derivation.</w:t>
      </w:r>
    </w:p>
    <w:p w14:paraId="06C5B040" w14:textId="77777777" w:rsidR="00D72C88" w:rsidRPr="00D672D5" w:rsidRDefault="00D72C88" w:rsidP="00440732">
      <w:pPr>
        <w:jc w:val="left"/>
        <w:rPr>
          <w:lang w:val="en-CA" w:eastAsia="zh-CN"/>
        </w:rPr>
      </w:pPr>
    </w:p>
    <w:p w14:paraId="02D834A3" w14:textId="178B6167" w:rsidR="00963576" w:rsidRDefault="00566A0F" w:rsidP="00440732">
      <w:pPr>
        <w:jc w:val="left"/>
        <w:rPr>
          <w:lang w:eastAsia="zh-CN"/>
        </w:rPr>
      </w:pPr>
      <w:r>
        <w:rPr>
          <w:rFonts w:hint="eastAsia"/>
          <w:lang w:eastAsia="zh-CN"/>
        </w:rPr>
        <w:t>In VVC5 SbTMVP</w:t>
      </w:r>
      <w:r w:rsidR="000157F1">
        <w:rPr>
          <w:rFonts w:hint="eastAsia"/>
          <w:lang w:eastAsia="zh-CN"/>
        </w:rPr>
        <w:t xml:space="preserve">, </w:t>
      </w:r>
      <w:r w:rsidR="00171044" w:rsidRPr="008235C5">
        <w:rPr>
          <w:lang w:eastAsia="zh-CN"/>
        </w:rPr>
        <w:t xml:space="preserve">when </w:t>
      </w:r>
      <w:r w:rsidR="00233270" w:rsidRPr="00950D10">
        <w:rPr>
          <w:lang w:eastAsia="zh-CN"/>
        </w:rPr>
        <w:t>availableFlagSbCol</w:t>
      </w:r>
      <w:r w:rsidR="00233270">
        <w:rPr>
          <w:lang w:eastAsia="zh-CN"/>
        </w:rPr>
        <w:t xml:space="preserve"> </w:t>
      </w:r>
      <w:r w:rsidR="00233270">
        <w:rPr>
          <w:rFonts w:hint="eastAsia"/>
          <w:lang w:eastAsia="zh-CN"/>
        </w:rPr>
        <w:t xml:space="preserve">is true and </w:t>
      </w:r>
      <w:r w:rsidR="00171044" w:rsidRPr="008235C5">
        <w:rPr>
          <w:lang w:eastAsia="zh-CN"/>
        </w:rPr>
        <w:t>sub-</w:t>
      </w:r>
      <w:r w:rsidR="000811EA">
        <w:rPr>
          <w:rFonts w:hint="eastAsia"/>
          <w:lang w:eastAsia="zh-CN"/>
        </w:rPr>
        <w:t>CU</w:t>
      </w:r>
      <w:r w:rsidR="00171044" w:rsidRPr="008235C5">
        <w:rPr>
          <w:lang w:eastAsia="zh-CN"/>
        </w:rPr>
        <w:t xml:space="preserve"> motion does not exist</w:t>
      </w:r>
      <w:r w:rsidR="00171044">
        <w:rPr>
          <w:rFonts w:hint="eastAsia"/>
          <w:lang w:eastAsia="zh-CN"/>
        </w:rPr>
        <w:t xml:space="preserve">, it is filled with </w:t>
      </w:r>
      <w:r w:rsidR="008235C5">
        <w:rPr>
          <w:rFonts w:hint="eastAsia"/>
          <w:lang w:eastAsia="zh-CN"/>
        </w:rPr>
        <w:t>b</w:t>
      </w:r>
      <w:r w:rsidR="008235C5" w:rsidRPr="008235C5">
        <w:rPr>
          <w:lang w:eastAsia="zh-CN"/>
        </w:rPr>
        <w:t xml:space="preserve">ase motion data. </w:t>
      </w:r>
      <w:r w:rsidR="008235C5">
        <w:rPr>
          <w:lang w:eastAsia="zh-CN"/>
        </w:rPr>
        <w:t>The</w:t>
      </w:r>
      <w:r w:rsidR="008235C5">
        <w:rPr>
          <w:rFonts w:hint="eastAsia"/>
          <w:lang w:eastAsia="zh-CN"/>
        </w:rPr>
        <w:t xml:space="preserve"> </w:t>
      </w:r>
      <w:r w:rsidR="000811EA">
        <w:rPr>
          <w:rFonts w:hint="eastAsia"/>
          <w:lang w:eastAsia="zh-CN"/>
        </w:rPr>
        <w:t>scaling</w:t>
      </w:r>
      <w:r w:rsidR="008235C5">
        <w:rPr>
          <w:rFonts w:hint="eastAsia"/>
          <w:lang w:eastAsia="zh-CN"/>
        </w:rPr>
        <w:t xml:space="preserve"> process</w:t>
      </w:r>
      <w:r>
        <w:rPr>
          <w:rFonts w:hint="eastAsia"/>
          <w:lang w:eastAsia="zh-CN"/>
        </w:rPr>
        <w:t>es</w:t>
      </w:r>
      <w:r w:rsidR="008235C5">
        <w:rPr>
          <w:rFonts w:hint="eastAsia"/>
          <w:lang w:eastAsia="zh-CN"/>
        </w:rPr>
        <w:t xml:space="preserve"> of base motion data and Sub-</w:t>
      </w:r>
      <w:r w:rsidR="000811EA">
        <w:rPr>
          <w:rFonts w:hint="eastAsia"/>
          <w:lang w:eastAsia="zh-CN"/>
        </w:rPr>
        <w:t>CU</w:t>
      </w:r>
      <w:r w:rsidR="00963576">
        <w:rPr>
          <w:rFonts w:hint="eastAsia"/>
          <w:lang w:eastAsia="zh-CN"/>
        </w:rPr>
        <w:t xml:space="preserve"> motion data are the same except that they are having different </w:t>
      </w:r>
      <w:r w:rsidR="005735E5">
        <w:rPr>
          <w:rFonts w:hint="eastAsia"/>
          <w:lang w:eastAsia="zh-CN"/>
        </w:rPr>
        <w:t xml:space="preserve">corresponding </w:t>
      </w:r>
      <w:r w:rsidR="00963576">
        <w:rPr>
          <w:rFonts w:hint="eastAsia"/>
          <w:lang w:eastAsia="zh-CN"/>
        </w:rPr>
        <w:t xml:space="preserve">block positions. </w:t>
      </w:r>
      <w:r w:rsidR="008235C5" w:rsidRPr="008235C5">
        <w:rPr>
          <w:lang w:eastAsia="zh-CN"/>
        </w:rPr>
        <w:t>The base motion data is derived from the block covering t</w:t>
      </w:r>
      <w:r>
        <w:rPr>
          <w:lang w:eastAsia="zh-CN"/>
        </w:rPr>
        <w:t>he center of the collocated CU</w:t>
      </w:r>
      <w:r w:rsidR="002A6F6C">
        <w:rPr>
          <w:rFonts w:hint="eastAsia"/>
          <w:lang w:eastAsia="zh-CN"/>
        </w:rPr>
        <w:t xml:space="preserve"> </w:t>
      </w:r>
      <w:r w:rsidR="000811EA">
        <w:rPr>
          <w:rFonts w:hint="eastAsia"/>
          <w:lang w:eastAsia="zh-CN"/>
        </w:rPr>
        <w:t>(</w:t>
      </w:r>
      <w:r w:rsidR="00D77844">
        <w:rPr>
          <w:rFonts w:hint="eastAsia"/>
          <w:lang w:eastAsia="zh-CN"/>
        </w:rPr>
        <w:t>shown as the dark dot in Fig. 2</w:t>
      </w:r>
      <w:r w:rsidR="000B687F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, while </w:t>
      </w:r>
      <w:r w:rsidR="008B67D4">
        <w:rPr>
          <w:rFonts w:hint="eastAsia"/>
          <w:lang w:eastAsia="zh-CN"/>
        </w:rPr>
        <w:t>sub-CU</w:t>
      </w:r>
      <w:r w:rsidR="008235C5" w:rsidRPr="008235C5">
        <w:rPr>
          <w:lang w:eastAsia="zh-CN"/>
        </w:rPr>
        <w:t xml:space="preserve"> motion </w:t>
      </w:r>
      <w:r w:rsidR="008235C5" w:rsidRPr="008235C5">
        <w:rPr>
          <w:lang w:eastAsia="zh-CN"/>
        </w:rPr>
        <w:lastRenderedPageBreak/>
        <w:t xml:space="preserve">data is derived from </w:t>
      </w:r>
      <w:r>
        <w:rPr>
          <w:rFonts w:hint="eastAsia"/>
          <w:lang w:eastAsia="zh-CN"/>
        </w:rPr>
        <w:t>the</w:t>
      </w:r>
      <w:r w:rsidR="005735E5">
        <w:rPr>
          <w:rFonts w:hint="eastAsia"/>
          <w:lang w:eastAsia="zh-CN"/>
        </w:rPr>
        <w:t xml:space="preserve"> </w:t>
      </w:r>
      <w:r w:rsidR="008235C5" w:rsidRPr="008235C5">
        <w:rPr>
          <w:lang w:eastAsia="zh-CN"/>
        </w:rPr>
        <w:t xml:space="preserve">block covering the center of each </w:t>
      </w:r>
      <w:r w:rsidR="00E35B6C">
        <w:rPr>
          <w:rFonts w:hint="eastAsia"/>
          <w:lang w:eastAsia="zh-CN"/>
        </w:rPr>
        <w:t xml:space="preserve">collocated </w:t>
      </w:r>
      <w:r w:rsidR="008235C5" w:rsidRPr="008235C5">
        <w:rPr>
          <w:lang w:eastAsia="zh-CN"/>
        </w:rPr>
        <w:t>sub-</w:t>
      </w:r>
      <w:r w:rsidR="000811EA">
        <w:rPr>
          <w:rFonts w:hint="eastAsia"/>
          <w:lang w:eastAsia="zh-CN"/>
        </w:rPr>
        <w:t xml:space="preserve">CU ( shown as </w:t>
      </w:r>
      <w:r w:rsidR="000811EA">
        <w:rPr>
          <w:lang w:eastAsia="zh-CN"/>
        </w:rPr>
        <w:t>‘</w:t>
      </w:r>
      <w:r w:rsidR="000811EA">
        <w:rPr>
          <w:rFonts w:hint="eastAsia"/>
          <w:lang w:eastAsia="zh-CN"/>
        </w:rPr>
        <w:t>x</w:t>
      </w:r>
      <w:r w:rsidR="000811EA">
        <w:rPr>
          <w:lang w:eastAsia="zh-CN"/>
        </w:rPr>
        <w:t>’</w:t>
      </w:r>
      <w:r w:rsidR="000811EA">
        <w:rPr>
          <w:rFonts w:hint="eastAsia"/>
          <w:lang w:eastAsia="zh-CN"/>
        </w:rPr>
        <w:t xml:space="preserve"> sign in Fig. 2) </w:t>
      </w:r>
      <w:r w:rsidR="008235C5">
        <w:rPr>
          <w:rFonts w:hint="eastAsia"/>
          <w:lang w:eastAsia="zh-CN"/>
        </w:rPr>
        <w:t>.</w:t>
      </w:r>
      <w:r w:rsidR="005735E5">
        <w:rPr>
          <w:rFonts w:hint="eastAsia"/>
          <w:lang w:eastAsia="zh-CN"/>
        </w:rPr>
        <w:t xml:space="preserve"> </w:t>
      </w:r>
      <w:r w:rsidR="00440732">
        <w:rPr>
          <w:lang w:eastAsia="zh-CN"/>
        </w:rPr>
        <w:t>The center of the collocated CU is different from centers of any of the sub-</w:t>
      </w:r>
      <w:r w:rsidR="001D1388">
        <w:rPr>
          <w:rFonts w:hint="eastAsia"/>
          <w:lang w:eastAsia="zh-CN"/>
        </w:rPr>
        <w:t>CU</w:t>
      </w:r>
      <w:r w:rsidR="00440732">
        <w:rPr>
          <w:lang w:eastAsia="zh-CN"/>
        </w:rPr>
        <w:t xml:space="preserve">. </w:t>
      </w:r>
      <w:r w:rsidR="000B687F">
        <w:rPr>
          <w:rFonts w:hint="eastAsia"/>
          <w:lang w:eastAsia="zh-CN"/>
        </w:rPr>
        <w:t>Therefore</w:t>
      </w:r>
      <w:r w:rsidR="00440732">
        <w:rPr>
          <w:lang w:eastAsia="zh-CN"/>
        </w:rPr>
        <w:t xml:space="preserve">, </w:t>
      </w:r>
      <w:r w:rsidR="000B687F">
        <w:rPr>
          <w:rFonts w:hint="eastAsia"/>
          <w:lang w:eastAsia="zh-CN"/>
        </w:rPr>
        <w:t xml:space="preserve">to obtain </w:t>
      </w:r>
      <w:r w:rsidR="00440732">
        <w:rPr>
          <w:lang w:eastAsia="zh-CN"/>
        </w:rPr>
        <w:t>base motion data</w:t>
      </w:r>
      <w:r w:rsidR="000B687F">
        <w:rPr>
          <w:rFonts w:hint="eastAsia"/>
          <w:lang w:eastAsia="zh-CN"/>
        </w:rPr>
        <w:t xml:space="preserve">, it needs a </w:t>
      </w:r>
      <w:r w:rsidR="002A6F6C">
        <w:rPr>
          <w:rFonts w:hint="eastAsia"/>
          <w:lang w:eastAsia="zh-CN"/>
        </w:rPr>
        <w:t>s</w:t>
      </w:r>
      <w:r w:rsidR="000B687F">
        <w:rPr>
          <w:rFonts w:hint="eastAsia"/>
          <w:lang w:eastAsia="zh-CN"/>
        </w:rPr>
        <w:t xml:space="preserve">eparate </w:t>
      </w:r>
      <w:r w:rsidR="000157F1">
        <w:rPr>
          <w:rFonts w:hint="eastAsia"/>
          <w:lang w:eastAsia="zh-CN"/>
        </w:rPr>
        <w:t xml:space="preserve">derivation </w:t>
      </w:r>
      <w:r w:rsidR="000B687F">
        <w:rPr>
          <w:rFonts w:hint="eastAsia"/>
          <w:lang w:eastAsia="zh-CN"/>
        </w:rPr>
        <w:t>p</w:t>
      </w:r>
      <w:r w:rsidR="000157F1">
        <w:rPr>
          <w:rFonts w:hint="eastAsia"/>
          <w:lang w:eastAsia="zh-CN"/>
        </w:rPr>
        <w:t>rocess</w:t>
      </w:r>
      <w:r w:rsidR="00440732">
        <w:rPr>
          <w:lang w:eastAsia="zh-CN"/>
        </w:rPr>
        <w:t xml:space="preserve">. </w:t>
      </w:r>
      <w:r w:rsidR="008E7F6B">
        <w:rPr>
          <w:rFonts w:hint="eastAsia"/>
          <w:lang w:eastAsia="zh-CN"/>
        </w:rPr>
        <w:t>In this process, f</w:t>
      </w:r>
      <w:r w:rsidR="00516F46">
        <w:rPr>
          <w:rFonts w:hint="eastAsia"/>
          <w:lang w:eastAsia="zh-CN"/>
        </w:rPr>
        <w:t xml:space="preserve">or each list, </w:t>
      </w:r>
      <w:r w:rsidR="005735E5">
        <w:rPr>
          <w:rFonts w:hint="eastAsia"/>
          <w:lang w:eastAsia="zh-CN"/>
        </w:rPr>
        <w:t xml:space="preserve">it </w:t>
      </w:r>
      <w:r w:rsidR="000157F1">
        <w:rPr>
          <w:rFonts w:hint="eastAsia"/>
          <w:lang w:eastAsia="zh-CN"/>
        </w:rPr>
        <w:t>needs</w:t>
      </w:r>
      <w:r w:rsidR="005735E5">
        <w:rPr>
          <w:rFonts w:hint="eastAsia"/>
          <w:lang w:eastAsia="zh-CN"/>
        </w:rPr>
        <w:t xml:space="preserve"> to get the collocated motion vectors, and performs a MV </w:t>
      </w:r>
      <w:r w:rsidR="005735E5">
        <w:rPr>
          <w:lang w:eastAsia="zh-CN"/>
        </w:rPr>
        <w:t>scaling</w:t>
      </w:r>
      <w:r w:rsidR="005735E5">
        <w:rPr>
          <w:rFonts w:hint="eastAsia"/>
          <w:lang w:eastAsia="zh-CN"/>
        </w:rPr>
        <w:t xml:space="preserve"> based on POC distance. </w:t>
      </w:r>
      <w:r w:rsidR="000157F1">
        <w:rPr>
          <w:rFonts w:hint="eastAsia"/>
          <w:lang w:eastAsia="zh-CN"/>
        </w:rPr>
        <w:t xml:space="preserve">It is asserted that </w:t>
      </w:r>
      <w:r w:rsidR="008E7F6B">
        <w:rPr>
          <w:rFonts w:hint="eastAsia"/>
          <w:lang w:eastAsia="zh-CN"/>
        </w:rPr>
        <w:t xml:space="preserve">this separate base motion data derivation process is </w:t>
      </w:r>
      <w:r w:rsidR="008E7F6B">
        <w:rPr>
          <w:lang w:eastAsia="zh-CN"/>
        </w:rPr>
        <w:t>unnecessary</w:t>
      </w:r>
      <w:r w:rsidR="008E7F6B">
        <w:rPr>
          <w:rFonts w:hint="eastAsia"/>
          <w:lang w:eastAsia="zh-CN"/>
        </w:rPr>
        <w:t>.</w:t>
      </w:r>
    </w:p>
    <w:p w14:paraId="09A3C984" w14:textId="592478C5" w:rsidR="008E7F6B" w:rsidRDefault="006F4D66" w:rsidP="00440732">
      <w:pPr>
        <w:jc w:val="left"/>
        <w:rPr>
          <w:lang w:eastAsia="zh-CN"/>
        </w:rPr>
      </w:pPr>
      <w:r>
        <w:rPr>
          <w:rFonts w:hint="eastAsia"/>
          <w:lang w:eastAsia="zh-CN"/>
        </w:rPr>
        <w:t>We</w:t>
      </w:r>
      <w:r w:rsidR="00963576">
        <w:rPr>
          <w:rFonts w:hint="eastAsia"/>
          <w:lang w:eastAsia="zh-CN"/>
        </w:rPr>
        <w:t xml:space="preserve"> propose to </w:t>
      </w:r>
      <w:r w:rsidR="008E7F6B">
        <w:rPr>
          <w:rFonts w:hint="eastAsia"/>
          <w:lang w:eastAsia="zh-CN"/>
        </w:rPr>
        <w:t xml:space="preserve">align the sample position for base motion data derivation with the sample position for </w:t>
      </w:r>
      <w:r w:rsidR="002A6F6C">
        <w:rPr>
          <w:rFonts w:hint="eastAsia"/>
          <w:lang w:eastAsia="zh-CN"/>
        </w:rPr>
        <w:t>a</w:t>
      </w:r>
      <w:r w:rsidR="008E7F6B">
        <w:rPr>
          <w:rFonts w:hint="eastAsia"/>
          <w:lang w:eastAsia="zh-CN"/>
        </w:rPr>
        <w:t xml:space="preserve"> sub-</w:t>
      </w:r>
      <w:r w:rsidR="00B83872">
        <w:rPr>
          <w:rFonts w:hint="eastAsia"/>
          <w:lang w:eastAsia="zh-CN"/>
        </w:rPr>
        <w:t>CU</w:t>
      </w:r>
      <w:r w:rsidR="008E7F6B">
        <w:rPr>
          <w:rFonts w:hint="eastAsia"/>
          <w:lang w:eastAsia="zh-CN"/>
        </w:rPr>
        <w:t xml:space="preserve"> motion data derivation. In </w:t>
      </w:r>
      <w:r w:rsidR="008E7F6B">
        <w:rPr>
          <w:lang w:eastAsia="zh-CN"/>
        </w:rPr>
        <w:t>another</w:t>
      </w:r>
      <w:r w:rsidR="008E7F6B">
        <w:rPr>
          <w:rFonts w:hint="eastAsia"/>
          <w:lang w:eastAsia="zh-CN"/>
        </w:rPr>
        <w:t xml:space="preserve"> word, </w:t>
      </w:r>
      <w:r w:rsidR="0053750C">
        <w:rPr>
          <w:lang w:eastAsia="zh-CN"/>
        </w:rPr>
        <w:t>re-</w:t>
      </w:r>
      <w:r w:rsidR="00963576">
        <w:rPr>
          <w:rFonts w:hint="eastAsia"/>
          <w:lang w:eastAsia="zh-CN"/>
        </w:rPr>
        <w:t>use</w:t>
      </w:r>
      <w:r w:rsidR="00F069BD" w:rsidRPr="00F069BD">
        <w:rPr>
          <w:rFonts w:hint="eastAsia"/>
          <w:lang w:eastAsia="zh-CN"/>
        </w:rPr>
        <w:t xml:space="preserve"> </w:t>
      </w:r>
      <w:r w:rsidR="00F069BD">
        <w:rPr>
          <w:rFonts w:hint="eastAsia"/>
          <w:lang w:eastAsia="zh-CN"/>
        </w:rPr>
        <w:t xml:space="preserve">motion data </w:t>
      </w:r>
      <w:r w:rsidR="003A7DE8">
        <w:rPr>
          <w:rFonts w:hint="eastAsia"/>
          <w:lang w:eastAsia="zh-CN"/>
        </w:rPr>
        <w:t xml:space="preserve">of a sub-CU </w:t>
      </w:r>
      <w:r w:rsidR="00963576">
        <w:rPr>
          <w:rFonts w:hint="eastAsia"/>
          <w:lang w:eastAsia="zh-CN"/>
        </w:rPr>
        <w:t>as the base motion data</w:t>
      </w:r>
      <w:r w:rsidR="002A6F6C">
        <w:rPr>
          <w:rFonts w:hint="eastAsia"/>
          <w:lang w:eastAsia="zh-CN"/>
        </w:rPr>
        <w:t>. Then it does not need a</w:t>
      </w:r>
      <w:r w:rsidR="000C78FC">
        <w:rPr>
          <w:rFonts w:hint="eastAsia"/>
          <w:lang w:eastAsia="zh-CN"/>
        </w:rPr>
        <w:t xml:space="preserve"> </w:t>
      </w:r>
      <w:r w:rsidR="008E7F6B">
        <w:rPr>
          <w:rFonts w:hint="eastAsia"/>
          <w:lang w:eastAsia="zh-CN"/>
        </w:rPr>
        <w:t xml:space="preserve">separate base motion data derivation </w:t>
      </w:r>
      <w:r w:rsidR="000C78FC">
        <w:rPr>
          <w:rFonts w:hint="eastAsia"/>
          <w:lang w:eastAsia="zh-CN"/>
        </w:rPr>
        <w:t>process.</w:t>
      </w:r>
      <w:r w:rsidR="008E7F6B">
        <w:rPr>
          <w:rFonts w:hint="eastAsia"/>
          <w:lang w:eastAsia="zh-CN"/>
        </w:rPr>
        <w:t xml:space="preserve"> </w:t>
      </w:r>
    </w:p>
    <w:p w14:paraId="65D0BC67" w14:textId="60D6916B" w:rsidR="00963576" w:rsidRDefault="006D5806" w:rsidP="00440732">
      <w:pPr>
        <w:jc w:val="left"/>
        <w:rPr>
          <w:lang w:eastAsia="zh-CN"/>
        </w:rPr>
      </w:pPr>
      <w:r>
        <w:rPr>
          <w:rFonts w:hint="eastAsia"/>
          <w:lang w:eastAsia="zh-CN"/>
        </w:rPr>
        <w:t>In terms of</w:t>
      </w:r>
      <w:r w:rsidR="00127316">
        <w:rPr>
          <w:rFonts w:hint="eastAsia"/>
          <w:lang w:eastAsia="zh-CN"/>
        </w:rPr>
        <w:t xml:space="preserve"> which sub-</w:t>
      </w:r>
      <w:r w:rsidR="00B83872">
        <w:rPr>
          <w:rFonts w:hint="eastAsia"/>
          <w:lang w:eastAsia="zh-CN"/>
        </w:rPr>
        <w:t>CU</w:t>
      </w:r>
      <w:r w:rsidR="00127316">
        <w:rPr>
          <w:rFonts w:hint="eastAsia"/>
          <w:lang w:eastAsia="zh-CN"/>
        </w:rPr>
        <w:t xml:space="preserve"> to use for base motion data, t</w:t>
      </w:r>
      <w:r w:rsidR="00E1538B">
        <w:rPr>
          <w:rFonts w:hint="eastAsia"/>
          <w:lang w:eastAsia="zh-CN"/>
        </w:rPr>
        <w:t>wo options</w:t>
      </w:r>
      <w:r w:rsidR="00B50574">
        <w:rPr>
          <w:rFonts w:hint="eastAsia"/>
          <w:lang w:eastAsia="zh-CN"/>
        </w:rPr>
        <w:t xml:space="preserve"> are tested</w:t>
      </w:r>
      <w:r w:rsidR="00E1538B">
        <w:rPr>
          <w:rFonts w:hint="eastAsia"/>
          <w:lang w:eastAsia="zh-CN"/>
        </w:rPr>
        <w:t>:</w:t>
      </w:r>
    </w:p>
    <w:p w14:paraId="6A3B3E28" w14:textId="78EB2B9F" w:rsidR="00B8323A" w:rsidRDefault="006F4D66" w:rsidP="000C78FC">
      <w:pPr>
        <w:pStyle w:val="ListParagraph"/>
        <w:numPr>
          <w:ilvl w:val="0"/>
          <w:numId w:val="23"/>
        </w:numPr>
        <w:jc w:val="left"/>
        <w:rPr>
          <w:lang w:eastAsia="zh-CN"/>
        </w:rPr>
      </w:pPr>
      <w:r>
        <w:rPr>
          <w:lang w:eastAsia="zh-CN"/>
        </w:rPr>
        <w:t>U</w:t>
      </w:r>
      <w:r>
        <w:rPr>
          <w:rFonts w:hint="eastAsia"/>
          <w:lang w:eastAsia="zh-CN"/>
        </w:rPr>
        <w:t>se the sub-</w:t>
      </w:r>
      <w:r w:rsidR="00B83872">
        <w:rPr>
          <w:rFonts w:hint="eastAsia"/>
          <w:lang w:eastAsia="zh-CN"/>
        </w:rPr>
        <w:t>CU</w:t>
      </w:r>
      <w:r>
        <w:rPr>
          <w:rFonts w:hint="eastAsia"/>
          <w:lang w:eastAsia="zh-CN"/>
        </w:rPr>
        <w:t xml:space="preserve"> </w:t>
      </w:r>
      <w:r w:rsidR="00B83872">
        <w:rPr>
          <w:rFonts w:hint="eastAsia"/>
          <w:lang w:eastAsia="zh-CN"/>
        </w:rPr>
        <w:t>near</w:t>
      </w:r>
      <w:r w:rsidR="00516F46">
        <w:rPr>
          <w:rFonts w:hint="eastAsia"/>
          <w:lang w:eastAsia="zh-CN"/>
        </w:rPr>
        <w:t xml:space="preserve"> the center of the CU</w:t>
      </w:r>
      <w:r w:rsidR="00B50574">
        <w:rPr>
          <w:rFonts w:hint="eastAsia"/>
          <w:lang w:eastAsia="zh-CN"/>
        </w:rPr>
        <w:t>.</w:t>
      </w:r>
      <w:r w:rsidR="007354A1">
        <w:rPr>
          <w:rFonts w:hint="eastAsia"/>
          <w:lang w:eastAsia="zh-CN"/>
        </w:rPr>
        <w:t xml:space="preserve"> Given </w:t>
      </w:r>
      <w:r w:rsidR="00516F46">
        <w:rPr>
          <w:lang w:eastAsia="zh-CN"/>
        </w:rPr>
        <w:t>numSbX</w:t>
      </w:r>
      <w:r w:rsidR="00516F46">
        <w:rPr>
          <w:rFonts w:hint="eastAsia"/>
          <w:lang w:eastAsia="zh-CN"/>
        </w:rPr>
        <w:t xml:space="preserve"> and </w:t>
      </w:r>
      <w:r w:rsidR="00516F46">
        <w:rPr>
          <w:lang w:eastAsia="zh-CN"/>
        </w:rPr>
        <w:t>numSb</w:t>
      </w:r>
      <w:r w:rsidR="00516F46">
        <w:rPr>
          <w:rFonts w:hint="eastAsia"/>
          <w:lang w:eastAsia="zh-CN"/>
        </w:rPr>
        <w:t xml:space="preserve">Y as the </w:t>
      </w:r>
      <w:r w:rsidR="00516F46">
        <w:rPr>
          <w:lang w:eastAsia="zh-CN"/>
        </w:rPr>
        <w:t>number</w:t>
      </w:r>
      <w:r w:rsidR="00516F46">
        <w:rPr>
          <w:rFonts w:hint="eastAsia"/>
          <w:lang w:eastAsia="zh-CN"/>
        </w:rPr>
        <w:t xml:space="preserve"> of sub-</w:t>
      </w:r>
      <w:r w:rsidR="003A7DE8">
        <w:rPr>
          <w:rFonts w:hint="eastAsia"/>
          <w:lang w:eastAsia="zh-CN"/>
        </w:rPr>
        <w:t>CU</w:t>
      </w:r>
      <w:r w:rsidR="00516F46">
        <w:rPr>
          <w:rFonts w:hint="eastAsia"/>
          <w:lang w:eastAsia="zh-CN"/>
        </w:rPr>
        <w:t xml:space="preserve">s in X and Y directions, </w:t>
      </w:r>
      <w:r w:rsidR="007354A1">
        <w:rPr>
          <w:rFonts w:hint="eastAsia"/>
          <w:lang w:eastAsia="zh-CN"/>
        </w:rPr>
        <w:t>sub-</w:t>
      </w:r>
      <w:r w:rsidR="00B83872">
        <w:rPr>
          <w:rFonts w:hint="eastAsia"/>
          <w:lang w:eastAsia="zh-CN"/>
        </w:rPr>
        <w:t xml:space="preserve">CU </w:t>
      </w:r>
      <w:r w:rsidR="007354A1">
        <w:rPr>
          <w:rFonts w:hint="eastAsia"/>
          <w:lang w:eastAsia="zh-CN"/>
        </w:rPr>
        <w:t>at (</w:t>
      </w:r>
      <w:r w:rsidR="007354A1">
        <w:rPr>
          <w:lang w:eastAsia="zh-CN"/>
        </w:rPr>
        <w:t>numSbX</w:t>
      </w:r>
      <w:r w:rsidR="007354A1">
        <w:rPr>
          <w:rFonts w:hint="eastAsia"/>
          <w:lang w:eastAsia="zh-CN"/>
        </w:rPr>
        <w:t xml:space="preserve">&gt;&gt;1, </w:t>
      </w:r>
      <w:r w:rsidR="007354A1">
        <w:rPr>
          <w:lang w:eastAsia="zh-CN"/>
        </w:rPr>
        <w:t>numSbY</w:t>
      </w:r>
      <w:r w:rsidR="007354A1">
        <w:rPr>
          <w:rFonts w:hint="eastAsia"/>
          <w:lang w:eastAsia="zh-CN"/>
        </w:rPr>
        <w:t xml:space="preserve">&gt;&gt;1) </w:t>
      </w:r>
      <w:r w:rsidR="000C78FC">
        <w:rPr>
          <w:rFonts w:hint="eastAsia"/>
          <w:lang w:eastAsia="zh-CN"/>
        </w:rPr>
        <w:t>is used.</w:t>
      </w:r>
    </w:p>
    <w:p w14:paraId="1A61FFF1" w14:textId="77777777" w:rsidR="007354A1" w:rsidRDefault="007354A1" w:rsidP="007354A1">
      <w:pPr>
        <w:pStyle w:val="ListParagraph"/>
        <w:jc w:val="left"/>
        <w:rPr>
          <w:lang w:eastAsia="zh-CN"/>
        </w:rPr>
      </w:pPr>
    </w:p>
    <w:p w14:paraId="678B4C59" w14:textId="3C25A1AE" w:rsidR="00B8323A" w:rsidRDefault="006F4D66" w:rsidP="006F4D66">
      <w:pPr>
        <w:pStyle w:val="ListParagraph"/>
        <w:numPr>
          <w:ilvl w:val="0"/>
          <w:numId w:val="23"/>
        </w:numPr>
        <w:rPr>
          <w:lang w:eastAsia="zh-CN"/>
        </w:rPr>
      </w:pPr>
      <w:r>
        <w:rPr>
          <w:rFonts w:hint="eastAsia"/>
          <w:lang w:eastAsia="zh-CN"/>
        </w:rPr>
        <w:t>Use the top left sub-</w:t>
      </w:r>
      <w:r w:rsidR="00B83872">
        <w:rPr>
          <w:rFonts w:hint="eastAsia"/>
          <w:lang w:eastAsia="zh-CN"/>
        </w:rPr>
        <w:t>CU</w:t>
      </w:r>
      <w:r w:rsidR="00B76FE0">
        <w:rPr>
          <w:rFonts w:hint="eastAsia"/>
          <w:lang w:eastAsia="zh-CN"/>
        </w:rPr>
        <w:t xml:space="preserve">. </w:t>
      </w:r>
    </w:p>
    <w:p w14:paraId="21117C29" w14:textId="331335CD" w:rsidR="00D44374" w:rsidRDefault="00BB5516" w:rsidP="00295A30">
      <w:pPr>
        <w:rPr>
          <w:ins w:id="0" w:author="Jie Zhao/LGEMR Video Codec Part(jie.zhao@lge.com)" w:date="2019-07-05T03:29:00Z"/>
          <w:szCs w:val="22"/>
          <w:lang w:eastAsia="zh-CN"/>
        </w:rPr>
      </w:pPr>
      <w:ins w:id="1" w:author="Jie Zhao/LGEMR Video Codec Part(jie.zhao@lge.com)" w:date="2019-07-05T03:39:00Z">
        <w:r>
          <w:rPr>
            <w:szCs w:val="22"/>
            <w:lang w:eastAsia="zh-CN"/>
          </w:rPr>
          <w:t xml:space="preserve">For the spec text, </w:t>
        </w:r>
      </w:ins>
      <w:ins w:id="2" w:author="Jie Zhao/LGEMR Video Codec Part(jie.zhao@lge.com)" w:date="2019-07-05T03:40:00Z">
        <w:r>
          <w:rPr>
            <w:szCs w:val="22"/>
            <w:lang w:eastAsia="zh-CN"/>
          </w:rPr>
          <w:t>t</w:t>
        </w:r>
      </w:ins>
      <w:ins w:id="3" w:author="Jie Zhao/LGEMR Video Codec Part(jie.zhao@lge.com)" w:date="2019-07-05T03:29:00Z">
        <w:r w:rsidR="00D44374">
          <w:rPr>
            <w:szCs w:val="22"/>
            <w:lang w:eastAsia="zh-CN"/>
          </w:rPr>
          <w:t xml:space="preserve">he proposed </w:t>
        </w:r>
      </w:ins>
      <w:ins w:id="4" w:author="Jie Zhao/LGEMR Video Codec Part(jie.zhao@lge.com)" w:date="2019-07-05T03:37:00Z">
        <w:r w:rsidR="00D44374">
          <w:rPr>
            <w:szCs w:val="22"/>
            <w:lang w:eastAsia="zh-CN"/>
          </w:rPr>
          <w:t xml:space="preserve">alignment </w:t>
        </w:r>
      </w:ins>
      <w:ins w:id="5" w:author="Jie Zhao/LGEMR Video Codec Part(jie.zhao@lge.com)" w:date="2019-07-05T03:38:00Z">
        <w:r w:rsidR="00D44374">
          <w:rPr>
            <w:szCs w:val="22"/>
            <w:lang w:eastAsia="zh-CN"/>
          </w:rPr>
          <w:t xml:space="preserve">(Using the </w:t>
        </w:r>
        <w:r w:rsidR="00D44374">
          <w:rPr>
            <w:szCs w:val="22"/>
            <w:lang w:eastAsia="zh-CN"/>
          </w:rPr>
          <w:t xml:space="preserve">center sub-CU as example) </w:t>
        </w:r>
      </w:ins>
      <w:ins w:id="6" w:author="Jie Zhao/LGEMR Video Codec Part(jie.zhao@lge.com)" w:date="2019-07-05T03:29:00Z">
        <w:r w:rsidR="00D44374">
          <w:rPr>
            <w:szCs w:val="22"/>
            <w:lang w:eastAsia="zh-CN"/>
          </w:rPr>
          <w:t>simplify chang</w:t>
        </w:r>
      </w:ins>
      <w:ins w:id="7" w:author="Jie Zhao/LGEMR Video Codec Part(jie.zhao@lge.com)" w:date="2019-07-05T03:39:00Z">
        <w:r>
          <w:rPr>
            <w:szCs w:val="22"/>
            <w:lang w:eastAsia="zh-CN"/>
          </w:rPr>
          <w:t>es</w:t>
        </w:r>
      </w:ins>
      <w:ins w:id="8" w:author="Jie Zhao/LGEMR Video Codec Part(jie.zhao@lge.com)" w:date="2019-07-05T03:29:00Z">
        <w:r w:rsidR="00D44374">
          <w:rPr>
            <w:szCs w:val="22"/>
            <w:lang w:eastAsia="zh-CN"/>
          </w:rPr>
          <w:t xml:space="preserve"> the sample position for deriving base motion data derivation from </w:t>
        </w:r>
      </w:ins>
    </w:p>
    <w:p w14:paraId="00864291" w14:textId="6861A7CC" w:rsidR="00D44374" w:rsidRPr="00945AFA" w:rsidRDefault="00D44374" w:rsidP="00D4437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ins w:id="9" w:author="Jie Zhao/LGEMR Video Codec Part(jie.zhao@lge.com)" w:date="2019-07-05T03:29:00Z"/>
          <w:noProof/>
          <w:lang w:val="en-CA" w:eastAsia="ko-KR"/>
        </w:rPr>
      </w:pPr>
      <w:ins w:id="10" w:author="Jie Zhao/LGEMR Video Codec Part(jie.zhao@lge.com)" w:date="2019-07-05T03:29:00Z">
        <w:r w:rsidRPr="00945AFA">
          <w:rPr>
            <w:noProof/>
            <w:lang w:val="en-CA" w:eastAsia="ko-KR"/>
          </w:rPr>
          <w:t>xCtr = xCb + ( cbWidth / 2 )</w:t>
        </w:r>
      </w:ins>
      <w:ins w:id="11" w:author="Jie Zhao/LGEMR Video Codec Part(jie.zhao@lge.com)" w:date="2019-07-05T03:30:00Z">
        <w:r>
          <w:rPr>
            <w:noProof/>
            <w:lang w:val="en-CA" w:eastAsia="ko-KR"/>
          </w:rPr>
          <w:t xml:space="preserve">                                                    </w:t>
        </w:r>
      </w:ins>
      <w:ins w:id="12" w:author="Jie Zhao/LGEMR Video Codec Part(jie.zhao@lge.com)" w:date="2019-07-05T03:29:00Z">
        <w:del w:id="13" w:author="Jie Zhao/LGEMR Video Codec Part(jie.zhao@lge.com)" w:date="2019-07-05T02:29:00Z">
          <w:r w:rsidRPr="00945AFA" w:rsidDel="00D81469">
            <w:rPr>
              <w:noProof/>
              <w:lang w:val="en-CA" w:eastAsia="ko-KR"/>
            </w:rPr>
            <w:delText>(</w:delText>
          </w:r>
        </w:del>
        <w:r w:rsidRPr="00945AFA" w:rsidDel="003C51E6">
          <w:rPr>
            <w:noProof/>
            <w:lang w:val="en-CA" w:eastAsia="ko-KR"/>
          </w:rPr>
          <w:fldChar w:fldCharType="begin" w:fldLock="1"/>
        </w:r>
        <w:r w:rsidRPr="00945AFA" w:rsidDel="003C51E6">
          <w:rPr>
            <w:noProof/>
            <w:lang w:val="en-CA" w:eastAsia="ko-KR"/>
          </w:rPr>
          <w:instrText xml:space="preserve"> STYLEREF 1 \s </w:instrText>
        </w:r>
        <w:r w:rsidRPr="00945AFA" w:rsidDel="003C51E6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945AFA" w:rsidDel="003C51E6">
          <w:rPr>
            <w:noProof/>
            <w:lang w:val="en-CA" w:eastAsia="ko-KR"/>
          </w:rPr>
          <w:fldChar w:fldCharType="end"/>
        </w:r>
        <w:r w:rsidRPr="00945AFA" w:rsidDel="003C51E6">
          <w:rPr>
            <w:noProof/>
            <w:lang w:val="en-CA" w:eastAsia="ko-KR"/>
          </w:rPr>
          <w:noBreakHyphen/>
        </w:r>
        <w:r w:rsidRPr="00945AFA" w:rsidDel="003C51E6">
          <w:rPr>
            <w:noProof/>
            <w:lang w:val="en-CA" w:eastAsia="ko-KR"/>
          </w:rPr>
          <w:fldChar w:fldCharType="begin" w:fldLock="1"/>
        </w:r>
        <w:r w:rsidRPr="00945AFA" w:rsidDel="003C51E6">
          <w:rPr>
            <w:noProof/>
            <w:lang w:val="en-CA" w:eastAsia="ko-KR"/>
          </w:rPr>
          <w:instrText xml:space="preserve"> SEQ Equation \* ARABIC \s 1 </w:instrText>
        </w:r>
        <w:r w:rsidRPr="00945AFA" w:rsidDel="003C51E6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529</w:t>
        </w:r>
        <w:r w:rsidRPr="00945AFA" w:rsidDel="003C51E6">
          <w:rPr>
            <w:noProof/>
            <w:lang w:val="en-CA" w:eastAsia="ko-KR"/>
          </w:rPr>
          <w:fldChar w:fldCharType="end"/>
        </w:r>
        <w:r w:rsidRPr="00945AFA" w:rsidDel="003C51E6">
          <w:rPr>
            <w:noProof/>
            <w:lang w:val="en-CA" w:eastAsia="ko-KR"/>
          </w:rPr>
          <w:t>)</w:t>
        </w:r>
      </w:ins>
    </w:p>
    <w:p w14:paraId="39B46C59" w14:textId="056F32D3" w:rsidR="00D44374" w:rsidRPr="00945AFA" w:rsidRDefault="00D44374" w:rsidP="00D4437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ins w:id="14" w:author="Jie Zhao/LGEMR Video Codec Part(jie.zhao@lge.com)" w:date="2019-07-05T03:29:00Z"/>
          <w:noProof/>
          <w:lang w:val="en-CA" w:eastAsia="ko-KR"/>
        </w:rPr>
      </w:pPr>
      <w:ins w:id="15" w:author="Jie Zhao/LGEMR Video Codec Part(jie.zhao@lge.com)" w:date="2019-07-05T03:29:00Z">
        <w:r w:rsidRPr="00945AFA">
          <w:rPr>
            <w:noProof/>
            <w:lang w:val="en-CA" w:eastAsia="ko-KR"/>
          </w:rPr>
          <w:t>yCtr = yCb + ( cbHeight / 2 )</w:t>
        </w:r>
        <w:r w:rsidRPr="00945AFA" w:rsidDel="003C51E6">
          <w:rPr>
            <w:noProof/>
            <w:lang w:val="en-CA" w:eastAsia="ko-KR"/>
          </w:rPr>
          <w:tab/>
        </w:r>
      </w:ins>
      <w:ins w:id="16" w:author="Jie Zhao/LGEMR Video Codec Part(jie.zhao@lge.com)" w:date="2019-07-05T03:30:00Z">
        <w:r>
          <w:rPr>
            <w:noProof/>
            <w:lang w:val="en-CA" w:eastAsia="ko-KR"/>
          </w:rPr>
          <w:t xml:space="preserve">                                                   </w:t>
        </w:r>
      </w:ins>
      <w:ins w:id="17" w:author="Jie Zhao/LGEMR Video Codec Part(jie.zhao@lge.com)" w:date="2019-07-05T03:29:00Z">
        <w:r w:rsidRPr="00945AFA" w:rsidDel="003C51E6">
          <w:rPr>
            <w:noProof/>
            <w:lang w:val="en-CA" w:eastAsia="ko-KR"/>
          </w:rPr>
          <w:t>(</w:t>
        </w:r>
        <w:r w:rsidRPr="00945AFA" w:rsidDel="003C51E6">
          <w:rPr>
            <w:noProof/>
            <w:lang w:val="en-CA" w:eastAsia="ko-KR"/>
          </w:rPr>
          <w:fldChar w:fldCharType="begin" w:fldLock="1"/>
        </w:r>
        <w:r w:rsidRPr="00945AFA" w:rsidDel="003C51E6">
          <w:rPr>
            <w:noProof/>
            <w:lang w:val="en-CA" w:eastAsia="ko-KR"/>
          </w:rPr>
          <w:instrText xml:space="preserve"> STYLEREF 1 \s </w:instrText>
        </w:r>
        <w:r w:rsidRPr="00945AFA" w:rsidDel="003C51E6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945AFA" w:rsidDel="003C51E6">
          <w:rPr>
            <w:noProof/>
            <w:lang w:val="en-CA" w:eastAsia="ko-KR"/>
          </w:rPr>
          <w:fldChar w:fldCharType="end"/>
        </w:r>
        <w:r w:rsidRPr="00945AFA" w:rsidDel="003C51E6">
          <w:rPr>
            <w:noProof/>
            <w:lang w:val="en-CA" w:eastAsia="ko-KR"/>
          </w:rPr>
          <w:noBreakHyphen/>
        </w:r>
        <w:r w:rsidRPr="00945AFA" w:rsidDel="003C51E6">
          <w:rPr>
            <w:noProof/>
            <w:lang w:val="en-CA" w:eastAsia="ko-KR"/>
          </w:rPr>
          <w:fldChar w:fldCharType="begin" w:fldLock="1"/>
        </w:r>
        <w:r w:rsidRPr="00945AFA" w:rsidDel="003C51E6">
          <w:rPr>
            <w:noProof/>
            <w:lang w:val="en-CA" w:eastAsia="ko-KR"/>
          </w:rPr>
          <w:instrText xml:space="preserve"> SEQ Equation \* ARABIC \s 1 </w:instrText>
        </w:r>
        <w:r w:rsidRPr="00945AFA" w:rsidDel="003C51E6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530</w:t>
        </w:r>
        <w:r w:rsidRPr="00945AFA" w:rsidDel="003C51E6">
          <w:rPr>
            <w:noProof/>
            <w:lang w:val="en-CA" w:eastAsia="ko-KR"/>
          </w:rPr>
          <w:fldChar w:fldCharType="end"/>
        </w:r>
        <w:r w:rsidRPr="00945AFA" w:rsidDel="003C51E6">
          <w:rPr>
            <w:noProof/>
            <w:lang w:val="en-CA" w:eastAsia="ko-KR"/>
          </w:rPr>
          <w:t>)</w:t>
        </w:r>
      </w:ins>
    </w:p>
    <w:p w14:paraId="47072B2D" w14:textId="465C76C4" w:rsidR="00D44374" w:rsidRDefault="00D44374" w:rsidP="00295A30">
      <w:pPr>
        <w:rPr>
          <w:ins w:id="18" w:author="Jie Zhao/LGEMR Video Codec Part(jie.zhao@lge.com)" w:date="2019-07-05T03:29:00Z"/>
          <w:szCs w:val="22"/>
          <w:lang w:eastAsia="zh-CN"/>
        </w:rPr>
      </w:pPr>
      <w:ins w:id="19" w:author="Jie Zhao/LGEMR Video Codec Part(jie.zhao@lge.com)" w:date="2019-07-05T03:29:00Z">
        <w:r>
          <w:rPr>
            <w:szCs w:val="22"/>
            <w:lang w:eastAsia="zh-CN"/>
          </w:rPr>
          <w:t xml:space="preserve">To </w:t>
        </w:r>
      </w:ins>
    </w:p>
    <w:p w14:paraId="72C9016A" w14:textId="7EDE679B" w:rsidR="00D44374" w:rsidRPr="00945AFA" w:rsidRDefault="00D44374" w:rsidP="00D4437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ins w:id="20" w:author="Jie Zhao/LGEMR Video Codec Part(jie.zhao@lge.com)" w:date="2019-07-05T03:30:00Z"/>
          <w:noProof/>
          <w:lang w:val="en-CA" w:eastAsia="ko-KR"/>
        </w:rPr>
      </w:pPr>
      <w:ins w:id="21" w:author="Jie Zhao/LGEMR Video Codec Part(jie.zhao@lge.com)" w:date="2019-07-05T03:30:00Z">
        <w:r w:rsidRPr="00945AFA">
          <w:rPr>
            <w:noProof/>
            <w:lang w:val="en-CA" w:eastAsia="ko-KR"/>
          </w:rPr>
          <w:t>xCtr = xCb + </w:t>
        </w:r>
        <w:r>
          <w:rPr>
            <w:noProof/>
            <w:lang w:val="en-CA" w:eastAsia="ko-KR"/>
          </w:rPr>
          <w:t>(</w:t>
        </w:r>
        <w:r w:rsidRPr="00D81469">
          <w:rPr>
            <w:noProof/>
            <w:lang w:val="en-CA" w:eastAsia="ko-KR"/>
          </w:rPr>
          <w:t xml:space="preserve"> </w:t>
        </w:r>
        <w:r w:rsidRPr="00945AFA">
          <w:rPr>
            <w:noProof/>
            <w:lang w:val="en-CA" w:eastAsia="ko-KR"/>
          </w:rPr>
          <w:t>numSbX</w:t>
        </w:r>
        <w:r w:rsidRPr="00945AFA">
          <w:rPr>
            <w:noProof/>
            <w:lang w:val="en-CA"/>
          </w:rPr>
          <w:t> </w:t>
        </w:r>
        <w:r>
          <w:rPr>
            <w:noProof/>
            <w:lang w:val="en-CA"/>
          </w:rPr>
          <w:t>&gt;&gt;1)*sbWidth</w:t>
        </w:r>
        <w:r>
          <w:rPr>
            <w:noProof/>
            <w:lang w:val="en-CA"/>
          </w:rPr>
          <w:t xml:space="preserve">                                             (</w:t>
        </w:r>
        <w:r w:rsidRPr="00945AFA" w:rsidDel="003C51E6">
          <w:rPr>
            <w:noProof/>
            <w:lang w:val="en-CA" w:eastAsia="ko-KR"/>
          </w:rPr>
          <w:fldChar w:fldCharType="begin" w:fldLock="1"/>
        </w:r>
        <w:r w:rsidRPr="00945AFA" w:rsidDel="003C51E6">
          <w:rPr>
            <w:noProof/>
            <w:lang w:val="en-CA" w:eastAsia="ko-KR"/>
          </w:rPr>
          <w:instrText xml:space="preserve"> STYLEREF 1 \s </w:instrText>
        </w:r>
        <w:r w:rsidRPr="00945AFA" w:rsidDel="003C51E6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945AFA" w:rsidDel="003C51E6">
          <w:rPr>
            <w:noProof/>
            <w:lang w:val="en-CA" w:eastAsia="ko-KR"/>
          </w:rPr>
          <w:fldChar w:fldCharType="end"/>
        </w:r>
        <w:r w:rsidRPr="00945AFA" w:rsidDel="003C51E6">
          <w:rPr>
            <w:noProof/>
            <w:lang w:val="en-CA" w:eastAsia="ko-KR"/>
          </w:rPr>
          <w:noBreakHyphen/>
        </w:r>
        <w:r w:rsidRPr="00945AFA" w:rsidDel="003C51E6">
          <w:rPr>
            <w:noProof/>
            <w:lang w:val="en-CA" w:eastAsia="ko-KR"/>
          </w:rPr>
          <w:fldChar w:fldCharType="begin" w:fldLock="1"/>
        </w:r>
        <w:r w:rsidRPr="00945AFA" w:rsidDel="003C51E6">
          <w:rPr>
            <w:noProof/>
            <w:lang w:val="en-CA" w:eastAsia="ko-KR"/>
          </w:rPr>
          <w:instrText xml:space="preserve"> SEQ Equation \* ARABIC \s 1 </w:instrText>
        </w:r>
        <w:r w:rsidRPr="00945AFA" w:rsidDel="003C51E6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529</w:t>
        </w:r>
        <w:r w:rsidRPr="00945AFA" w:rsidDel="003C51E6">
          <w:rPr>
            <w:noProof/>
            <w:lang w:val="en-CA" w:eastAsia="ko-KR"/>
          </w:rPr>
          <w:fldChar w:fldCharType="end"/>
        </w:r>
        <w:r w:rsidRPr="00945AFA" w:rsidDel="003C51E6">
          <w:rPr>
            <w:noProof/>
            <w:lang w:val="en-CA" w:eastAsia="ko-KR"/>
          </w:rPr>
          <w:t>)</w:t>
        </w:r>
      </w:ins>
    </w:p>
    <w:p w14:paraId="244825C9" w14:textId="3539B279" w:rsidR="00D44374" w:rsidRPr="00945AFA" w:rsidRDefault="00D44374" w:rsidP="00D4437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ins w:id="22" w:author="Jie Zhao/LGEMR Video Codec Part(jie.zhao@lge.com)" w:date="2019-07-05T03:30:00Z"/>
          <w:noProof/>
          <w:lang w:val="en-CA" w:eastAsia="ko-KR"/>
        </w:rPr>
      </w:pPr>
      <w:ins w:id="23" w:author="Jie Zhao/LGEMR Video Codec Part(jie.zhao@lge.com)" w:date="2019-07-05T03:30:00Z">
        <w:r w:rsidRPr="00945AFA">
          <w:rPr>
            <w:noProof/>
            <w:lang w:val="en-CA" w:eastAsia="ko-KR"/>
          </w:rPr>
          <w:t>yCtr = yCb + </w:t>
        </w:r>
        <w:r>
          <w:rPr>
            <w:noProof/>
            <w:lang w:val="en-CA" w:eastAsia="ko-KR"/>
          </w:rPr>
          <w:t>(</w:t>
        </w:r>
        <w:r w:rsidRPr="00D81469">
          <w:rPr>
            <w:noProof/>
            <w:lang w:val="en-CA" w:eastAsia="ko-KR"/>
          </w:rPr>
          <w:t xml:space="preserve"> </w:t>
        </w:r>
        <w:r w:rsidRPr="00945AFA">
          <w:rPr>
            <w:noProof/>
            <w:lang w:val="en-CA" w:eastAsia="ko-KR"/>
          </w:rPr>
          <w:t>numSbY</w:t>
        </w:r>
        <w:r w:rsidRPr="00945AFA">
          <w:rPr>
            <w:noProof/>
            <w:lang w:val="en-CA"/>
          </w:rPr>
          <w:t> </w:t>
        </w:r>
        <w:r>
          <w:rPr>
            <w:noProof/>
            <w:lang w:val="en-CA"/>
          </w:rPr>
          <w:t>&gt;&gt;1)*sbHeight</w:t>
        </w:r>
        <w:r w:rsidRPr="00945AFA" w:rsidDel="003C51E6">
          <w:rPr>
            <w:noProof/>
            <w:lang w:val="en-CA" w:eastAsia="ko-KR"/>
          </w:rPr>
          <w:tab/>
        </w:r>
        <w:r>
          <w:rPr>
            <w:noProof/>
            <w:lang w:val="en-CA" w:eastAsia="ko-KR"/>
          </w:rPr>
          <w:t xml:space="preserve">                                             </w:t>
        </w:r>
        <w:r w:rsidRPr="00945AFA" w:rsidDel="003C51E6">
          <w:rPr>
            <w:noProof/>
            <w:lang w:val="en-CA" w:eastAsia="ko-KR"/>
          </w:rPr>
          <w:t>(</w:t>
        </w:r>
        <w:r w:rsidRPr="00945AFA" w:rsidDel="003C51E6">
          <w:rPr>
            <w:noProof/>
            <w:lang w:val="en-CA" w:eastAsia="ko-KR"/>
          </w:rPr>
          <w:fldChar w:fldCharType="begin" w:fldLock="1"/>
        </w:r>
        <w:r w:rsidRPr="00945AFA" w:rsidDel="003C51E6">
          <w:rPr>
            <w:noProof/>
            <w:lang w:val="en-CA" w:eastAsia="ko-KR"/>
          </w:rPr>
          <w:instrText xml:space="preserve"> STYLEREF 1 \s </w:instrText>
        </w:r>
        <w:r w:rsidRPr="00945AFA" w:rsidDel="003C51E6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945AFA" w:rsidDel="003C51E6">
          <w:rPr>
            <w:noProof/>
            <w:lang w:val="en-CA" w:eastAsia="ko-KR"/>
          </w:rPr>
          <w:fldChar w:fldCharType="end"/>
        </w:r>
        <w:r w:rsidRPr="00945AFA" w:rsidDel="003C51E6">
          <w:rPr>
            <w:noProof/>
            <w:lang w:val="en-CA" w:eastAsia="ko-KR"/>
          </w:rPr>
          <w:noBreakHyphen/>
        </w:r>
        <w:r w:rsidRPr="00945AFA" w:rsidDel="003C51E6">
          <w:rPr>
            <w:noProof/>
            <w:lang w:val="en-CA" w:eastAsia="ko-KR"/>
          </w:rPr>
          <w:fldChar w:fldCharType="begin" w:fldLock="1"/>
        </w:r>
        <w:r w:rsidRPr="00945AFA" w:rsidDel="003C51E6">
          <w:rPr>
            <w:noProof/>
            <w:lang w:val="en-CA" w:eastAsia="ko-KR"/>
          </w:rPr>
          <w:instrText xml:space="preserve"> SEQ Equation \* ARABIC \s 1 </w:instrText>
        </w:r>
        <w:r w:rsidRPr="00945AFA" w:rsidDel="003C51E6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530</w:t>
        </w:r>
        <w:r w:rsidRPr="00945AFA" w:rsidDel="003C51E6">
          <w:rPr>
            <w:noProof/>
            <w:lang w:val="en-CA" w:eastAsia="ko-KR"/>
          </w:rPr>
          <w:fldChar w:fldCharType="end"/>
        </w:r>
        <w:r w:rsidRPr="00945AFA" w:rsidDel="003C51E6">
          <w:rPr>
            <w:noProof/>
            <w:lang w:val="en-CA" w:eastAsia="ko-KR"/>
          </w:rPr>
          <w:t>)</w:t>
        </w:r>
      </w:ins>
    </w:p>
    <w:p w14:paraId="59AD6A99" w14:textId="440BB83B" w:rsidR="00D44374" w:rsidRDefault="00D44374" w:rsidP="00295A30">
      <w:pPr>
        <w:rPr>
          <w:ins w:id="24" w:author="Jie Zhao/LGEMR Video Codec Part(jie.zhao@lge.com)" w:date="2019-07-05T03:31:00Z"/>
          <w:szCs w:val="22"/>
          <w:lang w:eastAsia="zh-CN"/>
        </w:rPr>
      </w:pPr>
      <w:ins w:id="25" w:author="Jie Zhao/LGEMR Video Codec Part(jie.zhao@lge.com)" w:date="2019-07-05T03:31:00Z">
        <w:r>
          <w:rPr>
            <w:szCs w:val="22"/>
            <w:lang w:eastAsia="zh-CN"/>
          </w:rPr>
          <w:t xml:space="preserve">Then </w:t>
        </w:r>
      </w:ins>
      <w:ins w:id="26" w:author="Jie Zhao/LGEMR Video Codec Part(jie.zhao@lge.com)" w:date="2019-07-05T03:32:00Z">
        <w:r>
          <w:rPr>
            <w:szCs w:val="22"/>
            <w:lang w:eastAsia="zh-CN"/>
          </w:rPr>
          <w:t>if the location of</w:t>
        </w:r>
      </w:ins>
      <w:ins w:id="27" w:author="Jie Zhao/LGEMR Video Codec Part(jie.zhao@lge.com)" w:date="2019-07-05T03:31:00Z">
        <w:r>
          <w:rPr>
            <w:szCs w:val="22"/>
            <w:lang w:eastAsia="zh-CN"/>
          </w:rPr>
          <w:t xml:space="preserve"> sub-block </w:t>
        </w:r>
      </w:ins>
      <w:ins w:id="28" w:author="Jie Zhao/LGEMR Video Codec Part(jie.zhao@lge.com)" w:date="2019-07-05T03:32:00Z">
        <w:r>
          <w:rPr>
            <w:szCs w:val="22"/>
            <w:lang w:eastAsia="zh-CN"/>
          </w:rPr>
          <w:t xml:space="preserve">MV derivation </w:t>
        </w:r>
        <w:r w:rsidR="00E734AC">
          <w:rPr>
            <w:szCs w:val="22"/>
            <w:lang w:eastAsia="zh-CN"/>
          </w:rPr>
          <w:t>(xSb,</w:t>
        </w:r>
        <w:r>
          <w:rPr>
            <w:szCs w:val="22"/>
            <w:lang w:eastAsia="zh-CN"/>
          </w:rPr>
          <w:t xml:space="preserve"> ySb) is </w:t>
        </w:r>
      </w:ins>
      <w:ins w:id="29" w:author="Jie Zhao/LGEMR Video Codec Part(jie.zhao@lge.com)" w:date="2019-07-05T03:49:00Z">
        <w:r w:rsidR="00827524">
          <w:rPr>
            <w:szCs w:val="22"/>
            <w:lang w:eastAsia="zh-CN"/>
          </w:rPr>
          <w:t xml:space="preserve">the same </w:t>
        </w:r>
      </w:ins>
      <w:bookmarkStart w:id="30" w:name="_GoBack"/>
      <w:bookmarkEnd w:id="30"/>
      <w:ins w:id="31" w:author="Jie Zhao/LGEMR Video Codec Part(jie.zhao@lge.com)" w:date="2019-07-05T03:32:00Z">
        <w:r>
          <w:rPr>
            <w:szCs w:val="22"/>
            <w:lang w:eastAsia="zh-CN"/>
          </w:rPr>
          <w:t xml:space="preserve">as the </w:t>
        </w:r>
      </w:ins>
      <w:ins w:id="32" w:author="Jie Zhao/LGEMR Video Codec Part(jie.zhao@lge.com)" w:date="2019-07-05T03:33:00Z">
        <w:r>
          <w:rPr>
            <w:szCs w:val="22"/>
            <w:lang w:eastAsia="zh-CN"/>
          </w:rPr>
          <w:t xml:space="preserve">(xCt, yCtr), no need to derive the sub-block </w:t>
        </w:r>
      </w:ins>
      <w:ins w:id="33" w:author="Jie Zhao/LGEMR Video Codec Part(jie.zhao@lge.com)" w:date="2019-07-05T03:31:00Z">
        <w:r>
          <w:rPr>
            <w:szCs w:val="22"/>
            <w:lang w:eastAsia="zh-CN"/>
          </w:rPr>
          <w:t xml:space="preserve">MV again. </w:t>
        </w:r>
      </w:ins>
      <w:ins w:id="34" w:author="Jie Zhao/LGEMR Video Codec Part(jie.zhao@lge.com)" w:date="2019-07-05T03:33:00Z">
        <w:r>
          <w:rPr>
            <w:szCs w:val="22"/>
            <w:lang w:eastAsia="zh-CN"/>
          </w:rPr>
          <w:t xml:space="preserve">This </w:t>
        </w:r>
      </w:ins>
      <w:ins w:id="35" w:author="Jie Zhao/LGEMR Video Codec Part(jie.zhao@lge.com)" w:date="2019-07-05T03:40:00Z">
        <w:r w:rsidR="00BB5516">
          <w:rPr>
            <w:szCs w:val="22"/>
            <w:lang w:eastAsia="zh-CN"/>
          </w:rPr>
          <w:t xml:space="preserve">change </w:t>
        </w:r>
      </w:ins>
      <w:ins w:id="36" w:author="Jie Zhao/LGEMR Video Codec Part(jie.zhao@lge.com)" w:date="2019-07-05T03:33:00Z">
        <w:r>
          <w:rPr>
            <w:szCs w:val="22"/>
            <w:lang w:eastAsia="zh-CN"/>
          </w:rPr>
          <w:t xml:space="preserve">is in </w:t>
        </w:r>
      </w:ins>
      <w:ins w:id="37" w:author="Jie Zhao/LGEMR Video Codec Part(jie.zhao@lge.com)" w:date="2019-07-05T03:41:00Z">
        <w:r w:rsidR="006D6A15">
          <w:rPr>
            <w:szCs w:val="22"/>
            <w:lang w:eastAsia="zh-CN"/>
          </w:rPr>
          <w:t xml:space="preserve">the attached </w:t>
        </w:r>
      </w:ins>
      <w:ins w:id="38" w:author="Jie Zhao/LGEMR Video Codec Part(jie.zhao@lge.com)" w:date="2019-07-05T03:34:00Z">
        <w:r w:rsidRPr="00D44374">
          <w:rPr>
            <w:szCs w:val="22"/>
            <w:lang w:eastAsia="zh-CN"/>
          </w:rPr>
          <w:t>spec_text_option1</w:t>
        </w:r>
        <w:r>
          <w:rPr>
            <w:szCs w:val="22"/>
            <w:lang w:eastAsia="zh-CN"/>
          </w:rPr>
          <w:t xml:space="preserve">.doc. </w:t>
        </w:r>
      </w:ins>
    </w:p>
    <w:p w14:paraId="547411C6" w14:textId="17508FF8" w:rsidR="00D44374" w:rsidDel="00D44374" w:rsidRDefault="00D44374" w:rsidP="00295A30">
      <w:pPr>
        <w:rPr>
          <w:del w:id="39" w:author="Jie Zhao/LGEMR Video Codec Part(jie.zhao@lge.com)" w:date="2019-07-05T03:33:00Z"/>
          <w:szCs w:val="22"/>
          <w:lang w:eastAsia="zh-CN"/>
        </w:rPr>
      </w:pPr>
    </w:p>
    <w:p w14:paraId="3566E245" w14:textId="226EABEB" w:rsidR="000C78FC" w:rsidRDefault="00D44374" w:rsidP="00295A30">
      <w:pPr>
        <w:rPr>
          <w:noProof/>
          <w:lang w:val="en-CA" w:eastAsia="zh-CN"/>
        </w:rPr>
      </w:pPr>
      <w:ins w:id="40" w:author="Jie Zhao/LGEMR Video Codec Part(jie.zhao@lge.com)" w:date="2019-07-05T03:34:00Z">
        <w:r>
          <w:rPr>
            <w:szCs w:val="22"/>
            <w:lang w:eastAsia="zh-CN"/>
          </w:rPr>
          <w:t xml:space="preserve">An alternative implementation is to </w:t>
        </w:r>
      </w:ins>
      <w:ins w:id="41" w:author="Jie Zhao/LGEMR Video Codec Part(jie.zhao@lge.com)" w:date="2019-07-05T03:36:00Z">
        <w:r>
          <w:rPr>
            <w:szCs w:val="22"/>
            <w:lang w:eastAsia="zh-CN"/>
          </w:rPr>
          <w:t>put this base motion data derivation in</w:t>
        </w:r>
      </w:ins>
      <w:ins w:id="42" w:author="Jie Zhao/LGEMR Video Codec Part(jie.zhao@lge.com)" w:date="2019-07-05T03:34:00Z">
        <w:r>
          <w:rPr>
            <w:szCs w:val="22"/>
            <w:lang w:eastAsia="zh-CN"/>
          </w:rPr>
          <w:t xml:space="preserve"> the sub-block processing </w:t>
        </w:r>
      </w:ins>
      <w:ins w:id="43" w:author="Jie Zhao/LGEMR Video Codec Part(jie.zhao@lge.com)" w:date="2019-07-05T03:36:00Z">
        <w:r>
          <w:rPr>
            <w:szCs w:val="22"/>
            <w:lang w:eastAsia="zh-CN"/>
          </w:rPr>
          <w:t xml:space="preserve">loop and process the sub-CU used for base motion </w:t>
        </w:r>
      </w:ins>
      <w:ins w:id="44" w:author="Jie Zhao/LGEMR Video Codec Part(jie.zhao@lge.com)" w:date="2019-07-05T03:40:00Z">
        <w:r w:rsidR="00CA2B1A">
          <w:rPr>
            <w:szCs w:val="22"/>
            <w:lang w:eastAsia="zh-CN"/>
          </w:rPr>
          <w:t>data derivation first</w:t>
        </w:r>
      </w:ins>
      <w:ins w:id="45" w:author="Jie Zhao/LGEMR Video Codec Part(jie.zhao@lge.com)" w:date="2019-07-05T03:34:00Z">
        <w:r>
          <w:rPr>
            <w:szCs w:val="22"/>
            <w:lang w:eastAsia="zh-CN"/>
          </w:rPr>
          <w:t xml:space="preserve">. </w:t>
        </w:r>
      </w:ins>
      <w:r w:rsidR="00D72C2A">
        <w:rPr>
          <w:rFonts w:hint="eastAsia"/>
          <w:szCs w:val="22"/>
          <w:lang w:eastAsia="zh-CN"/>
        </w:rPr>
        <w:t>The top-left sub-</w:t>
      </w:r>
      <w:r w:rsidR="002D4873">
        <w:rPr>
          <w:rFonts w:hint="eastAsia"/>
          <w:szCs w:val="22"/>
          <w:lang w:eastAsia="zh-CN"/>
        </w:rPr>
        <w:t>CU</w:t>
      </w:r>
      <w:r w:rsidR="00D72C2A">
        <w:rPr>
          <w:rFonts w:hint="eastAsia"/>
          <w:szCs w:val="22"/>
          <w:lang w:eastAsia="zh-CN"/>
        </w:rPr>
        <w:t xml:space="preserve"> is </w:t>
      </w:r>
      <w:r w:rsidR="000C78FC">
        <w:rPr>
          <w:rFonts w:hint="eastAsia"/>
          <w:szCs w:val="22"/>
          <w:lang w:eastAsia="zh-CN"/>
        </w:rPr>
        <w:t xml:space="preserve">the first block </w:t>
      </w:r>
      <w:r w:rsidR="00D72C2A">
        <w:rPr>
          <w:rFonts w:hint="eastAsia"/>
          <w:szCs w:val="22"/>
          <w:lang w:eastAsia="zh-CN"/>
        </w:rPr>
        <w:t xml:space="preserve">in </w:t>
      </w:r>
      <w:r w:rsidR="000C78FC">
        <w:rPr>
          <w:rFonts w:hint="eastAsia"/>
          <w:szCs w:val="22"/>
          <w:lang w:eastAsia="zh-CN"/>
        </w:rPr>
        <w:t>sub-</w:t>
      </w:r>
      <w:r w:rsidR="00862512">
        <w:rPr>
          <w:rFonts w:hint="eastAsia"/>
          <w:szCs w:val="22"/>
          <w:lang w:eastAsia="zh-CN"/>
        </w:rPr>
        <w:t>CU</w:t>
      </w:r>
      <w:r w:rsidR="000C78FC">
        <w:rPr>
          <w:rFonts w:hint="eastAsia"/>
          <w:szCs w:val="22"/>
          <w:lang w:eastAsia="zh-CN"/>
        </w:rPr>
        <w:t xml:space="preserve"> processing order</w:t>
      </w:r>
      <w:r w:rsidR="00D72C2A">
        <w:rPr>
          <w:rFonts w:hint="eastAsia"/>
          <w:szCs w:val="22"/>
          <w:lang w:eastAsia="zh-CN"/>
        </w:rPr>
        <w:t>.</w:t>
      </w:r>
      <w:r w:rsidR="007354A1" w:rsidRPr="007354A1">
        <w:rPr>
          <w:rFonts w:hint="eastAsia"/>
          <w:szCs w:val="22"/>
          <w:lang w:eastAsia="zh-CN"/>
        </w:rPr>
        <w:t xml:space="preserve"> </w:t>
      </w:r>
      <w:r w:rsidR="0053750C">
        <w:rPr>
          <w:szCs w:val="22"/>
          <w:lang w:eastAsia="zh-CN"/>
        </w:rPr>
        <w:t xml:space="preserve">So if use the top-left sub-CU as base motion data, no need to changed existing sub-CU processing order. </w:t>
      </w:r>
      <w:r w:rsidR="000C78FC">
        <w:rPr>
          <w:szCs w:val="22"/>
          <w:lang w:eastAsia="zh-CN"/>
        </w:rPr>
        <w:t>I</w:t>
      </w:r>
      <w:r w:rsidR="000C78FC">
        <w:rPr>
          <w:rFonts w:hint="eastAsia"/>
          <w:szCs w:val="22"/>
          <w:lang w:eastAsia="zh-CN"/>
        </w:rPr>
        <w:t xml:space="preserve">f using the </w:t>
      </w:r>
      <w:r w:rsidR="00F4195C">
        <w:rPr>
          <w:rFonts w:hint="eastAsia"/>
          <w:szCs w:val="22"/>
          <w:lang w:eastAsia="zh-CN"/>
        </w:rPr>
        <w:t>center sub-</w:t>
      </w:r>
      <w:r w:rsidR="00C23661">
        <w:rPr>
          <w:rFonts w:hint="eastAsia"/>
          <w:szCs w:val="22"/>
          <w:lang w:eastAsia="zh-CN"/>
        </w:rPr>
        <w:t>CU</w:t>
      </w:r>
      <w:r w:rsidR="00F4195C">
        <w:rPr>
          <w:rFonts w:hint="eastAsia"/>
          <w:szCs w:val="22"/>
          <w:lang w:eastAsia="zh-CN"/>
        </w:rPr>
        <w:t xml:space="preserve"> as base motion data</w:t>
      </w:r>
      <w:r w:rsidR="000C78FC">
        <w:rPr>
          <w:rFonts w:hint="eastAsia"/>
          <w:lang w:eastAsia="zh-CN"/>
        </w:rPr>
        <w:t xml:space="preserve">, </w:t>
      </w:r>
      <w:r w:rsidR="00F4195C">
        <w:rPr>
          <w:rFonts w:hint="eastAsia"/>
          <w:lang w:eastAsia="zh-CN"/>
        </w:rPr>
        <w:t>sub-</w:t>
      </w:r>
      <w:r w:rsidR="00C23661">
        <w:rPr>
          <w:rFonts w:hint="eastAsia"/>
          <w:lang w:eastAsia="zh-CN"/>
        </w:rPr>
        <w:t>CU</w:t>
      </w:r>
      <w:r w:rsidR="00F4195C">
        <w:rPr>
          <w:rFonts w:hint="eastAsia"/>
          <w:lang w:eastAsia="zh-CN"/>
        </w:rPr>
        <w:t xml:space="preserve"> at (</w:t>
      </w:r>
      <w:r w:rsidR="00F4195C">
        <w:rPr>
          <w:lang w:eastAsia="zh-CN"/>
        </w:rPr>
        <w:t>numSbX</w:t>
      </w:r>
      <w:r w:rsidR="00F4195C">
        <w:rPr>
          <w:rFonts w:hint="eastAsia"/>
          <w:lang w:eastAsia="zh-CN"/>
        </w:rPr>
        <w:t xml:space="preserve">&gt;&gt;1, </w:t>
      </w:r>
      <w:r w:rsidR="00F4195C">
        <w:rPr>
          <w:lang w:eastAsia="zh-CN"/>
        </w:rPr>
        <w:t>numSbY</w:t>
      </w:r>
      <w:r w:rsidR="00F4195C">
        <w:rPr>
          <w:rFonts w:hint="eastAsia"/>
          <w:lang w:eastAsia="zh-CN"/>
        </w:rPr>
        <w:t>&gt;&gt;1) need</w:t>
      </w:r>
      <w:r w:rsidR="00C23661">
        <w:rPr>
          <w:rFonts w:hint="eastAsia"/>
          <w:lang w:eastAsia="zh-CN"/>
        </w:rPr>
        <w:t>s</w:t>
      </w:r>
      <w:r w:rsidR="00F4195C">
        <w:rPr>
          <w:rFonts w:hint="eastAsia"/>
          <w:lang w:eastAsia="zh-CN"/>
        </w:rPr>
        <w:t xml:space="preserve"> to be checked first. </w:t>
      </w:r>
      <w:r w:rsidR="00295A30">
        <w:rPr>
          <w:rFonts w:hint="eastAsia"/>
          <w:lang w:eastAsia="zh-CN"/>
        </w:rPr>
        <w:t xml:space="preserve">Since there are no </w:t>
      </w:r>
      <w:r w:rsidR="00295A30">
        <w:rPr>
          <w:lang w:eastAsia="zh-CN"/>
        </w:rPr>
        <w:t>dependencies</w:t>
      </w:r>
      <w:r w:rsidR="00295A30">
        <w:rPr>
          <w:rFonts w:hint="eastAsia"/>
          <w:lang w:eastAsia="zh-CN"/>
        </w:rPr>
        <w:t xml:space="preserve"> between sub-</w:t>
      </w:r>
      <w:r w:rsidR="00C23661">
        <w:rPr>
          <w:rFonts w:hint="eastAsia"/>
          <w:lang w:eastAsia="zh-CN"/>
        </w:rPr>
        <w:t>CU</w:t>
      </w:r>
      <w:r w:rsidR="00295A30">
        <w:rPr>
          <w:rFonts w:hint="eastAsia"/>
          <w:lang w:eastAsia="zh-CN"/>
        </w:rPr>
        <w:t>s, sub-</w:t>
      </w:r>
      <w:r w:rsidR="00C23661">
        <w:rPr>
          <w:rFonts w:hint="eastAsia"/>
          <w:lang w:eastAsia="zh-CN"/>
        </w:rPr>
        <w:t>CU</w:t>
      </w:r>
      <w:r w:rsidR="00295A30">
        <w:rPr>
          <w:rFonts w:hint="eastAsia"/>
          <w:lang w:eastAsia="zh-CN"/>
        </w:rPr>
        <w:t xml:space="preserve"> processing order can be re-arranged</w:t>
      </w:r>
      <w:r w:rsidR="006F6F27">
        <w:rPr>
          <w:rFonts w:hint="eastAsia"/>
          <w:lang w:eastAsia="zh-CN"/>
        </w:rPr>
        <w:t xml:space="preserve"> to start from (</w:t>
      </w:r>
      <w:r w:rsidR="006F6F27">
        <w:rPr>
          <w:lang w:eastAsia="zh-CN"/>
        </w:rPr>
        <w:t>numSbX</w:t>
      </w:r>
      <w:r w:rsidR="006F6F27">
        <w:rPr>
          <w:rFonts w:hint="eastAsia"/>
          <w:lang w:eastAsia="zh-CN"/>
        </w:rPr>
        <w:t xml:space="preserve">&gt;&gt;1, </w:t>
      </w:r>
      <w:r w:rsidR="006F6F27">
        <w:rPr>
          <w:lang w:eastAsia="zh-CN"/>
        </w:rPr>
        <w:t>numSbY</w:t>
      </w:r>
      <w:r w:rsidR="006F6F27">
        <w:rPr>
          <w:rFonts w:hint="eastAsia"/>
          <w:lang w:eastAsia="zh-CN"/>
        </w:rPr>
        <w:t>&gt;&gt;1)</w:t>
      </w:r>
      <w:r w:rsidR="00295A30">
        <w:rPr>
          <w:rFonts w:hint="eastAsia"/>
          <w:lang w:eastAsia="zh-CN"/>
        </w:rPr>
        <w:t xml:space="preserve">. </w:t>
      </w:r>
      <w:r w:rsidR="000C78FC">
        <w:rPr>
          <w:rFonts w:hint="eastAsia"/>
          <w:lang w:eastAsia="zh-CN"/>
        </w:rPr>
        <w:t xml:space="preserve">This can be easily done </w:t>
      </w:r>
      <w:r w:rsidR="003733FE">
        <w:rPr>
          <w:rFonts w:hint="eastAsia"/>
          <w:noProof/>
          <w:lang w:val="en-CA" w:eastAsia="zh-CN"/>
        </w:rPr>
        <w:t xml:space="preserve">by </w:t>
      </w:r>
      <w:r w:rsidR="006F6F27">
        <w:rPr>
          <w:rFonts w:hint="eastAsia"/>
          <w:noProof/>
          <w:lang w:val="en-CA" w:eastAsia="zh-CN"/>
        </w:rPr>
        <w:t>arranging</w:t>
      </w:r>
      <w:r w:rsidR="003733FE">
        <w:rPr>
          <w:rFonts w:hint="eastAsia"/>
          <w:noProof/>
          <w:lang w:val="en-CA" w:eastAsia="zh-CN"/>
        </w:rPr>
        <w:t xml:space="preserve"> the</w:t>
      </w:r>
      <w:r w:rsidR="000C78FC">
        <w:rPr>
          <w:rFonts w:hint="eastAsia"/>
          <w:noProof/>
          <w:lang w:val="en-CA" w:eastAsia="zh-CN"/>
        </w:rPr>
        <w:t xml:space="preserve"> loop index and sub-</w:t>
      </w:r>
      <w:r w:rsidR="00C23661">
        <w:rPr>
          <w:rFonts w:hint="eastAsia"/>
          <w:noProof/>
          <w:lang w:val="en-CA" w:eastAsia="zh-CN"/>
        </w:rPr>
        <w:t>CU</w:t>
      </w:r>
      <w:r w:rsidR="000C78FC">
        <w:rPr>
          <w:rFonts w:hint="eastAsia"/>
          <w:noProof/>
          <w:lang w:val="en-CA" w:eastAsia="zh-CN"/>
        </w:rPr>
        <w:t xml:space="preserve"> index. </w:t>
      </w:r>
      <w:r w:rsidR="004D1F39">
        <w:rPr>
          <w:rFonts w:hint="eastAsia"/>
          <w:noProof/>
          <w:lang w:val="en-CA" w:eastAsia="zh-CN"/>
        </w:rPr>
        <w:t xml:space="preserve">Details are shown in </w:t>
      </w:r>
      <w:r w:rsidR="002519C9">
        <w:rPr>
          <w:rFonts w:hint="eastAsia"/>
          <w:noProof/>
          <w:lang w:val="en-CA" w:eastAsia="zh-CN"/>
        </w:rPr>
        <w:t>the propsoed draft</w:t>
      </w:r>
      <w:r w:rsidR="004D1F39">
        <w:rPr>
          <w:rFonts w:hint="eastAsia"/>
          <w:noProof/>
          <w:lang w:val="en-CA" w:eastAsia="zh-CN"/>
        </w:rPr>
        <w:t xml:space="preserve"> text</w:t>
      </w:r>
      <w:r w:rsidR="002519C9">
        <w:rPr>
          <w:rFonts w:hint="eastAsia"/>
          <w:noProof/>
          <w:lang w:val="en-CA" w:eastAsia="zh-CN"/>
        </w:rPr>
        <w:t xml:space="preserve"> change</w:t>
      </w:r>
      <w:ins w:id="46" w:author="Jie Zhao/LGEMR Video Codec Part(jie.zhao@lge.com)" w:date="2019-07-05T03:42:00Z">
        <w:r w:rsidR="006D6A15">
          <w:rPr>
            <w:noProof/>
            <w:lang w:val="en-CA" w:eastAsia="zh-CN"/>
          </w:rPr>
          <w:t xml:space="preserve"> </w:t>
        </w:r>
        <w:r w:rsidR="006D6A15">
          <w:rPr>
            <w:szCs w:val="22"/>
            <w:lang w:eastAsia="zh-CN"/>
          </w:rPr>
          <w:t xml:space="preserve">in the attached </w:t>
        </w:r>
        <w:r w:rsidR="006D6A15" w:rsidRPr="00D44374">
          <w:rPr>
            <w:szCs w:val="22"/>
            <w:lang w:eastAsia="zh-CN"/>
          </w:rPr>
          <w:t>spec_text_option1</w:t>
        </w:r>
        <w:r w:rsidR="006D6A15">
          <w:rPr>
            <w:szCs w:val="22"/>
            <w:lang w:eastAsia="zh-CN"/>
          </w:rPr>
          <w:t>.doc</w:t>
        </w:r>
      </w:ins>
      <w:r w:rsidR="002519C9">
        <w:rPr>
          <w:rFonts w:hint="eastAsia"/>
          <w:noProof/>
          <w:lang w:val="en-CA" w:eastAsia="zh-CN"/>
        </w:rPr>
        <w:t xml:space="preserve">, where </w:t>
      </w:r>
      <w:r w:rsidR="006B1855">
        <w:rPr>
          <w:rFonts w:hint="eastAsia"/>
          <w:noProof/>
          <w:lang w:val="en-CA" w:eastAsia="zh-CN"/>
        </w:rPr>
        <w:t>m</w:t>
      </w:r>
      <w:r w:rsidR="004D1F39">
        <w:rPr>
          <w:rFonts w:hint="eastAsia"/>
          <w:noProof/>
          <w:lang w:val="en-CA" w:eastAsia="zh-CN"/>
        </w:rPr>
        <w:t xml:space="preserve">any redundant text </w:t>
      </w:r>
      <w:r w:rsidR="00AD7068">
        <w:rPr>
          <w:rFonts w:hint="eastAsia"/>
          <w:noProof/>
          <w:lang w:val="en-CA" w:eastAsia="zh-CN"/>
        </w:rPr>
        <w:t xml:space="preserve">in 8.5.5.4 </w:t>
      </w:r>
      <w:r w:rsidR="00AD7068">
        <w:rPr>
          <w:noProof/>
          <w:lang w:val="en-CA" w:eastAsia="zh-CN"/>
        </w:rPr>
        <w:t>“</w:t>
      </w:r>
      <w:r w:rsidR="00AD7068" w:rsidRPr="00AD7068">
        <w:rPr>
          <w:noProof/>
          <w:lang w:val="en-CA" w:eastAsia="zh-CN"/>
        </w:rPr>
        <w:t>Derivation process for subblock-based temp</w:t>
      </w:r>
      <w:r w:rsidR="00AD7068">
        <w:rPr>
          <w:noProof/>
          <w:lang w:val="en-CA" w:eastAsia="zh-CN"/>
        </w:rPr>
        <w:t>oral merging base motion data”</w:t>
      </w:r>
      <w:r w:rsidR="00AD7068">
        <w:rPr>
          <w:rFonts w:hint="eastAsia"/>
          <w:noProof/>
          <w:lang w:val="en-CA" w:eastAsia="zh-CN"/>
        </w:rPr>
        <w:t xml:space="preserve"> </w:t>
      </w:r>
      <w:r w:rsidR="004D1F39">
        <w:rPr>
          <w:rFonts w:hint="eastAsia"/>
          <w:noProof/>
          <w:lang w:val="en-CA" w:eastAsia="zh-CN"/>
        </w:rPr>
        <w:t>are removed.</w:t>
      </w:r>
    </w:p>
    <w:p w14:paraId="77D7422B" w14:textId="19995514" w:rsidR="006D5806" w:rsidRDefault="006D5806" w:rsidP="006D5806"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After deriving the motion data of the selected sub-CU for base-motion data, the following is done:</w:t>
      </w:r>
    </w:p>
    <w:p w14:paraId="181258DF" w14:textId="3FC0573D" w:rsidR="006D5806" w:rsidRPr="00D72C2A" w:rsidRDefault="006D5806" w:rsidP="006D5806">
      <w:pPr>
        <w:pStyle w:val="ListParagraph"/>
        <w:numPr>
          <w:ilvl w:val="0"/>
          <w:numId w:val="24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zh-CN"/>
        </w:rPr>
      </w:pPr>
      <w:r w:rsidRPr="00D72C2A">
        <w:rPr>
          <w:rFonts w:hint="eastAsia"/>
          <w:noProof/>
          <w:lang w:val="en-CA" w:eastAsia="zh-CN"/>
        </w:rPr>
        <w:t>If the sub-</w:t>
      </w:r>
      <w:r>
        <w:rPr>
          <w:rFonts w:hint="eastAsia"/>
          <w:noProof/>
          <w:lang w:val="en-CA" w:eastAsia="zh-CN"/>
        </w:rPr>
        <w:t>CU</w:t>
      </w:r>
      <w:r w:rsidRPr="00D72C2A">
        <w:rPr>
          <w:rFonts w:hint="eastAsia"/>
          <w:noProof/>
          <w:lang w:val="en-CA" w:eastAsia="zh-CN"/>
        </w:rPr>
        <w:t xml:space="preserve"> motion data is not avaialble, set </w:t>
      </w:r>
      <w:r w:rsidRPr="00950D10">
        <w:rPr>
          <w:lang w:eastAsia="zh-CN"/>
        </w:rPr>
        <w:t>availableFlagSbCol</w:t>
      </w:r>
      <w:r>
        <w:rPr>
          <w:rFonts w:hint="eastAsia"/>
          <w:lang w:eastAsia="zh-CN"/>
        </w:rPr>
        <w:t xml:space="preserve"> to be false, stops SbTMVP process</w:t>
      </w:r>
      <w:r w:rsidR="00CC2253">
        <w:rPr>
          <w:rFonts w:hint="eastAsia"/>
          <w:lang w:eastAsia="zh-CN"/>
        </w:rPr>
        <w:t>. This is same as the existing work flow when base motion data is not available.</w:t>
      </w:r>
    </w:p>
    <w:p w14:paraId="03E4B3ED" w14:textId="59DC6E5F" w:rsidR="006D5806" w:rsidRPr="00BB12A4" w:rsidRDefault="006D5806" w:rsidP="00295A30">
      <w:pPr>
        <w:pStyle w:val="ListParagraph"/>
        <w:numPr>
          <w:ilvl w:val="0"/>
          <w:numId w:val="24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BB12A4">
        <w:rPr>
          <w:rFonts w:hint="eastAsia"/>
          <w:noProof/>
          <w:lang w:val="en-CA" w:eastAsia="zh-CN"/>
        </w:rPr>
        <w:t xml:space="preserve">Otherwise, set this sub-CU motion as base motion data and continue motion data derivation for other sub-CUs. </w:t>
      </w:r>
    </w:p>
    <w:p w14:paraId="081CA539" w14:textId="192C7CC3" w:rsidR="009E77ED" w:rsidRPr="00B30571" w:rsidRDefault="004B7A1E" w:rsidP="009234A5"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In this way, </w:t>
      </w:r>
      <w:r w:rsidR="00295A30">
        <w:rPr>
          <w:rFonts w:hint="eastAsia"/>
          <w:szCs w:val="22"/>
          <w:lang w:eastAsia="zh-CN"/>
        </w:rPr>
        <w:t>ba</w:t>
      </w:r>
      <w:r w:rsidR="00CF14DA">
        <w:rPr>
          <w:rFonts w:hint="eastAsia"/>
          <w:szCs w:val="22"/>
          <w:lang w:eastAsia="zh-CN"/>
        </w:rPr>
        <w:t>s</w:t>
      </w:r>
      <w:r w:rsidR="00295A30">
        <w:rPr>
          <w:rFonts w:hint="eastAsia"/>
          <w:szCs w:val="22"/>
          <w:lang w:eastAsia="zh-CN"/>
        </w:rPr>
        <w:t xml:space="preserve">e motion data is set after coding </w:t>
      </w:r>
      <w:r w:rsidR="00AD2D87">
        <w:rPr>
          <w:rFonts w:hint="eastAsia"/>
          <w:szCs w:val="22"/>
          <w:lang w:eastAsia="zh-CN"/>
        </w:rPr>
        <w:t>a</w:t>
      </w:r>
      <w:r w:rsidR="00295A30">
        <w:rPr>
          <w:rFonts w:hint="eastAsia"/>
          <w:szCs w:val="22"/>
          <w:lang w:eastAsia="zh-CN"/>
        </w:rPr>
        <w:t xml:space="preserve"> sub-</w:t>
      </w:r>
      <w:r w:rsidR="00AD7068">
        <w:rPr>
          <w:rFonts w:hint="eastAsia"/>
          <w:szCs w:val="22"/>
          <w:lang w:eastAsia="zh-CN"/>
        </w:rPr>
        <w:t>CU</w:t>
      </w:r>
      <w:r w:rsidR="00295A30">
        <w:rPr>
          <w:rFonts w:hint="eastAsia"/>
          <w:szCs w:val="22"/>
          <w:lang w:eastAsia="zh-CN"/>
        </w:rPr>
        <w:t>. I</w:t>
      </w:r>
      <w:r>
        <w:rPr>
          <w:rFonts w:hint="eastAsia"/>
          <w:szCs w:val="22"/>
          <w:lang w:eastAsia="zh-CN"/>
        </w:rPr>
        <w:t xml:space="preserve">t does not need an extra process to derive the base </w:t>
      </w:r>
      <w:r>
        <w:rPr>
          <w:szCs w:val="22"/>
          <w:lang w:eastAsia="zh-CN"/>
        </w:rPr>
        <w:t>motion</w:t>
      </w:r>
      <w:r>
        <w:rPr>
          <w:rFonts w:hint="eastAsia"/>
          <w:szCs w:val="22"/>
          <w:lang w:eastAsia="zh-CN"/>
        </w:rPr>
        <w:t xml:space="preserve"> data, and save</w:t>
      </w:r>
      <w:r w:rsidR="00295A30">
        <w:rPr>
          <w:rFonts w:hint="eastAsia"/>
          <w:szCs w:val="22"/>
          <w:lang w:eastAsia="zh-CN"/>
        </w:rPr>
        <w:t>s</w:t>
      </w:r>
      <w:r w:rsidR="00B21256">
        <w:rPr>
          <w:rFonts w:hint="eastAsia"/>
          <w:szCs w:val="22"/>
          <w:lang w:eastAsia="zh-CN"/>
        </w:rPr>
        <w:t xml:space="preserve"> </w:t>
      </w:r>
      <w:r w:rsidR="00FD4044">
        <w:rPr>
          <w:rFonts w:hint="eastAsia"/>
          <w:szCs w:val="22"/>
          <w:lang w:eastAsia="zh-CN"/>
        </w:rPr>
        <w:t>the process to determine and clip the center CU positions and saves the MV temporal scaling used to derive the base motion data.</w:t>
      </w:r>
    </w:p>
    <w:p w14:paraId="490329CD" w14:textId="77777777" w:rsidR="00344AE5" w:rsidRDefault="00344AE5" w:rsidP="00344AE5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2DAD2371" w14:textId="25AB85BF" w:rsidR="00E40615" w:rsidRDefault="00B336BF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Proposed method</w:t>
      </w:r>
      <w:r w:rsidR="00E40615">
        <w:rPr>
          <w:rFonts w:hint="eastAsia"/>
          <w:szCs w:val="22"/>
          <w:lang w:val="en-CA" w:eastAsia="zh-CN"/>
        </w:rPr>
        <w:t>s</w:t>
      </w:r>
      <w:r>
        <w:rPr>
          <w:rFonts w:hint="eastAsia"/>
          <w:szCs w:val="22"/>
          <w:lang w:val="en-CA" w:eastAsia="zh-CN"/>
        </w:rPr>
        <w:t xml:space="preserve"> ha</w:t>
      </w:r>
      <w:r w:rsidR="00E40615">
        <w:rPr>
          <w:rFonts w:hint="eastAsia"/>
          <w:szCs w:val="22"/>
          <w:lang w:val="en-CA" w:eastAsia="zh-CN"/>
        </w:rPr>
        <w:t xml:space="preserve">ve been implemented into VTM5.0 </w:t>
      </w:r>
      <w:r>
        <w:rPr>
          <w:rFonts w:hint="eastAsia"/>
          <w:szCs w:val="22"/>
          <w:lang w:val="en-CA" w:eastAsia="zh-CN"/>
        </w:rPr>
        <w:t xml:space="preserve">and tested </w:t>
      </w:r>
      <w:r w:rsidR="00E40615">
        <w:rPr>
          <w:szCs w:val="22"/>
          <w:lang w:val="en-CA" w:eastAsia="zh-CN"/>
        </w:rPr>
        <w:t>following</w:t>
      </w:r>
      <w:r w:rsidR="00E40615">
        <w:rPr>
          <w:rFonts w:hint="eastAsia"/>
          <w:szCs w:val="22"/>
          <w:lang w:val="en-CA" w:eastAsia="zh-CN"/>
        </w:rPr>
        <w:t xml:space="preserve"> CTC test condition</w:t>
      </w:r>
      <w:r w:rsidR="00CF14DA">
        <w:rPr>
          <w:rFonts w:hint="eastAsia"/>
          <w:szCs w:val="22"/>
          <w:lang w:val="en-CA" w:eastAsia="zh-CN"/>
        </w:rPr>
        <w:t xml:space="preserve"> [1]</w:t>
      </w:r>
      <w:r w:rsidR="00E40615">
        <w:rPr>
          <w:rFonts w:hint="eastAsia"/>
          <w:szCs w:val="22"/>
          <w:lang w:val="en-CA" w:eastAsia="zh-CN"/>
        </w:rPr>
        <w:t xml:space="preserve">. Two tests </w:t>
      </w:r>
      <w:r w:rsidR="00AC5C83">
        <w:rPr>
          <w:rFonts w:hint="eastAsia"/>
          <w:szCs w:val="22"/>
          <w:lang w:val="en-CA" w:eastAsia="zh-CN"/>
        </w:rPr>
        <w:t>are done.</w:t>
      </w:r>
    </w:p>
    <w:p w14:paraId="43BF1842" w14:textId="647AD8DE" w:rsidR="00E40615" w:rsidRPr="00E40615" w:rsidRDefault="00D9392A" w:rsidP="00E40615">
      <w:pPr>
        <w:pStyle w:val="ListParagraph"/>
        <w:numPr>
          <w:ilvl w:val="0"/>
          <w:numId w:val="17"/>
        </w:num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lastRenderedPageBreak/>
        <w:t xml:space="preserve">Use motion data of </w:t>
      </w:r>
      <w:r>
        <w:rPr>
          <w:rFonts w:hint="eastAsia"/>
          <w:lang w:eastAsia="zh-CN"/>
        </w:rPr>
        <w:t xml:space="preserve">the </w:t>
      </w:r>
      <w:r w:rsidR="0072374B">
        <w:rPr>
          <w:rFonts w:hint="eastAsia"/>
          <w:lang w:eastAsia="zh-CN"/>
        </w:rPr>
        <w:t xml:space="preserve">center </w:t>
      </w:r>
      <w:r>
        <w:rPr>
          <w:rFonts w:hint="eastAsia"/>
          <w:lang w:eastAsia="zh-CN"/>
        </w:rPr>
        <w:t>sub-</w:t>
      </w:r>
      <w:r w:rsidR="00DB60E1">
        <w:rPr>
          <w:rFonts w:hint="eastAsia"/>
          <w:lang w:eastAsia="zh-CN"/>
        </w:rPr>
        <w:t>CU</w:t>
      </w:r>
      <w:r>
        <w:rPr>
          <w:rFonts w:hint="eastAsia"/>
          <w:lang w:eastAsia="zh-CN"/>
        </w:rPr>
        <w:t xml:space="preserve"> at (</w:t>
      </w:r>
      <w:r>
        <w:rPr>
          <w:lang w:eastAsia="zh-CN"/>
        </w:rPr>
        <w:t>numSbX</w:t>
      </w:r>
      <w:r>
        <w:rPr>
          <w:rFonts w:hint="eastAsia"/>
          <w:lang w:eastAsia="zh-CN"/>
        </w:rPr>
        <w:t xml:space="preserve">&gt;&gt;1, </w:t>
      </w:r>
      <w:r>
        <w:rPr>
          <w:lang w:eastAsia="zh-CN"/>
        </w:rPr>
        <w:t>numSbY</w:t>
      </w:r>
      <w:r>
        <w:rPr>
          <w:rFonts w:hint="eastAsia"/>
          <w:lang w:eastAsia="zh-CN"/>
        </w:rPr>
        <w:t>&gt;&gt;1) as base motion data</w:t>
      </w:r>
    </w:p>
    <w:p w14:paraId="0033251F" w14:textId="7904D1DE" w:rsidR="00E40615" w:rsidRPr="00E40615" w:rsidRDefault="00D9392A" w:rsidP="00E40615">
      <w:pPr>
        <w:pStyle w:val="ListParagraph"/>
        <w:numPr>
          <w:ilvl w:val="0"/>
          <w:numId w:val="17"/>
        </w:num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Use motion data of </w:t>
      </w:r>
      <w:r>
        <w:rPr>
          <w:rFonts w:hint="eastAsia"/>
          <w:lang w:eastAsia="zh-CN"/>
        </w:rPr>
        <w:t>the top-left sub-</w:t>
      </w:r>
      <w:r w:rsidR="00DB60E1">
        <w:rPr>
          <w:rFonts w:hint="eastAsia"/>
          <w:lang w:eastAsia="zh-CN"/>
        </w:rPr>
        <w:t>CU</w:t>
      </w:r>
      <w:r>
        <w:rPr>
          <w:rFonts w:hint="eastAsia"/>
          <w:lang w:eastAsia="zh-CN"/>
        </w:rPr>
        <w:t xml:space="preserve"> as base motion data</w:t>
      </w:r>
      <w:r w:rsidR="00E40615" w:rsidRPr="00E40615">
        <w:rPr>
          <w:rFonts w:hint="eastAsia"/>
          <w:szCs w:val="22"/>
          <w:lang w:val="en-CA" w:eastAsia="zh-CN"/>
        </w:rPr>
        <w:t>.</w:t>
      </w:r>
    </w:p>
    <w:p w14:paraId="54BCD263" w14:textId="77777777" w:rsidR="00E40615" w:rsidRDefault="00E40615" w:rsidP="009234A5">
      <w:pPr>
        <w:rPr>
          <w:szCs w:val="22"/>
          <w:lang w:val="en-CA" w:eastAsia="zh-CN"/>
        </w:rPr>
      </w:pPr>
    </w:p>
    <w:p w14:paraId="6C006317" w14:textId="6862ABB4" w:rsidR="008D3C94" w:rsidRDefault="0050635B" w:rsidP="00BB12A4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Table 1. Result of using Center Sub-</w:t>
      </w:r>
      <w:r w:rsidR="00B9398C">
        <w:rPr>
          <w:rFonts w:hint="eastAsia"/>
          <w:szCs w:val="22"/>
          <w:lang w:val="en-CA" w:eastAsia="zh-CN"/>
        </w:rPr>
        <w:t>CU</w:t>
      </w:r>
      <w:r>
        <w:rPr>
          <w:rFonts w:hint="eastAsia"/>
          <w:szCs w:val="22"/>
          <w:lang w:val="en-CA" w:eastAsia="zh-CN"/>
        </w:rPr>
        <w:t xml:space="preserve"> as SbTMVP base motion data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274AB4" w:rsidRPr="00501F4E" w14:paraId="387F0450" w14:textId="77777777" w:rsidTr="00B13C11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489DB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976FE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  <w:p w14:paraId="7596BF58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378157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  <w:p w14:paraId="7369AF82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274AB4" w:rsidRPr="00501F4E" w14:paraId="27D2C83E" w14:textId="77777777" w:rsidTr="00B13C11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55517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E4000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A2887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1856E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8A440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21C8B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ECDCC8B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82CFEB6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1345CAB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D3C9B6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7EE30CC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4AB4" w:rsidRPr="00501F4E" w14:paraId="704C09CB" w14:textId="77777777" w:rsidTr="00B13C11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8CCF6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BDC6C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3FA05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6309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34C93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D8A5A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7818E8F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40470B6B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8DF14D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06EB9E3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DE2C09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D1060" w:rsidRPr="00501F4E" w14:paraId="7519573E" w14:textId="77777777" w:rsidTr="00C509A3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09740" w14:textId="77777777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57384E" w14:textId="16117AAA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18022B" w14:textId="671EA7EB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21812F3" w14:textId="5324AA7B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9BBA43" w14:textId="7FD1193A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14568D8" w14:textId="089EA2AF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ED3EB68" w14:textId="4AF6C798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3C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42FAAC74" w14:textId="490950CC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3C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5B6B668" w14:textId="56E50C2B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3C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D808C92" w14:textId="18620F9B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3C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79DA03E" w14:textId="0BFA5CB5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3C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D1060" w:rsidRPr="00501F4E" w14:paraId="6DC5B75F" w14:textId="77777777" w:rsidTr="00C509A3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4D4F1" w14:textId="77777777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D9FF49" w14:textId="7EA4DD61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237647" w14:textId="13E9AC8F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7D44B4" w14:textId="006A60F5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C18F19" w14:textId="01625A0F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A9B8687" w14:textId="01B8F851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B84B7B7" w14:textId="423E190A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3C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D88DD0B" w14:textId="77777777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694C8AF" w14:textId="11353B7B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3C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4E3CBAC" w14:textId="67B4AFFB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3C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209671D" w14:textId="5ED805EF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3C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D1060" w:rsidRPr="00501F4E" w14:paraId="0505A59F" w14:textId="77777777" w:rsidTr="00A70B6F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8B0D2" w14:textId="77777777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444520" w14:textId="72DB7972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1CB87C" w14:textId="656A9419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DE616A" w14:textId="2590DAB0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4BD65B" w14:textId="131123C2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6B3967" w14:textId="680B8834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</w:tcPr>
          <w:p w14:paraId="6385DDD0" w14:textId="65EC5CF1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219B53A6" w14:textId="6DE9E426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</w:tcPr>
          <w:p w14:paraId="5EE4CE09" w14:textId="4B86E021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</w:tcPr>
          <w:p w14:paraId="0AC11B18" w14:textId="08469B87" w:rsidR="00ED1060" w:rsidRPr="00ED1060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</w:tcPr>
          <w:p w14:paraId="2D3929CF" w14:textId="1F18DFAE" w:rsidR="00ED1060" w:rsidRPr="00ED1060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D1060" w:rsidRPr="00501F4E" w14:paraId="0F188592" w14:textId="77777777" w:rsidTr="00A70B6F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F79D0" w14:textId="77777777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E0EB1E" w14:textId="4AE2864F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A8AD79" w14:textId="2294E831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13D10C" w14:textId="1B72829A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47AE40" w14:textId="328554E5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6F48E82" w14:textId="3CF00980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</w:tcPr>
          <w:p w14:paraId="1F0C1973" w14:textId="50A5DD69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2E390CF2" w14:textId="5FBF510F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</w:tcPr>
          <w:p w14:paraId="5DB27448" w14:textId="081F98A1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</w:tcPr>
          <w:p w14:paraId="2223DC3A" w14:textId="6340E5CC" w:rsidR="00ED1060" w:rsidRPr="00ED1060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</w:tcPr>
          <w:p w14:paraId="54C47064" w14:textId="1E006666" w:rsidR="00ED1060" w:rsidRPr="00ED1060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D1060" w:rsidRPr="00501F4E" w14:paraId="0528FCDD" w14:textId="77777777" w:rsidTr="00A70B6F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8F254" w14:textId="77777777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055483" w14:textId="743503D9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87F0D1" w14:textId="77777777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2E69D9" w14:textId="58E9E580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9FA790" w14:textId="5FA9385C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1EC115C" w14:textId="79E3F87C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</w:tcPr>
          <w:p w14:paraId="4862CC4A" w14:textId="55AA38B5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114412DE" w14:textId="1CCE0F34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</w:tcPr>
          <w:p w14:paraId="7B949C45" w14:textId="704AC4B5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</w:tcPr>
          <w:p w14:paraId="0F3C0A2A" w14:textId="1356E6C8" w:rsidR="00ED1060" w:rsidRPr="00ED1060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</w:tcPr>
          <w:p w14:paraId="0D5EB3EB" w14:textId="4330D8D9" w:rsidR="00ED1060" w:rsidRPr="00ED1060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1060" w:rsidRPr="00501F4E" w14:paraId="611492DA" w14:textId="77777777" w:rsidTr="00A70B6F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9707F" w14:textId="77777777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DD732F" w14:textId="1551DA10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988AA5" w14:textId="01D30147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E0BBB1A" w14:textId="5FFE4E70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A225" w14:textId="3024FD9A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FFA4D25" w14:textId="2873AEA3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</w:tcPr>
          <w:p w14:paraId="306E46E7" w14:textId="70916B15" w:rsidR="00ED1060" w:rsidRPr="00BB4796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</w:tcPr>
          <w:p w14:paraId="11A2EA2E" w14:textId="64532390" w:rsidR="00ED1060" w:rsidRPr="00BB4796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31FEAD85" w14:textId="5664F692" w:rsidR="00ED1060" w:rsidRPr="00BB4796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</w:tcPr>
          <w:p w14:paraId="125393BF" w14:textId="2E14256B" w:rsidR="00ED1060" w:rsidRPr="00ED1060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2B57C45B" w14:textId="6465D508" w:rsidR="00ED1060" w:rsidRPr="00ED1060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D1060" w:rsidRPr="00501F4E" w14:paraId="5AEC988E" w14:textId="77777777" w:rsidTr="00A70B6F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28D15" w14:textId="77777777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FB614F" w14:textId="13BCF204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D0BEC8" w14:textId="74B5B59A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33E980" w14:textId="27C23559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91D474" w14:textId="79AD1370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A9030D8" w14:textId="5F61BB24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</w:tcPr>
          <w:p w14:paraId="68AEABFA" w14:textId="1F63DD46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</w:tcPr>
          <w:p w14:paraId="10088A0A" w14:textId="27503F51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32A44A8B" w14:textId="42550F61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</w:tcPr>
          <w:p w14:paraId="63CC9714" w14:textId="74ED2B47" w:rsidR="00ED1060" w:rsidRPr="00ED1060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3ACCB946" w14:textId="6D9E28A9" w:rsidR="00ED1060" w:rsidRPr="00ED1060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D1060" w:rsidRPr="00501F4E" w14:paraId="15F6B277" w14:textId="77777777" w:rsidTr="00A70B6F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56F87" w14:textId="77777777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B4761F" w14:textId="07F5F833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0244233" w14:textId="56C42784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C8E8C" w14:textId="5AEF8B6F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EC5708A" w14:textId="36F494DA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77B5C9C" w14:textId="5FCFADDF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</w:tcPr>
          <w:p w14:paraId="529CBDE3" w14:textId="1B757DBF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</w:tcPr>
          <w:p w14:paraId="622D98FC" w14:textId="2D8B4070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0A52EE7E" w14:textId="296F7EC5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</w:tcPr>
          <w:p w14:paraId="2A93FD50" w14:textId="54E6709A" w:rsidR="00ED1060" w:rsidRPr="00ED1060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0A69BFFB" w14:textId="27098DED" w:rsidR="00ED1060" w:rsidRPr="00ED1060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58B33DDE" w14:textId="77777777" w:rsidR="00274AB4" w:rsidRDefault="00274AB4" w:rsidP="009234A5">
      <w:pPr>
        <w:rPr>
          <w:szCs w:val="22"/>
          <w:lang w:val="en-CA" w:eastAsia="zh-CN"/>
        </w:rPr>
      </w:pPr>
    </w:p>
    <w:p w14:paraId="4BE3E099" w14:textId="77777777" w:rsidR="008D3C94" w:rsidRDefault="008D3C94" w:rsidP="009234A5">
      <w:pPr>
        <w:rPr>
          <w:szCs w:val="22"/>
          <w:lang w:val="en-CA" w:eastAsia="zh-CN"/>
        </w:rPr>
      </w:pPr>
    </w:p>
    <w:p w14:paraId="4FE7E206" w14:textId="2C62033D" w:rsidR="00274AB4" w:rsidRDefault="0050635B" w:rsidP="0050635B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Table 2. Result of using Top-left Sub-</w:t>
      </w:r>
      <w:r w:rsidR="00B9398C">
        <w:rPr>
          <w:rFonts w:hint="eastAsia"/>
          <w:szCs w:val="22"/>
          <w:lang w:val="en-CA" w:eastAsia="zh-CN"/>
        </w:rPr>
        <w:t>CU</w:t>
      </w:r>
      <w:r>
        <w:rPr>
          <w:rFonts w:hint="eastAsia"/>
          <w:szCs w:val="22"/>
          <w:lang w:val="en-CA" w:eastAsia="zh-CN"/>
        </w:rPr>
        <w:t xml:space="preserve"> as SbTMVP base motion data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274AB4" w:rsidRPr="00501F4E" w14:paraId="04D6EC71" w14:textId="77777777" w:rsidTr="00B13C11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93C1D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3F8C0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  <w:p w14:paraId="292AE43F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832086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  <w:p w14:paraId="5A839423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274AB4" w:rsidRPr="00501F4E" w14:paraId="1D7F75B2" w14:textId="77777777" w:rsidTr="00B13C11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969D7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E3F2F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AE55B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DDADB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1D4B6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9F2BA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9E1B4A5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2DBE712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93C822B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15A834B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86B754B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4AB4" w:rsidRPr="00501F4E" w14:paraId="1AC079DF" w14:textId="77777777" w:rsidTr="00B13C11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2FC87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E947B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31524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ED37C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3E183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F3189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ADC3CFE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1E1CCF84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51BC84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4B9EB52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857AB0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861C2" w:rsidRPr="00501F4E" w14:paraId="5CEB9E25" w14:textId="77777777" w:rsidTr="001F3A6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021DF" w14:textId="77777777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05B41" w14:textId="7C285610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98E07" w14:textId="267CF8FE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A6BF9" w14:textId="0E97034E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D0998" w14:textId="41DE1F96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35F9C5" w14:textId="0AA20A33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5BB9D43" w14:textId="12750B90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98CCAA3" w14:textId="299AC024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946AB01" w14:textId="4FBB5540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71B0C65" w14:textId="1AA8C476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3B76005" w14:textId="3B1EFD0E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61C2" w:rsidRPr="00501F4E" w14:paraId="25EBDE13" w14:textId="77777777" w:rsidTr="001F3A6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ED4DF" w14:textId="77777777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94A45" w14:textId="6A2212BF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34268" w14:textId="0DDFAA59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78E0A" w14:textId="2B355FF6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0CB94" w14:textId="0EB57ED5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EE493" w14:textId="252C44F1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413C654" w14:textId="35BC2F60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5AC3FB6" w14:textId="77777777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C14EFA0" w14:textId="2E3DFE9B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A39A40B" w14:textId="62842D16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0570873" w14:textId="5890F727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61C2" w:rsidRPr="00501F4E" w14:paraId="038B988F" w14:textId="77777777" w:rsidTr="00141035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33E84" w14:textId="77777777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23E58" w14:textId="56ED1662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A17D" w14:textId="3FEF73AB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2B5A" w14:textId="76156E85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9E7C0" w14:textId="71EAF14A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C723C" w14:textId="37713644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F075E90" w14:textId="110BF06B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78C369F7" w14:textId="7C15D796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BC516A6" w14:textId="2F2A74E1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302CA20" w14:textId="5092802E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D111627" w14:textId="49BB07E5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861C2" w:rsidRPr="00501F4E" w14:paraId="3EF8BA51" w14:textId="77777777" w:rsidTr="00141035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856E1" w14:textId="77777777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9C0AB" w14:textId="4139F6A6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12C2D" w14:textId="1A470EDA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87BD6" w14:textId="41CF43F9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39124" w14:textId="1B2D78E1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3E819" w14:textId="51CE27BE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C8BCEA3" w14:textId="2F2B44D6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A832EF7" w14:textId="57611864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5AD74DA" w14:textId="4AE476E4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A688EBB" w14:textId="7AB2F05F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8389D56" w14:textId="01DFAC01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861C2" w:rsidRPr="00501F4E" w14:paraId="27784C43" w14:textId="77777777" w:rsidTr="00141035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0999A" w14:textId="77777777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1A388" w14:textId="23D32423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B522E" w14:textId="77777777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C63E9" w14:textId="7CDFA96E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1D123" w14:textId="1621EA90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11059" w14:textId="0D15C15C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6CCD7B5" w14:textId="47B0335F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B7C2F7E" w14:textId="66090DCC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636CE76" w14:textId="6AC6CD5C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F9B6EF7" w14:textId="7B3A1079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8FCDB5D" w14:textId="22B541FE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61C2" w:rsidRPr="00501F4E" w14:paraId="3548882D" w14:textId="77777777" w:rsidTr="00141035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27923" w14:textId="77777777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E028A" w14:textId="3909A43C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4546" w14:textId="6F2BE5D9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23970" w14:textId="4428DF21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6190" w14:textId="267CA3D2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5D664" w14:textId="66BB91F8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90E5E38" w14:textId="16D66C0B" w:rsidR="006861C2" w:rsidRPr="00BB4796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47416468" w14:textId="63B5B131" w:rsidR="006861C2" w:rsidRPr="00BB4796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2B5D05C" w14:textId="70468685" w:rsidR="006861C2" w:rsidRPr="00BB4796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4072674" w14:textId="08BBCE78" w:rsidR="006861C2" w:rsidRPr="00BB4796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15AD921" w14:textId="36414627" w:rsidR="006861C2" w:rsidRPr="00BB4796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861C2" w:rsidRPr="00501F4E" w14:paraId="12F3A67F" w14:textId="77777777" w:rsidTr="00141035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D013D" w14:textId="77777777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5414D" w14:textId="3F4722A5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6ED07" w14:textId="1DFB534B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01F61" w14:textId="07ECF9A7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8D0E" w14:textId="06B75F90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00A22" w14:textId="16A42948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9618F19" w14:textId="3B8ADA64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7EBB7643" w14:textId="7CF42D63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8B4F3C7" w14:textId="0777724E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0F91AD8" w14:textId="2DD17D89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F87AC8D" w14:textId="4D639764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61C2" w:rsidRPr="00501F4E" w14:paraId="5C29EFF8" w14:textId="77777777" w:rsidTr="00141035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7009F" w14:textId="77777777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FAD3A" w14:textId="7EB83A48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55F43" w14:textId="3EF0ECAC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47B55" w14:textId="1323D85C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C5E98" w14:textId="08B8E2E2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5CA94" w14:textId="5CDBC450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B69760B" w14:textId="093329B3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57E25B83" w14:textId="6EBE4F48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DD906D" w14:textId="5BA4604B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BFA6549" w14:textId="798DC618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0C8A7E" w14:textId="3C31BE50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FE94C5A" w14:textId="77777777" w:rsidR="00274AB4" w:rsidRDefault="00274AB4" w:rsidP="0050635B">
      <w:pPr>
        <w:jc w:val="center"/>
        <w:rPr>
          <w:szCs w:val="22"/>
          <w:lang w:val="en-CA" w:eastAsia="zh-CN"/>
        </w:rPr>
      </w:pPr>
    </w:p>
    <w:p w14:paraId="3813D5DD" w14:textId="514F7930" w:rsidR="008D3C94" w:rsidRDefault="00E40615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As shown the results, using </w:t>
      </w:r>
      <w:r w:rsidR="008B67D4">
        <w:rPr>
          <w:rFonts w:hint="eastAsia"/>
          <w:szCs w:val="22"/>
          <w:lang w:val="en-CA" w:eastAsia="zh-CN"/>
        </w:rPr>
        <w:t>sub-CU</w:t>
      </w:r>
      <w:r w:rsidR="007E67F1">
        <w:rPr>
          <w:rFonts w:hint="eastAsia"/>
          <w:szCs w:val="22"/>
          <w:lang w:val="en-CA" w:eastAsia="zh-CN"/>
        </w:rPr>
        <w:t xml:space="preserve"> motion data as SbTMVP base motion data has no loss.</w:t>
      </w:r>
      <w:r w:rsidR="004B4C14">
        <w:rPr>
          <w:rFonts w:hint="eastAsia"/>
          <w:szCs w:val="22"/>
          <w:lang w:val="en-CA" w:eastAsia="zh-CN"/>
        </w:rPr>
        <w:t xml:space="preserve"> Using the center sub-</w:t>
      </w:r>
      <w:r w:rsidR="003A7DE8">
        <w:rPr>
          <w:rFonts w:hint="eastAsia"/>
          <w:szCs w:val="22"/>
          <w:lang w:val="en-CA" w:eastAsia="zh-CN"/>
        </w:rPr>
        <w:t>CU</w:t>
      </w:r>
      <w:r w:rsidR="004B4C14">
        <w:rPr>
          <w:rFonts w:hint="eastAsia"/>
          <w:szCs w:val="22"/>
          <w:lang w:val="en-CA" w:eastAsia="zh-CN"/>
        </w:rPr>
        <w:t xml:space="preserve"> has </w:t>
      </w:r>
      <w:r w:rsidR="004B4C14">
        <w:rPr>
          <w:szCs w:val="22"/>
          <w:lang w:val="en-CA" w:eastAsia="zh-CN"/>
        </w:rPr>
        <w:t>slightly</w:t>
      </w:r>
      <w:r w:rsidR="004B4C14">
        <w:rPr>
          <w:rFonts w:hint="eastAsia"/>
          <w:szCs w:val="22"/>
          <w:lang w:val="en-CA" w:eastAsia="zh-CN"/>
        </w:rPr>
        <w:t xml:space="preserve"> better</w:t>
      </w:r>
      <w:r w:rsidR="00235F9B">
        <w:rPr>
          <w:rFonts w:hint="eastAsia"/>
          <w:szCs w:val="22"/>
          <w:lang w:val="en-CA" w:eastAsia="zh-CN"/>
        </w:rPr>
        <w:t xml:space="preserve"> performance</w:t>
      </w:r>
      <w:r w:rsidR="00821F8A">
        <w:rPr>
          <w:rFonts w:hint="eastAsia"/>
          <w:szCs w:val="22"/>
          <w:lang w:val="en-CA" w:eastAsia="zh-CN"/>
        </w:rPr>
        <w:t xml:space="preserve"> </w:t>
      </w:r>
      <w:r w:rsidR="00821F8A">
        <w:rPr>
          <w:szCs w:val="22"/>
          <w:lang w:val="en-CA" w:eastAsia="zh-CN"/>
        </w:rPr>
        <w:t>than</w:t>
      </w:r>
      <w:r w:rsidR="00821F8A">
        <w:rPr>
          <w:rFonts w:hint="eastAsia"/>
          <w:szCs w:val="22"/>
          <w:lang w:val="en-CA" w:eastAsia="zh-CN"/>
        </w:rPr>
        <w:t xml:space="preserve"> using the top-left sub-CU</w:t>
      </w:r>
      <w:r w:rsidR="004B4C14">
        <w:rPr>
          <w:rFonts w:hint="eastAsia"/>
          <w:szCs w:val="22"/>
          <w:lang w:val="en-CA" w:eastAsia="zh-CN"/>
        </w:rPr>
        <w:t xml:space="preserve">. </w:t>
      </w:r>
    </w:p>
    <w:p w14:paraId="342342CD" w14:textId="77777777" w:rsidR="004B4C14" w:rsidRDefault="004B4C14" w:rsidP="009234A5">
      <w:pPr>
        <w:rPr>
          <w:szCs w:val="22"/>
          <w:lang w:val="en-CA" w:eastAsia="zh-CN"/>
        </w:rPr>
      </w:pPr>
    </w:p>
    <w:p w14:paraId="2382497C" w14:textId="77777777" w:rsidR="0031031D" w:rsidRDefault="0031031D" w:rsidP="0031031D">
      <w:pPr>
        <w:pStyle w:val="Heading1"/>
        <w:ind w:left="432" w:hanging="432"/>
        <w:rPr>
          <w:lang w:val="en-CA"/>
        </w:rPr>
      </w:pPr>
      <w:bookmarkStart w:id="47" w:name="OLE_LINK214"/>
      <w:r>
        <w:rPr>
          <w:lang w:val="en-CA"/>
        </w:rPr>
        <w:t>Conclusion</w:t>
      </w:r>
    </w:p>
    <w:bookmarkEnd w:id="47"/>
    <w:p w14:paraId="5912401C" w14:textId="1ACEF86F" w:rsidR="00E40615" w:rsidRDefault="0031031D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</w:t>
      </w:r>
      <w:r>
        <w:rPr>
          <w:lang w:val="en-CA" w:eastAsia="zh-CN"/>
        </w:rPr>
        <w:t>contribution</w:t>
      </w:r>
      <w:r>
        <w:rPr>
          <w:rFonts w:hint="eastAsia"/>
          <w:lang w:val="en-CA" w:eastAsia="zh-CN"/>
        </w:rPr>
        <w:t xml:space="preserve"> propose</w:t>
      </w:r>
      <w:r w:rsidR="001C3B61">
        <w:rPr>
          <w:rFonts w:hint="eastAsia"/>
          <w:lang w:val="en-CA" w:eastAsia="zh-CN"/>
        </w:rPr>
        <w:t xml:space="preserve">s </w:t>
      </w:r>
      <w:r w:rsidR="00D815C0">
        <w:rPr>
          <w:rFonts w:hint="eastAsia"/>
          <w:lang w:val="en-CA" w:eastAsia="zh-CN"/>
        </w:rPr>
        <w:t>to</w:t>
      </w:r>
      <w:r w:rsidR="00D815C0" w:rsidRPr="00D815C0">
        <w:rPr>
          <w:lang w:val="en-CA" w:eastAsia="zh-CN"/>
        </w:rPr>
        <w:t xml:space="preserve"> </w:t>
      </w:r>
      <w:r w:rsidR="00FC47C0">
        <w:rPr>
          <w:lang w:val="en-CA" w:eastAsia="zh-CN"/>
        </w:rPr>
        <w:t xml:space="preserve">simplify SbTMVP base motion data derivation by </w:t>
      </w:r>
      <w:r w:rsidR="00FC47C0">
        <w:rPr>
          <w:rFonts w:hint="eastAsia"/>
          <w:lang w:val="en-CA" w:eastAsia="zh-CN"/>
        </w:rPr>
        <w:t>using</w:t>
      </w:r>
      <w:r w:rsidR="002402E5">
        <w:rPr>
          <w:rFonts w:hint="eastAsia"/>
          <w:lang w:val="en-CA" w:eastAsia="zh-CN"/>
        </w:rPr>
        <w:t xml:space="preserve"> </w:t>
      </w:r>
      <w:r w:rsidR="00D815C0" w:rsidRPr="00D815C0">
        <w:rPr>
          <w:lang w:val="en-CA" w:eastAsia="zh-CN"/>
        </w:rPr>
        <w:t xml:space="preserve">motion data of </w:t>
      </w:r>
      <w:r w:rsidR="00274AB4">
        <w:rPr>
          <w:rFonts w:hint="eastAsia"/>
          <w:lang w:val="en-CA" w:eastAsia="zh-CN"/>
        </w:rPr>
        <w:t xml:space="preserve">a </w:t>
      </w:r>
      <w:r w:rsidR="00D815C0" w:rsidRPr="00D815C0">
        <w:rPr>
          <w:lang w:val="en-CA" w:eastAsia="zh-CN"/>
        </w:rPr>
        <w:t xml:space="preserve">sub-CU as </w:t>
      </w:r>
      <w:r w:rsidR="00D815C0">
        <w:rPr>
          <w:lang w:val="en-CA" w:eastAsia="zh-CN"/>
        </w:rPr>
        <w:t>base motion</w:t>
      </w:r>
      <w:r w:rsidR="00D815C0">
        <w:rPr>
          <w:rFonts w:hint="eastAsia"/>
          <w:lang w:val="en-CA" w:eastAsia="zh-CN"/>
        </w:rPr>
        <w:t xml:space="preserve">. This </w:t>
      </w:r>
      <w:r w:rsidR="00D815C0" w:rsidRPr="00D815C0">
        <w:rPr>
          <w:lang w:val="en-CA" w:eastAsia="zh-CN"/>
        </w:rPr>
        <w:t xml:space="preserve">removes the separate base motion data derivation </w:t>
      </w:r>
      <w:r w:rsidR="00D815C0">
        <w:rPr>
          <w:rFonts w:hint="eastAsia"/>
          <w:lang w:val="en-CA" w:eastAsia="zh-CN"/>
        </w:rPr>
        <w:t xml:space="preserve">step, reduces </w:t>
      </w:r>
      <w:r w:rsidR="00C16C59">
        <w:rPr>
          <w:lang w:val="en-CA" w:eastAsia="zh-CN"/>
        </w:rPr>
        <w:t>unnecessary</w:t>
      </w:r>
      <w:r w:rsidR="00D815C0">
        <w:rPr>
          <w:rFonts w:hint="eastAsia"/>
          <w:lang w:val="en-CA" w:eastAsia="zh-CN"/>
        </w:rPr>
        <w:t xml:space="preserve"> motion vector </w:t>
      </w:r>
      <w:r w:rsidR="002402E5">
        <w:rPr>
          <w:lang w:val="en-CA" w:eastAsia="zh-CN"/>
        </w:rPr>
        <w:t>scaling</w:t>
      </w:r>
      <w:r w:rsidR="00C16C59">
        <w:rPr>
          <w:rFonts w:hint="eastAsia"/>
          <w:lang w:val="en-CA" w:eastAsia="zh-CN"/>
        </w:rPr>
        <w:t>s</w:t>
      </w:r>
      <w:r w:rsidR="00D815C0">
        <w:rPr>
          <w:rFonts w:hint="eastAsia"/>
          <w:lang w:val="en-CA" w:eastAsia="zh-CN"/>
        </w:rPr>
        <w:t>.</w:t>
      </w:r>
    </w:p>
    <w:p w14:paraId="3E290FE4" w14:textId="5AAA9DB5" w:rsidR="00C16C59" w:rsidRDefault="0031031D" w:rsidP="0031031D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Under CTC test condition, </w:t>
      </w:r>
      <w:r w:rsidR="000360AB">
        <w:rPr>
          <w:lang w:val="en-CA" w:eastAsia="zh-CN"/>
        </w:rPr>
        <w:t>results</w:t>
      </w:r>
      <w:r w:rsidR="000360AB">
        <w:rPr>
          <w:rFonts w:hint="eastAsia"/>
          <w:lang w:val="en-CA" w:eastAsia="zh-CN"/>
        </w:rPr>
        <w:t xml:space="preserve"> </w:t>
      </w:r>
      <w:r w:rsidR="00C16C59">
        <w:rPr>
          <w:rFonts w:hint="eastAsia"/>
          <w:lang w:val="en-CA" w:eastAsia="zh-CN"/>
        </w:rPr>
        <w:t xml:space="preserve">of </w:t>
      </w:r>
      <w:r w:rsidR="0031687D">
        <w:rPr>
          <w:rFonts w:hint="eastAsia"/>
          <w:lang w:val="en-CA" w:eastAsia="zh-CN"/>
        </w:rPr>
        <w:t xml:space="preserve">using the center sub-CU </w:t>
      </w:r>
      <w:r w:rsidR="0052130D">
        <w:rPr>
          <w:rFonts w:hint="eastAsia"/>
          <w:lang w:val="en-CA" w:eastAsia="zh-CN"/>
        </w:rPr>
        <w:t xml:space="preserve">for base motion data </w:t>
      </w:r>
      <w:r w:rsidR="000360AB">
        <w:rPr>
          <w:rFonts w:hint="eastAsia"/>
          <w:lang w:val="en-CA" w:eastAsia="zh-CN"/>
        </w:rPr>
        <w:t>are</w:t>
      </w:r>
      <w:r>
        <w:rPr>
          <w:rFonts w:hint="eastAsia"/>
          <w:lang w:val="en-CA" w:eastAsia="zh-CN"/>
        </w:rPr>
        <w:t xml:space="preserve"> </w:t>
      </w:r>
      <w:r w:rsidRPr="0031031D">
        <w:rPr>
          <w:lang w:val="en-CA" w:eastAsia="zh-CN"/>
        </w:rPr>
        <w:t>0.0</w:t>
      </w:r>
      <w:r w:rsidR="00235F9B">
        <w:rPr>
          <w:rFonts w:hint="eastAsia"/>
          <w:lang w:val="en-CA" w:eastAsia="zh-CN"/>
        </w:rPr>
        <w:t>0</w:t>
      </w:r>
      <w:r w:rsidRPr="0031031D">
        <w:rPr>
          <w:lang w:val="en-CA" w:eastAsia="zh-CN"/>
        </w:rPr>
        <w:t>%, -0.0</w:t>
      </w:r>
      <w:r w:rsidR="00235F9B">
        <w:rPr>
          <w:rFonts w:hint="eastAsia"/>
          <w:lang w:val="en-CA" w:eastAsia="zh-CN"/>
        </w:rPr>
        <w:t>3</w:t>
      </w:r>
      <w:r w:rsidRPr="0031031D">
        <w:rPr>
          <w:lang w:val="en-CA" w:eastAsia="zh-CN"/>
        </w:rPr>
        <w:t>%,</w:t>
      </w:r>
      <w:r>
        <w:rPr>
          <w:rFonts w:hint="eastAsia"/>
          <w:lang w:val="en-CA" w:eastAsia="zh-CN"/>
        </w:rPr>
        <w:t xml:space="preserve"> </w:t>
      </w:r>
      <w:r w:rsidRPr="0031031D">
        <w:rPr>
          <w:lang w:val="en-CA" w:eastAsia="zh-CN"/>
        </w:rPr>
        <w:t>-0.0</w:t>
      </w:r>
      <w:r w:rsidR="00235F9B">
        <w:rPr>
          <w:rFonts w:hint="eastAsia"/>
          <w:lang w:val="en-CA" w:eastAsia="zh-CN"/>
        </w:rPr>
        <w:t>3</w:t>
      </w:r>
      <w:r w:rsidRPr="0031031D">
        <w:rPr>
          <w:lang w:val="en-CA" w:eastAsia="zh-CN"/>
        </w:rPr>
        <w:t>% for Y,U,V respectively in RA configuration</w:t>
      </w:r>
      <w:r>
        <w:rPr>
          <w:rFonts w:hint="eastAsia"/>
          <w:lang w:val="en-CA" w:eastAsia="zh-CN"/>
        </w:rPr>
        <w:t xml:space="preserve">; and </w:t>
      </w:r>
      <w:r w:rsidRPr="0031031D">
        <w:rPr>
          <w:lang w:val="en-CA" w:eastAsia="zh-CN"/>
        </w:rPr>
        <w:t>0.00%,</w:t>
      </w:r>
      <w:r>
        <w:rPr>
          <w:rFonts w:hint="eastAsia"/>
          <w:lang w:val="en-CA" w:eastAsia="zh-CN"/>
        </w:rPr>
        <w:t xml:space="preserve"> </w:t>
      </w:r>
      <w:r w:rsidRPr="0031031D">
        <w:rPr>
          <w:lang w:val="en-CA" w:eastAsia="zh-CN"/>
        </w:rPr>
        <w:t>0.</w:t>
      </w:r>
      <w:r w:rsidR="00C16C59">
        <w:rPr>
          <w:rFonts w:hint="eastAsia"/>
          <w:lang w:val="en-CA" w:eastAsia="zh-CN"/>
        </w:rPr>
        <w:t>08</w:t>
      </w:r>
      <w:r w:rsidRPr="0031031D">
        <w:rPr>
          <w:lang w:val="en-CA" w:eastAsia="zh-CN"/>
        </w:rPr>
        <w:t>%,</w:t>
      </w:r>
      <w:r>
        <w:rPr>
          <w:rFonts w:hint="eastAsia"/>
          <w:lang w:val="en-CA" w:eastAsia="zh-CN"/>
        </w:rPr>
        <w:t xml:space="preserve"> </w:t>
      </w:r>
      <w:r w:rsidR="00C16C59">
        <w:rPr>
          <w:rFonts w:hint="eastAsia"/>
          <w:lang w:val="en-CA" w:eastAsia="zh-CN"/>
        </w:rPr>
        <w:t>-</w:t>
      </w:r>
      <w:r w:rsidRPr="0031031D">
        <w:rPr>
          <w:lang w:val="en-CA" w:eastAsia="zh-CN"/>
        </w:rPr>
        <w:t>0.0</w:t>
      </w:r>
      <w:r w:rsidR="00C16C59">
        <w:rPr>
          <w:rFonts w:hint="eastAsia"/>
          <w:lang w:val="en-CA" w:eastAsia="zh-CN"/>
        </w:rPr>
        <w:t>8</w:t>
      </w:r>
      <w:r w:rsidRPr="0031031D">
        <w:rPr>
          <w:lang w:val="en-CA" w:eastAsia="zh-CN"/>
        </w:rPr>
        <w:t>% for Y,U,V respectively in LD configuration</w:t>
      </w:r>
      <w:r w:rsidR="000360AB">
        <w:rPr>
          <w:rFonts w:hint="eastAsia"/>
          <w:lang w:val="en-CA" w:eastAsia="zh-CN"/>
        </w:rPr>
        <w:t xml:space="preserve">. </w:t>
      </w:r>
      <w:r w:rsidR="0052130D">
        <w:rPr>
          <w:rFonts w:hint="eastAsia"/>
          <w:lang w:val="en-CA" w:eastAsia="zh-CN"/>
        </w:rPr>
        <w:t>R</w:t>
      </w:r>
      <w:r w:rsidR="00C16C59">
        <w:rPr>
          <w:lang w:val="en-CA" w:eastAsia="zh-CN"/>
        </w:rPr>
        <w:t>esults</w:t>
      </w:r>
      <w:r w:rsidR="00C16C59">
        <w:rPr>
          <w:rFonts w:hint="eastAsia"/>
          <w:lang w:val="en-CA" w:eastAsia="zh-CN"/>
        </w:rPr>
        <w:t xml:space="preserve"> of using the top-left sub-CU </w:t>
      </w:r>
      <w:r w:rsidR="0052130D">
        <w:rPr>
          <w:rFonts w:hint="eastAsia"/>
          <w:lang w:val="en-CA" w:eastAsia="zh-CN"/>
        </w:rPr>
        <w:t xml:space="preserve">for base motion data </w:t>
      </w:r>
      <w:r w:rsidR="00C16C59">
        <w:rPr>
          <w:rFonts w:hint="eastAsia"/>
          <w:lang w:val="en-CA" w:eastAsia="zh-CN"/>
        </w:rPr>
        <w:t xml:space="preserve">are </w:t>
      </w:r>
      <w:r w:rsidR="00C16C59" w:rsidRPr="0031031D">
        <w:rPr>
          <w:lang w:val="en-CA" w:eastAsia="zh-CN"/>
        </w:rPr>
        <w:t>0.0</w:t>
      </w:r>
      <w:r w:rsidR="00C16C59">
        <w:rPr>
          <w:rFonts w:hint="eastAsia"/>
          <w:lang w:val="en-CA" w:eastAsia="zh-CN"/>
        </w:rPr>
        <w:t>0</w:t>
      </w:r>
      <w:r w:rsidR="00C16C59" w:rsidRPr="0031031D">
        <w:rPr>
          <w:lang w:val="en-CA" w:eastAsia="zh-CN"/>
        </w:rPr>
        <w:t>%, -0.0</w:t>
      </w:r>
      <w:r w:rsidR="00C16C59">
        <w:rPr>
          <w:rFonts w:hint="eastAsia"/>
          <w:lang w:val="en-CA" w:eastAsia="zh-CN"/>
        </w:rPr>
        <w:t>1</w:t>
      </w:r>
      <w:r w:rsidR="00C16C59" w:rsidRPr="0031031D">
        <w:rPr>
          <w:lang w:val="en-CA" w:eastAsia="zh-CN"/>
        </w:rPr>
        <w:t>%,</w:t>
      </w:r>
      <w:r w:rsidR="00C16C59">
        <w:rPr>
          <w:rFonts w:hint="eastAsia"/>
          <w:lang w:val="en-CA" w:eastAsia="zh-CN"/>
        </w:rPr>
        <w:t xml:space="preserve"> </w:t>
      </w:r>
      <w:r w:rsidR="00C16C59" w:rsidRPr="0031031D">
        <w:rPr>
          <w:lang w:val="en-CA" w:eastAsia="zh-CN"/>
        </w:rPr>
        <w:t>0.0</w:t>
      </w:r>
      <w:r w:rsidR="00C16C59">
        <w:rPr>
          <w:rFonts w:hint="eastAsia"/>
          <w:lang w:val="en-CA" w:eastAsia="zh-CN"/>
        </w:rPr>
        <w:t>3</w:t>
      </w:r>
      <w:r w:rsidR="00C16C59" w:rsidRPr="0031031D">
        <w:rPr>
          <w:lang w:val="en-CA" w:eastAsia="zh-CN"/>
        </w:rPr>
        <w:t>% for Y,U,V in RA configuration</w:t>
      </w:r>
      <w:r w:rsidR="00C16C59">
        <w:rPr>
          <w:rFonts w:hint="eastAsia"/>
          <w:lang w:val="en-CA" w:eastAsia="zh-CN"/>
        </w:rPr>
        <w:t xml:space="preserve">; and </w:t>
      </w:r>
      <w:r w:rsidR="00C16C59" w:rsidRPr="0031031D">
        <w:rPr>
          <w:lang w:val="en-CA" w:eastAsia="zh-CN"/>
        </w:rPr>
        <w:t>0.0</w:t>
      </w:r>
      <w:r w:rsidR="00C16C59">
        <w:rPr>
          <w:rFonts w:hint="eastAsia"/>
          <w:lang w:val="en-CA" w:eastAsia="zh-CN"/>
        </w:rPr>
        <w:t>4</w:t>
      </w:r>
      <w:r w:rsidR="00C16C59" w:rsidRPr="0031031D">
        <w:rPr>
          <w:lang w:val="en-CA" w:eastAsia="zh-CN"/>
        </w:rPr>
        <w:t>%,</w:t>
      </w:r>
      <w:r w:rsidR="00C16C59">
        <w:rPr>
          <w:rFonts w:hint="eastAsia"/>
          <w:lang w:val="en-CA" w:eastAsia="zh-CN"/>
        </w:rPr>
        <w:t xml:space="preserve"> </w:t>
      </w:r>
      <w:r w:rsidR="00C16C59" w:rsidRPr="0031031D">
        <w:rPr>
          <w:lang w:val="en-CA" w:eastAsia="zh-CN"/>
        </w:rPr>
        <w:t>0.</w:t>
      </w:r>
      <w:r w:rsidR="00C16C59">
        <w:rPr>
          <w:rFonts w:hint="eastAsia"/>
          <w:lang w:val="en-CA" w:eastAsia="zh-CN"/>
        </w:rPr>
        <w:t>09</w:t>
      </w:r>
      <w:r w:rsidR="00C16C59" w:rsidRPr="0031031D">
        <w:rPr>
          <w:lang w:val="en-CA" w:eastAsia="zh-CN"/>
        </w:rPr>
        <w:t>%,</w:t>
      </w:r>
      <w:r w:rsidR="00C16C59">
        <w:rPr>
          <w:rFonts w:hint="eastAsia"/>
          <w:lang w:val="en-CA" w:eastAsia="zh-CN"/>
        </w:rPr>
        <w:t xml:space="preserve"> </w:t>
      </w:r>
      <w:r w:rsidR="00C16C59" w:rsidRPr="0031031D">
        <w:rPr>
          <w:lang w:val="en-CA" w:eastAsia="zh-CN"/>
        </w:rPr>
        <w:t>0.0</w:t>
      </w:r>
      <w:r w:rsidR="00C16C59">
        <w:rPr>
          <w:rFonts w:hint="eastAsia"/>
          <w:lang w:val="en-CA" w:eastAsia="zh-CN"/>
        </w:rPr>
        <w:t>0</w:t>
      </w:r>
      <w:r w:rsidR="00C16C59" w:rsidRPr="0031031D">
        <w:rPr>
          <w:lang w:val="en-CA" w:eastAsia="zh-CN"/>
        </w:rPr>
        <w:t>% for Y,U,V in LD configuration</w:t>
      </w:r>
      <w:r w:rsidR="00C16C59">
        <w:rPr>
          <w:rFonts w:hint="eastAsia"/>
          <w:lang w:val="en-CA" w:eastAsia="zh-CN"/>
        </w:rPr>
        <w:t xml:space="preserve">. </w:t>
      </w:r>
    </w:p>
    <w:p w14:paraId="4A80BC73" w14:textId="39970FB7" w:rsidR="0031031D" w:rsidRDefault="00086755" w:rsidP="0031031D">
      <w:pPr>
        <w:rPr>
          <w:lang w:val="en-CA" w:eastAsia="zh-CN"/>
        </w:rPr>
      </w:pPr>
      <w:r>
        <w:rPr>
          <w:rFonts w:hint="eastAsia"/>
          <w:lang w:val="en-CA" w:eastAsia="zh-CN"/>
        </w:rPr>
        <w:t>We</w:t>
      </w:r>
      <w:r w:rsidR="0031031D">
        <w:rPr>
          <w:rFonts w:hint="eastAsia"/>
          <w:lang w:val="en-CA" w:eastAsia="zh-CN"/>
        </w:rPr>
        <w:t xml:space="preserve"> </w:t>
      </w:r>
      <w:r w:rsidR="0031031D">
        <w:rPr>
          <w:lang w:val="en-CA" w:eastAsia="zh-CN"/>
        </w:rPr>
        <w:t>propose</w:t>
      </w:r>
      <w:r w:rsidR="000360AB">
        <w:rPr>
          <w:rFonts w:hint="eastAsia"/>
          <w:lang w:val="en-CA" w:eastAsia="zh-CN"/>
        </w:rPr>
        <w:t xml:space="preserve"> to adopt</w:t>
      </w:r>
      <w:r w:rsidR="007208D9">
        <w:rPr>
          <w:rFonts w:hint="eastAsia"/>
          <w:lang w:val="en-CA" w:eastAsia="zh-CN"/>
        </w:rPr>
        <w:t xml:space="preserve"> using the </w:t>
      </w:r>
      <w:r w:rsidR="00C16C59">
        <w:rPr>
          <w:rFonts w:hint="eastAsia"/>
          <w:lang w:val="en-CA" w:eastAsia="zh-CN"/>
        </w:rPr>
        <w:t xml:space="preserve">center </w:t>
      </w:r>
      <w:r w:rsidR="007208D9">
        <w:rPr>
          <w:rFonts w:hint="eastAsia"/>
          <w:lang w:val="en-CA" w:eastAsia="zh-CN"/>
        </w:rPr>
        <w:t xml:space="preserve">sub-CU for base motion data </w:t>
      </w:r>
      <w:r w:rsidR="007208D9">
        <w:rPr>
          <w:lang w:val="en-CA" w:eastAsia="zh-CN"/>
        </w:rPr>
        <w:t>derivation</w:t>
      </w:r>
      <w:r w:rsidR="007208D9">
        <w:rPr>
          <w:rFonts w:hint="eastAsia"/>
          <w:lang w:val="en-CA" w:eastAsia="zh-CN"/>
        </w:rPr>
        <w:t xml:space="preserve"> </w:t>
      </w:r>
      <w:r w:rsidR="00970D68">
        <w:rPr>
          <w:rFonts w:hint="eastAsia"/>
          <w:lang w:val="en-CA" w:eastAsia="zh-CN"/>
        </w:rPr>
        <w:t>into VVC</w:t>
      </w:r>
      <w:r w:rsidR="0031031D">
        <w:rPr>
          <w:rFonts w:hint="eastAsia"/>
          <w:lang w:val="en-CA" w:eastAsia="zh-CN"/>
        </w:rPr>
        <w:t>.</w:t>
      </w:r>
    </w:p>
    <w:p w14:paraId="1FA9A737" w14:textId="77777777" w:rsidR="0031031D" w:rsidRDefault="0031031D" w:rsidP="009234A5">
      <w:pPr>
        <w:rPr>
          <w:szCs w:val="22"/>
          <w:lang w:val="en-CA" w:eastAsia="zh-CN"/>
        </w:rPr>
      </w:pPr>
    </w:p>
    <w:p w14:paraId="386C7DD2" w14:textId="776D2A60" w:rsidR="00DB60E1" w:rsidRDefault="00DB60E1" w:rsidP="00DB60E1">
      <w:pPr>
        <w:pStyle w:val="Heading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Reference</w:t>
      </w:r>
    </w:p>
    <w:p w14:paraId="5E49C064" w14:textId="77777777" w:rsidR="00DB60E1" w:rsidRDefault="00DB60E1" w:rsidP="00DB60E1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Bossen, </w:t>
      </w:r>
      <w:r w:rsidRPr="00951B9D">
        <w:rPr>
          <w:szCs w:val="22"/>
          <w:lang w:eastAsia="ko-KR"/>
        </w:rPr>
        <w:t>J. Boyce, 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K. Suehring, “JVET common test conditions and software reference configurations,” Document of Joint Video Experts Team (JVET), JVET-</w:t>
      </w:r>
      <w:r>
        <w:rPr>
          <w:rFonts w:hint="eastAsia"/>
          <w:szCs w:val="22"/>
          <w:lang w:eastAsia="zh-CN"/>
        </w:rPr>
        <w:t>N</w:t>
      </w:r>
      <w:r w:rsidRPr="00951B9D">
        <w:rPr>
          <w:szCs w:val="22"/>
          <w:lang w:eastAsia="ko-KR"/>
        </w:rPr>
        <w:t>0</w:t>
      </w:r>
      <w:r>
        <w:rPr>
          <w:rFonts w:hint="eastAsia"/>
          <w:szCs w:val="22"/>
          <w:lang w:eastAsia="zh-CN"/>
        </w:rPr>
        <w:t>0</w:t>
      </w:r>
      <w:r w:rsidRPr="00951B9D">
        <w:rPr>
          <w:szCs w:val="22"/>
          <w:lang w:eastAsia="ko-KR"/>
        </w:rPr>
        <w:t>10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>
        <w:rPr>
          <w:rFonts w:hint="eastAsia"/>
          <w:szCs w:val="22"/>
          <w:lang w:eastAsia="zh-CN"/>
        </w:rPr>
        <w:t>Geneva</w:t>
      </w:r>
      <w:r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CH</w:t>
      </w:r>
      <w:r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Mar</w:t>
      </w:r>
      <w:r>
        <w:rPr>
          <w:szCs w:val="22"/>
          <w:lang w:eastAsia="ko-KR"/>
        </w:rPr>
        <w:t xml:space="preserve"> 201</w:t>
      </w:r>
      <w:r>
        <w:rPr>
          <w:rFonts w:hint="eastAsia"/>
          <w:szCs w:val="22"/>
          <w:lang w:eastAsia="zh-CN"/>
        </w:rPr>
        <w:t>9</w:t>
      </w:r>
      <w:r w:rsidRPr="00951B9D">
        <w:rPr>
          <w:szCs w:val="22"/>
          <w:lang w:eastAsia="ko-KR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AF129FD" w:rsidR="007F1F8B" w:rsidRPr="005B217D" w:rsidRDefault="000F575C" w:rsidP="009234A5">
      <w:pPr>
        <w:rPr>
          <w:szCs w:val="22"/>
          <w:lang w:val="en-CA"/>
        </w:rPr>
      </w:pPr>
      <w:r w:rsidRPr="000F575C">
        <w:rPr>
          <w:szCs w:val="22"/>
          <w:lang w:val="en-CA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4CA328" w14:textId="77777777" w:rsidR="007B54C8" w:rsidRDefault="007B54C8">
      <w:r>
        <w:separator/>
      </w:r>
    </w:p>
  </w:endnote>
  <w:endnote w:type="continuationSeparator" w:id="0">
    <w:p w14:paraId="6CE2D410" w14:textId="77777777" w:rsidR="007B54C8" w:rsidRDefault="007B5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F4195C" w:rsidRPr="00C00DDE" w:rsidRDefault="00F4195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27524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44374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D0629E" w14:textId="77777777" w:rsidR="007B54C8" w:rsidRDefault="007B54C8">
      <w:r>
        <w:separator/>
      </w:r>
    </w:p>
  </w:footnote>
  <w:footnote w:type="continuationSeparator" w:id="0">
    <w:p w14:paraId="621CE12F" w14:textId="77777777" w:rsidR="007B54C8" w:rsidRDefault="007B54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6445E"/>
    <w:multiLevelType w:val="hybridMultilevel"/>
    <w:tmpl w:val="33024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E2FA7"/>
    <w:multiLevelType w:val="hybridMultilevel"/>
    <w:tmpl w:val="88B873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2A7333"/>
    <w:multiLevelType w:val="hybridMultilevel"/>
    <w:tmpl w:val="9C446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E4D42"/>
    <w:multiLevelType w:val="hybridMultilevel"/>
    <w:tmpl w:val="653082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93E10"/>
    <w:multiLevelType w:val="hybridMultilevel"/>
    <w:tmpl w:val="20281F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E2C1835"/>
    <w:multiLevelType w:val="hybridMultilevel"/>
    <w:tmpl w:val="C428A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5019C9"/>
    <w:multiLevelType w:val="hybridMultilevel"/>
    <w:tmpl w:val="ED986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B5A73"/>
    <w:multiLevelType w:val="hybridMultilevel"/>
    <w:tmpl w:val="673256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155084"/>
    <w:multiLevelType w:val="hybridMultilevel"/>
    <w:tmpl w:val="E2C896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6A43C1"/>
    <w:multiLevelType w:val="hybridMultilevel"/>
    <w:tmpl w:val="29D8966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8C2B95"/>
    <w:multiLevelType w:val="hybridMultilevel"/>
    <w:tmpl w:val="531007F6"/>
    <w:lvl w:ilvl="0" w:tplc="63BA48B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2F74EB2"/>
    <w:multiLevelType w:val="hybridMultilevel"/>
    <w:tmpl w:val="7C2C0BEA"/>
    <w:lvl w:ilvl="0" w:tplc="DD9645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8"/>
  </w:num>
  <w:num w:numId="4">
    <w:abstractNumId w:val="15"/>
  </w:num>
  <w:num w:numId="5">
    <w:abstractNumId w:val="16"/>
  </w:num>
  <w:num w:numId="6">
    <w:abstractNumId w:val="9"/>
  </w:num>
  <w:num w:numId="7">
    <w:abstractNumId w:val="12"/>
  </w:num>
  <w:num w:numId="8">
    <w:abstractNumId w:val="9"/>
  </w:num>
  <w:num w:numId="9">
    <w:abstractNumId w:val="2"/>
  </w:num>
  <w:num w:numId="10">
    <w:abstractNumId w:val="8"/>
  </w:num>
  <w:num w:numId="11">
    <w:abstractNumId w:val="6"/>
  </w:num>
  <w:num w:numId="12">
    <w:abstractNumId w:val="7"/>
  </w:num>
  <w:num w:numId="13">
    <w:abstractNumId w:val="20"/>
  </w:num>
  <w:num w:numId="14">
    <w:abstractNumId w:val="9"/>
  </w:num>
  <w:num w:numId="15">
    <w:abstractNumId w:val="24"/>
  </w:num>
  <w:num w:numId="16">
    <w:abstractNumId w:val="4"/>
  </w:num>
  <w:num w:numId="17">
    <w:abstractNumId w:val="1"/>
  </w:num>
  <w:num w:numId="18">
    <w:abstractNumId w:val="11"/>
  </w:num>
  <w:num w:numId="19">
    <w:abstractNumId w:val="17"/>
  </w:num>
  <w:num w:numId="20">
    <w:abstractNumId w:val="3"/>
  </w:num>
  <w:num w:numId="21">
    <w:abstractNumId w:val="5"/>
  </w:num>
  <w:num w:numId="22">
    <w:abstractNumId w:val="13"/>
  </w:num>
  <w:num w:numId="23">
    <w:abstractNumId w:val="23"/>
  </w:num>
  <w:num w:numId="24">
    <w:abstractNumId w:val="10"/>
  </w:num>
  <w:num w:numId="25">
    <w:abstractNumId w:val="19"/>
  </w:num>
  <w:num w:numId="26">
    <w:abstractNumId w:val="21"/>
  </w:num>
  <w:num w:numId="2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e Zhao/LGEMR Video Codec Part(jie.zhao@lge.com)">
    <w15:presenceInfo w15:providerId="AD" w15:userId="S-1-5-21-2543426832-1914326140-3112152631-1997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7A6"/>
    <w:rsid w:val="000028F8"/>
    <w:rsid w:val="00004788"/>
    <w:rsid w:val="00005156"/>
    <w:rsid w:val="000110D9"/>
    <w:rsid w:val="000157F1"/>
    <w:rsid w:val="00024521"/>
    <w:rsid w:val="000308A3"/>
    <w:rsid w:val="00035909"/>
    <w:rsid w:val="000360AB"/>
    <w:rsid w:val="000458BC"/>
    <w:rsid w:val="00045C41"/>
    <w:rsid w:val="00046C03"/>
    <w:rsid w:val="00055C62"/>
    <w:rsid w:val="00065039"/>
    <w:rsid w:val="0007614F"/>
    <w:rsid w:val="000811EA"/>
    <w:rsid w:val="00081398"/>
    <w:rsid w:val="00086755"/>
    <w:rsid w:val="000919AD"/>
    <w:rsid w:val="00094479"/>
    <w:rsid w:val="000962AC"/>
    <w:rsid w:val="000A1AE6"/>
    <w:rsid w:val="000B0C0F"/>
    <w:rsid w:val="000B1C6B"/>
    <w:rsid w:val="000B4FF9"/>
    <w:rsid w:val="000B687F"/>
    <w:rsid w:val="000C09AC"/>
    <w:rsid w:val="000C78FC"/>
    <w:rsid w:val="000E00F3"/>
    <w:rsid w:val="000F158C"/>
    <w:rsid w:val="000F26A5"/>
    <w:rsid w:val="000F575C"/>
    <w:rsid w:val="00102F3D"/>
    <w:rsid w:val="0011222A"/>
    <w:rsid w:val="00124E38"/>
    <w:rsid w:val="0012580B"/>
    <w:rsid w:val="00127316"/>
    <w:rsid w:val="00131F90"/>
    <w:rsid w:val="0013458C"/>
    <w:rsid w:val="0013526E"/>
    <w:rsid w:val="00137B72"/>
    <w:rsid w:val="00142AEE"/>
    <w:rsid w:val="00146152"/>
    <w:rsid w:val="00150FD9"/>
    <w:rsid w:val="00155526"/>
    <w:rsid w:val="00155B28"/>
    <w:rsid w:val="00171044"/>
    <w:rsid w:val="00171371"/>
    <w:rsid w:val="00175A24"/>
    <w:rsid w:val="00176C38"/>
    <w:rsid w:val="00186763"/>
    <w:rsid w:val="00187E58"/>
    <w:rsid w:val="001A297E"/>
    <w:rsid w:val="001A368E"/>
    <w:rsid w:val="001A7329"/>
    <w:rsid w:val="001A792F"/>
    <w:rsid w:val="001B4E28"/>
    <w:rsid w:val="001C3525"/>
    <w:rsid w:val="001C3AFB"/>
    <w:rsid w:val="001C3B61"/>
    <w:rsid w:val="001D1388"/>
    <w:rsid w:val="001D1BD2"/>
    <w:rsid w:val="001E0248"/>
    <w:rsid w:val="001E02BE"/>
    <w:rsid w:val="001E3B37"/>
    <w:rsid w:val="001E68A4"/>
    <w:rsid w:val="001F2594"/>
    <w:rsid w:val="002055A6"/>
    <w:rsid w:val="00206460"/>
    <w:rsid w:val="002069B4"/>
    <w:rsid w:val="00215DFC"/>
    <w:rsid w:val="00215FD2"/>
    <w:rsid w:val="002212DF"/>
    <w:rsid w:val="00222CD4"/>
    <w:rsid w:val="00223559"/>
    <w:rsid w:val="00225016"/>
    <w:rsid w:val="002253CA"/>
    <w:rsid w:val="00225B24"/>
    <w:rsid w:val="002262FF"/>
    <w:rsid w:val="002264A6"/>
    <w:rsid w:val="00227BA7"/>
    <w:rsid w:val="0023011C"/>
    <w:rsid w:val="00233270"/>
    <w:rsid w:val="00235F9B"/>
    <w:rsid w:val="002375C1"/>
    <w:rsid w:val="002402E5"/>
    <w:rsid w:val="00241560"/>
    <w:rsid w:val="00246AE3"/>
    <w:rsid w:val="00246D19"/>
    <w:rsid w:val="002519C9"/>
    <w:rsid w:val="00263398"/>
    <w:rsid w:val="00263B99"/>
    <w:rsid w:val="00266F06"/>
    <w:rsid w:val="00274AB4"/>
    <w:rsid w:val="00275BCF"/>
    <w:rsid w:val="002833F0"/>
    <w:rsid w:val="00284C68"/>
    <w:rsid w:val="00291ADF"/>
    <w:rsid w:val="00291E36"/>
    <w:rsid w:val="00292257"/>
    <w:rsid w:val="00292F50"/>
    <w:rsid w:val="00295A30"/>
    <w:rsid w:val="002A54E0"/>
    <w:rsid w:val="002A6F6C"/>
    <w:rsid w:val="002B1595"/>
    <w:rsid w:val="002B191D"/>
    <w:rsid w:val="002B2E83"/>
    <w:rsid w:val="002C43B8"/>
    <w:rsid w:val="002D0AF6"/>
    <w:rsid w:val="002D4873"/>
    <w:rsid w:val="002F164D"/>
    <w:rsid w:val="002F6B41"/>
    <w:rsid w:val="003021BC"/>
    <w:rsid w:val="00306206"/>
    <w:rsid w:val="0031031D"/>
    <w:rsid w:val="00311B48"/>
    <w:rsid w:val="0031687D"/>
    <w:rsid w:val="00317D85"/>
    <w:rsid w:val="0032322A"/>
    <w:rsid w:val="00327C56"/>
    <w:rsid w:val="003315A1"/>
    <w:rsid w:val="00332F15"/>
    <w:rsid w:val="0033483E"/>
    <w:rsid w:val="003373EC"/>
    <w:rsid w:val="00342FF4"/>
    <w:rsid w:val="00344AE5"/>
    <w:rsid w:val="00344E5A"/>
    <w:rsid w:val="00346148"/>
    <w:rsid w:val="00346FA6"/>
    <w:rsid w:val="003564DD"/>
    <w:rsid w:val="0036604E"/>
    <w:rsid w:val="003669EA"/>
    <w:rsid w:val="003706CC"/>
    <w:rsid w:val="003733FE"/>
    <w:rsid w:val="00377710"/>
    <w:rsid w:val="00383352"/>
    <w:rsid w:val="00396A19"/>
    <w:rsid w:val="003A2D8E"/>
    <w:rsid w:val="003A732B"/>
    <w:rsid w:val="003A7CE6"/>
    <w:rsid w:val="003A7DE8"/>
    <w:rsid w:val="003B0C72"/>
    <w:rsid w:val="003B57C1"/>
    <w:rsid w:val="003C20E4"/>
    <w:rsid w:val="003C3448"/>
    <w:rsid w:val="003C7DB9"/>
    <w:rsid w:val="003D6342"/>
    <w:rsid w:val="003E4E83"/>
    <w:rsid w:val="003E6F90"/>
    <w:rsid w:val="003E73ED"/>
    <w:rsid w:val="003F5D0F"/>
    <w:rsid w:val="003F70A5"/>
    <w:rsid w:val="003F72DD"/>
    <w:rsid w:val="003F73B6"/>
    <w:rsid w:val="00400994"/>
    <w:rsid w:val="00402B85"/>
    <w:rsid w:val="00412506"/>
    <w:rsid w:val="00413081"/>
    <w:rsid w:val="00413D9C"/>
    <w:rsid w:val="00414101"/>
    <w:rsid w:val="00415490"/>
    <w:rsid w:val="004219CF"/>
    <w:rsid w:val="004234F0"/>
    <w:rsid w:val="00424A7B"/>
    <w:rsid w:val="00433DDB"/>
    <w:rsid w:val="0043435F"/>
    <w:rsid w:val="00435A29"/>
    <w:rsid w:val="00437619"/>
    <w:rsid w:val="00440732"/>
    <w:rsid w:val="00465A1E"/>
    <w:rsid w:val="0047647E"/>
    <w:rsid w:val="00480B12"/>
    <w:rsid w:val="004833FE"/>
    <w:rsid w:val="0049445A"/>
    <w:rsid w:val="004A2A63"/>
    <w:rsid w:val="004A33BE"/>
    <w:rsid w:val="004B210C"/>
    <w:rsid w:val="004B4C14"/>
    <w:rsid w:val="004B7A1E"/>
    <w:rsid w:val="004C6814"/>
    <w:rsid w:val="004D183C"/>
    <w:rsid w:val="004D1F39"/>
    <w:rsid w:val="004D405F"/>
    <w:rsid w:val="004D42DE"/>
    <w:rsid w:val="004D7036"/>
    <w:rsid w:val="004E2589"/>
    <w:rsid w:val="004E4A02"/>
    <w:rsid w:val="004E4F4F"/>
    <w:rsid w:val="004E6789"/>
    <w:rsid w:val="004F61E3"/>
    <w:rsid w:val="00502E10"/>
    <w:rsid w:val="0050635B"/>
    <w:rsid w:val="0051015C"/>
    <w:rsid w:val="00511831"/>
    <w:rsid w:val="005168CE"/>
    <w:rsid w:val="00516CF1"/>
    <w:rsid w:val="00516F46"/>
    <w:rsid w:val="00517CD2"/>
    <w:rsid w:val="0052130D"/>
    <w:rsid w:val="0052469B"/>
    <w:rsid w:val="00526B41"/>
    <w:rsid w:val="00530253"/>
    <w:rsid w:val="00531AE9"/>
    <w:rsid w:val="00534A1A"/>
    <w:rsid w:val="00535EEC"/>
    <w:rsid w:val="00536188"/>
    <w:rsid w:val="0053750C"/>
    <w:rsid w:val="00547E91"/>
    <w:rsid w:val="00550A66"/>
    <w:rsid w:val="005642B5"/>
    <w:rsid w:val="00566A0F"/>
    <w:rsid w:val="00567EC7"/>
    <w:rsid w:val="00570013"/>
    <w:rsid w:val="005735E5"/>
    <w:rsid w:val="005753EC"/>
    <w:rsid w:val="005801A2"/>
    <w:rsid w:val="00581486"/>
    <w:rsid w:val="005952A5"/>
    <w:rsid w:val="00597DFB"/>
    <w:rsid w:val="005A33A1"/>
    <w:rsid w:val="005A47C2"/>
    <w:rsid w:val="005A726E"/>
    <w:rsid w:val="005B217D"/>
    <w:rsid w:val="005B4690"/>
    <w:rsid w:val="005C1ABA"/>
    <w:rsid w:val="005C385F"/>
    <w:rsid w:val="005D15D3"/>
    <w:rsid w:val="005D2631"/>
    <w:rsid w:val="005E14A0"/>
    <w:rsid w:val="005E1AC6"/>
    <w:rsid w:val="005E3F2B"/>
    <w:rsid w:val="005F6F1B"/>
    <w:rsid w:val="00600EDE"/>
    <w:rsid w:val="006046C6"/>
    <w:rsid w:val="00615995"/>
    <w:rsid w:val="00616155"/>
    <w:rsid w:val="00624B33"/>
    <w:rsid w:val="0063041A"/>
    <w:rsid w:val="00630AA2"/>
    <w:rsid w:val="00646707"/>
    <w:rsid w:val="00652709"/>
    <w:rsid w:val="00657F7E"/>
    <w:rsid w:val="00662E58"/>
    <w:rsid w:val="006637F2"/>
    <w:rsid w:val="006642A5"/>
    <w:rsid w:val="00664DCF"/>
    <w:rsid w:val="00666973"/>
    <w:rsid w:val="00682348"/>
    <w:rsid w:val="006861C2"/>
    <w:rsid w:val="00692A72"/>
    <w:rsid w:val="006B1855"/>
    <w:rsid w:val="006B1FC3"/>
    <w:rsid w:val="006B4F9A"/>
    <w:rsid w:val="006C5D39"/>
    <w:rsid w:val="006C7F32"/>
    <w:rsid w:val="006D5806"/>
    <w:rsid w:val="006D6A15"/>
    <w:rsid w:val="006D6D9B"/>
    <w:rsid w:val="006E2810"/>
    <w:rsid w:val="006E5417"/>
    <w:rsid w:val="006F0794"/>
    <w:rsid w:val="006F1676"/>
    <w:rsid w:val="006F4D66"/>
    <w:rsid w:val="006F6F27"/>
    <w:rsid w:val="006F7528"/>
    <w:rsid w:val="006F774D"/>
    <w:rsid w:val="007023DE"/>
    <w:rsid w:val="00712F60"/>
    <w:rsid w:val="007147D7"/>
    <w:rsid w:val="007208D9"/>
    <w:rsid w:val="00720D17"/>
    <w:rsid w:val="00720E3B"/>
    <w:rsid w:val="0072374B"/>
    <w:rsid w:val="00726D5D"/>
    <w:rsid w:val="00731347"/>
    <w:rsid w:val="00734E92"/>
    <w:rsid w:val="007354A1"/>
    <w:rsid w:val="0074393F"/>
    <w:rsid w:val="00745F6B"/>
    <w:rsid w:val="0075127F"/>
    <w:rsid w:val="0075175B"/>
    <w:rsid w:val="0075585E"/>
    <w:rsid w:val="0075607B"/>
    <w:rsid w:val="00762814"/>
    <w:rsid w:val="00770571"/>
    <w:rsid w:val="007768FF"/>
    <w:rsid w:val="0077744A"/>
    <w:rsid w:val="007824D3"/>
    <w:rsid w:val="007929C1"/>
    <w:rsid w:val="007945B0"/>
    <w:rsid w:val="00796EE3"/>
    <w:rsid w:val="007A7D29"/>
    <w:rsid w:val="007B4AB8"/>
    <w:rsid w:val="007B54C8"/>
    <w:rsid w:val="007C3CF9"/>
    <w:rsid w:val="007D1181"/>
    <w:rsid w:val="007D2D6B"/>
    <w:rsid w:val="007D65C0"/>
    <w:rsid w:val="007E01A3"/>
    <w:rsid w:val="007E67F1"/>
    <w:rsid w:val="007F1F8B"/>
    <w:rsid w:val="007F67A1"/>
    <w:rsid w:val="007F6A9C"/>
    <w:rsid w:val="0081024F"/>
    <w:rsid w:val="00811C05"/>
    <w:rsid w:val="008155C8"/>
    <w:rsid w:val="00820526"/>
    <w:rsid w:val="008206C8"/>
    <w:rsid w:val="00821F8A"/>
    <w:rsid w:val="008235C5"/>
    <w:rsid w:val="00827524"/>
    <w:rsid w:val="0083522B"/>
    <w:rsid w:val="00846BCC"/>
    <w:rsid w:val="00862512"/>
    <w:rsid w:val="0086387C"/>
    <w:rsid w:val="008652DE"/>
    <w:rsid w:val="0086696C"/>
    <w:rsid w:val="00874A6C"/>
    <w:rsid w:val="00874C5F"/>
    <w:rsid w:val="00876C65"/>
    <w:rsid w:val="00882F72"/>
    <w:rsid w:val="008831B2"/>
    <w:rsid w:val="00887345"/>
    <w:rsid w:val="008875F1"/>
    <w:rsid w:val="008A4B4C"/>
    <w:rsid w:val="008A6E73"/>
    <w:rsid w:val="008B490D"/>
    <w:rsid w:val="008B67D4"/>
    <w:rsid w:val="008B7262"/>
    <w:rsid w:val="008C239F"/>
    <w:rsid w:val="008D05C0"/>
    <w:rsid w:val="008D13EE"/>
    <w:rsid w:val="008D3C94"/>
    <w:rsid w:val="008E480C"/>
    <w:rsid w:val="008E7F6B"/>
    <w:rsid w:val="008F6B46"/>
    <w:rsid w:val="00907757"/>
    <w:rsid w:val="00921139"/>
    <w:rsid w:val="009212B0"/>
    <w:rsid w:val="00921FA1"/>
    <w:rsid w:val="009234A5"/>
    <w:rsid w:val="00933453"/>
    <w:rsid w:val="009336F7"/>
    <w:rsid w:val="009362C0"/>
    <w:rsid w:val="0093636C"/>
    <w:rsid w:val="009374A7"/>
    <w:rsid w:val="00943A92"/>
    <w:rsid w:val="00950D10"/>
    <w:rsid w:val="00955F6D"/>
    <w:rsid w:val="00963576"/>
    <w:rsid w:val="00965A0E"/>
    <w:rsid w:val="009663B6"/>
    <w:rsid w:val="00970D68"/>
    <w:rsid w:val="00974C1C"/>
    <w:rsid w:val="00976B63"/>
    <w:rsid w:val="00977C16"/>
    <w:rsid w:val="00983DC0"/>
    <w:rsid w:val="00985287"/>
    <w:rsid w:val="0098551D"/>
    <w:rsid w:val="00985DCB"/>
    <w:rsid w:val="0099518F"/>
    <w:rsid w:val="0099552C"/>
    <w:rsid w:val="00997A06"/>
    <w:rsid w:val="009A4080"/>
    <w:rsid w:val="009A523D"/>
    <w:rsid w:val="009A5CA1"/>
    <w:rsid w:val="009B02A1"/>
    <w:rsid w:val="009B3361"/>
    <w:rsid w:val="009B5BF4"/>
    <w:rsid w:val="009B6F09"/>
    <w:rsid w:val="009B7F3F"/>
    <w:rsid w:val="009D7CE6"/>
    <w:rsid w:val="009E23D9"/>
    <w:rsid w:val="009E4C99"/>
    <w:rsid w:val="009E77ED"/>
    <w:rsid w:val="009F283B"/>
    <w:rsid w:val="009F3EC7"/>
    <w:rsid w:val="009F496B"/>
    <w:rsid w:val="00A00E45"/>
    <w:rsid w:val="00A01439"/>
    <w:rsid w:val="00A02E61"/>
    <w:rsid w:val="00A038EA"/>
    <w:rsid w:val="00A049AA"/>
    <w:rsid w:val="00A05CFF"/>
    <w:rsid w:val="00A06EFE"/>
    <w:rsid w:val="00A13048"/>
    <w:rsid w:val="00A23BF4"/>
    <w:rsid w:val="00A258A4"/>
    <w:rsid w:val="00A305A1"/>
    <w:rsid w:val="00A3198C"/>
    <w:rsid w:val="00A41D83"/>
    <w:rsid w:val="00A46843"/>
    <w:rsid w:val="00A46F7A"/>
    <w:rsid w:val="00A5575D"/>
    <w:rsid w:val="00A56B97"/>
    <w:rsid w:val="00A6093D"/>
    <w:rsid w:val="00A61F85"/>
    <w:rsid w:val="00A767DC"/>
    <w:rsid w:val="00A76A6D"/>
    <w:rsid w:val="00A83253"/>
    <w:rsid w:val="00AA2820"/>
    <w:rsid w:val="00AA6E84"/>
    <w:rsid w:val="00AB1A1C"/>
    <w:rsid w:val="00AC5C83"/>
    <w:rsid w:val="00AD05A8"/>
    <w:rsid w:val="00AD2D87"/>
    <w:rsid w:val="00AD4091"/>
    <w:rsid w:val="00AD7068"/>
    <w:rsid w:val="00AE1E19"/>
    <w:rsid w:val="00AE2E9E"/>
    <w:rsid w:val="00AE341B"/>
    <w:rsid w:val="00AF1A3F"/>
    <w:rsid w:val="00AF379A"/>
    <w:rsid w:val="00AF73EC"/>
    <w:rsid w:val="00AF7E55"/>
    <w:rsid w:val="00B01905"/>
    <w:rsid w:val="00B07CA7"/>
    <w:rsid w:val="00B1279A"/>
    <w:rsid w:val="00B13974"/>
    <w:rsid w:val="00B21256"/>
    <w:rsid w:val="00B21EB6"/>
    <w:rsid w:val="00B30571"/>
    <w:rsid w:val="00B3088F"/>
    <w:rsid w:val="00B31640"/>
    <w:rsid w:val="00B336BF"/>
    <w:rsid w:val="00B33CB1"/>
    <w:rsid w:val="00B35BB8"/>
    <w:rsid w:val="00B3640F"/>
    <w:rsid w:val="00B4194A"/>
    <w:rsid w:val="00B437E8"/>
    <w:rsid w:val="00B50574"/>
    <w:rsid w:val="00B51B46"/>
    <w:rsid w:val="00B5222E"/>
    <w:rsid w:val="00B53179"/>
    <w:rsid w:val="00B579F0"/>
    <w:rsid w:val="00B57A23"/>
    <w:rsid w:val="00B600CD"/>
    <w:rsid w:val="00B61C96"/>
    <w:rsid w:val="00B73A2A"/>
    <w:rsid w:val="00B75A51"/>
    <w:rsid w:val="00B76FE0"/>
    <w:rsid w:val="00B827BE"/>
    <w:rsid w:val="00B827C6"/>
    <w:rsid w:val="00B8323A"/>
    <w:rsid w:val="00B834D8"/>
    <w:rsid w:val="00B83872"/>
    <w:rsid w:val="00B877DE"/>
    <w:rsid w:val="00B9398C"/>
    <w:rsid w:val="00B94B06"/>
    <w:rsid w:val="00B94C28"/>
    <w:rsid w:val="00BA0F35"/>
    <w:rsid w:val="00BA167E"/>
    <w:rsid w:val="00BA45DA"/>
    <w:rsid w:val="00BA5835"/>
    <w:rsid w:val="00BA7F80"/>
    <w:rsid w:val="00BB12A4"/>
    <w:rsid w:val="00BB29B0"/>
    <w:rsid w:val="00BB41B4"/>
    <w:rsid w:val="00BB5516"/>
    <w:rsid w:val="00BC10BA"/>
    <w:rsid w:val="00BC1CF5"/>
    <w:rsid w:val="00BC5AFD"/>
    <w:rsid w:val="00BD3B3B"/>
    <w:rsid w:val="00BD5B1B"/>
    <w:rsid w:val="00BE0682"/>
    <w:rsid w:val="00C00DDE"/>
    <w:rsid w:val="00C033C4"/>
    <w:rsid w:val="00C04F43"/>
    <w:rsid w:val="00C0609D"/>
    <w:rsid w:val="00C115AB"/>
    <w:rsid w:val="00C13E7E"/>
    <w:rsid w:val="00C15E06"/>
    <w:rsid w:val="00C16C59"/>
    <w:rsid w:val="00C23661"/>
    <w:rsid w:val="00C26CCB"/>
    <w:rsid w:val="00C30249"/>
    <w:rsid w:val="00C3723B"/>
    <w:rsid w:val="00C42466"/>
    <w:rsid w:val="00C4394B"/>
    <w:rsid w:val="00C606C9"/>
    <w:rsid w:val="00C64DE8"/>
    <w:rsid w:val="00C7066E"/>
    <w:rsid w:val="00C80288"/>
    <w:rsid w:val="00C84003"/>
    <w:rsid w:val="00C90650"/>
    <w:rsid w:val="00C94877"/>
    <w:rsid w:val="00C96FC7"/>
    <w:rsid w:val="00C97D78"/>
    <w:rsid w:val="00CA2750"/>
    <w:rsid w:val="00CA2B1A"/>
    <w:rsid w:val="00CA47C7"/>
    <w:rsid w:val="00CA4B8B"/>
    <w:rsid w:val="00CC2253"/>
    <w:rsid w:val="00CC2AAE"/>
    <w:rsid w:val="00CC40C5"/>
    <w:rsid w:val="00CC5A42"/>
    <w:rsid w:val="00CC7131"/>
    <w:rsid w:val="00CC7CBD"/>
    <w:rsid w:val="00CD0EAB"/>
    <w:rsid w:val="00CD21AB"/>
    <w:rsid w:val="00CE5E02"/>
    <w:rsid w:val="00CF14DA"/>
    <w:rsid w:val="00CF34DB"/>
    <w:rsid w:val="00CF3917"/>
    <w:rsid w:val="00CF558F"/>
    <w:rsid w:val="00CF5B77"/>
    <w:rsid w:val="00D010C0"/>
    <w:rsid w:val="00D055B5"/>
    <w:rsid w:val="00D073E2"/>
    <w:rsid w:val="00D21745"/>
    <w:rsid w:val="00D43343"/>
    <w:rsid w:val="00D44374"/>
    <w:rsid w:val="00D446EC"/>
    <w:rsid w:val="00D51BF0"/>
    <w:rsid w:val="00D531DB"/>
    <w:rsid w:val="00D55942"/>
    <w:rsid w:val="00D64CAF"/>
    <w:rsid w:val="00D672D5"/>
    <w:rsid w:val="00D72C2A"/>
    <w:rsid w:val="00D72C88"/>
    <w:rsid w:val="00D77844"/>
    <w:rsid w:val="00D807BF"/>
    <w:rsid w:val="00D815C0"/>
    <w:rsid w:val="00D82FCC"/>
    <w:rsid w:val="00D90409"/>
    <w:rsid w:val="00D9392A"/>
    <w:rsid w:val="00DA17FC"/>
    <w:rsid w:val="00DA7887"/>
    <w:rsid w:val="00DB2C26"/>
    <w:rsid w:val="00DB60E1"/>
    <w:rsid w:val="00DC36C5"/>
    <w:rsid w:val="00DC7C2C"/>
    <w:rsid w:val="00DD02F4"/>
    <w:rsid w:val="00DD176B"/>
    <w:rsid w:val="00DD5049"/>
    <w:rsid w:val="00DD6622"/>
    <w:rsid w:val="00DE1C7C"/>
    <w:rsid w:val="00DE2D95"/>
    <w:rsid w:val="00DE6B43"/>
    <w:rsid w:val="00DF0C2F"/>
    <w:rsid w:val="00DF3A1A"/>
    <w:rsid w:val="00E11923"/>
    <w:rsid w:val="00E1538B"/>
    <w:rsid w:val="00E262D4"/>
    <w:rsid w:val="00E30303"/>
    <w:rsid w:val="00E35B6C"/>
    <w:rsid w:val="00E36250"/>
    <w:rsid w:val="00E40615"/>
    <w:rsid w:val="00E47F2D"/>
    <w:rsid w:val="00E54511"/>
    <w:rsid w:val="00E60EDC"/>
    <w:rsid w:val="00E61DAC"/>
    <w:rsid w:val="00E64C2E"/>
    <w:rsid w:val="00E72B80"/>
    <w:rsid w:val="00E734AC"/>
    <w:rsid w:val="00E75FE3"/>
    <w:rsid w:val="00E85111"/>
    <w:rsid w:val="00E86C4C"/>
    <w:rsid w:val="00E907A3"/>
    <w:rsid w:val="00EA5AE0"/>
    <w:rsid w:val="00EB157D"/>
    <w:rsid w:val="00EB56E1"/>
    <w:rsid w:val="00EB7AB1"/>
    <w:rsid w:val="00EC1E8D"/>
    <w:rsid w:val="00EC5028"/>
    <w:rsid w:val="00ED1060"/>
    <w:rsid w:val="00ED5551"/>
    <w:rsid w:val="00ED6527"/>
    <w:rsid w:val="00EE6B6E"/>
    <w:rsid w:val="00EE7CD8"/>
    <w:rsid w:val="00EF37F6"/>
    <w:rsid w:val="00EF4664"/>
    <w:rsid w:val="00EF48CC"/>
    <w:rsid w:val="00F00801"/>
    <w:rsid w:val="00F02342"/>
    <w:rsid w:val="00F035D2"/>
    <w:rsid w:val="00F069BD"/>
    <w:rsid w:val="00F2488D"/>
    <w:rsid w:val="00F254E2"/>
    <w:rsid w:val="00F26F32"/>
    <w:rsid w:val="00F33E58"/>
    <w:rsid w:val="00F4195C"/>
    <w:rsid w:val="00F47235"/>
    <w:rsid w:val="00F535B8"/>
    <w:rsid w:val="00F55929"/>
    <w:rsid w:val="00F601A0"/>
    <w:rsid w:val="00F61AEF"/>
    <w:rsid w:val="00F712E9"/>
    <w:rsid w:val="00F71805"/>
    <w:rsid w:val="00F73032"/>
    <w:rsid w:val="00F76386"/>
    <w:rsid w:val="00F848FC"/>
    <w:rsid w:val="00F906F6"/>
    <w:rsid w:val="00F91F64"/>
    <w:rsid w:val="00F9282A"/>
    <w:rsid w:val="00F9693D"/>
    <w:rsid w:val="00F96BAD"/>
    <w:rsid w:val="00FA139D"/>
    <w:rsid w:val="00FA2322"/>
    <w:rsid w:val="00FA424C"/>
    <w:rsid w:val="00FA60F5"/>
    <w:rsid w:val="00FB0E84"/>
    <w:rsid w:val="00FC1048"/>
    <w:rsid w:val="00FC2405"/>
    <w:rsid w:val="00FC47C0"/>
    <w:rsid w:val="00FD01C2"/>
    <w:rsid w:val="00FD4044"/>
    <w:rsid w:val="00FE1A1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FF6E5D9A-751F-4A1E-81A2-F2B7A523C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44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945B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7945B0"/>
    <w:rPr>
      <w:sz w:val="22"/>
    </w:rPr>
  </w:style>
  <w:style w:type="paragraph" w:customStyle="1" w:styleId="Equation">
    <w:name w:val="Equation"/>
    <w:basedOn w:val="Normal"/>
    <w:uiPriority w:val="99"/>
    <w:qFormat/>
    <w:rsid w:val="00D4437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93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seunghwan3.kim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e.zhao@lge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2189</TotalTime>
  <Pages>5</Pages>
  <Words>1597</Words>
  <Characters>9103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299</cp:revision>
  <cp:lastPrinted>1901-01-01T07:00:00Z</cp:lastPrinted>
  <dcterms:created xsi:type="dcterms:W3CDTF">2019-04-11T19:57:00Z</dcterms:created>
  <dcterms:modified xsi:type="dcterms:W3CDTF">2019-07-05T10:49:00Z</dcterms:modified>
</cp:coreProperties>
</file>