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8D098" w14:textId="3A12CEE4" w:rsidR="00ED156E" w:rsidRPr="00945AFA" w:rsidRDefault="00ED156E" w:rsidP="00ED156E">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noProof/>
          <w:lang w:val="en-CA" w:eastAsia="ko-KR"/>
        </w:rPr>
      </w:pPr>
      <w:r w:rsidRPr="00945AFA">
        <w:rPr>
          <w:noProof/>
          <w:lang w:val="en-CA" w:eastAsia="ko-KR"/>
        </w:rPr>
        <w:tab/>
      </w:r>
      <w:r w:rsidRPr="00945AFA" w:rsidDel="003C51E6">
        <w:rPr>
          <w:noProof/>
          <w:lang w:val="en-CA" w:eastAsia="ko-KR"/>
        </w:rPr>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526</w:t>
      </w:r>
      <w:r w:rsidRPr="00945AFA" w:rsidDel="003C51E6">
        <w:rPr>
          <w:noProof/>
          <w:lang w:val="en-CA" w:eastAsia="ko-KR"/>
        </w:rPr>
        <w:fldChar w:fldCharType="end"/>
      </w:r>
      <w:r w:rsidRPr="00945AFA" w:rsidDel="003C51E6">
        <w:rPr>
          <w:noProof/>
          <w:lang w:val="en-CA" w:eastAsia="ko-KR"/>
        </w:rPr>
        <w:t>)</w:t>
      </w:r>
    </w:p>
    <w:p w14:paraId="1F328B00" w14:textId="043D1BD2" w:rsidR="00DE3271" w:rsidRDefault="00DE3271" w:rsidP="00A80447">
      <w:pPr>
        <w:rPr>
          <w:ins w:id="0" w:author="Jie Zhao/LGEMR Video Codec Part(jie.zhao@lge.com)" w:date="2019-07-05T03:04:00Z"/>
          <w:rFonts w:eastAsia="맑은 고딕"/>
          <w:noProof/>
          <w:lang w:val="en-CA" w:eastAsia="ko-KR"/>
        </w:rPr>
      </w:pPr>
      <w:ins w:id="1" w:author="Jie Zhao/LGEMR Video Codec Part(jie.zhao@lge.com)" w:date="2019-07-05T03:04:00Z">
        <w:r>
          <w:rPr>
            <w:rFonts w:eastAsia="맑은 고딕"/>
            <w:noProof/>
            <w:lang w:val="en-CA" w:eastAsia="ko-KR"/>
          </w:rPr>
          <w:t>JVET-N1001</w:t>
        </w:r>
      </w:ins>
      <w:ins w:id="2" w:author="Jie Zhao/LGEMR Video Codec Part(jie.zhao@lge.com)" w:date="2019-07-05T03:05:00Z">
        <w:r>
          <w:rPr>
            <w:rFonts w:eastAsia="맑은 고딕"/>
            <w:noProof/>
            <w:lang w:val="en-CA" w:eastAsia="ko-KR"/>
          </w:rPr>
          <w:t>_v10</w:t>
        </w:r>
      </w:ins>
      <w:ins w:id="3" w:author="Jie Zhao/LGEMR Video Codec Part(jie.zhao@lge.com)" w:date="2019-07-05T03:04:00Z">
        <w:r>
          <w:rPr>
            <w:rFonts w:eastAsia="맑은 고딕"/>
            <w:noProof/>
            <w:lang w:val="en-CA" w:eastAsia="ko-KR"/>
          </w:rPr>
          <w:t xml:space="preserve"> with spec bug Ticket 290   </w:t>
        </w:r>
        <w:r>
          <w:rPr>
            <w:rFonts w:eastAsia="맑은 고딕"/>
            <w:noProof/>
            <w:lang w:val="en-CA" w:eastAsia="ko-KR"/>
          </w:rPr>
          <w:fldChar w:fldCharType="begin"/>
        </w:r>
        <w:r>
          <w:rPr>
            <w:rFonts w:eastAsia="맑은 고딕"/>
            <w:noProof/>
            <w:lang w:val="en-CA" w:eastAsia="ko-KR"/>
          </w:rPr>
          <w:instrText xml:space="preserve"> HYPERLINK "</w:instrText>
        </w:r>
        <w:r w:rsidRPr="00DE3271">
          <w:rPr>
            <w:rFonts w:eastAsia="맑은 고딕"/>
            <w:noProof/>
            <w:lang w:val="en-CA" w:eastAsia="ko-KR"/>
          </w:rPr>
          <w:instrText>https://jvet.hhi.fraunhofer.de/trac/vvc/ticket/290</w:instrText>
        </w:r>
        <w:r>
          <w:rPr>
            <w:rFonts w:eastAsia="맑은 고딕"/>
            <w:noProof/>
            <w:lang w:val="en-CA" w:eastAsia="ko-KR"/>
          </w:rPr>
          <w:instrText xml:space="preserve">" </w:instrText>
        </w:r>
        <w:r>
          <w:rPr>
            <w:rFonts w:eastAsia="맑은 고딕"/>
            <w:noProof/>
            <w:lang w:val="en-CA" w:eastAsia="ko-KR"/>
          </w:rPr>
          <w:fldChar w:fldCharType="separate"/>
        </w:r>
        <w:r w:rsidRPr="00B00348">
          <w:rPr>
            <w:rStyle w:val="Hyperlink"/>
            <w:rFonts w:eastAsia="맑은 고딕"/>
            <w:noProof/>
            <w:lang w:val="en-CA" w:eastAsia="ko-KR"/>
          </w:rPr>
          <w:t>https://jvet.hhi.fraunhofer.de/trac/vvc/ticket/290</w:t>
        </w:r>
        <w:r>
          <w:rPr>
            <w:rFonts w:eastAsia="맑은 고딕"/>
            <w:noProof/>
            <w:lang w:val="en-CA" w:eastAsia="ko-KR"/>
          </w:rPr>
          <w:fldChar w:fldCharType="end"/>
        </w:r>
      </w:ins>
    </w:p>
    <w:p w14:paraId="0F6C191B" w14:textId="77777777" w:rsidR="00DE3271" w:rsidRPr="00945AFA" w:rsidRDefault="00DE3271" w:rsidP="00A80447">
      <w:pPr>
        <w:rPr>
          <w:rFonts w:eastAsia="맑은 고딕"/>
          <w:noProof/>
          <w:lang w:val="en-CA" w:eastAsia="ko-KR"/>
        </w:rPr>
      </w:pPr>
    </w:p>
    <w:p w14:paraId="3CDD82C4" w14:textId="4A966362" w:rsidR="00A80447" w:rsidRPr="00945AFA" w:rsidRDefault="00A80447" w:rsidP="00867088">
      <w:pPr>
        <w:pStyle w:val="Heading4"/>
        <w:numPr>
          <w:ilvl w:val="3"/>
          <w:numId w:val="589"/>
        </w:numPr>
        <w:rPr>
          <w:rFonts w:eastAsia="맑은 고딕"/>
          <w:noProof/>
          <w:lang w:val="en-CA" w:eastAsia="ko-KR"/>
        </w:rPr>
      </w:pPr>
      <w:bookmarkStart w:id="4" w:name="_Ref531205325"/>
      <w:r w:rsidRPr="00945AFA">
        <w:rPr>
          <w:rFonts w:eastAsia="맑은 고딕"/>
          <w:noProof/>
          <w:lang w:val="en-CA" w:eastAsia="ko-KR"/>
        </w:rPr>
        <w:t>Derivation process for subblock-based temporal merging candidates</w:t>
      </w:r>
      <w:bookmarkEnd w:id="4"/>
    </w:p>
    <w:p w14:paraId="18EE6C14" w14:textId="77777777" w:rsidR="00A80447" w:rsidRPr="00945AFA" w:rsidDel="003C51E6" w:rsidRDefault="00A80447" w:rsidP="00A80447">
      <w:pPr>
        <w:rPr>
          <w:noProof/>
          <w:lang w:val="en-CA" w:eastAsia="ko-KR"/>
        </w:rPr>
      </w:pPr>
      <w:r w:rsidRPr="00945AFA" w:rsidDel="003C51E6">
        <w:rPr>
          <w:noProof/>
          <w:lang w:val="en-CA" w:eastAsia="ko-KR"/>
        </w:rPr>
        <w:t>Inputs to this process are:</w:t>
      </w:r>
    </w:p>
    <w:p w14:paraId="0DB4F62A" w14:textId="77777777" w:rsidR="00A80447" w:rsidRPr="00945AFA" w:rsidDel="003C51E6" w:rsidRDefault="00A80447" w:rsidP="004A6E64">
      <w:pPr>
        <w:numPr>
          <w:ilvl w:val="0"/>
          <w:numId w:val="4"/>
        </w:numPr>
        <w:rPr>
          <w:noProof/>
          <w:lang w:val="en-CA"/>
        </w:rPr>
      </w:pPr>
      <w:r w:rsidRPr="00945AFA" w:rsidDel="003C51E6">
        <w:rPr>
          <w:noProof/>
          <w:lang w:val="en-CA"/>
        </w:rPr>
        <w:t>a luma location ( xCb, yCb ) of the top-left sample of the current luma coding block relative to the top-left luma sample of the current picture,</w:t>
      </w:r>
    </w:p>
    <w:p w14:paraId="725453E4" w14:textId="77777777" w:rsidR="00A80447" w:rsidRPr="00945AFA" w:rsidRDefault="00A80447" w:rsidP="004A6E64">
      <w:pPr>
        <w:numPr>
          <w:ilvl w:val="0"/>
          <w:numId w:val="4"/>
        </w:numPr>
        <w:rPr>
          <w:noProof/>
          <w:lang w:val="en-CA"/>
        </w:rPr>
      </w:pPr>
      <w:r w:rsidRPr="00945AFA">
        <w:rPr>
          <w:noProof/>
          <w:lang w:val="en-CA"/>
        </w:rPr>
        <w:t>a variable cbWidth specifying the width of the current coding block in luma samples,</w:t>
      </w:r>
    </w:p>
    <w:p w14:paraId="2823393B" w14:textId="77777777" w:rsidR="00A80447" w:rsidRPr="00945AFA" w:rsidRDefault="00A80447" w:rsidP="004A6E64">
      <w:pPr>
        <w:numPr>
          <w:ilvl w:val="0"/>
          <w:numId w:val="4"/>
        </w:numPr>
        <w:rPr>
          <w:noProof/>
          <w:lang w:val="en-CA"/>
        </w:rPr>
      </w:pPr>
      <w:r w:rsidRPr="00945AFA">
        <w:rPr>
          <w:noProof/>
          <w:lang w:val="en-CA"/>
        </w:rPr>
        <w:t>a variable cbHeight specifying the height of the current coding block in luma samples.</w:t>
      </w:r>
    </w:p>
    <w:p w14:paraId="6A575962" w14:textId="7EB63E69" w:rsidR="00A80447" w:rsidRPr="00945AFA" w:rsidDel="003C51E6" w:rsidRDefault="00A80447" w:rsidP="004A6E64">
      <w:pPr>
        <w:numPr>
          <w:ilvl w:val="0"/>
          <w:numId w:val="4"/>
        </w:numPr>
        <w:tabs>
          <w:tab w:val="clear" w:pos="400"/>
        </w:tabs>
        <w:ind w:left="360" w:hanging="360"/>
        <w:rPr>
          <w:noProof/>
          <w:lang w:val="en-CA" w:eastAsia="ko-KR"/>
        </w:rPr>
      </w:pPr>
      <w:r w:rsidRPr="00945AFA" w:rsidDel="003C51E6">
        <w:rPr>
          <w:noProof/>
          <w:lang w:val="en-CA" w:eastAsia="ko-KR"/>
        </w:rPr>
        <w:t>the availability flag availableFlagA</w:t>
      </w:r>
      <w:r w:rsidRPr="00945AFA" w:rsidDel="003C51E6">
        <w:rPr>
          <w:noProof/>
          <w:vertAlign w:val="subscript"/>
          <w:lang w:val="en-CA" w:eastAsia="ko-KR"/>
        </w:rPr>
        <w:t>1</w:t>
      </w:r>
      <w:r w:rsidRPr="00945AFA" w:rsidDel="003C51E6">
        <w:rPr>
          <w:noProof/>
          <w:lang w:val="en-CA" w:eastAsia="ko-KR"/>
        </w:rPr>
        <w:t xml:space="preserve"> of the neighbouring </w:t>
      </w:r>
      <w:r w:rsidRPr="00945AFA">
        <w:rPr>
          <w:noProof/>
          <w:lang w:val="en-CA" w:eastAsia="ko-KR"/>
        </w:rPr>
        <w:t>coding</w:t>
      </w:r>
      <w:r w:rsidRPr="00945AFA" w:rsidDel="003C51E6">
        <w:rPr>
          <w:noProof/>
          <w:lang w:val="en-CA" w:eastAsia="ko-KR"/>
        </w:rPr>
        <w:t xml:space="preserve"> unit,</w:t>
      </w:r>
    </w:p>
    <w:p w14:paraId="340CF359" w14:textId="1986599E" w:rsidR="00A80447" w:rsidRPr="00945AFA" w:rsidDel="003C51E6" w:rsidRDefault="00A80447" w:rsidP="004A6E64">
      <w:pPr>
        <w:numPr>
          <w:ilvl w:val="0"/>
          <w:numId w:val="4"/>
        </w:numPr>
        <w:tabs>
          <w:tab w:val="clear" w:pos="400"/>
        </w:tabs>
        <w:ind w:left="360" w:hanging="360"/>
        <w:rPr>
          <w:noProof/>
          <w:lang w:val="en-CA" w:eastAsia="ko-KR"/>
        </w:rPr>
      </w:pPr>
      <w:r w:rsidRPr="00945AFA" w:rsidDel="003C51E6">
        <w:rPr>
          <w:noProof/>
          <w:lang w:val="en-CA" w:eastAsia="ko-KR"/>
        </w:rPr>
        <w:t>the reference ind</w:t>
      </w:r>
      <w:r w:rsidR="00437B74" w:rsidRPr="00945AFA">
        <w:rPr>
          <w:noProof/>
          <w:lang w:val="en-CA" w:eastAsia="ko-KR"/>
        </w:rPr>
        <w:t>ex</w:t>
      </w:r>
      <w:r w:rsidRPr="00945AFA" w:rsidDel="003C51E6">
        <w:rPr>
          <w:noProof/>
          <w:lang w:val="en-CA" w:eastAsia="ko-KR"/>
        </w:rPr>
        <w:t xml:space="preserve"> refIdxLXA</w:t>
      </w:r>
      <w:r w:rsidRPr="00945AFA" w:rsidDel="003C51E6">
        <w:rPr>
          <w:noProof/>
          <w:vertAlign w:val="subscript"/>
          <w:lang w:val="en-CA" w:eastAsia="ko-KR"/>
        </w:rPr>
        <w:t>1</w:t>
      </w:r>
      <w:r w:rsidRPr="00945AFA" w:rsidDel="003C51E6">
        <w:rPr>
          <w:noProof/>
          <w:lang w:val="en-CA" w:eastAsia="ko-KR"/>
        </w:rPr>
        <w:t xml:space="preserve"> of the neighbouring </w:t>
      </w:r>
      <w:r w:rsidRPr="00945AFA">
        <w:rPr>
          <w:noProof/>
          <w:lang w:val="en-CA" w:eastAsia="ko-KR"/>
        </w:rPr>
        <w:t>coding</w:t>
      </w:r>
      <w:r w:rsidRPr="00945AFA" w:rsidDel="003C51E6">
        <w:rPr>
          <w:noProof/>
          <w:lang w:val="en-CA" w:eastAsia="ko-KR"/>
        </w:rPr>
        <w:t xml:space="preserve"> unit</w:t>
      </w:r>
      <w:r w:rsidR="002A0869" w:rsidRPr="00945AFA">
        <w:rPr>
          <w:noProof/>
          <w:lang w:val="en-CA" w:eastAsia="ko-KR"/>
        </w:rPr>
        <w:t xml:space="preserve"> with X being 0 or 1</w:t>
      </w:r>
      <w:r w:rsidRPr="00945AFA" w:rsidDel="003C51E6">
        <w:rPr>
          <w:noProof/>
          <w:lang w:val="en-CA" w:eastAsia="ko-KR"/>
        </w:rPr>
        <w:t>,</w:t>
      </w:r>
    </w:p>
    <w:p w14:paraId="6FE062A3" w14:textId="6D719CE0" w:rsidR="00A80447" w:rsidRPr="00945AFA" w:rsidDel="003C51E6" w:rsidRDefault="00A80447" w:rsidP="004A6E64">
      <w:pPr>
        <w:numPr>
          <w:ilvl w:val="0"/>
          <w:numId w:val="4"/>
        </w:numPr>
        <w:tabs>
          <w:tab w:val="clear" w:pos="400"/>
        </w:tabs>
        <w:ind w:left="360" w:hanging="360"/>
        <w:rPr>
          <w:noProof/>
          <w:lang w:val="en-CA" w:eastAsia="ko-KR"/>
        </w:rPr>
      </w:pPr>
      <w:r w:rsidRPr="00945AFA" w:rsidDel="003C51E6">
        <w:rPr>
          <w:noProof/>
          <w:lang w:val="en-CA" w:eastAsia="ko-KR"/>
        </w:rPr>
        <w:t xml:space="preserve">the prediction list utilization flag </w:t>
      </w:r>
      <w:r w:rsidRPr="00945AFA" w:rsidDel="003C51E6">
        <w:rPr>
          <w:noProof/>
          <w:lang w:val="en-CA"/>
        </w:rPr>
        <w:t>predFlagLX</w:t>
      </w:r>
      <w:r w:rsidRPr="00945AFA" w:rsidDel="003C51E6">
        <w:rPr>
          <w:noProof/>
          <w:lang w:val="en-CA" w:eastAsia="ko-KR"/>
        </w:rPr>
        <w:t>A</w:t>
      </w:r>
      <w:r w:rsidRPr="00945AFA" w:rsidDel="003C51E6">
        <w:rPr>
          <w:noProof/>
          <w:vertAlign w:val="subscript"/>
          <w:lang w:val="en-CA" w:eastAsia="ko-KR"/>
        </w:rPr>
        <w:t>1</w:t>
      </w:r>
      <w:r w:rsidRPr="00945AFA" w:rsidDel="003C51E6">
        <w:rPr>
          <w:noProof/>
          <w:lang w:val="en-CA" w:eastAsia="ko-KR"/>
        </w:rPr>
        <w:t xml:space="preserve"> of the neighbouring </w:t>
      </w:r>
      <w:r w:rsidRPr="00945AFA">
        <w:rPr>
          <w:noProof/>
          <w:lang w:val="en-CA" w:eastAsia="ko-KR"/>
        </w:rPr>
        <w:t>coding</w:t>
      </w:r>
      <w:r w:rsidRPr="00945AFA" w:rsidDel="003C51E6">
        <w:rPr>
          <w:noProof/>
          <w:lang w:val="en-CA" w:eastAsia="ko-KR"/>
        </w:rPr>
        <w:t xml:space="preserve"> unit</w:t>
      </w:r>
      <w:r w:rsidR="002A0869" w:rsidRPr="00945AFA">
        <w:rPr>
          <w:noProof/>
          <w:lang w:val="en-CA" w:eastAsia="ko-KR"/>
        </w:rPr>
        <w:t xml:space="preserve"> with X being 0 or 1</w:t>
      </w:r>
      <w:r w:rsidRPr="00945AFA" w:rsidDel="003C51E6">
        <w:rPr>
          <w:noProof/>
          <w:lang w:val="en-CA" w:eastAsia="ko-KR"/>
        </w:rPr>
        <w:t>,</w:t>
      </w:r>
    </w:p>
    <w:p w14:paraId="0E350818" w14:textId="76F0FED7" w:rsidR="00A80447" w:rsidRPr="00945AFA" w:rsidDel="003C51E6" w:rsidRDefault="00A80447" w:rsidP="004A6E64">
      <w:pPr>
        <w:numPr>
          <w:ilvl w:val="0"/>
          <w:numId w:val="4"/>
        </w:numPr>
        <w:tabs>
          <w:tab w:val="clear" w:pos="400"/>
          <w:tab w:val="clear" w:pos="794"/>
        </w:tabs>
        <w:ind w:left="360" w:hanging="360"/>
        <w:rPr>
          <w:noProof/>
          <w:lang w:val="en-CA" w:eastAsia="ko-KR"/>
        </w:rPr>
      </w:pPr>
      <w:r w:rsidRPr="00945AFA" w:rsidDel="003C51E6">
        <w:rPr>
          <w:noProof/>
          <w:lang w:val="en-CA" w:eastAsia="ko-KR"/>
        </w:rPr>
        <w:t>the motion vector</w:t>
      </w:r>
      <w:r w:rsidRPr="00945AFA">
        <w:rPr>
          <w:noProof/>
          <w:lang w:val="en-CA" w:eastAsia="ko-KR"/>
        </w:rPr>
        <w:t xml:space="preserve"> in 1/16 </w:t>
      </w:r>
      <w:r w:rsidRPr="00945AFA" w:rsidDel="003C51E6">
        <w:rPr>
          <w:noProof/>
          <w:lang w:val="en-CA" w:eastAsia="ko-KR"/>
        </w:rPr>
        <w:t>fractional-sample</w:t>
      </w:r>
      <w:r w:rsidRPr="00945AFA">
        <w:rPr>
          <w:noProof/>
          <w:lang w:val="en-CA" w:eastAsia="ko-KR"/>
        </w:rPr>
        <w:t xml:space="preserve"> accuracy</w:t>
      </w:r>
      <w:r w:rsidRPr="00945AFA" w:rsidDel="003C51E6">
        <w:rPr>
          <w:noProof/>
          <w:lang w:val="en-CA" w:eastAsia="ko-KR"/>
        </w:rPr>
        <w:t xml:space="preserve"> mvLXA</w:t>
      </w:r>
      <w:r w:rsidRPr="00945AFA" w:rsidDel="003C51E6">
        <w:rPr>
          <w:noProof/>
          <w:vertAlign w:val="subscript"/>
          <w:lang w:val="en-CA" w:eastAsia="ko-KR"/>
        </w:rPr>
        <w:t>1</w:t>
      </w:r>
      <w:r w:rsidRPr="00945AFA" w:rsidDel="003C51E6">
        <w:rPr>
          <w:noProof/>
          <w:lang w:val="en-CA" w:eastAsia="ko-KR"/>
        </w:rPr>
        <w:t xml:space="preserve"> of the neighbouring </w:t>
      </w:r>
      <w:r w:rsidRPr="00945AFA">
        <w:rPr>
          <w:noProof/>
          <w:lang w:val="en-CA" w:eastAsia="ko-KR"/>
        </w:rPr>
        <w:t>coding</w:t>
      </w:r>
      <w:r w:rsidRPr="00945AFA" w:rsidDel="003C51E6">
        <w:rPr>
          <w:noProof/>
          <w:lang w:val="en-CA" w:eastAsia="ko-KR"/>
        </w:rPr>
        <w:t xml:space="preserve"> unit</w:t>
      </w:r>
      <w:r w:rsidR="00BB14EF" w:rsidRPr="00945AFA">
        <w:rPr>
          <w:noProof/>
          <w:lang w:val="en-CA" w:eastAsia="ko-KR"/>
        </w:rPr>
        <w:t xml:space="preserve"> with X being 0 or 1</w:t>
      </w:r>
      <w:r w:rsidRPr="00945AFA" w:rsidDel="003C51E6">
        <w:rPr>
          <w:noProof/>
          <w:lang w:val="en-CA" w:eastAsia="ko-KR"/>
        </w:rPr>
        <w:t>.</w:t>
      </w:r>
    </w:p>
    <w:p w14:paraId="23844462" w14:textId="77777777" w:rsidR="00A80447" w:rsidRPr="00945AFA" w:rsidDel="003C51E6" w:rsidRDefault="00A80447" w:rsidP="00A80447">
      <w:pPr>
        <w:rPr>
          <w:noProof/>
          <w:lang w:val="en-CA" w:eastAsia="ko-KR"/>
        </w:rPr>
      </w:pPr>
      <w:r w:rsidRPr="00945AFA" w:rsidDel="003C51E6">
        <w:rPr>
          <w:noProof/>
          <w:lang w:val="en-CA" w:eastAsia="ko-KR"/>
        </w:rPr>
        <w:t>Outputs of this process are:</w:t>
      </w:r>
    </w:p>
    <w:p w14:paraId="244017E7" w14:textId="77777777" w:rsidR="00A80447" w:rsidRPr="00945AFA" w:rsidRDefault="00A80447" w:rsidP="004A6E64">
      <w:pPr>
        <w:numPr>
          <w:ilvl w:val="0"/>
          <w:numId w:val="4"/>
        </w:numPr>
        <w:rPr>
          <w:noProof/>
          <w:lang w:val="en-CA" w:eastAsia="ko-KR"/>
        </w:rPr>
      </w:pPr>
      <w:r w:rsidRPr="00945AFA">
        <w:rPr>
          <w:noProof/>
          <w:lang w:val="en-CA" w:eastAsia="ko-KR"/>
        </w:rPr>
        <w:t>the availability flag availableFlagSbCol,</w:t>
      </w:r>
    </w:p>
    <w:p w14:paraId="49E1CA84" w14:textId="77777777" w:rsidR="00A80447" w:rsidRPr="00945AFA" w:rsidRDefault="00A80447" w:rsidP="004A6E64">
      <w:pPr>
        <w:numPr>
          <w:ilvl w:val="0"/>
          <w:numId w:val="4"/>
        </w:numPr>
        <w:rPr>
          <w:noProof/>
          <w:lang w:val="en-CA" w:eastAsia="ko-KR"/>
        </w:rPr>
      </w:pPr>
      <w:r w:rsidRPr="00945AFA">
        <w:rPr>
          <w:noProof/>
          <w:lang w:val="en-CA" w:eastAsia="ko-KR"/>
        </w:rPr>
        <w:t>the number of luma coding subblocks in horizontal direction numSbX and in vertical direction numSbY,</w:t>
      </w:r>
    </w:p>
    <w:p w14:paraId="7622FC5F" w14:textId="77777777" w:rsidR="00A80447" w:rsidRPr="00945AFA" w:rsidDel="003C51E6" w:rsidRDefault="00A80447" w:rsidP="004A6E64">
      <w:pPr>
        <w:numPr>
          <w:ilvl w:val="0"/>
          <w:numId w:val="4"/>
        </w:numPr>
        <w:rPr>
          <w:noProof/>
          <w:lang w:val="en-CA"/>
        </w:rPr>
      </w:pPr>
      <w:r w:rsidRPr="00945AFA" w:rsidDel="003C51E6">
        <w:rPr>
          <w:noProof/>
          <w:lang w:val="en-CA"/>
        </w:rPr>
        <w:t>the reference indices refIdxL0</w:t>
      </w:r>
      <w:r w:rsidRPr="00945AFA">
        <w:rPr>
          <w:noProof/>
          <w:lang w:val="en-CA"/>
        </w:rPr>
        <w:t>SbCol</w:t>
      </w:r>
      <w:r w:rsidRPr="00945AFA" w:rsidDel="003C51E6">
        <w:rPr>
          <w:noProof/>
          <w:lang w:val="en-CA"/>
        </w:rPr>
        <w:t xml:space="preserve"> and refIdxL1</w:t>
      </w:r>
      <w:r w:rsidRPr="00945AFA">
        <w:rPr>
          <w:noProof/>
          <w:lang w:val="en-CA"/>
        </w:rPr>
        <w:t>SbCol</w:t>
      </w:r>
      <w:r w:rsidRPr="00945AFA" w:rsidDel="003C51E6">
        <w:rPr>
          <w:noProof/>
          <w:lang w:val="en-CA"/>
        </w:rPr>
        <w:t>,</w:t>
      </w:r>
    </w:p>
    <w:p w14:paraId="3738C139" w14:textId="77777777" w:rsidR="00A80447" w:rsidRPr="00945AFA" w:rsidDel="003C51E6" w:rsidRDefault="00A80447" w:rsidP="004A6E64">
      <w:pPr>
        <w:numPr>
          <w:ilvl w:val="0"/>
          <w:numId w:val="4"/>
        </w:numPr>
        <w:rPr>
          <w:noProof/>
          <w:lang w:val="en-CA"/>
        </w:rPr>
      </w:pPr>
      <w:r w:rsidRPr="00945AFA" w:rsidDel="003C51E6">
        <w:rPr>
          <w:noProof/>
          <w:lang w:val="en-CA"/>
        </w:rPr>
        <w:t>the luma motion vectors</w:t>
      </w:r>
      <w:r w:rsidRPr="00945AFA">
        <w:rPr>
          <w:noProof/>
          <w:lang w:val="en-CA" w:eastAsia="ko-KR"/>
        </w:rPr>
        <w:t xml:space="preserve"> in 1/16 </w:t>
      </w:r>
      <w:r w:rsidRPr="00945AFA" w:rsidDel="003C51E6">
        <w:rPr>
          <w:noProof/>
          <w:lang w:val="en-CA" w:eastAsia="ko-KR"/>
        </w:rPr>
        <w:t>fractional-sample</w:t>
      </w:r>
      <w:r w:rsidRPr="00945AFA">
        <w:rPr>
          <w:noProof/>
          <w:lang w:val="en-CA" w:eastAsia="ko-KR"/>
        </w:rPr>
        <w:t xml:space="preserve"> accuracy</w:t>
      </w:r>
      <w:r w:rsidRPr="00945AFA" w:rsidDel="003C51E6">
        <w:rPr>
          <w:noProof/>
          <w:lang w:val="en-CA"/>
        </w:rPr>
        <w:t xml:space="preserve"> mvL0</w:t>
      </w:r>
      <w:r w:rsidRPr="00945AFA">
        <w:rPr>
          <w:noProof/>
          <w:lang w:val="en-CA"/>
        </w:rPr>
        <w:t>SbCol</w:t>
      </w:r>
      <w:r w:rsidRPr="00945AFA">
        <w:rPr>
          <w:noProof/>
          <w:lang w:val="en-CA" w:eastAsia="ko-KR"/>
        </w:rPr>
        <w:t>[ xSbIdx ][ ySbIdx ]</w:t>
      </w:r>
      <w:r w:rsidRPr="00945AFA" w:rsidDel="003C51E6">
        <w:rPr>
          <w:noProof/>
          <w:lang w:val="en-CA"/>
        </w:rPr>
        <w:t xml:space="preserve"> and mvL1</w:t>
      </w:r>
      <w:r w:rsidRPr="00945AFA">
        <w:rPr>
          <w:noProof/>
          <w:lang w:val="en-CA"/>
        </w:rPr>
        <w:t>SbCol</w:t>
      </w:r>
      <w:r w:rsidRPr="00945AFA">
        <w:rPr>
          <w:noProof/>
          <w:lang w:val="en-CA" w:eastAsia="ko-KR"/>
        </w:rPr>
        <w:t>[ xSbIdx ][ ySbIdx ] with xSbIdx</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0..numSbX </w:t>
      </w:r>
      <w:r w:rsidRPr="00945AFA">
        <w:rPr>
          <w:noProof/>
          <w:lang w:val="en-CA"/>
        </w:rPr>
        <w:t>−</w:t>
      </w:r>
      <w:r w:rsidRPr="00945AFA">
        <w:rPr>
          <w:noProof/>
          <w:lang w:val="en-CA" w:eastAsia="zh-CN"/>
        </w:rPr>
        <w:t> </w:t>
      </w:r>
      <w:r w:rsidRPr="00945AFA">
        <w:rPr>
          <w:noProof/>
          <w:lang w:val="en-CA" w:eastAsia="ko-KR"/>
        </w:rPr>
        <w:t>1, ySbIdx</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0</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numSbY </w:t>
      </w:r>
      <w:r w:rsidRPr="00945AFA">
        <w:rPr>
          <w:noProof/>
          <w:lang w:val="en-CA"/>
        </w:rPr>
        <w:t>−</w:t>
      </w:r>
      <w:r w:rsidRPr="00945AFA">
        <w:rPr>
          <w:noProof/>
          <w:lang w:val="en-CA" w:eastAsia="zh-CN"/>
        </w:rPr>
        <w:t> </w:t>
      </w:r>
      <w:r w:rsidRPr="00945AFA">
        <w:rPr>
          <w:noProof/>
          <w:lang w:val="en-CA" w:eastAsia="ko-KR"/>
        </w:rPr>
        <w:t>1</w:t>
      </w:r>
      <w:r w:rsidRPr="00945AFA" w:rsidDel="003C51E6">
        <w:rPr>
          <w:noProof/>
          <w:lang w:val="en-CA"/>
        </w:rPr>
        <w:t>,</w:t>
      </w:r>
    </w:p>
    <w:p w14:paraId="1759732A" w14:textId="77777777" w:rsidR="00A80447" w:rsidRPr="00945AFA" w:rsidDel="003C51E6" w:rsidRDefault="00A80447" w:rsidP="004A6E64">
      <w:pPr>
        <w:numPr>
          <w:ilvl w:val="0"/>
          <w:numId w:val="4"/>
        </w:numPr>
        <w:rPr>
          <w:noProof/>
          <w:lang w:val="en-CA"/>
        </w:rPr>
      </w:pPr>
      <w:r w:rsidRPr="00945AFA" w:rsidDel="003C51E6">
        <w:rPr>
          <w:noProof/>
          <w:lang w:val="en-CA"/>
        </w:rPr>
        <w:t>the prediction list utilization flags predFlagL0</w:t>
      </w:r>
      <w:r w:rsidRPr="00945AFA">
        <w:rPr>
          <w:noProof/>
          <w:lang w:val="en-CA"/>
        </w:rPr>
        <w:t>SbCol</w:t>
      </w:r>
      <w:r w:rsidRPr="00945AFA">
        <w:rPr>
          <w:noProof/>
          <w:lang w:val="en-CA" w:eastAsia="ko-KR"/>
        </w:rPr>
        <w:t>[ xSbIdx ][ ySbIdx ]</w:t>
      </w:r>
      <w:r w:rsidRPr="00945AFA" w:rsidDel="003C51E6">
        <w:rPr>
          <w:noProof/>
          <w:lang w:val="en-CA"/>
        </w:rPr>
        <w:t xml:space="preserve"> and predFlagL1</w:t>
      </w:r>
      <w:r w:rsidRPr="00945AFA">
        <w:rPr>
          <w:noProof/>
          <w:lang w:val="en-CA"/>
        </w:rPr>
        <w:t>SbCol</w:t>
      </w:r>
      <w:r w:rsidRPr="00945AFA">
        <w:rPr>
          <w:noProof/>
          <w:lang w:val="en-CA" w:eastAsia="ko-KR"/>
        </w:rPr>
        <w:t>[ xSbIdx ][ ySbIdx ] with xSbIdx</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0..numSbX </w:t>
      </w:r>
      <w:r w:rsidRPr="00945AFA">
        <w:rPr>
          <w:noProof/>
          <w:lang w:val="en-CA"/>
        </w:rPr>
        <w:t>−</w:t>
      </w:r>
      <w:r w:rsidRPr="00945AFA">
        <w:rPr>
          <w:noProof/>
          <w:lang w:val="en-CA" w:eastAsia="zh-CN"/>
        </w:rPr>
        <w:t> </w:t>
      </w:r>
      <w:r w:rsidRPr="00945AFA">
        <w:rPr>
          <w:noProof/>
          <w:lang w:val="en-CA" w:eastAsia="ko-KR"/>
        </w:rPr>
        <w:t>1, ySbIdx</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0</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numSbY </w:t>
      </w:r>
      <w:r w:rsidRPr="00945AFA">
        <w:rPr>
          <w:noProof/>
          <w:lang w:val="en-CA"/>
        </w:rPr>
        <w:t>−</w:t>
      </w:r>
      <w:r w:rsidRPr="00945AFA">
        <w:rPr>
          <w:noProof/>
          <w:lang w:val="en-CA" w:eastAsia="zh-CN"/>
        </w:rPr>
        <w:t> </w:t>
      </w:r>
      <w:r w:rsidRPr="00945AFA">
        <w:rPr>
          <w:noProof/>
          <w:lang w:val="en-CA" w:eastAsia="ko-KR"/>
        </w:rPr>
        <w:t>1</w:t>
      </w:r>
      <w:r w:rsidRPr="00945AFA" w:rsidDel="003C51E6">
        <w:rPr>
          <w:noProof/>
          <w:lang w:val="en-CA"/>
        </w:rPr>
        <w:t>.</w:t>
      </w:r>
    </w:p>
    <w:p w14:paraId="5DA3C25C" w14:textId="77777777" w:rsidR="00A80447" w:rsidRPr="00945AFA" w:rsidRDefault="00A80447" w:rsidP="00A80447">
      <w:pPr>
        <w:rPr>
          <w:rFonts w:eastAsia="MS Mincho"/>
          <w:noProof/>
          <w:lang w:val="en-CA" w:eastAsia="ja-JP"/>
        </w:rPr>
      </w:pPr>
      <w:r w:rsidRPr="00945AFA">
        <w:rPr>
          <w:rFonts w:eastAsia="MS Mincho"/>
          <w:noProof/>
          <w:lang w:val="en-CA" w:eastAsia="ja-JP"/>
        </w:rPr>
        <w:t>T</w:t>
      </w:r>
      <w:r w:rsidRPr="00945AFA">
        <w:rPr>
          <w:noProof/>
          <w:lang w:val="en-CA" w:eastAsia="ko-KR"/>
        </w:rPr>
        <w:t>he availability flag availableFlagSbCol is derived as follows.</w:t>
      </w:r>
    </w:p>
    <w:p w14:paraId="6E6434C9" w14:textId="1FA58923" w:rsidR="00A80447" w:rsidRPr="00945AFA" w:rsidRDefault="00A80447" w:rsidP="004A6E64">
      <w:pPr>
        <w:numPr>
          <w:ilvl w:val="0"/>
          <w:numId w:val="4"/>
        </w:numPr>
        <w:tabs>
          <w:tab w:val="clear" w:pos="400"/>
        </w:tabs>
        <w:ind w:left="360" w:hanging="360"/>
        <w:rPr>
          <w:noProof/>
          <w:lang w:val="en-CA" w:eastAsia="ko-KR"/>
        </w:rPr>
      </w:pPr>
      <w:r w:rsidRPr="00945AFA">
        <w:rPr>
          <w:rFonts w:eastAsia="MS Mincho"/>
          <w:noProof/>
          <w:lang w:val="en-CA" w:eastAsia="ja-JP"/>
        </w:rPr>
        <w:t xml:space="preserve">If </w:t>
      </w:r>
      <w:r w:rsidR="008A2C95" w:rsidRPr="00945AFA">
        <w:rPr>
          <w:rFonts w:eastAsia="MS Mincho"/>
          <w:noProof/>
          <w:lang w:val="en-CA" w:eastAsia="ja-JP"/>
        </w:rPr>
        <w:t>one or more of the following conditions is true</w:t>
      </w:r>
      <w:r w:rsidRPr="00945AFA">
        <w:rPr>
          <w:noProof/>
          <w:lang w:val="en-CA" w:eastAsia="ko-KR"/>
        </w:rPr>
        <w:t>, availableFlagSbCol is set equal to 0.</w:t>
      </w:r>
    </w:p>
    <w:p w14:paraId="0D4AF9FC" w14:textId="3363BB85" w:rsidR="008A2C95" w:rsidRPr="00945AFA" w:rsidRDefault="00E73EAE" w:rsidP="004A6E64">
      <w:pPr>
        <w:numPr>
          <w:ilvl w:val="0"/>
          <w:numId w:val="4"/>
        </w:numPr>
        <w:tabs>
          <w:tab w:val="clear" w:pos="400"/>
        </w:tabs>
        <w:ind w:left="720" w:hanging="360"/>
        <w:rPr>
          <w:noProof/>
          <w:lang w:val="en-CA" w:eastAsia="ko-KR"/>
        </w:rPr>
      </w:pPr>
      <w:r w:rsidRPr="00945AFA">
        <w:rPr>
          <w:noProof/>
          <w:lang w:val="en-CA" w:eastAsia="ko-KR"/>
        </w:rPr>
        <w:t>slice</w:t>
      </w:r>
      <w:r w:rsidR="000A78D2" w:rsidRPr="00945AFA">
        <w:rPr>
          <w:noProof/>
          <w:lang w:val="en-CA" w:eastAsia="ko-KR"/>
        </w:rPr>
        <w:t>_</w:t>
      </w:r>
      <w:r w:rsidR="008A2C95" w:rsidRPr="00945AFA">
        <w:rPr>
          <w:noProof/>
          <w:lang w:val="en-CA" w:eastAsia="ko-KR"/>
        </w:rPr>
        <w:t>temporal_mvp_enable</w:t>
      </w:r>
      <w:r w:rsidR="00B92F54" w:rsidRPr="00945AFA">
        <w:rPr>
          <w:noProof/>
          <w:lang w:val="en-CA" w:eastAsia="ko-KR"/>
        </w:rPr>
        <w:t>d</w:t>
      </w:r>
      <w:r w:rsidR="008A2C95" w:rsidRPr="00945AFA">
        <w:rPr>
          <w:noProof/>
          <w:lang w:val="en-CA" w:eastAsia="ko-KR"/>
        </w:rPr>
        <w:t>_flag is equal to 0</w:t>
      </w:r>
      <w:r w:rsidR="005D2624" w:rsidRPr="00945AFA">
        <w:rPr>
          <w:noProof/>
          <w:lang w:val="en-CA" w:eastAsia="ko-KR"/>
        </w:rPr>
        <w:t>.</w:t>
      </w:r>
    </w:p>
    <w:p w14:paraId="2DB2B497" w14:textId="5BFE81A5" w:rsidR="008A2C95" w:rsidRPr="00945AFA" w:rsidRDefault="008A2C95" w:rsidP="004A6E64">
      <w:pPr>
        <w:numPr>
          <w:ilvl w:val="0"/>
          <w:numId w:val="4"/>
        </w:numPr>
        <w:tabs>
          <w:tab w:val="clear" w:pos="400"/>
        </w:tabs>
        <w:ind w:left="720" w:hanging="360"/>
        <w:rPr>
          <w:noProof/>
          <w:lang w:val="en-CA" w:eastAsia="ko-KR"/>
        </w:rPr>
      </w:pPr>
      <w:r w:rsidRPr="00945AFA">
        <w:rPr>
          <w:bCs/>
          <w:noProof/>
          <w:lang w:val="en-CA"/>
        </w:rPr>
        <w:t>sps_sbtmvp</w:t>
      </w:r>
      <w:r w:rsidR="003F67AD" w:rsidRPr="00945AFA">
        <w:rPr>
          <w:noProof/>
          <w:lang w:val="en-CA" w:eastAsia="ko-KR"/>
        </w:rPr>
        <w:t>_enabled</w:t>
      </w:r>
      <w:r w:rsidRPr="00945AFA">
        <w:rPr>
          <w:bCs/>
          <w:noProof/>
          <w:lang w:val="en-CA"/>
        </w:rPr>
        <w:t>_flag</w:t>
      </w:r>
      <w:r w:rsidRPr="00945AFA">
        <w:rPr>
          <w:noProof/>
          <w:lang w:val="en-CA" w:eastAsia="ko-KR"/>
        </w:rPr>
        <w:t xml:space="preserve"> is equal to 0</w:t>
      </w:r>
      <w:r w:rsidR="005D2624" w:rsidRPr="00945AFA">
        <w:rPr>
          <w:noProof/>
          <w:lang w:val="en-CA" w:eastAsia="ko-KR"/>
        </w:rPr>
        <w:t>.</w:t>
      </w:r>
    </w:p>
    <w:p w14:paraId="45617F06" w14:textId="5E4901AD" w:rsidR="008A2C95" w:rsidRPr="00945AFA" w:rsidRDefault="008A2C95" w:rsidP="004A6E64">
      <w:pPr>
        <w:numPr>
          <w:ilvl w:val="0"/>
          <w:numId w:val="4"/>
        </w:numPr>
        <w:tabs>
          <w:tab w:val="clear" w:pos="400"/>
        </w:tabs>
        <w:ind w:left="720" w:hanging="360"/>
        <w:rPr>
          <w:noProof/>
          <w:lang w:val="en-CA" w:eastAsia="ko-KR"/>
        </w:rPr>
      </w:pPr>
      <w:r w:rsidRPr="00945AFA">
        <w:rPr>
          <w:noProof/>
          <w:lang w:val="en-CA" w:eastAsia="ko-KR"/>
        </w:rPr>
        <w:t xml:space="preserve">cbWidth is </w:t>
      </w:r>
      <w:r w:rsidR="008A645F" w:rsidRPr="00945AFA">
        <w:rPr>
          <w:noProof/>
          <w:lang w:val="en-CA" w:eastAsia="ko-KR"/>
        </w:rPr>
        <w:t xml:space="preserve">less </w:t>
      </w:r>
      <w:r w:rsidRPr="00945AFA">
        <w:rPr>
          <w:noProof/>
          <w:lang w:val="en-CA" w:eastAsia="ko-KR"/>
        </w:rPr>
        <w:t>than 8</w:t>
      </w:r>
      <w:r w:rsidR="005D2624" w:rsidRPr="00945AFA">
        <w:rPr>
          <w:noProof/>
          <w:lang w:val="en-CA" w:eastAsia="ko-KR"/>
        </w:rPr>
        <w:t>.</w:t>
      </w:r>
    </w:p>
    <w:p w14:paraId="34135B7A" w14:textId="623D2852" w:rsidR="008A2C95" w:rsidRPr="00945AFA" w:rsidRDefault="008A2C95" w:rsidP="004A6E64">
      <w:pPr>
        <w:numPr>
          <w:ilvl w:val="0"/>
          <w:numId w:val="4"/>
        </w:numPr>
        <w:tabs>
          <w:tab w:val="clear" w:pos="400"/>
        </w:tabs>
        <w:ind w:left="720" w:hanging="360"/>
        <w:rPr>
          <w:noProof/>
          <w:lang w:val="en-CA" w:eastAsia="ko-KR"/>
        </w:rPr>
      </w:pPr>
      <w:r w:rsidRPr="00945AFA">
        <w:rPr>
          <w:noProof/>
          <w:lang w:val="en-CA" w:eastAsia="ko-KR"/>
        </w:rPr>
        <w:t xml:space="preserve">cbHeight is </w:t>
      </w:r>
      <w:r w:rsidR="008A645F" w:rsidRPr="00945AFA">
        <w:rPr>
          <w:noProof/>
          <w:lang w:val="en-CA" w:eastAsia="ko-KR"/>
        </w:rPr>
        <w:t xml:space="preserve">less </w:t>
      </w:r>
      <w:r w:rsidRPr="00945AFA">
        <w:rPr>
          <w:noProof/>
          <w:lang w:val="en-CA" w:eastAsia="ko-KR"/>
        </w:rPr>
        <w:t>than 8</w:t>
      </w:r>
      <w:r w:rsidR="005D2624" w:rsidRPr="00945AFA">
        <w:rPr>
          <w:noProof/>
          <w:lang w:val="en-CA" w:eastAsia="ko-KR"/>
        </w:rPr>
        <w:t>.</w:t>
      </w:r>
    </w:p>
    <w:p w14:paraId="1549FC68" w14:textId="3BD4E62C" w:rsidR="00A80447" w:rsidRPr="00945AFA" w:rsidRDefault="00A80447" w:rsidP="004A6E64">
      <w:pPr>
        <w:numPr>
          <w:ilvl w:val="0"/>
          <w:numId w:val="4"/>
        </w:numPr>
        <w:tabs>
          <w:tab w:val="clear" w:pos="400"/>
        </w:tabs>
        <w:ind w:left="360" w:hanging="360"/>
        <w:rPr>
          <w:noProof/>
          <w:lang w:val="en-CA" w:eastAsia="ko-KR"/>
        </w:rPr>
      </w:pPr>
      <w:r w:rsidRPr="00945AFA">
        <w:rPr>
          <w:rFonts w:eastAsia="MS Mincho"/>
          <w:noProof/>
          <w:lang w:val="en-CA" w:eastAsia="ja-JP"/>
        </w:rPr>
        <w:t>Otherwise, t</w:t>
      </w:r>
      <w:r w:rsidRPr="00945AFA">
        <w:rPr>
          <w:noProof/>
          <w:lang w:val="en-CA" w:eastAsia="ko-KR"/>
        </w:rPr>
        <w:t>he following ordered steps apply</w:t>
      </w:r>
      <w:r w:rsidR="005D2624" w:rsidRPr="00945AFA">
        <w:rPr>
          <w:noProof/>
          <w:lang w:val="en-CA" w:eastAsia="ko-KR"/>
        </w:rPr>
        <w:t>:</w:t>
      </w:r>
    </w:p>
    <w:p w14:paraId="389A5F69" w14:textId="77777777" w:rsidR="003B21E0" w:rsidRPr="00945AFA" w:rsidRDefault="003B21E0" w:rsidP="003B21E0">
      <w:pPr>
        <w:numPr>
          <w:ilvl w:val="1"/>
          <w:numId w:val="4"/>
        </w:numPr>
        <w:rPr>
          <w:moveTo w:id="5" w:author="Jie Zhao/LGEMR Video Codec Part(jie.zhao@lge.com)" w:date="2019-07-05T02:28:00Z"/>
          <w:noProof/>
          <w:lang w:val="en-CA" w:eastAsia="ko-KR"/>
        </w:rPr>
        <w:pPrChange w:id="6" w:author="Jie Zhao/LGEMR Video Codec Part(jie.zhao@lge.com)" w:date="2019-07-05T02:28:00Z">
          <w:pPr>
            <w:numPr>
              <w:numId w:val="4"/>
            </w:numPr>
            <w:tabs>
              <w:tab w:val="num" w:pos="400"/>
            </w:tabs>
            <w:ind w:left="400" w:hanging="400"/>
          </w:pPr>
        </w:pPrChange>
      </w:pPr>
      <w:moveToRangeStart w:id="7" w:author="Jie Zhao/LGEMR Video Codec Part(jie.zhao@lge.com)" w:date="2019-07-05T02:28:00Z" w:name="move13186096"/>
      <w:moveTo w:id="8" w:author="Jie Zhao/LGEMR Video Codec Part(jie.zhao@lge.com)" w:date="2019-07-05T02:28:00Z">
        <w:r w:rsidRPr="00945AFA">
          <w:rPr>
            <w:noProof/>
            <w:lang w:val="en-CA" w:eastAsia="ko-KR"/>
          </w:rPr>
          <w:t>The variables numSbX, numSbY, sbWidth, sbHeight and refIdxLXSbCol are derived as follows:</w:t>
        </w:r>
      </w:moveTo>
    </w:p>
    <w:p w14:paraId="154AFF10" w14:textId="77777777" w:rsidR="003B21E0" w:rsidRPr="00945AFA" w:rsidRDefault="003B21E0" w:rsidP="003B21E0">
      <w:pPr>
        <w:pStyle w:val="Equation"/>
        <w:tabs>
          <w:tab w:val="clear" w:pos="794"/>
          <w:tab w:val="clear" w:pos="1588"/>
          <w:tab w:val="left" w:pos="3240"/>
        </w:tabs>
        <w:ind w:left="1134"/>
        <w:rPr>
          <w:moveTo w:id="9" w:author="Jie Zhao/LGEMR Video Codec Part(jie.zhao@lge.com)" w:date="2019-07-05T02:28:00Z"/>
          <w:noProof/>
          <w:lang w:val="en-CA" w:eastAsia="ko-KR"/>
        </w:rPr>
      </w:pPr>
      <w:moveTo w:id="10" w:author="Jie Zhao/LGEMR Video Codec Part(jie.zhao@lge.com)" w:date="2019-07-05T02:28:00Z">
        <w:r w:rsidRPr="00945AFA">
          <w:rPr>
            <w:noProof/>
            <w:lang w:val="en-CA" w:eastAsia="ko-KR"/>
          </w:rPr>
          <w:t>numSbX</w:t>
        </w:r>
        <w:r w:rsidRPr="00945AFA">
          <w:rPr>
            <w:noProof/>
            <w:lang w:val="en-CA"/>
          </w:rPr>
          <w:t>  </w:t>
        </w:r>
        <w:r w:rsidRPr="00945AFA">
          <w:rPr>
            <w:noProof/>
            <w:lang w:val="en-CA" w:eastAsia="ko-KR"/>
          </w:rPr>
          <w:t>=</w:t>
        </w:r>
        <w:r w:rsidRPr="00945AFA">
          <w:rPr>
            <w:noProof/>
            <w:lang w:val="en-CA"/>
          </w:rPr>
          <w:t>  cbWidth </w:t>
        </w:r>
        <w:r w:rsidRPr="00945AFA">
          <w:rPr>
            <w:noProof/>
            <w:lang w:val="en-CA" w:eastAsia="ko-KR"/>
          </w:rPr>
          <w:t>&gt;&gt; 3</w:t>
        </w:r>
        <w:r w:rsidRPr="00945AFA">
          <w:rPr>
            <w:noProof/>
            <w:lang w:val="en-CA"/>
          </w:rPr>
          <w:tab/>
        </w:r>
        <w:r w:rsidRPr="00945AFA">
          <w:rPr>
            <w:rFonts w:eastAsia="맑은 고딕"/>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531</w:t>
        </w:r>
        <w:r w:rsidRPr="00945AFA">
          <w:rPr>
            <w:noProof/>
            <w:lang w:val="en-CA"/>
          </w:rPr>
          <w:fldChar w:fldCharType="end"/>
        </w:r>
        <w:r w:rsidRPr="00945AFA">
          <w:rPr>
            <w:noProof/>
            <w:lang w:val="en-CA"/>
          </w:rPr>
          <w:t>)</w:t>
        </w:r>
      </w:moveTo>
    </w:p>
    <w:p w14:paraId="7927B9F6" w14:textId="77777777" w:rsidR="003B21E0" w:rsidRPr="00945AFA" w:rsidRDefault="003B21E0" w:rsidP="003B21E0">
      <w:pPr>
        <w:pStyle w:val="Equation"/>
        <w:tabs>
          <w:tab w:val="clear" w:pos="794"/>
          <w:tab w:val="clear" w:pos="1588"/>
          <w:tab w:val="left" w:pos="3240"/>
        </w:tabs>
        <w:ind w:left="1134"/>
        <w:rPr>
          <w:moveTo w:id="11" w:author="Jie Zhao/LGEMR Video Codec Part(jie.zhao@lge.com)" w:date="2019-07-05T02:28:00Z"/>
          <w:noProof/>
          <w:lang w:val="en-CA"/>
        </w:rPr>
      </w:pPr>
      <w:moveTo w:id="12" w:author="Jie Zhao/LGEMR Video Codec Part(jie.zhao@lge.com)" w:date="2019-07-05T02:28:00Z">
        <w:r w:rsidRPr="00945AFA">
          <w:rPr>
            <w:noProof/>
            <w:lang w:val="en-CA" w:eastAsia="ko-KR"/>
          </w:rPr>
          <w:t>numSbY</w:t>
        </w:r>
        <w:r w:rsidRPr="00945AFA">
          <w:rPr>
            <w:noProof/>
            <w:lang w:val="en-CA"/>
          </w:rPr>
          <w:t>  </w:t>
        </w:r>
        <w:r w:rsidRPr="00945AFA">
          <w:rPr>
            <w:noProof/>
            <w:lang w:val="en-CA" w:eastAsia="ko-KR"/>
          </w:rPr>
          <w:t>=</w:t>
        </w:r>
        <w:r w:rsidRPr="00945AFA">
          <w:rPr>
            <w:noProof/>
            <w:lang w:val="en-CA"/>
          </w:rPr>
          <w:t>  cbHeight </w:t>
        </w:r>
        <w:r w:rsidRPr="00945AFA">
          <w:rPr>
            <w:noProof/>
            <w:lang w:val="en-CA" w:eastAsia="ko-KR"/>
          </w:rPr>
          <w:t>&gt;&gt; 3</w:t>
        </w:r>
        <w:r w:rsidRPr="00945AFA">
          <w:rPr>
            <w:noProof/>
            <w:lang w:val="en-CA"/>
          </w:rPr>
          <w:tab/>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532</w:t>
        </w:r>
        <w:r w:rsidRPr="00945AFA">
          <w:rPr>
            <w:noProof/>
            <w:lang w:val="en-CA"/>
          </w:rPr>
          <w:fldChar w:fldCharType="end"/>
        </w:r>
        <w:r w:rsidRPr="00945AFA">
          <w:rPr>
            <w:noProof/>
            <w:lang w:val="en-CA"/>
          </w:rPr>
          <w:t>)</w:t>
        </w:r>
      </w:moveTo>
    </w:p>
    <w:p w14:paraId="04161891" w14:textId="77777777" w:rsidR="003B21E0" w:rsidRPr="00945AFA" w:rsidRDefault="003B21E0" w:rsidP="003B21E0">
      <w:pPr>
        <w:pStyle w:val="Equation"/>
        <w:tabs>
          <w:tab w:val="clear" w:pos="794"/>
          <w:tab w:val="clear" w:pos="1588"/>
          <w:tab w:val="left" w:pos="3240"/>
        </w:tabs>
        <w:ind w:left="1134"/>
        <w:rPr>
          <w:moveTo w:id="13" w:author="Jie Zhao/LGEMR Video Codec Part(jie.zhao@lge.com)" w:date="2019-07-05T02:28:00Z"/>
          <w:noProof/>
          <w:lang w:val="en-CA" w:eastAsia="ko-KR"/>
        </w:rPr>
      </w:pPr>
      <w:moveTo w:id="14" w:author="Jie Zhao/LGEMR Video Codec Part(jie.zhao@lge.com)" w:date="2019-07-05T02:28:00Z">
        <w:r w:rsidRPr="00945AFA">
          <w:rPr>
            <w:noProof/>
            <w:lang w:val="en-CA" w:eastAsia="ko-KR"/>
          </w:rPr>
          <w:t>sbWidth  =  cbWidth / numSbX</w:t>
        </w:r>
        <w:r w:rsidRPr="00945AFA">
          <w:rPr>
            <w:noProof/>
            <w:lang w:val="en-CA" w:eastAsia="ko-KR"/>
          </w:rPr>
          <w:tab/>
        </w:r>
        <w:r w:rsidRPr="00945AFA" w:rsidDel="003C51E6">
          <w:rPr>
            <w:noProof/>
            <w:lang w:val="en-CA" w:eastAsia="ko-KR"/>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Pr>
            <w:noProof/>
            <w:lang w:val="en-CA"/>
          </w:rPr>
          <w:t>533</w:t>
        </w:r>
        <w:r w:rsidRPr="00945AFA" w:rsidDel="003C51E6">
          <w:rPr>
            <w:noProof/>
            <w:lang w:val="en-CA"/>
          </w:rPr>
          <w:fldChar w:fldCharType="end"/>
        </w:r>
        <w:r w:rsidRPr="00945AFA" w:rsidDel="003C51E6">
          <w:rPr>
            <w:noProof/>
            <w:lang w:val="en-CA"/>
          </w:rPr>
          <w:t>)</w:t>
        </w:r>
      </w:moveTo>
    </w:p>
    <w:p w14:paraId="5EB93270" w14:textId="77777777" w:rsidR="003B21E0" w:rsidRPr="00945AFA" w:rsidRDefault="003B21E0" w:rsidP="003B21E0">
      <w:pPr>
        <w:pStyle w:val="Equation"/>
        <w:tabs>
          <w:tab w:val="clear" w:pos="794"/>
          <w:tab w:val="clear" w:pos="1588"/>
          <w:tab w:val="left" w:pos="3240"/>
        </w:tabs>
        <w:ind w:left="1134"/>
        <w:rPr>
          <w:moveTo w:id="15" w:author="Jie Zhao/LGEMR Video Codec Part(jie.zhao@lge.com)" w:date="2019-07-05T02:28:00Z"/>
          <w:noProof/>
          <w:lang w:val="en-CA" w:eastAsia="ko-KR"/>
        </w:rPr>
      </w:pPr>
      <w:moveTo w:id="16" w:author="Jie Zhao/LGEMR Video Codec Part(jie.zhao@lge.com)" w:date="2019-07-05T02:28:00Z">
        <w:r w:rsidRPr="00945AFA">
          <w:rPr>
            <w:noProof/>
            <w:lang w:val="en-CA" w:eastAsia="ko-KR"/>
          </w:rPr>
          <w:t>sbHeight  =  cbHeight / numSbY</w:t>
        </w:r>
        <w:r w:rsidRPr="00945AFA">
          <w:rPr>
            <w:noProof/>
            <w:lang w:val="en-CA" w:eastAsia="ko-KR"/>
          </w:rPr>
          <w:tab/>
        </w:r>
        <w:r w:rsidRPr="00945AFA" w:rsidDel="003C51E6">
          <w:rPr>
            <w:noProof/>
            <w:lang w:val="en-CA" w:eastAsia="ko-KR"/>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Pr>
            <w:noProof/>
            <w:lang w:val="en-CA"/>
          </w:rPr>
          <w:t>534</w:t>
        </w:r>
        <w:r w:rsidRPr="00945AFA" w:rsidDel="003C51E6">
          <w:rPr>
            <w:noProof/>
            <w:lang w:val="en-CA"/>
          </w:rPr>
          <w:fldChar w:fldCharType="end"/>
        </w:r>
        <w:r w:rsidRPr="00945AFA" w:rsidDel="003C51E6">
          <w:rPr>
            <w:noProof/>
            <w:lang w:val="en-CA"/>
          </w:rPr>
          <w:t>)</w:t>
        </w:r>
      </w:moveTo>
    </w:p>
    <w:p w14:paraId="01D0E2A2" w14:textId="77777777" w:rsidR="003B21E0" w:rsidRPr="00945AFA" w:rsidRDefault="003B21E0" w:rsidP="003B21E0">
      <w:pPr>
        <w:pStyle w:val="Equation"/>
        <w:tabs>
          <w:tab w:val="clear" w:pos="794"/>
          <w:tab w:val="clear" w:pos="1588"/>
          <w:tab w:val="left" w:pos="3240"/>
        </w:tabs>
        <w:ind w:left="1134"/>
        <w:rPr>
          <w:moveTo w:id="17" w:author="Jie Zhao/LGEMR Video Codec Part(jie.zhao@lge.com)" w:date="2019-07-05T02:28:00Z"/>
          <w:noProof/>
          <w:lang w:val="en-CA" w:eastAsia="ko-KR"/>
        </w:rPr>
      </w:pPr>
      <w:moveTo w:id="18" w:author="Jie Zhao/LGEMR Video Codec Part(jie.zhao@lge.com)" w:date="2019-07-05T02:28:00Z">
        <w:r w:rsidRPr="00945AFA">
          <w:rPr>
            <w:noProof/>
            <w:lang w:val="en-CA" w:eastAsia="ko-KR"/>
          </w:rPr>
          <w:t>refIdxLXSbCol</w:t>
        </w:r>
        <w:r w:rsidRPr="00945AFA">
          <w:rPr>
            <w:noProof/>
            <w:lang w:val="en-CA"/>
          </w:rPr>
          <w:t>  </w:t>
        </w:r>
        <w:r w:rsidRPr="00945AFA">
          <w:rPr>
            <w:noProof/>
            <w:lang w:val="en-CA" w:eastAsia="ko-KR"/>
          </w:rPr>
          <w:t>=</w:t>
        </w:r>
        <w:r w:rsidRPr="00945AFA">
          <w:rPr>
            <w:noProof/>
            <w:lang w:val="en-CA"/>
          </w:rPr>
          <w:t>  0</w:t>
        </w:r>
        <w:r w:rsidRPr="00945AFA">
          <w:rPr>
            <w:noProof/>
            <w:lang w:val="en-CA" w:eastAsia="ko-KR"/>
          </w:rPr>
          <w:tab/>
        </w:r>
        <w:r w:rsidRPr="00945AFA">
          <w:rPr>
            <w:rFonts w:eastAsia="맑은 고딕"/>
            <w:noProof/>
            <w:lang w:val="en-CA" w:eastAsia="ko-KR"/>
          </w:rPr>
          <w:tab/>
        </w:r>
        <w:r w:rsidRPr="00945AFA">
          <w:rPr>
            <w:rFonts w:eastAsia="맑은 고딕"/>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535</w:t>
        </w:r>
        <w:r w:rsidRPr="00945AFA">
          <w:rPr>
            <w:noProof/>
            <w:lang w:val="en-CA"/>
          </w:rPr>
          <w:fldChar w:fldCharType="end"/>
        </w:r>
        <w:r w:rsidRPr="00945AFA">
          <w:rPr>
            <w:noProof/>
            <w:lang w:val="en-CA"/>
          </w:rPr>
          <w:t>)</w:t>
        </w:r>
      </w:moveTo>
    </w:p>
    <w:moveToRangeEnd w:id="7"/>
    <w:p w14:paraId="5264DF26" w14:textId="77777777" w:rsidR="00A80447" w:rsidRPr="00945AFA" w:rsidRDefault="00A80447" w:rsidP="004A6E64">
      <w:pPr>
        <w:numPr>
          <w:ilvl w:val="0"/>
          <w:numId w:val="58"/>
        </w:numPr>
        <w:tabs>
          <w:tab w:val="clear" w:pos="794"/>
          <w:tab w:val="clear" w:pos="1588"/>
          <w:tab w:val="clear" w:pos="1985"/>
          <w:tab w:val="left" w:pos="1080"/>
          <w:tab w:val="left" w:pos="1440"/>
          <w:tab w:val="left" w:pos="2977"/>
        </w:tabs>
        <w:ind w:left="851" w:hanging="425"/>
        <w:rPr>
          <w:noProof/>
          <w:lang w:val="en-CA" w:eastAsia="ko-KR"/>
        </w:rPr>
      </w:pPr>
      <w:r w:rsidRPr="00945AFA">
        <w:rPr>
          <w:noProof/>
          <w:lang w:val="en-CA" w:eastAsia="ko-KR"/>
        </w:rPr>
        <w:t>The location (</w:t>
      </w:r>
      <w:r w:rsidRPr="00945AFA" w:rsidDel="003C51E6">
        <w:rPr>
          <w:noProof/>
          <w:lang w:val="en-CA"/>
        </w:rPr>
        <w:t> </w:t>
      </w:r>
      <w:r w:rsidRPr="00945AFA">
        <w:rPr>
          <w:noProof/>
          <w:lang w:val="en-CA" w:eastAsia="ko-KR"/>
        </w:rPr>
        <w:t>xCtb,</w:t>
      </w:r>
      <w:r w:rsidRPr="00945AFA" w:rsidDel="003C51E6">
        <w:rPr>
          <w:noProof/>
          <w:lang w:val="en-CA"/>
        </w:rPr>
        <w:t> </w:t>
      </w:r>
      <w:r w:rsidRPr="00945AFA">
        <w:rPr>
          <w:noProof/>
          <w:lang w:val="en-CA" w:eastAsia="ko-KR"/>
        </w:rPr>
        <w:t>yCtb</w:t>
      </w:r>
      <w:r w:rsidRPr="00945AFA" w:rsidDel="003C51E6">
        <w:rPr>
          <w:noProof/>
          <w:lang w:val="en-CA"/>
        </w:rPr>
        <w:t> </w:t>
      </w:r>
      <w:r w:rsidRPr="00945AFA">
        <w:rPr>
          <w:noProof/>
          <w:lang w:val="en-CA"/>
        </w:rPr>
        <w:t>)</w:t>
      </w:r>
      <w:r w:rsidRPr="00945AFA">
        <w:rPr>
          <w:noProof/>
          <w:lang w:val="en-CA" w:eastAsia="ko-KR"/>
        </w:rPr>
        <w:t xml:space="preserve"> of the top-left sample of the luma coding tree block that contains the current coding block and the location (</w:t>
      </w:r>
      <w:r w:rsidRPr="00945AFA" w:rsidDel="003C51E6">
        <w:rPr>
          <w:noProof/>
          <w:lang w:val="en-CA"/>
        </w:rPr>
        <w:t> </w:t>
      </w:r>
      <w:r w:rsidRPr="00945AFA">
        <w:rPr>
          <w:noProof/>
          <w:lang w:val="en-CA" w:eastAsia="ko-KR"/>
        </w:rPr>
        <w:t>xCtr,</w:t>
      </w:r>
      <w:r w:rsidRPr="00945AFA" w:rsidDel="003C51E6">
        <w:rPr>
          <w:noProof/>
          <w:lang w:val="en-CA"/>
        </w:rPr>
        <w:t> </w:t>
      </w:r>
      <w:r w:rsidRPr="00945AFA">
        <w:rPr>
          <w:noProof/>
          <w:lang w:val="en-CA" w:eastAsia="ko-KR"/>
        </w:rPr>
        <w:t>yCtr</w:t>
      </w:r>
      <w:r w:rsidRPr="00945AFA" w:rsidDel="003C51E6">
        <w:rPr>
          <w:noProof/>
          <w:lang w:val="en-CA"/>
        </w:rPr>
        <w:t> </w:t>
      </w:r>
      <w:r w:rsidRPr="00945AFA">
        <w:rPr>
          <w:noProof/>
          <w:lang w:val="en-CA"/>
        </w:rPr>
        <w:t xml:space="preserve">) </w:t>
      </w:r>
      <w:r w:rsidRPr="00945AFA">
        <w:rPr>
          <w:noProof/>
          <w:lang w:val="en-CA" w:eastAsia="ko-KR"/>
        </w:rPr>
        <w:t>of the below-right center sample of the current luma coding block are derived as follows:</w:t>
      </w:r>
    </w:p>
    <w:p w14:paraId="02D18595" w14:textId="5F9A80C3" w:rsidR="00A80447" w:rsidRPr="00945AFA" w:rsidRDefault="00A80447" w:rsidP="00A80447">
      <w:pPr>
        <w:pStyle w:val="Equation"/>
        <w:tabs>
          <w:tab w:val="clear" w:pos="794"/>
          <w:tab w:val="clear" w:pos="1588"/>
          <w:tab w:val="left" w:pos="851"/>
          <w:tab w:val="left" w:pos="1134"/>
          <w:tab w:val="left" w:pos="1418"/>
          <w:tab w:val="left" w:pos="1701"/>
          <w:tab w:val="left" w:pos="1985"/>
        </w:tabs>
        <w:ind w:left="907"/>
        <w:rPr>
          <w:noProof/>
          <w:lang w:val="en-CA" w:eastAsia="ko-KR"/>
        </w:rPr>
      </w:pPr>
      <w:r w:rsidRPr="00945AFA">
        <w:rPr>
          <w:noProof/>
          <w:lang w:val="en-CA" w:eastAsia="ko-KR"/>
        </w:rPr>
        <w:t>xCtb = (</w:t>
      </w:r>
      <w:r w:rsidRPr="00945AFA">
        <w:rPr>
          <w:noProof/>
          <w:lang w:val="en-CA" w:eastAsia="zh-CN"/>
        </w:rPr>
        <w:t> </w:t>
      </w:r>
      <w:r w:rsidRPr="00945AFA">
        <w:rPr>
          <w:noProof/>
          <w:lang w:val="en-CA" w:eastAsia="ko-KR"/>
        </w:rPr>
        <w:t>xCb</w:t>
      </w:r>
      <w:r w:rsidRPr="00945AFA">
        <w:rPr>
          <w:noProof/>
          <w:lang w:val="en-CA" w:eastAsia="zh-CN"/>
        </w:rPr>
        <w:t>  </w:t>
      </w:r>
      <w:r w:rsidRPr="00945AFA">
        <w:rPr>
          <w:noProof/>
          <w:lang w:val="en-CA" w:eastAsia="ko-KR"/>
        </w:rPr>
        <w:t>&gt;&gt;</w:t>
      </w:r>
      <w:r w:rsidRPr="00945AFA">
        <w:rPr>
          <w:noProof/>
          <w:lang w:val="en-CA" w:eastAsia="zh-CN"/>
        </w:rPr>
        <w:t>  </w:t>
      </w:r>
      <w:r w:rsidRPr="00945AFA">
        <w:rPr>
          <w:noProof/>
          <w:lang w:val="en-CA" w:eastAsia="ko-KR"/>
        </w:rPr>
        <w:t>CtuLog2Size</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&lt;&lt;</w:t>
      </w:r>
      <w:r w:rsidRPr="00945AFA">
        <w:rPr>
          <w:noProof/>
          <w:lang w:val="en-CA" w:eastAsia="zh-CN"/>
        </w:rPr>
        <w:t>  </w:t>
      </w:r>
      <w:r w:rsidRPr="00945AFA">
        <w:rPr>
          <w:noProof/>
          <w:lang w:val="en-CA" w:eastAsia="ko-KR"/>
        </w:rPr>
        <w:t>CtuLog2Size</w:t>
      </w:r>
      <w:r w:rsidRPr="00945AFA" w:rsidDel="003C51E6">
        <w:rPr>
          <w:noProof/>
          <w:lang w:val="en-CA" w:eastAsia="ko-KR"/>
        </w:rPr>
        <w:tab/>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527</w:t>
      </w:r>
      <w:r w:rsidRPr="00945AFA" w:rsidDel="003C51E6">
        <w:rPr>
          <w:noProof/>
          <w:lang w:val="en-CA" w:eastAsia="ko-KR"/>
        </w:rPr>
        <w:fldChar w:fldCharType="end"/>
      </w:r>
      <w:r w:rsidRPr="00945AFA" w:rsidDel="003C51E6">
        <w:rPr>
          <w:noProof/>
          <w:lang w:val="en-CA" w:eastAsia="ko-KR"/>
        </w:rPr>
        <w:t>)</w:t>
      </w:r>
    </w:p>
    <w:p w14:paraId="3AFE5143" w14:textId="560AB30B" w:rsidR="00A80447" w:rsidRPr="00945AFA" w:rsidRDefault="00A80447" w:rsidP="00A80447">
      <w:pPr>
        <w:pStyle w:val="Equation"/>
        <w:tabs>
          <w:tab w:val="clear" w:pos="794"/>
          <w:tab w:val="clear" w:pos="1588"/>
          <w:tab w:val="left" w:pos="851"/>
          <w:tab w:val="left" w:pos="1134"/>
          <w:tab w:val="left" w:pos="1418"/>
          <w:tab w:val="left" w:pos="1701"/>
          <w:tab w:val="left" w:pos="1985"/>
        </w:tabs>
        <w:ind w:left="907"/>
        <w:rPr>
          <w:noProof/>
          <w:lang w:val="en-CA" w:eastAsia="ko-KR"/>
        </w:rPr>
      </w:pPr>
      <w:r w:rsidRPr="00945AFA">
        <w:rPr>
          <w:noProof/>
          <w:lang w:val="en-CA" w:eastAsia="ko-KR"/>
        </w:rPr>
        <w:t>yCtb = (</w:t>
      </w:r>
      <w:r w:rsidRPr="00945AFA">
        <w:rPr>
          <w:noProof/>
          <w:lang w:val="en-CA" w:eastAsia="zh-CN"/>
        </w:rPr>
        <w:t> </w:t>
      </w:r>
      <w:r w:rsidRPr="00945AFA">
        <w:rPr>
          <w:noProof/>
          <w:lang w:val="en-CA" w:eastAsia="ko-KR"/>
        </w:rPr>
        <w:t>yCb</w:t>
      </w:r>
      <w:r w:rsidRPr="00945AFA">
        <w:rPr>
          <w:noProof/>
          <w:lang w:val="en-CA" w:eastAsia="zh-CN"/>
        </w:rPr>
        <w:t>  </w:t>
      </w:r>
      <w:r w:rsidRPr="00945AFA">
        <w:rPr>
          <w:noProof/>
          <w:lang w:val="en-CA" w:eastAsia="ko-KR"/>
        </w:rPr>
        <w:t>&gt;&gt;</w:t>
      </w:r>
      <w:r w:rsidRPr="00945AFA">
        <w:rPr>
          <w:noProof/>
          <w:lang w:val="en-CA" w:eastAsia="zh-CN"/>
        </w:rPr>
        <w:t>  </w:t>
      </w:r>
      <w:r w:rsidRPr="00945AFA">
        <w:rPr>
          <w:noProof/>
          <w:lang w:val="en-CA" w:eastAsia="ko-KR"/>
        </w:rPr>
        <w:t>CtuLog2Size</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&lt;&lt;</w:t>
      </w:r>
      <w:r w:rsidRPr="00945AFA">
        <w:rPr>
          <w:noProof/>
          <w:lang w:val="en-CA" w:eastAsia="zh-CN"/>
        </w:rPr>
        <w:t>  </w:t>
      </w:r>
      <w:r w:rsidRPr="00945AFA">
        <w:rPr>
          <w:noProof/>
          <w:lang w:val="en-CA" w:eastAsia="ko-KR"/>
        </w:rPr>
        <w:t>CtuLog2Size</w:t>
      </w:r>
      <w:r w:rsidRPr="00945AFA" w:rsidDel="003C51E6">
        <w:rPr>
          <w:noProof/>
          <w:lang w:val="en-CA" w:eastAsia="ko-KR"/>
        </w:rPr>
        <w:tab/>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528</w:t>
      </w:r>
      <w:r w:rsidRPr="00945AFA" w:rsidDel="003C51E6">
        <w:rPr>
          <w:noProof/>
          <w:lang w:val="en-CA" w:eastAsia="ko-KR"/>
        </w:rPr>
        <w:fldChar w:fldCharType="end"/>
      </w:r>
      <w:r w:rsidRPr="00945AFA" w:rsidDel="003C51E6">
        <w:rPr>
          <w:noProof/>
          <w:lang w:val="en-CA" w:eastAsia="ko-KR"/>
        </w:rPr>
        <w:t>)</w:t>
      </w:r>
    </w:p>
    <w:p w14:paraId="498050A8" w14:textId="43448298" w:rsidR="00A80447" w:rsidRPr="00945AFA" w:rsidRDefault="00A80447" w:rsidP="00A80447">
      <w:pPr>
        <w:pStyle w:val="Equation"/>
        <w:tabs>
          <w:tab w:val="clear" w:pos="794"/>
          <w:tab w:val="clear" w:pos="1588"/>
          <w:tab w:val="left" w:pos="851"/>
          <w:tab w:val="left" w:pos="1134"/>
          <w:tab w:val="left" w:pos="1418"/>
          <w:tab w:val="left" w:pos="1701"/>
          <w:tab w:val="left" w:pos="1985"/>
        </w:tabs>
        <w:ind w:left="907"/>
        <w:rPr>
          <w:noProof/>
          <w:lang w:val="en-CA" w:eastAsia="ko-KR"/>
        </w:rPr>
      </w:pPr>
      <w:r w:rsidRPr="00945AFA">
        <w:rPr>
          <w:noProof/>
          <w:lang w:val="en-CA" w:eastAsia="ko-KR"/>
        </w:rPr>
        <w:lastRenderedPageBreak/>
        <w:t>xCtr = xCb + </w:t>
      </w:r>
      <w:del w:id="19" w:author="Jie Zhao/LGEMR Video Codec Part(jie.zhao@lge.com)" w:date="2019-07-05T02:29:00Z">
        <w:r w:rsidRPr="00945AFA" w:rsidDel="00D81469">
          <w:rPr>
            <w:noProof/>
            <w:lang w:val="en-CA" w:eastAsia="ko-KR"/>
          </w:rPr>
          <w:delText>( cbWidth / 2 )</w:delText>
        </w:r>
      </w:del>
      <w:ins w:id="20" w:author="Jie Zhao/LGEMR Video Codec Part(jie.zhao@lge.com)" w:date="2019-07-05T02:29:00Z">
        <w:r w:rsidR="00D81469">
          <w:rPr>
            <w:noProof/>
            <w:lang w:val="en-CA" w:eastAsia="ko-KR"/>
          </w:rPr>
          <w:t>(</w:t>
        </w:r>
        <w:r w:rsidR="00D81469" w:rsidRPr="00D81469">
          <w:rPr>
            <w:noProof/>
            <w:lang w:val="en-CA" w:eastAsia="ko-KR"/>
          </w:rPr>
          <w:t xml:space="preserve"> </w:t>
        </w:r>
        <w:r w:rsidR="00D81469" w:rsidRPr="00945AFA">
          <w:rPr>
            <w:noProof/>
            <w:lang w:val="en-CA" w:eastAsia="ko-KR"/>
          </w:rPr>
          <w:t>numSbX</w:t>
        </w:r>
        <w:r w:rsidR="00D81469" w:rsidRPr="00945AFA">
          <w:rPr>
            <w:noProof/>
            <w:lang w:val="en-CA"/>
          </w:rPr>
          <w:t> </w:t>
        </w:r>
        <w:r w:rsidR="00D81469">
          <w:rPr>
            <w:noProof/>
            <w:lang w:val="en-CA"/>
          </w:rPr>
          <w:t>&gt;&gt;1)*sbWidth</w:t>
        </w:r>
      </w:ins>
      <w:del w:id="21" w:author="Jie Zhao/LGEMR Video Codec Part(jie.zhao@lge.com)" w:date="2019-07-05T02:29:00Z">
        <w:r w:rsidRPr="00945AFA" w:rsidDel="00D81469">
          <w:rPr>
            <w:noProof/>
            <w:lang w:val="en-CA" w:eastAsia="ko-KR"/>
          </w:rPr>
          <w:tab/>
          <w:delText>(</w:delText>
        </w:r>
      </w:del>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529</w:t>
      </w:r>
      <w:r w:rsidRPr="00945AFA" w:rsidDel="003C51E6">
        <w:rPr>
          <w:noProof/>
          <w:lang w:val="en-CA" w:eastAsia="ko-KR"/>
        </w:rPr>
        <w:fldChar w:fldCharType="end"/>
      </w:r>
      <w:r w:rsidRPr="00945AFA" w:rsidDel="003C51E6">
        <w:rPr>
          <w:noProof/>
          <w:lang w:val="en-CA" w:eastAsia="ko-KR"/>
        </w:rPr>
        <w:t>)</w:t>
      </w:r>
    </w:p>
    <w:p w14:paraId="5AA31B4A" w14:textId="0ADAFAAB" w:rsidR="00A80447" w:rsidRPr="00945AFA" w:rsidRDefault="00A80447" w:rsidP="00A80447">
      <w:pPr>
        <w:pStyle w:val="Equation"/>
        <w:tabs>
          <w:tab w:val="clear" w:pos="794"/>
          <w:tab w:val="clear" w:pos="1588"/>
          <w:tab w:val="left" w:pos="851"/>
          <w:tab w:val="left" w:pos="1134"/>
          <w:tab w:val="left" w:pos="1418"/>
          <w:tab w:val="left" w:pos="1701"/>
          <w:tab w:val="left" w:pos="1985"/>
        </w:tabs>
        <w:ind w:left="907"/>
        <w:rPr>
          <w:noProof/>
          <w:lang w:val="en-CA" w:eastAsia="ko-KR"/>
        </w:rPr>
      </w:pPr>
      <w:r w:rsidRPr="00945AFA">
        <w:rPr>
          <w:noProof/>
          <w:lang w:val="en-CA" w:eastAsia="ko-KR"/>
        </w:rPr>
        <w:t>yCtr = yCb + </w:t>
      </w:r>
      <w:del w:id="22" w:author="Jie Zhao/LGEMR Video Codec Part(jie.zhao@lge.com)" w:date="2019-07-05T02:30:00Z">
        <w:r w:rsidRPr="00945AFA" w:rsidDel="00D81469">
          <w:rPr>
            <w:noProof/>
            <w:lang w:val="en-CA" w:eastAsia="ko-KR"/>
          </w:rPr>
          <w:delText>( cbHeight / 2 )</w:delText>
        </w:r>
      </w:del>
      <w:ins w:id="23" w:author="Jie Zhao/LGEMR Video Codec Part(jie.zhao@lge.com)" w:date="2019-07-05T02:30:00Z">
        <w:r w:rsidR="00D81469">
          <w:rPr>
            <w:noProof/>
            <w:lang w:val="en-CA" w:eastAsia="ko-KR"/>
          </w:rPr>
          <w:t>(</w:t>
        </w:r>
        <w:r w:rsidR="00D81469" w:rsidRPr="00D81469">
          <w:rPr>
            <w:noProof/>
            <w:lang w:val="en-CA" w:eastAsia="ko-KR"/>
          </w:rPr>
          <w:t xml:space="preserve"> </w:t>
        </w:r>
        <w:r w:rsidR="00D81469" w:rsidRPr="00945AFA">
          <w:rPr>
            <w:noProof/>
            <w:lang w:val="en-CA" w:eastAsia="ko-KR"/>
          </w:rPr>
          <w:t>numSbY</w:t>
        </w:r>
        <w:r w:rsidR="00D81469" w:rsidRPr="00945AFA">
          <w:rPr>
            <w:noProof/>
            <w:lang w:val="en-CA"/>
          </w:rPr>
          <w:t> </w:t>
        </w:r>
        <w:r w:rsidR="00D81469">
          <w:rPr>
            <w:noProof/>
            <w:lang w:val="en-CA"/>
          </w:rPr>
          <w:t>&gt;&gt;1)*sbHeight</w:t>
        </w:r>
      </w:ins>
      <w:r w:rsidRPr="00945AFA" w:rsidDel="003C51E6">
        <w:rPr>
          <w:noProof/>
          <w:lang w:val="en-CA" w:eastAsia="ko-KR"/>
        </w:rPr>
        <w:tab/>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530</w:t>
      </w:r>
      <w:r w:rsidRPr="00945AFA" w:rsidDel="003C51E6">
        <w:rPr>
          <w:noProof/>
          <w:lang w:val="en-CA" w:eastAsia="ko-KR"/>
        </w:rPr>
        <w:fldChar w:fldCharType="end"/>
      </w:r>
      <w:r w:rsidRPr="00945AFA" w:rsidDel="003C51E6">
        <w:rPr>
          <w:noProof/>
          <w:lang w:val="en-CA" w:eastAsia="ko-KR"/>
        </w:rPr>
        <w:t>)</w:t>
      </w:r>
    </w:p>
    <w:p w14:paraId="3E5AD30E" w14:textId="77777777" w:rsidR="00A80447" w:rsidRPr="00945AFA" w:rsidRDefault="00A80447" w:rsidP="004A6E64">
      <w:pPr>
        <w:numPr>
          <w:ilvl w:val="0"/>
          <w:numId w:val="58"/>
        </w:numPr>
        <w:tabs>
          <w:tab w:val="clear" w:pos="794"/>
          <w:tab w:val="clear" w:pos="1588"/>
          <w:tab w:val="clear" w:pos="1985"/>
          <w:tab w:val="left" w:pos="1080"/>
          <w:tab w:val="left" w:pos="1440"/>
          <w:tab w:val="left" w:pos="2977"/>
        </w:tabs>
        <w:ind w:left="851" w:hanging="425"/>
        <w:rPr>
          <w:noProof/>
          <w:lang w:val="en-CA" w:eastAsia="ko-KR"/>
        </w:rPr>
      </w:pPr>
      <w:r w:rsidRPr="00945AFA">
        <w:rPr>
          <w:noProof/>
          <w:lang w:val="en-CA" w:eastAsia="ko-KR"/>
        </w:rPr>
        <w:t>The luma location ( xColCtrCb, yColCtrCb ) is set equal to the top-left sample of the collocated luma coding block covering the location given by (</w:t>
      </w:r>
      <w:r w:rsidRPr="00945AFA" w:rsidDel="003C51E6">
        <w:rPr>
          <w:noProof/>
          <w:lang w:val="en-CA"/>
        </w:rPr>
        <w:t> </w:t>
      </w:r>
      <w:r w:rsidRPr="00945AFA">
        <w:rPr>
          <w:noProof/>
          <w:lang w:val="en-CA" w:eastAsia="ko-KR"/>
        </w:rPr>
        <w:t>xCtr,</w:t>
      </w:r>
      <w:r w:rsidRPr="00945AFA" w:rsidDel="003C51E6">
        <w:rPr>
          <w:noProof/>
          <w:lang w:val="en-CA"/>
        </w:rPr>
        <w:t> </w:t>
      </w:r>
      <w:r w:rsidRPr="00945AFA">
        <w:rPr>
          <w:noProof/>
          <w:lang w:val="en-CA" w:eastAsia="ko-KR"/>
        </w:rPr>
        <w:t>yCtr</w:t>
      </w:r>
      <w:r w:rsidRPr="00945AFA" w:rsidDel="003C51E6">
        <w:rPr>
          <w:noProof/>
          <w:lang w:val="en-CA"/>
        </w:rPr>
        <w:t> </w:t>
      </w:r>
      <w:r w:rsidRPr="00945AFA">
        <w:rPr>
          <w:noProof/>
          <w:lang w:val="en-CA"/>
        </w:rPr>
        <w:t>)</w:t>
      </w:r>
      <w:r w:rsidRPr="00945AFA">
        <w:rPr>
          <w:noProof/>
          <w:lang w:val="en-CA" w:eastAsia="ko-KR"/>
        </w:rPr>
        <w:t xml:space="preserve"> inside ColPic relative to the top-left luma sample of the collocated picture specified by ColPic.</w:t>
      </w:r>
    </w:p>
    <w:p w14:paraId="3D5F8C83" w14:textId="468C730B" w:rsidR="00A80447" w:rsidRPr="00945AFA" w:rsidRDefault="00A80447" w:rsidP="004A6E64">
      <w:pPr>
        <w:numPr>
          <w:ilvl w:val="0"/>
          <w:numId w:val="58"/>
        </w:numPr>
        <w:tabs>
          <w:tab w:val="clear" w:pos="794"/>
          <w:tab w:val="clear" w:pos="1588"/>
          <w:tab w:val="clear" w:pos="1985"/>
          <w:tab w:val="left" w:pos="1080"/>
          <w:tab w:val="left" w:pos="1440"/>
          <w:tab w:val="left" w:pos="2977"/>
        </w:tabs>
        <w:ind w:left="851" w:hanging="425"/>
        <w:rPr>
          <w:noProof/>
          <w:lang w:val="en-CA" w:eastAsia="ko-KR"/>
        </w:rPr>
      </w:pPr>
      <w:r w:rsidRPr="00945AFA">
        <w:rPr>
          <w:noProof/>
          <w:lang w:val="en-CA" w:eastAsia="ko-KR"/>
        </w:rPr>
        <w:t>The derivation process for subblock-based temporal merging base motion data as specified in clause </w:t>
      </w:r>
      <w:r w:rsidR="003A6032" w:rsidRPr="00945AFA">
        <w:rPr>
          <w:noProof/>
          <w:lang w:val="en-CA" w:eastAsia="ko-KR"/>
        </w:rPr>
        <w:fldChar w:fldCharType="begin" w:fldLock="1"/>
      </w:r>
      <w:r w:rsidR="003A6032" w:rsidRPr="00945AFA">
        <w:rPr>
          <w:noProof/>
          <w:lang w:val="en-CA" w:eastAsia="ko-KR"/>
        </w:rPr>
        <w:instrText xml:space="preserve"> REF _Ref531265651 \r \h </w:instrText>
      </w:r>
      <w:r w:rsidR="003A6032" w:rsidRPr="00945AFA">
        <w:rPr>
          <w:noProof/>
          <w:lang w:val="en-CA" w:eastAsia="ko-KR"/>
        </w:rPr>
      </w:r>
      <w:r w:rsidR="003A6032" w:rsidRPr="00945AFA">
        <w:rPr>
          <w:noProof/>
          <w:lang w:val="en-CA" w:eastAsia="ko-KR"/>
        </w:rPr>
        <w:fldChar w:fldCharType="separate"/>
      </w:r>
      <w:r w:rsidR="00D45D70">
        <w:rPr>
          <w:noProof/>
          <w:lang w:val="en-CA" w:eastAsia="ko-KR"/>
        </w:rPr>
        <w:t>8.5.5.4</w:t>
      </w:r>
      <w:r w:rsidR="003A6032" w:rsidRPr="00945AFA">
        <w:rPr>
          <w:noProof/>
          <w:lang w:val="en-CA" w:eastAsia="ko-KR"/>
        </w:rPr>
        <w:fldChar w:fldCharType="end"/>
      </w:r>
      <w:r w:rsidRPr="00945AFA">
        <w:rPr>
          <w:noProof/>
          <w:lang w:val="en-CA" w:eastAsia="ko-KR"/>
        </w:rPr>
        <w:t xml:space="preserve"> is invoked with the location (</w:t>
      </w:r>
      <w:r w:rsidRPr="00945AFA" w:rsidDel="003C51E6">
        <w:rPr>
          <w:noProof/>
          <w:lang w:val="en-CA"/>
        </w:rPr>
        <w:t> </w:t>
      </w:r>
      <w:r w:rsidRPr="00945AFA">
        <w:rPr>
          <w:noProof/>
          <w:lang w:val="en-CA" w:eastAsia="ko-KR"/>
        </w:rPr>
        <w:t>xCtb,</w:t>
      </w:r>
      <w:r w:rsidRPr="00945AFA" w:rsidDel="003C51E6">
        <w:rPr>
          <w:noProof/>
          <w:lang w:val="en-CA"/>
        </w:rPr>
        <w:t> </w:t>
      </w:r>
      <w:r w:rsidRPr="00945AFA">
        <w:rPr>
          <w:noProof/>
          <w:lang w:val="en-CA" w:eastAsia="ko-KR"/>
        </w:rPr>
        <w:t>yCtb</w:t>
      </w:r>
      <w:r w:rsidRPr="00945AFA" w:rsidDel="003C51E6">
        <w:rPr>
          <w:noProof/>
          <w:lang w:val="en-CA"/>
        </w:rPr>
        <w:t> </w:t>
      </w:r>
      <w:r w:rsidRPr="00945AFA">
        <w:rPr>
          <w:noProof/>
          <w:lang w:val="en-CA"/>
        </w:rPr>
        <w:t>)</w:t>
      </w:r>
      <w:r w:rsidRPr="00945AFA">
        <w:rPr>
          <w:noProof/>
          <w:lang w:val="en-CA" w:eastAsia="ko-KR"/>
        </w:rPr>
        <w:t>, the location (</w:t>
      </w:r>
      <w:r w:rsidRPr="00945AFA" w:rsidDel="003C51E6">
        <w:rPr>
          <w:noProof/>
          <w:lang w:val="en-CA"/>
        </w:rPr>
        <w:t> </w:t>
      </w:r>
      <w:r w:rsidRPr="00945AFA">
        <w:rPr>
          <w:noProof/>
          <w:lang w:val="en-CA" w:eastAsia="ko-KR"/>
        </w:rPr>
        <w:t>xColCtrCb,</w:t>
      </w:r>
      <w:r w:rsidRPr="00945AFA" w:rsidDel="003C51E6">
        <w:rPr>
          <w:noProof/>
          <w:lang w:val="en-CA"/>
        </w:rPr>
        <w:t> </w:t>
      </w:r>
      <w:r w:rsidRPr="00945AFA">
        <w:rPr>
          <w:noProof/>
          <w:lang w:val="en-CA" w:eastAsia="ko-KR"/>
        </w:rPr>
        <w:t>yColCtrCb</w:t>
      </w:r>
      <w:r w:rsidRPr="00945AFA" w:rsidDel="003C51E6">
        <w:rPr>
          <w:noProof/>
          <w:lang w:val="en-CA"/>
        </w:rPr>
        <w:t> </w:t>
      </w:r>
      <w:r w:rsidRPr="00945AFA">
        <w:rPr>
          <w:noProof/>
          <w:lang w:val="en-CA"/>
        </w:rPr>
        <w:t>),</w:t>
      </w:r>
      <w:r w:rsidRPr="00945AFA">
        <w:rPr>
          <w:noProof/>
          <w:lang w:val="en-CA" w:eastAsia="ko-KR"/>
        </w:rPr>
        <w:t xml:space="preserve"> </w:t>
      </w:r>
      <w:r w:rsidRPr="00945AFA">
        <w:rPr>
          <w:noProof/>
          <w:lang w:val="en-CA"/>
        </w:rPr>
        <w:t>the availability flag availableFlagA</w:t>
      </w:r>
      <w:r w:rsidRPr="00945AFA">
        <w:rPr>
          <w:noProof/>
          <w:vertAlign w:val="subscript"/>
          <w:lang w:val="en-CA"/>
        </w:rPr>
        <w:t>1</w:t>
      </w:r>
      <w:r w:rsidRPr="00945AFA">
        <w:rPr>
          <w:noProof/>
          <w:lang w:val="en-CA"/>
        </w:rPr>
        <w:t>, and the prediction list utilization flag predFlagLXA</w:t>
      </w:r>
      <w:r w:rsidRPr="00945AFA">
        <w:rPr>
          <w:noProof/>
          <w:vertAlign w:val="subscript"/>
          <w:lang w:val="en-CA"/>
        </w:rPr>
        <w:t>1</w:t>
      </w:r>
      <w:r w:rsidRPr="00945AFA">
        <w:rPr>
          <w:noProof/>
          <w:lang w:val="en-CA"/>
        </w:rPr>
        <w:t>, and the reference ind</w:t>
      </w:r>
      <w:r w:rsidR="005D04CA" w:rsidRPr="00945AFA">
        <w:rPr>
          <w:noProof/>
          <w:lang w:val="en-CA"/>
        </w:rPr>
        <w:t>ex</w:t>
      </w:r>
      <w:r w:rsidRPr="00945AFA">
        <w:rPr>
          <w:noProof/>
          <w:lang w:val="en-CA"/>
        </w:rPr>
        <w:t xml:space="preserve"> refIdxLXA</w:t>
      </w:r>
      <w:r w:rsidRPr="00945AFA">
        <w:rPr>
          <w:noProof/>
          <w:vertAlign w:val="subscript"/>
          <w:lang w:val="en-CA"/>
        </w:rPr>
        <w:t>1</w:t>
      </w:r>
      <w:r w:rsidRPr="00945AFA">
        <w:rPr>
          <w:noProof/>
          <w:lang w:val="en-CA"/>
        </w:rPr>
        <w:t>, and the motion vector mvLXA</w:t>
      </w:r>
      <w:r w:rsidRPr="00945AFA">
        <w:rPr>
          <w:noProof/>
          <w:vertAlign w:val="subscript"/>
          <w:lang w:val="en-CA"/>
        </w:rPr>
        <w:t>1</w:t>
      </w:r>
      <w:r w:rsidRPr="00945AFA">
        <w:rPr>
          <w:noProof/>
          <w:lang w:val="en-CA"/>
        </w:rPr>
        <w:t xml:space="preserve">, with X being 0 and 1 </w:t>
      </w:r>
      <w:r w:rsidRPr="00945AFA">
        <w:rPr>
          <w:noProof/>
          <w:lang w:val="en-CA" w:eastAsia="ko-KR"/>
        </w:rPr>
        <w:t xml:space="preserve">as inputs and the motion vectors ctrMvLX, </w:t>
      </w:r>
      <w:r w:rsidR="003B3028" w:rsidRPr="00945AFA">
        <w:rPr>
          <w:noProof/>
          <w:lang w:val="en-CA" w:eastAsia="ko-KR"/>
        </w:rPr>
        <w:t xml:space="preserve">and </w:t>
      </w:r>
      <w:r w:rsidRPr="00945AFA">
        <w:rPr>
          <w:noProof/>
          <w:lang w:val="en-CA" w:eastAsia="ko-KR"/>
        </w:rPr>
        <w:t>the prediction list utilization flags ctrPredFlagLX of the collocated block, with X being 0 and 1, and the temporal motion vector tempM</w:t>
      </w:r>
      <w:r w:rsidR="00555F51" w:rsidRPr="00945AFA">
        <w:rPr>
          <w:noProof/>
          <w:lang w:val="en-CA" w:eastAsia="ko-KR"/>
        </w:rPr>
        <w:t>v</w:t>
      </w:r>
      <w:r w:rsidRPr="00945AFA">
        <w:rPr>
          <w:noProof/>
          <w:lang w:val="en-CA" w:eastAsia="ko-KR"/>
        </w:rPr>
        <w:t xml:space="preserve"> as outputs.</w:t>
      </w:r>
    </w:p>
    <w:p w14:paraId="159E61EC" w14:textId="77777777" w:rsidR="00A80447" w:rsidRPr="00945AFA" w:rsidRDefault="00A80447" w:rsidP="004A6E64">
      <w:pPr>
        <w:numPr>
          <w:ilvl w:val="0"/>
          <w:numId w:val="58"/>
        </w:numPr>
        <w:tabs>
          <w:tab w:val="clear" w:pos="794"/>
          <w:tab w:val="clear" w:pos="1588"/>
          <w:tab w:val="clear" w:pos="1985"/>
          <w:tab w:val="left" w:pos="1080"/>
          <w:tab w:val="left" w:pos="1440"/>
          <w:tab w:val="left" w:pos="2977"/>
        </w:tabs>
        <w:ind w:left="851" w:hanging="425"/>
        <w:rPr>
          <w:noProof/>
          <w:lang w:val="en-CA" w:eastAsia="ko-KR"/>
        </w:rPr>
      </w:pPr>
      <w:r w:rsidRPr="00945AFA">
        <w:rPr>
          <w:noProof/>
          <w:lang w:val="en-CA" w:eastAsia="ko-KR"/>
        </w:rPr>
        <w:t>The variable availableFlagSbCol is derived as follows:</w:t>
      </w:r>
    </w:p>
    <w:p w14:paraId="781F5686" w14:textId="77777777" w:rsidR="00A80447" w:rsidRPr="00945AFA" w:rsidRDefault="00A80447" w:rsidP="004A6E64">
      <w:pPr>
        <w:numPr>
          <w:ilvl w:val="0"/>
          <w:numId w:val="4"/>
        </w:numPr>
        <w:tabs>
          <w:tab w:val="clear" w:pos="400"/>
        </w:tabs>
        <w:ind w:left="1134" w:hanging="283"/>
        <w:rPr>
          <w:noProof/>
          <w:lang w:val="en-CA" w:eastAsia="ko-KR"/>
        </w:rPr>
      </w:pPr>
      <w:r w:rsidRPr="00945AFA">
        <w:rPr>
          <w:noProof/>
          <w:lang w:val="en-CA" w:eastAsia="ko-KR"/>
        </w:rPr>
        <w:t>If both ctrPredFlagL0 and ctrPredFlagL1 are equal to 0, availableFlagSbCol is set equal to 0.</w:t>
      </w:r>
    </w:p>
    <w:p w14:paraId="654750EF" w14:textId="77777777" w:rsidR="00A80447" w:rsidRPr="00945AFA" w:rsidRDefault="00A80447" w:rsidP="004A6E64">
      <w:pPr>
        <w:numPr>
          <w:ilvl w:val="0"/>
          <w:numId w:val="4"/>
        </w:numPr>
        <w:tabs>
          <w:tab w:val="clear" w:pos="400"/>
        </w:tabs>
        <w:ind w:left="1134" w:hanging="283"/>
        <w:rPr>
          <w:noProof/>
          <w:lang w:val="en-CA" w:eastAsia="ko-KR"/>
        </w:rPr>
      </w:pPr>
      <w:r w:rsidRPr="00945AFA">
        <w:rPr>
          <w:noProof/>
          <w:lang w:val="en-CA" w:eastAsia="ko-KR"/>
        </w:rPr>
        <w:t>Otherwise, availableFlagSbCol is set equal to 1.</w:t>
      </w:r>
    </w:p>
    <w:p w14:paraId="7BF8BD35" w14:textId="77777777" w:rsidR="00A80447" w:rsidRPr="00945AFA" w:rsidRDefault="00A80447" w:rsidP="00A80447">
      <w:pPr>
        <w:rPr>
          <w:noProof/>
          <w:lang w:val="en-CA" w:eastAsia="ko-KR"/>
        </w:rPr>
      </w:pPr>
      <w:r w:rsidRPr="00945AFA">
        <w:rPr>
          <w:noProof/>
          <w:lang w:val="en-CA" w:eastAsia="ko-KR"/>
        </w:rPr>
        <w:t>When availableFlagSbCol is equal to 1, the following applies:</w:t>
      </w:r>
    </w:p>
    <w:p w14:paraId="107F9909" w14:textId="7CD9D54E" w:rsidR="00A80447" w:rsidRPr="00945AFA" w:rsidDel="003B21E0" w:rsidRDefault="00A80447" w:rsidP="004A6E64">
      <w:pPr>
        <w:numPr>
          <w:ilvl w:val="0"/>
          <w:numId w:val="4"/>
        </w:numPr>
        <w:rPr>
          <w:moveFrom w:id="24" w:author="Jie Zhao/LGEMR Video Codec Part(jie.zhao@lge.com)" w:date="2019-07-05T02:28:00Z"/>
          <w:noProof/>
          <w:lang w:val="en-CA" w:eastAsia="ko-KR"/>
        </w:rPr>
      </w:pPr>
      <w:moveFromRangeStart w:id="25" w:author="Jie Zhao/LGEMR Video Codec Part(jie.zhao@lge.com)" w:date="2019-07-05T02:28:00Z" w:name="move13186096"/>
      <w:moveFrom w:id="26" w:author="Jie Zhao/LGEMR Video Codec Part(jie.zhao@lge.com)" w:date="2019-07-05T02:28:00Z">
        <w:r w:rsidRPr="00945AFA" w:rsidDel="003B21E0">
          <w:rPr>
            <w:noProof/>
            <w:lang w:val="en-CA" w:eastAsia="ko-KR"/>
          </w:rPr>
          <w:t>The variables numSbX, numSbY, sbWidth, sbHeight and refIdxLXSbCol are derived as follows:</w:t>
        </w:r>
      </w:moveFrom>
    </w:p>
    <w:p w14:paraId="0A1EAEA3" w14:textId="42949999" w:rsidR="00A80447" w:rsidRPr="00945AFA" w:rsidDel="003B21E0" w:rsidRDefault="00A80447" w:rsidP="00A80447">
      <w:pPr>
        <w:pStyle w:val="Equation"/>
        <w:tabs>
          <w:tab w:val="clear" w:pos="794"/>
          <w:tab w:val="clear" w:pos="1588"/>
          <w:tab w:val="left" w:pos="3240"/>
        </w:tabs>
        <w:ind w:left="1134"/>
        <w:rPr>
          <w:moveFrom w:id="27" w:author="Jie Zhao/LGEMR Video Codec Part(jie.zhao@lge.com)" w:date="2019-07-05T02:28:00Z"/>
          <w:noProof/>
          <w:lang w:val="en-CA" w:eastAsia="ko-KR"/>
        </w:rPr>
      </w:pPr>
      <w:moveFrom w:id="28" w:author="Jie Zhao/LGEMR Video Codec Part(jie.zhao@lge.com)" w:date="2019-07-05T02:28:00Z">
        <w:r w:rsidRPr="00945AFA" w:rsidDel="003B21E0">
          <w:rPr>
            <w:noProof/>
            <w:lang w:val="en-CA" w:eastAsia="ko-KR"/>
          </w:rPr>
          <w:t>numSbX</w:t>
        </w:r>
        <w:r w:rsidRPr="00945AFA" w:rsidDel="003B21E0">
          <w:rPr>
            <w:noProof/>
            <w:lang w:val="en-CA"/>
          </w:rPr>
          <w:t>  </w:t>
        </w:r>
        <w:r w:rsidRPr="00945AFA" w:rsidDel="003B21E0">
          <w:rPr>
            <w:noProof/>
            <w:lang w:val="en-CA" w:eastAsia="ko-KR"/>
          </w:rPr>
          <w:t>=</w:t>
        </w:r>
        <w:r w:rsidRPr="00945AFA" w:rsidDel="003B21E0">
          <w:rPr>
            <w:noProof/>
            <w:lang w:val="en-CA"/>
          </w:rPr>
          <w:t>  cbWidth </w:t>
        </w:r>
        <w:r w:rsidRPr="00945AFA" w:rsidDel="003B21E0">
          <w:rPr>
            <w:noProof/>
            <w:lang w:val="en-CA" w:eastAsia="ko-KR"/>
          </w:rPr>
          <w:t>&gt;&gt; </w:t>
        </w:r>
        <w:r w:rsidR="008E5E13" w:rsidRPr="00945AFA" w:rsidDel="003B21E0">
          <w:rPr>
            <w:noProof/>
            <w:lang w:val="en-CA" w:eastAsia="ko-KR"/>
          </w:rPr>
          <w:t>3</w:t>
        </w:r>
        <w:r w:rsidR="008E5E13" w:rsidRPr="00945AFA" w:rsidDel="003B21E0">
          <w:rPr>
            <w:noProof/>
            <w:lang w:val="en-CA"/>
          </w:rPr>
          <w:tab/>
        </w:r>
        <w:r w:rsidRPr="00945AFA" w:rsidDel="003B21E0">
          <w:rPr>
            <w:rFonts w:eastAsia="맑은 고딕"/>
            <w:noProof/>
            <w:lang w:val="en-CA" w:eastAsia="ko-KR"/>
          </w:rPr>
          <w:tab/>
        </w:r>
        <w:r w:rsidRPr="00945AFA" w:rsidDel="003B21E0">
          <w:rPr>
            <w:noProof/>
            <w:lang w:val="en-CA"/>
          </w:rPr>
          <w:t>(</w:t>
        </w:r>
        <w:r w:rsidRPr="00945AFA" w:rsidDel="003B21E0">
          <w:rPr>
            <w:noProof/>
            <w:lang w:val="en-CA"/>
          </w:rPr>
          <w:fldChar w:fldCharType="begin" w:fldLock="1"/>
        </w:r>
        <w:r w:rsidRPr="00945AFA" w:rsidDel="003B21E0">
          <w:rPr>
            <w:noProof/>
            <w:lang w:val="en-CA"/>
          </w:rPr>
          <w:instrText xml:space="preserve"> STYLEREF 1 \s </w:instrText>
        </w:r>
        <w:r w:rsidRPr="00945AFA" w:rsidDel="003B21E0">
          <w:rPr>
            <w:noProof/>
            <w:lang w:val="en-CA"/>
          </w:rPr>
          <w:fldChar w:fldCharType="separate"/>
        </w:r>
        <w:r w:rsidR="00D45D70" w:rsidDel="003B21E0">
          <w:rPr>
            <w:noProof/>
            <w:lang w:val="en-CA"/>
          </w:rPr>
          <w:t>8</w:t>
        </w:r>
        <w:r w:rsidRPr="00945AFA" w:rsidDel="003B21E0">
          <w:rPr>
            <w:noProof/>
            <w:lang w:val="en-CA"/>
          </w:rPr>
          <w:fldChar w:fldCharType="end"/>
        </w:r>
        <w:r w:rsidRPr="00945AFA" w:rsidDel="003B21E0">
          <w:rPr>
            <w:noProof/>
            <w:lang w:val="en-CA"/>
          </w:rPr>
          <w:noBreakHyphen/>
        </w:r>
        <w:r w:rsidRPr="00945AFA" w:rsidDel="003B21E0">
          <w:rPr>
            <w:noProof/>
            <w:lang w:val="en-CA"/>
          </w:rPr>
          <w:fldChar w:fldCharType="begin" w:fldLock="1"/>
        </w:r>
        <w:r w:rsidRPr="00945AFA" w:rsidDel="003B21E0">
          <w:rPr>
            <w:noProof/>
            <w:lang w:val="en-CA"/>
          </w:rPr>
          <w:instrText xml:space="preserve"> SEQ Equation \* ARABIC \s 1 </w:instrText>
        </w:r>
        <w:r w:rsidRPr="00945AFA" w:rsidDel="003B21E0">
          <w:rPr>
            <w:noProof/>
            <w:lang w:val="en-CA"/>
          </w:rPr>
          <w:fldChar w:fldCharType="separate"/>
        </w:r>
        <w:r w:rsidR="00D45D70" w:rsidDel="003B21E0">
          <w:rPr>
            <w:noProof/>
            <w:lang w:val="en-CA"/>
          </w:rPr>
          <w:t>531</w:t>
        </w:r>
        <w:r w:rsidRPr="00945AFA" w:rsidDel="003B21E0">
          <w:rPr>
            <w:noProof/>
            <w:lang w:val="en-CA"/>
          </w:rPr>
          <w:fldChar w:fldCharType="end"/>
        </w:r>
        <w:r w:rsidRPr="00945AFA" w:rsidDel="003B21E0">
          <w:rPr>
            <w:noProof/>
            <w:lang w:val="en-CA"/>
          </w:rPr>
          <w:t>)</w:t>
        </w:r>
      </w:moveFrom>
    </w:p>
    <w:p w14:paraId="561E57D0" w14:textId="1D72A514" w:rsidR="00A80447" w:rsidRPr="00945AFA" w:rsidDel="003B21E0" w:rsidRDefault="00A80447" w:rsidP="00A80447">
      <w:pPr>
        <w:pStyle w:val="Equation"/>
        <w:tabs>
          <w:tab w:val="clear" w:pos="794"/>
          <w:tab w:val="clear" w:pos="1588"/>
          <w:tab w:val="left" w:pos="3240"/>
        </w:tabs>
        <w:ind w:left="1134"/>
        <w:rPr>
          <w:moveFrom w:id="29" w:author="Jie Zhao/LGEMR Video Codec Part(jie.zhao@lge.com)" w:date="2019-07-05T02:28:00Z"/>
          <w:noProof/>
          <w:lang w:val="en-CA"/>
        </w:rPr>
      </w:pPr>
      <w:moveFrom w:id="30" w:author="Jie Zhao/LGEMR Video Codec Part(jie.zhao@lge.com)" w:date="2019-07-05T02:28:00Z">
        <w:r w:rsidRPr="00945AFA" w:rsidDel="003B21E0">
          <w:rPr>
            <w:noProof/>
            <w:lang w:val="en-CA" w:eastAsia="ko-KR"/>
          </w:rPr>
          <w:t>numSbY</w:t>
        </w:r>
        <w:r w:rsidRPr="00945AFA" w:rsidDel="003B21E0">
          <w:rPr>
            <w:noProof/>
            <w:lang w:val="en-CA"/>
          </w:rPr>
          <w:t>  </w:t>
        </w:r>
        <w:r w:rsidRPr="00945AFA" w:rsidDel="003B21E0">
          <w:rPr>
            <w:noProof/>
            <w:lang w:val="en-CA" w:eastAsia="ko-KR"/>
          </w:rPr>
          <w:t>=</w:t>
        </w:r>
        <w:r w:rsidRPr="00945AFA" w:rsidDel="003B21E0">
          <w:rPr>
            <w:noProof/>
            <w:lang w:val="en-CA"/>
          </w:rPr>
          <w:t>  cbHeight </w:t>
        </w:r>
        <w:r w:rsidRPr="00945AFA" w:rsidDel="003B21E0">
          <w:rPr>
            <w:noProof/>
            <w:lang w:val="en-CA" w:eastAsia="ko-KR"/>
          </w:rPr>
          <w:t>&gt;&gt; </w:t>
        </w:r>
        <w:r w:rsidR="008E5E13" w:rsidRPr="00945AFA" w:rsidDel="003B21E0">
          <w:rPr>
            <w:noProof/>
            <w:lang w:val="en-CA" w:eastAsia="ko-KR"/>
          </w:rPr>
          <w:t>3</w:t>
        </w:r>
        <w:r w:rsidR="008E5E13" w:rsidRPr="00945AFA" w:rsidDel="003B21E0">
          <w:rPr>
            <w:noProof/>
            <w:lang w:val="en-CA"/>
          </w:rPr>
          <w:tab/>
        </w:r>
        <w:r w:rsidRPr="00945AFA" w:rsidDel="003B21E0">
          <w:rPr>
            <w:noProof/>
            <w:lang w:val="en-CA"/>
          </w:rPr>
          <w:tab/>
          <w:t>(</w:t>
        </w:r>
        <w:r w:rsidRPr="00945AFA" w:rsidDel="003B21E0">
          <w:rPr>
            <w:noProof/>
            <w:lang w:val="en-CA"/>
          </w:rPr>
          <w:fldChar w:fldCharType="begin" w:fldLock="1"/>
        </w:r>
        <w:r w:rsidRPr="00945AFA" w:rsidDel="003B21E0">
          <w:rPr>
            <w:noProof/>
            <w:lang w:val="en-CA"/>
          </w:rPr>
          <w:instrText xml:space="preserve"> STYLEREF 1 \s </w:instrText>
        </w:r>
        <w:r w:rsidRPr="00945AFA" w:rsidDel="003B21E0">
          <w:rPr>
            <w:noProof/>
            <w:lang w:val="en-CA"/>
          </w:rPr>
          <w:fldChar w:fldCharType="separate"/>
        </w:r>
        <w:r w:rsidR="00D45D70" w:rsidDel="003B21E0">
          <w:rPr>
            <w:noProof/>
            <w:lang w:val="en-CA"/>
          </w:rPr>
          <w:t>8</w:t>
        </w:r>
        <w:r w:rsidRPr="00945AFA" w:rsidDel="003B21E0">
          <w:rPr>
            <w:noProof/>
            <w:lang w:val="en-CA"/>
          </w:rPr>
          <w:fldChar w:fldCharType="end"/>
        </w:r>
        <w:r w:rsidRPr="00945AFA" w:rsidDel="003B21E0">
          <w:rPr>
            <w:noProof/>
            <w:lang w:val="en-CA"/>
          </w:rPr>
          <w:noBreakHyphen/>
        </w:r>
        <w:r w:rsidRPr="00945AFA" w:rsidDel="003B21E0">
          <w:rPr>
            <w:noProof/>
            <w:lang w:val="en-CA"/>
          </w:rPr>
          <w:fldChar w:fldCharType="begin" w:fldLock="1"/>
        </w:r>
        <w:r w:rsidRPr="00945AFA" w:rsidDel="003B21E0">
          <w:rPr>
            <w:noProof/>
            <w:lang w:val="en-CA"/>
          </w:rPr>
          <w:instrText xml:space="preserve"> SEQ Equation \* ARABIC \s 1 </w:instrText>
        </w:r>
        <w:r w:rsidRPr="00945AFA" w:rsidDel="003B21E0">
          <w:rPr>
            <w:noProof/>
            <w:lang w:val="en-CA"/>
          </w:rPr>
          <w:fldChar w:fldCharType="separate"/>
        </w:r>
        <w:r w:rsidR="00D45D70" w:rsidDel="003B21E0">
          <w:rPr>
            <w:noProof/>
            <w:lang w:val="en-CA"/>
          </w:rPr>
          <w:t>532</w:t>
        </w:r>
        <w:r w:rsidRPr="00945AFA" w:rsidDel="003B21E0">
          <w:rPr>
            <w:noProof/>
            <w:lang w:val="en-CA"/>
          </w:rPr>
          <w:fldChar w:fldCharType="end"/>
        </w:r>
        <w:r w:rsidRPr="00945AFA" w:rsidDel="003B21E0">
          <w:rPr>
            <w:noProof/>
            <w:lang w:val="en-CA"/>
          </w:rPr>
          <w:t>)</w:t>
        </w:r>
      </w:moveFrom>
    </w:p>
    <w:p w14:paraId="651BB408" w14:textId="41BCA826" w:rsidR="00A80447" w:rsidRPr="00945AFA" w:rsidDel="003B21E0" w:rsidRDefault="00A80447" w:rsidP="00A80447">
      <w:pPr>
        <w:pStyle w:val="Equation"/>
        <w:tabs>
          <w:tab w:val="clear" w:pos="794"/>
          <w:tab w:val="clear" w:pos="1588"/>
          <w:tab w:val="left" w:pos="3240"/>
        </w:tabs>
        <w:ind w:left="1134"/>
        <w:rPr>
          <w:moveFrom w:id="31" w:author="Jie Zhao/LGEMR Video Codec Part(jie.zhao@lge.com)" w:date="2019-07-05T02:28:00Z"/>
          <w:noProof/>
          <w:lang w:val="en-CA" w:eastAsia="ko-KR"/>
        </w:rPr>
      </w:pPr>
      <w:moveFrom w:id="32" w:author="Jie Zhao/LGEMR Video Codec Part(jie.zhao@lge.com)" w:date="2019-07-05T02:28:00Z">
        <w:r w:rsidRPr="00945AFA" w:rsidDel="003B21E0">
          <w:rPr>
            <w:noProof/>
            <w:lang w:val="en-CA" w:eastAsia="ko-KR"/>
          </w:rPr>
          <w:t>sbWidth  =  cbWidth / numSbX</w:t>
        </w:r>
        <w:r w:rsidRPr="00945AFA" w:rsidDel="003B21E0">
          <w:rPr>
            <w:noProof/>
            <w:lang w:val="en-CA" w:eastAsia="ko-KR"/>
          </w:rPr>
          <w:tab/>
        </w:r>
        <w:r w:rsidRPr="00945AFA" w:rsidDel="003B21E0">
          <w:rPr>
            <w:noProof/>
            <w:lang w:val="en-CA" w:eastAsia="ko-KR"/>
          </w:rPr>
          <w:tab/>
        </w:r>
        <w:r w:rsidRPr="00945AFA" w:rsidDel="003B21E0">
          <w:rPr>
            <w:noProof/>
            <w:lang w:val="en-CA"/>
          </w:rPr>
          <w:t>(</w:t>
        </w:r>
        <w:r w:rsidRPr="00945AFA" w:rsidDel="003B21E0">
          <w:rPr>
            <w:noProof/>
            <w:lang w:val="en-CA"/>
          </w:rPr>
          <w:fldChar w:fldCharType="begin" w:fldLock="1"/>
        </w:r>
        <w:r w:rsidRPr="00945AFA" w:rsidDel="003B21E0">
          <w:rPr>
            <w:noProof/>
            <w:lang w:val="en-CA"/>
          </w:rPr>
          <w:instrText xml:space="preserve"> STYLEREF 1 \s </w:instrText>
        </w:r>
        <w:r w:rsidRPr="00945AFA" w:rsidDel="003B21E0">
          <w:rPr>
            <w:noProof/>
            <w:lang w:val="en-CA"/>
          </w:rPr>
          <w:fldChar w:fldCharType="separate"/>
        </w:r>
        <w:r w:rsidR="00D45D70" w:rsidDel="003B21E0">
          <w:rPr>
            <w:noProof/>
            <w:lang w:val="en-CA"/>
          </w:rPr>
          <w:t>8</w:t>
        </w:r>
        <w:r w:rsidRPr="00945AFA" w:rsidDel="003B21E0">
          <w:rPr>
            <w:noProof/>
            <w:lang w:val="en-CA"/>
          </w:rPr>
          <w:fldChar w:fldCharType="end"/>
        </w:r>
        <w:r w:rsidRPr="00945AFA" w:rsidDel="003B21E0">
          <w:rPr>
            <w:noProof/>
            <w:lang w:val="en-CA"/>
          </w:rPr>
          <w:noBreakHyphen/>
        </w:r>
        <w:r w:rsidRPr="00945AFA" w:rsidDel="003B21E0">
          <w:rPr>
            <w:noProof/>
            <w:lang w:val="en-CA"/>
          </w:rPr>
          <w:fldChar w:fldCharType="begin" w:fldLock="1"/>
        </w:r>
        <w:r w:rsidRPr="00945AFA" w:rsidDel="003B21E0">
          <w:rPr>
            <w:noProof/>
            <w:lang w:val="en-CA"/>
          </w:rPr>
          <w:instrText xml:space="preserve"> SEQ Equation \* ARABIC \s 1 </w:instrText>
        </w:r>
        <w:r w:rsidRPr="00945AFA" w:rsidDel="003B21E0">
          <w:rPr>
            <w:noProof/>
            <w:lang w:val="en-CA"/>
          </w:rPr>
          <w:fldChar w:fldCharType="separate"/>
        </w:r>
        <w:r w:rsidR="00D45D70" w:rsidDel="003B21E0">
          <w:rPr>
            <w:noProof/>
            <w:lang w:val="en-CA"/>
          </w:rPr>
          <w:t>533</w:t>
        </w:r>
        <w:r w:rsidRPr="00945AFA" w:rsidDel="003B21E0">
          <w:rPr>
            <w:noProof/>
            <w:lang w:val="en-CA"/>
          </w:rPr>
          <w:fldChar w:fldCharType="end"/>
        </w:r>
        <w:r w:rsidRPr="00945AFA" w:rsidDel="003B21E0">
          <w:rPr>
            <w:noProof/>
            <w:lang w:val="en-CA"/>
          </w:rPr>
          <w:t>)</w:t>
        </w:r>
      </w:moveFrom>
    </w:p>
    <w:p w14:paraId="72D67F34" w14:textId="10EDFA5F" w:rsidR="00A80447" w:rsidRPr="00945AFA" w:rsidDel="003B21E0" w:rsidRDefault="00A80447" w:rsidP="00A80447">
      <w:pPr>
        <w:pStyle w:val="Equation"/>
        <w:tabs>
          <w:tab w:val="clear" w:pos="794"/>
          <w:tab w:val="clear" w:pos="1588"/>
          <w:tab w:val="left" w:pos="3240"/>
        </w:tabs>
        <w:ind w:left="1134"/>
        <w:rPr>
          <w:moveFrom w:id="33" w:author="Jie Zhao/LGEMR Video Codec Part(jie.zhao@lge.com)" w:date="2019-07-05T02:28:00Z"/>
          <w:noProof/>
          <w:lang w:val="en-CA" w:eastAsia="ko-KR"/>
        </w:rPr>
      </w:pPr>
      <w:moveFrom w:id="34" w:author="Jie Zhao/LGEMR Video Codec Part(jie.zhao@lge.com)" w:date="2019-07-05T02:28:00Z">
        <w:r w:rsidRPr="00945AFA" w:rsidDel="003B21E0">
          <w:rPr>
            <w:noProof/>
            <w:lang w:val="en-CA" w:eastAsia="ko-KR"/>
          </w:rPr>
          <w:t>sbHeight  =  cbHeight / numSbY</w:t>
        </w:r>
        <w:r w:rsidRPr="00945AFA" w:rsidDel="003B21E0">
          <w:rPr>
            <w:noProof/>
            <w:lang w:val="en-CA" w:eastAsia="ko-KR"/>
          </w:rPr>
          <w:tab/>
        </w:r>
        <w:r w:rsidRPr="00945AFA" w:rsidDel="003B21E0">
          <w:rPr>
            <w:noProof/>
            <w:lang w:val="en-CA" w:eastAsia="ko-KR"/>
          </w:rPr>
          <w:tab/>
        </w:r>
        <w:r w:rsidRPr="00945AFA" w:rsidDel="003B21E0">
          <w:rPr>
            <w:noProof/>
            <w:lang w:val="en-CA"/>
          </w:rPr>
          <w:t>(</w:t>
        </w:r>
        <w:r w:rsidRPr="00945AFA" w:rsidDel="003B21E0">
          <w:rPr>
            <w:noProof/>
            <w:lang w:val="en-CA"/>
          </w:rPr>
          <w:fldChar w:fldCharType="begin" w:fldLock="1"/>
        </w:r>
        <w:r w:rsidRPr="00945AFA" w:rsidDel="003B21E0">
          <w:rPr>
            <w:noProof/>
            <w:lang w:val="en-CA"/>
          </w:rPr>
          <w:instrText xml:space="preserve"> STYLEREF 1 \s </w:instrText>
        </w:r>
        <w:r w:rsidRPr="00945AFA" w:rsidDel="003B21E0">
          <w:rPr>
            <w:noProof/>
            <w:lang w:val="en-CA"/>
          </w:rPr>
          <w:fldChar w:fldCharType="separate"/>
        </w:r>
        <w:r w:rsidR="00D45D70" w:rsidDel="003B21E0">
          <w:rPr>
            <w:noProof/>
            <w:lang w:val="en-CA"/>
          </w:rPr>
          <w:t>8</w:t>
        </w:r>
        <w:r w:rsidRPr="00945AFA" w:rsidDel="003B21E0">
          <w:rPr>
            <w:noProof/>
            <w:lang w:val="en-CA"/>
          </w:rPr>
          <w:fldChar w:fldCharType="end"/>
        </w:r>
        <w:r w:rsidRPr="00945AFA" w:rsidDel="003B21E0">
          <w:rPr>
            <w:noProof/>
            <w:lang w:val="en-CA"/>
          </w:rPr>
          <w:noBreakHyphen/>
        </w:r>
        <w:r w:rsidRPr="00945AFA" w:rsidDel="003B21E0">
          <w:rPr>
            <w:noProof/>
            <w:lang w:val="en-CA"/>
          </w:rPr>
          <w:fldChar w:fldCharType="begin" w:fldLock="1"/>
        </w:r>
        <w:r w:rsidRPr="00945AFA" w:rsidDel="003B21E0">
          <w:rPr>
            <w:noProof/>
            <w:lang w:val="en-CA"/>
          </w:rPr>
          <w:instrText xml:space="preserve"> SEQ Equation \* ARABIC \s 1 </w:instrText>
        </w:r>
        <w:r w:rsidRPr="00945AFA" w:rsidDel="003B21E0">
          <w:rPr>
            <w:noProof/>
            <w:lang w:val="en-CA"/>
          </w:rPr>
          <w:fldChar w:fldCharType="separate"/>
        </w:r>
        <w:r w:rsidR="00D45D70" w:rsidDel="003B21E0">
          <w:rPr>
            <w:noProof/>
            <w:lang w:val="en-CA"/>
          </w:rPr>
          <w:t>534</w:t>
        </w:r>
        <w:r w:rsidRPr="00945AFA" w:rsidDel="003B21E0">
          <w:rPr>
            <w:noProof/>
            <w:lang w:val="en-CA"/>
          </w:rPr>
          <w:fldChar w:fldCharType="end"/>
        </w:r>
        <w:r w:rsidRPr="00945AFA" w:rsidDel="003B21E0">
          <w:rPr>
            <w:noProof/>
            <w:lang w:val="en-CA"/>
          </w:rPr>
          <w:t>)</w:t>
        </w:r>
      </w:moveFrom>
    </w:p>
    <w:p w14:paraId="29DAE81A" w14:textId="7F13E08C" w:rsidR="00A80447" w:rsidRPr="00945AFA" w:rsidDel="003B21E0" w:rsidRDefault="00A80447" w:rsidP="00A80447">
      <w:pPr>
        <w:pStyle w:val="Equation"/>
        <w:tabs>
          <w:tab w:val="clear" w:pos="794"/>
          <w:tab w:val="clear" w:pos="1588"/>
          <w:tab w:val="left" w:pos="3240"/>
        </w:tabs>
        <w:ind w:left="1134"/>
        <w:rPr>
          <w:moveFrom w:id="35" w:author="Jie Zhao/LGEMR Video Codec Part(jie.zhao@lge.com)" w:date="2019-07-05T02:28:00Z"/>
          <w:noProof/>
          <w:lang w:val="en-CA" w:eastAsia="ko-KR"/>
        </w:rPr>
      </w:pPr>
      <w:moveFrom w:id="36" w:author="Jie Zhao/LGEMR Video Codec Part(jie.zhao@lge.com)" w:date="2019-07-05T02:28:00Z">
        <w:r w:rsidRPr="00945AFA" w:rsidDel="003B21E0">
          <w:rPr>
            <w:noProof/>
            <w:lang w:val="en-CA" w:eastAsia="ko-KR"/>
          </w:rPr>
          <w:t>refIdxLXSbCol</w:t>
        </w:r>
        <w:r w:rsidRPr="00945AFA" w:rsidDel="003B21E0">
          <w:rPr>
            <w:noProof/>
            <w:lang w:val="en-CA"/>
          </w:rPr>
          <w:t>  </w:t>
        </w:r>
        <w:r w:rsidRPr="00945AFA" w:rsidDel="003B21E0">
          <w:rPr>
            <w:noProof/>
            <w:lang w:val="en-CA" w:eastAsia="ko-KR"/>
          </w:rPr>
          <w:t>=</w:t>
        </w:r>
        <w:r w:rsidRPr="00945AFA" w:rsidDel="003B21E0">
          <w:rPr>
            <w:noProof/>
            <w:lang w:val="en-CA"/>
          </w:rPr>
          <w:t>  0</w:t>
        </w:r>
        <w:r w:rsidRPr="00945AFA" w:rsidDel="003B21E0">
          <w:rPr>
            <w:noProof/>
            <w:lang w:val="en-CA" w:eastAsia="ko-KR"/>
          </w:rPr>
          <w:tab/>
        </w:r>
        <w:r w:rsidRPr="00945AFA" w:rsidDel="003B21E0">
          <w:rPr>
            <w:rFonts w:eastAsia="맑은 고딕"/>
            <w:noProof/>
            <w:lang w:val="en-CA" w:eastAsia="ko-KR"/>
          </w:rPr>
          <w:tab/>
        </w:r>
        <w:r w:rsidRPr="00945AFA" w:rsidDel="003B21E0">
          <w:rPr>
            <w:rFonts w:eastAsia="맑은 고딕"/>
            <w:noProof/>
            <w:lang w:val="en-CA" w:eastAsia="ko-KR"/>
          </w:rPr>
          <w:tab/>
        </w:r>
        <w:r w:rsidRPr="00945AFA" w:rsidDel="003B21E0">
          <w:rPr>
            <w:noProof/>
            <w:lang w:val="en-CA"/>
          </w:rPr>
          <w:t>(</w:t>
        </w:r>
        <w:r w:rsidRPr="00945AFA" w:rsidDel="003B21E0">
          <w:rPr>
            <w:noProof/>
            <w:lang w:val="en-CA"/>
          </w:rPr>
          <w:fldChar w:fldCharType="begin" w:fldLock="1"/>
        </w:r>
        <w:r w:rsidRPr="00945AFA" w:rsidDel="003B21E0">
          <w:rPr>
            <w:noProof/>
            <w:lang w:val="en-CA"/>
          </w:rPr>
          <w:instrText xml:space="preserve"> STYLEREF 1 \s </w:instrText>
        </w:r>
        <w:r w:rsidRPr="00945AFA" w:rsidDel="003B21E0">
          <w:rPr>
            <w:noProof/>
            <w:lang w:val="en-CA"/>
          </w:rPr>
          <w:fldChar w:fldCharType="separate"/>
        </w:r>
        <w:r w:rsidR="00D45D70" w:rsidDel="003B21E0">
          <w:rPr>
            <w:noProof/>
            <w:lang w:val="en-CA"/>
          </w:rPr>
          <w:t>8</w:t>
        </w:r>
        <w:r w:rsidRPr="00945AFA" w:rsidDel="003B21E0">
          <w:rPr>
            <w:noProof/>
            <w:lang w:val="en-CA"/>
          </w:rPr>
          <w:fldChar w:fldCharType="end"/>
        </w:r>
        <w:r w:rsidRPr="00945AFA" w:rsidDel="003B21E0">
          <w:rPr>
            <w:noProof/>
            <w:lang w:val="en-CA"/>
          </w:rPr>
          <w:noBreakHyphen/>
        </w:r>
        <w:r w:rsidRPr="00945AFA" w:rsidDel="003B21E0">
          <w:rPr>
            <w:noProof/>
            <w:lang w:val="en-CA"/>
          </w:rPr>
          <w:fldChar w:fldCharType="begin" w:fldLock="1"/>
        </w:r>
        <w:r w:rsidRPr="00945AFA" w:rsidDel="003B21E0">
          <w:rPr>
            <w:noProof/>
            <w:lang w:val="en-CA"/>
          </w:rPr>
          <w:instrText xml:space="preserve"> SEQ Equation \* ARABIC \s 1 </w:instrText>
        </w:r>
        <w:r w:rsidRPr="00945AFA" w:rsidDel="003B21E0">
          <w:rPr>
            <w:noProof/>
            <w:lang w:val="en-CA"/>
          </w:rPr>
          <w:fldChar w:fldCharType="separate"/>
        </w:r>
        <w:r w:rsidR="00D45D70" w:rsidDel="003B21E0">
          <w:rPr>
            <w:noProof/>
            <w:lang w:val="en-CA"/>
          </w:rPr>
          <w:t>535</w:t>
        </w:r>
        <w:r w:rsidRPr="00945AFA" w:rsidDel="003B21E0">
          <w:rPr>
            <w:noProof/>
            <w:lang w:val="en-CA"/>
          </w:rPr>
          <w:fldChar w:fldCharType="end"/>
        </w:r>
        <w:r w:rsidRPr="00945AFA" w:rsidDel="003B21E0">
          <w:rPr>
            <w:noProof/>
            <w:lang w:val="en-CA"/>
          </w:rPr>
          <w:t>)</w:t>
        </w:r>
      </w:moveFrom>
    </w:p>
    <w:moveFromRangeEnd w:id="25"/>
    <w:p w14:paraId="4E06EAD0" w14:textId="77777777" w:rsidR="00A80447" w:rsidRPr="00945AFA" w:rsidRDefault="00A80447" w:rsidP="004A6E64">
      <w:pPr>
        <w:numPr>
          <w:ilvl w:val="0"/>
          <w:numId w:val="4"/>
        </w:numPr>
        <w:rPr>
          <w:noProof/>
          <w:lang w:val="en-CA" w:eastAsia="ko-KR"/>
        </w:rPr>
      </w:pPr>
      <w:r w:rsidRPr="00945AFA">
        <w:rPr>
          <w:noProof/>
          <w:lang w:val="en-CA" w:eastAsia="ko-KR"/>
        </w:rPr>
        <w:t>For xSbIdx</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0..numSbX </w:t>
      </w:r>
      <w:r w:rsidRPr="00945AFA">
        <w:rPr>
          <w:noProof/>
          <w:lang w:val="en-CA"/>
        </w:rPr>
        <w:t>−</w:t>
      </w:r>
      <w:r w:rsidRPr="00945AFA">
        <w:rPr>
          <w:noProof/>
          <w:lang w:val="en-CA" w:eastAsia="zh-CN"/>
        </w:rPr>
        <w:t> </w:t>
      </w:r>
      <w:r w:rsidRPr="00945AFA">
        <w:rPr>
          <w:noProof/>
          <w:lang w:val="en-CA" w:eastAsia="ko-KR"/>
        </w:rPr>
        <w:t>1 and ySbIdx</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0</w:t>
      </w:r>
      <w:r w:rsidRPr="00945AFA">
        <w:rPr>
          <w:noProof/>
          <w:lang w:val="en-CA" w:eastAsia="zh-CN"/>
        </w:rPr>
        <w:t> </w:t>
      </w:r>
      <w:r w:rsidRPr="00945AFA">
        <w:rPr>
          <w:noProof/>
          <w:lang w:val="en-CA" w:eastAsia="ko-KR"/>
        </w:rPr>
        <w:t>..</w:t>
      </w:r>
      <w:r w:rsidRPr="00945AFA">
        <w:rPr>
          <w:noProof/>
          <w:lang w:val="en-CA" w:eastAsia="zh-CN"/>
        </w:rPr>
        <w:t> </w:t>
      </w:r>
      <w:r w:rsidRPr="00945AFA">
        <w:rPr>
          <w:noProof/>
          <w:lang w:val="en-CA" w:eastAsia="ko-KR"/>
        </w:rPr>
        <w:t>numSbY </w:t>
      </w:r>
      <w:r w:rsidRPr="00945AFA">
        <w:rPr>
          <w:noProof/>
          <w:lang w:val="en-CA"/>
        </w:rPr>
        <w:t>−</w:t>
      </w:r>
      <w:r w:rsidRPr="00945AFA">
        <w:rPr>
          <w:noProof/>
          <w:lang w:val="en-CA" w:eastAsia="zh-CN"/>
        </w:rPr>
        <w:t> </w:t>
      </w:r>
      <w:r w:rsidRPr="00945AFA">
        <w:rPr>
          <w:noProof/>
          <w:lang w:val="en-CA" w:eastAsia="ko-KR"/>
        </w:rPr>
        <w:t>1, the motion vectors mvLXSbCol[ xSbIdx ][ ySbIdx ] and p</w:t>
      </w:r>
      <w:r w:rsidRPr="00945AFA" w:rsidDel="003C51E6">
        <w:rPr>
          <w:noProof/>
          <w:lang w:val="en-CA"/>
        </w:rPr>
        <w:t>rediction list utilization flags predFlagL</w:t>
      </w:r>
      <w:r w:rsidRPr="00945AFA">
        <w:rPr>
          <w:noProof/>
          <w:lang w:val="en-CA"/>
        </w:rPr>
        <w:t>XSbCol</w:t>
      </w:r>
      <w:r w:rsidRPr="00945AFA">
        <w:rPr>
          <w:noProof/>
          <w:lang w:val="en-CA" w:eastAsia="ko-KR"/>
        </w:rPr>
        <w:t>[ xSbIdx ][ ySbIdx ]</w:t>
      </w:r>
      <w:r w:rsidRPr="00945AFA" w:rsidDel="003C51E6">
        <w:rPr>
          <w:noProof/>
          <w:lang w:val="en-CA"/>
        </w:rPr>
        <w:t xml:space="preserve"> </w:t>
      </w:r>
      <w:r w:rsidRPr="00945AFA">
        <w:rPr>
          <w:noProof/>
          <w:lang w:val="en-CA" w:eastAsia="ko-KR"/>
        </w:rPr>
        <w:t>are derived as follows</w:t>
      </w:r>
      <w:r w:rsidRPr="00945AFA">
        <w:rPr>
          <w:noProof/>
          <w:lang w:val="en-CA"/>
        </w:rPr>
        <w:t>:</w:t>
      </w:r>
    </w:p>
    <w:p w14:paraId="7A6AFE55" w14:textId="7839979C" w:rsidR="00A80447" w:rsidRPr="00945AFA" w:rsidRDefault="00A80447" w:rsidP="004A6E64">
      <w:pPr>
        <w:numPr>
          <w:ilvl w:val="0"/>
          <w:numId w:val="4"/>
        </w:numPr>
        <w:tabs>
          <w:tab w:val="clear" w:pos="400"/>
          <w:tab w:val="clear" w:pos="794"/>
        </w:tabs>
        <w:ind w:left="851" w:hanging="426"/>
        <w:rPr>
          <w:noProof/>
          <w:lang w:val="en-CA" w:eastAsia="ko-KR"/>
        </w:rPr>
      </w:pPr>
      <w:r w:rsidRPr="00945AFA">
        <w:rPr>
          <w:noProof/>
          <w:lang w:val="en-CA" w:eastAsia="ko-KR"/>
        </w:rPr>
        <w:t xml:space="preserve">The </w:t>
      </w:r>
      <w:r w:rsidRPr="00945AFA">
        <w:rPr>
          <w:noProof/>
          <w:lang w:val="en-CA"/>
        </w:rPr>
        <w:t xml:space="preserve">luma location </w:t>
      </w:r>
      <w:r w:rsidRPr="00945AFA">
        <w:rPr>
          <w:noProof/>
          <w:lang w:val="en-CA" w:eastAsia="ko-KR"/>
        </w:rPr>
        <w:t>( xSb, ySb )</w:t>
      </w:r>
      <w:r w:rsidRPr="00945AFA">
        <w:rPr>
          <w:noProof/>
          <w:lang w:val="en-CA"/>
        </w:rPr>
        <w:t xml:space="preserve"> specifying the </w:t>
      </w:r>
      <w:r w:rsidR="00521338">
        <w:rPr>
          <w:noProof/>
          <w:lang w:val="en-CA"/>
        </w:rPr>
        <w:t>center</w:t>
      </w:r>
      <w:r w:rsidRPr="00945AFA">
        <w:rPr>
          <w:noProof/>
          <w:lang w:val="en-CA"/>
        </w:rPr>
        <w:t xml:space="preserve"> sample of the current coding subblock relative to the top</w:t>
      </w:r>
      <w:r w:rsidRPr="00945AFA">
        <w:rPr>
          <w:noProof/>
          <w:lang w:val="en-CA"/>
        </w:rPr>
        <w:noBreakHyphen/>
        <w:t>left luma sample of the current picture</w:t>
      </w:r>
      <w:r w:rsidRPr="00945AFA">
        <w:rPr>
          <w:noProof/>
          <w:lang w:val="en-CA" w:eastAsia="ko-KR"/>
        </w:rPr>
        <w:t xml:space="preserve"> is derived as follows:</w:t>
      </w:r>
    </w:p>
    <w:p w14:paraId="75ABFBBC" w14:textId="7C76E4EF" w:rsidR="00A80447" w:rsidRPr="00945AFA" w:rsidRDefault="00A80447" w:rsidP="00A80447">
      <w:pPr>
        <w:pStyle w:val="Equation"/>
        <w:tabs>
          <w:tab w:val="clear" w:pos="794"/>
          <w:tab w:val="clear" w:pos="1588"/>
          <w:tab w:val="left" w:pos="3240"/>
        </w:tabs>
        <w:ind w:left="1134"/>
        <w:rPr>
          <w:noProof/>
          <w:lang w:val="en-CA"/>
        </w:rPr>
      </w:pPr>
      <w:r w:rsidRPr="00945AFA">
        <w:rPr>
          <w:noProof/>
          <w:lang w:val="en-CA" w:eastAsia="ko-KR"/>
        </w:rPr>
        <w:t>xSb  =  xCb + xSbIdx * sbWidth</w:t>
      </w:r>
      <w:ins w:id="37" w:author="Jie Zhao/LGEMR Video Codec Part(jie.zhao@lge.com)" w:date="2019-07-05T03:19:00Z">
        <w:r w:rsidR="00521338">
          <w:rPr>
            <w:noProof/>
            <w:lang w:val="en-CA" w:eastAsia="ko-KR"/>
          </w:rPr>
          <w:t xml:space="preserve"> </w:t>
        </w:r>
      </w:ins>
      <w:r w:rsidR="00521338">
        <w:rPr>
          <w:noProof/>
          <w:lang w:val="en-CA" w:eastAsia="ko-KR"/>
        </w:rPr>
        <w:t>+ (</w:t>
      </w:r>
      <w:r w:rsidR="00521338" w:rsidRPr="00945AFA">
        <w:rPr>
          <w:noProof/>
          <w:lang w:val="en-CA" w:eastAsia="ko-KR"/>
        </w:rPr>
        <w:t>sbWidth</w:t>
      </w:r>
      <w:r w:rsidR="00521338">
        <w:rPr>
          <w:noProof/>
          <w:lang w:val="en-CA" w:eastAsia="ko-KR"/>
        </w:rPr>
        <w:t>&gt;&gt;1)</w:t>
      </w:r>
      <w:r w:rsidRPr="00945AFA" w:rsidDel="003C51E6">
        <w:rPr>
          <w:noProof/>
          <w:lang w:val="en-CA" w:eastAsia="ko-KR"/>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00D45D70">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00D45D70">
        <w:rPr>
          <w:noProof/>
          <w:lang w:val="en-CA"/>
        </w:rPr>
        <w:t>536</w:t>
      </w:r>
      <w:r w:rsidRPr="00945AFA" w:rsidDel="003C51E6">
        <w:rPr>
          <w:noProof/>
          <w:lang w:val="en-CA"/>
        </w:rPr>
        <w:fldChar w:fldCharType="end"/>
      </w:r>
      <w:r w:rsidRPr="00945AFA" w:rsidDel="003C51E6">
        <w:rPr>
          <w:noProof/>
          <w:lang w:val="en-CA"/>
        </w:rPr>
        <w:t>)</w:t>
      </w:r>
    </w:p>
    <w:p w14:paraId="61E55B0C" w14:textId="71EA4003" w:rsidR="00A80447" w:rsidRPr="00945AFA" w:rsidRDefault="00A80447" w:rsidP="00A80447">
      <w:pPr>
        <w:pStyle w:val="Equation"/>
        <w:tabs>
          <w:tab w:val="clear" w:pos="794"/>
          <w:tab w:val="clear" w:pos="1588"/>
          <w:tab w:val="left" w:pos="3240"/>
        </w:tabs>
        <w:ind w:left="1134"/>
        <w:rPr>
          <w:noProof/>
          <w:lang w:val="en-CA" w:eastAsia="ko-KR"/>
        </w:rPr>
      </w:pPr>
      <w:r w:rsidRPr="00945AFA">
        <w:rPr>
          <w:noProof/>
          <w:lang w:val="en-CA" w:eastAsia="ko-KR"/>
        </w:rPr>
        <w:t>ySb  =  yCb + ySbIdx * sbHeight</w:t>
      </w:r>
      <w:r w:rsidR="00521338">
        <w:rPr>
          <w:noProof/>
          <w:lang w:val="en-CA" w:eastAsia="ko-KR"/>
        </w:rPr>
        <w:t xml:space="preserve"> + (sbHeight&gt;&gt;1)</w:t>
      </w:r>
      <w:bookmarkStart w:id="38" w:name="_GoBack"/>
      <w:bookmarkEnd w:id="38"/>
      <w:r w:rsidRPr="00945AFA" w:rsidDel="003C51E6">
        <w:rPr>
          <w:noProof/>
          <w:lang w:val="en-CA" w:eastAsia="ko-KR"/>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00D45D70">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00D45D70">
        <w:rPr>
          <w:noProof/>
          <w:lang w:val="en-CA"/>
        </w:rPr>
        <w:t>537</w:t>
      </w:r>
      <w:r w:rsidRPr="00945AFA" w:rsidDel="003C51E6">
        <w:rPr>
          <w:noProof/>
          <w:lang w:val="en-CA"/>
        </w:rPr>
        <w:fldChar w:fldCharType="end"/>
      </w:r>
      <w:r w:rsidRPr="00945AFA" w:rsidDel="003C51E6">
        <w:rPr>
          <w:noProof/>
          <w:lang w:val="en-CA"/>
        </w:rPr>
        <w:t>)</w:t>
      </w:r>
    </w:p>
    <w:p w14:paraId="5E03D880" w14:textId="77777777" w:rsidR="009D04FE" w:rsidRDefault="00394680" w:rsidP="004A6E64">
      <w:pPr>
        <w:numPr>
          <w:ilvl w:val="0"/>
          <w:numId w:val="4"/>
        </w:numPr>
        <w:tabs>
          <w:tab w:val="clear" w:pos="400"/>
          <w:tab w:val="clear" w:pos="794"/>
        </w:tabs>
        <w:ind w:left="851" w:hanging="426"/>
        <w:rPr>
          <w:ins w:id="39" w:author="Jie Zhao/LGEMR Video Codec Part(jie.zhao@lge.com)" w:date="2019-07-05T03:06:00Z"/>
          <w:noProof/>
          <w:lang w:val="en-CA" w:eastAsia="ko-KR"/>
        </w:rPr>
      </w:pPr>
      <w:ins w:id="40" w:author="Jie Zhao/LGEMR Video Codec Part(jie.zhao@lge.com)" w:date="2019-07-05T03:05:00Z">
        <w:r>
          <w:rPr>
            <w:noProof/>
            <w:lang w:val="en-CA" w:eastAsia="ko-KR"/>
          </w:rPr>
          <w:t xml:space="preserve">If </w:t>
        </w:r>
      </w:ins>
      <w:ins w:id="41" w:author="Jie Zhao/LGEMR Video Codec Part(jie.zhao@lge.com)" w:date="2019-07-05T03:06:00Z">
        <w:r w:rsidR="009D04FE">
          <w:rPr>
            <w:noProof/>
            <w:lang w:val="en-CA" w:eastAsia="ko-KR"/>
          </w:rPr>
          <w:t xml:space="preserve"> </w:t>
        </w:r>
      </w:ins>
      <w:ins w:id="42" w:author="Jie Zhao/LGEMR Video Codec Part(jie.zhao@lge.com)" w:date="2019-07-05T03:05:00Z">
        <w:r>
          <w:rPr>
            <w:noProof/>
            <w:lang w:val="en-CA" w:eastAsia="ko-KR"/>
          </w:rPr>
          <w:t>(</w:t>
        </w:r>
        <w:r w:rsidRPr="00945AFA">
          <w:rPr>
            <w:noProof/>
            <w:lang w:val="en-CA" w:eastAsia="ko-KR"/>
          </w:rPr>
          <w:t>xSb  </w:t>
        </w:r>
        <w:r>
          <w:rPr>
            <w:noProof/>
            <w:lang w:val="en-CA" w:eastAsia="ko-KR"/>
          </w:rPr>
          <w:t>!=</w:t>
        </w:r>
      </w:ins>
      <w:ins w:id="43" w:author="Jie Zhao/LGEMR Video Codec Part(jie.zhao@lge.com)" w:date="2019-07-05T03:06:00Z">
        <w:r>
          <w:rPr>
            <w:noProof/>
            <w:lang w:val="en-CA" w:eastAsia="ko-KR"/>
          </w:rPr>
          <w:t xml:space="preserve"> </w:t>
        </w:r>
        <w:r w:rsidRPr="00945AFA">
          <w:rPr>
            <w:noProof/>
            <w:lang w:val="en-CA" w:eastAsia="ko-KR"/>
          </w:rPr>
          <w:t>xCtr</w:t>
        </w:r>
        <w:r>
          <w:rPr>
            <w:noProof/>
            <w:lang w:val="en-CA" w:eastAsia="ko-KR"/>
          </w:rPr>
          <w:t>)</w:t>
        </w:r>
        <w:r w:rsidRPr="00945AFA">
          <w:rPr>
            <w:noProof/>
            <w:lang w:val="en-CA" w:eastAsia="ko-KR"/>
          </w:rPr>
          <w:t xml:space="preserve"> </w:t>
        </w:r>
      </w:ins>
      <w:ins w:id="44" w:author="Jie Zhao/LGEMR Video Codec Part(jie.zhao@lge.com)" w:date="2019-07-05T03:09:00Z">
        <w:r w:rsidR="009D04FE">
          <w:rPr>
            <w:noProof/>
            <w:lang w:val="en-CA" w:eastAsia="ko-KR"/>
          </w:rPr>
          <w:t>or</w:t>
        </w:r>
      </w:ins>
      <w:ins w:id="45" w:author="Jie Zhao/LGEMR Video Codec Part(jie.zhao@lge.com)" w:date="2019-07-05T03:06:00Z">
        <w:r>
          <w:rPr>
            <w:noProof/>
            <w:lang w:val="en-CA" w:eastAsia="ko-KR"/>
          </w:rPr>
          <w:t xml:space="preserve"> (</w:t>
        </w:r>
        <w:r w:rsidRPr="00945AFA">
          <w:rPr>
            <w:noProof/>
            <w:lang w:val="en-CA" w:eastAsia="ko-KR"/>
          </w:rPr>
          <w:t>yCtr</w:t>
        </w:r>
        <w:r w:rsidRPr="00945AFA">
          <w:rPr>
            <w:noProof/>
            <w:lang w:val="en-CA" w:eastAsia="ko-KR"/>
          </w:rPr>
          <w:t xml:space="preserve"> </w:t>
        </w:r>
        <w:r>
          <w:rPr>
            <w:noProof/>
            <w:lang w:val="en-CA" w:eastAsia="ko-KR"/>
          </w:rPr>
          <w:t>!=</w:t>
        </w:r>
        <w:r w:rsidR="009D04FE">
          <w:rPr>
            <w:noProof/>
            <w:lang w:val="en-CA" w:eastAsia="ko-KR"/>
          </w:rPr>
          <w:t xml:space="preserve"> yCtr):</w:t>
        </w:r>
      </w:ins>
    </w:p>
    <w:p w14:paraId="36E2D006" w14:textId="549588E1" w:rsidR="00A80447" w:rsidRPr="00945AFA" w:rsidRDefault="00A80447" w:rsidP="009D04FE">
      <w:pPr>
        <w:numPr>
          <w:ilvl w:val="0"/>
          <w:numId w:val="4"/>
        </w:numPr>
        <w:tabs>
          <w:tab w:val="clear" w:pos="400"/>
          <w:tab w:val="clear" w:pos="794"/>
        </w:tabs>
        <w:ind w:left="1146" w:hanging="426"/>
        <w:rPr>
          <w:noProof/>
          <w:lang w:val="en-CA" w:eastAsia="ko-KR"/>
        </w:rPr>
        <w:pPrChange w:id="46" w:author="Jie Zhao/LGEMR Video Codec Part(jie.zhao@lge.com)" w:date="2019-07-05T03:10:00Z">
          <w:pPr>
            <w:numPr>
              <w:numId w:val="4"/>
            </w:numPr>
            <w:tabs>
              <w:tab w:val="clear" w:pos="794"/>
            </w:tabs>
            <w:ind w:left="851" w:hanging="426"/>
          </w:pPr>
        </w:pPrChange>
      </w:pPr>
      <w:del w:id="47" w:author="Jie Zhao/LGEMR Video Codec Part(jie.zhao@lge.com)" w:date="2019-07-05T03:07:00Z">
        <w:r w:rsidRPr="00945AFA" w:rsidDel="00394680">
          <w:rPr>
            <w:noProof/>
            <w:lang w:val="en-CA" w:eastAsia="ko-KR"/>
          </w:rPr>
          <w:delText>T</w:delText>
        </w:r>
      </w:del>
      <w:ins w:id="48" w:author="Jie Zhao/LGEMR Video Codec Part(jie.zhao@lge.com)" w:date="2019-07-05T03:07:00Z">
        <w:r w:rsidR="00394680">
          <w:rPr>
            <w:noProof/>
            <w:lang w:val="en-CA" w:eastAsia="ko-KR"/>
          </w:rPr>
          <w:t>t</w:t>
        </w:r>
      </w:ins>
      <w:r w:rsidRPr="00945AFA">
        <w:rPr>
          <w:noProof/>
          <w:lang w:val="en-CA" w:eastAsia="ko-KR"/>
        </w:rPr>
        <w:t>he location ( xColSb, yColSb ) of the collocated subblock inside ColPic is derived as follows.</w:t>
      </w:r>
    </w:p>
    <w:p w14:paraId="365348E7" w14:textId="1666029B" w:rsidR="00A80447" w:rsidRPr="00945AFA" w:rsidRDefault="00A80447" w:rsidP="009D04FE">
      <w:pPr>
        <w:pStyle w:val="Equation"/>
        <w:tabs>
          <w:tab w:val="clear" w:pos="794"/>
          <w:tab w:val="clear" w:pos="1588"/>
          <w:tab w:val="left" w:pos="2410"/>
          <w:tab w:val="left" w:pos="3240"/>
        </w:tabs>
        <w:ind w:left="1429"/>
        <w:rPr>
          <w:noProof/>
          <w:lang w:val="en-CA"/>
        </w:rPr>
        <w:pPrChange w:id="49" w:author="Jie Zhao/LGEMR Video Codec Part(jie.zhao@lge.com)" w:date="2019-07-05T03:10:00Z">
          <w:pPr>
            <w:pStyle w:val="Equation"/>
            <w:tabs>
              <w:tab w:val="clear" w:pos="794"/>
              <w:tab w:val="clear" w:pos="1588"/>
              <w:tab w:val="left" w:pos="2410"/>
              <w:tab w:val="left" w:pos="3240"/>
            </w:tabs>
            <w:ind w:left="1134"/>
          </w:pPr>
        </w:pPrChange>
      </w:pPr>
      <w:r w:rsidRPr="00945AFA">
        <w:rPr>
          <w:noProof/>
          <w:lang w:val="en-CA" w:eastAsia="ko-KR"/>
        </w:rPr>
        <w:t>xColSb = Clip3(</w:t>
      </w:r>
      <w:r w:rsidRPr="00945AFA">
        <w:rPr>
          <w:noProof/>
          <w:lang w:val="en-CA"/>
        </w:rPr>
        <w:t> </w:t>
      </w:r>
      <w:r w:rsidRPr="00945AFA">
        <w:rPr>
          <w:noProof/>
          <w:lang w:val="en-CA" w:eastAsia="ko-KR"/>
        </w:rPr>
        <w:t xml:space="preserve">xCtb, </w:t>
      </w:r>
      <w:r w:rsidRPr="00945AFA">
        <w:rPr>
          <w:noProof/>
          <w:lang w:val="en-CA" w:eastAsia="ko-KR"/>
        </w:rPr>
        <w:br/>
      </w:r>
      <w:r w:rsidRPr="00945AFA">
        <w:rPr>
          <w:noProof/>
          <w:lang w:val="en-CA" w:eastAsia="ko-KR"/>
        </w:rPr>
        <w:tab/>
        <w:t>Min(</w:t>
      </w:r>
      <w:r w:rsidRPr="00945AFA">
        <w:rPr>
          <w:noProof/>
          <w:lang w:val="en-CA"/>
        </w:rPr>
        <w:t> </w:t>
      </w:r>
      <w:r w:rsidRPr="00945AFA">
        <w:rPr>
          <w:noProof/>
          <w:lang w:val="en-CA" w:eastAsia="ko-KR"/>
        </w:rPr>
        <w:t>CurPicWidthInSamplesY </w:t>
      </w:r>
      <w:r w:rsidRPr="00945AFA" w:rsidDel="003C51E6">
        <w:rPr>
          <w:noProof/>
          <w:lang w:val="en-CA" w:eastAsia="ko-KR"/>
        </w:rPr>
        <w:t>−</w:t>
      </w:r>
      <w:r w:rsidRPr="00945AFA">
        <w:rPr>
          <w:noProof/>
          <w:lang w:val="en-CA" w:eastAsia="ko-KR"/>
        </w:rPr>
        <w:t> 1,</w:t>
      </w:r>
      <w:r w:rsidRPr="00945AFA">
        <w:rPr>
          <w:noProof/>
          <w:lang w:val="en-CA"/>
        </w:rPr>
        <w:t> </w:t>
      </w:r>
      <w:r w:rsidRPr="00945AFA">
        <w:rPr>
          <w:noProof/>
          <w:lang w:val="en-CA" w:eastAsia="ko-KR"/>
        </w:rPr>
        <w:t>xCtb</w:t>
      </w:r>
      <w:r w:rsidRPr="00945AFA">
        <w:rPr>
          <w:noProof/>
          <w:lang w:val="en-CA"/>
        </w:rPr>
        <w:t> </w:t>
      </w:r>
      <w:r w:rsidRPr="00945AFA">
        <w:rPr>
          <w:noProof/>
          <w:lang w:val="en-CA" w:eastAsia="ko-KR"/>
        </w:rPr>
        <w:t>+</w:t>
      </w:r>
      <w:r w:rsidRPr="00945AFA">
        <w:rPr>
          <w:noProof/>
          <w:lang w:val="en-CA"/>
        </w:rPr>
        <w:t> </w:t>
      </w:r>
      <w:r w:rsidRPr="00945AFA">
        <w:rPr>
          <w:noProof/>
          <w:lang w:val="en-CA" w:eastAsia="ko-KR"/>
        </w:rPr>
        <w:t>(</w:t>
      </w:r>
      <w:r w:rsidRPr="00945AFA">
        <w:rPr>
          <w:noProof/>
          <w:lang w:val="en-CA"/>
        </w:rPr>
        <w:t> </w:t>
      </w:r>
      <w:r w:rsidRPr="00945AFA">
        <w:rPr>
          <w:noProof/>
          <w:lang w:val="en-CA" w:eastAsia="ko-KR"/>
        </w:rPr>
        <w:t>1</w:t>
      </w:r>
      <w:r w:rsidRPr="00945AFA">
        <w:rPr>
          <w:noProof/>
          <w:lang w:val="en-CA"/>
        </w:rPr>
        <w:t>  </w:t>
      </w:r>
      <w:r w:rsidRPr="00945AFA">
        <w:rPr>
          <w:noProof/>
          <w:lang w:val="en-CA" w:eastAsia="ko-KR"/>
        </w:rPr>
        <w:t>&lt;&lt;</w:t>
      </w:r>
      <w:r w:rsidRPr="00945AFA">
        <w:rPr>
          <w:noProof/>
          <w:lang w:val="en-CA"/>
        </w:rPr>
        <w:t>  </w:t>
      </w:r>
      <w:r w:rsidRPr="00945AFA">
        <w:rPr>
          <w:noProof/>
          <w:lang w:val="en-CA" w:eastAsia="ko-KR"/>
        </w:rPr>
        <w:t>CtbLog2SizeY</w:t>
      </w:r>
      <w:r w:rsidRPr="00945AFA">
        <w:rPr>
          <w:noProof/>
          <w:lang w:val="en-CA"/>
        </w:rPr>
        <w:t> </w:t>
      </w:r>
      <w:r w:rsidRPr="00945AFA">
        <w:rPr>
          <w:noProof/>
          <w:lang w:val="en-CA" w:eastAsia="ko-KR"/>
        </w:rPr>
        <w:t>)</w:t>
      </w:r>
      <w:r w:rsidRPr="00945AFA">
        <w:rPr>
          <w:noProof/>
          <w:lang w:val="en-CA"/>
        </w:rPr>
        <w:t> </w:t>
      </w:r>
      <w:r w:rsidRPr="00945AFA">
        <w:rPr>
          <w:noProof/>
          <w:lang w:val="en-CA" w:eastAsia="ko-KR"/>
        </w:rPr>
        <w:t>+</w:t>
      </w:r>
      <w:r w:rsidR="00297665" w:rsidRPr="00945AFA">
        <w:rPr>
          <w:noProof/>
          <w:lang w:val="en-CA" w:eastAsia="ko-KR"/>
        </w:rPr>
        <w:t> </w:t>
      </w:r>
      <w:r w:rsidRPr="00945AFA">
        <w:rPr>
          <w:noProof/>
          <w:lang w:val="en-CA" w:eastAsia="ko-KR"/>
        </w:rPr>
        <w:t>3</w:t>
      </w:r>
      <w:r w:rsidRPr="00945AFA">
        <w:rPr>
          <w:noProof/>
          <w:lang w:val="en-CA"/>
        </w:rPr>
        <w:t> </w:t>
      </w:r>
      <w:r w:rsidRPr="00945AFA">
        <w:rPr>
          <w:noProof/>
          <w:lang w:val="en-CA" w:eastAsia="ko-KR"/>
        </w:rPr>
        <w:t>),</w:t>
      </w:r>
      <w:r w:rsidRPr="00945AFA">
        <w:rPr>
          <w:noProof/>
          <w:lang w:val="en-CA" w:eastAsia="ko-KR"/>
        </w:rPr>
        <w:tab/>
      </w:r>
      <w:r w:rsidRPr="00945AFA" w:rsidDel="003C51E6">
        <w:rPr>
          <w:noProof/>
          <w:lang w:val="en-CA" w:eastAsia="ko-KR"/>
        </w:rPr>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538</w:t>
      </w:r>
      <w:r w:rsidRPr="00945AFA" w:rsidDel="003C51E6">
        <w:rPr>
          <w:noProof/>
          <w:lang w:val="en-CA" w:eastAsia="ko-KR"/>
        </w:rPr>
        <w:fldChar w:fldCharType="end"/>
      </w:r>
      <w:r w:rsidRPr="00945AFA" w:rsidDel="003C51E6">
        <w:rPr>
          <w:noProof/>
          <w:lang w:val="en-CA" w:eastAsia="ko-KR"/>
        </w:rPr>
        <w:t>)</w:t>
      </w:r>
      <w:r w:rsidRPr="00945AFA">
        <w:rPr>
          <w:noProof/>
          <w:lang w:val="en-CA" w:eastAsia="ko-KR"/>
        </w:rPr>
        <w:br/>
        <w:t xml:space="preserve"> </w:t>
      </w:r>
      <w:r w:rsidRPr="00945AFA">
        <w:rPr>
          <w:noProof/>
          <w:lang w:val="en-CA" w:eastAsia="ko-KR"/>
        </w:rPr>
        <w:tab/>
        <w:t>xSb +</w:t>
      </w:r>
      <w:r w:rsidRPr="00945AFA">
        <w:rPr>
          <w:noProof/>
          <w:lang w:val="en-CA"/>
        </w:rPr>
        <w:t> </w:t>
      </w:r>
      <w:r w:rsidRPr="00945AFA">
        <w:rPr>
          <w:noProof/>
          <w:lang w:val="en-CA" w:eastAsia="ko-KR"/>
        </w:rPr>
        <w:t>(</w:t>
      </w:r>
      <w:r w:rsidRPr="00945AFA">
        <w:rPr>
          <w:noProof/>
          <w:lang w:val="en-CA"/>
        </w:rPr>
        <w:t> </w:t>
      </w:r>
      <w:r w:rsidRPr="00945AFA">
        <w:rPr>
          <w:noProof/>
          <w:lang w:val="en-CA" w:eastAsia="ko-KR"/>
        </w:rPr>
        <w:t>tempMv</w:t>
      </w:r>
      <w:r w:rsidRPr="00945AFA">
        <w:rPr>
          <w:noProof/>
          <w:lang w:val="en-CA"/>
        </w:rPr>
        <w:t>[0]  &gt;&gt;  4 ) )</w:t>
      </w:r>
    </w:p>
    <w:p w14:paraId="34208DC6" w14:textId="5DB46B33" w:rsidR="00A80447" w:rsidRPr="00945AFA" w:rsidRDefault="00A80447" w:rsidP="009D04FE">
      <w:pPr>
        <w:pStyle w:val="Equation"/>
        <w:tabs>
          <w:tab w:val="clear" w:pos="794"/>
          <w:tab w:val="clear" w:pos="1588"/>
          <w:tab w:val="left" w:pos="2410"/>
          <w:tab w:val="left" w:pos="3240"/>
        </w:tabs>
        <w:ind w:left="1429"/>
        <w:rPr>
          <w:noProof/>
          <w:lang w:val="en-CA"/>
        </w:rPr>
        <w:pPrChange w:id="50" w:author="Jie Zhao/LGEMR Video Codec Part(jie.zhao@lge.com)" w:date="2019-07-05T03:10:00Z">
          <w:pPr>
            <w:pStyle w:val="Equation"/>
            <w:tabs>
              <w:tab w:val="clear" w:pos="794"/>
              <w:tab w:val="clear" w:pos="1588"/>
              <w:tab w:val="left" w:pos="2410"/>
              <w:tab w:val="left" w:pos="3240"/>
            </w:tabs>
            <w:ind w:left="1134"/>
          </w:pPr>
        </w:pPrChange>
      </w:pPr>
      <w:r w:rsidRPr="00945AFA">
        <w:rPr>
          <w:noProof/>
          <w:lang w:val="en-CA" w:eastAsia="ko-KR"/>
        </w:rPr>
        <w:t>yColSb = Clip3(</w:t>
      </w:r>
      <w:r w:rsidRPr="00945AFA">
        <w:rPr>
          <w:noProof/>
          <w:lang w:val="en-CA"/>
        </w:rPr>
        <w:t> </w:t>
      </w:r>
      <w:r w:rsidRPr="00945AFA">
        <w:rPr>
          <w:noProof/>
          <w:lang w:val="en-CA" w:eastAsia="ko-KR"/>
        </w:rPr>
        <w:t xml:space="preserve">yCtb, </w:t>
      </w:r>
      <w:r w:rsidRPr="00945AFA">
        <w:rPr>
          <w:noProof/>
          <w:lang w:val="en-CA" w:eastAsia="ko-KR"/>
        </w:rPr>
        <w:br/>
      </w:r>
      <w:r w:rsidRPr="00945AFA">
        <w:rPr>
          <w:noProof/>
          <w:lang w:val="en-CA" w:eastAsia="ko-KR"/>
        </w:rPr>
        <w:tab/>
        <w:t>Min(</w:t>
      </w:r>
      <w:r w:rsidRPr="00945AFA">
        <w:rPr>
          <w:noProof/>
          <w:lang w:val="en-CA"/>
        </w:rPr>
        <w:t> </w:t>
      </w:r>
      <w:r w:rsidRPr="00945AFA">
        <w:rPr>
          <w:noProof/>
          <w:lang w:val="en-CA" w:eastAsia="ko-KR"/>
        </w:rPr>
        <w:t>CurPicHeightInSamplesY </w:t>
      </w:r>
      <w:r w:rsidRPr="00945AFA" w:rsidDel="003C51E6">
        <w:rPr>
          <w:noProof/>
          <w:lang w:val="en-CA" w:eastAsia="ko-KR"/>
        </w:rPr>
        <w:t>−</w:t>
      </w:r>
      <w:r w:rsidRPr="00945AFA">
        <w:rPr>
          <w:noProof/>
          <w:lang w:val="en-CA" w:eastAsia="ko-KR"/>
        </w:rPr>
        <w:t> 1,</w:t>
      </w:r>
      <w:r w:rsidRPr="00945AFA">
        <w:rPr>
          <w:noProof/>
          <w:lang w:val="en-CA"/>
        </w:rPr>
        <w:t> </w:t>
      </w:r>
      <w:r w:rsidRPr="00945AFA">
        <w:rPr>
          <w:noProof/>
          <w:lang w:val="en-CA" w:eastAsia="ko-KR"/>
        </w:rPr>
        <w:t>yCtb</w:t>
      </w:r>
      <w:r w:rsidRPr="00945AFA">
        <w:rPr>
          <w:noProof/>
          <w:lang w:val="en-CA"/>
        </w:rPr>
        <w:t> </w:t>
      </w:r>
      <w:r w:rsidRPr="00945AFA">
        <w:rPr>
          <w:noProof/>
          <w:lang w:val="en-CA" w:eastAsia="ko-KR"/>
        </w:rPr>
        <w:t>+</w:t>
      </w:r>
      <w:r w:rsidRPr="00945AFA">
        <w:rPr>
          <w:noProof/>
          <w:lang w:val="en-CA"/>
        </w:rPr>
        <w:t> </w:t>
      </w:r>
      <w:r w:rsidRPr="00945AFA">
        <w:rPr>
          <w:noProof/>
          <w:lang w:val="en-CA" w:eastAsia="ko-KR"/>
        </w:rPr>
        <w:t>(</w:t>
      </w:r>
      <w:r w:rsidRPr="00945AFA">
        <w:rPr>
          <w:noProof/>
          <w:lang w:val="en-CA"/>
        </w:rPr>
        <w:t> </w:t>
      </w:r>
      <w:r w:rsidRPr="00945AFA">
        <w:rPr>
          <w:noProof/>
          <w:lang w:val="en-CA" w:eastAsia="ko-KR"/>
        </w:rPr>
        <w:t>1</w:t>
      </w:r>
      <w:r w:rsidRPr="00945AFA">
        <w:rPr>
          <w:noProof/>
          <w:lang w:val="en-CA"/>
        </w:rPr>
        <w:t>  </w:t>
      </w:r>
      <w:r w:rsidRPr="00945AFA">
        <w:rPr>
          <w:noProof/>
          <w:lang w:val="en-CA" w:eastAsia="ko-KR"/>
        </w:rPr>
        <w:t>&lt;&lt;</w:t>
      </w:r>
      <w:r w:rsidRPr="00945AFA">
        <w:rPr>
          <w:noProof/>
          <w:lang w:val="en-CA"/>
        </w:rPr>
        <w:t>  </w:t>
      </w:r>
      <w:r w:rsidRPr="00945AFA">
        <w:rPr>
          <w:noProof/>
          <w:lang w:val="en-CA" w:eastAsia="ko-KR"/>
        </w:rPr>
        <w:t>CtbLog2SizeY</w:t>
      </w:r>
      <w:r w:rsidRPr="00945AFA">
        <w:rPr>
          <w:noProof/>
          <w:lang w:val="en-CA"/>
        </w:rPr>
        <w:t> </w:t>
      </w:r>
      <w:r w:rsidRPr="00945AFA">
        <w:rPr>
          <w:noProof/>
          <w:lang w:val="en-CA" w:eastAsia="ko-KR"/>
        </w:rPr>
        <w:t>)</w:t>
      </w:r>
      <w:r w:rsidRPr="00945AFA">
        <w:rPr>
          <w:noProof/>
          <w:lang w:val="en-CA"/>
        </w:rPr>
        <w:t> </w:t>
      </w:r>
      <w:r w:rsidR="001D51B1" w:rsidRPr="00945AFA">
        <w:rPr>
          <w:noProof/>
          <w:szCs w:val="22"/>
          <w:lang w:val="en-CA"/>
        </w:rPr>
        <w:t>− 1</w:t>
      </w:r>
      <w:r w:rsidRPr="00945AFA">
        <w:rPr>
          <w:noProof/>
          <w:lang w:val="en-CA"/>
        </w:rPr>
        <w:t> </w:t>
      </w:r>
      <w:r w:rsidRPr="00945AFA">
        <w:rPr>
          <w:noProof/>
          <w:lang w:val="en-CA" w:eastAsia="ko-KR"/>
        </w:rPr>
        <w:t>),</w:t>
      </w:r>
      <w:r w:rsidRPr="00945AFA">
        <w:rPr>
          <w:noProof/>
          <w:lang w:val="en-CA" w:eastAsia="ko-KR"/>
        </w:rPr>
        <w:tab/>
      </w:r>
      <w:r w:rsidRPr="00945AFA" w:rsidDel="003C51E6">
        <w:rPr>
          <w:noProof/>
          <w:lang w:val="en-CA" w:eastAsia="ko-KR"/>
        </w:rPr>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539</w:t>
      </w:r>
      <w:r w:rsidRPr="00945AFA" w:rsidDel="003C51E6">
        <w:rPr>
          <w:noProof/>
          <w:lang w:val="en-CA" w:eastAsia="ko-KR"/>
        </w:rPr>
        <w:fldChar w:fldCharType="end"/>
      </w:r>
      <w:r w:rsidRPr="00945AFA" w:rsidDel="003C51E6">
        <w:rPr>
          <w:noProof/>
          <w:lang w:val="en-CA" w:eastAsia="ko-KR"/>
        </w:rPr>
        <w:t>)</w:t>
      </w:r>
      <w:r w:rsidRPr="00945AFA">
        <w:rPr>
          <w:noProof/>
          <w:lang w:val="en-CA" w:eastAsia="ko-KR"/>
        </w:rPr>
        <w:br/>
        <w:t xml:space="preserve"> </w:t>
      </w:r>
      <w:r w:rsidRPr="00945AFA">
        <w:rPr>
          <w:noProof/>
          <w:lang w:val="en-CA" w:eastAsia="ko-KR"/>
        </w:rPr>
        <w:tab/>
        <w:t>ySb +</w:t>
      </w:r>
      <w:r w:rsidRPr="00945AFA">
        <w:rPr>
          <w:noProof/>
          <w:lang w:val="en-CA"/>
        </w:rPr>
        <w:t> </w:t>
      </w:r>
      <w:r w:rsidRPr="00945AFA">
        <w:rPr>
          <w:noProof/>
          <w:lang w:val="en-CA" w:eastAsia="ko-KR"/>
        </w:rPr>
        <w:t>(</w:t>
      </w:r>
      <w:r w:rsidRPr="00945AFA">
        <w:rPr>
          <w:noProof/>
          <w:lang w:val="en-CA"/>
        </w:rPr>
        <w:t> </w:t>
      </w:r>
      <w:r w:rsidRPr="00945AFA">
        <w:rPr>
          <w:noProof/>
          <w:lang w:val="en-CA" w:eastAsia="ko-KR"/>
        </w:rPr>
        <w:t>tempMv</w:t>
      </w:r>
      <w:r w:rsidRPr="00945AFA">
        <w:rPr>
          <w:noProof/>
          <w:lang w:val="en-CA"/>
        </w:rPr>
        <w:t>[1]  &gt;&gt;  4 ) )</w:t>
      </w:r>
    </w:p>
    <w:p w14:paraId="5FEBC62F" w14:textId="77777777" w:rsidR="00A80447" w:rsidRPr="00945AFA" w:rsidRDefault="00A80447" w:rsidP="009D04FE">
      <w:pPr>
        <w:numPr>
          <w:ilvl w:val="0"/>
          <w:numId w:val="4"/>
        </w:numPr>
        <w:tabs>
          <w:tab w:val="clear" w:pos="400"/>
          <w:tab w:val="clear" w:pos="794"/>
        </w:tabs>
        <w:ind w:left="1146" w:hanging="426"/>
        <w:rPr>
          <w:noProof/>
          <w:lang w:val="en-CA" w:eastAsia="ko-KR"/>
        </w:rPr>
        <w:pPrChange w:id="51" w:author="Jie Zhao/LGEMR Video Codec Part(jie.zhao@lge.com)" w:date="2019-07-05T03:10:00Z">
          <w:pPr>
            <w:numPr>
              <w:numId w:val="4"/>
            </w:numPr>
            <w:tabs>
              <w:tab w:val="clear" w:pos="794"/>
            </w:tabs>
            <w:ind w:left="851" w:hanging="426"/>
          </w:pPr>
        </w:pPrChange>
      </w:pPr>
      <w:r w:rsidRPr="00945AFA">
        <w:rPr>
          <w:noProof/>
          <w:lang w:val="en-CA" w:eastAsia="ko-KR"/>
        </w:rPr>
        <w:t>The variable currCb specifies the luma coding block covering the current coding subblock inside the current picture.</w:t>
      </w:r>
    </w:p>
    <w:p w14:paraId="731EF06F" w14:textId="77777777" w:rsidR="00A80447" w:rsidRPr="00945AFA" w:rsidRDefault="00A80447" w:rsidP="009D04FE">
      <w:pPr>
        <w:numPr>
          <w:ilvl w:val="0"/>
          <w:numId w:val="4"/>
        </w:numPr>
        <w:tabs>
          <w:tab w:val="clear" w:pos="400"/>
          <w:tab w:val="clear" w:pos="794"/>
        </w:tabs>
        <w:ind w:left="1146" w:hanging="426"/>
        <w:rPr>
          <w:noProof/>
          <w:lang w:val="en-CA" w:eastAsia="ko-KR"/>
        </w:rPr>
        <w:pPrChange w:id="52" w:author="Jie Zhao/LGEMR Video Codec Part(jie.zhao@lge.com)" w:date="2019-07-05T03:10:00Z">
          <w:pPr>
            <w:numPr>
              <w:numId w:val="4"/>
            </w:numPr>
            <w:tabs>
              <w:tab w:val="clear" w:pos="794"/>
            </w:tabs>
            <w:ind w:left="851" w:hanging="426"/>
          </w:pPr>
        </w:pPrChange>
      </w:pPr>
      <w:r w:rsidRPr="00945AFA">
        <w:rPr>
          <w:noProof/>
          <w:lang w:val="en-CA" w:eastAsia="ko-KR"/>
        </w:rPr>
        <w:t>The variable colCb specifies the luma coding block covering the modified location given by ( ( xColSb &gt;&gt; 3 ) &lt;&lt; 3, ( yColSb &gt;&gt; 3 ) &lt;&lt; 3 ) inside the ColPic.</w:t>
      </w:r>
    </w:p>
    <w:p w14:paraId="04FAB9BB" w14:textId="77777777" w:rsidR="00A80447" w:rsidRPr="00945AFA" w:rsidDel="003C51E6" w:rsidRDefault="00A80447" w:rsidP="009D04FE">
      <w:pPr>
        <w:numPr>
          <w:ilvl w:val="0"/>
          <w:numId w:val="4"/>
        </w:numPr>
        <w:tabs>
          <w:tab w:val="clear" w:pos="400"/>
          <w:tab w:val="clear" w:pos="794"/>
        </w:tabs>
        <w:ind w:left="1146" w:hanging="426"/>
        <w:rPr>
          <w:noProof/>
          <w:lang w:val="en-CA" w:eastAsia="ko-KR"/>
        </w:rPr>
        <w:pPrChange w:id="53" w:author="Jie Zhao/LGEMR Video Codec Part(jie.zhao@lge.com)" w:date="2019-07-05T03:10:00Z">
          <w:pPr>
            <w:numPr>
              <w:numId w:val="4"/>
            </w:numPr>
            <w:tabs>
              <w:tab w:val="clear" w:pos="794"/>
            </w:tabs>
            <w:ind w:left="851" w:hanging="426"/>
          </w:pPr>
        </w:pPrChange>
      </w:pPr>
      <w:r w:rsidRPr="00945AFA" w:rsidDel="003C51E6">
        <w:rPr>
          <w:noProof/>
          <w:lang w:val="en-CA" w:eastAsia="ko-KR"/>
        </w:rPr>
        <w:t>The luma location ( xCol</w:t>
      </w:r>
      <w:r w:rsidRPr="00945AFA">
        <w:rPr>
          <w:noProof/>
          <w:lang w:val="en-CA" w:eastAsia="ko-KR"/>
        </w:rPr>
        <w:t>C</w:t>
      </w:r>
      <w:r w:rsidRPr="00945AFA" w:rsidDel="003C51E6">
        <w:rPr>
          <w:noProof/>
          <w:lang w:val="en-CA" w:eastAsia="ko-KR"/>
        </w:rPr>
        <w:t>b, yCol</w:t>
      </w:r>
      <w:r w:rsidRPr="00945AFA">
        <w:rPr>
          <w:noProof/>
          <w:lang w:val="en-CA" w:eastAsia="ko-KR"/>
        </w:rPr>
        <w:t>C</w:t>
      </w:r>
      <w:r w:rsidRPr="00945AFA" w:rsidDel="003C51E6">
        <w:rPr>
          <w:noProof/>
          <w:lang w:val="en-CA" w:eastAsia="ko-KR"/>
        </w:rPr>
        <w:t xml:space="preserve">b ) is set equal to the top-left sample of the collocated luma </w:t>
      </w:r>
      <w:r w:rsidRPr="00945AFA">
        <w:rPr>
          <w:noProof/>
          <w:lang w:val="en-CA" w:eastAsia="ko-KR"/>
        </w:rPr>
        <w:t>coding</w:t>
      </w:r>
      <w:r w:rsidRPr="00945AFA" w:rsidDel="003C51E6">
        <w:rPr>
          <w:noProof/>
          <w:lang w:val="en-CA" w:eastAsia="ko-KR"/>
        </w:rPr>
        <w:t xml:space="preserve"> block specified by col</w:t>
      </w:r>
      <w:r w:rsidRPr="00945AFA">
        <w:rPr>
          <w:noProof/>
          <w:lang w:val="en-CA" w:eastAsia="ko-KR"/>
        </w:rPr>
        <w:t>C</w:t>
      </w:r>
      <w:r w:rsidRPr="00945AFA" w:rsidDel="003C51E6">
        <w:rPr>
          <w:noProof/>
          <w:lang w:val="en-CA" w:eastAsia="ko-KR"/>
        </w:rPr>
        <w:t>b relative to the top-left luma sample of the collocated picture specified by ColPic.</w:t>
      </w:r>
    </w:p>
    <w:p w14:paraId="21B3E186" w14:textId="17E4A571" w:rsidR="00A80447" w:rsidRPr="00945AFA" w:rsidRDefault="00A80447" w:rsidP="009D04FE">
      <w:pPr>
        <w:numPr>
          <w:ilvl w:val="0"/>
          <w:numId w:val="4"/>
        </w:numPr>
        <w:tabs>
          <w:tab w:val="clear" w:pos="400"/>
          <w:tab w:val="clear" w:pos="794"/>
        </w:tabs>
        <w:ind w:left="1146" w:hanging="426"/>
        <w:rPr>
          <w:noProof/>
          <w:lang w:val="en-CA" w:eastAsia="ko-KR"/>
        </w:rPr>
        <w:pPrChange w:id="54" w:author="Jie Zhao/LGEMR Video Codec Part(jie.zhao@lge.com)" w:date="2019-07-05T03:10:00Z">
          <w:pPr>
            <w:numPr>
              <w:numId w:val="4"/>
            </w:numPr>
            <w:tabs>
              <w:tab w:val="clear" w:pos="794"/>
            </w:tabs>
            <w:ind w:left="851" w:hanging="426"/>
          </w:pPr>
        </w:pPrChange>
      </w:pPr>
      <w:r w:rsidRPr="00945AFA">
        <w:rPr>
          <w:noProof/>
          <w:lang w:val="en-CA" w:eastAsia="ko-KR"/>
        </w:rPr>
        <w:lastRenderedPageBreak/>
        <w:t>The derivation process for collocated motion vectors as specified in clause </w:t>
      </w:r>
      <w:r w:rsidRPr="00945AFA">
        <w:rPr>
          <w:noProof/>
          <w:lang w:val="en-CA" w:eastAsia="ko-KR"/>
        </w:rPr>
        <w:fldChar w:fldCharType="begin" w:fldLock="1"/>
      </w:r>
      <w:r w:rsidRPr="00945AFA">
        <w:rPr>
          <w:noProof/>
          <w:lang w:val="en-CA" w:eastAsia="ko-KR"/>
        </w:rPr>
        <w:instrText xml:space="preserve"> REF _Ref342330774 \r \h  \* MERGEFORMAT </w:instrText>
      </w:r>
      <w:r w:rsidRPr="00945AFA">
        <w:rPr>
          <w:noProof/>
          <w:lang w:val="en-CA" w:eastAsia="ko-KR"/>
        </w:rPr>
      </w:r>
      <w:r w:rsidRPr="00945AFA">
        <w:rPr>
          <w:noProof/>
          <w:lang w:val="en-CA" w:eastAsia="ko-KR"/>
        </w:rPr>
        <w:fldChar w:fldCharType="separate"/>
      </w:r>
      <w:r w:rsidR="00D45D70">
        <w:rPr>
          <w:noProof/>
          <w:lang w:val="en-CA" w:eastAsia="ko-KR"/>
        </w:rPr>
        <w:t>8.5.2.12</w:t>
      </w:r>
      <w:r w:rsidRPr="00945AFA">
        <w:rPr>
          <w:noProof/>
          <w:lang w:val="en-CA" w:eastAsia="ko-KR"/>
        </w:rPr>
        <w:fldChar w:fldCharType="end"/>
      </w:r>
      <w:r w:rsidRPr="00945AFA">
        <w:rPr>
          <w:noProof/>
          <w:lang w:val="en-CA" w:eastAsia="ko-KR"/>
        </w:rPr>
        <w:t xml:space="preserve"> is invoked with currCb, colCb, ( xColCb, yColCb ), refIdxL0 set equal to 0 and sbFlag set equal to 1 as inputs and the output being assigned to the motion vector of the subblock mvL0SbCol[ xSbIdx ][ ySbIdx ] and availableFlagL0SbCol.</w:t>
      </w:r>
    </w:p>
    <w:p w14:paraId="0CDF9A10" w14:textId="0960D006" w:rsidR="00A80447" w:rsidRPr="00945AFA" w:rsidRDefault="00A80447" w:rsidP="009D04FE">
      <w:pPr>
        <w:numPr>
          <w:ilvl w:val="0"/>
          <w:numId w:val="4"/>
        </w:numPr>
        <w:tabs>
          <w:tab w:val="clear" w:pos="400"/>
          <w:tab w:val="clear" w:pos="794"/>
        </w:tabs>
        <w:ind w:left="1146" w:hanging="426"/>
        <w:rPr>
          <w:noProof/>
          <w:lang w:val="en-CA" w:eastAsia="ko-KR"/>
        </w:rPr>
        <w:pPrChange w:id="55" w:author="Jie Zhao/LGEMR Video Codec Part(jie.zhao@lge.com)" w:date="2019-07-05T03:10:00Z">
          <w:pPr>
            <w:numPr>
              <w:numId w:val="4"/>
            </w:numPr>
            <w:tabs>
              <w:tab w:val="clear" w:pos="794"/>
            </w:tabs>
            <w:ind w:left="851" w:hanging="426"/>
          </w:pPr>
        </w:pPrChange>
      </w:pPr>
      <w:r w:rsidRPr="00945AFA">
        <w:rPr>
          <w:noProof/>
          <w:lang w:val="en-CA" w:eastAsia="ko-KR"/>
        </w:rPr>
        <w:t>The derivation process for collocated motion vectors as specified in clause </w:t>
      </w:r>
      <w:r w:rsidRPr="00945AFA">
        <w:rPr>
          <w:noProof/>
          <w:lang w:val="en-CA" w:eastAsia="ko-KR"/>
        </w:rPr>
        <w:fldChar w:fldCharType="begin" w:fldLock="1"/>
      </w:r>
      <w:r w:rsidRPr="00945AFA">
        <w:rPr>
          <w:noProof/>
          <w:lang w:val="en-CA" w:eastAsia="ko-KR"/>
        </w:rPr>
        <w:instrText xml:space="preserve"> REF _Ref342330774 \r \h  \* MERGEFORMAT </w:instrText>
      </w:r>
      <w:r w:rsidRPr="00945AFA">
        <w:rPr>
          <w:noProof/>
          <w:lang w:val="en-CA" w:eastAsia="ko-KR"/>
        </w:rPr>
      </w:r>
      <w:r w:rsidRPr="00945AFA">
        <w:rPr>
          <w:noProof/>
          <w:lang w:val="en-CA" w:eastAsia="ko-KR"/>
        </w:rPr>
        <w:fldChar w:fldCharType="separate"/>
      </w:r>
      <w:r w:rsidR="00D45D70">
        <w:rPr>
          <w:noProof/>
          <w:lang w:val="en-CA" w:eastAsia="ko-KR"/>
        </w:rPr>
        <w:t>8.5.2.12</w:t>
      </w:r>
      <w:r w:rsidRPr="00945AFA">
        <w:rPr>
          <w:noProof/>
          <w:lang w:val="en-CA" w:eastAsia="ko-KR"/>
        </w:rPr>
        <w:fldChar w:fldCharType="end"/>
      </w:r>
      <w:r w:rsidRPr="00945AFA">
        <w:rPr>
          <w:noProof/>
          <w:lang w:val="en-CA" w:eastAsia="ko-KR"/>
        </w:rPr>
        <w:t xml:space="preserve"> is invoked with currCb, colCb, ( xColCb, yColCb ), refIdxL1 set equal to 0 and sbFlag set equal to 1 as inputs and the output being assigned to the motion vector of the subblock mvL1SbCol[ xSbIdx ][ ySbIdx ] and availableFlagL1SbCol.</w:t>
      </w:r>
    </w:p>
    <w:p w14:paraId="79261D1E" w14:textId="7B8C1199" w:rsidR="00A80447" w:rsidRPr="00945AFA" w:rsidRDefault="00A80447" w:rsidP="004A6E64">
      <w:pPr>
        <w:numPr>
          <w:ilvl w:val="0"/>
          <w:numId w:val="4"/>
        </w:numPr>
        <w:tabs>
          <w:tab w:val="clear" w:pos="400"/>
          <w:tab w:val="clear" w:pos="794"/>
        </w:tabs>
        <w:ind w:left="851" w:hanging="426"/>
        <w:rPr>
          <w:noProof/>
          <w:lang w:val="en-CA" w:eastAsia="ko-KR"/>
        </w:rPr>
      </w:pPr>
      <w:r w:rsidRPr="00945AFA">
        <w:rPr>
          <w:noProof/>
          <w:lang w:val="en-CA" w:eastAsia="ko-KR"/>
        </w:rPr>
        <w:t xml:space="preserve">When </w:t>
      </w:r>
      <w:ins w:id="56" w:author="Jie Zhao/LGEMR Video Codec Part(jie.zhao@lge.com)" w:date="2019-07-05T03:08:00Z">
        <w:r w:rsidR="00394680">
          <w:rPr>
            <w:noProof/>
            <w:lang w:val="en-CA" w:eastAsia="ko-KR"/>
          </w:rPr>
          <w:t>((</w:t>
        </w:r>
        <w:r w:rsidR="00394680" w:rsidRPr="00945AFA">
          <w:rPr>
            <w:noProof/>
            <w:lang w:val="en-CA" w:eastAsia="ko-KR"/>
          </w:rPr>
          <w:t>xSb  </w:t>
        </w:r>
        <w:r w:rsidR="00394680">
          <w:rPr>
            <w:noProof/>
            <w:lang w:val="en-CA" w:eastAsia="ko-KR"/>
          </w:rPr>
          <w:t xml:space="preserve">!= </w:t>
        </w:r>
        <w:r w:rsidR="00394680" w:rsidRPr="00945AFA">
          <w:rPr>
            <w:noProof/>
            <w:lang w:val="en-CA" w:eastAsia="ko-KR"/>
          </w:rPr>
          <w:t>xCtr</w:t>
        </w:r>
        <w:r w:rsidR="00394680">
          <w:rPr>
            <w:noProof/>
            <w:lang w:val="en-CA" w:eastAsia="ko-KR"/>
          </w:rPr>
          <w:t>)</w:t>
        </w:r>
        <w:r w:rsidR="00394680" w:rsidRPr="00945AFA">
          <w:rPr>
            <w:noProof/>
            <w:lang w:val="en-CA" w:eastAsia="ko-KR"/>
          </w:rPr>
          <w:t xml:space="preserve"> </w:t>
        </w:r>
        <w:r w:rsidR="00394680">
          <w:rPr>
            <w:noProof/>
            <w:lang w:val="en-CA" w:eastAsia="ko-KR"/>
          </w:rPr>
          <w:t>&amp;&amp; (</w:t>
        </w:r>
        <w:r w:rsidR="00394680" w:rsidRPr="00945AFA">
          <w:rPr>
            <w:noProof/>
            <w:lang w:val="en-CA" w:eastAsia="ko-KR"/>
          </w:rPr>
          <w:t xml:space="preserve">yCtr </w:t>
        </w:r>
        <w:r w:rsidR="00394680">
          <w:rPr>
            <w:noProof/>
            <w:lang w:val="en-CA" w:eastAsia="ko-KR"/>
          </w:rPr>
          <w:t xml:space="preserve">!= yCtr)), </w:t>
        </w:r>
        <w:r w:rsidR="00394680">
          <w:rPr>
            <w:noProof/>
            <w:lang w:val="en-CA" w:eastAsia="ko-KR"/>
          </w:rPr>
          <w:t xml:space="preserve"> or </w:t>
        </w:r>
      </w:ins>
      <w:r w:rsidRPr="00945AFA">
        <w:rPr>
          <w:noProof/>
          <w:lang w:val="en-CA" w:eastAsia="ko-KR"/>
        </w:rPr>
        <w:t>availableFlagL0SbCol and availableFlagL1SbCol are both equal to 0, the following applies</w:t>
      </w:r>
      <w:r w:rsidR="006B3EE4" w:rsidRPr="00945AFA">
        <w:rPr>
          <w:noProof/>
          <w:lang w:val="en-CA" w:eastAsia="ko-KR"/>
        </w:rPr>
        <w:t xml:space="preserve"> for X being 0 and 1</w:t>
      </w:r>
      <w:r w:rsidRPr="00945AFA">
        <w:rPr>
          <w:noProof/>
          <w:lang w:val="en-CA" w:eastAsia="ko-KR"/>
        </w:rPr>
        <w:t>:</w:t>
      </w:r>
    </w:p>
    <w:p w14:paraId="463808C6" w14:textId="4536C926" w:rsidR="00A80447" w:rsidRPr="00945AFA" w:rsidDel="003C51E6" w:rsidRDefault="00A80447" w:rsidP="00A80447">
      <w:pPr>
        <w:pStyle w:val="Equation"/>
        <w:tabs>
          <w:tab w:val="clear" w:pos="794"/>
          <w:tab w:val="clear" w:pos="1588"/>
          <w:tab w:val="left" w:pos="1134"/>
          <w:tab w:val="left" w:pos="1418"/>
          <w:tab w:val="left" w:pos="1701"/>
          <w:tab w:val="left" w:pos="1985"/>
        </w:tabs>
        <w:ind w:left="1134"/>
        <w:rPr>
          <w:noProof/>
          <w:lang w:val="en-CA" w:eastAsia="ko-KR"/>
        </w:rPr>
      </w:pPr>
      <w:r w:rsidRPr="00945AFA" w:rsidDel="003C51E6">
        <w:rPr>
          <w:noProof/>
          <w:lang w:val="en-CA" w:eastAsia="ko-KR"/>
        </w:rPr>
        <w:t>mvLX</w:t>
      </w:r>
      <w:r w:rsidRPr="00945AFA">
        <w:rPr>
          <w:noProof/>
          <w:lang w:val="en-CA" w:eastAsia="ko-KR"/>
        </w:rPr>
        <w:t>SbCol[ xSbIdx ][ ySbIdx ]</w:t>
      </w:r>
      <w:r w:rsidRPr="00945AFA" w:rsidDel="003C51E6">
        <w:rPr>
          <w:noProof/>
          <w:lang w:val="en-CA" w:eastAsia="ko-KR"/>
        </w:rPr>
        <w:t> = </w:t>
      </w:r>
      <w:r w:rsidRPr="00945AFA">
        <w:rPr>
          <w:noProof/>
          <w:lang w:val="en-CA" w:eastAsia="ko-KR"/>
        </w:rPr>
        <w:t>ctrMvLX</w:t>
      </w:r>
      <w:r w:rsidRPr="00945AFA" w:rsidDel="003C51E6">
        <w:rPr>
          <w:noProof/>
          <w:lang w:val="en-CA" w:eastAsia="ko-KR"/>
        </w:rPr>
        <w:tab/>
      </w:r>
      <w:r w:rsidRPr="00945AFA" w:rsidDel="003C51E6">
        <w:rPr>
          <w:noProof/>
          <w:lang w:val="en-CA" w:eastAsia="ko-KR"/>
        </w:rPr>
        <w:tab/>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540</w:t>
      </w:r>
      <w:r w:rsidRPr="00945AFA" w:rsidDel="003C51E6">
        <w:rPr>
          <w:noProof/>
          <w:lang w:val="en-CA" w:eastAsia="ko-KR"/>
        </w:rPr>
        <w:fldChar w:fldCharType="end"/>
      </w:r>
      <w:r w:rsidRPr="00945AFA" w:rsidDel="003C51E6">
        <w:rPr>
          <w:noProof/>
          <w:lang w:val="en-CA" w:eastAsia="ko-KR"/>
        </w:rPr>
        <w:t>)</w:t>
      </w:r>
    </w:p>
    <w:p w14:paraId="6EB57DF3" w14:textId="72ED4F6A" w:rsidR="00A80447" w:rsidRPr="00945AFA" w:rsidDel="003C51E6" w:rsidRDefault="00A80447" w:rsidP="00A80447">
      <w:pPr>
        <w:pStyle w:val="Equation"/>
        <w:tabs>
          <w:tab w:val="clear" w:pos="794"/>
          <w:tab w:val="clear" w:pos="1588"/>
          <w:tab w:val="left" w:pos="1134"/>
          <w:tab w:val="left" w:pos="1418"/>
          <w:tab w:val="left" w:pos="1701"/>
          <w:tab w:val="left" w:pos="1985"/>
        </w:tabs>
        <w:ind w:left="1134"/>
        <w:rPr>
          <w:noProof/>
          <w:lang w:val="en-CA" w:eastAsia="ko-KR"/>
        </w:rPr>
      </w:pPr>
      <w:r w:rsidRPr="00945AFA" w:rsidDel="003C51E6">
        <w:rPr>
          <w:noProof/>
          <w:lang w:val="en-CA" w:eastAsia="ko-KR"/>
        </w:rPr>
        <w:t>predFlagLX</w:t>
      </w:r>
      <w:r w:rsidRPr="00945AFA">
        <w:rPr>
          <w:noProof/>
          <w:lang w:val="en-CA" w:eastAsia="ko-KR"/>
        </w:rPr>
        <w:t>SbCol[ xSbIdx ][ ySbIdx ]</w:t>
      </w:r>
      <w:r w:rsidRPr="00945AFA" w:rsidDel="003C51E6">
        <w:rPr>
          <w:noProof/>
          <w:lang w:val="en-CA" w:eastAsia="ko-KR"/>
        </w:rPr>
        <w:t> = </w:t>
      </w:r>
      <w:r w:rsidRPr="00945AFA">
        <w:rPr>
          <w:noProof/>
          <w:lang w:val="en-CA" w:eastAsia="ko-KR"/>
        </w:rPr>
        <w:t>ctrPredFlagLX</w:t>
      </w:r>
      <w:r w:rsidRPr="00945AFA" w:rsidDel="003C51E6">
        <w:rPr>
          <w:noProof/>
          <w:lang w:val="en-CA" w:eastAsia="ko-KR"/>
        </w:rPr>
        <w:tab/>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541</w:t>
      </w:r>
      <w:r w:rsidRPr="00945AFA" w:rsidDel="003C51E6">
        <w:rPr>
          <w:noProof/>
          <w:lang w:val="en-CA" w:eastAsia="ko-KR"/>
        </w:rPr>
        <w:fldChar w:fldCharType="end"/>
      </w:r>
      <w:r w:rsidRPr="00945AFA" w:rsidDel="003C51E6">
        <w:rPr>
          <w:noProof/>
          <w:lang w:val="en-CA" w:eastAsia="ko-KR"/>
        </w:rPr>
        <w:t>)</w:t>
      </w:r>
    </w:p>
    <w:p w14:paraId="43ADD44E" w14:textId="77777777" w:rsidR="00A80447" w:rsidRPr="00945AFA" w:rsidRDefault="00A80447" w:rsidP="00A80447">
      <w:pPr>
        <w:rPr>
          <w:noProof/>
          <w:lang w:val="en-CA" w:eastAsia="ko-KR"/>
        </w:rPr>
      </w:pPr>
    </w:p>
    <w:p w14:paraId="7EB68614" w14:textId="7D04322F" w:rsidR="00A80447" w:rsidRPr="00945AFA" w:rsidRDefault="00A80447" w:rsidP="00867088">
      <w:pPr>
        <w:pStyle w:val="Heading4"/>
        <w:numPr>
          <w:ilvl w:val="3"/>
          <w:numId w:val="589"/>
        </w:numPr>
        <w:rPr>
          <w:noProof/>
          <w:lang w:val="en-CA" w:eastAsia="ko-KR"/>
        </w:rPr>
      </w:pPr>
      <w:bookmarkStart w:id="57" w:name="_Ref531265651"/>
      <w:r w:rsidRPr="00945AFA">
        <w:rPr>
          <w:noProof/>
          <w:lang w:val="en-CA" w:eastAsia="ko-KR"/>
        </w:rPr>
        <w:t>Derivation process for subblock-based temporal merging base motion data</w:t>
      </w:r>
      <w:bookmarkEnd w:id="57"/>
    </w:p>
    <w:p w14:paraId="3B42B3FD" w14:textId="77777777" w:rsidR="00A80447" w:rsidRPr="00945AFA" w:rsidRDefault="00A80447" w:rsidP="00A80447">
      <w:pPr>
        <w:rPr>
          <w:noProof/>
          <w:lang w:val="en-CA" w:eastAsia="ko-KR"/>
        </w:rPr>
      </w:pPr>
      <w:r w:rsidRPr="00945AFA" w:rsidDel="003C51E6">
        <w:rPr>
          <w:noProof/>
          <w:lang w:val="en-CA" w:eastAsia="ko-KR"/>
        </w:rPr>
        <w:t>Inputs to this process are:</w:t>
      </w:r>
    </w:p>
    <w:p w14:paraId="08FFBB2B" w14:textId="77777777" w:rsidR="00A80447" w:rsidRPr="00945AFA" w:rsidRDefault="00A80447" w:rsidP="004A6E64">
      <w:pPr>
        <w:numPr>
          <w:ilvl w:val="0"/>
          <w:numId w:val="4"/>
        </w:numPr>
        <w:tabs>
          <w:tab w:val="clear" w:pos="400"/>
        </w:tabs>
        <w:ind w:left="360" w:hanging="360"/>
        <w:rPr>
          <w:noProof/>
          <w:lang w:val="en-CA" w:eastAsia="ko-KR"/>
        </w:rPr>
      </w:pPr>
      <w:r w:rsidRPr="00945AFA">
        <w:rPr>
          <w:noProof/>
          <w:lang w:val="en-CA" w:eastAsia="ko-KR"/>
        </w:rPr>
        <w:t>the location (</w:t>
      </w:r>
      <w:r w:rsidRPr="00945AFA" w:rsidDel="003C51E6">
        <w:rPr>
          <w:noProof/>
          <w:lang w:val="en-CA"/>
        </w:rPr>
        <w:t> </w:t>
      </w:r>
      <w:r w:rsidRPr="00945AFA">
        <w:rPr>
          <w:noProof/>
          <w:lang w:val="en-CA" w:eastAsia="ko-KR"/>
        </w:rPr>
        <w:t>xCtb,</w:t>
      </w:r>
      <w:r w:rsidRPr="00945AFA" w:rsidDel="003C51E6">
        <w:rPr>
          <w:noProof/>
          <w:lang w:val="en-CA"/>
        </w:rPr>
        <w:t> </w:t>
      </w:r>
      <w:r w:rsidRPr="00945AFA">
        <w:rPr>
          <w:noProof/>
          <w:lang w:val="en-CA" w:eastAsia="ko-KR"/>
        </w:rPr>
        <w:t>yCtb</w:t>
      </w:r>
      <w:r w:rsidRPr="00945AFA" w:rsidDel="003C51E6">
        <w:rPr>
          <w:noProof/>
          <w:lang w:val="en-CA"/>
        </w:rPr>
        <w:t> </w:t>
      </w:r>
      <w:r w:rsidRPr="00945AFA">
        <w:rPr>
          <w:noProof/>
          <w:lang w:val="en-CA"/>
        </w:rPr>
        <w:t>)</w:t>
      </w:r>
      <w:r w:rsidRPr="00945AFA">
        <w:rPr>
          <w:noProof/>
          <w:lang w:val="en-CA" w:eastAsia="ko-KR"/>
        </w:rPr>
        <w:t xml:space="preserve"> of the top-left sample of the luma coding tree block that contains the current coding block,</w:t>
      </w:r>
    </w:p>
    <w:p w14:paraId="55BC1452" w14:textId="77777777" w:rsidR="00A80447" w:rsidRPr="00945AFA" w:rsidRDefault="00A80447" w:rsidP="004A6E64">
      <w:pPr>
        <w:numPr>
          <w:ilvl w:val="0"/>
          <w:numId w:val="4"/>
        </w:numPr>
        <w:tabs>
          <w:tab w:val="clear" w:pos="400"/>
        </w:tabs>
        <w:ind w:left="360" w:hanging="360"/>
        <w:rPr>
          <w:noProof/>
          <w:lang w:val="en-CA" w:eastAsia="ko-KR"/>
        </w:rPr>
      </w:pPr>
      <w:r w:rsidRPr="00945AFA">
        <w:rPr>
          <w:noProof/>
          <w:lang w:val="en-CA" w:eastAsia="ko-KR"/>
        </w:rPr>
        <w:t>the location (</w:t>
      </w:r>
      <w:r w:rsidRPr="00945AFA" w:rsidDel="003C51E6">
        <w:rPr>
          <w:noProof/>
          <w:lang w:val="en-CA"/>
        </w:rPr>
        <w:t> </w:t>
      </w:r>
      <w:r w:rsidRPr="00945AFA">
        <w:rPr>
          <w:noProof/>
          <w:lang w:val="en-CA" w:eastAsia="ko-KR"/>
        </w:rPr>
        <w:t>xColCtrCb,</w:t>
      </w:r>
      <w:r w:rsidRPr="00945AFA" w:rsidDel="003C51E6">
        <w:rPr>
          <w:noProof/>
          <w:lang w:val="en-CA"/>
        </w:rPr>
        <w:t> </w:t>
      </w:r>
      <w:r w:rsidRPr="00945AFA">
        <w:rPr>
          <w:noProof/>
          <w:lang w:val="en-CA" w:eastAsia="ko-KR"/>
        </w:rPr>
        <w:t>yColCtrCb</w:t>
      </w:r>
      <w:r w:rsidRPr="00945AFA" w:rsidDel="003C51E6">
        <w:rPr>
          <w:noProof/>
          <w:lang w:val="en-CA"/>
        </w:rPr>
        <w:t> </w:t>
      </w:r>
      <w:r w:rsidRPr="00945AFA">
        <w:rPr>
          <w:noProof/>
          <w:lang w:val="en-CA"/>
        </w:rPr>
        <w:t xml:space="preserve">) </w:t>
      </w:r>
      <w:r w:rsidRPr="00945AFA">
        <w:rPr>
          <w:noProof/>
          <w:lang w:val="en-CA" w:eastAsia="ko-KR"/>
        </w:rPr>
        <w:t>of the top-left sample of the collocated luma coding block that covers the below-right center sample.</w:t>
      </w:r>
    </w:p>
    <w:p w14:paraId="2B64745E" w14:textId="4978331A" w:rsidR="00A80447" w:rsidRPr="00945AFA" w:rsidDel="003C51E6" w:rsidRDefault="00A80447" w:rsidP="004A6E64">
      <w:pPr>
        <w:numPr>
          <w:ilvl w:val="0"/>
          <w:numId w:val="4"/>
        </w:numPr>
        <w:tabs>
          <w:tab w:val="clear" w:pos="400"/>
        </w:tabs>
        <w:ind w:left="360" w:hanging="360"/>
        <w:rPr>
          <w:noProof/>
          <w:lang w:val="en-CA" w:eastAsia="ko-KR"/>
        </w:rPr>
      </w:pPr>
      <w:r w:rsidRPr="00945AFA" w:rsidDel="003C51E6">
        <w:rPr>
          <w:noProof/>
          <w:lang w:val="en-CA" w:eastAsia="ko-KR"/>
        </w:rPr>
        <w:t>the availability flag availableFlagA</w:t>
      </w:r>
      <w:r w:rsidRPr="00945AFA" w:rsidDel="003C51E6">
        <w:rPr>
          <w:noProof/>
          <w:vertAlign w:val="subscript"/>
          <w:lang w:val="en-CA" w:eastAsia="ko-KR"/>
        </w:rPr>
        <w:t>1</w:t>
      </w:r>
      <w:r w:rsidRPr="00945AFA" w:rsidDel="003C51E6">
        <w:rPr>
          <w:noProof/>
          <w:lang w:val="en-CA" w:eastAsia="ko-KR"/>
        </w:rPr>
        <w:t xml:space="preserve"> of the neighbouring </w:t>
      </w:r>
      <w:r w:rsidRPr="00945AFA">
        <w:rPr>
          <w:noProof/>
          <w:lang w:val="en-CA" w:eastAsia="ko-KR"/>
        </w:rPr>
        <w:t>coding</w:t>
      </w:r>
      <w:r w:rsidRPr="00945AFA" w:rsidDel="003C51E6">
        <w:rPr>
          <w:noProof/>
          <w:lang w:val="en-CA" w:eastAsia="ko-KR"/>
        </w:rPr>
        <w:t xml:space="preserve"> unit,</w:t>
      </w:r>
    </w:p>
    <w:p w14:paraId="47D1072D" w14:textId="672E2FC6" w:rsidR="00A80447" w:rsidRPr="00945AFA" w:rsidDel="003C51E6" w:rsidRDefault="00A80447" w:rsidP="004A6E64">
      <w:pPr>
        <w:numPr>
          <w:ilvl w:val="0"/>
          <w:numId w:val="4"/>
        </w:numPr>
        <w:tabs>
          <w:tab w:val="clear" w:pos="400"/>
        </w:tabs>
        <w:ind w:left="360" w:hanging="360"/>
        <w:rPr>
          <w:noProof/>
          <w:lang w:val="en-CA" w:eastAsia="ko-KR"/>
        </w:rPr>
      </w:pPr>
      <w:r w:rsidRPr="00945AFA" w:rsidDel="003C51E6">
        <w:rPr>
          <w:noProof/>
          <w:lang w:val="en-CA" w:eastAsia="ko-KR"/>
        </w:rPr>
        <w:t>the reference ind</w:t>
      </w:r>
      <w:r w:rsidR="0052460C" w:rsidRPr="00945AFA">
        <w:rPr>
          <w:noProof/>
          <w:lang w:val="en-CA" w:eastAsia="ko-KR"/>
        </w:rPr>
        <w:t>ex</w:t>
      </w:r>
      <w:r w:rsidRPr="00945AFA" w:rsidDel="003C51E6">
        <w:rPr>
          <w:noProof/>
          <w:lang w:val="en-CA" w:eastAsia="ko-KR"/>
        </w:rPr>
        <w:t xml:space="preserve"> refIdxLXA</w:t>
      </w:r>
      <w:r w:rsidRPr="00945AFA" w:rsidDel="003C51E6">
        <w:rPr>
          <w:noProof/>
          <w:vertAlign w:val="subscript"/>
          <w:lang w:val="en-CA" w:eastAsia="ko-KR"/>
        </w:rPr>
        <w:t>1</w:t>
      </w:r>
      <w:r w:rsidRPr="00945AFA" w:rsidDel="003C51E6">
        <w:rPr>
          <w:noProof/>
          <w:lang w:val="en-CA" w:eastAsia="ko-KR"/>
        </w:rPr>
        <w:t xml:space="preserve"> of the neighbouring </w:t>
      </w:r>
      <w:r w:rsidRPr="00945AFA">
        <w:rPr>
          <w:noProof/>
          <w:lang w:val="en-CA" w:eastAsia="ko-KR"/>
        </w:rPr>
        <w:t>coding</w:t>
      </w:r>
      <w:r w:rsidRPr="00945AFA" w:rsidDel="003C51E6">
        <w:rPr>
          <w:noProof/>
          <w:lang w:val="en-CA" w:eastAsia="ko-KR"/>
        </w:rPr>
        <w:t xml:space="preserve"> unit,</w:t>
      </w:r>
    </w:p>
    <w:p w14:paraId="390D18B3" w14:textId="307359DA" w:rsidR="00A80447" w:rsidRPr="00945AFA" w:rsidDel="003C51E6" w:rsidRDefault="00A80447" w:rsidP="004A6E64">
      <w:pPr>
        <w:numPr>
          <w:ilvl w:val="0"/>
          <w:numId w:val="4"/>
        </w:numPr>
        <w:tabs>
          <w:tab w:val="clear" w:pos="400"/>
        </w:tabs>
        <w:ind w:left="360" w:hanging="360"/>
        <w:rPr>
          <w:noProof/>
          <w:lang w:val="en-CA" w:eastAsia="ko-KR"/>
        </w:rPr>
      </w:pPr>
      <w:r w:rsidRPr="00945AFA" w:rsidDel="003C51E6">
        <w:rPr>
          <w:noProof/>
          <w:lang w:val="en-CA" w:eastAsia="ko-KR"/>
        </w:rPr>
        <w:t xml:space="preserve">the prediction list utilization flag </w:t>
      </w:r>
      <w:r w:rsidRPr="00945AFA" w:rsidDel="003C51E6">
        <w:rPr>
          <w:noProof/>
          <w:lang w:val="en-CA"/>
        </w:rPr>
        <w:t>predFlagLX</w:t>
      </w:r>
      <w:r w:rsidRPr="00945AFA" w:rsidDel="003C51E6">
        <w:rPr>
          <w:noProof/>
          <w:lang w:val="en-CA" w:eastAsia="ko-KR"/>
        </w:rPr>
        <w:t>A</w:t>
      </w:r>
      <w:r w:rsidRPr="00945AFA" w:rsidDel="003C51E6">
        <w:rPr>
          <w:noProof/>
          <w:vertAlign w:val="subscript"/>
          <w:lang w:val="en-CA" w:eastAsia="ko-KR"/>
        </w:rPr>
        <w:t>1</w:t>
      </w:r>
      <w:r w:rsidRPr="00945AFA" w:rsidDel="003C51E6">
        <w:rPr>
          <w:noProof/>
          <w:lang w:val="en-CA" w:eastAsia="ko-KR"/>
        </w:rPr>
        <w:t xml:space="preserve"> of the neighbouring </w:t>
      </w:r>
      <w:r w:rsidRPr="00945AFA">
        <w:rPr>
          <w:noProof/>
          <w:lang w:val="en-CA" w:eastAsia="ko-KR"/>
        </w:rPr>
        <w:t>coding</w:t>
      </w:r>
      <w:r w:rsidRPr="00945AFA" w:rsidDel="003C51E6">
        <w:rPr>
          <w:noProof/>
          <w:lang w:val="en-CA" w:eastAsia="ko-KR"/>
        </w:rPr>
        <w:t xml:space="preserve"> unit,</w:t>
      </w:r>
    </w:p>
    <w:p w14:paraId="46794C37" w14:textId="6CF49844" w:rsidR="00A80447" w:rsidRPr="00945AFA" w:rsidDel="003C51E6" w:rsidRDefault="00A80447" w:rsidP="004A6E64">
      <w:pPr>
        <w:numPr>
          <w:ilvl w:val="0"/>
          <w:numId w:val="4"/>
        </w:numPr>
        <w:tabs>
          <w:tab w:val="clear" w:pos="400"/>
          <w:tab w:val="clear" w:pos="794"/>
        </w:tabs>
        <w:ind w:left="360" w:hanging="360"/>
        <w:rPr>
          <w:noProof/>
          <w:lang w:val="en-CA" w:eastAsia="ko-KR"/>
        </w:rPr>
      </w:pPr>
      <w:r w:rsidRPr="00945AFA" w:rsidDel="003C51E6">
        <w:rPr>
          <w:noProof/>
          <w:lang w:val="en-CA" w:eastAsia="ko-KR"/>
        </w:rPr>
        <w:t>the motion vector</w:t>
      </w:r>
      <w:r w:rsidRPr="00945AFA">
        <w:rPr>
          <w:noProof/>
          <w:lang w:val="en-CA" w:eastAsia="ko-KR"/>
        </w:rPr>
        <w:t xml:space="preserve"> in 1/16 </w:t>
      </w:r>
      <w:r w:rsidRPr="00945AFA" w:rsidDel="003C51E6">
        <w:rPr>
          <w:noProof/>
          <w:lang w:val="en-CA" w:eastAsia="ko-KR"/>
        </w:rPr>
        <w:t>fractional-sample</w:t>
      </w:r>
      <w:r w:rsidRPr="00945AFA">
        <w:rPr>
          <w:noProof/>
          <w:lang w:val="en-CA" w:eastAsia="ko-KR"/>
        </w:rPr>
        <w:t xml:space="preserve"> accuracy</w:t>
      </w:r>
      <w:r w:rsidRPr="00945AFA" w:rsidDel="003C51E6">
        <w:rPr>
          <w:noProof/>
          <w:lang w:val="en-CA" w:eastAsia="ko-KR"/>
        </w:rPr>
        <w:t xml:space="preserve"> mvLXA</w:t>
      </w:r>
      <w:r w:rsidRPr="00945AFA" w:rsidDel="003C51E6">
        <w:rPr>
          <w:noProof/>
          <w:vertAlign w:val="subscript"/>
          <w:lang w:val="en-CA" w:eastAsia="ko-KR"/>
        </w:rPr>
        <w:t>1</w:t>
      </w:r>
      <w:r w:rsidRPr="00945AFA" w:rsidDel="003C51E6">
        <w:rPr>
          <w:noProof/>
          <w:lang w:val="en-CA" w:eastAsia="ko-KR"/>
        </w:rPr>
        <w:t xml:space="preserve"> of the neighbouring </w:t>
      </w:r>
      <w:r w:rsidRPr="00945AFA">
        <w:rPr>
          <w:noProof/>
          <w:lang w:val="en-CA" w:eastAsia="ko-KR"/>
        </w:rPr>
        <w:t>coding</w:t>
      </w:r>
      <w:r w:rsidRPr="00945AFA" w:rsidDel="003C51E6">
        <w:rPr>
          <w:noProof/>
          <w:lang w:val="en-CA" w:eastAsia="ko-KR"/>
        </w:rPr>
        <w:t xml:space="preserve"> unit.</w:t>
      </w:r>
    </w:p>
    <w:p w14:paraId="366DB4DF" w14:textId="77777777" w:rsidR="00A80447" w:rsidRPr="00945AFA" w:rsidDel="003C51E6" w:rsidRDefault="00A80447" w:rsidP="00A80447">
      <w:pPr>
        <w:rPr>
          <w:noProof/>
          <w:lang w:val="en-CA" w:eastAsia="ko-KR"/>
        </w:rPr>
      </w:pPr>
      <w:r w:rsidRPr="00945AFA" w:rsidDel="003C51E6">
        <w:rPr>
          <w:noProof/>
          <w:lang w:val="en-CA" w:eastAsia="ko-KR"/>
        </w:rPr>
        <w:t>Outputs of this process are:</w:t>
      </w:r>
    </w:p>
    <w:p w14:paraId="29C08F27" w14:textId="77777777" w:rsidR="00A80447" w:rsidRPr="00945AFA" w:rsidRDefault="00A80447" w:rsidP="004A6E64">
      <w:pPr>
        <w:numPr>
          <w:ilvl w:val="0"/>
          <w:numId w:val="4"/>
        </w:numPr>
        <w:rPr>
          <w:noProof/>
          <w:lang w:val="en-CA" w:eastAsia="ko-KR"/>
        </w:rPr>
      </w:pPr>
      <w:r w:rsidRPr="00945AFA">
        <w:rPr>
          <w:noProof/>
          <w:lang w:val="en-CA" w:eastAsia="ko-KR"/>
        </w:rPr>
        <w:t xml:space="preserve">the motion vectors ctrMvL0 and ctrMvL1, </w:t>
      </w:r>
    </w:p>
    <w:p w14:paraId="5B409139" w14:textId="77777777" w:rsidR="00A80447" w:rsidRPr="00945AFA" w:rsidRDefault="00A80447" w:rsidP="004A6E64">
      <w:pPr>
        <w:numPr>
          <w:ilvl w:val="0"/>
          <w:numId w:val="4"/>
        </w:numPr>
        <w:rPr>
          <w:noProof/>
          <w:lang w:val="en-CA" w:eastAsia="ko-KR"/>
        </w:rPr>
      </w:pPr>
      <w:r w:rsidRPr="00945AFA">
        <w:rPr>
          <w:noProof/>
          <w:lang w:val="en-CA" w:eastAsia="ko-KR"/>
        </w:rPr>
        <w:t>the prediction list utilization flags ctrPredFlagL0 and ctrPredFlagL1,</w:t>
      </w:r>
    </w:p>
    <w:p w14:paraId="23496250" w14:textId="3B7E4159" w:rsidR="00A80447" w:rsidRPr="00945AFA" w:rsidRDefault="00A80447" w:rsidP="004A6E64">
      <w:pPr>
        <w:numPr>
          <w:ilvl w:val="0"/>
          <w:numId w:val="4"/>
        </w:numPr>
        <w:rPr>
          <w:noProof/>
          <w:lang w:val="en-CA" w:eastAsia="ko-KR"/>
        </w:rPr>
      </w:pPr>
      <w:r w:rsidRPr="00945AFA">
        <w:rPr>
          <w:noProof/>
          <w:lang w:val="en-CA" w:eastAsia="ko-KR"/>
        </w:rPr>
        <w:t>the temporal motion vector tempM</w:t>
      </w:r>
      <w:r w:rsidR="00555F51" w:rsidRPr="00945AFA">
        <w:rPr>
          <w:noProof/>
          <w:lang w:val="en-CA" w:eastAsia="ko-KR"/>
        </w:rPr>
        <w:t>v</w:t>
      </w:r>
      <w:r w:rsidRPr="00945AFA">
        <w:rPr>
          <w:noProof/>
          <w:lang w:val="en-CA" w:eastAsia="ko-KR"/>
        </w:rPr>
        <w:t>.</w:t>
      </w:r>
    </w:p>
    <w:p w14:paraId="514D4F1C" w14:textId="23D1DF9B" w:rsidR="00A80447" w:rsidRPr="00945AFA" w:rsidRDefault="00A80447" w:rsidP="00A80447">
      <w:pPr>
        <w:rPr>
          <w:noProof/>
          <w:lang w:val="en-CA" w:eastAsia="ko-KR"/>
        </w:rPr>
      </w:pPr>
      <w:r w:rsidRPr="00945AFA">
        <w:rPr>
          <w:noProof/>
          <w:lang w:val="en-CA" w:eastAsia="ko-KR"/>
        </w:rPr>
        <w:t>The variable tempMv</w:t>
      </w:r>
      <w:r w:rsidR="00196CB3" w:rsidRPr="00945AFA">
        <w:rPr>
          <w:noProof/>
          <w:lang w:val="en-CA" w:eastAsia="ko-KR"/>
        </w:rPr>
        <w:t xml:space="preserve"> is</w:t>
      </w:r>
      <w:r w:rsidRPr="00945AFA">
        <w:rPr>
          <w:noProof/>
          <w:lang w:val="en-CA" w:eastAsia="ko-KR"/>
        </w:rPr>
        <w:t xml:space="preserve"> set as follows:</w:t>
      </w:r>
    </w:p>
    <w:p w14:paraId="1DE0B9EB" w14:textId="65033459" w:rsidR="00A80447" w:rsidRPr="00945AFA" w:rsidDel="003C51E6" w:rsidRDefault="00A80447" w:rsidP="00A80447">
      <w:pPr>
        <w:pStyle w:val="Equation"/>
        <w:tabs>
          <w:tab w:val="clear" w:pos="794"/>
          <w:tab w:val="clear" w:pos="1588"/>
          <w:tab w:val="left" w:pos="1134"/>
          <w:tab w:val="left" w:pos="1418"/>
          <w:tab w:val="left" w:pos="1701"/>
          <w:tab w:val="left" w:pos="1985"/>
        </w:tabs>
        <w:ind w:left="907"/>
        <w:rPr>
          <w:noProof/>
          <w:lang w:val="en-CA" w:eastAsia="ko-KR"/>
        </w:rPr>
      </w:pPr>
      <w:r w:rsidRPr="00945AFA">
        <w:rPr>
          <w:noProof/>
          <w:lang w:val="en-CA" w:eastAsia="ko-KR"/>
        </w:rPr>
        <w:t>tempMv[ 0 ]</w:t>
      </w:r>
      <w:r w:rsidRPr="00945AFA" w:rsidDel="003C51E6">
        <w:rPr>
          <w:noProof/>
          <w:lang w:val="en-CA" w:eastAsia="ko-KR"/>
        </w:rPr>
        <w:t> = </w:t>
      </w:r>
      <w:r w:rsidRPr="00945AFA">
        <w:rPr>
          <w:noProof/>
          <w:lang w:val="en-CA" w:eastAsia="ko-KR"/>
        </w:rPr>
        <w:t>0</w:t>
      </w:r>
      <w:r w:rsidRPr="00945AFA" w:rsidDel="003C51E6">
        <w:rPr>
          <w:noProof/>
          <w:lang w:val="en-CA" w:eastAsia="ko-KR"/>
        </w:rPr>
        <w:tab/>
      </w:r>
      <w:r w:rsidRPr="00945AFA" w:rsidDel="003C51E6">
        <w:rPr>
          <w:noProof/>
          <w:lang w:val="en-CA" w:eastAsia="ko-KR"/>
        </w:rPr>
        <w:tab/>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542</w:t>
      </w:r>
      <w:r w:rsidRPr="00945AFA" w:rsidDel="003C51E6">
        <w:rPr>
          <w:noProof/>
          <w:lang w:val="en-CA" w:eastAsia="ko-KR"/>
        </w:rPr>
        <w:fldChar w:fldCharType="end"/>
      </w:r>
      <w:r w:rsidRPr="00945AFA" w:rsidDel="003C51E6">
        <w:rPr>
          <w:noProof/>
          <w:lang w:val="en-CA" w:eastAsia="ko-KR"/>
        </w:rPr>
        <w:t>)</w:t>
      </w:r>
    </w:p>
    <w:p w14:paraId="5149308E" w14:textId="3033AEC0" w:rsidR="00A80447" w:rsidRPr="00945AFA" w:rsidDel="003C51E6" w:rsidRDefault="00A80447" w:rsidP="00A80447">
      <w:pPr>
        <w:pStyle w:val="Equation"/>
        <w:tabs>
          <w:tab w:val="clear" w:pos="794"/>
          <w:tab w:val="clear" w:pos="1588"/>
          <w:tab w:val="left" w:pos="1134"/>
          <w:tab w:val="left" w:pos="1418"/>
          <w:tab w:val="left" w:pos="1701"/>
          <w:tab w:val="left" w:pos="1985"/>
        </w:tabs>
        <w:ind w:left="907"/>
        <w:rPr>
          <w:noProof/>
          <w:lang w:val="en-CA" w:eastAsia="ko-KR"/>
        </w:rPr>
      </w:pPr>
      <w:r w:rsidRPr="00945AFA">
        <w:rPr>
          <w:noProof/>
          <w:lang w:val="en-CA" w:eastAsia="ko-KR"/>
        </w:rPr>
        <w:t>tempMv[ </w:t>
      </w:r>
      <w:r w:rsidR="006B3EE4" w:rsidRPr="00945AFA">
        <w:rPr>
          <w:noProof/>
          <w:lang w:val="en-CA" w:eastAsia="ko-KR"/>
        </w:rPr>
        <w:t>1</w:t>
      </w:r>
      <w:r w:rsidRPr="00945AFA">
        <w:rPr>
          <w:noProof/>
          <w:lang w:val="en-CA" w:eastAsia="ko-KR"/>
        </w:rPr>
        <w:t> ]</w:t>
      </w:r>
      <w:r w:rsidRPr="00945AFA" w:rsidDel="003C51E6">
        <w:rPr>
          <w:noProof/>
          <w:lang w:val="en-CA" w:eastAsia="ko-KR"/>
        </w:rPr>
        <w:t> = </w:t>
      </w:r>
      <w:r w:rsidRPr="00945AFA">
        <w:rPr>
          <w:noProof/>
          <w:lang w:val="en-CA" w:eastAsia="ko-KR"/>
        </w:rPr>
        <w:t>0</w:t>
      </w:r>
      <w:r w:rsidRPr="00945AFA" w:rsidDel="003C51E6">
        <w:rPr>
          <w:noProof/>
          <w:lang w:val="en-CA" w:eastAsia="ko-KR"/>
        </w:rPr>
        <w:tab/>
      </w:r>
      <w:r w:rsidRPr="00945AFA" w:rsidDel="003C51E6">
        <w:rPr>
          <w:noProof/>
          <w:lang w:val="en-CA" w:eastAsia="ko-KR"/>
        </w:rPr>
        <w:tab/>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543</w:t>
      </w:r>
      <w:r w:rsidRPr="00945AFA" w:rsidDel="003C51E6">
        <w:rPr>
          <w:noProof/>
          <w:lang w:val="en-CA" w:eastAsia="ko-KR"/>
        </w:rPr>
        <w:fldChar w:fldCharType="end"/>
      </w:r>
      <w:r w:rsidRPr="00945AFA" w:rsidDel="003C51E6">
        <w:rPr>
          <w:noProof/>
          <w:lang w:val="en-CA" w:eastAsia="ko-KR"/>
        </w:rPr>
        <w:t>)</w:t>
      </w:r>
    </w:p>
    <w:p w14:paraId="58D1400E" w14:textId="77777777" w:rsidR="00A80447" w:rsidRPr="00945AFA" w:rsidDel="003C51E6" w:rsidRDefault="00A80447" w:rsidP="00A80447">
      <w:pPr>
        <w:rPr>
          <w:noProof/>
          <w:lang w:val="en-CA" w:eastAsia="ko-KR"/>
        </w:rPr>
      </w:pPr>
      <w:r w:rsidRPr="00945AFA" w:rsidDel="003C51E6">
        <w:rPr>
          <w:noProof/>
          <w:lang w:val="en-CA" w:eastAsia="ko-KR"/>
        </w:rPr>
        <w:t>The variable currPic specifies the current picture.</w:t>
      </w:r>
    </w:p>
    <w:p w14:paraId="742CF204" w14:textId="3DF5328F" w:rsidR="006E2750" w:rsidRPr="00945AFA" w:rsidRDefault="006E2750" w:rsidP="006E2750">
      <w:pPr>
        <w:tabs>
          <w:tab w:val="left" w:pos="284"/>
        </w:tabs>
        <w:rPr>
          <w:noProof/>
          <w:lang w:val="en-CA" w:eastAsia="ko-KR"/>
        </w:rPr>
      </w:pPr>
      <w:r w:rsidRPr="00945AFA">
        <w:rPr>
          <w:noProof/>
          <w:lang w:val="en-CA" w:eastAsia="ko-KR"/>
        </w:rPr>
        <w:t xml:space="preserve">When </w:t>
      </w:r>
      <w:r w:rsidR="00586805" w:rsidRPr="00945AFA">
        <w:rPr>
          <w:noProof/>
          <w:lang w:val="en-CA" w:eastAsia="ko-KR"/>
        </w:rPr>
        <w:t>availableFlagA</w:t>
      </w:r>
      <w:r w:rsidR="00586805" w:rsidRPr="00945AFA" w:rsidDel="003C51E6">
        <w:rPr>
          <w:noProof/>
          <w:vertAlign w:val="subscript"/>
          <w:lang w:val="en-CA" w:eastAsia="ko-KR"/>
        </w:rPr>
        <w:t>1</w:t>
      </w:r>
      <w:r w:rsidR="00586805" w:rsidRPr="00945AFA">
        <w:rPr>
          <w:noProof/>
          <w:lang w:val="en-CA" w:eastAsia="ko-KR"/>
        </w:rPr>
        <w:t xml:space="preserve"> </w:t>
      </w:r>
      <w:r w:rsidRPr="00945AFA">
        <w:rPr>
          <w:noProof/>
          <w:lang w:val="en-CA" w:eastAsia="ko-KR"/>
        </w:rPr>
        <w:t>is equal to TRUE, the following applies:</w:t>
      </w:r>
    </w:p>
    <w:p w14:paraId="7B4D7ABC" w14:textId="759DD4D0" w:rsidR="006E2750" w:rsidRPr="00945AFA" w:rsidRDefault="006E2750" w:rsidP="004A6E64">
      <w:pPr>
        <w:numPr>
          <w:ilvl w:val="0"/>
          <w:numId w:val="4"/>
        </w:numPr>
        <w:tabs>
          <w:tab w:val="clear" w:pos="400"/>
        </w:tabs>
        <w:ind w:left="360" w:hanging="360"/>
        <w:rPr>
          <w:noProof/>
          <w:lang w:val="en-CA"/>
        </w:rPr>
      </w:pPr>
      <w:r w:rsidRPr="00945AFA">
        <w:rPr>
          <w:noProof/>
          <w:lang w:val="en-CA"/>
        </w:rPr>
        <w:t>If all of the following conditions are true, temp</w:t>
      </w:r>
      <w:r w:rsidRPr="00945AFA">
        <w:rPr>
          <w:noProof/>
          <w:lang w:val="en-CA" w:eastAsia="ko-KR"/>
        </w:rPr>
        <w:t>M</w:t>
      </w:r>
      <w:r w:rsidR="00555F51" w:rsidRPr="00945AFA">
        <w:rPr>
          <w:noProof/>
          <w:lang w:val="en-CA" w:eastAsia="ko-KR"/>
        </w:rPr>
        <w:t>v</w:t>
      </w:r>
      <w:r w:rsidRPr="00945AFA">
        <w:rPr>
          <w:noProof/>
          <w:lang w:val="en-CA"/>
        </w:rPr>
        <w:t xml:space="preserve"> is set equal to mvL1</w:t>
      </w:r>
      <w:r w:rsidR="00586805" w:rsidRPr="00945AFA">
        <w:rPr>
          <w:noProof/>
          <w:lang w:val="en-CA" w:eastAsia="ko-KR"/>
        </w:rPr>
        <w:t>A</w:t>
      </w:r>
      <w:r w:rsidR="00586805" w:rsidRPr="00945AFA" w:rsidDel="003C51E6">
        <w:rPr>
          <w:noProof/>
          <w:vertAlign w:val="subscript"/>
          <w:lang w:val="en-CA" w:eastAsia="ko-KR"/>
        </w:rPr>
        <w:t>1</w:t>
      </w:r>
      <w:r w:rsidRPr="00945AFA">
        <w:rPr>
          <w:noProof/>
          <w:lang w:val="en-CA"/>
        </w:rPr>
        <w:t>:</w:t>
      </w:r>
    </w:p>
    <w:p w14:paraId="666A8517" w14:textId="42FA1577" w:rsidR="006E2750" w:rsidRPr="00945AFA" w:rsidRDefault="006E2750" w:rsidP="004A6E64">
      <w:pPr>
        <w:numPr>
          <w:ilvl w:val="1"/>
          <w:numId w:val="4"/>
        </w:numPr>
        <w:tabs>
          <w:tab w:val="clear" w:pos="800"/>
        </w:tabs>
        <w:ind w:left="1134"/>
        <w:rPr>
          <w:noProof/>
          <w:lang w:val="en-CA"/>
        </w:rPr>
      </w:pPr>
      <w:r w:rsidRPr="00945AFA">
        <w:rPr>
          <w:noProof/>
          <w:lang w:val="en-CA"/>
        </w:rPr>
        <w:t>predFlagL1</w:t>
      </w:r>
      <w:r w:rsidR="00586805" w:rsidRPr="00945AFA">
        <w:rPr>
          <w:noProof/>
          <w:lang w:val="en-CA" w:eastAsia="ko-KR"/>
        </w:rPr>
        <w:t>A</w:t>
      </w:r>
      <w:r w:rsidR="00586805" w:rsidRPr="00945AFA" w:rsidDel="003C51E6">
        <w:rPr>
          <w:noProof/>
          <w:vertAlign w:val="subscript"/>
          <w:lang w:val="en-CA" w:eastAsia="ko-KR"/>
        </w:rPr>
        <w:t>1</w:t>
      </w:r>
      <w:r w:rsidRPr="00945AFA">
        <w:rPr>
          <w:noProof/>
          <w:lang w:val="en-CA"/>
        </w:rPr>
        <w:t xml:space="preserve"> is equal to 1</w:t>
      </w:r>
      <w:r w:rsidR="00196CB3" w:rsidRPr="00945AFA">
        <w:rPr>
          <w:noProof/>
          <w:lang w:val="en-CA"/>
        </w:rPr>
        <w:t>,</w:t>
      </w:r>
    </w:p>
    <w:p w14:paraId="1F80BADE" w14:textId="6B8C92CF" w:rsidR="006E2750" w:rsidRPr="00945AFA" w:rsidRDefault="006E2750" w:rsidP="004A6E64">
      <w:pPr>
        <w:numPr>
          <w:ilvl w:val="1"/>
          <w:numId w:val="4"/>
        </w:numPr>
        <w:tabs>
          <w:tab w:val="clear" w:pos="800"/>
        </w:tabs>
        <w:ind w:left="1134"/>
        <w:rPr>
          <w:noProof/>
          <w:lang w:val="en-CA"/>
        </w:rPr>
      </w:pPr>
      <w:r w:rsidRPr="00945AFA">
        <w:rPr>
          <w:noProof/>
          <w:lang w:val="en-CA"/>
        </w:rPr>
        <w:t xml:space="preserve">DiffPicOrderCnt(ColPic, </w:t>
      </w:r>
      <w:r w:rsidR="00244B64" w:rsidRPr="00945AFA">
        <w:rPr>
          <w:noProof/>
          <w:lang w:val="en-CA"/>
        </w:rPr>
        <w:t>RefPicList[ 1 ]</w:t>
      </w:r>
      <w:r w:rsidRPr="00945AFA">
        <w:rPr>
          <w:noProof/>
          <w:lang w:val="en-CA"/>
        </w:rPr>
        <w:t>[refIdxL1</w:t>
      </w:r>
      <w:r w:rsidR="00586805" w:rsidRPr="00945AFA">
        <w:rPr>
          <w:noProof/>
          <w:lang w:val="en-CA" w:eastAsia="ko-KR"/>
        </w:rPr>
        <w:t>A</w:t>
      </w:r>
      <w:r w:rsidR="00586805" w:rsidRPr="00945AFA" w:rsidDel="003C51E6">
        <w:rPr>
          <w:noProof/>
          <w:vertAlign w:val="subscript"/>
          <w:lang w:val="en-CA" w:eastAsia="ko-KR"/>
        </w:rPr>
        <w:t>1</w:t>
      </w:r>
      <w:r w:rsidRPr="00945AFA">
        <w:rPr>
          <w:noProof/>
          <w:lang w:val="en-CA"/>
        </w:rPr>
        <w:t>]) is equal to 0</w:t>
      </w:r>
      <w:r w:rsidR="00196CB3" w:rsidRPr="00945AFA">
        <w:rPr>
          <w:noProof/>
          <w:lang w:val="en-CA"/>
        </w:rPr>
        <w:t>,</w:t>
      </w:r>
    </w:p>
    <w:p w14:paraId="288DA5A0" w14:textId="141DBC8E" w:rsidR="006E2750" w:rsidRPr="00945AFA" w:rsidRDefault="006E2750" w:rsidP="004A6E64">
      <w:pPr>
        <w:numPr>
          <w:ilvl w:val="1"/>
          <w:numId w:val="4"/>
        </w:numPr>
        <w:tabs>
          <w:tab w:val="clear" w:pos="800"/>
        </w:tabs>
        <w:ind w:left="1134"/>
        <w:rPr>
          <w:noProof/>
          <w:lang w:val="en-CA"/>
        </w:rPr>
      </w:pPr>
      <w:r w:rsidRPr="00945AFA">
        <w:rPr>
          <w:noProof/>
          <w:lang w:val="en-CA"/>
        </w:rPr>
        <w:t xml:space="preserve">DiffPicOrderCnt(aPic, currPic) is less than or equal to 0 for every picture aPic in every reference picture list of the current </w:t>
      </w:r>
      <w:r w:rsidR="00072724" w:rsidRPr="00945AFA">
        <w:rPr>
          <w:noProof/>
          <w:lang w:val="en-CA"/>
        </w:rPr>
        <w:t>slice</w:t>
      </w:r>
      <w:r w:rsidRPr="00945AFA">
        <w:rPr>
          <w:noProof/>
          <w:lang w:val="en-CA"/>
        </w:rPr>
        <w:t>,</w:t>
      </w:r>
    </w:p>
    <w:p w14:paraId="5D17AFD5" w14:textId="53D741E4" w:rsidR="006E2750" w:rsidRPr="00945AFA" w:rsidRDefault="00E73EAE" w:rsidP="004A6E64">
      <w:pPr>
        <w:numPr>
          <w:ilvl w:val="1"/>
          <w:numId w:val="4"/>
        </w:numPr>
        <w:tabs>
          <w:tab w:val="clear" w:pos="800"/>
        </w:tabs>
        <w:ind w:left="1134"/>
        <w:rPr>
          <w:noProof/>
          <w:lang w:val="en-CA"/>
        </w:rPr>
      </w:pPr>
      <w:r w:rsidRPr="00945AFA">
        <w:rPr>
          <w:noProof/>
          <w:lang w:val="en-CA"/>
        </w:rPr>
        <w:t>slice</w:t>
      </w:r>
      <w:r w:rsidR="000A78D2" w:rsidRPr="00945AFA">
        <w:rPr>
          <w:noProof/>
          <w:lang w:val="en-CA"/>
        </w:rPr>
        <w:t>_</w:t>
      </w:r>
      <w:r w:rsidR="006E2750" w:rsidRPr="00945AFA">
        <w:rPr>
          <w:noProof/>
          <w:lang w:val="en-CA"/>
        </w:rPr>
        <w:t>type is equal to B,</w:t>
      </w:r>
    </w:p>
    <w:p w14:paraId="70C16DDF" w14:textId="77777777" w:rsidR="006E2750" w:rsidRPr="00945AFA" w:rsidRDefault="006E2750" w:rsidP="004A6E64">
      <w:pPr>
        <w:numPr>
          <w:ilvl w:val="1"/>
          <w:numId w:val="4"/>
        </w:numPr>
        <w:tabs>
          <w:tab w:val="clear" w:pos="800"/>
        </w:tabs>
        <w:ind w:left="1134"/>
        <w:rPr>
          <w:noProof/>
          <w:lang w:val="en-CA"/>
        </w:rPr>
      </w:pPr>
      <w:r w:rsidRPr="00945AFA">
        <w:rPr>
          <w:noProof/>
          <w:lang w:val="en-CA"/>
        </w:rPr>
        <w:t>collocated_from_l0_flag is equal to 0.</w:t>
      </w:r>
    </w:p>
    <w:p w14:paraId="47A0E8A4" w14:textId="0F165146" w:rsidR="006E2750" w:rsidRPr="00945AFA" w:rsidRDefault="006E2750" w:rsidP="004A6E64">
      <w:pPr>
        <w:numPr>
          <w:ilvl w:val="0"/>
          <w:numId w:val="4"/>
        </w:numPr>
        <w:tabs>
          <w:tab w:val="clear" w:pos="400"/>
        </w:tabs>
        <w:ind w:left="360" w:hanging="360"/>
        <w:rPr>
          <w:noProof/>
          <w:lang w:val="en-CA"/>
        </w:rPr>
      </w:pPr>
      <w:r w:rsidRPr="00945AFA">
        <w:rPr>
          <w:noProof/>
          <w:lang w:val="en-CA"/>
        </w:rPr>
        <w:t>Otherwise if all of the following conditions are true, temp</w:t>
      </w:r>
      <w:r w:rsidRPr="00945AFA">
        <w:rPr>
          <w:noProof/>
          <w:lang w:val="en-CA" w:eastAsia="ko-KR"/>
        </w:rPr>
        <w:t>M</w:t>
      </w:r>
      <w:r w:rsidR="00555F51" w:rsidRPr="00945AFA">
        <w:rPr>
          <w:noProof/>
          <w:lang w:val="en-CA" w:eastAsia="ko-KR"/>
        </w:rPr>
        <w:t>v</w:t>
      </w:r>
      <w:r w:rsidRPr="00945AFA">
        <w:rPr>
          <w:noProof/>
          <w:lang w:val="en-CA"/>
        </w:rPr>
        <w:t xml:space="preserve"> is set equal to mvL0</w:t>
      </w:r>
      <w:r w:rsidR="00586805" w:rsidRPr="00945AFA">
        <w:rPr>
          <w:noProof/>
          <w:lang w:val="en-CA" w:eastAsia="ko-KR"/>
        </w:rPr>
        <w:t>A</w:t>
      </w:r>
      <w:r w:rsidR="00586805" w:rsidRPr="00945AFA" w:rsidDel="003C51E6">
        <w:rPr>
          <w:noProof/>
          <w:vertAlign w:val="subscript"/>
          <w:lang w:val="en-CA" w:eastAsia="ko-KR"/>
        </w:rPr>
        <w:t>1</w:t>
      </w:r>
      <w:r w:rsidRPr="00945AFA">
        <w:rPr>
          <w:noProof/>
          <w:lang w:val="en-CA"/>
        </w:rPr>
        <w:t>:</w:t>
      </w:r>
    </w:p>
    <w:p w14:paraId="0309B353" w14:textId="14DFE069" w:rsidR="006E2750" w:rsidRPr="00945AFA" w:rsidRDefault="006E2750" w:rsidP="004A6E64">
      <w:pPr>
        <w:numPr>
          <w:ilvl w:val="1"/>
          <w:numId w:val="4"/>
        </w:numPr>
        <w:tabs>
          <w:tab w:val="clear" w:pos="800"/>
        </w:tabs>
        <w:ind w:left="1134"/>
        <w:rPr>
          <w:noProof/>
          <w:lang w:val="en-CA"/>
        </w:rPr>
      </w:pPr>
      <w:r w:rsidRPr="00945AFA">
        <w:rPr>
          <w:noProof/>
          <w:lang w:val="en-CA"/>
        </w:rPr>
        <w:t>predFlagL0</w:t>
      </w:r>
      <w:r w:rsidR="00586805" w:rsidRPr="00945AFA">
        <w:rPr>
          <w:noProof/>
          <w:lang w:val="en-CA" w:eastAsia="ko-KR"/>
        </w:rPr>
        <w:t>A</w:t>
      </w:r>
      <w:r w:rsidR="00586805" w:rsidRPr="00945AFA" w:rsidDel="003C51E6">
        <w:rPr>
          <w:noProof/>
          <w:vertAlign w:val="subscript"/>
          <w:lang w:val="en-CA" w:eastAsia="ko-KR"/>
        </w:rPr>
        <w:t>1</w:t>
      </w:r>
      <w:r w:rsidRPr="00945AFA">
        <w:rPr>
          <w:noProof/>
          <w:lang w:val="en-CA"/>
        </w:rPr>
        <w:t xml:space="preserve"> is equal to 1</w:t>
      </w:r>
      <w:r w:rsidR="00196CB3" w:rsidRPr="00945AFA">
        <w:rPr>
          <w:noProof/>
          <w:lang w:val="en-CA"/>
        </w:rPr>
        <w:t>,</w:t>
      </w:r>
    </w:p>
    <w:p w14:paraId="26311F2A" w14:textId="0AE90537" w:rsidR="006E2750" w:rsidRPr="00945AFA" w:rsidRDefault="006E2750" w:rsidP="004A6E64">
      <w:pPr>
        <w:numPr>
          <w:ilvl w:val="1"/>
          <w:numId w:val="4"/>
        </w:numPr>
        <w:tabs>
          <w:tab w:val="clear" w:pos="800"/>
        </w:tabs>
        <w:ind w:left="1134"/>
        <w:rPr>
          <w:noProof/>
          <w:lang w:val="en-CA"/>
        </w:rPr>
      </w:pPr>
      <w:r w:rsidRPr="00945AFA">
        <w:rPr>
          <w:noProof/>
          <w:lang w:val="en-CA"/>
        </w:rPr>
        <w:t xml:space="preserve">DiffPicOrderCnt(ColPic, </w:t>
      </w:r>
      <w:r w:rsidR="00244B64" w:rsidRPr="00945AFA">
        <w:rPr>
          <w:noProof/>
          <w:lang w:val="en-CA"/>
        </w:rPr>
        <w:t>RefPicList[ 0 ]</w:t>
      </w:r>
      <w:r w:rsidRPr="00945AFA">
        <w:rPr>
          <w:noProof/>
          <w:lang w:val="en-CA"/>
        </w:rPr>
        <w:t>[refIdxL0</w:t>
      </w:r>
      <w:r w:rsidR="00586805" w:rsidRPr="00945AFA">
        <w:rPr>
          <w:noProof/>
          <w:lang w:val="en-CA" w:eastAsia="ko-KR"/>
        </w:rPr>
        <w:t>A</w:t>
      </w:r>
      <w:r w:rsidR="00586805" w:rsidRPr="00945AFA" w:rsidDel="003C51E6">
        <w:rPr>
          <w:noProof/>
          <w:vertAlign w:val="subscript"/>
          <w:lang w:val="en-CA" w:eastAsia="ko-KR"/>
        </w:rPr>
        <w:t>1</w:t>
      </w:r>
      <w:r w:rsidRPr="00945AFA">
        <w:rPr>
          <w:noProof/>
          <w:lang w:val="en-CA"/>
        </w:rPr>
        <w:t>]) is equal to 0</w:t>
      </w:r>
      <w:r w:rsidR="00196CB3" w:rsidRPr="00945AFA">
        <w:rPr>
          <w:noProof/>
          <w:lang w:val="en-CA"/>
        </w:rPr>
        <w:t>.</w:t>
      </w:r>
    </w:p>
    <w:p w14:paraId="247CE2C8" w14:textId="77777777" w:rsidR="00A80447" w:rsidRPr="00945AFA" w:rsidRDefault="00A80447" w:rsidP="00A80447">
      <w:pPr>
        <w:tabs>
          <w:tab w:val="left" w:pos="284"/>
        </w:tabs>
        <w:spacing w:before="120"/>
        <w:rPr>
          <w:noProof/>
          <w:lang w:val="en-CA" w:eastAsia="ko-KR"/>
        </w:rPr>
      </w:pPr>
      <w:r w:rsidRPr="00945AFA">
        <w:rPr>
          <w:noProof/>
          <w:lang w:val="en-CA" w:eastAsia="ko-KR"/>
        </w:rPr>
        <w:t>The location ( xColCb, yColCb ) of the collocated block inside ColPic is derived as follows.</w:t>
      </w:r>
    </w:p>
    <w:p w14:paraId="6614E680" w14:textId="00E0D16C" w:rsidR="00A80447" w:rsidRPr="00945AFA" w:rsidRDefault="00A80447" w:rsidP="00A80447">
      <w:pPr>
        <w:pStyle w:val="Equation"/>
        <w:tabs>
          <w:tab w:val="clear" w:pos="794"/>
          <w:tab w:val="clear" w:pos="1588"/>
          <w:tab w:val="left" w:pos="2410"/>
          <w:tab w:val="left" w:pos="3240"/>
        </w:tabs>
        <w:ind w:left="1134"/>
        <w:rPr>
          <w:noProof/>
          <w:lang w:val="en-CA"/>
        </w:rPr>
      </w:pPr>
      <w:r w:rsidRPr="00945AFA">
        <w:rPr>
          <w:noProof/>
          <w:lang w:val="en-CA" w:eastAsia="ko-KR"/>
        </w:rPr>
        <w:lastRenderedPageBreak/>
        <w:t>xColCb = Clip3(</w:t>
      </w:r>
      <w:r w:rsidRPr="00945AFA">
        <w:rPr>
          <w:noProof/>
          <w:lang w:val="en-CA"/>
        </w:rPr>
        <w:t> </w:t>
      </w:r>
      <w:r w:rsidRPr="00945AFA">
        <w:rPr>
          <w:noProof/>
          <w:lang w:val="en-CA" w:eastAsia="ko-KR"/>
        </w:rPr>
        <w:t xml:space="preserve">xCtb, </w:t>
      </w:r>
      <w:r w:rsidRPr="00945AFA">
        <w:rPr>
          <w:noProof/>
          <w:lang w:val="en-CA" w:eastAsia="ko-KR"/>
        </w:rPr>
        <w:br/>
      </w:r>
      <w:r w:rsidRPr="00945AFA">
        <w:rPr>
          <w:noProof/>
          <w:lang w:val="en-CA" w:eastAsia="ko-KR"/>
        </w:rPr>
        <w:tab/>
        <w:t>Min(</w:t>
      </w:r>
      <w:r w:rsidRPr="00945AFA">
        <w:rPr>
          <w:noProof/>
          <w:lang w:val="en-CA"/>
        </w:rPr>
        <w:t> </w:t>
      </w:r>
      <w:r w:rsidRPr="00945AFA">
        <w:rPr>
          <w:noProof/>
          <w:lang w:val="en-CA" w:eastAsia="ko-KR"/>
        </w:rPr>
        <w:t>CurPicWidthInSamplesY </w:t>
      </w:r>
      <w:r w:rsidRPr="00945AFA" w:rsidDel="003C51E6">
        <w:rPr>
          <w:noProof/>
          <w:lang w:val="en-CA" w:eastAsia="ko-KR"/>
        </w:rPr>
        <w:t>−</w:t>
      </w:r>
      <w:r w:rsidRPr="00945AFA">
        <w:rPr>
          <w:noProof/>
          <w:lang w:val="en-CA" w:eastAsia="ko-KR"/>
        </w:rPr>
        <w:t> 1,</w:t>
      </w:r>
      <w:r w:rsidRPr="00945AFA">
        <w:rPr>
          <w:noProof/>
          <w:lang w:val="en-CA"/>
        </w:rPr>
        <w:t> </w:t>
      </w:r>
      <w:r w:rsidRPr="00945AFA">
        <w:rPr>
          <w:noProof/>
          <w:lang w:val="en-CA" w:eastAsia="ko-KR"/>
        </w:rPr>
        <w:t>xCtb</w:t>
      </w:r>
      <w:r w:rsidRPr="00945AFA">
        <w:rPr>
          <w:noProof/>
          <w:lang w:val="en-CA"/>
        </w:rPr>
        <w:t> </w:t>
      </w:r>
      <w:r w:rsidRPr="00945AFA">
        <w:rPr>
          <w:noProof/>
          <w:lang w:val="en-CA" w:eastAsia="ko-KR"/>
        </w:rPr>
        <w:t>+</w:t>
      </w:r>
      <w:r w:rsidRPr="00945AFA">
        <w:rPr>
          <w:noProof/>
          <w:lang w:val="en-CA"/>
        </w:rPr>
        <w:t> </w:t>
      </w:r>
      <w:r w:rsidRPr="00945AFA">
        <w:rPr>
          <w:noProof/>
          <w:lang w:val="en-CA" w:eastAsia="ko-KR"/>
        </w:rPr>
        <w:t>(</w:t>
      </w:r>
      <w:r w:rsidRPr="00945AFA">
        <w:rPr>
          <w:noProof/>
          <w:lang w:val="en-CA"/>
        </w:rPr>
        <w:t> </w:t>
      </w:r>
      <w:r w:rsidRPr="00945AFA">
        <w:rPr>
          <w:noProof/>
          <w:lang w:val="en-CA" w:eastAsia="ko-KR"/>
        </w:rPr>
        <w:t>1</w:t>
      </w:r>
      <w:r w:rsidRPr="00945AFA">
        <w:rPr>
          <w:noProof/>
          <w:lang w:val="en-CA"/>
        </w:rPr>
        <w:t>  </w:t>
      </w:r>
      <w:r w:rsidRPr="00945AFA">
        <w:rPr>
          <w:noProof/>
          <w:lang w:val="en-CA" w:eastAsia="ko-KR"/>
        </w:rPr>
        <w:t>&lt;&lt;</w:t>
      </w:r>
      <w:r w:rsidRPr="00945AFA">
        <w:rPr>
          <w:noProof/>
          <w:lang w:val="en-CA"/>
        </w:rPr>
        <w:t>  </w:t>
      </w:r>
      <w:r w:rsidRPr="00945AFA">
        <w:rPr>
          <w:noProof/>
          <w:lang w:val="en-CA" w:eastAsia="ko-KR"/>
        </w:rPr>
        <w:t>CtbLog2SizeY</w:t>
      </w:r>
      <w:r w:rsidRPr="00945AFA">
        <w:rPr>
          <w:noProof/>
          <w:lang w:val="en-CA"/>
        </w:rPr>
        <w:t> </w:t>
      </w:r>
      <w:r w:rsidRPr="00945AFA">
        <w:rPr>
          <w:noProof/>
          <w:lang w:val="en-CA" w:eastAsia="ko-KR"/>
        </w:rPr>
        <w:t>)</w:t>
      </w:r>
      <w:r w:rsidRPr="00945AFA">
        <w:rPr>
          <w:noProof/>
          <w:lang w:val="en-CA"/>
        </w:rPr>
        <w:t> </w:t>
      </w:r>
      <w:r w:rsidRPr="00945AFA">
        <w:rPr>
          <w:noProof/>
          <w:lang w:val="en-CA" w:eastAsia="ko-KR"/>
        </w:rPr>
        <w:t>+</w:t>
      </w:r>
      <w:r w:rsidR="00705E44" w:rsidRPr="00945AFA">
        <w:rPr>
          <w:noProof/>
          <w:lang w:val="en-CA" w:eastAsia="ko-KR"/>
        </w:rPr>
        <w:t> </w:t>
      </w:r>
      <w:r w:rsidRPr="00945AFA">
        <w:rPr>
          <w:noProof/>
          <w:lang w:val="en-CA" w:eastAsia="ko-KR"/>
        </w:rPr>
        <w:t>3</w:t>
      </w:r>
      <w:r w:rsidRPr="00945AFA">
        <w:rPr>
          <w:noProof/>
          <w:lang w:val="en-CA"/>
        </w:rPr>
        <w:t> </w:t>
      </w:r>
      <w:r w:rsidRPr="00945AFA">
        <w:rPr>
          <w:noProof/>
          <w:lang w:val="en-CA" w:eastAsia="ko-KR"/>
        </w:rPr>
        <w:t>),</w:t>
      </w:r>
      <w:r w:rsidRPr="00945AFA">
        <w:rPr>
          <w:noProof/>
          <w:lang w:val="en-CA" w:eastAsia="ko-KR"/>
        </w:rPr>
        <w:tab/>
      </w:r>
      <w:r w:rsidRPr="00945AFA" w:rsidDel="003C51E6">
        <w:rPr>
          <w:noProof/>
          <w:lang w:val="en-CA" w:eastAsia="ko-KR"/>
        </w:rPr>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544</w:t>
      </w:r>
      <w:r w:rsidRPr="00945AFA" w:rsidDel="003C51E6">
        <w:rPr>
          <w:noProof/>
          <w:lang w:val="en-CA" w:eastAsia="ko-KR"/>
        </w:rPr>
        <w:fldChar w:fldCharType="end"/>
      </w:r>
      <w:r w:rsidRPr="00945AFA" w:rsidDel="003C51E6">
        <w:rPr>
          <w:noProof/>
          <w:lang w:val="en-CA" w:eastAsia="ko-KR"/>
        </w:rPr>
        <w:t>)</w:t>
      </w:r>
      <w:r w:rsidRPr="00945AFA">
        <w:rPr>
          <w:noProof/>
          <w:lang w:val="en-CA" w:eastAsia="ko-KR"/>
        </w:rPr>
        <w:br/>
        <w:t xml:space="preserve"> </w:t>
      </w:r>
      <w:r w:rsidRPr="00945AFA">
        <w:rPr>
          <w:noProof/>
          <w:lang w:val="en-CA" w:eastAsia="ko-KR"/>
        </w:rPr>
        <w:tab/>
        <w:t>xColCtrCb +</w:t>
      </w:r>
      <w:r w:rsidRPr="00945AFA">
        <w:rPr>
          <w:noProof/>
          <w:lang w:val="en-CA"/>
        </w:rPr>
        <w:t> </w:t>
      </w:r>
      <w:r w:rsidRPr="00945AFA">
        <w:rPr>
          <w:noProof/>
          <w:lang w:val="en-CA" w:eastAsia="ko-KR"/>
        </w:rPr>
        <w:t>(</w:t>
      </w:r>
      <w:r w:rsidRPr="00945AFA">
        <w:rPr>
          <w:noProof/>
          <w:lang w:val="en-CA"/>
        </w:rPr>
        <w:t> </w:t>
      </w:r>
      <w:r w:rsidRPr="00945AFA">
        <w:rPr>
          <w:noProof/>
          <w:lang w:val="en-CA" w:eastAsia="ko-KR"/>
        </w:rPr>
        <w:t>tempMv</w:t>
      </w:r>
      <w:r w:rsidRPr="00945AFA">
        <w:rPr>
          <w:noProof/>
          <w:lang w:val="en-CA"/>
        </w:rPr>
        <w:t>[0]  &gt;&gt;  4 ) )</w:t>
      </w:r>
    </w:p>
    <w:p w14:paraId="4ADBA027" w14:textId="783D42FF" w:rsidR="00A80447" w:rsidRPr="00945AFA" w:rsidRDefault="00A80447" w:rsidP="00A80447">
      <w:pPr>
        <w:pStyle w:val="Equation"/>
        <w:tabs>
          <w:tab w:val="clear" w:pos="794"/>
          <w:tab w:val="clear" w:pos="1588"/>
          <w:tab w:val="left" w:pos="2410"/>
          <w:tab w:val="left" w:pos="3240"/>
        </w:tabs>
        <w:ind w:left="1134"/>
        <w:rPr>
          <w:noProof/>
          <w:lang w:val="en-CA"/>
        </w:rPr>
      </w:pPr>
      <w:r w:rsidRPr="00945AFA">
        <w:rPr>
          <w:noProof/>
          <w:lang w:val="en-CA" w:eastAsia="ko-KR"/>
        </w:rPr>
        <w:t>yColCb = Clip3(</w:t>
      </w:r>
      <w:r w:rsidRPr="00945AFA">
        <w:rPr>
          <w:noProof/>
          <w:lang w:val="en-CA"/>
        </w:rPr>
        <w:t> </w:t>
      </w:r>
      <w:r w:rsidRPr="00945AFA">
        <w:rPr>
          <w:noProof/>
          <w:lang w:val="en-CA" w:eastAsia="ko-KR"/>
        </w:rPr>
        <w:t xml:space="preserve">yCtb, </w:t>
      </w:r>
      <w:r w:rsidRPr="00945AFA">
        <w:rPr>
          <w:noProof/>
          <w:lang w:val="en-CA" w:eastAsia="ko-KR"/>
        </w:rPr>
        <w:br/>
      </w:r>
      <w:r w:rsidRPr="00945AFA">
        <w:rPr>
          <w:noProof/>
          <w:lang w:val="en-CA" w:eastAsia="ko-KR"/>
        </w:rPr>
        <w:tab/>
        <w:t>Min(</w:t>
      </w:r>
      <w:r w:rsidRPr="00945AFA">
        <w:rPr>
          <w:noProof/>
          <w:lang w:val="en-CA"/>
        </w:rPr>
        <w:t> </w:t>
      </w:r>
      <w:r w:rsidRPr="00945AFA">
        <w:rPr>
          <w:noProof/>
          <w:lang w:val="en-CA" w:eastAsia="ko-KR"/>
        </w:rPr>
        <w:t>CurPicHeightInSamplesY </w:t>
      </w:r>
      <w:r w:rsidRPr="00945AFA" w:rsidDel="003C51E6">
        <w:rPr>
          <w:noProof/>
          <w:lang w:val="en-CA" w:eastAsia="ko-KR"/>
        </w:rPr>
        <w:t>−</w:t>
      </w:r>
      <w:r w:rsidRPr="00945AFA">
        <w:rPr>
          <w:noProof/>
          <w:lang w:val="en-CA" w:eastAsia="ko-KR"/>
        </w:rPr>
        <w:t> 1,</w:t>
      </w:r>
      <w:r w:rsidRPr="00945AFA">
        <w:rPr>
          <w:noProof/>
          <w:lang w:val="en-CA"/>
        </w:rPr>
        <w:t> </w:t>
      </w:r>
      <w:r w:rsidRPr="00945AFA">
        <w:rPr>
          <w:noProof/>
          <w:lang w:val="en-CA" w:eastAsia="ko-KR"/>
        </w:rPr>
        <w:t>yCtb</w:t>
      </w:r>
      <w:r w:rsidRPr="00945AFA">
        <w:rPr>
          <w:noProof/>
          <w:lang w:val="en-CA"/>
        </w:rPr>
        <w:t> </w:t>
      </w:r>
      <w:r w:rsidRPr="00945AFA">
        <w:rPr>
          <w:noProof/>
          <w:lang w:val="en-CA" w:eastAsia="ko-KR"/>
        </w:rPr>
        <w:t>+</w:t>
      </w:r>
      <w:r w:rsidRPr="00945AFA">
        <w:rPr>
          <w:noProof/>
          <w:lang w:val="en-CA"/>
        </w:rPr>
        <w:t> </w:t>
      </w:r>
      <w:r w:rsidRPr="00945AFA">
        <w:rPr>
          <w:noProof/>
          <w:lang w:val="en-CA" w:eastAsia="ko-KR"/>
        </w:rPr>
        <w:t>(</w:t>
      </w:r>
      <w:r w:rsidRPr="00945AFA">
        <w:rPr>
          <w:noProof/>
          <w:lang w:val="en-CA"/>
        </w:rPr>
        <w:t> </w:t>
      </w:r>
      <w:r w:rsidRPr="00945AFA">
        <w:rPr>
          <w:noProof/>
          <w:lang w:val="en-CA" w:eastAsia="ko-KR"/>
        </w:rPr>
        <w:t>1</w:t>
      </w:r>
      <w:r w:rsidRPr="00945AFA">
        <w:rPr>
          <w:noProof/>
          <w:lang w:val="en-CA"/>
        </w:rPr>
        <w:t>  </w:t>
      </w:r>
      <w:r w:rsidRPr="00945AFA">
        <w:rPr>
          <w:noProof/>
          <w:lang w:val="en-CA" w:eastAsia="ko-KR"/>
        </w:rPr>
        <w:t>&lt;&lt;</w:t>
      </w:r>
      <w:r w:rsidRPr="00945AFA">
        <w:rPr>
          <w:noProof/>
          <w:lang w:val="en-CA"/>
        </w:rPr>
        <w:t>  </w:t>
      </w:r>
      <w:r w:rsidRPr="00945AFA">
        <w:rPr>
          <w:noProof/>
          <w:lang w:val="en-CA" w:eastAsia="ko-KR"/>
        </w:rPr>
        <w:t>CtbLog2SizeY</w:t>
      </w:r>
      <w:r w:rsidRPr="00945AFA">
        <w:rPr>
          <w:noProof/>
          <w:lang w:val="en-CA"/>
        </w:rPr>
        <w:t> </w:t>
      </w:r>
      <w:r w:rsidRPr="00945AFA">
        <w:rPr>
          <w:noProof/>
          <w:lang w:val="en-CA" w:eastAsia="ko-KR"/>
        </w:rPr>
        <w:t>)</w:t>
      </w:r>
      <w:r w:rsidRPr="00945AFA">
        <w:rPr>
          <w:noProof/>
          <w:lang w:val="en-CA"/>
        </w:rPr>
        <w:t> </w:t>
      </w:r>
      <w:r w:rsidR="00705E44" w:rsidRPr="00945AFA" w:rsidDel="003C51E6">
        <w:rPr>
          <w:noProof/>
          <w:lang w:val="en-CA" w:eastAsia="ko-KR"/>
        </w:rPr>
        <w:t>−</w:t>
      </w:r>
      <w:r w:rsidR="00705E44" w:rsidRPr="00945AFA">
        <w:rPr>
          <w:noProof/>
          <w:lang w:val="en-CA" w:eastAsia="ko-KR"/>
        </w:rPr>
        <w:t> 1</w:t>
      </w:r>
      <w:r w:rsidRPr="00945AFA">
        <w:rPr>
          <w:noProof/>
          <w:lang w:val="en-CA"/>
        </w:rPr>
        <w:t> </w:t>
      </w:r>
      <w:r w:rsidRPr="00945AFA">
        <w:rPr>
          <w:noProof/>
          <w:lang w:val="en-CA" w:eastAsia="ko-KR"/>
        </w:rPr>
        <w:t>),</w:t>
      </w:r>
      <w:r w:rsidRPr="00945AFA">
        <w:rPr>
          <w:noProof/>
          <w:lang w:val="en-CA" w:eastAsia="ko-KR"/>
        </w:rPr>
        <w:tab/>
      </w:r>
      <w:r w:rsidRPr="00945AFA" w:rsidDel="003C51E6">
        <w:rPr>
          <w:noProof/>
          <w:lang w:val="en-CA" w:eastAsia="ko-KR"/>
        </w:rPr>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545</w:t>
      </w:r>
      <w:r w:rsidRPr="00945AFA" w:rsidDel="003C51E6">
        <w:rPr>
          <w:noProof/>
          <w:lang w:val="en-CA" w:eastAsia="ko-KR"/>
        </w:rPr>
        <w:fldChar w:fldCharType="end"/>
      </w:r>
      <w:r w:rsidRPr="00945AFA" w:rsidDel="003C51E6">
        <w:rPr>
          <w:noProof/>
          <w:lang w:val="en-CA" w:eastAsia="ko-KR"/>
        </w:rPr>
        <w:t>)</w:t>
      </w:r>
      <w:r w:rsidRPr="00945AFA">
        <w:rPr>
          <w:noProof/>
          <w:lang w:val="en-CA" w:eastAsia="ko-KR"/>
        </w:rPr>
        <w:br/>
        <w:t xml:space="preserve"> </w:t>
      </w:r>
      <w:r w:rsidRPr="00945AFA">
        <w:rPr>
          <w:noProof/>
          <w:lang w:val="en-CA" w:eastAsia="ko-KR"/>
        </w:rPr>
        <w:tab/>
        <w:t>yColCtrCb +</w:t>
      </w:r>
      <w:r w:rsidRPr="00945AFA">
        <w:rPr>
          <w:noProof/>
          <w:lang w:val="en-CA"/>
        </w:rPr>
        <w:t> </w:t>
      </w:r>
      <w:r w:rsidRPr="00945AFA">
        <w:rPr>
          <w:noProof/>
          <w:lang w:val="en-CA" w:eastAsia="ko-KR"/>
        </w:rPr>
        <w:t>(</w:t>
      </w:r>
      <w:r w:rsidRPr="00945AFA">
        <w:rPr>
          <w:noProof/>
          <w:lang w:val="en-CA"/>
        </w:rPr>
        <w:t> </w:t>
      </w:r>
      <w:r w:rsidRPr="00945AFA">
        <w:rPr>
          <w:noProof/>
          <w:lang w:val="en-CA" w:eastAsia="ko-KR"/>
        </w:rPr>
        <w:t>tempMv</w:t>
      </w:r>
      <w:r w:rsidRPr="00945AFA">
        <w:rPr>
          <w:noProof/>
          <w:lang w:val="en-CA"/>
        </w:rPr>
        <w:t>[1]  &gt;&gt;  4 ) )</w:t>
      </w:r>
    </w:p>
    <w:p w14:paraId="669BE855" w14:textId="77777777" w:rsidR="00A80447" w:rsidRPr="00945AFA" w:rsidRDefault="00A80447" w:rsidP="00A80447">
      <w:pPr>
        <w:tabs>
          <w:tab w:val="left" w:pos="284"/>
        </w:tabs>
        <w:spacing w:before="120"/>
        <w:rPr>
          <w:noProof/>
          <w:lang w:val="en-CA" w:eastAsia="ko-KR"/>
        </w:rPr>
      </w:pPr>
      <w:r w:rsidRPr="00945AFA">
        <w:rPr>
          <w:noProof/>
          <w:lang w:val="en-CA" w:eastAsia="ko-KR"/>
        </w:rPr>
        <w:t>The array colPredMode is set equal to the prediction mode array CuPredMode of the collocated picture specified by ColPic.</w:t>
      </w:r>
    </w:p>
    <w:p w14:paraId="062D01DD" w14:textId="66389224" w:rsidR="00A80447" w:rsidRPr="00945AFA" w:rsidRDefault="00A80447" w:rsidP="00A80447">
      <w:pPr>
        <w:tabs>
          <w:tab w:val="left" w:pos="284"/>
        </w:tabs>
        <w:spacing w:before="120"/>
        <w:rPr>
          <w:noProof/>
          <w:lang w:val="en-CA" w:eastAsia="ko-KR"/>
        </w:rPr>
      </w:pPr>
      <w:r w:rsidRPr="00945AFA">
        <w:rPr>
          <w:noProof/>
          <w:lang w:val="en-CA" w:eastAsia="ko-KR"/>
        </w:rPr>
        <w:t xml:space="preserve">The motion vectors ctrMvL0 and ctrMvL1, </w:t>
      </w:r>
      <w:r w:rsidR="003B3028" w:rsidRPr="00945AFA">
        <w:rPr>
          <w:noProof/>
          <w:lang w:val="en-CA" w:eastAsia="ko-KR"/>
        </w:rPr>
        <w:t xml:space="preserve">and </w:t>
      </w:r>
      <w:r w:rsidRPr="00945AFA">
        <w:rPr>
          <w:noProof/>
          <w:lang w:val="en-CA" w:eastAsia="ko-KR"/>
        </w:rPr>
        <w:t>the prediction list utilization flags ctrPredFlagL0 and ctrPredFlagL1 are derived as follows:</w:t>
      </w:r>
    </w:p>
    <w:p w14:paraId="07AD2DDE" w14:textId="77777777" w:rsidR="00A80447" w:rsidRPr="00945AFA" w:rsidRDefault="00A80447" w:rsidP="004A6E64">
      <w:pPr>
        <w:numPr>
          <w:ilvl w:val="0"/>
          <w:numId w:val="4"/>
        </w:numPr>
        <w:rPr>
          <w:noProof/>
          <w:lang w:val="en-CA"/>
        </w:rPr>
      </w:pPr>
      <w:r w:rsidRPr="00945AFA">
        <w:rPr>
          <w:noProof/>
          <w:lang w:val="en-CA"/>
        </w:rPr>
        <w:t>If colPredMode[xColCb][yColCb] is equal to MODE_INTER, the following applies:</w:t>
      </w:r>
    </w:p>
    <w:p w14:paraId="19C54211" w14:textId="77777777" w:rsidR="00A80447" w:rsidRPr="00945AFA" w:rsidRDefault="00A80447" w:rsidP="004A6E64">
      <w:pPr>
        <w:numPr>
          <w:ilvl w:val="0"/>
          <w:numId w:val="4"/>
        </w:numPr>
        <w:tabs>
          <w:tab w:val="clear" w:pos="400"/>
          <w:tab w:val="clear" w:pos="794"/>
        </w:tabs>
        <w:ind w:left="851" w:hanging="426"/>
        <w:rPr>
          <w:noProof/>
          <w:lang w:val="en-CA"/>
        </w:rPr>
      </w:pPr>
      <w:r w:rsidRPr="00945AFA">
        <w:rPr>
          <w:noProof/>
          <w:lang w:val="en-CA"/>
        </w:rPr>
        <w:t xml:space="preserve">The variable currCb specifies the </w:t>
      </w:r>
      <w:r w:rsidRPr="00945AFA">
        <w:rPr>
          <w:noProof/>
          <w:lang w:val="en-CA" w:eastAsia="ko-KR"/>
        </w:rPr>
        <w:t>luma coding block covering ( xCtrCb ,yCtrCb ) inside the current picture</w:t>
      </w:r>
      <w:r w:rsidRPr="00945AFA">
        <w:rPr>
          <w:noProof/>
          <w:lang w:val="en-CA"/>
        </w:rPr>
        <w:t>.</w:t>
      </w:r>
    </w:p>
    <w:p w14:paraId="3F84444B" w14:textId="77777777" w:rsidR="00A80447" w:rsidRPr="00945AFA" w:rsidRDefault="00A80447" w:rsidP="004A6E64">
      <w:pPr>
        <w:numPr>
          <w:ilvl w:val="0"/>
          <w:numId w:val="4"/>
        </w:numPr>
        <w:tabs>
          <w:tab w:val="clear" w:pos="400"/>
          <w:tab w:val="clear" w:pos="794"/>
        </w:tabs>
        <w:ind w:left="851" w:hanging="426"/>
        <w:rPr>
          <w:noProof/>
          <w:lang w:val="en-CA" w:eastAsia="ko-KR"/>
        </w:rPr>
      </w:pPr>
      <w:r w:rsidRPr="00945AFA">
        <w:rPr>
          <w:noProof/>
          <w:lang w:val="en-CA" w:eastAsia="ko-KR"/>
        </w:rPr>
        <w:t>The variable colCb specifies the luma coding block covering the modified location given by ( ( xColCb &gt;&gt; 3 ) &lt;&lt; 3, ( yColCb &gt;&gt; 3 ) &lt;&lt; 3 ) inside the ColPic.</w:t>
      </w:r>
    </w:p>
    <w:p w14:paraId="503CBAFA" w14:textId="77777777" w:rsidR="00A80447" w:rsidRPr="00945AFA" w:rsidDel="003C51E6" w:rsidRDefault="00A80447" w:rsidP="004A6E64">
      <w:pPr>
        <w:numPr>
          <w:ilvl w:val="0"/>
          <w:numId w:val="4"/>
        </w:numPr>
        <w:tabs>
          <w:tab w:val="clear" w:pos="400"/>
          <w:tab w:val="clear" w:pos="794"/>
        </w:tabs>
        <w:ind w:left="851" w:hanging="426"/>
        <w:rPr>
          <w:noProof/>
          <w:lang w:val="en-CA" w:eastAsia="ko-KR"/>
        </w:rPr>
      </w:pPr>
      <w:r w:rsidRPr="00945AFA" w:rsidDel="003C51E6">
        <w:rPr>
          <w:noProof/>
          <w:lang w:val="en-CA" w:eastAsia="ko-KR"/>
        </w:rPr>
        <w:t>The luma location ( xCol</w:t>
      </w:r>
      <w:r w:rsidRPr="00945AFA">
        <w:rPr>
          <w:noProof/>
          <w:lang w:val="en-CA" w:eastAsia="ko-KR"/>
        </w:rPr>
        <w:t>C</w:t>
      </w:r>
      <w:r w:rsidRPr="00945AFA" w:rsidDel="003C51E6">
        <w:rPr>
          <w:noProof/>
          <w:lang w:val="en-CA" w:eastAsia="ko-KR"/>
        </w:rPr>
        <w:t>b, yCol</w:t>
      </w:r>
      <w:r w:rsidRPr="00945AFA">
        <w:rPr>
          <w:noProof/>
          <w:lang w:val="en-CA" w:eastAsia="ko-KR"/>
        </w:rPr>
        <w:t>C</w:t>
      </w:r>
      <w:r w:rsidRPr="00945AFA" w:rsidDel="003C51E6">
        <w:rPr>
          <w:noProof/>
          <w:lang w:val="en-CA" w:eastAsia="ko-KR"/>
        </w:rPr>
        <w:t xml:space="preserve">b ) is set equal to the top-left sample of the collocated luma </w:t>
      </w:r>
      <w:r w:rsidRPr="00945AFA">
        <w:rPr>
          <w:noProof/>
          <w:lang w:val="en-CA" w:eastAsia="ko-KR"/>
        </w:rPr>
        <w:t>coding</w:t>
      </w:r>
      <w:r w:rsidRPr="00945AFA" w:rsidDel="003C51E6">
        <w:rPr>
          <w:noProof/>
          <w:lang w:val="en-CA" w:eastAsia="ko-KR"/>
        </w:rPr>
        <w:t xml:space="preserve"> block specified by col</w:t>
      </w:r>
      <w:r w:rsidRPr="00945AFA">
        <w:rPr>
          <w:noProof/>
          <w:lang w:val="en-CA" w:eastAsia="ko-KR"/>
        </w:rPr>
        <w:t>C</w:t>
      </w:r>
      <w:r w:rsidRPr="00945AFA" w:rsidDel="003C51E6">
        <w:rPr>
          <w:noProof/>
          <w:lang w:val="en-CA" w:eastAsia="ko-KR"/>
        </w:rPr>
        <w:t>b relative to the top-left luma sample of the collocated picture specified by ColPic.</w:t>
      </w:r>
    </w:p>
    <w:p w14:paraId="44DDD878" w14:textId="76BB388E" w:rsidR="00A80447" w:rsidRPr="00945AFA" w:rsidRDefault="00A80447" w:rsidP="004A6E64">
      <w:pPr>
        <w:numPr>
          <w:ilvl w:val="1"/>
          <w:numId w:val="4"/>
        </w:numPr>
        <w:rPr>
          <w:noProof/>
          <w:lang w:val="en-CA"/>
        </w:rPr>
      </w:pPr>
      <w:r w:rsidRPr="00945AFA">
        <w:rPr>
          <w:noProof/>
          <w:lang w:val="en-CA"/>
        </w:rPr>
        <w:t xml:space="preserve">The derivation process for </w:t>
      </w:r>
      <w:r w:rsidR="00144043" w:rsidRPr="00945AFA">
        <w:rPr>
          <w:noProof/>
          <w:lang w:val="en-CA"/>
        </w:rPr>
        <w:t xml:space="preserve">collocated </w:t>
      </w:r>
      <w:r w:rsidRPr="00945AFA">
        <w:rPr>
          <w:noProof/>
          <w:lang w:val="en-CA"/>
        </w:rPr>
        <w:t>motion vector</w:t>
      </w:r>
      <w:r w:rsidR="00144043" w:rsidRPr="00945AFA">
        <w:rPr>
          <w:noProof/>
          <w:lang w:val="en-CA"/>
        </w:rPr>
        <w:t>s</w:t>
      </w:r>
      <w:r w:rsidRPr="00945AFA">
        <w:rPr>
          <w:noProof/>
          <w:lang w:val="en-CA"/>
        </w:rPr>
        <w:t xml:space="preserve"> </w:t>
      </w:r>
      <w:r w:rsidR="00144043" w:rsidRPr="00945AFA">
        <w:rPr>
          <w:noProof/>
          <w:lang w:val="en-CA"/>
        </w:rPr>
        <w:t xml:space="preserve">specified </w:t>
      </w:r>
      <w:r w:rsidRPr="00945AFA">
        <w:rPr>
          <w:noProof/>
          <w:lang w:val="en-CA"/>
        </w:rPr>
        <w:t>in clause</w:t>
      </w:r>
      <w:r w:rsidRPr="00945AFA">
        <w:rPr>
          <w:noProof/>
          <w:lang w:val="en-CA" w:eastAsia="ko-KR"/>
        </w:rPr>
        <w:t> </w:t>
      </w:r>
      <w:r w:rsidRPr="00945AFA">
        <w:rPr>
          <w:noProof/>
          <w:lang w:val="en-CA" w:eastAsia="ko-KR"/>
        </w:rPr>
        <w:fldChar w:fldCharType="begin" w:fldLock="1"/>
      </w:r>
      <w:r w:rsidRPr="00945AFA">
        <w:rPr>
          <w:noProof/>
          <w:lang w:val="en-CA" w:eastAsia="ko-KR"/>
        </w:rPr>
        <w:instrText xml:space="preserve"> REF _Ref342330774 \r \h  \* MERGEFORMAT </w:instrText>
      </w:r>
      <w:r w:rsidRPr="00945AFA">
        <w:rPr>
          <w:noProof/>
          <w:lang w:val="en-CA" w:eastAsia="ko-KR"/>
        </w:rPr>
      </w:r>
      <w:r w:rsidRPr="00945AFA">
        <w:rPr>
          <w:noProof/>
          <w:lang w:val="en-CA" w:eastAsia="ko-KR"/>
        </w:rPr>
        <w:fldChar w:fldCharType="separate"/>
      </w:r>
      <w:r w:rsidR="00D45D70">
        <w:rPr>
          <w:noProof/>
          <w:lang w:val="en-CA" w:eastAsia="ko-KR"/>
        </w:rPr>
        <w:t>8.5.2.12</w:t>
      </w:r>
      <w:r w:rsidRPr="00945AFA">
        <w:rPr>
          <w:noProof/>
          <w:lang w:val="en-CA" w:eastAsia="ko-KR"/>
        </w:rPr>
        <w:fldChar w:fldCharType="end"/>
      </w:r>
      <w:r w:rsidRPr="00945AFA">
        <w:rPr>
          <w:noProof/>
          <w:lang w:val="en-CA"/>
        </w:rPr>
        <w:t xml:space="preserve"> is invoked with currCb, colCb,  (xColCb, yColCb), </w:t>
      </w:r>
      <w:r w:rsidR="003B3028" w:rsidRPr="00945AFA">
        <w:rPr>
          <w:noProof/>
          <w:lang w:val="en-CA"/>
        </w:rPr>
        <w:t>r</w:t>
      </w:r>
      <w:r w:rsidRPr="00945AFA">
        <w:rPr>
          <w:noProof/>
          <w:lang w:val="en-CA"/>
        </w:rPr>
        <w:t>efIdxL0</w:t>
      </w:r>
      <w:r w:rsidR="003B3028" w:rsidRPr="00945AFA">
        <w:rPr>
          <w:noProof/>
          <w:lang w:val="en-CA"/>
        </w:rPr>
        <w:t xml:space="preserve"> set equal to 0</w:t>
      </w:r>
      <w:r w:rsidRPr="00945AFA">
        <w:rPr>
          <w:noProof/>
          <w:lang w:val="en-CA"/>
        </w:rPr>
        <w:t>, and sbFlag set equal to 1 as inputs and the output being assigned to ctrMvL0 and ctrPredFlagL0.</w:t>
      </w:r>
    </w:p>
    <w:p w14:paraId="0DC650A8" w14:textId="470CB3B8" w:rsidR="00A80447" w:rsidRPr="00945AFA" w:rsidRDefault="00A80447" w:rsidP="004A6E64">
      <w:pPr>
        <w:numPr>
          <w:ilvl w:val="1"/>
          <w:numId w:val="4"/>
        </w:numPr>
        <w:rPr>
          <w:noProof/>
          <w:lang w:val="en-CA"/>
        </w:rPr>
      </w:pPr>
      <w:r w:rsidRPr="00945AFA">
        <w:rPr>
          <w:noProof/>
          <w:lang w:val="en-CA"/>
        </w:rPr>
        <w:t xml:space="preserve">The derivation process for </w:t>
      </w:r>
      <w:r w:rsidR="00144043" w:rsidRPr="00945AFA">
        <w:rPr>
          <w:noProof/>
          <w:lang w:val="en-CA"/>
        </w:rPr>
        <w:t xml:space="preserve">collocated </w:t>
      </w:r>
      <w:r w:rsidRPr="00945AFA">
        <w:rPr>
          <w:noProof/>
          <w:lang w:val="en-CA"/>
        </w:rPr>
        <w:t>motion vector</w:t>
      </w:r>
      <w:r w:rsidR="00144043" w:rsidRPr="00945AFA">
        <w:rPr>
          <w:noProof/>
          <w:lang w:val="en-CA"/>
        </w:rPr>
        <w:t>s specified</w:t>
      </w:r>
      <w:r w:rsidRPr="00945AFA">
        <w:rPr>
          <w:noProof/>
          <w:lang w:val="en-CA"/>
        </w:rPr>
        <w:t xml:space="preserve"> in clause</w:t>
      </w:r>
      <w:r w:rsidRPr="00945AFA">
        <w:rPr>
          <w:noProof/>
          <w:lang w:val="en-CA" w:eastAsia="ko-KR"/>
        </w:rPr>
        <w:t> </w:t>
      </w:r>
      <w:r w:rsidRPr="00945AFA">
        <w:rPr>
          <w:noProof/>
          <w:lang w:val="en-CA" w:eastAsia="ko-KR"/>
        </w:rPr>
        <w:fldChar w:fldCharType="begin" w:fldLock="1"/>
      </w:r>
      <w:r w:rsidRPr="00945AFA">
        <w:rPr>
          <w:noProof/>
          <w:lang w:val="en-CA" w:eastAsia="ko-KR"/>
        </w:rPr>
        <w:instrText xml:space="preserve"> REF _Ref342330774 \r \h  \* MERGEFORMAT </w:instrText>
      </w:r>
      <w:r w:rsidRPr="00945AFA">
        <w:rPr>
          <w:noProof/>
          <w:lang w:val="en-CA" w:eastAsia="ko-KR"/>
        </w:rPr>
      </w:r>
      <w:r w:rsidRPr="00945AFA">
        <w:rPr>
          <w:noProof/>
          <w:lang w:val="en-CA" w:eastAsia="ko-KR"/>
        </w:rPr>
        <w:fldChar w:fldCharType="separate"/>
      </w:r>
      <w:r w:rsidR="00D45D70">
        <w:rPr>
          <w:noProof/>
          <w:lang w:val="en-CA" w:eastAsia="ko-KR"/>
        </w:rPr>
        <w:t>8.5.2.12</w:t>
      </w:r>
      <w:r w:rsidRPr="00945AFA">
        <w:rPr>
          <w:noProof/>
          <w:lang w:val="en-CA" w:eastAsia="ko-KR"/>
        </w:rPr>
        <w:fldChar w:fldCharType="end"/>
      </w:r>
      <w:r w:rsidRPr="00945AFA">
        <w:rPr>
          <w:noProof/>
          <w:lang w:val="en-CA"/>
        </w:rPr>
        <w:t xml:space="preserve"> is invoked with currCb, colCb,  (xColCb, yColCb), refIdxL1</w:t>
      </w:r>
      <w:r w:rsidR="003B3028" w:rsidRPr="00945AFA">
        <w:rPr>
          <w:noProof/>
          <w:lang w:val="en-CA"/>
        </w:rPr>
        <w:t xml:space="preserve"> set equal to </w:t>
      </w:r>
      <w:r w:rsidR="00E52A81" w:rsidRPr="00945AFA">
        <w:rPr>
          <w:noProof/>
          <w:lang w:val="en-CA"/>
        </w:rPr>
        <w:t>0</w:t>
      </w:r>
      <w:r w:rsidRPr="00945AFA">
        <w:rPr>
          <w:noProof/>
          <w:lang w:val="en-CA"/>
        </w:rPr>
        <w:t>, and sbFlag set equal to 1 as inputs and the output being assigned to ctrMvL1 and ctrPredFlagL1.</w:t>
      </w:r>
    </w:p>
    <w:p w14:paraId="0C110770" w14:textId="77777777" w:rsidR="00A80447" w:rsidRPr="00945AFA" w:rsidRDefault="00A80447" w:rsidP="004A6E64">
      <w:pPr>
        <w:numPr>
          <w:ilvl w:val="0"/>
          <w:numId w:val="4"/>
        </w:numPr>
        <w:rPr>
          <w:noProof/>
          <w:lang w:val="en-CA"/>
        </w:rPr>
      </w:pPr>
      <w:r w:rsidRPr="00945AFA">
        <w:rPr>
          <w:noProof/>
          <w:lang w:val="en-CA"/>
        </w:rPr>
        <w:t>Otherwise, the following applies:</w:t>
      </w:r>
    </w:p>
    <w:p w14:paraId="04571554" w14:textId="5FE5B835" w:rsidR="00A80447" w:rsidRPr="00945AFA" w:rsidRDefault="00A80447" w:rsidP="00A80447">
      <w:pPr>
        <w:pStyle w:val="Equation"/>
        <w:tabs>
          <w:tab w:val="clear" w:pos="794"/>
          <w:tab w:val="clear" w:pos="1588"/>
          <w:tab w:val="left" w:pos="1134"/>
          <w:tab w:val="left" w:pos="1418"/>
          <w:tab w:val="left" w:pos="1701"/>
          <w:tab w:val="left" w:pos="1985"/>
        </w:tabs>
        <w:ind w:left="907"/>
        <w:rPr>
          <w:noProof/>
          <w:lang w:val="en-CA" w:eastAsia="ko-KR"/>
        </w:rPr>
      </w:pPr>
      <w:r w:rsidRPr="00945AFA">
        <w:rPr>
          <w:noProof/>
          <w:lang w:val="en-CA" w:eastAsia="ko-KR"/>
        </w:rPr>
        <w:t>ctrPredFlagL0</w:t>
      </w:r>
      <w:r w:rsidRPr="00945AFA" w:rsidDel="003C51E6">
        <w:rPr>
          <w:noProof/>
          <w:lang w:val="en-CA" w:eastAsia="ko-KR"/>
        </w:rPr>
        <w:t> = </w:t>
      </w:r>
      <w:r w:rsidRPr="00945AFA">
        <w:rPr>
          <w:noProof/>
          <w:lang w:val="en-CA" w:eastAsia="ko-KR"/>
        </w:rPr>
        <w:t>0</w:t>
      </w:r>
      <w:r w:rsidRPr="00945AFA" w:rsidDel="003C51E6">
        <w:rPr>
          <w:noProof/>
          <w:lang w:val="en-CA" w:eastAsia="ko-KR"/>
        </w:rPr>
        <w:tab/>
      </w:r>
      <w:r w:rsidRPr="00945AFA" w:rsidDel="003C51E6">
        <w:rPr>
          <w:noProof/>
          <w:lang w:val="en-CA" w:eastAsia="ko-KR"/>
        </w:rPr>
        <w:tab/>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546</w:t>
      </w:r>
      <w:r w:rsidRPr="00945AFA" w:rsidDel="003C51E6">
        <w:rPr>
          <w:noProof/>
          <w:lang w:val="en-CA" w:eastAsia="ko-KR"/>
        </w:rPr>
        <w:fldChar w:fldCharType="end"/>
      </w:r>
      <w:r w:rsidRPr="00945AFA" w:rsidDel="003C51E6">
        <w:rPr>
          <w:noProof/>
          <w:lang w:val="en-CA" w:eastAsia="ko-KR"/>
        </w:rPr>
        <w:t>)</w:t>
      </w:r>
    </w:p>
    <w:p w14:paraId="1BD9EF7D" w14:textId="2A00D531" w:rsidR="00A80447" w:rsidRPr="00945AFA" w:rsidRDefault="00A80447" w:rsidP="00A80447">
      <w:pPr>
        <w:pStyle w:val="Equation"/>
        <w:tabs>
          <w:tab w:val="clear" w:pos="794"/>
          <w:tab w:val="clear" w:pos="1588"/>
          <w:tab w:val="left" w:pos="1134"/>
          <w:tab w:val="left" w:pos="1418"/>
          <w:tab w:val="left" w:pos="1701"/>
          <w:tab w:val="left" w:pos="1985"/>
        </w:tabs>
        <w:ind w:left="907"/>
        <w:rPr>
          <w:noProof/>
          <w:lang w:val="en-CA" w:eastAsia="ko-KR"/>
        </w:rPr>
      </w:pPr>
      <w:r w:rsidRPr="00945AFA">
        <w:rPr>
          <w:noProof/>
          <w:lang w:val="en-CA" w:eastAsia="ko-KR"/>
        </w:rPr>
        <w:t>ctrPredFlagL1</w:t>
      </w:r>
      <w:r w:rsidRPr="00945AFA" w:rsidDel="003C51E6">
        <w:rPr>
          <w:noProof/>
          <w:lang w:val="en-CA" w:eastAsia="ko-KR"/>
        </w:rPr>
        <w:t> = </w:t>
      </w:r>
      <w:r w:rsidRPr="00945AFA">
        <w:rPr>
          <w:noProof/>
          <w:lang w:val="en-CA" w:eastAsia="ko-KR"/>
        </w:rPr>
        <w:t>0</w:t>
      </w:r>
      <w:r w:rsidRPr="00945AFA" w:rsidDel="003C51E6">
        <w:rPr>
          <w:noProof/>
          <w:lang w:val="en-CA" w:eastAsia="ko-KR"/>
        </w:rPr>
        <w:tab/>
      </w:r>
      <w:r w:rsidRPr="00945AFA" w:rsidDel="003C51E6">
        <w:rPr>
          <w:noProof/>
          <w:lang w:val="en-CA" w:eastAsia="ko-KR"/>
        </w:rPr>
        <w:tab/>
        <w:t>(</w:t>
      </w:r>
      <w:r w:rsidRPr="00945AFA" w:rsidDel="003C51E6">
        <w:rPr>
          <w:noProof/>
          <w:lang w:val="en-CA" w:eastAsia="ko-KR"/>
        </w:rPr>
        <w:fldChar w:fldCharType="begin" w:fldLock="1"/>
      </w:r>
      <w:r w:rsidRPr="00945AFA" w:rsidDel="003C51E6">
        <w:rPr>
          <w:noProof/>
          <w:lang w:val="en-CA" w:eastAsia="ko-KR"/>
        </w:rPr>
        <w:instrText xml:space="preserve"> STYLEREF 1 \s </w:instrText>
      </w:r>
      <w:r w:rsidRPr="00945AFA" w:rsidDel="003C51E6">
        <w:rPr>
          <w:noProof/>
          <w:lang w:val="en-CA" w:eastAsia="ko-KR"/>
        </w:rPr>
        <w:fldChar w:fldCharType="separate"/>
      </w:r>
      <w:r w:rsidR="00D45D70">
        <w:rPr>
          <w:noProof/>
          <w:lang w:val="en-CA" w:eastAsia="ko-KR"/>
        </w:rPr>
        <w:t>8</w:t>
      </w:r>
      <w:r w:rsidRPr="00945AFA" w:rsidDel="003C51E6">
        <w:rPr>
          <w:noProof/>
          <w:lang w:val="en-CA" w:eastAsia="ko-KR"/>
        </w:rPr>
        <w:fldChar w:fldCharType="end"/>
      </w:r>
      <w:r w:rsidRPr="00945AFA" w:rsidDel="003C51E6">
        <w:rPr>
          <w:noProof/>
          <w:lang w:val="en-CA" w:eastAsia="ko-KR"/>
        </w:rPr>
        <w:noBreakHyphen/>
      </w:r>
      <w:r w:rsidRPr="00945AFA" w:rsidDel="003C51E6">
        <w:rPr>
          <w:noProof/>
          <w:lang w:val="en-CA" w:eastAsia="ko-KR"/>
        </w:rPr>
        <w:fldChar w:fldCharType="begin" w:fldLock="1"/>
      </w:r>
      <w:r w:rsidRPr="00945AFA" w:rsidDel="003C51E6">
        <w:rPr>
          <w:noProof/>
          <w:lang w:val="en-CA" w:eastAsia="ko-KR"/>
        </w:rPr>
        <w:instrText xml:space="preserve"> SEQ Equation \* ARABIC \s 1 </w:instrText>
      </w:r>
      <w:r w:rsidRPr="00945AFA" w:rsidDel="003C51E6">
        <w:rPr>
          <w:noProof/>
          <w:lang w:val="en-CA" w:eastAsia="ko-KR"/>
        </w:rPr>
        <w:fldChar w:fldCharType="separate"/>
      </w:r>
      <w:r w:rsidR="00D45D70">
        <w:rPr>
          <w:noProof/>
          <w:lang w:val="en-CA" w:eastAsia="ko-KR"/>
        </w:rPr>
        <w:t>547</w:t>
      </w:r>
      <w:r w:rsidRPr="00945AFA" w:rsidDel="003C51E6">
        <w:rPr>
          <w:noProof/>
          <w:lang w:val="en-CA" w:eastAsia="ko-KR"/>
        </w:rPr>
        <w:fldChar w:fldCharType="end"/>
      </w:r>
      <w:r w:rsidRPr="00945AFA" w:rsidDel="003C51E6">
        <w:rPr>
          <w:noProof/>
          <w:lang w:val="en-CA" w:eastAsia="ko-KR"/>
        </w:rPr>
        <w:t>)</w:t>
      </w:r>
    </w:p>
    <w:p w14:paraId="444DFEE0" w14:textId="77777777" w:rsidR="00A80447" w:rsidRPr="00945AFA" w:rsidRDefault="00A80447" w:rsidP="00E46C7A">
      <w:pPr>
        <w:rPr>
          <w:noProof/>
          <w:lang w:val="en-CA" w:eastAsia="ko-KR"/>
        </w:rPr>
      </w:pPr>
    </w:p>
    <w:sectPr w:rsidR="00A80447" w:rsidRPr="00945AFA"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1358C" w14:textId="77777777" w:rsidR="001F6559" w:rsidRDefault="001F6559" w:rsidP="00D909B6">
      <w:pPr>
        <w:spacing w:before="0"/>
      </w:pPr>
      <w:r>
        <w:separator/>
      </w:r>
    </w:p>
  </w:endnote>
  <w:endnote w:type="continuationSeparator" w:id="0">
    <w:p w14:paraId="746AAC4B" w14:textId="77777777" w:rsidR="001F6559" w:rsidRDefault="001F6559" w:rsidP="00D909B6">
      <w:pPr>
        <w:spacing w:before="0"/>
      </w:pPr>
      <w:r>
        <w:continuationSeparator/>
      </w:r>
    </w:p>
  </w:endnote>
  <w:endnote w:type="continuationNotice" w:id="1">
    <w:p w14:paraId="05A685E9" w14:textId="77777777" w:rsidR="001F6559" w:rsidRDefault="001F655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Cambri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Malgun Gothic Semilight"/>
    <w:panose1 w:val="02030609000101010101"/>
    <w:charset w:val="81"/>
    <w:family w:val="roma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1DC0D2A8" w:rsidR="009E298D" w:rsidRDefault="009E298D">
    <w:pPr>
      <w:pStyle w:val="Footer"/>
    </w:pPr>
    <w:r>
      <w:rPr>
        <w:b w:val="0"/>
      </w:rPr>
      <w:fldChar w:fldCharType="begin"/>
    </w:r>
    <w:r>
      <w:rPr>
        <w:b w:val="0"/>
      </w:rPr>
      <w:instrText>PAGE</w:instrText>
    </w:r>
    <w:r>
      <w:rPr>
        <w:b w:val="0"/>
      </w:rPr>
      <w:fldChar w:fldCharType="separate"/>
    </w:r>
    <w:r w:rsidR="00521338">
      <w:rPr>
        <w:b w:val="0"/>
        <w:noProof/>
      </w:rPr>
      <w:t>2</w:t>
    </w:r>
    <w:r>
      <w:rPr>
        <w:b w:val="0"/>
      </w:rPr>
      <w:fldChar w:fldCharType="end"/>
    </w:r>
    <w:r>
      <w:tab/>
    </w:r>
    <w:r>
      <w:fldChar w:fldCharType="begin"/>
    </w:r>
    <w:r>
      <w:instrText>styleref foot</w:instrText>
    </w:r>
    <w:r>
      <w:fldChar w:fldCharType="separate"/>
    </w:r>
    <w:r w:rsidR="00521338">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34306F01" w:rsidR="009E298D" w:rsidRDefault="009E298D">
    <w:pPr>
      <w:pStyle w:val="Footer"/>
    </w:pPr>
    <w:r>
      <w:tab/>
    </w:r>
    <w:r>
      <w:tab/>
    </w:r>
    <w:r>
      <w:tab/>
    </w:r>
    <w:r>
      <w:fldChar w:fldCharType="begin"/>
    </w:r>
    <w:r>
      <w:instrText>styleref foot</w:instrText>
    </w:r>
    <w:r>
      <w:fldChar w:fldCharType="separate"/>
    </w:r>
    <w:r w:rsidR="00521338">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521338">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94ACE" w14:textId="77777777" w:rsidR="001F6559" w:rsidRDefault="001F6559">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EF1B6C8" w14:textId="77777777" w:rsidR="001F6559" w:rsidRDefault="001F6559" w:rsidP="00D909B6">
      <w:pPr>
        <w:spacing w:before="0"/>
      </w:pPr>
      <w:r>
        <w:continuationSeparator/>
      </w:r>
    </w:p>
  </w:footnote>
  <w:footnote w:type="continuationNotice" w:id="1">
    <w:p w14:paraId="1183C155" w14:textId="77777777" w:rsidR="001F6559" w:rsidRDefault="001F655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00310EB5" w:rsidR="009E298D" w:rsidRDefault="009E298D">
    <w:pPr>
      <w:pStyle w:val="Header"/>
    </w:pPr>
    <w:r>
      <w:rPr>
        <w:b/>
      </w:rPr>
      <w:fldChar w:fldCharType="begin"/>
    </w:r>
    <w:r>
      <w:rPr>
        <w:b/>
      </w:rPr>
      <w:instrText>styleref head</w:instrText>
    </w:r>
    <w:r>
      <w:rPr>
        <w:b/>
      </w:rPr>
      <w:fldChar w:fldCharType="separate"/>
    </w:r>
    <w:r w:rsidR="00521338">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0006E712" w:rsidR="009E298D" w:rsidRDefault="009E298D">
    <w:pPr>
      <w:pStyle w:val="Header"/>
    </w:pPr>
    <w:r>
      <w:rPr>
        <w:b/>
      </w:rPr>
      <w:tab/>
    </w:r>
    <w:r>
      <w:rPr>
        <w:b/>
      </w:rPr>
      <w:tab/>
    </w:r>
    <w:r>
      <w:rPr>
        <w:b/>
      </w:rPr>
      <w:tab/>
    </w:r>
    <w:r>
      <w:rPr>
        <w:b/>
      </w:rPr>
      <w:fldChar w:fldCharType="begin"/>
    </w:r>
    <w:r>
      <w:rPr>
        <w:b/>
      </w:rPr>
      <w:instrText>styleref head</w:instrText>
    </w:r>
    <w:r>
      <w:rPr>
        <w:b/>
      </w:rPr>
      <w:fldChar w:fldCharType="separate"/>
    </w:r>
    <w:r w:rsidR="00521338">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6F7E0E"/>
    <w:multiLevelType w:val="multilevel"/>
    <w:tmpl w:val="69822DDC"/>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8"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2"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4"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4"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2"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4"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8"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1"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2"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3"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5"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7"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2"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0"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9FD582C"/>
    <w:multiLevelType w:val="multilevel"/>
    <w:tmpl w:val="3A82E334"/>
    <w:numStyleLink w:val="3DEquation"/>
  </w:abstractNum>
  <w:abstractNum w:abstractNumId="26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7"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9"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0"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5"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6"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0"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5"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7"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1"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2"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5"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0"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2"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6"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0"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3"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7"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4"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6"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0"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1"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2"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4"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5"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1"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6"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7" w15:restartNumberingAfterBreak="0">
    <w:nsid w:val="576A43C1"/>
    <w:multiLevelType w:val="hybridMultilevel"/>
    <w:tmpl w:val="B1CA3DE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tabs>
          <w:tab w:val="num" w:pos="800"/>
        </w:tabs>
        <w:ind w:left="800" w:hanging="400"/>
      </w:pPr>
      <w:rPr>
        <w:rFonts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8"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9"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3"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7"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0"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1"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4"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5"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5E860EA7"/>
    <w:multiLevelType w:val="multilevel"/>
    <w:tmpl w:val="EE04B4FE"/>
    <w:numStyleLink w:val="3DNumbering"/>
  </w:abstractNum>
  <w:abstractNum w:abstractNumId="402"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5"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6"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7"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8"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2"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6"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7"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8"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2"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3"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4"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6"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7"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8"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9"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0"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8"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4"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7"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1"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5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9"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0"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1"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3"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4"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6"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8"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19"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0"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3"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0"/>
  </w:num>
  <w:num w:numId="2">
    <w:abstractNumId w:val="442"/>
  </w:num>
  <w:num w:numId="3">
    <w:abstractNumId w:val="135"/>
  </w:num>
  <w:num w:numId="4">
    <w:abstractNumId w:val="377"/>
  </w:num>
  <w:num w:numId="5">
    <w:abstractNumId w:val="478"/>
  </w:num>
  <w:num w:numId="6">
    <w:abstractNumId w:val="404"/>
  </w:num>
  <w:num w:numId="7">
    <w:abstractNumId w:val="507"/>
  </w:num>
  <w:num w:numId="8">
    <w:abstractNumId w:val="427"/>
  </w:num>
  <w:num w:numId="9">
    <w:abstractNumId w:val="35"/>
  </w:num>
  <w:num w:numId="10">
    <w:abstractNumId w:val="271"/>
  </w:num>
  <w:num w:numId="11">
    <w:abstractNumId w:val="396"/>
  </w:num>
  <w:num w:numId="12">
    <w:abstractNumId w:val="137"/>
  </w:num>
  <w:num w:numId="13">
    <w:abstractNumId w:val="111"/>
  </w:num>
  <w:num w:numId="14">
    <w:abstractNumId w:val="495"/>
  </w:num>
  <w:num w:numId="15">
    <w:abstractNumId w:val="226"/>
  </w:num>
  <w:num w:numId="16">
    <w:abstractNumId w:val="341"/>
  </w:num>
  <w:num w:numId="17">
    <w:abstractNumId w:val="339"/>
  </w:num>
  <w:num w:numId="18">
    <w:abstractNumId w:val="443"/>
  </w:num>
  <w:num w:numId="19">
    <w:abstractNumId w:val="127"/>
  </w:num>
  <w:num w:numId="20">
    <w:abstractNumId w:val="129"/>
  </w:num>
  <w:num w:numId="21">
    <w:abstractNumId w:val="9"/>
  </w:num>
  <w:num w:numId="22">
    <w:abstractNumId w:val="2"/>
  </w:num>
  <w:num w:numId="23">
    <w:abstractNumId w:val="45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7"/>
  </w:num>
  <w:num w:numId="25">
    <w:abstractNumId w:val="67"/>
  </w:num>
  <w:num w:numId="26">
    <w:abstractNumId w:val="472"/>
  </w:num>
  <w:num w:numId="27">
    <w:abstractNumId w:val="286"/>
  </w:num>
  <w:num w:numId="28">
    <w:abstractNumId w:val="355"/>
  </w:num>
  <w:num w:numId="29">
    <w:abstractNumId w:val="357"/>
  </w:num>
  <w:num w:numId="30">
    <w:abstractNumId w:val="60"/>
  </w:num>
  <w:num w:numId="31">
    <w:abstractNumId w:val="130"/>
  </w:num>
  <w:num w:numId="32">
    <w:abstractNumId w:val="303"/>
  </w:num>
  <w:num w:numId="33">
    <w:abstractNumId w:val="185"/>
  </w:num>
  <w:num w:numId="34">
    <w:abstractNumId w:val="193"/>
  </w:num>
  <w:num w:numId="35">
    <w:abstractNumId w:val="43"/>
  </w:num>
  <w:num w:numId="36">
    <w:abstractNumId w:val="482"/>
  </w:num>
  <w:num w:numId="37">
    <w:abstractNumId w:val="508"/>
  </w:num>
  <w:num w:numId="38">
    <w:abstractNumId w:val="184"/>
  </w:num>
  <w:num w:numId="39">
    <w:abstractNumId w:val="353"/>
  </w:num>
  <w:num w:numId="40">
    <w:abstractNumId w:val="268"/>
  </w:num>
  <w:num w:numId="41">
    <w:abstractNumId w:val="39"/>
  </w:num>
  <w:num w:numId="42">
    <w:abstractNumId w:val="55"/>
  </w:num>
  <w:num w:numId="43">
    <w:abstractNumId w:val="259"/>
  </w:num>
  <w:num w:numId="44">
    <w:abstractNumId w:val="470"/>
  </w:num>
  <w:num w:numId="45">
    <w:abstractNumId w:val="96"/>
  </w:num>
  <w:num w:numId="46">
    <w:abstractNumId w:val="475"/>
  </w:num>
  <w:num w:numId="47">
    <w:abstractNumId w:val="338"/>
  </w:num>
  <w:num w:numId="48">
    <w:abstractNumId w:val="206"/>
  </w:num>
  <w:num w:numId="49">
    <w:abstractNumId w:val="326"/>
  </w:num>
  <w:num w:numId="50">
    <w:abstractNumId w:val="503"/>
  </w:num>
  <w:num w:numId="51">
    <w:abstractNumId w:val="420"/>
  </w:num>
  <w:num w:numId="52">
    <w:abstractNumId w:val="264"/>
  </w:num>
  <w:num w:numId="53">
    <w:abstractNumId w:val="34"/>
  </w:num>
  <w:num w:numId="54">
    <w:abstractNumId w:val="321"/>
  </w:num>
  <w:num w:numId="55">
    <w:abstractNumId w:val="110"/>
  </w:num>
  <w:num w:numId="56">
    <w:abstractNumId w:val="412"/>
  </w:num>
  <w:num w:numId="57">
    <w:abstractNumId w:val="49"/>
  </w:num>
  <w:num w:numId="58">
    <w:abstractNumId w:val="238"/>
  </w:num>
  <w:num w:numId="59">
    <w:abstractNumId w:val="180"/>
  </w:num>
  <w:num w:numId="60">
    <w:abstractNumId w:val="500"/>
  </w:num>
  <w:num w:numId="61">
    <w:abstractNumId w:val="517"/>
  </w:num>
  <w:num w:numId="62">
    <w:abstractNumId w:val="419"/>
  </w:num>
  <w:num w:numId="63">
    <w:abstractNumId w:val="395"/>
  </w:num>
  <w:num w:numId="64">
    <w:abstractNumId w:val="66"/>
  </w:num>
  <w:num w:numId="65">
    <w:abstractNumId w:val="101"/>
  </w:num>
  <w:num w:numId="66">
    <w:abstractNumId w:val="350"/>
  </w:num>
  <w:num w:numId="67">
    <w:abstractNumId w:val="145"/>
  </w:num>
  <w:num w:numId="68">
    <w:abstractNumId w:val="215"/>
  </w:num>
  <w:num w:numId="69">
    <w:abstractNumId w:val="329"/>
  </w:num>
  <w:num w:numId="70">
    <w:abstractNumId w:val="205"/>
  </w:num>
  <w:num w:numId="71">
    <w:abstractNumId w:val="477"/>
  </w:num>
  <w:num w:numId="72">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3"/>
  </w:num>
  <w:num w:numId="74">
    <w:abstractNumId w:val="494"/>
  </w:num>
  <w:num w:numId="75">
    <w:abstractNumId w:val="446"/>
  </w:num>
  <w:num w:numId="76">
    <w:abstractNumId w:val="3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2"/>
  </w:num>
  <w:num w:numId="78">
    <w:abstractNumId w:val="342"/>
  </w:num>
  <w:num w:numId="79">
    <w:abstractNumId w:val="261"/>
  </w:num>
  <w:num w:numId="80">
    <w:abstractNumId w:val="522"/>
  </w:num>
  <w:num w:numId="81">
    <w:abstractNumId w:val="431"/>
  </w:num>
  <w:num w:numId="82">
    <w:abstractNumId w:val="81"/>
  </w:num>
  <w:num w:numId="83">
    <w:abstractNumId w:val="381"/>
  </w:num>
  <w:num w:numId="84">
    <w:abstractNumId w:val="374"/>
  </w:num>
  <w:num w:numId="85">
    <w:abstractNumId w:val="128"/>
  </w:num>
  <w:num w:numId="86">
    <w:abstractNumId w:val="375"/>
  </w:num>
  <w:num w:numId="87">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4"/>
  </w:num>
  <w:num w:numId="89">
    <w:abstractNumId w:val="23"/>
  </w:num>
  <w:num w:numId="90">
    <w:abstractNumId w:val="189"/>
  </w:num>
  <w:num w:numId="91">
    <w:abstractNumId w:val="301"/>
  </w:num>
  <w:num w:numId="92">
    <w:abstractNumId w:val="266"/>
  </w:num>
  <w:num w:numId="93">
    <w:abstractNumId w:val="225"/>
  </w:num>
  <w:num w:numId="94">
    <w:abstractNumId w:val="191"/>
  </w:num>
  <w:num w:numId="95">
    <w:abstractNumId w:val="40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2"/>
  </w:num>
  <w:num w:numId="99">
    <w:abstractNumId w:val="452"/>
  </w:num>
  <w:num w:numId="100">
    <w:abstractNumId w:val="469"/>
  </w:num>
  <w:num w:numId="101">
    <w:abstractNumId w:val="289"/>
  </w:num>
  <w:num w:numId="102">
    <w:abstractNumId w:val="116"/>
  </w:num>
  <w:num w:numId="103">
    <w:abstractNumId w:val="157"/>
  </w:num>
  <w:num w:numId="104">
    <w:abstractNumId w:val="219"/>
  </w:num>
  <w:num w:numId="105">
    <w:abstractNumId w:val="394"/>
  </w:num>
  <w:num w:numId="106">
    <w:abstractNumId w:val="153"/>
  </w:num>
  <w:num w:numId="107">
    <w:abstractNumId w:val="284"/>
  </w:num>
  <w:num w:numId="108">
    <w:abstractNumId w:val="241"/>
  </w:num>
  <w:num w:numId="109">
    <w:abstractNumId w:val="21"/>
  </w:num>
  <w:num w:numId="110">
    <w:abstractNumId w:val="75"/>
  </w:num>
  <w:num w:numId="111">
    <w:abstractNumId w:val="510"/>
  </w:num>
  <w:num w:numId="112">
    <w:abstractNumId w:val="294"/>
  </w:num>
  <w:num w:numId="113">
    <w:abstractNumId w:val="398"/>
  </w:num>
  <w:num w:numId="114">
    <w:abstractNumId w:val="148"/>
  </w:num>
  <w:num w:numId="115">
    <w:abstractNumId w:val="243"/>
  </w:num>
  <w:num w:numId="116">
    <w:abstractNumId w:val="65"/>
  </w:num>
  <w:num w:numId="117">
    <w:abstractNumId w:val="335"/>
  </w:num>
  <w:num w:numId="118">
    <w:abstractNumId w:val="366"/>
  </w:num>
  <w:num w:numId="119">
    <w:abstractNumId w:val="13"/>
  </w:num>
  <w:num w:numId="120">
    <w:abstractNumId w:val="344"/>
  </w:num>
  <w:num w:numId="121">
    <w:abstractNumId w:val="131"/>
  </w:num>
  <w:num w:numId="122">
    <w:abstractNumId w:val="410"/>
  </w:num>
  <w:num w:numId="123">
    <w:abstractNumId w:val="123"/>
  </w:num>
  <w:num w:numId="124">
    <w:abstractNumId w:val="133"/>
  </w:num>
  <w:num w:numId="125">
    <w:abstractNumId w:val="141"/>
  </w:num>
  <w:num w:numId="126">
    <w:abstractNumId w:val="154"/>
  </w:num>
  <w:num w:numId="127">
    <w:abstractNumId w:val="260"/>
  </w:num>
  <w:num w:numId="128">
    <w:abstractNumId w:val="213"/>
  </w:num>
  <w:num w:numId="129">
    <w:abstractNumId w:val="63"/>
  </w:num>
  <w:num w:numId="130">
    <w:abstractNumId w:val="430"/>
  </w:num>
  <w:num w:numId="131">
    <w:abstractNumId w:val="488"/>
  </w:num>
  <w:num w:numId="132">
    <w:abstractNumId w:val="467"/>
  </w:num>
  <w:num w:numId="133">
    <w:abstractNumId w:val="76"/>
  </w:num>
  <w:num w:numId="134">
    <w:abstractNumId w:val="84"/>
  </w:num>
  <w:num w:numId="135">
    <w:abstractNumId w:val="337"/>
  </w:num>
  <w:num w:numId="136">
    <w:abstractNumId w:val="196"/>
  </w:num>
  <w:num w:numId="137">
    <w:abstractNumId w:val="113"/>
  </w:num>
  <w:num w:numId="138">
    <w:abstractNumId w:val="124"/>
  </w:num>
  <w:num w:numId="139">
    <w:abstractNumId w:val="269"/>
  </w:num>
  <w:num w:numId="140">
    <w:abstractNumId w:val="224"/>
  </w:num>
  <w:num w:numId="141">
    <w:abstractNumId w:val="173"/>
  </w:num>
  <w:num w:numId="142">
    <w:abstractNumId w:val="377"/>
    <w:lvlOverride w:ilvl="0"/>
    <w:lvlOverride w:ilvl="1"/>
    <w:lvlOverride w:ilvl="2">
      <w:startOverride w:val="1"/>
    </w:lvlOverride>
    <w:lvlOverride w:ilvl="3"/>
    <w:lvlOverride w:ilvl="4"/>
    <w:lvlOverride w:ilvl="5"/>
    <w:lvlOverride w:ilvl="6"/>
    <w:lvlOverride w:ilvl="7"/>
    <w:lvlOverride w:ilvl="8"/>
  </w:num>
  <w:num w:numId="143">
    <w:abstractNumId w:val="195"/>
  </w:num>
  <w:num w:numId="144">
    <w:abstractNumId w:val="300"/>
  </w:num>
  <w:num w:numId="145">
    <w:abstractNumId w:val="447"/>
  </w:num>
  <w:num w:numId="146">
    <w:abstractNumId w:val="177"/>
  </w:num>
  <w:num w:numId="147">
    <w:abstractNumId w:val="501"/>
  </w:num>
  <w:num w:numId="148">
    <w:abstractNumId w:val="190"/>
  </w:num>
  <w:num w:numId="149">
    <w:abstractNumId w:val="320"/>
  </w:num>
  <w:num w:numId="150">
    <w:abstractNumId w:val="514"/>
  </w:num>
  <w:num w:numId="151">
    <w:abstractNumId w:val="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19"/>
  </w:num>
  <w:num w:numId="155">
    <w:abstractNumId w:val="54"/>
  </w:num>
  <w:num w:numId="156">
    <w:abstractNumId w:val="436"/>
  </w:num>
  <w:num w:numId="157">
    <w:abstractNumId w:val="399"/>
  </w:num>
  <w:num w:numId="158">
    <w:abstractNumId w:val="280"/>
  </w:num>
  <w:num w:numId="159">
    <w:abstractNumId w:val="61"/>
  </w:num>
  <w:num w:numId="160">
    <w:abstractNumId w:val="250"/>
  </w:num>
  <w:num w:numId="161">
    <w:abstractNumId w:val="140"/>
  </w:num>
  <w:num w:numId="162">
    <w:abstractNumId w:val="360"/>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2"/>
  </w:num>
  <w:num w:numId="164">
    <w:abstractNumId w:val="267"/>
  </w:num>
  <w:num w:numId="165">
    <w:abstractNumId w:val="218"/>
  </w:num>
  <w:num w:numId="166">
    <w:abstractNumId w:val="10"/>
  </w:num>
  <w:num w:numId="167">
    <w:abstractNumId w:val="6"/>
  </w:num>
  <w:num w:numId="168">
    <w:abstractNumId w:val="1"/>
  </w:num>
  <w:num w:numId="169">
    <w:abstractNumId w:val="4"/>
  </w:num>
  <w:num w:numId="170">
    <w:abstractNumId w:val="3"/>
  </w:num>
  <w:num w:numId="171">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15"/>
  </w:num>
  <w:num w:numId="173">
    <w:abstractNumId w:val="391"/>
  </w:num>
  <w:num w:numId="174">
    <w:abstractNumId w:val="358"/>
  </w:num>
  <w:num w:numId="175">
    <w:abstractNumId w:val="450"/>
  </w:num>
  <w:num w:numId="176">
    <w:abstractNumId w:val="297"/>
  </w:num>
  <w:num w:numId="177">
    <w:abstractNumId w:val="109"/>
  </w:num>
  <w:num w:numId="178">
    <w:abstractNumId w:val="307"/>
  </w:num>
  <w:num w:numId="179">
    <w:abstractNumId w:val="30"/>
  </w:num>
  <w:num w:numId="180">
    <w:abstractNumId w:val="328"/>
  </w:num>
  <w:num w:numId="181">
    <w:abstractNumId w:val="325"/>
  </w:num>
  <w:num w:numId="182">
    <w:abstractNumId w:val="349"/>
  </w:num>
  <w:num w:numId="183">
    <w:abstractNumId w:val="493"/>
  </w:num>
  <w:num w:numId="184">
    <w:abstractNumId w:val="382"/>
  </w:num>
  <w:num w:numId="185">
    <w:abstractNumId w:val="428"/>
  </w:num>
  <w:num w:numId="186">
    <w:abstractNumId w:val="253"/>
  </w:num>
  <w:num w:numId="187">
    <w:abstractNumId w:val="435"/>
  </w:num>
  <w:num w:numId="188">
    <w:abstractNumId w:val="115"/>
  </w:num>
  <w:num w:numId="189">
    <w:abstractNumId w:val="25"/>
  </w:num>
  <w:num w:numId="190">
    <w:abstractNumId w:val="203"/>
  </w:num>
  <w:num w:numId="191">
    <w:abstractNumId w:val="211"/>
  </w:num>
  <w:num w:numId="192">
    <w:abstractNumId w:val="163"/>
  </w:num>
  <w:num w:numId="193">
    <w:abstractNumId w:val="147"/>
  </w:num>
  <w:num w:numId="194">
    <w:abstractNumId w:val="58"/>
  </w:num>
  <w:num w:numId="195">
    <w:abstractNumId w:val="194"/>
  </w:num>
  <w:num w:numId="196">
    <w:abstractNumId w:val="222"/>
  </w:num>
  <w:num w:numId="197">
    <w:abstractNumId w:val="368"/>
  </w:num>
  <w:num w:numId="198">
    <w:abstractNumId w:val="18"/>
  </w:num>
  <w:num w:numId="199">
    <w:abstractNumId w:val="511"/>
  </w:num>
  <w:num w:numId="200">
    <w:abstractNumId w:val="423"/>
  </w:num>
  <w:num w:numId="201">
    <w:abstractNumId w:val="298"/>
  </w:num>
  <w:num w:numId="202">
    <w:abstractNumId w:val="234"/>
  </w:num>
  <w:num w:numId="203">
    <w:abstractNumId w:val="402"/>
  </w:num>
  <w:num w:numId="204">
    <w:abstractNumId w:val="272"/>
  </w:num>
  <w:num w:numId="205">
    <w:abstractNumId w:val="379"/>
  </w:num>
  <w:num w:numId="206">
    <w:abstractNumId w:val="179"/>
  </w:num>
  <w:num w:numId="207">
    <w:abstractNumId w:val="277"/>
  </w:num>
  <w:num w:numId="208">
    <w:abstractNumId w:val="425"/>
  </w:num>
  <w:num w:numId="209">
    <w:abstractNumId w:val="362"/>
  </w:num>
  <w:num w:numId="210">
    <w:abstractNumId w:val="270"/>
  </w:num>
  <w:num w:numId="211">
    <w:abstractNumId w:val="405"/>
  </w:num>
  <w:num w:numId="212">
    <w:abstractNumId w:val="456"/>
  </w:num>
  <w:num w:numId="213">
    <w:abstractNumId w:val="285"/>
  </w:num>
  <w:num w:numId="214">
    <w:abstractNumId w:val="451"/>
  </w:num>
  <w:num w:numId="215">
    <w:abstractNumId w:val="409"/>
  </w:num>
  <w:num w:numId="216">
    <w:abstractNumId w:val="188"/>
  </w:num>
  <w:num w:numId="217">
    <w:abstractNumId w:val="479"/>
  </w:num>
  <w:num w:numId="218">
    <w:abstractNumId w:val="108"/>
  </w:num>
  <w:num w:numId="21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09"/>
  </w:num>
  <w:num w:numId="221">
    <w:abstractNumId w:val="174"/>
  </w:num>
  <w:num w:numId="222">
    <w:abstractNumId w:val="82"/>
  </w:num>
  <w:num w:numId="223">
    <w:abstractNumId w:val="248"/>
  </w:num>
  <w:num w:numId="224">
    <w:abstractNumId w:val="37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17"/>
  </w:num>
  <w:num w:numId="227">
    <w:abstractNumId w:val="98"/>
  </w:num>
  <w:num w:numId="228">
    <w:abstractNumId w:val="340"/>
  </w:num>
  <w:num w:numId="229">
    <w:abstractNumId w:val="204"/>
  </w:num>
  <w:num w:numId="230">
    <w:abstractNumId w:val="483"/>
  </w:num>
  <w:num w:numId="231">
    <w:abstractNumId w:val="416"/>
  </w:num>
  <w:num w:numId="232">
    <w:abstractNumId w:val="263"/>
  </w:num>
  <w:num w:numId="233">
    <w:abstractNumId w:val="302"/>
  </w:num>
  <w:num w:numId="234">
    <w:abstractNumId w:val="16"/>
  </w:num>
  <w:num w:numId="235">
    <w:abstractNumId w:val="345"/>
  </w:num>
  <w:num w:numId="236">
    <w:abstractNumId w:val="27"/>
  </w:num>
  <w:num w:numId="237">
    <w:abstractNumId w:val="59"/>
  </w:num>
  <w:num w:numId="238">
    <w:abstractNumId w:val="453"/>
  </w:num>
  <w:num w:numId="239">
    <w:abstractNumId w:val="192"/>
  </w:num>
  <w:num w:numId="240">
    <w:abstractNumId w:val="42"/>
  </w:num>
  <w:num w:numId="241">
    <w:abstractNumId w:val="237"/>
  </w:num>
  <w:num w:numId="242">
    <w:abstractNumId w:val="223"/>
  </w:num>
  <w:num w:numId="243">
    <w:abstractNumId w:val="80"/>
  </w:num>
  <w:num w:numId="244">
    <w:abstractNumId w:val="486"/>
  </w:num>
  <w:num w:numId="245">
    <w:abstractNumId w:val="491"/>
  </w:num>
  <w:num w:numId="246">
    <w:abstractNumId w:val="86"/>
  </w:num>
  <w:num w:numId="247">
    <w:abstractNumId w:val="504"/>
  </w:num>
  <w:num w:numId="248">
    <w:abstractNumId w:val="502"/>
  </w:num>
  <w:num w:numId="249">
    <w:abstractNumId w:val="51"/>
  </w:num>
  <w:num w:numId="250">
    <w:abstractNumId w:val="176"/>
  </w:num>
  <w:num w:numId="251">
    <w:abstractNumId w:val="291"/>
  </w:num>
  <w:num w:numId="252">
    <w:abstractNumId w:val="327"/>
  </w:num>
  <w:num w:numId="253">
    <w:abstractNumId w:val="158"/>
  </w:num>
  <w:num w:numId="254">
    <w:abstractNumId w:val="275"/>
  </w:num>
  <w:num w:numId="255">
    <w:abstractNumId w:val="168"/>
  </w:num>
  <w:num w:numId="256">
    <w:abstractNumId w:val="134"/>
  </w:num>
  <w:num w:numId="257">
    <w:abstractNumId w:val="347"/>
  </w:num>
  <w:num w:numId="258">
    <w:abstractNumId w:val="459"/>
  </w:num>
  <w:num w:numId="259">
    <w:abstractNumId w:val="308"/>
  </w:num>
  <w:num w:numId="260">
    <w:abstractNumId w:val="434"/>
  </w:num>
  <w:num w:numId="261">
    <w:abstractNumId w:val="461"/>
  </w:num>
  <w:num w:numId="262">
    <w:abstractNumId w:val="322"/>
  </w:num>
  <w:num w:numId="263">
    <w:abstractNumId w:val="244"/>
  </w:num>
  <w:num w:numId="264">
    <w:abstractNumId w:val="490"/>
  </w:num>
  <w:num w:numId="265">
    <w:abstractNumId w:val="462"/>
  </w:num>
  <w:num w:numId="266">
    <w:abstractNumId w:val="87"/>
  </w:num>
  <w:num w:numId="267">
    <w:abstractNumId w:val="468"/>
  </w:num>
  <w:num w:numId="268">
    <w:abstractNumId w:val="69"/>
  </w:num>
  <w:num w:numId="269">
    <w:abstractNumId w:val="19"/>
  </w:num>
  <w:num w:numId="270">
    <w:abstractNumId w:val="164"/>
  </w:num>
  <w:num w:numId="271">
    <w:abstractNumId w:val="370"/>
  </w:num>
  <w:num w:numId="272">
    <w:abstractNumId w:val="422"/>
  </w:num>
  <w:num w:numId="273">
    <w:abstractNumId w:val="120"/>
  </w:num>
  <w:num w:numId="274">
    <w:abstractNumId w:val="421"/>
  </w:num>
  <w:num w:numId="275">
    <w:abstractNumId w:val="44"/>
  </w:num>
  <w:num w:numId="276">
    <w:abstractNumId w:val="208"/>
  </w:num>
  <w:num w:numId="277">
    <w:abstractNumId w:val="372"/>
  </w:num>
  <w:num w:numId="278">
    <w:abstractNumId w:val="418"/>
  </w:num>
  <w:num w:numId="279">
    <w:abstractNumId w:val="361"/>
  </w:num>
  <w:num w:numId="280">
    <w:abstractNumId w:val="316"/>
  </w:num>
  <w:num w:numId="281">
    <w:abstractNumId w:val="458"/>
  </w:num>
  <w:num w:numId="282">
    <w:abstractNumId w:val="52"/>
  </w:num>
  <w:num w:numId="283">
    <w:abstractNumId w:val="293"/>
  </w:num>
  <w:num w:numId="284">
    <w:abstractNumId w:val="403"/>
  </w:num>
  <w:num w:numId="285">
    <w:abstractNumId w:val="136"/>
  </w:num>
  <w:num w:numId="286">
    <w:abstractNumId w:val="50"/>
  </w:num>
  <w:num w:numId="287">
    <w:abstractNumId w:val="146"/>
  </w:num>
  <w:num w:numId="288">
    <w:abstractNumId w:val="471"/>
  </w:num>
  <w:num w:numId="289">
    <w:abstractNumId w:val="53"/>
  </w:num>
  <w:num w:numId="290">
    <w:abstractNumId w:val="346"/>
  </w:num>
  <w:num w:numId="291">
    <w:abstractNumId w:val="125"/>
  </w:num>
  <w:num w:numId="292">
    <w:abstractNumId w:val="56"/>
  </w:num>
  <w:num w:numId="293">
    <w:abstractNumId w:val="37"/>
  </w:num>
  <w:num w:numId="294">
    <w:abstractNumId w:val="22"/>
  </w:num>
  <w:num w:numId="295">
    <w:abstractNumId w:val="292"/>
  </w:num>
  <w:num w:numId="296">
    <w:abstractNumId w:val="178"/>
  </w:num>
  <w:num w:numId="297">
    <w:abstractNumId w:val="121"/>
  </w:num>
  <w:num w:numId="298">
    <w:abstractNumId w:val="212"/>
  </w:num>
  <w:num w:numId="299">
    <w:abstractNumId w:val="390"/>
  </w:num>
  <w:num w:numId="300">
    <w:abstractNumId w:val="236"/>
  </w:num>
  <w:num w:numId="301">
    <w:abstractNumId w:val="283"/>
  </w:num>
  <w:num w:numId="302">
    <w:abstractNumId w:val="144"/>
  </w:num>
  <w:num w:numId="303">
    <w:abstractNumId w:val="476"/>
  </w:num>
  <w:num w:numId="304">
    <w:abstractNumId w:val="499"/>
  </w:num>
  <w:num w:numId="305">
    <w:abstractNumId w:val="93"/>
  </w:num>
  <w:num w:numId="306">
    <w:abstractNumId w:val="20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1"/>
  </w:num>
  <w:num w:numId="308">
    <w:abstractNumId w:val="433"/>
  </w:num>
  <w:num w:numId="309">
    <w:abstractNumId w:val="520"/>
  </w:num>
  <w:num w:numId="310">
    <w:abstractNumId w:val="166"/>
  </w:num>
  <w:num w:numId="311">
    <w:abstractNumId w:val="351"/>
  </w:num>
  <w:num w:numId="312">
    <w:abstractNumId w:val="445"/>
  </w:num>
  <w:num w:numId="313">
    <w:abstractNumId w:val="162"/>
  </w:num>
  <w:num w:numId="314">
    <w:abstractNumId w:val="324"/>
  </w:num>
  <w:num w:numId="315">
    <w:abstractNumId w:val="413"/>
  </w:num>
  <w:num w:numId="316">
    <w:abstractNumId w:val="182"/>
  </w:num>
  <w:num w:numId="317">
    <w:abstractNumId w:val="229"/>
  </w:num>
  <w:num w:numId="318">
    <w:abstractNumId w:val="400"/>
  </w:num>
  <w:num w:numId="319">
    <w:abstractNumId w:val="175"/>
  </w:num>
  <w:num w:numId="320">
    <w:abstractNumId w:val="8"/>
  </w:num>
  <w:num w:numId="321">
    <w:abstractNumId w:val="7"/>
  </w:num>
  <w:num w:numId="322">
    <w:abstractNumId w:val="5"/>
  </w:num>
  <w:num w:numId="323">
    <w:abstractNumId w:val="415"/>
  </w:num>
  <w:num w:numId="32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5"/>
  </w:num>
  <w:num w:numId="327">
    <w:abstractNumId w:val="3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80"/>
  </w:num>
  <w:num w:numId="329">
    <w:abstractNumId w:val="364"/>
  </w:num>
  <w:num w:numId="330">
    <w:abstractNumId w:val="17"/>
  </w:num>
  <w:num w:numId="331">
    <w:abstractNumId w:val="299"/>
  </w:num>
  <w:num w:numId="332">
    <w:abstractNumId w:val="0"/>
  </w:num>
  <w:num w:numId="333">
    <w:abstractNumId w:val="332"/>
  </w:num>
  <w:num w:numId="334">
    <w:abstractNumId w:val="369"/>
  </w:num>
  <w:num w:numId="335">
    <w:abstractNumId w:val="439"/>
  </w:num>
  <w:num w:numId="336">
    <w:abstractNumId w:val="406"/>
  </w:num>
  <w:num w:numId="337">
    <w:abstractNumId w:val="393"/>
  </w:num>
  <w:num w:numId="338">
    <w:abstractNumId w:val="356"/>
  </w:num>
  <w:num w:numId="339">
    <w:abstractNumId w:val="201"/>
  </w:num>
  <w:num w:numId="340">
    <w:abstractNumId w:val="359"/>
  </w:num>
  <w:num w:numId="341">
    <w:abstractNumId w:val="62"/>
  </w:num>
  <w:num w:numId="342">
    <w:abstractNumId w:val="306"/>
  </w:num>
  <w:num w:numId="343">
    <w:abstractNumId w:val="245"/>
  </w:num>
  <w:num w:numId="344">
    <w:abstractNumId w:val="14"/>
  </w:num>
  <w:num w:numId="345">
    <w:abstractNumId w:val="249"/>
  </w:num>
  <w:num w:numId="346">
    <w:abstractNumId w:val="463"/>
  </w:num>
  <w:num w:numId="347">
    <w:abstractNumId w:val="314"/>
  </w:num>
  <w:num w:numId="348">
    <w:abstractNumId w:val="319"/>
  </w:num>
  <w:num w:numId="349">
    <w:abstractNumId w:val="464"/>
  </w:num>
  <w:num w:numId="350">
    <w:abstractNumId w:val="99"/>
  </w:num>
  <w:num w:numId="351">
    <w:abstractNumId w:val="523"/>
  </w:num>
  <w:num w:numId="352">
    <w:abstractNumId w:val="380"/>
  </w:num>
  <w:num w:numId="353">
    <w:abstractNumId w:val="126"/>
  </w:num>
  <w:num w:numId="354">
    <w:abstractNumId w:val="408"/>
  </w:num>
  <w:num w:numId="355">
    <w:abstractNumId w:val="281"/>
  </w:num>
  <w:num w:numId="356">
    <w:abstractNumId w:val="171"/>
  </w:num>
  <w:num w:numId="357">
    <w:abstractNumId w:val="89"/>
  </w:num>
  <w:num w:numId="358">
    <w:abstractNumId w:val="149"/>
  </w:num>
  <w:num w:numId="359">
    <w:abstractNumId w:val="71"/>
  </w:num>
  <w:num w:numId="36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5"/>
  </w:num>
  <w:num w:numId="362">
    <w:abstractNumId w:val="429"/>
  </w:num>
  <w:num w:numId="363">
    <w:abstractNumId w:val="46"/>
  </w:num>
  <w:num w:numId="364">
    <w:abstractNumId w:val="432"/>
  </w:num>
  <w:num w:numId="365">
    <w:abstractNumId w:val="262"/>
  </w:num>
  <w:num w:numId="366">
    <w:abstractNumId w:val="97"/>
  </w:num>
  <w:num w:numId="367">
    <w:abstractNumId w:val="68"/>
  </w:num>
  <w:num w:numId="368">
    <w:abstractNumId w:val="441"/>
  </w:num>
  <w:num w:numId="369">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70"/>
  </w:num>
  <w:num w:numId="371">
    <w:abstractNumId w:val="367"/>
  </w:num>
  <w:num w:numId="372">
    <w:abstractNumId w:val="295"/>
  </w:num>
  <w:num w:numId="373">
    <w:abstractNumId w:val="330"/>
  </w:num>
  <w:num w:numId="374">
    <w:abstractNumId w:val="221"/>
  </w:num>
  <w:num w:numId="375">
    <w:abstractNumId w:val="117"/>
  </w:num>
  <w:num w:numId="376">
    <w:abstractNumId w:val="165"/>
  </w:num>
  <w:num w:numId="377">
    <w:abstractNumId w:val="209"/>
  </w:num>
  <w:num w:numId="378">
    <w:abstractNumId w:val="90"/>
  </w:num>
  <w:num w:numId="379">
    <w:abstractNumId w:val="304"/>
  </w:num>
  <w:num w:numId="380">
    <w:abstractNumId w:val="214"/>
  </w:num>
  <w:num w:numId="381">
    <w:abstractNumId w:val="454"/>
  </w:num>
  <w:num w:numId="382">
    <w:abstractNumId w:val="230"/>
  </w:num>
  <w:num w:numId="38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5"/>
  </w:num>
  <w:num w:numId="385">
    <w:abstractNumId w:val="290"/>
  </w:num>
  <w:num w:numId="386">
    <w:abstractNumId w:val="392"/>
  </w:num>
  <w:num w:numId="387">
    <w:abstractNumId w:val="199"/>
  </w:num>
  <w:num w:numId="388">
    <w:abstractNumId w:val="37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3"/>
  </w:num>
  <w:num w:numId="392">
    <w:abstractNumId w:val="142"/>
  </w:num>
  <w:num w:numId="393">
    <w:abstractNumId w:val="496"/>
  </w:num>
  <w:num w:numId="394">
    <w:abstractNumId w:val="276"/>
  </w:num>
  <w:num w:numId="395">
    <w:abstractNumId w:val="138"/>
  </w:num>
  <w:num w:numId="396">
    <w:abstractNumId w:val="33"/>
  </w:num>
  <w:num w:numId="397">
    <w:abstractNumId w:val="256"/>
  </w:num>
  <w:num w:numId="398">
    <w:abstractNumId w:val="172"/>
  </w:num>
  <w:num w:numId="399">
    <w:abstractNumId w:val="79"/>
  </w:num>
  <w:num w:numId="400">
    <w:abstractNumId w:val="426"/>
  </w:num>
  <w:num w:numId="401">
    <w:abstractNumId w:val="45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87"/>
  </w:num>
  <w:num w:numId="403">
    <w:abstractNumId w:val="323"/>
  </w:num>
  <w:num w:numId="404">
    <w:abstractNumId w:val="3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5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51"/>
  </w:num>
  <w:num w:numId="407">
    <w:abstractNumId w:val="45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4"/>
  </w:num>
  <w:num w:numId="410">
    <w:abstractNumId w:val="473"/>
  </w:num>
  <w:num w:numId="411">
    <w:abstractNumId w:val="45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21"/>
  </w:num>
  <w:num w:numId="413">
    <w:abstractNumId w:val="100"/>
  </w:num>
  <w:num w:numId="414">
    <w:abstractNumId w:val="498"/>
  </w:num>
  <w:num w:numId="415">
    <w:abstractNumId w:val="465"/>
  </w:num>
  <w:num w:numId="416">
    <w:abstractNumId w:val="38"/>
  </w:num>
  <w:num w:numId="417">
    <w:abstractNumId w:val="77"/>
  </w:num>
  <w:num w:numId="418">
    <w:abstractNumId w:val="257"/>
  </w:num>
  <w:num w:numId="419">
    <w:abstractNumId w:val="407"/>
  </w:num>
  <w:num w:numId="420">
    <w:abstractNumId w:val="161"/>
  </w:num>
  <w:num w:numId="421">
    <w:abstractNumId w:val="78"/>
  </w:num>
  <w:num w:numId="422">
    <w:abstractNumId w:val="233"/>
  </w:num>
  <w:num w:numId="423">
    <w:abstractNumId w:val="334"/>
  </w:num>
  <w:num w:numId="424">
    <w:abstractNumId w:val="207"/>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6"/>
  </w:num>
  <w:num w:numId="427">
    <w:abstractNumId w:val="296"/>
  </w:num>
  <w:num w:numId="428">
    <w:abstractNumId w:val="24"/>
  </w:num>
  <w:num w:numId="429">
    <w:abstractNumId w:val="45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0"/>
  </w:num>
  <w:num w:numId="431">
    <w:abstractNumId w:val="513"/>
  </w:num>
  <w:num w:numId="432">
    <w:abstractNumId w:val="383"/>
  </w:num>
  <w:num w:numId="433">
    <w:abstractNumId w:val="317"/>
  </w:num>
  <w:num w:numId="434">
    <w:abstractNumId w:val="112"/>
  </w:num>
  <w:num w:numId="435">
    <w:abstractNumId w:val="57"/>
  </w:num>
  <w:num w:numId="436">
    <w:abstractNumId w:val="440"/>
  </w:num>
  <w:num w:numId="437">
    <w:abstractNumId w:val="448"/>
  </w:num>
  <w:num w:numId="438">
    <w:abstractNumId w:val="343"/>
  </w:num>
  <w:num w:numId="439">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87"/>
  </w:num>
  <w:num w:numId="447">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3"/>
  </w:num>
  <w:num w:numId="463">
    <w:abstractNumId w:val="481"/>
  </w:num>
  <w:num w:numId="464">
    <w:abstractNumId w:val="197"/>
  </w:num>
  <w:num w:numId="465">
    <w:abstractNumId w:val="170"/>
  </w:num>
  <w:num w:numId="466">
    <w:abstractNumId w:val="45"/>
  </w:num>
  <w:num w:numId="467">
    <w:abstractNumId w:val="29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2"/>
  </w:num>
  <w:num w:numId="469">
    <w:abstractNumId w:val="417"/>
  </w:num>
  <w:num w:numId="470">
    <w:abstractNumId w:val="94"/>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397"/>
  </w:num>
  <w:num w:numId="474">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5"/>
  </w:num>
  <w:num w:numId="476">
    <w:abstractNumId w:val="32"/>
  </w:num>
  <w:num w:numId="477">
    <w:abstractNumId w:val="411"/>
  </w:num>
  <w:num w:numId="478">
    <w:abstractNumId w:val="331"/>
  </w:num>
  <w:num w:numId="479">
    <w:abstractNumId w:val="18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3"/>
  </w:num>
  <w:num w:numId="481">
    <w:abstractNumId w:val="105"/>
  </w:num>
  <w:num w:numId="482">
    <w:abstractNumId w:val="386"/>
  </w:num>
  <w:num w:numId="483">
    <w:abstractNumId w:val="354"/>
  </w:num>
  <w:num w:numId="484">
    <w:abstractNumId w:val="47"/>
  </w:num>
  <w:num w:numId="485">
    <w:abstractNumId w:val="485"/>
  </w:num>
  <w:num w:numId="486">
    <w:abstractNumId w:val="424"/>
  </w:num>
  <w:num w:numId="487">
    <w:abstractNumId w:val="318"/>
  </w:num>
  <w:num w:numId="488">
    <w:abstractNumId w:val="107"/>
  </w:num>
  <w:num w:numId="489">
    <w:abstractNumId w:val="474"/>
  </w:num>
  <w:num w:numId="490">
    <w:abstractNumId w:val="26"/>
  </w:num>
  <w:num w:numId="491">
    <w:abstractNumId w:val="315"/>
  </w:num>
  <w:num w:numId="492">
    <w:abstractNumId w:val="181"/>
  </w:num>
  <w:num w:numId="493">
    <w:abstractNumId w:val="31"/>
  </w:num>
  <w:num w:numId="494">
    <w:abstractNumId w:val="139"/>
  </w:num>
  <w:num w:numId="495">
    <w:abstractNumId w:val="103"/>
  </w:num>
  <w:num w:numId="496">
    <w:abstractNumId w:val="83"/>
  </w:num>
  <w:num w:numId="497">
    <w:abstractNumId w:val="220"/>
  </w:num>
  <w:num w:numId="498">
    <w:abstractNumId w:val="312"/>
  </w:num>
  <w:num w:numId="499">
    <w:abstractNumId w:val="91"/>
  </w:num>
  <w:num w:numId="500">
    <w:abstractNumId w:val="288"/>
  </w:num>
  <w:num w:numId="501">
    <w:abstractNumId w:val="278"/>
  </w:num>
  <w:num w:numId="502">
    <w:abstractNumId w:val="36"/>
  </w:num>
  <w:num w:numId="503">
    <w:abstractNumId w:val="210"/>
  </w:num>
  <w:num w:numId="504">
    <w:abstractNumId w:val="414"/>
  </w:num>
  <w:num w:numId="505">
    <w:abstractNumId w:val="239"/>
  </w:num>
  <w:num w:numId="506">
    <w:abstractNumId w:val="460"/>
  </w:num>
  <w:num w:numId="507">
    <w:abstractNumId w:val="512"/>
  </w:num>
  <w:num w:numId="508">
    <w:abstractNumId w:val="216"/>
  </w:num>
  <w:num w:numId="509">
    <w:abstractNumId w:val="311"/>
  </w:num>
  <w:num w:numId="510">
    <w:abstractNumId w:val="88"/>
  </w:num>
  <w:num w:numId="511">
    <w:abstractNumId w:val="159"/>
  </w:num>
  <w:num w:numId="512">
    <w:abstractNumId w:val="279"/>
  </w:num>
  <w:num w:numId="513">
    <w:abstractNumId w:val="200"/>
  </w:num>
  <w:num w:numId="514">
    <w:abstractNumId w:val="373"/>
  </w:num>
  <w:num w:numId="515">
    <w:abstractNumId w:val="388"/>
  </w:num>
  <w:num w:numId="516">
    <w:abstractNumId w:val="228"/>
  </w:num>
  <w:num w:numId="517">
    <w:abstractNumId w:val="492"/>
  </w:num>
  <w:num w:numId="518">
    <w:abstractNumId w:val="235"/>
  </w:num>
  <w:num w:numId="519">
    <w:abstractNumId w:val="167"/>
  </w:num>
  <w:num w:numId="520">
    <w:abstractNumId w:val="378"/>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9"/>
  </w:num>
  <w:num w:numId="524">
    <w:abstractNumId w:val="282"/>
  </w:num>
  <w:num w:numId="525">
    <w:abstractNumId w:val="95"/>
  </w:num>
  <w:num w:numId="526">
    <w:abstractNumId w:val="376"/>
  </w:num>
  <w:num w:numId="527">
    <w:abstractNumId w:val="348"/>
  </w:num>
  <w:num w:numId="528">
    <w:abstractNumId w:val="246"/>
  </w:num>
  <w:num w:numId="529">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2"/>
  </w:num>
  <w:num w:numId="541">
    <w:abstractNumId w:val="15"/>
  </w:num>
  <w:num w:numId="542">
    <w:abstractNumId w:val="437"/>
  </w:num>
  <w:num w:numId="543">
    <w:abstractNumId w:val="509"/>
  </w:num>
  <w:num w:numId="544">
    <w:abstractNumId w:val="198"/>
  </w:num>
  <w:num w:numId="545">
    <w:abstractNumId w:val="371"/>
  </w:num>
  <w:num w:numId="546">
    <w:abstractNumId w:val="102"/>
  </w:num>
  <w:num w:numId="547">
    <w:abstractNumId w:val="64"/>
  </w:num>
  <w:num w:numId="548">
    <w:abstractNumId w:val="516"/>
  </w:num>
  <w:num w:numId="549">
    <w:abstractNumId w:val="310"/>
  </w:num>
  <w:num w:numId="550">
    <w:abstractNumId w:val="252"/>
  </w:num>
  <w:num w:numId="551">
    <w:abstractNumId w:val="489"/>
  </w:num>
  <w:num w:numId="552">
    <w:abstractNumId w:val="487"/>
  </w:num>
  <w:num w:numId="553">
    <w:abstractNumId w:val="240"/>
  </w:num>
  <w:num w:numId="554">
    <w:abstractNumId w:val="287"/>
  </w:num>
  <w:num w:numId="555">
    <w:abstractNumId w:val="385"/>
  </w:num>
  <w:num w:numId="556">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65"/>
  </w:num>
  <w:num w:numId="558">
    <w:abstractNumId w:val="169"/>
  </w:num>
  <w:num w:numId="559">
    <w:abstractNumId w:val="122"/>
  </w:num>
  <w:num w:numId="560">
    <w:abstractNumId w:val="160"/>
  </w:num>
  <w:num w:numId="561">
    <w:abstractNumId w:val="336"/>
  </w:num>
  <w:num w:numId="562">
    <w:abstractNumId w:val="156"/>
  </w:num>
  <w:num w:numId="563">
    <w:abstractNumId w:val="506"/>
  </w:num>
  <w:num w:numId="564">
    <w:abstractNumId w:val="444"/>
  </w:num>
  <w:num w:numId="565">
    <w:abstractNumId w:val="114"/>
  </w:num>
  <w:num w:numId="566">
    <w:abstractNumId w:val="231"/>
  </w:num>
  <w:num w:numId="567">
    <w:abstractNumId w:val="28"/>
  </w:num>
  <w:num w:numId="568">
    <w:abstractNumId w:val="20"/>
  </w:num>
  <w:num w:numId="569">
    <w:abstractNumId w:val="74"/>
  </w:num>
  <w:num w:numId="570">
    <w:abstractNumId w:val="438"/>
  </w:num>
  <w:num w:numId="571">
    <w:abstractNumId w:val="48"/>
  </w:num>
  <w:num w:numId="572">
    <w:abstractNumId w:val="242"/>
  </w:num>
  <w:num w:numId="573">
    <w:abstractNumId w:val="449"/>
  </w:num>
  <w:num w:numId="574">
    <w:abstractNumId w:val="313"/>
  </w:num>
  <w:num w:numId="575">
    <w:abstractNumId w:val="497"/>
  </w:num>
  <w:num w:numId="576">
    <w:abstractNumId w:val="247"/>
  </w:num>
  <w:num w:numId="577">
    <w:abstractNumId w:val="505"/>
  </w:num>
  <w:num w:numId="578">
    <w:abstractNumId w:val="484"/>
  </w:num>
  <w:num w:numId="579">
    <w:abstractNumId w:val="466"/>
  </w:num>
  <w:num w:numId="580">
    <w:abstractNumId w:val="152"/>
  </w:num>
  <w:num w:numId="581">
    <w:abstractNumId w:val="186"/>
  </w:num>
  <w:num w:numId="582">
    <w:abstractNumId w:val="29"/>
  </w:num>
  <w:num w:numId="583">
    <w:abstractNumId w:val="360"/>
  </w:num>
  <w:num w:numId="584">
    <w:abstractNumId w:val="183"/>
  </w:num>
  <w:num w:numId="585">
    <w:abstractNumId w:val="389"/>
  </w:num>
  <w:num w:numId="586">
    <w:abstractNumId w:val="363"/>
  </w:num>
  <w:num w:numId="587">
    <w:abstractNumId w:val="118"/>
  </w:num>
  <w:num w:numId="588">
    <w:abstractNumId w:val="352"/>
  </w:num>
  <w:num w:numId="589">
    <w:abstractNumId w:val="41"/>
  </w:num>
  <w:numIdMacAtCleanup w:val="5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e Zhao/LGEMR Video Codec Part(jie.zhao@lge.com)">
    <w15:presenceInfo w15:providerId="AD" w15:userId="S-1-5-21-2543426832-1914326140-3112152631-1997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CFD"/>
    <w:rsid w:val="00000E89"/>
    <w:rsid w:val="00000F7A"/>
    <w:rsid w:val="00001660"/>
    <w:rsid w:val="00001675"/>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99E"/>
    <w:rsid w:val="00010CAE"/>
    <w:rsid w:val="00010DC0"/>
    <w:rsid w:val="00011774"/>
    <w:rsid w:val="0001178A"/>
    <w:rsid w:val="00011819"/>
    <w:rsid w:val="00011A13"/>
    <w:rsid w:val="00012D68"/>
    <w:rsid w:val="00012E9F"/>
    <w:rsid w:val="00012FDB"/>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7348"/>
    <w:rsid w:val="0001767D"/>
    <w:rsid w:val="000177E0"/>
    <w:rsid w:val="00017D75"/>
    <w:rsid w:val="00017FCC"/>
    <w:rsid w:val="00020293"/>
    <w:rsid w:val="0002049B"/>
    <w:rsid w:val="0002066E"/>
    <w:rsid w:val="00020CE1"/>
    <w:rsid w:val="000214B2"/>
    <w:rsid w:val="00021726"/>
    <w:rsid w:val="00021824"/>
    <w:rsid w:val="00021FD6"/>
    <w:rsid w:val="0002200F"/>
    <w:rsid w:val="000222BD"/>
    <w:rsid w:val="00022509"/>
    <w:rsid w:val="00022A59"/>
    <w:rsid w:val="00022BBA"/>
    <w:rsid w:val="00022E14"/>
    <w:rsid w:val="00023287"/>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92B"/>
    <w:rsid w:val="0003293F"/>
    <w:rsid w:val="00032EC7"/>
    <w:rsid w:val="0003331F"/>
    <w:rsid w:val="000341A8"/>
    <w:rsid w:val="000347F3"/>
    <w:rsid w:val="00034B6F"/>
    <w:rsid w:val="00034DA5"/>
    <w:rsid w:val="000355E1"/>
    <w:rsid w:val="00035C9E"/>
    <w:rsid w:val="00035CF7"/>
    <w:rsid w:val="00035FE7"/>
    <w:rsid w:val="00036125"/>
    <w:rsid w:val="00036390"/>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0C2"/>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0A98"/>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64C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139"/>
    <w:rsid w:val="000A429A"/>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551"/>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10"/>
    <w:rsid w:val="000C0734"/>
    <w:rsid w:val="000C08C2"/>
    <w:rsid w:val="000C0EC8"/>
    <w:rsid w:val="000C0F2E"/>
    <w:rsid w:val="000C1191"/>
    <w:rsid w:val="000C14E2"/>
    <w:rsid w:val="000C1AD7"/>
    <w:rsid w:val="000C265A"/>
    <w:rsid w:val="000C2D9D"/>
    <w:rsid w:val="000C307A"/>
    <w:rsid w:val="000C3B3E"/>
    <w:rsid w:val="000C3FA7"/>
    <w:rsid w:val="000C4029"/>
    <w:rsid w:val="000C410E"/>
    <w:rsid w:val="000C44DE"/>
    <w:rsid w:val="000C4B3F"/>
    <w:rsid w:val="000C510E"/>
    <w:rsid w:val="000C53CD"/>
    <w:rsid w:val="000C541E"/>
    <w:rsid w:val="000C6816"/>
    <w:rsid w:val="000C686E"/>
    <w:rsid w:val="000C6DFB"/>
    <w:rsid w:val="000C7BB1"/>
    <w:rsid w:val="000C7D2F"/>
    <w:rsid w:val="000D025B"/>
    <w:rsid w:val="000D10CD"/>
    <w:rsid w:val="000D153F"/>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37"/>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524"/>
    <w:rsid w:val="000E1650"/>
    <w:rsid w:val="000E1681"/>
    <w:rsid w:val="000E1A27"/>
    <w:rsid w:val="000E1A5B"/>
    <w:rsid w:val="000E1F44"/>
    <w:rsid w:val="000E20F8"/>
    <w:rsid w:val="000E2A8A"/>
    <w:rsid w:val="000E2D45"/>
    <w:rsid w:val="000E2EC3"/>
    <w:rsid w:val="000E3757"/>
    <w:rsid w:val="000E3958"/>
    <w:rsid w:val="000E3F91"/>
    <w:rsid w:val="000E4184"/>
    <w:rsid w:val="000E42F0"/>
    <w:rsid w:val="000E4C0F"/>
    <w:rsid w:val="000E4DC2"/>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4E3"/>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85"/>
    <w:rsid w:val="001409E5"/>
    <w:rsid w:val="00140EB3"/>
    <w:rsid w:val="0014107C"/>
    <w:rsid w:val="001412E7"/>
    <w:rsid w:val="001415F9"/>
    <w:rsid w:val="001418D4"/>
    <w:rsid w:val="00142194"/>
    <w:rsid w:val="00142ACD"/>
    <w:rsid w:val="00143477"/>
    <w:rsid w:val="00143C5A"/>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A3"/>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203"/>
    <w:rsid w:val="00172401"/>
    <w:rsid w:val="00172496"/>
    <w:rsid w:val="001736E1"/>
    <w:rsid w:val="00173BFC"/>
    <w:rsid w:val="0017435B"/>
    <w:rsid w:val="001748DA"/>
    <w:rsid w:val="00175145"/>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69"/>
    <w:rsid w:val="001829D0"/>
    <w:rsid w:val="00182D2D"/>
    <w:rsid w:val="00182FB4"/>
    <w:rsid w:val="00183347"/>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971"/>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1FA6"/>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78E"/>
    <w:rsid w:val="001A785E"/>
    <w:rsid w:val="001B0310"/>
    <w:rsid w:val="001B0521"/>
    <w:rsid w:val="001B0750"/>
    <w:rsid w:val="001B08CA"/>
    <w:rsid w:val="001B0A11"/>
    <w:rsid w:val="001B1A47"/>
    <w:rsid w:val="001B1E1B"/>
    <w:rsid w:val="001B21B7"/>
    <w:rsid w:val="001B2C87"/>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4C06"/>
    <w:rsid w:val="001E505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0F48"/>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559"/>
    <w:rsid w:val="001F6C69"/>
    <w:rsid w:val="001F6D3F"/>
    <w:rsid w:val="001F6FFA"/>
    <w:rsid w:val="001F73EB"/>
    <w:rsid w:val="0020097F"/>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2E53"/>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D6"/>
    <w:rsid w:val="00267422"/>
    <w:rsid w:val="0026751D"/>
    <w:rsid w:val="0026778C"/>
    <w:rsid w:val="00267E90"/>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88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1E9B"/>
    <w:rsid w:val="002926FD"/>
    <w:rsid w:val="00292780"/>
    <w:rsid w:val="00292CD6"/>
    <w:rsid w:val="00292D6B"/>
    <w:rsid w:val="002933C8"/>
    <w:rsid w:val="0029369D"/>
    <w:rsid w:val="00293D6F"/>
    <w:rsid w:val="0029437C"/>
    <w:rsid w:val="00294B26"/>
    <w:rsid w:val="002956DA"/>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713"/>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0C1"/>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C21"/>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181"/>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001"/>
    <w:rsid w:val="0031465C"/>
    <w:rsid w:val="003147F8"/>
    <w:rsid w:val="00314B60"/>
    <w:rsid w:val="00314FD3"/>
    <w:rsid w:val="0031514D"/>
    <w:rsid w:val="003151B0"/>
    <w:rsid w:val="003152A0"/>
    <w:rsid w:val="003152EB"/>
    <w:rsid w:val="003153E9"/>
    <w:rsid w:val="00315B39"/>
    <w:rsid w:val="003161B4"/>
    <w:rsid w:val="00316630"/>
    <w:rsid w:val="00316BC3"/>
    <w:rsid w:val="00316CF9"/>
    <w:rsid w:val="0031746C"/>
    <w:rsid w:val="00317B02"/>
    <w:rsid w:val="00317C29"/>
    <w:rsid w:val="00317D75"/>
    <w:rsid w:val="00320506"/>
    <w:rsid w:val="003206EE"/>
    <w:rsid w:val="00320AE6"/>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882"/>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4106"/>
    <w:rsid w:val="003446D6"/>
    <w:rsid w:val="00344790"/>
    <w:rsid w:val="00344B94"/>
    <w:rsid w:val="00344C98"/>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E93"/>
    <w:rsid w:val="003561CF"/>
    <w:rsid w:val="00356303"/>
    <w:rsid w:val="00356317"/>
    <w:rsid w:val="00356D16"/>
    <w:rsid w:val="0035786B"/>
    <w:rsid w:val="00357990"/>
    <w:rsid w:val="00357BDA"/>
    <w:rsid w:val="00360343"/>
    <w:rsid w:val="00360397"/>
    <w:rsid w:val="003609F3"/>
    <w:rsid w:val="00360ABB"/>
    <w:rsid w:val="00360C72"/>
    <w:rsid w:val="00360D6C"/>
    <w:rsid w:val="0036165C"/>
    <w:rsid w:val="003618AA"/>
    <w:rsid w:val="003620E7"/>
    <w:rsid w:val="00362390"/>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E56"/>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188"/>
    <w:rsid w:val="0037725D"/>
    <w:rsid w:val="003773BB"/>
    <w:rsid w:val="003773D7"/>
    <w:rsid w:val="003775C4"/>
    <w:rsid w:val="00377C3D"/>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61"/>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E7C"/>
    <w:rsid w:val="003945C6"/>
    <w:rsid w:val="00394680"/>
    <w:rsid w:val="003946C5"/>
    <w:rsid w:val="00394845"/>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314"/>
    <w:rsid w:val="003A161E"/>
    <w:rsid w:val="003A1663"/>
    <w:rsid w:val="003A16E6"/>
    <w:rsid w:val="003A1D39"/>
    <w:rsid w:val="003A2071"/>
    <w:rsid w:val="003A3450"/>
    <w:rsid w:val="003A437A"/>
    <w:rsid w:val="003A48A8"/>
    <w:rsid w:val="003A4A99"/>
    <w:rsid w:val="003A4C4C"/>
    <w:rsid w:val="003A6032"/>
    <w:rsid w:val="003A60B2"/>
    <w:rsid w:val="003A74E5"/>
    <w:rsid w:val="003A7AE5"/>
    <w:rsid w:val="003A7F1D"/>
    <w:rsid w:val="003B049F"/>
    <w:rsid w:val="003B0C3F"/>
    <w:rsid w:val="003B0F0C"/>
    <w:rsid w:val="003B0F13"/>
    <w:rsid w:val="003B1B4E"/>
    <w:rsid w:val="003B21E0"/>
    <w:rsid w:val="003B223E"/>
    <w:rsid w:val="003B2313"/>
    <w:rsid w:val="003B2E55"/>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1A0"/>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118"/>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AD6"/>
    <w:rsid w:val="00401EF9"/>
    <w:rsid w:val="0040200F"/>
    <w:rsid w:val="00402014"/>
    <w:rsid w:val="004020F4"/>
    <w:rsid w:val="004023B8"/>
    <w:rsid w:val="004026F0"/>
    <w:rsid w:val="00402714"/>
    <w:rsid w:val="00403457"/>
    <w:rsid w:val="00403B0F"/>
    <w:rsid w:val="00403BD0"/>
    <w:rsid w:val="00403EE3"/>
    <w:rsid w:val="004043D1"/>
    <w:rsid w:val="0040445B"/>
    <w:rsid w:val="0040462A"/>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2705"/>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51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74D8"/>
    <w:rsid w:val="00457510"/>
    <w:rsid w:val="0045765D"/>
    <w:rsid w:val="00457AEA"/>
    <w:rsid w:val="00457C12"/>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59A"/>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3EDF"/>
    <w:rsid w:val="00474047"/>
    <w:rsid w:val="004740F0"/>
    <w:rsid w:val="004744BD"/>
    <w:rsid w:val="00474DF9"/>
    <w:rsid w:val="00474E45"/>
    <w:rsid w:val="0047596C"/>
    <w:rsid w:val="00475ADA"/>
    <w:rsid w:val="00476026"/>
    <w:rsid w:val="00476044"/>
    <w:rsid w:val="00476563"/>
    <w:rsid w:val="0047682E"/>
    <w:rsid w:val="00476D8C"/>
    <w:rsid w:val="004773A5"/>
    <w:rsid w:val="0047792D"/>
    <w:rsid w:val="00477BF7"/>
    <w:rsid w:val="0048048C"/>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5FF0"/>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B35"/>
    <w:rsid w:val="00494D40"/>
    <w:rsid w:val="00494DA0"/>
    <w:rsid w:val="004953A0"/>
    <w:rsid w:val="0049542E"/>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6F"/>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6436"/>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10A"/>
    <w:rsid w:val="0051037E"/>
    <w:rsid w:val="0051085E"/>
    <w:rsid w:val="005108A9"/>
    <w:rsid w:val="00510904"/>
    <w:rsid w:val="005118C2"/>
    <w:rsid w:val="005120AB"/>
    <w:rsid w:val="005123C8"/>
    <w:rsid w:val="005128B7"/>
    <w:rsid w:val="00512E7F"/>
    <w:rsid w:val="0051357F"/>
    <w:rsid w:val="00514637"/>
    <w:rsid w:val="005150C4"/>
    <w:rsid w:val="00515469"/>
    <w:rsid w:val="00515510"/>
    <w:rsid w:val="0051597A"/>
    <w:rsid w:val="00515D6D"/>
    <w:rsid w:val="0051644E"/>
    <w:rsid w:val="0051678F"/>
    <w:rsid w:val="00516B29"/>
    <w:rsid w:val="00516C69"/>
    <w:rsid w:val="00516D72"/>
    <w:rsid w:val="00516DFE"/>
    <w:rsid w:val="00516F9A"/>
    <w:rsid w:val="00517242"/>
    <w:rsid w:val="005176A4"/>
    <w:rsid w:val="005176E2"/>
    <w:rsid w:val="0052009F"/>
    <w:rsid w:val="005201C8"/>
    <w:rsid w:val="00520333"/>
    <w:rsid w:val="00521338"/>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48B"/>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424"/>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08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B9E"/>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36E"/>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0E0"/>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05F"/>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622"/>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5CF"/>
    <w:rsid w:val="005A6865"/>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9AD"/>
    <w:rsid w:val="005C1BD0"/>
    <w:rsid w:val="005C1C0F"/>
    <w:rsid w:val="005C20A6"/>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4CA"/>
    <w:rsid w:val="005D0651"/>
    <w:rsid w:val="005D0AEC"/>
    <w:rsid w:val="005D0CFD"/>
    <w:rsid w:val="005D1238"/>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A65"/>
    <w:rsid w:val="005E3DC6"/>
    <w:rsid w:val="005E3E1C"/>
    <w:rsid w:val="005E440C"/>
    <w:rsid w:val="005E4F58"/>
    <w:rsid w:val="005E5264"/>
    <w:rsid w:val="005E5312"/>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3F1"/>
    <w:rsid w:val="005F651F"/>
    <w:rsid w:val="005F6B33"/>
    <w:rsid w:val="005F701A"/>
    <w:rsid w:val="005F79DE"/>
    <w:rsid w:val="006003D2"/>
    <w:rsid w:val="00601C2B"/>
    <w:rsid w:val="00602AE5"/>
    <w:rsid w:val="00602FB6"/>
    <w:rsid w:val="0060319E"/>
    <w:rsid w:val="00603DB6"/>
    <w:rsid w:val="00603DCB"/>
    <w:rsid w:val="006047BD"/>
    <w:rsid w:val="006055B1"/>
    <w:rsid w:val="006056C6"/>
    <w:rsid w:val="00605EDF"/>
    <w:rsid w:val="00605F8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3D5"/>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24A"/>
    <w:rsid w:val="0063487E"/>
    <w:rsid w:val="006348EF"/>
    <w:rsid w:val="00635832"/>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8F4"/>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5C78"/>
    <w:rsid w:val="006460B8"/>
    <w:rsid w:val="0064678A"/>
    <w:rsid w:val="006467DD"/>
    <w:rsid w:val="006468E3"/>
    <w:rsid w:val="00646C94"/>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2C6A"/>
    <w:rsid w:val="006530BA"/>
    <w:rsid w:val="00653575"/>
    <w:rsid w:val="006538FA"/>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3E29"/>
    <w:rsid w:val="00674129"/>
    <w:rsid w:val="00674680"/>
    <w:rsid w:val="006746A1"/>
    <w:rsid w:val="006747B7"/>
    <w:rsid w:val="0067492D"/>
    <w:rsid w:val="00675287"/>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8792D"/>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4F84"/>
    <w:rsid w:val="006952B2"/>
    <w:rsid w:val="0069582D"/>
    <w:rsid w:val="006959EA"/>
    <w:rsid w:val="00695C11"/>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744"/>
    <w:rsid w:val="006A498B"/>
    <w:rsid w:val="006A4C2D"/>
    <w:rsid w:val="006A4E78"/>
    <w:rsid w:val="006A4F85"/>
    <w:rsid w:val="006A55BA"/>
    <w:rsid w:val="006A57A9"/>
    <w:rsid w:val="006A614D"/>
    <w:rsid w:val="006A6712"/>
    <w:rsid w:val="006A7151"/>
    <w:rsid w:val="006A71C0"/>
    <w:rsid w:val="006A7583"/>
    <w:rsid w:val="006A77CF"/>
    <w:rsid w:val="006A7885"/>
    <w:rsid w:val="006A7B51"/>
    <w:rsid w:val="006A7C5D"/>
    <w:rsid w:val="006A7ED3"/>
    <w:rsid w:val="006B1227"/>
    <w:rsid w:val="006B1529"/>
    <w:rsid w:val="006B163A"/>
    <w:rsid w:val="006B164E"/>
    <w:rsid w:val="006B1A9C"/>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634"/>
    <w:rsid w:val="006C4CAE"/>
    <w:rsid w:val="006C4CF1"/>
    <w:rsid w:val="006C5AAD"/>
    <w:rsid w:val="006C63EA"/>
    <w:rsid w:val="006C668B"/>
    <w:rsid w:val="006C6C73"/>
    <w:rsid w:val="006C6EF1"/>
    <w:rsid w:val="006C78DC"/>
    <w:rsid w:val="006C7973"/>
    <w:rsid w:val="006C7A00"/>
    <w:rsid w:val="006C7C77"/>
    <w:rsid w:val="006C7E8B"/>
    <w:rsid w:val="006C7ED4"/>
    <w:rsid w:val="006C7F95"/>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EEC"/>
    <w:rsid w:val="006D3FBA"/>
    <w:rsid w:val="006D4006"/>
    <w:rsid w:val="006D4390"/>
    <w:rsid w:val="006D47BB"/>
    <w:rsid w:val="006D4B7E"/>
    <w:rsid w:val="006D4C44"/>
    <w:rsid w:val="006D4E64"/>
    <w:rsid w:val="006D514D"/>
    <w:rsid w:val="006D5816"/>
    <w:rsid w:val="006D61B2"/>
    <w:rsid w:val="006D6B4B"/>
    <w:rsid w:val="006D7475"/>
    <w:rsid w:val="006D75AE"/>
    <w:rsid w:val="006D7FD6"/>
    <w:rsid w:val="006E0CF8"/>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69A"/>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67C"/>
    <w:rsid w:val="007509C1"/>
    <w:rsid w:val="00750DC6"/>
    <w:rsid w:val="00750DDC"/>
    <w:rsid w:val="0075115D"/>
    <w:rsid w:val="00751249"/>
    <w:rsid w:val="0075160D"/>
    <w:rsid w:val="0075162B"/>
    <w:rsid w:val="0075282A"/>
    <w:rsid w:val="00752AF6"/>
    <w:rsid w:val="00753429"/>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AC5"/>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532"/>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DF"/>
    <w:rsid w:val="007B7FAC"/>
    <w:rsid w:val="007C0440"/>
    <w:rsid w:val="007C08EB"/>
    <w:rsid w:val="007C0DAA"/>
    <w:rsid w:val="007C0FFB"/>
    <w:rsid w:val="007C1022"/>
    <w:rsid w:val="007C1137"/>
    <w:rsid w:val="007C1501"/>
    <w:rsid w:val="007C1870"/>
    <w:rsid w:val="007C1B2C"/>
    <w:rsid w:val="007C209F"/>
    <w:rsid w:val="007C2B2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18B"/>
    <w:rsid w:val="007D22E6"/>
    <w:rsid w:val="007D2F23"/>
    <w:rsid w:val="007D32CC"/>
    <w:rsid w:val="007D3716"/>
    <w:rsid w:val="007D3992"/>
    <w:rsid w:val="007D4401"/>
    <w:rsid w:val="007D49B6"/>
    <w:rsid w:val="007D4A84"/>
    <w:rsid w:val="007D56B1"/>
    <w:rsid w:val="007D57A5"/>
    <w:rsid w:val="007D5C3E"/>
    <w:rsid w:val="007D5E57"/>
    <w:rsid w:val="007E0303"/>
    <w:rsid w:val="007E0426"/>
    <w:rsid w:val="007E0668"/>
    <w:rsid w:val="007E06AD"/>
    <w:rsid w:val="007E09AD"/>
    <w:rsid w:val="007E0D20"/>
    <w:rsid w:val="007E0EA5"/>
    <w:rsid w:val="007E10C6"/>
    <w:rsid w:val="007E1FD2"/>
    <w:rsid w:val="007E246C"/>
    <w:rsid w:val="007E2796"/>
    <w:rsid w:val="007E2EB0"/>
    <w:rsid w:val="007E34D1"/>
    <w:rsid w:val="007E36F9"/>
    <w:rsid w:val="007E396A"/>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110"/>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68FA"/>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17E09"/>
    <w:rsid w:val="0082094A"/>
    <w:rsid w:val="008209B5"/>
    <w:rsid w:val="0082133D"/>
    <w:rsid w:val="00821385"/>
    <w:rsid w:val="00821696"/>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0CB1"/>
    <w:rsid w:val="0083183F"/>
    <w:rsid w:val="00831BC6"/>
    <w:rsid w:val="008324CA"/>
    <w:rsid w:val="00832660"/>
    <w:rsid w:val="008327A6"/>
    <w:rsid w:val="00832BEA"/>
    <w:rsid w:val="008334D6"/>
    <w:rsid w:val="008337A1"/>
    <w:rsid w:val="0083385B"/>
    <w:rsid w:val="00833B1C"/>
    <w:rsid w:val="008340B5"/>
    <w:rsid w:val="008347CE"/>
    <w:rsid w:val="00834870"/>
    <w:rsid w:val="00834D5F"/>
    <w:rsid w:val="008350A4"/>
    <w:rsid w:val="008357E7"/>
    <w:rsid w:val="0083622D"/>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6AB"/>
    <w:rsid w:val="00863D67"/>
    <w:rsid w:val="00863E32"/>
    <w:rsid w:val="00864535"/>
    <w:rsid w:val="00864A4A"/>
    <w:rsid w:val="00864B58"/>
    <w:rsid w:val="00865304"/>
    <w:rsid w:val="008653D9"/>
    <w:rsid w:val="008655C8"/>
    <w:rsid w:val="00865A9C"/>
    <w:rsid w:val="00865BB9"/>
    <w:rsid w:val="00865EAA"/>
    <w:rsid w:val="008662C1"/>
    <w:rsid w:val="00866361"/>
    <w:rsid w:val="0086671F"/>
    <w:rsid w:val="0086692F"/>
    <w:rsid w:val="00866C9C"/>
    <w:rsid w:val="00866F05"/>
    <w:rsid w:val="00867088"/>
    <w:rsid w:val="008670B0"/>
    <w:rsid w:val="008678CF"/>
    <w:rsid w:val="00867990"/>
    <w:rsid w:val="008700BE"/>
    <w:rsid w:val="00870189"/>
    <w:rsid w:val="008701DF"/>
    <w:rsid w:val="008703E8"/>
    <w:rsid w:val="0087064B"/>
    <w:rsid w:val="008707D1"/>
    <w:rsid w:val="00871519"/>
    <w:rsid w:val="0087179B"/>
    <w:rsid w:val="00871D08"/>
    <w:rsid w:val="00872615"/>
    <w:rsid w:val="00872B03"/>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24E"/>
    <w:rsid w:val="00880419"/>
    <w:rsid w:val="00880B04"/>
    <w:rsid w:val="00880DE7"/>
    <w:rsid w:val="00880F83"/>
    <w:rsid w:val="0088134F"/>
    <w:rsid w:val="008815BA"/>
    <w:rsid w:val="008817EA"/>
    <w:rsid w:val="008818A2"/>
    <w:rsid w:val="00881C9A"/>
    <w:rsid w:val="00881FC0"/>
    <w:rsid w:val="0088233A"/>
    <w:rsid w:val="0088241D"/>
    <w:rsid w:val="0088259F"/>
    <w:rsid w:val="00882D8E"/>
    <w:rsid w:val="008833A0"/>
    <w:rsid w:val="00883807"/>
    <w:rsid w:val="00883990"/>
    <w:rsid w:val="00883C18"/>
    <w:rsid w:val="0088457E"/>
    <w:rsid w:val="00884868"/>
    <w:rsid w:val="008848BF"/>
    <w:rsid w:val="00884D2F"/>
    <w:rsid w:val="00884F19"/>
    <w:rsid w:val="008850EE"/>
    <w:rsid w:val="00885EF1"/>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1E"/>
    <w:rsid w:val="008B46E8"/>
    <w:rsid w:val="008B51AF"/>
    <w:rsid w:val="008B52E6"/>
    <w:rsid w:val="008B5323"/>
    <w:rsid w:val="008B58EF"/>
    <w:rsid w:val="008B5B03"/>
    <w:rsid w:val="008B5E45"/>
    <w:rsid w:val="008B6F2E"/>
    <w:rsid w:val="008B74B0"/>
    <w:rsid w:val="008B7549"/>
    <w:rsid w:val="008B7FB2"/>
    <w:rsid w:val="008C0105"/>
    <w:rsid w:val="008C022A"/>
    <w:rsid w:val="008C040E"/>
    <w:rsid w:val="008C07F0"/>
    <w:rsid w:val="008C09BB"/>
    <w:rsid w:val="008C0B53"/>
    <w:rsid w:val="008C0B7A"/>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3C9"/>
    <w:rsid w:val="008C7501"/>
    <w:rsid w:val="008C75CF"/>
    <w:rsid w:val="008C777E"/>
    <w:rsid w:val="008C7C6D"/>
    <w:rsid w:val="008C7DDF"/>
    <w:rsid w:val="008D0121"/>
    <w:rsid w:val="008D0EE6"/>
    <w:rsid w:val="008D1448"/>
    <w:rsid w:val="008D1459"/>
    <w:rsid w:val="008D1A9E"/>
    <w:rsid w:val="008D1CB6"/>
    <w:rsid w:val="008D1CEF"/>
    <w:rsid w:val="008D1CF2"/>
    <w:rsid w:val="008D1E9E"/>
    <w:rsid w:val="008D2127"/>
    <w:rsid w:val="008D25CA"/>
    <w:rsid w:val="008D260B"/>
    <w:rsid w:val="008D27A4"/>
    <w:rsid w:val="008D342C"/>
    <w:rsid w:val="008D34BD"/>
    <w:rsid w:val="008D375D"/>
    <w:rsid w:val="008D3ADD"/>
    <w:rsid w:val="008D3D52"/>
    <w:rsid w:val="008D46A8"/>
    <w:rsid w:val="008D46CB"/>
    <w:rsid w:val="008D47FF"/>
    <w:rsid w:val="008D48E2"/>
    <w:rsid w:val="008D4AA2"/>
    <w:rsid w:val="008D4B69"/>
    <w:rsid w:val="008D4C1B"/>
    <w:rsid w:val="008D4C82"/>
    <w:rsid w:val="008D4F1E"/>
    <w:rsid w:val="008D5056"/>
    <w:rsid w:val="008D600E"/>
    <w:rsid w:val="008D724E"/>
    <w:rsid w:val="008E0625"/>
    <w:rsid w:val="008E151C"/>
    <w:rsid w:val="008E1571"/>
    <w:rsid w:val="008E1D2F"/>
    <w:rsid w:val="008E1E6B"/>
    <w:rsid w:val="008E1F65"/>
    <w:rsid w:val="008E2157"/>
    <w:rsid w:val="008E21EF"/>
    <w:rsid w:val="008E23F5"/>
    <w:rsid w:val="008E25D5"/>
    <w:rsid w:val="008E37D2"/>
    <w:rsid w:val="008E38B5"/>
    <w:rsid w:val="008E396A"/>
    <w:rsid w:val="008E3C3F"/>
    <w:rsid w:val="008E3EAA"/>
    <w:rsid w:val="008E4024"/>
    <w:rsid w:val="008E40D2"/>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0F7A"/>
    <w:rsid w:val="009010FF"/>
    <w:rsid w:val="009012E0"/>
    <w:rsid w:val="009014A2"/>
    <w:rsid w:val="009015E4"/>
    <w:rsid w:val="0090186E"/>
    <w:rsid w:val="00901B03"/>
    <w:rsid w:val="00901C06"/>
    <w:rsid w:val="00901E88"/>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115"/>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B19"/>
    <w:rsid w:val="00924E31"/>
    <w:rsid w:val="009251B9"/>
    <w:rsid w:val="00925382"/>
    <w:rsid w:val="00925403"/>
    <w:rsid w:val="009259DC"/>
    <w:rsid w:val="00925B4C"/>
    <w:rsid w:val="00925CBD"/>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1F7"/>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4757"/>
    <w:rsid w:val="00945476"/>
    <w:rsid w:val="00945AFA"/>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31F"/>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901E7"/>
    <w:rsid w:val="009908E6"/>
    <w:rsid w:val="0099091B"/>
    <w:rsid w:val="00991406"/>
    <w:rsid w:val="00991655"/>
    <w:rsid w:val="0099187E"/>
    <w:rsid w:val="009922DC"/>
    <w:rsid w:val="00992502"/>
    <w:rsid w:val="009925B9"/>
    <w:rsid w:val="00992606"/>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F74"/>
    <w:rsid w:val="009A4294"/>
    <w:rsid w:val="009A4C7B"/>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D94"/>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4FE"/>
    <w:rsid w:val="009D07D0"/>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138"/>
    <w:rsid w:val="009D67B3"/>
    <w:rsid w:val="009D72B8"/>
    <w:rsid w:val="009D748E"/>
    <w:rsid w:val="009D780B"/>
    <w:rsid w:val="009D7C56"/>
    <w:rsid w:val="009E0356"/>
    <w:rsid w:val="009E0EE7"/>
    <w:rsid w:val="009E176B"/>
    <w:rsid w:val="009E25EE"/>
    <w:rsid w:val="009E27A1"/>
    <w:rsid w:val="009E298D"/>
    <w:rsid w:val="009E2996"/>
    <w:rsid w:val="009E2CAB"/>
    <w:rsid w:val="009E2D0F"/>
    <w:rsid w:val="009E301E"/>
    <w:rsid w:val="009E3554"/>
    <w:rsid w:val="009E37C8"/>
    <w:rsid w:val="009E3D96"/>
    <w:rsid w:val="009E55E1"/>
    <w:rsid w:val="009E5861"/>
    <w:rsid w:val="009E5A6F"/>
    <w:rsid w:val="009E6141"/>
    <w:rsid w:val="009E678B"/>
    <w:rsid w:val="009E705D"/>
    <w:rsid w:val="009E7DD0"/>
    <w:rsid w:val="009E7DFC"/>
    <w:rsid w:val="009E7EB3"/>
    <w:rsid w:val="009F0C9A"/>
    <w:rsid w:val="009F0F5A"/>
    <w:rsid w:val="009F1B44"/>
    <w:rsid w:val="009F1B9F"/>
    <w:rsid w:val="009F1BB0"/>
    <w:rsid w:val="009F246B"/>
    <w:rsid w:val="009F260D"/>
    <w:rsid w:val="009F271A"/>
    <w:rsid w:val="009F2A7A"/>
    <w:rsid w:val="009F3331"/>
    <w:rsid w:val="009F3529"/>
    <w:rsid w:val="009F39EF"/>
    <w:rsid w:val="009F3B50"/>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5F5"/>
    <w:rsid w:val="00A0377B"/>
    <w:rsid w:val="00A0430B"/>
    <w:rsid w:val="00A04B2C"/>
    <w:rsid w:val="00A04B5F"/>
    <w:rsid w:val="00A04BA4"/>
    <w:rsid w:val="00A0584B"/>
    <w:rsid w:val="00A06468"/>
    <w:rsid w:val="00A06789"/>
    <w:rsid w:val="00A06B52"/>
    <w:rsid w:val="00A07699"/>
    <w:rsid w:val="00A07A66"/>
    <w:rsid w:val="00A07E55"/>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176"/>
    <w:rsid w:val="00A16360"/>
    <w:rsid w:val="00A1654D"/>
    <w:rsid w:val="00A16B5C"/>
    <w:rsid w:val="00A16BB3"/>
    <w:rsid w:val="00A17F55"/>
    <w:rsid w:val="00A20006"/>
    <w:rsid w:val="00A20011"/>
    <w:rsid w:val="00A202B5"/>
    <w:rsid w:val="00A20BDA"/>
    <w:rsid w:val="00A20D89"/>
    <w:rsid w:val="00A20D8C"/>
    <w:rsid w:val="00A21126"/>
    <w:rsid w:val="00A21663"/>
    <w:rsid w:val="00A21BF5"/>
    <w:rsid w:val="00A22072"/>
    <w:rsid w:val="00A22273"/>
    <w:rsid w:val="00A22725"/>
    <w:rsid w:val="00A23068"/>
    <w:rsid w:val="00A232F2"/>
    <w:rsid w:val="00A233EA"/>
    <w:rsid w:val="00A235C7"/>
    <w:rsid w:val="00A23605"/>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69D"/>
    <w:rsid w:val="00A26742"/>
    <w:rsid w:val="00A268AD"/>
    <w:rsid w:val="00A26F58"/>
    <w:rsid w:val="00A27373"/>
    <w:rsid w:val="00A27582"/>
    <w:rsid w:val="00A27D50"/>
    <w:rsid w:val="00A300D7"/>
    <w:rsid w:val="00A3036E"/>
    <w:rsid w:val="00A30CE5"/>
    <w:rsid w:val="00A310D4"/>
    <w:rsid w:val="00A3189A"/>
    <w:rsid w:val="00A31EB8"/>
    <w:rsid w:val="00A3212D"/>
    <w:rsid w:val="00A32374"/>
    <w:rsid w:val="00A326CB"/>
    <w:rsid w:val="00A32CE1"/>
    <w:rsid w:val="00A32E87"/>
    <w:rsid w:val="00A33B76"/>
    <w:rsid w:val="00A33F2F"/>
    <w:rsid w:val="00A340F7"/>
    <w:rsid w:val="00A34257"/>
    <w:rsid w:val="00A3461A"/>
    <w:rsid w:val="00A346D3"/>
    <w:rsid w:val="00A34BE3"/>
    <w:rsid w:val="00A35075"/>
    <w:rsid w:val="00A352F8"/>
    <w:rsid w:val="00A355CC"/>
    <w:rsid w:val="00A357A9"/>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5D14"/>
    <w:rsid w:val="00A46425"/>
    <w:rsid w:val="00A466EC"/>
    <w:rsid w:val="00A47419"/>
    <w:rsid w:val="00A477A3"/>
    <w:rsid w:val="00A503A4"/>
    <w:rsid w:val="00A5073C"/>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462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1B30"/>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8BF"/>
    <w:rsid w:val="00A81F7B"/>
    <w:rsid w:val="00A8216B"/>
    <w:rsid w:val="00A821DD"/>
    <w:rsid w:val="00A826D8"/>
    <w:rsid w:val="00A828D2"/>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6FDE"/>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F6A"/>
    <w:rsid w:val="00AA72D0"/>
    <w:rsid w:val="00AA749E"/>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4199"/>
    <w:rsid w:val="00AB46AF"/>
    <w:rsid w:val="00AB49E6"/>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2FCA"/>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420"/>
    <w:rsid w:val="00AD06B5"/>
    <w:rsid w:val="00AD08F3"/>
    <w:rsid w:val="00AD0C8F"/>
    <w:rsid w:val="00AD137E"/>
    <w:rsid w:val="00AD15D8"/>
    <w:rsid w:val="00AD1877"/>
    <w:rsid w:val="00AD1885"/>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E0316"/>
    <w:rsid w:val="00AE0D35"/>
    <w:rsid w:val="00AE0E27"/>
    <w:rsid w:val="00AE1242"/>
    <w:rsid w:val="00AE1536"/>
    <w:rsid w:val="00AE163A"/>
    <w:rsid w:val="00AE1C39"/>
    <w:rsid w:val="00AE2099"/>
    <w:rsid w:val="00AE2297"/>
    <w:rsid w:val="00AE249F"/>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935"/>
    <w:rsid w:val="00AF4AFD"/>
    <w:rsid w:val="00AF4D81"/>
    <w:rsid w:val="00AF4E14"/>
    <w:rsid w:val="00AF4EBD"/>
    <w:rsid w:val="00AF4F03"/>
    <w:rsid w:val="00AF502A"/>
    <w:rsid w:val="00AF5103"/>
    <w:rsid w:val="00AF5568"/>
    <w:rsid w:val="00AF567C"/>
    <w:rsid w:val="00AF58D7"/>
    <w:rsid w:val="00AF5AF5"/>
    <w:rsid w:val="00AF5FFF"/>
    <w:rsid w:val="00AF6749"/>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6E9F"/>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7BD"/>
    <w:rsid w:val="00B118CA"/>
    <w:rsid w:val="00B11F1D"/>
    <w:rsid w:val="00B11FF6"/>
    <w:rsid w:val="00B12118"/>
    <w:rsid w:val="00B1215E"/>
    <w:rsid w:val="00B1245F"/>
    <w:rsid w:val="00B1282C"/>
    <w:rsid w:val="00B12855"/>
    <w:rsid w:val="00B1288E"/>
    <w:rsid w:val="00B1290B"/>
    <w:rsid w:val="00B12AFC"/>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F0"/>
    <w:rsid w:val="00B16638"/>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9C"/>
    <w:rsid w:val="00B30436"/>
    <w:rsid w:val="00B30B23"/>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0E81"/>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A27"/>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6D0"/>
    <w:rsid w:val="00B81DD1"/>
    <w:rsid w:val="00B82891"/>
    <w:rsid w:val="00B82C0D"/>
    <w:rsid w:val="00B82D89"/>
    <w:rsid w:val="00B83419"/>
    <w:rsid w:val="00B8388F"/>
    <w:rsid w:val="00B83C7B"/>
    <w:rsid w:val="00B83D73"/>
    <w:rsid w:val="00B8474F"/>
    <w:rsid w:val="00B847F7"/>
    <w:rsid w:val="00B84D09"/>
    <w:rsid w:val="00B84D26"/>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5E5"/>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29B"/>
    <w:rsid w:val="00BA75FB"/>
    <w:rsid w:val="00BA7688"/>
    <w:rsid w:val="00BA7A90"/>
    <w:rsid w:val="00BB0C2C"/>
    <w:rsid w:val="00BB0F06"/>
    <w:rsid w:val="00BB0FD8"/>
    <w:rsid w:val="00BB14EF"/>
    <w:rsid w:val="00BB1628"/>
    <w:rsid w:val="00BB1808"/>
    <w:rsid w:val="00BB187E"/>
    <w:rsid w:val="00BB1C6F"/>
    <w:rsid w:val="00BB27EE"/>
    <w:rsid w:val="00BB37F9"/>
    <w:rsid w:val="00BB4C37"/>
    <w:rsid w:val="00BB4EF2"/>
    <w:rsid w:val="00BB5856"/>
    <w:rsid w:val="00BB7047"/>
    <w:rsid w:val="00BB73C7"/>
    <w:rsid w:val="00BB7640"/>
    <w:rsid w:val="00BB79CF"/>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6CF0"/>
    <w:rsid w:val="00BC7811"/>
    <w:rsid w:val="00BD048E"/>
    <w:rsid w:val="00BD0621"/>
    <w:rsid w:val="00BD094E"/>
    <w:rsid w:val="00BD0B32"/>
    <w:rsid w:val="00BD0C87"/>
    <w:rsid w:val="00BD12C1"/>
    <w:rsid w:val="00BD1522"/>
    <w:rsid w:val="00BD216E"/>
    <w:rsid w:val="00BD21C4"/>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6E3"/>
    <w:rsid w:val="00BE1E9B"/>
    <w:rsid w:val="00BE21CC"/>
    <w:rsid w:val="00BE254C"/>
    <w:rsid w:val="00BE2580"/>
    <w:rsid w:val="00BE27DE"/>
    <w:rsid w:val="00BE2B7F"/>
    <w:rsid w:val="00BE314D"/>
    <w:rsid w:val="00BE317F"/>
    <w:rsid w:val="00BE3C4C"/>
    <w:rsid w:val="00BE3E1F"/>
    <w:rsid w:val="00BE3F41"/>
    <w:rsid w:val="00BE4402"/>
    <w:rsid w:val="00BE4E7B"/>
    <w:rsid w:val="00BE54C2"/>
    <w:rsid w:val="00BE617A"/>
    <w:rsid w:val="00BE627C"/>
    <w:rsid w:val="00BE650B"/>
    <w:rsid w:val="00BE6825"/>
    <w:rsid w:val="00BE6A16"/>
    <w:rsid w:val="00BE6BB8"/>
    <w:rsid w:val="00BE6E8A"/>
    <w:rsid w:val="00BE6F01"/>
    <w:rsid w:val="00BE7567"/>
    <w:rsid w:val="00BE7BE3"/>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954"/>
    <w:rsid w:val="00BF4C64"/>
    <w:rsid w:val="00BF5191"/>
    <w:rsid w:val="00BF59EB"/>
    <w:rsid w:val="00BF5A4A"/>
    <w:rsid w:val="00BF5A5C"/>
    <w:rsid w:val="00BF614A"/>
    <w:rsid w:val="00BF6C66"/>
    <w:rsid w:val="00BF6FCA"/>
    <w:rsid w:val="00BF715D"/>
    <w:rsid w:val="00BF7894"/>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527"/>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68B6"/>
    <w:rsid w:val="00C173EC"/>
    <w:rsid w:val="00C175A8"/>
    <w:rsid w:val="00C175FB"/>
    <w:rsid w:val="00C17C4F"/>
    <w:rsid w:val="00C17D90"/>
    <w:rsid w:val="00C17F7F"/>
    <w:rsid w:val="00C20257"/>
    <w:rsid w:val="00C206A4"/>
    <w:rsid w:val="00C206B7"/>
    <w:rsid w:val="00C206D2"/>
    <w:rsid w:val="00C20933"/>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6CEE"/>
    <w:rsid w:val="00C27400"/>
    <w:rsid w:val="00C276FE"/>
    <w:rsid w:val="00C278B5"/>
    <w:rsid w:val="00C27CBC"/>
    <w:rsid w:val="00C27F77"/>
    <w:rsid w:val="00C27FF5"/>
    <w:rsid w:val="00C31054"/>
    <w:rsid w:val="00C318C6"/>
    <w:rsid w:val="00C31AE7"/>
    <w:rsid w:val="00C32423"/>
    <w:rsid w:val="00C3284A"/>
    <w:rsid w:val="00C32A77"/>
    <w:rsid w:val="00C32A85"/>
    <w:rsid w:val="00C32BC6"/>
    <w:rsid w:val="00C32DDA"/>
    <w:rsid w:val="00C33547"/>
    <w:rsid w:val="00C336E2"/>
    <w:rsid w:val="00C33A7A"/>
    <w:rsid w:val="00C33D20"/>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80A"/>
    <w:rsid w:val="00C50E57"/>
    <w:rsid w:val="00C51487"/>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3CB2"/>
    <w:rsid w:val="00C641EF"/>
    <w:rsid w:val="00C649B0"/>
    <w:rsid w:val="00C64DF9"/>
    <w:rsid w:val="00C64E33"/>
    <w:rsid w:val="00C64F70"/>
    <w:rsid w:val="00C65031"/>
    <w:rsid w:val="00C658A1"/>
    <w:rsid w:val="00C65927"/>
    <w:rsid w:val="00C65AD6"/>
    <w:rsid w:val="00C6624D"/>
    <w:rsid w:val="00C675F9"/>
    <w:rsid w:val="00C67940"/>
    <w:rsid w:val="00C67B4D"/>
    <w:rsid w:val="00C67BAD"/>
    <w:rsid w:val="00C67E15"/>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BCE"/>
    <w:rsid w:val="00C82E4D"/>
    <w:rsid w:val="00C83005"/>
    <w:rsid w:val="00C833DC"/>
    <w:rsid w:val="00C837B5"/>
    <w:rsid w:val="00C83B5A"/>
    <w:rsid w:val="00C83DEE"/>
    <w:rsid w:val="00C8439E"/>
    <w:rsid w:val="00C844CB"/>
    <w:rsid w:val="00C84E5B"/>
    <w:rsid w:val="00C852B8"/>
    <w:rsid w:val="00C857B8"/>
    <w:rsid w:val="00C85A35"/>
    <w:rsid w:val="00C85B77"/>
    <w:rsid w:val="00C85EF8"/>
    <w:rsid w:val="00C8608F"/>
    <w:rsid w:val="00C86203"/>
    <w:rsid w:val="00C86499"/>
    <w:rsid w:val="00C864A4"/>
    <w:rsid w:val="00C8650C"/>
    <w:rsid w:val="00C86AD5"/>
    <w:rsid w:val="00C86C93"/>
    <w:rsid w:val="00C86FBB"/>
    <w:rsid w:val="00C871F5"/>
    <w:rsid w:val="00C8755E"/>
    <w:rsid w:val="00C876BC"/>
    <w:rsid w:val="00C87A1C"/>
    <w:rsid w:val="00C87D85"/>
    <w:rsid w:val="00C905E1"/>
    <w:rsid w:val="00C90B4B"/>
    <w:rsid w:val="00C90EE0"/>
    <w:rsid w:val="00C91436"/>
    <w:rsid w:val="00C91927"/>
    <w:rsid w:val="00C91B9A"/>
    <w:rsid w:val="00C92417"/>
    <w:rsid w:val="00C92584"/>
    <w:rsid w:val="00C92611"/>
    <w:rsid w:val="00C92786"/>
    <w:rsid w:val="00C92B3C"/>
    <w:rsid w:val="00C936B4"/>
    <w:rsid w:val="00C936C2"/>
    <w:rsid w:val="00C9402F"/>
    <w:rsid w:val="00C9424A"/>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A7DE3"/>
    <w:rsid w:val="00CB015C"/>
    <w:rsid w:val="00CB08CD"/>
    <w:rsid w:val="00CB0A58"/>
    <w:rsid w:val="00CB0A93"/>
    <w:rsid w:val="00CB0F80"/>
    <w:rsid w:val="00CB1181"/>
    <w:rsid w:val="00CB144B"/>
    <w:rsid w:val="00CB1E38"/>
    <w:rsid w:val="00CB25AE"/>
    <w:rsid w:val="00CB27B9"/>
    <w:rsid w:val="00CB320A"/>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5C2"/>
    <w:rsid w:val="00CC472F"/>
    <w:rsid w:val="00CC4C57"/>
    <w:rsid w:val="00CC4C68"/>
    <w:rsid w:val="00CC4FB4"/>
    <w:rsid w:val="00CC5DA4"/>
    <w:rsid w:val="00CC62C6"/>
    <w:rsid w:val="00CC6559"/>
    <w:rsid w:val="00CC6D69"/>
    <w:rsid w:val="00CC6F54"/>
    <w:rsid w:val="00CC72A6"/>
    <w:rsid w:val="00CC733F"/>
    <w:rsid w:val="00CC75F4"/>
    <w:rsid w:val="00CC77DA"/>
    <w:rsid w:val="00CC78BB"/>
    <w:rsid w:val="00CC7917"/>
    <w:rsid w:val="00CC79AB"/>
    <w:rsid w:val="00CD0297"/>
    <w:rsid w:val="00CD04E7"/>
    <w:rsid w:val="00CD06DD"/>
    <w:rsid w:val="00CD08F8"/>
    <w:rsid w:val="00CD0C08"/>
    <w:rsid w:val="00CD112F"/>
    <w:rsid w:val="00CD1408"/>
    <w:rsid w:val="00CD16AF"/>
    <w:rsid w:val="00CD1FDC"/>
    <w:rsid w:val="00CD26EA"/>
    <w:rsid w:val="00CD2DB6"/>
    <w:rsid w:val="00CD2E5C"/>
    <w:rsid w:val="00CD33DF"/>
    <w:rsid w:val="00CD3E66"/>
    <w:rsid w:val="00CD3F91"/>
    <w:rsid w:val="00CD3FE1"/>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E45"/>
    <w:rsid w:val="00CE1076"/>
    <w:rsid w:val="00CE1C24"/>
    <w:rsid w:val="00CE1EF4"/>
    <w:rsid w:val="00CE2676"/>
    <w:rsid w:val="00CE2E2D"/>
    <w:rsid w:val="00CE2E7E"/>
    <w:rsid w:val="00CE3342"/>
    <w:rsid w:val="00CE43E3"/>
    <w:rsid w:val="00CE4A4E"/>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07E"/>
    <w:rsid w:val="00CF59D8"/>
    <w:rsid w:val="00CF5D85"/>
    <w:rsid w:val="00CF6184"/>
    <w:rsid w:val="00CF66C7"/>
    <w:rsid w:val="00CF69D9"/>
    <w:rsid w:val="00CF6C0B"/>
    <w:rsid w:val="00CF742D"/>
    <w:rsid w:val="00CF7955"/>
    <w:rsid w:val="00CF7DD8"/>
    <w:rsid w:val="00D0004A"/>
    <w:rsid w:val="00D0059C"/>
    <w:rsid w:val="00D01146"/>
    <w:rsid w:val="00D0124C"/>
    <w:rsid w:val="00D0124F"/>
    <w:rsid w:val="00D01658"/>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8CA"/>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893"/>
    <w:rsid w:val="00D24A47"/>
    <w:rsid w:val="00D24D3F"/>
    <w:rsid w:val="00D25190"/>
    <w:rsid w:val="00D25743"/>
    <w:rsid w:val="00D25AEB"/>
    <w:rsid w:val="00D25E02"/>
    <w:rsid w:val="00D25EE9"/>
    <w:rsid w:val="00D2638E"/>
    <w:rsid w:val="00D26707"/>
    <w:rsid w:val="00D2693F"/>
    <w:rsid w:val="00D26AF4"/>
    <w:rsid w:val="00D270AE"/>
    <w:rsid w:val="00D2732F"/>
    <w:rsid w:val="00D273BC"/>
    <w:rsid w:val="00D275C5"/>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68A"/>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5D70"/>
    <w:rsid w:val="00D4600C"/>
    <w:rsid w:val="00D46757"/>
    <w:rsid w:val="00D47183"/>
    <w:rsid w:val="00D471DD"/>
    <w:rsid w:val="00D47342"/>
    <w:rsid w:val="00D478B0"/>
    <w:rsid w:val="00D478D9"/>
    <w:rsid w:val="00D50328"/>
    <w:rsid w:val="00D506F9"/>
    <w:rsid w:val="00D50C77"/>
    <w:rsid w:val="00D50EC4"/>
    <w:rsid w:val="00D51213"/>
    <w:rsid w:val="00D512F6"/>
    <w:rsid w:val="00D51470"/>
    <w:rsid w:val="00D5176F"/>
    <w:rsid w:val="00D51E54"/>
    <w:rsid w:val="00D522BE"/>
    <w:rsid w:val="00D52556"/>
    <w:rsid w:val="00D52619"/>
    <w:rsid w:val="00D530B3"/>
    <w:rsid w:val="00D53144"/>
    <w:rsid w:val="00D53A31"/>
    <w:rsid w:val="00D53B5F"/>
    <w:rsid w:val="00D53DA2"/>
    <w:rsid w:val="00D54048"/>
    <w:rsid w:val="00D5451E"/>
    <w:rsid w:val="00D54B24"/>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80A"/>
    <w:rsid w:val="00D64908"/>
    <w:rsid w:val="00D64A2B"/>
    <w:rsid w:val="00D64A81"/>
    <w:rsid w:val="00D64CE6"/>
    <w:rsid w:val="00D65377"/>
    <w:rsid w:val="00D65574"/>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469"/>
    <w:rsid w:val="00D81531"/>
    <w:rsid w:val="00D816F8"/>
    <w:rsid w:val="00D81D17"/>
    <w:rsid w:val="00D82086"/>
    <w:rsid w:val="00D822EC"/>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C94"/>
    <w:rsid w:val="00DA1EE5"/>
    <w:rsid w:val="00DA2153"/>
    <w:rsid w:val="00DA2C84"/>
    <w:rsid w:val="00DA34A3"/>
    <w:rsid w:val="00DA34C1"/>
    <w:rsid w:val="00DA3669"/>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5E7"/>
    <w:rsid w:val="00DC66E4"/>
    <w:rsid w:val="00DC6BE9"/>
    <w:rsid w:val="00DC6D81"/>
    <w:rsid w:val="00DC7085"/>
    <w:rsid w:val="00DC74D1"/>
    <w:rsid w:val="00DC74E2"/>
    <w:rsid w:val="00DC76DB"/>
    <w:rsid w:val="00DD09EB"/>
    <w:rsid w:val="00DD0A5F"/>
    <w:rsid w:val="00DD0C95"/>
    <w:rsid w:val="00DD117C"/>
    <w:rsid w:val="00DD1240"/>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71"/>
    <w:rsid w:val="00DE32D1"/>
    <w:rsid w:val="00DE3342"/>
    <w:rsid w:val="00DE37A2"/>
    <w:rsid w:val="00DE38E8"/>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4A4"/>
    <w:rsid w:val="00DF0D56"/>
    <w:rsid w:val="00DF0D74"/>
    <w:rsid w:val="00DF18EB"/>
    <w:rsid w:val="00DF2073"/>
    <w:rsid w:val="00DF2463"/>
    <w:rsid w:val="00DF2924"/>
    <w:rsid w:val="00DF29DA"/>
    <w:rsid w:val="00DF2B92"/>
    <w:rsid w:val="00DF2DE2"/>
    <w:rsid w:val="00DF38A0"/>
    <w:rsid w:val="00DF3BDD"/>
    <w:rsid w:val="00DF46B2"/>
    <w:rsid w:val="00DF46C7"/>
    <w:rsid w:val="00DF4A4B"/>
    <w:rsid w:val="00DF4BD8"/>
    <w:rsid w:val="00DF4F92"/>
    <w:rsid w:val="00DF52BC"/>
    <w:rsid w:val="00DF5618"/>
    <w:rsid w:val="00DF580E"/>
    <w:rsid w:val="00DF5869"/>
    <w:rsid w:val="00DF5E30"/>
    <w:rsid w:val="00DF60B6"/>
    <w:rsid w:val="00DF61D1"/>
    <w:rsid w:val="00DF6463"/>
    <w:rsid w:val="00DF7018"/>
    <w:rsid w:val="00DF771A"/>
    <w:rsid w:val="00E00237"/>
    <w:rsid w:val="00E00313"/>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90"/>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5B1"/>
    <w:rsid w:val="00E21BFF"/>
    <w:rsid w:val="00E21E9E"/>
    <w:rsid w:val="00E21F59"/>
    <w:rsid w:val="00E226DC"/>
    <w:rsid w:val="00E22832"/>
    <w:rsid w:val="00E228C9"/>
    <w:rsid w:val="00E22CE3"/>
    <w:rsid w:val="00E22D33"/>
    <w:rsid w:val="00E232BD"/>
    <w:rsid w:val="00E23307"/>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2"/>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9BF"/>
    <w:rsid w:val="00E50BDB"/>
    <w:rsid w:val="00E50CF4"/>
    <w:rsid w:val="00E51BE3"/>
    <w:rsid w:val="00E523FE"/>
    <w:rsid w:val="00E5290A"/>
    <w:rsid w:val="00E52A81"/>
    <w:rsid w:val="00E52B4B"/>
    <w:rsid w:val="00E52DBB"/>
    <w:rsid w:val="00E53402"/>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7A"/>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54B3"/>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8DC"/>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343"/>
    <w:rsid w:val="00EB4A5E"/>
    <w:rsid w:val="00EB4E48"/>
    <w:rsid w:val="00EB4FE5"/>
    <w:rsid w:val="00EB56BA"/>
    <w:rsid w:val="00EB5AC9"/>
    <w:rsid w:val="00EB60CD"/>
    <w:rsid w:val="00EB65E3"/>
    <w:rsid w:val="00EB6A44"/>
    <w:rsid w:val="00EB6E05"/>
    <w:rsid w:val="00EB718E"/>
    <w:rsid w:val="00EB76B4"/>
    <w:rsid w:val="00EB7749"/>
    <w:rsid w:val="00EB794D"/>
    <w:rsid w:val="00EB7A49"/>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644"/>
    <w:rsid w:val="00EE5849"/>
    <w:rsid w:val="00EE594E"/>
    <w:rsid w:val="00EE59DD"/>
    <w:rsid w:val="00EE61A3"/>
    <w:rsid w:val="00EE65A4"/>
    <w:rsid w:val="00EE6882"/>
    <w:rsid w:val="00EE697B"/>
    <w:rsid w:val="00EE713D"/>
    <w:rsid w:val="00EE7318"/>
    <w:rsid w:val="00EE7B01"/>
    <w:rsid w:val="00EE7CB7"/>
    <w:rsid w:val="00EF0058"/>
    <w:rsid w:val="00EF00E4"/>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4E4"/>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3632"/>
    <w:rsid w:val="00F13A16"/>
    <w:rsid w:val="00F14676"/>
    <w:rsid w:val="00F15234"/>
    <w:rsid w:val="00F1569C"/>
    <w:rsid w:val="00F1589E"/>
    <w:rsid w:val="00F15C44"/>
    <w:rsid w:val="00F15D19"/>
    <w:rsid w:val="00F161A3"/>
    <w:rsid w:val="00F163AD"/>
    <w:rsid w:val="00F16C58"/>
    <w:rsid w:val="00F16C6B"/>
    <w:rsid w:val="00F200A0"/>
    <w:rsid w:val="00F20DA7"/>
    <w:rsid w:val="00F212FE"/>
    <w:rsid w:val="00F217E6"/>
    <w:rsid w:val="00F21ADE"/>
    <w:rsid w:val="00F21BBE"/>
    <w:rsid w:val="00F21D43"/>
    <w:rsid w:val="00F21E28"/>
    <w:rsid w:val="00F21F05"/>
    <w:rsid w:val="00F21FA7"/>
    <w:rsid w:val="00F22160"/>
    <w:rsid w:val="00F2265A"/>
    <w:rsid w:val="00F226F7"/>
    <w:rsid w:val="00F2298B"/>
    <w:rsid w:val="00F2302A"/>
    <w:rsid w:val="00F23436"/>
    <w:rsid w:val="00F23799"/>
    <w:rsid w:val="00F24060"/>
    <w:rsid w:val="00F244C9"/>
    <w:rsid w:val="00F24843"/>
    <w:rsid w:val="00F24BB7"/>
    <w:rsid w:val="00F24BD1"/>
    <w:rsid w:val="00F25461"/>
    <w:rsid w:val="00F2565E"/>
    <w:rsid w:val="00F25AF8"/>
    <w:rsid w:val="00F25B25"/>
    <w:rsid w:val="00F25C22"/>
    <w:rsid w:val="00F263C2"/>
    <w:rsid w:val="00F263E5"/>
    <w:rsid w:val="00F26E3F"/>
    <w:rsid w:val="00F26EE7"/>
    <w:rsid w:val="00F26FB2"/>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CD3"/>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129"/>
    <w:rsid w:val="00F50362"/>
    <w:rsid w:val="00F5087D"/>
    <w:rsid w:val="00F50B1C"/>
    <w:rsid w:val="00F50CCA"/>
    <w:rsid w:val="00F514C8"/>
    <w:rsid w:val="00F51721"/>
    <w:rsid w:val="00F520EA"/>
    <w:rsid w:val="00F524C7"/>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89E"/>
    <w:rsid w:val="00F62CA4"/>
    <w:rsid w:val="00F63149"/>
    <w:rsid w:val="00F632E4"/>
    <w:rsid w:val="00F646B4"/>
    <w:rsid w:val="00F647E8"/>
    <w:rsid w:val="00F64D88"/>
    <w:rsid w:val="00F65495"/>
    <w:rsid w:val="00F656A7"/>
    <w:rsid w:val="00F656AC"/>
    <w:rsid w:val="00F66051"/>
    <w:rsid w:val="00F66491"/>
    <w:rsid w:val="00F66DA3"/>
    <w:rsid w:val="00F66DB0"/>
    <w:rsid w:val="00F670C9"/>
    <w:rsid w:val="00F6718C"/>
    <w:rsid w:val="00F671BA"/>
    <w:rsid w:val="00F67800"/>
    <w:rsid w:val="00F67C64"/>
    <w:rsid w:val="00F700EA"/>
    <w:rsid w:val="00F70207"/>
    <w:rsid w:val="00F71853"/>
    <w:rsid w:val="00F7199E"/>
    <w:rsid w:val="00F72225"/>
    <w:rsid w:val="00F72352"/>
    <w:rsid w:val="00F72C9F"/>
    <w:rsid w:val="00F73002"/>
    <w:rsid w:val="00F733F4"/>
    <w:rsid w:val="00F7349C"/>
    <w:rsid w:val="00F736CD"/>
    <w:rsid w:val="00F73C4A"/>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361"/>
    <w:rsid w:val="00F81538"/>
    <w:rsid w:val="00F81767"/>
    <w:rsid w:val="00F81809"/>
    <w:rsid w:val="00F81D14"/>
    <w:rsid w:val="00F82531"/>
    <w:rsid w:val="00F82B43"/>
    <w:rsid w:val="00F83805"/>
    <w:rsid w:val="00F83B8C"/>
    <w:rsid w:val="00F83CF6"/>
    <w:rsid w:val="00F8418C"/>
    <w:rsid w:val="00F85092"/>
    <w:rsid w:val="00F8535F"/>
    <w:rsid w:val="00F85508"/>
    <w:rsid w:val="00F85742"/>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372"/>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1FF1"/>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D5E"/>
    <w:rsid w:val="00FC2E76"/>
    <w:rsid w:val="00FC3C25"/>
    <w:rsid w:val="00FC4348"/>
    <w:rsid w:val="00FC46F5"/>
    <w:rsid w:val="00FC4AA6"/>
    <w:rsid w:val="00FC4BF2"/>
    <w:rsid w:val="00FC5790"/>
    <w:rsid w:val="00FC5E88"/>
    <w:rsid w:val="00FC68CB"/>
    <w:rsid w:val="00FC69B1"/>
    <w:rsid w:val="00FC6EE9"/>
    <w:rsid w:val="00FC78B9"/>
    <w:rsid w:val="00FD0269"/>
    <w:rsid w:val="00FD155F"/>
    <w:rsid w:val="00FD177B"/>
    <w:rsid w:val="00FD283D"/>
    <w:rsid w:val="00FD2931"/>
    <w:rsid w:val="00FD327B"/>
    <w:rsid w:val="00FD3298"/>
    <w:rsid w:val="00FD3301"/>
    <w:rsid w:val="00FD34E2"/>
    <w:rsid w:val="00FD3E63"/>
    <w:rsid w:val="00FD43F8"/>
    <w:rsid w:val="00FD47F3"/>
    <w:rsid w:val="00FD4AFA"/>
    <w:rsid w:val="00FD501F"/>
    <w:rsid w:val="00FD5183"/>
    <w:rsid w:val="00FD526B"/>
    <w:rsid w:val="00FD536E"/>
    <w:rsid w:val="00FD53CD"/>
    <w:rsid w:val="00FD5EF6"/>
    <w:rsid w:val="00FD6130"/>
    <w:rsid w:val="00FD6163"/>
    <w:rsid w:val="00FD69B2"/>
    <w:rsid w:val="00FD6A6A"/>
    <w:rsid w:val="00FD6CE4"/>
    <w:rsid w:val="00FD7047"/>
    <w:rsid w:val="00FD7245"/>
    <w:rsid w:val="00FD75AE"/>
    <w:rsid w:val="00FD77E2"/>
    <w:rsid w:val="00FD7B0E"/>
    <w:rsid w:val="00FE03EC"/>
    <w:rsid w:val="00FE0683"/>
    <w:rsid w:val="00FE0823"/>
    <w:rsid w:val="00FE091F"/>
    <w:rsid w:val="00FE098D"/>
    <w:rsid w:val="00FE0A23"/>
    <w:rsid w:val="00FE0AF5"/>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5F8"/>
    <w:rsid w:val="00FE784B"/>
    <w:rsid w:val="00FE7C6D"/>
    <w:rsid w:val="00FE7DC2"/>
    <w:rsid w:val="00FE7ECB"/>
    <w:rsid w:val="00FF013A"/>
    <w:rsid w:val="00FF0625"/>
    <w:rsid w:val="00FF0720"/>
    <w:rsid w:val="00FF0753"/>
    <w:rsid w:val="00FF1538"/>
    <w:rsid w:val="00FF16E3"/>
    <w:rsid w:val="00FF176D"/>
    <w:rsid w:val="00FF213C"/>
    <w:rsid w:val="00FF27FB"/>
    <w:rsid w:val="00FF2AA4"/>
    <w:rsid w:val="00FF2B22"/>
    <w:rsid w:val="00FF3699"/>
    <w:rsid w:val="00FF3A31"/>
    <w:rsid w:val="00FF3DE5"/>
    <w:rsid w:val="00FF3EBC"/>
    <w:rsid w:val="00FF4080"/>
    <w:rsid w:val="00FF419F"/>
    <w:rsid w:val="00FF48A3"/>
    <w:rsid w:val="00FF5BAB"/>
    <w:rsid w:val="00FF63F7"/>
    <w:rsid w:val="00FF6628"/>
    <w:rsid w:val="00FF6C0E"/>
    <w:rsid w:val="00FF6CA8"/>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맑은 고딕"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맑은 고딕"/>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맑은 고딕"/>
      <w:lang w:eastAsia="zh-CN"/>
    </w:rPr>
  </w:style>
  <w:style w:type="character" w:customStyle="1" w:styleId="BodyTextIndentChar">
    <w:name w:val="Body Text Indent Char"/>
    <w:basedOn w:val="DefaultParagraphFont"/>
    <w:link w:val="BodyTextIndent"/>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맑은 고딕"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맑은 고딕"/>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BodyTextChar">
    <w:name w:val="Body Text Char"/>
    <w:basedOn w:val="DefaultParagraphFont"/>
    <w:link w:val="BodyText"/>
    <w:uiPriority w:val="99"/>
    <w:rsid w:val="00BC2AB7"/>
    <w:rPr>
      <w:rFonts w:ascii="Times New Roman" w:eastAsia="바탕"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DocumentMap">
    <w:name w:val="Document Map"/>
    <w:basedOn w:val="Normal"/>
    <w:link w:val="DocumentMapChar"/>
    <w:rsid w:val="00BC2AB7"/>
    <w:pPr>
      <w:shd w:val="clear" w:color="auto" w:fill="000080"/>
    </w:pPr>
    <w:rPr>
      <w:rFonts w:eastAsia="맑은 고딕"/>
      <w:sz w:val="16"/>
      <w:lang w:eastAsia="zh-CN"/>
    </w:rPr>
  </w:style>
  <w:style w:type="character" w:customStyle="1" w:styleId="DocumentMapChar">
    <w:name w:val="Document Map Char"/>
    <w:basedOn w:val="DefaultParagraphFont"/>
    <w:link w:val="DocumentMap"/>
    <w:rsid w:val="00BC2AB7"/>
    <w:rPr>
      <w:rFonts w:ascii="Times New Roman" w:eastAsia="맑은 고딕"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맑은 고딕"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맑은 고딕"/>
      <w:lang w:eastAsia="zh-CN"/>
    </w:rPr>
  </w:style>
  <w:style w:type="character" w:customStyle="1" w:styleId="BodyTextIndent2Char">
    <w:name w:val="Body Text Indent 2 Char"/>
    <w:basedOn w:val="DefaultParagraphFont"/>
    <w:link w:val="BodyTextIndent2"/>
    <w:uiPriority w:val="99"/>
    <w:rsid w:val="00BC2AB7"/>
    <w:rPr>
      <w:rFonts w:ascii="Times New Roman" w:eastAsia="맑은 고딕" w:hAnsi="Times New Roman"/>
      <w:lang w:val="en-GB" w:eastAsia="zh-CN"/>
    </w:rPr>
  </w:style>
  <w:style w:type="paragraph" w:customStyle="1" w:styleId="11BodyText">
    <w:name w:val="11 BodyText"/>
    <w:basedOn w:val="Normal"/>
    <w:uiPriority w:val="99"/>
    <w:rsid w:val="00BC2AB7"/>
    <w:pPr>
      <w:spacing w:before="0" w:after="220"/>
    </w:pPr>
    <w:rPr>
      <w:rFonts w:eastAsia="맑은 고딕"/>
    </w:rPr>
  </w:style>
  <w:style w:type="paragraph" w:customStyle="1" w:styleId="Kommentarthema1">
    <w:name w:val="Kommentarthema1"/>
    <w:basedOn w:val="CommentText"/>
    <w:next w:val="CommentText"/>
    <w:uiPriority w:val="99"/>
    <w:semiHidden/>
    <w:rsid w:val="00BC2AB7"/>
    <w:rPr>
      <w:rFonts w:eastAsia="맑은 고딕"/>
      <w:b/>
      <w:bCs/>
      <w:lang w:eastAsia="zh-CN"/>
    </w:rPr>
  </w:style>
  <w:style w:type="paragraph" w:styleId="BodyText3">
    <w:name w:val="Body Text 3"/>
    <w:basedOn w:val="Normal"/>
    <w:link w:val="BodyText3Char"/>
    <w:uiPriority w:val="99"/>
    <w:rsid w:val="00BC2AB7"/>
    <w:pPr>
      <w:spacing w:after="120"/>
    </w:pPr>
    <w:rPr>
      <w:rFonts w:eastAsia="맑은 고딕"/>
      <w:sz w:val="16"/>
      <w:szCs w:val="16"/>
      <w:lang w:eastAsia="zh-CN"/>
    </w:rPr>
  </w:style>
  <w:style w:type="character" w:customStyle="1" w:styleId="BodyText3Char">
    <w:name w:val="Body Text 3 Char"/>
    <w:basedOn w:val="DefaultParagraphFont"/>
    <w:link w:val="BodyText3"/>
    <w:uiPriority w:val="99"/>
    <w:rsid w:val="00BC2AB7"/>
    <w:rPr>
      <w:rFonts w:ascii="Times New Roman" w:eastAsia="맑은 고딕"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맑은 고딕"/>
      <w:lang w:eastAsia="zh-CN"/>
    </w:rPr>
  </w:style>
  <w:style w:type="character" w:customStyle="1" w:styleId="BodyText2Char">
    <w:name w:val="Body Text 2 Char"/>
    <w:basedOn w:val="DefaultParagraphFont"/>
    <w:link w:val="BodyText2"/>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맑은 고딕"/>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EndnoteTextChar">
    <w:name w:val="Endnote Text Char"/>
    <w:basedOn w:val="DefaultParagraphFont"/>
    <w:link w:val="EndnoteText"/>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맑은 고딕"/>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Normal"/>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Normal"/>
    <w:uiPriority w:val="99"/>
    <w:rsid w:val="00BC2AB7"/>
    <w:rPr>
      <w:rFonts w:eastAsia="맑은 고딕"/>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맑은 고딕"/>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맑은 고딕"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Date">
    <w:name w:val="Date"/>
    <w:basedOn w:val="Normal"/>
    <w:next w:val="Normal"/>
    <w:link w:val="DateChar"/>
    <w:uiPriority w:val="99"/>
    <w:rsid w:val="00BC2AB7"/>
    <w:rPr>
      <w:rFonts w:eastAsia="맑은 고딕"/>
      <w:lang w:eastAsia="zh-CN"/>
    </w:rPr>
  </w:style>
  <w:style w:type="character" w:customStyle="1" w:styleId="DateChar">
    <w:name w:val="Date Char"/>
    <w:basedOn w:val="DefaultParagraphFont"/>
    <w:link w:val="Date"/>
    <w:uiPriority w:val="99"/>
    <w:rsid w:val="00BC2AB7"/>
    <w:rPr>
      <w:rFonts w:ascii="Times New Roman" w:eastAsia="맑은 고딕"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맑은 고딕"/>
      <w:sz w:val="24"/>
    </w:rPr>
  </w:style>
  <w:style w:type="paragraph" w:customStyle="1" w:styleId="MediumGrid1-Accent21">
    <w:name w:val="Medium Grid 1 - Accent 21"/>
    <w:basedOn w:val="Normal"/>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Normal"/>
    <w:uiPriority w:val="34"/>
    <w:qFormat/>
    <w:rsid w:val="00BC2AB7"/>
    <w:pPr>
      <w:ind w:left="720"/>
    </w:pPr>
    <w:rPr>
      <w:rFonts w:eastAsia="맑은 고딕"/>
    </w:rPr>
  </w:style>
  <w:style w:type="paragraph" w:customStyle="1" w:styleId="ColorfulList-Accent12">
    <w:name w:val="Colorful List - Accent 12"/>
    <w:basedOn w:val="Normal"/>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맑은 고딕"/>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Normal"/>
    <w:uiPriority w:val="99"/>
    <w:qFormat/>
    <w:rsid w:val="00BC2AB7"/>
    <w:pPr>
      <w:spacing w:before="480"/>
      <w:jc w:val="center"/>
    </w:pPr>
    <w:rPr>
      <w:rFonts w:eastAsia="맑은 고딕"/>
      <w:b/>
      <w:sz w:val="24"/>
    </w:rPr>
  </w:style>
  <w:style w:type="paragraph" w:customStyle="1" w:styleId="3H6">
    <w:name w:val="3H6"/>
    <w:basedOn w:val="Normal"/>
    <w:uiPriority w:val="99"/>
    <w:rsid w:val="00BC2AB7"/>
    <w:pPr>
      <w:tabs>
        <w:tab w:val="num" w:pos="794"/>
      </w:tabs>
    </w:pPr>
    <w:rPr>
      <w:rFonts w:eastAsia="맑은 고딕"/>
    </w:rPr>
  </w:style>
  <w:style w:type="paragraph" w:customStyle="1" w:styleId="3H7">
    <w:name w:val="3H7"/>
    <w:basedOn w:val="Normal"/>
    <w:uiPriority w:val="99"/>
    <w:rsid w:val="00BC2AB7"/>
    <w:pPr>
      <w:tabs>
        <w:tab w:val="num" w:pos="794"/>
      </w:tabs>
    </w:pPr>
    <w:rPr>
      <w:rFonts w:eastAsia="맑은 고딕"/>
    </w:rPr>
  </w:style>
  <w:style w:type="paragraph" w:customStyle="1" w:styleId="3H9">
    <w:name w:val="3H9"/>
    <w:basedOn w:val="Normal"/>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Normal"/>
    <w:rsid w:val="00BC2AB7"/>
    <w:pPr>
      <w:numPr>
        <w:ilvl w:val="2"/>
        <w:numId w:val="88"/>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맑은 고딕"/>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Normal"/>
    <w:uiPriority w:val="99"/>
    <w:rsid w:val="00BC2AB7"/>
    <w:pPr>
      <w:tabs>
        <w:tab w:val="clear" w:pos="794"/>
      </w:tabs>
    </w:pPr>
    <w:rPr>
      <w:rFonts w:eastAsia="맑은 고딕"/>
    </w:rPr>
  </w:style>
  <w:style w:type="paragraph" w:customStyle="1" w:styleId="3DVCAnnexSem0">
    <w:name w:val="3DVC Annex Sem 0"/>
    <w:basedOn w:val="Normal"/>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맑은 고딕"/>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맑은 고딕"/>
    </w:rPr>
  </w:style>
  <w:style w:type="paragraph" w:customStyle="1" w:styleId="3D8">
    <w:name w:val="3D8"/>
    <w:basedOn w:val="Normal"/>
    <w:uiPriority w:val="99"/>
    <w:rsid w:val="00BC2AB7"/>
    <w:pPr>
      <w:numPr>
        <w:ilvl w:val="8"/>
        <w:numId w:val="91"/>
      </w:numPr>
    </w:pPr>
    <w:rPr>
      <w:rFonts w:eastAsia="맑은 고딕"/>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53F2A-DC49-4A2D-82EE-F139ADD01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62</TotalTime>
  <Pages>4</Pages>
  <Words>1668</Words>
  <Characters>9509</Characters>
  <Application>Microsoft Office Word</Application>
  <DocSecurity>0</DocSecurity>
  <Lines>79</Lines>
  <Paragraphs>22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11155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9</cp:revision>
  <cp:lastPrinted>2018-08-10T01:41:00Z</cp:lastPrinted>
  <dcterms:created xsi:type="dcterms:W3CDTF">2019-07-05T09:09:00Z</dcterms:created>
  <dcterms:modified xsi:type="dcterms:W3CDTF">2019-07-05T10:20:00Z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1561163347</vt:lpwstr>
  </property>
</Properties>
</file>