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5C82364D" w:rsidR="008A4B4C" w:rsidRPr="005B217D" w:rsidRDefault="00E61DAC" w:rsidP="007F214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2304E1">
              <w:rPr>
                <w:lang w:val="en-CA"/>
              </w:rPr>
              <w:t>140</w:t>
            </w:r>
            <w:r w:rsidR="00E47F2D" w:rsidRPr="00E47F2D">
              <w:rPr>
                <w:lang w:val="en-CA"/>
              </w:rPr>
              <w:t>-v</w:t>
            </w:r>
            <w:ins w:id="0" w:author="Ye-Kui Wang" w:date="2019-07-08T09:49:00Z">
              <w:r w:rsidR="007F2140">
                <w:rPr>
                  <w:lang w:val="en-CA"/>
                </w:rPr>
                <w:t>2</w:t>
              </w:r>
            </w:ins>
            <w:del w:id="1" w:author="Ye-Kui Wang" w:date="2019-07-08T09:49:00Z">
              <w:r w:rsidR="00916DA6" w:rsidDel="007F214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58A15A" w:rsidR="00E61DAC" w:rsidRPr="005B217D" w:rsidRDefault="00877C50" w:rsidP="00610FE2">
            <w:pPr>
              <w:spacing w:before="60" w:after="60"/>
              <w:rPr>
                <w:b/>
                <w:szCs w:val="22"/>
                <w:lang w:val="en-CA"/>
              </w:rPr>
            </w:pPr>
            <w:r>
              <w:rPr>
                <w:b/>
                <w:szCs w:val="22"/>
                <w:lang w:val="en-CA"/>
              </w:rPr>
              <w:t>AHG1</w:t>
            </w:r>
            <w:r w:rsidR="00610FE2">
              <w:rPr>
                <w:b/>
                <w:szCs w:val="22"/>
                <w:lang w:val="en-CA"/>
              </w:rPr>
              <w:t>2</w:t>
            </w:r>
            <w:r>
              <w:rPr>
                <w:b/>
                <w:szCs w:val="22"/>
                <w:lang w:val="en-CA"/>
              </w:rPr>
              <w:t xml:space="preserve">: </w:t>
            </w:r>
            <w:r w:rsidR="009B560C">
              <w:rPr>
                <w:b/>
                <w:szCs w:val="22"/>
                <w:lang w:val="en-CA"/>
              </w:rPr>
              <w:t xml:space="preserve">On </w:t>
            </w:r>
            <w:r w:rsidR="00E876BA">
              <w:rPr>
                <w:b/>
                <w:szCs w:val="22"/>
                <w:lang w:val="en-CA"/>
              </w:rPr>
              <w:t>mixed NAL unit types within a picture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CFFE279" w14:textId="77777777" w:rsidR="003D515E" w:rsidRDefault="000668AF" w:rsidP="00BB7925">
            <w:pPr>
              <w:spacing w:before="60" w:after="60"/>
              <w:rPr>
                <w:b/>
                <w:szCs w:val="22"/>
                <w:lang w:val="en-CA"/>
              </w:rPr>
            </w:pPr>
            <w:r w:rsidRPr="004554DB">
              <w:rPr>
                <w:b/>
                <w:szCs w:val="22"/>
                <w:lang w:val="en-CA"/>
              </w:rPr>
              <w:t>Ye-Kui Wang</w:t>
            </w:r>
            <w:r w:rsidR="003D515E">
              <w:rPr>
                <w:b/>
                <w:szCs w:val="22"/>
                <w:lang w:val="en-CA"/>
              </w:rPr>
              <w:br/>
              <w:t>Hendry</w:t>
            </w:r>
          </w:p>
          <w:p w14:paraId="49D81240" w14:textId="201A66E5" w:rsidR="00216DF1" w:rsidRPr="005B217D" w:rsidRDefault="004554DB" w:rsidP="00BB7925">
            <w:pPr>
              <w:spacing w:before="60" w:after="60"/>
              <w:rPr>
                <w:szCs w:val="22"/>
                <w:lang w:val="en-CA"/>
              </w:rPr>
            </w:pPr>
            <w:r>
              <w:rPr>
                <w:szCs w:val="22"/>
                <w:lang w:val="en-CA"/>
              </w:rPr>
              <w:t>10180 Telesis Court</w:t>
            </w:r>
            <w:r w:rsidRPr="005B217D">
              <w:rPr>
                <w:szCs w:val="22"/>
                <w:lang w:val="en-CA"/>
              </w:rPr>
              <w:br/>
            </w:r>
            <w:r>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13C0DD5A" w14:textId="47D6FA09" w:rsidR="003D515E" w:rsidRDefault="003D515E" w:rsidP="003D515E">
            <w:pPr>
              <w:spacing w:before="60" w:after="60"/>
              <w:rPr>
                <w:szCs w:val="22"/>
                <w:lang w:val="en-CA"/>
              </w:rPr>
            </w:pPr>
            <w:r>
              <w:rPr>
                <w:szCs w:val="22"/>
                <w:lang w:val="en-CA"/>
              </w:rPr>
              <w:t>+1-908-803-3888</w:t>
            </w:r>
            <w:r>
              <w:rPr>
                <w:szCs w:val="22"/>
                <w:lang w:val="en-CA"/>
              </w:rPr>
              <w:br/>
            </w:r>
            <w:hyperlink r:id="rId9" w:history="1">
              <w:r w:rsidRPr="004A4BF3">
                <w:rPr>
                  <w:rStyle w:val="Hyperlink"/>
                </w:rPr>
                <w:t>ye-kui.wang@futurewei.com</w:t>
              </w:r>
            </w:hyperlink>
          </w:p>
          <w:p w14:paraId="32C2ABFD" w14:textId="1536293D" w:rsidR="004554DB" w:rsidRPr="005B217D" w:rsidRDefault="003D515E" w:rsidP="003D515E">
            <w:pPr>
              <w:spacing w:before="60" w:after="60"/>
              <w:rPr>
                <w:szCs w:val="22"/>
                <w:lang w:val="en-CA"/>
              </w:rPr>
            </w:pPr>
            <w:r>
              <w:rPr>
                <w:szCs w:val="22"/>
                <w:lang w:val="en-CA"/>
              </w:rPr>
              <w:t>+1-858-375-8065</w:t>
            </w:r>
            <w:r>
              <w:rPr>
                <w:szCs w:val="22"/>
                <w:lang w:val="en-CA"/>
              </w:rPr>
              <w:br/>
            </w:r>
            <w:hyperlink r:id="rId10" w:history="1">
              <w:r>
                <w:rPr>
                  <w:rStyle w:val="Hyperlink"/>
                </w:rPr>
                <w:t>fhendry@futurewei.com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1FBF37" w14:textId="53E81412" w:rsidR="00035EE7" w:rsidRDefault="00E876BA" w:rsidP="00293105">
      <w:pPr>
        <w:rPr>
          <w:lang w:val="en-CA"/>
        </w:rPr>
      </w:pPr>
      <w:r>
        <w:rPr>
          <w:lang w:val="en-CA"/>
        </w:rPr>
        <w:t>This contribution proposes the following</w:t>
      </w:r>
      <w:r w:rsidR="009E79C0">
        <w:rPr>
          <w:lang w:val="en-CA"/>
        </w:rPr>
        <w:t xml:space="preserve"> two aspects</w:t>
      </w:r>
      <w:r>
        <w:rPr>
          <w:lang w:val="en-CA"/>
        </w:rPr>
        <w:t>:</w:t>
      </w:r>
    </w:p>
    <w:p w14:paraId="5807FB0C" w14:textId="571A5F79" w:rsidR="009E79C0" w:rsidRPr="009E79C0" w:rsidRDefault="006020A6" w:rsidP="000A02E9">
      <w:pPr>
        <w:pStyle w:val="ListParagraph"/>
        <w:numPr>
          <w:ilvl w:val="0"/>
          <w:numId w:val="3"/>
        </w:numPr>
        <w:contextualSpacing w:val="0"/>
        <w:rPr>
          <w:lang w:val="en-CA"/>
        </w:rPr>
      </w:pPr>
      <w:r>
        <w:rPr>
          <w:lang w:val="en-CA"/>
        </w:rPr>
        <w:t>A</w:t>
      </w:r>
      <w:r w:rsidR="009E79C0" w:rsidRPr="009E79C0">
        <w:rPr>
          <w:lang w:val="en-CA"/>
        </w:rPr>
        <w:t>dd a PPS flag</w:t>
      </w:r>
      <w:r>
        <w:rPr>
          <w:lang w:val="en-CA"/>
        </w:rPr>
        <w:t xml:space="preserve"> that specifies whether</w:t>
      </w:r>
      <w:r w:rsidR="009E79C0" w:rsidRPr="009E79C0">
        <w:rPr>
          <w:lang w:val="en-CA"/>
        </w:rPr>
        <w:t xml:space="preserve"> all VCL NAL units of a picture have the same NAL unit type.</w:t>
      </w:r>
    </w:p>
    <w:p w14:paraId="4536E7A1" w14:textId="290BFC94" w:rsidR="009E79C0" w:rsidRDefault="006020A6" w:rsidP="000A02E9">
      <w:pPr>
        <w:pStyle w:val="ListParagraph"/>
        <w:numPr>
          <w:ilvl w:val="0"/>
          <w:numId w:val="3"/>
        </w:numPr>
        <w:contextualSpacing w:val="0"/>
        <w:rPr>
          <w:lang w:val="en-CA"/>
        </w:rPr>
      </w:pPr>
      <w:r>
        <w:rPr>
          <w:lang w:val="en-CA"/>
        </w:rPr>
        <w:t>Add a constraint to require that</w:t>
      </w:r>
      <w:r w:rsidR="009E79C0">
        <w:rPr>
          <w:lang w:val="en-CA"/>
        </w:rPr>
        <w:t xml:space="preserve">, </w:t>
      </w:r>
      <w:r w:rsidR="009E79C0" w:rsidRPr="00ED6F12">
        <w:rPr>
          <w:lang w:val="en-CA"/>
        </w:rPr>
        <w:t>for any particular picture, either all</w:t>
      </w:r>
      <w:bookmarkStart w:id="2" w:name="_GoBack"/>
      <w:bookmarkEnd w:id="2"/>
      <w:r w:rsidR="009E79C0" w:rsidRPr="00ED6F12">
        <w:rPr>
          <w:lang w:val="en-CA"/>
        </w:rPr>
        <w:t xml:space="preserve"> VCL NAL units have the same NAL unit type, or some VCL NAL units have a particular IRAP NAL unit type and the rest have a particular non-IRAP VCL NAL unit type.</w:t>
      </w:r>
    </w:p>
    <w:p w14:paraId="643101DE" w14:textId="77FF7D4E" w:rsidR="007F2140" w:rsidRPr="007F2140" w:rsidRDefault="007F2140" w:rsidP="007F2140">
      <w:pPr>
        <w:rPr>
          <w:ins w:id="3" w:author="Ye-Kui Wang" w:date="2019-07-08T09:49:00Z"/>
          <w:lang w:val="en-CA"/>
        </w:rPr>
      </w:pPr>
      <w:ins w:id="4" w:author="Ye-Kui Wang" w:date="2019-07-08T09:50:00Z">
        <w:r>
          <w:rPr>
            <w:lang w:val="en-CA"/>
          </w:rPr>
          <w:t>In v2 of t</w:t>
        </w:r>
      </w:ins>
      <w:ins w:id="5" w:author="Ye-Kui Wang" w:date="2019-07-08T09:49:00Z">
        <w:r w:rsidRPr="007F2140">
          <w:rPr>
            <w:lang w:val="en-CA"/>
          </w:rPr>
          <w:t>his contribution</w:t>
        </w:r>
      </w:ins>
      <w:ins w:id="6" w:author="Ye-Kui Wang" w:date="2019-07-08T09:50:00Z">
        <w:r>
          <w:rPr>
            <w:lang w:val="en-CA"/>
          </w:rPr>
          <w:t xml:space="preserve">, </w:t>
        </w:r>
      </w:ins>
      <w:ins w:id="7" w:author="Ye-Kui Wang" w:date="2019-07-08T09:51:00Z">
        <w:r>
          <w:rPr>
            <w:lang w:val="en-CA"/>
          </w:rPr>
          <w:t xml:space="preserve">to address a comment received from the initial discussion at the HLS BoG, the meaning of </w:t>
        </w:r>
      </w:ins>
      <w:ins w:id="8" w:author="Ye-Kui Wang" w:date="2019-07-08T09:52:00Z">
        <w:r>
          <w:rPr>
            <w:lang w:val="en-CA"/>
          </w:rPr>
          <w:t xml:space="preserve">an </w:t>
        </w:r>
      </w:ins>
      <w:ins w:id="9" w:author="Ye-Kui Wang" w:date="2019-07-08T09:51:00Z">
        <w:r>
          <w:rPr>
            <w:lang w:val="en-CA"/>
          </w:rPr>
          <w:t>IRAP</w:t>
        </w:r>
      </w:ins>
      <w:ins w:id="10" w:author="Ye-Kui Wang" w:date="2019-07-08T09:52:00Z">
        <w:r>
          <w:rPr>
            <w:lang w:val="en-CA"/>
          </w:rPr>
          <w:t xml:space="preserve"> slice in a picture containing both IRAP and non-IRAP slices is clarified, by adding a constraint</w:t>
        </w:r>
      </w:ins>
      <w:ins w:id="11" w:author="Ye-Kui Wang" w:date="2019-07-08T09:53:00Z">
        <w:r>
          <w:rPr>
            <w:lang w:val="en-CA"/>
          </w:rPr>
          <w:t xml:space="preserve">. This constraint makes sure </w:t>
        </w:r>
      </w:ins>
      <w:ins w:id="12" w:author="Ye-Kui Wang" w:date="2019-07-08T09:52:00Z">
        <w:r>
          <w:rPr>
            <w:lang w:val="en-CA"/>
          </w:rPr>
          <w:t xml:space="preserve">such that </w:t>
        </w:r>
      </w:ins>
      <w:ins w:id="13" w:author="Ye-Kui Wang" w:date="2019-07-08T09:51:00Z">
        <w:r w:rsidRPr="007F2140">
          <w:rPr>
            <w:lang w:val="en-CA"/>
          </w:rPr>
          <w:t>slices in pictures that follow such a picture in decoding order and that cover the same picture regions of the IRAP slices in the picture do not refer to pictures earlier than the picture in decoding order for inter prediction reference.</w:t>
        </w:r>
      </w:ins>
    </w:p>
    <w:p w14:paraId="5D7A0B8D" w14:textId="77777777" w:rsidR="00E876BA" w:rsidRDefault="00E876BA" w:rsidP="00EF4A87">
      <w:pPr>
        <w:pStyle w:val="Heading1"/>
        <w:jc w:val="left"/>
        <w:rPr>
          <w:lang w:val="en-CA"/>
        </w:rPr>
      </w:pPr>
      <w:r>
        <w:rPr>
          <w:lang w:val="en-CA"/>
        </w:rPr>
        <w:t>Introduction</w:t>
      </w:r>
    </w:p>
    <w:p w14:paraId="3858D3DA" w14:textId="3A6C5EAF" w:rsidR="0057571F" w:rsidRDefault="00E876BA" w:rsidP="006E6AC2">
      <w:pPr>
        <w:rPr>
          <w:lang w:val="en-CA"/>
        </w:rPr>
      </w:pPr>
      <w:r>
        <w:rPr>
          <w:lang w:val="en-CA"/>
        </w:rPr>
        <w:t>At the 14th JVET meeting in Geneva, it was agreed to allow</w:t>
      </w:r>
      <w:r w:rsidR="0057571F">
        <w:rPr>
          <w:lang w:val="en-CA"/>
        </w:rPr>
        <w:t xml:space="preserve"> slice headers of IDR pictures to include RPL syntax thus allowing bitstream merging with IRAP pictures and non-IRAP pictures merged into a non-IRAP picture, by changing the NAL unit types in the NAL unit header of the involved IDR slices.</w:t>
      </w:r>
    </w:p>
    <w:p w14:paraId="1242DB8B" w14:textId="6EBE8F85" w:rsidR="0057571F" w:rsidRDefault="0057571F" w:rsidP="006E6AC2">
      <w:pPr>
        <w:rPr>
          <w:lang w:val="en-CA"/>
        </w:rPr>
      </w:pPr>
      <w:r>
        <w:rPr>
          <w:lang w:val="en-CA"/>
        </w:rPr>
        <w:t>However, this not only require changing of some NAL unit headers in such bitstream merging, but also it disallows use cases like the following that would benefit from mixed IRAP and non-IRAP NAL unit types within a picture:</w:t>
      </w:r>
    </w:p>
    <w:p w14:paraId="06026363" w14:textId="2EFC74F6" w:rsidR="0057571F" w:rsidRPr="0057571F" w:rsidRDefault="0057571F" w:rsidP="000A02E9">
      <w:pPr>
        <w:pStyle w:val="ListParagraph"/>
        <w:numPr>
          <w:ilvl w:val="0"/>
          <w:numId w:val="4"/>
        </w:numPr>
        <w:contextualSpacing w:val="0"/>
        <w:rPr>
          <w:szCs w:val="22"/>
          <w:lang w:val="en-CA"/>
        </w:rPr>
      </w:pPr>
      <w:r w:rsidRPr="0057571F">
        <w:rPr>
          <w:szCs w:val="22"/>
          <w:lang w:val="en-CA"/>
        </w:rPr>
        <w:t>Some areas of a 360</w:t>
      </w:r>
      <w:r w:rsidRPr="0057571F">
        <w:rPr>
          <w:szCs w:val="22"/>
          <w:vertAlign w:val="superscript"/>
          <w:lang w:val="en-CA"/>
        </w:rPr>
        <w:t>o</w:t>
      </w:r>
      <w:r w:rsidRPr="0057571F">
        <w:rPr>
          <w:szCs w:val="22"/>
          <w:lang w:val="en-CA"/>
        </w:rPr>
        <w:t xml:space="preserve"> video content can be watched a lot more by users than other areas. In </w:t>
      </w:r>
      <w:r>
        <w:rPr>
          <w:szCs w:val="22"/>
          <w:lang w:val="en-CA"/>
        </w:rPr>
        <w:t xml:space="preserve">motion-constrained independent regions (MCIRs) </w:t>
      </w:r>
      <w:r w:rsidRPr="0057571F">
        <w:rPr>
          <w:szCs w:val="22"/>
          <w:lang w:val="en-CA"/>
        </w:rPr>
        <w:t>based viewport-dependent 360</w:t>
      </w:r>
      <w:r w:rsidRPr="0057571F">
        <w:rPr>
          <w:szCs w:val="22"/>
          <w:vertAlign w:val="superscript"/>
          <w:lang w:val="en-CA"/>
        </w:rPr>
        <w:t>o</w:t>
      </w:r>
      <w:r w:rsidRPr="0057571F">
        <w:rPr>
          <w:szCs w:val="22"/>
          <w:lang w:val="en-CA"/>
        </w:rPr>
        <w:t xml:space="preserve"> video delivery, to better trade-off between coding efficiency and the average comparable quality viewport switching latency, more frequent IRAP pictures can be coded for more-often-watched areas than the other areas. The comparable quality viewport switching latency is the latency experienced by the user when switching from a first viewport to a second viewport until the presentation quality of the second viewport reaches a comparable presentation quality as the first viewport.</w:t>
      </w:r>
    </w:p>
    <w:p w14:paraId="4D1B48EB" w14:textId="247DED99" w:rsidR="0066393B" w:rsidRDefault="0057571F" w:rsidP="0057571F">
      <w:pPr>
        <w:rPr>
          <w:lang w:val="en-CA"/>
        </w:rPr>
      </w:pPr>
      <w:r>
        <w:rPr>
          <w:lang w:val="en-CA"/>
        </w:rPr>
        <w:t xml:space="preserve">Therefore, it is proposed to allow mixed IRAP and non-IRAP NAL unit types within a picture, by simply having a </w:t>
      </w:r>
      <w:r w:rsidR="00951CFA">
        <w:rPr>
          <w:lang w:val="en-CA"/>
        </w:rPr>
        <w:t xml:space="preserve">a picture-level indication of whether there are mixed </w:t>
      </w:r>
      <w:r w:rsidR="00E6102A">
        <w:rPr>
          <w:lang w:val="en-CA"/>
        </w:rPr>
        <w:t>IRAP and non-IRAP NAL unit types within a picture.</w:t>
      </w:r>
    </w:p>
    <w:p w14:paraId="6274E634" w14:textId="17199440" w:rsidR="00E6102A" w:rsidRDefault="00E6102A" w:rsidP="00E6102A">
      <w:pPr>
        <w:pStyle w:val="Heading1"/>
        <w:jc w:val="left"/>
        <w:rPr>
          <w:lang w:val="en-CA"/>
        </w:rPr>
      </w:pPr>
      <w:r>
        <w:rPr>
          <w:lang w:val="en-CA"/>
        </w:rPr>
        <w:lastRenderedPageBreak/>
        <w:t>Proposal</w:t>
      </w:r>
    </w:p>
    <w:p w14:paraId="0413E8DC" w14:textId="3CDE2B06" w:rsidR="00E876BA" w:rsidRDefault="00D3026B" w:rsidP="006E6AC2">
      <w:pPr>
        <w:rPr>
          <w:lang w:val="en-CA"/>
        </w:rPr>
      </w:pPr>
      <w:r>
        <w:rPr>
          <w:lang w:val="en-CA"/>
        </w:rPr>
        <w:t>We propose to add a PPS flag</w:t>
      </w:r>
      <w:r w:rsidR="00E0202F">
        <w:rPr>
          <w:lang w:val="en-CA"/>
        </w:rPr>
        <w:t xml:space="preserve">, </w:t>
      </w:r>
      <w:r w:rsidR="00F87B10">
        <w:rPr>
          <w:lang w:val="en-CA"/>
        </w:rPr>
        <w:t>which</w:t>
      </w:r>
      <w:r w:rsidR="009E79C0">
        <w:rPr>
          <w:lang w:val="en-CA"/>
        </w:rPr>
        <w:t xml:space="preserve"> when</w:t>
      </w:r>
      <w:r w:rsidR="00F87B10">
        <w:rPr>
          <w:lang w:val="en-CA"/>
        </w:rPr>
        <w:t xml:space="preserve"> equal to 0 </w:t>
      </w:r>
      <w:r w:rsidR="00E0202F">
        <w:rPr>
          <w:lang w:val="en-CA"/>
        </w:rPr>
        <w:t>indicate</w:t>
      </w:r>
      <w:r w:rsidR="00F87B10">
        <w:rPr>
          <w:lang w:val="en-CA"/>
        </w:rPr>
        <w:t xml:space="preserve">s that all VCL NAL units of a picture have the same </w:t>
      </w:r>
      <w:r>
        <w:rPr>
          <w:lang w:val="en-CA"/>
        </w:rPr>
        <w:t>NAL unit type</w:t>
      </w:r>
      <w:r w:rsidR="00F87B10">
        <w:rPr>
          <w:lang w:val="en-CA"/>
        </w:rPr>
        <w:t>, and instead of adding the condition of the flag to lots of places in the spec that are dependent on a picture being an IRAP picture, as an editorial improvement, it is proposed to update the definition of IRAP picture to additionally have the condition of this flag equal to 0.</w:t>
      </w:r>
    </w:p>
    <w:p w14:paraId="54F82279" w14:textId="4B07251B" w:rsidR="00D3026B" w:rsidRDefault="00D3026B" w:rsidP="006E6AC2">
      <w:pPr>
        <w:rPr>
          <w:lang w:val="en-CA"/>
        </w:rPr>
      </w:pPr>
      <w:r>
        <w:rPr>
          <w:lang w:val="en-CA"/>
        </w:rPr>
        <w:t xml:space="preserve">We further propose </w:t>
      </w:r>
      <w:r w:rsidR="00ED6F12">
        <w:rPr>
          <w:lang w:val="en-CA"/>
        </w:rPr>
        <w:t xml:space="preserve">that </w:t>
      </w:r>
      <w:r w:rsidR="00E0202F">
        <w:rPr>
          <w:lang w:val="en-CA"/>
        </w:rPr>
        <w:t xml:space="preserve">the </w:t>
      </w:r>
      <w:r w:rsidR="00ED6F12" w:rsidRPr="00ED6F12">
        <w:rPr>
          <w:lang w:val="en-CA"/>
        </w:rPr>
        <w:t xml:space="preserve">support of mixed </w:t>
      </w:r>
      <w:r w:rsidR="00ED6F12">
        <w:rPr>
          <w:lang w:val="en-CA"/>
        </w:rPr>
        <w:t xml:space="preserve">NAL unit types </w:t>
      </w:r>
      <w:r w:rsidR="00ED6F12" w:rsidRPr="00ED6F12">
        <w:rPr>
          <w:lang w:val="en-CA"/>
        </w:rPr>
        <w:t>within a picture</w:t>
      </w:r>
      <w:r w:rsidR="00E0202F">
        <w:rPr>
          <w:lang w:val="en-CA"/>
        </w:rPr>
        <w:t xml:space="preserve"> is </w:t>
      </w:r>
      <w:r w:rsidR="00ED6F12" w:rsidRPr="00ED6F12">
        <w:rPr>
          <w:lang w:val="en-CA"/>
        </w:rPr>
        <w:t xml:space="preserve">specified in a limited fashion. To be more accurate, </w:t>
      </w:r>
      <w:r w:rsidR="00E0202F">
        <w:rPr>
          <w:lang w:val="en-CA"/>
        </w:rPr>
        <w:t xml:space="preserve">it is proposed that, </w:t>
      </w:r>
      <w:r w:rsidR="00ED6F12" w:rsidRPr="00ED6F12">
        <w:rPr>
          <w:lang w:val="en-CA"/>
        </w:rPr>
        <w:t>for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r w:rsidR="00E0202F">
        <w:rPr>
          <w:lang w:val="en-CA"/>
        </w:rPr>
        <w:t xml:space="preserve"> The justification is that with this constraint, the use cases used as the basis for the adoption of allowing mixed NAL unit types at the previous JVET meeting are satisfied, while additional flexibility does not seem add any value while impose additional decoder implementation costs, at least for conformance testing etc.</w:t>
      </w:r>
    </w:p>
    <w:p w14:paraId="2C090601" w14:textId="2FD34181" w:rsidR="00F87B10" w:rsidRDefault="00F87B10" w:rsidP="006E6AC2">
      <w:pPr>
        <w:rPr>
          <w:lang w:val="en-CA"/>
        </w:rPr>
      </w:pPr>
      <w:r>
        <w:rPr>
          <w:lang w:val="en-CA"/>
        </w:rPr>
        <w:t>The proposed text changes are as follows:</w:t>
      </w:r>
    </w:p>
    <w:p w14:paraId="61E9EB05" w14:textId="77777777" w:rsidR="00FE3B78" w:rsidRPr="00DE0F0E" w:rsidRDefault="00FE3B78" w:rsidP="00762637">
      <w:pPr>
        <w:pStyle w:val="Heading3"/>
        <w:numPr>
          <w:ilvl w:val="0"/>
          <w:numId w:val="0"/>
        </w:numPr>
        <w:rPr>
          <w:noProof/>
          <w:lang w:val="en-CA"/>
        </w:rPr>
      </w:pPr>
      <w:bookmarkStart w:id="14" w:name="_Toc382790600"/>
      <w:bookmarkStart w:id="15" w:name="_Toc10023138"/>
      <w:r w:rsidRPr="00DE0F0E">
        <w:rPr>
          <w:noProof/>
          <w:lang w:val="en-CA"/>
        </w:rPr>
        <w:t>Definitions</w:t>
      </w:r>
      <w:bookmarkEnd w:id="14"/>
      <w:bookmarkEnd w:id="15"/>
    </w:p>
    <w:p w14:paraId="36674830" w14:textId="09E7EA7F" w:rsidR="00FE3B78" w:rsidRPr="00762637" w:rsidRDefault="00FE3B78" w:rsidP="007626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line="240" w:lineRule="exact"/>
        <w:rPr>
          <w:sz w:val="20"/>
          <w:lang w:val="en-CA"/>
        </w:rPr>
      </w:pPr>
      <w:r w:rsidRPr="00762637">
        <w:rPr>
          <w:b/>
          <w:bCs/>
          <w:noProof/>
          <w:sz w:val="20"/>
          <w:lang w:val="en-CA"/>
        </w:rPr>
        <w:t>intra random access point (IRAP) picture</w:t>
      </w:r>
      <w:r w:rsidRPr="00762637">
        <w:rPr>
          <w:noProof/>
          <w:sz w:val="20"/>
          <w:lang w:val="en-CA"/>
        </w:rPr>
        <w:t xml:space="preserve">: A </w:t>
      </w:r>
      <w:r w:rsidRPr="00762637">
        <w:rPr>
          <w:i/>
          <w:noProof/>
          <w:sz w:val="20"/>
          <w:lang w:val="en-CA"/>
        </w:rPr>
        <w:t>coded picture</w:t>
      </w:r>
      <w:r w:rsidRPr="00762637">
        <w:rPr>
          <w:noProof/>
          <w:sz w:val="20"/>
          <w:lang w:val="en-CA"/>
        </w:rPr>
        <w:t xml:space="preserve"> </w:t>
      </w:r>
      <w:r w:rsidRPr="00762637">
        <w:rPr>
          <w:noProof/>
          <w:sz w:val="20"/>
          <w:highlight w:val="yellow"/>
          <w:lang w:val="en-CA"/>
        </w:rPr>
        <w:t xml:space="preserve">for which </w:t>
      </w:r>
      <w:r w:rsidR="00762637" w:rsidRPr="00762637">
        <w:rPr>
          <w:noProof/>
          <w:sz w:val="20"/>
          <w:highlight w:val="yellow"/>
        </w:rPr>
        <w:t>mixed_nalu_types_in_pic_flag</w:t>
      </w:r>
      <w:r w:rsidR="00762637" w:rsidRPr="00762637">
        <w:rPr>
          <w:noProof/>
          <w:sz w:val="20"/>
          <w:highlight w:val="yellow"/>
          <w:lang w:val="en-CA"/>
        </w:rPr>
        <w:t xml:space="preserve"> is equal to 0</w:t>
      </w:r>
      <w:r w:rsidR="00762637" w:rsidRPr="00762637">
        <w:rPr>
          <w:noProof/>
          <w:sz w:val="20"/>
          <w:lang w:val="en-CA"/>
        </w:rPr>
        <w:t xml:space="preserve"> and </w:t>
      </w:r>
      <w:r w:rsidRPr="00762637">
        <w:rPr>
          <w:noProof/>
          <w:sz w:val="20"/>
          <w:lang w:val="en-CA"/>
        </w:rPr>
        <w:t xml:space="preserve">each </w:t>
      </w:r>
      <w:r w:rsidRPr="00762637">
        <w:rPr>
          <w:i/>
          <w:noProof/>
          <w:sz w:val="20"/>
          <w:lang w:val="en-CA"/>
        </w:rPr>
        <w:t>VCL NAL unit</w:t>
      </w:r>
      <w:r w:rsidRPr="00762637">
        <w:rPr>
          <w:noProof/>
          <w:sz w:val="20"/>
          <w:lang w:val="en-CA"/>
        </w:rPr>
        <w:t xml:space="preserve"> has NalUnitType </w:t>
      </w:r>
      <w:r w:rsidRPr="00762637">
        <w:rPr>
          <w:noProof/>
          <w:sz w:val="20"/>
        </w:rPr>
        <w:t xml:space="preserve">in the range of </w:t>
      </w:r>
      <w:r w:rsidRPr="00762637">
        <w:rPr>
          <w:noProof/>
          <w:sz w:val="20"/>
          <w:lang w:val="en-CA" w:eastAsia="ko-KR"/>
        </w:rPr>
        <w:t>IDR_W_RADL</w:t>
      </w:r>
      <w:r w:rsidRPr="00762637">
        <w:rPr>
          <w:noProof/>
          <w:sz w:val="20"/>
        </w:rPr>
        <w:t xml:space="preserve"> to CRA_NUT, inclusive</w:t>
      </w:r>
      <w:r w:rsidRPr="00762637">
        <w:rPr>
          <w:sz w:val="20"/>
          <w:lang w:val="en-CA"/>
        </w:rPr>
        <w:t>.</w:t>
      </w:r>
    </w:p>
    <w:p w14:paraId="08632F93" w14:textId="77777777" w:rsidR="00762637" w:rsidRPr="00DE0F0E" w:rsidRDefault="00762637" w:rsidP="00762637">
      <w:pPr>
        <w:pStyle w:val="Heading3"/>
        <w:numPr>
          <w:ilvl w:val="0"/>
          <w:numId w:val="0"/>
        </w:numPr>
        <w:rPr>
          <w:noProof/>
          <w:lang w:val="en-CA"/>
        </w:rPr>
      </w:pPr>
      <w:bookmarkStart w:id="16" w:name="_Toc20134244"/>
      <w:bookmarkStart w:id="17" w:name="_Toc77680374"/>
      <w:bookmarkStart w:id="18" w:name="_Ref168818756"/>
      <w:bookmarkStart w:id="19" w:name="_Ref220341273"/>
      <w:bookmarkStart w:id="20" w:name="_Toc226456525"/>
      <w:bookmarkStart w:id="21" w:name="_Toc248045224"/>
      <w:bookmarkStart w:id="22" w:name="_Toc287363754"/>
      <w:bookmarkStart w:id="23" w:name="_Toc311216742"/>
      <w:bookmarkStart w:id="24" w:name="_Toc317198706"/>
      <w:bookmarkStart w:id="25" w:name="_Toc415475820"/>
      <w:bookmarkStart w:id="26" w:name="_Toc423599095"/>
      <w:bookmarkStart w:id="27" w:name="_Toc423601599"/>
      <w:r w:rsidRPr="00DE0F0E">
        <w:rPr>
          <w:noProof/>
          <w:lang w:val="en-CA"/>
        </w:rPr>
        <w:t>Picture parameter set RBSP syntax</w:t>
      </w:r>
      <w:bookmarkEnd w:id="16"/>
      <w:bookmarkEnd w:id="17"/>
      <w:bookmarkEnd w:id="18"/>
      <w:bookmarkEnd w:id="19"/>
      <w:bookmarkEnd w:id="20"/>
      <w:bookmarkEnd w:id="21"/>
      <w:bookmarkEnd w:id="22"/>
      <w:bookmarkEnd w:id="23"/>
      <w:bookmarkEnd w:id="24"/>
      <w:bookmarkEnd w:id="25"/>
      <w:bookmarkEnd w:id="26"/>
      <w:bookmarkEnd w:id="27"/>
    </w:p>
    <w:p w14:paraId="6024BE97" w14:textId="77777777" w:rsidR="00762637" w:rsidRPr="00D7400A" w:rsidRDefault="00762637" w:rsidP="00762637">
      <w:pPr>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62637" w:rsidRPr="00D7400A" w14:paraId="13601FB5" w14:textId="77777777" w:rsidTr="00C84890">
        <w:trPr>
          <w:cantSplit/>
          <w:jc w:val="center"/>
        </w:trPr>
        <w:tc>
          <w:tcPr>
            <w:tcW w:w="7920" w:type="dxa"/>
          </w:tcPr>
          <w:p w14:paraId="7CB09CCA" w14:textId="77777777" w:rsidR="00762637" w:rsidRPr="00D7400A" w:rsidRDefault="00762637" w:rsidP="00C84890">
            <w:pPr>
              <w:pStyle w:val="tablesyntax"/>
              <w:keepNext w:val="0"/>
              <w:keepLines w:val="0"/>
              <w:spacing w:before="20" w:after="40"/>
              <w:rPr>
                <w:noProof/>
                <w:lang w:val="en-CA"/>
              </w:rPr>
            </w:pPr>
            <w:r w:rsidRPr="00D7400A">
              <w:rPr>
                <w:noProof/>
                <w:lang w:val="en-CA"/>
              </w:rPr>
              <w:t>pic_parameter_set_rbsp( ) {</w:t>
            </w:r>
          </w:p>
        </w:tc>
        <w:tc>
          <w:tcPr>
            <w:tcW w:w="1157" w:type="dxa"/>
          </w:tcPr>
          <w:p w14:paraId="1E7BEDD7" w14:textId="77777777" w:rsidR="00762637" w:rsidRPr="00D7400A" w:rsidRDefault="00762637" w:rsidP="00C84890">
            <w:pPr>
              <w:pStyle w:val="tableheading"/>
              <w:keepNext w:val="0"/>
              <w:keepLines w:val="0"/>
              <w:spacing w:before="20" w:after="40"/>
              <w:rPr>
                <w:noProof/>
                <w:lang w:val="en-CA"/>
              </w:rPr>
            </w:pPr>
            <w:r w:rsidRPr="00D7400A">
              <w:rPr>
                <w:noProof/>
                <w:lang w:val="en-CA"/>
              </w:rPr>
              <w:t>Descriptor</w:t>
            </w:r>
          </w:p>
        </w:tc>
      </w:tr>
      <w:tr w:rsidR="00762637" w:rsidRPr="00D7400A" w14:paraId="275A23EA" w14:textId="77777777" w:rsidTr="00C84890">
        <w:trPr>
          <w:cantSplit/>
          <w:jc w:val="center"/>
        </w:trPr>
        <w:tc>
          <w:tcPr>
            <w:tcW w:w="7920" w:type="dxa"/>
          </w:tcPr>
          <w:p w14:paraId="69AD2AFC" w14:textId="77777777" w:rsidR="00762637" w:rsidRPr="00D7400A" w:rsidRDefault="00762637" w:rsidP="00C84890">
            <w:pPr>
              <w:pStyle w:val="tablesyntax"/>
              <w:keepNext w:val="0"/>
              <w:keepLines w:val="0"/>
              <w:spacing w:before="20" w:after="40"/>
              <w:rPr>
                <w:b/>
                <w:bCs/>
                <w:noProof/>
                <w:lang w:val="en-CA"/>
              </w:rPr>
            </w:pPr>
            <w:r w:rsidRPr="00D7400A">
              <w:rPr>
                <w:b/>
                <w:bCs/>
                <w:noProof/>
                <w:lang w:val="en-CA"/>
              </w:rPr>
              <w:tab/>
              <w:t>pps_pic_parameter_set_id</w:t>
            </w:r>
          </w:p>
        </w:tc>
        <w:tc>
          <w:tcPr>
            <w:tcW w:w="1157" w:type="dxa"/>
          </w:tcPr>
          <w:p w14:paraId="3356E349" w14:textId="77777777" w:rsidR="00762637" w:rsidRPr="00D7400A" w:rsidRDefault="00762637" w:rsidP="00C84890">
            <w:pPr>
              <w:pStyle w:val="tablecell"/>
              <w:keepNext w:val="0"/>
              <w:keepLines w:val="0"/>
              <w:spacing w:before="20" w:after="40"/>
              <w:jc w:val="center"/>
              <w:rPr>
                <w:noProof/>
                <w:lang w:val="en-CA"/>
              </w:rPr>
            </w:pPr>
            <w:r w:rsidRPr="00D7400A">
              <w:rPr>
                <w:noProof/>
                <w:lang w:val="en-CA"/>
              </w:rPr>
              <w:t>ue(v)</w:t>
            </w:r>
          </w:p>
        </w:tc>
      </w:tr>
      <w:tr w:rsidR="00762637" w:rsidRPr="00D7400A" w14:paraId="3CAD42B6" w14:textId="77777777" w:rsidTr="00C84890">
        <w:trPr>
          <w:cantSplit/>
          <w:jc w:val="center"/>
        </w:trPr>
        <w:tc>
          <w:tcPr>
            <w:tcW w:w="7920" w:type="dxa"/>
          </w:tcPr>
          <w:p w14:paraId="48208AEB" w14:textId="77777777" w:rsidR="00762637" w:rsidRPr="00D7400A" w:rsidRDefault="00762637" w:rsidP="00C84890">
            <w:pPr>
              <w:pStyle w:val="tablesyntax"/>
              <w:keepNext w:val="0"/>
              <w:keepLines w:val="0"/>
              <w:spacing w:before="20" w:after="40"/>
              <w:rPr>
                <w:b/>
                <w:bCs/>
                <w:noProof/>
                <w:lang w:val="en-CA"/>
              </w:rPr>
            </w:pPr>
            <w:r w:rsidRPr="00D7400A">
              <w:rPr>
                <w:b/>
                <w:bCs/>
                <w:noProof/>
                <w:lang w:val="en-CA"/>
              </w:rPr>
              <w:tab/>
              <w:t>pps_seq_parameter_set_id</w:t>
            </w:r>
          </w:p>
        </w:tc>
        <w:tc>
          <w:tcPr>
            <w:tcW w:w="1157" w:type="dxa"/>
          </w:tcPr>
          <w:p w14:paraId="237E3B14" w14:textId="77777777" w:rsidR="00762637" w:rsidRPr="00D7400A" w:rsidRDefault="00762637" w:rsidP="00C84890">
            <w:pPr>
              <w:pStyle w:val="tablecell"/>
              <w:keepNext w:val="0"/>
              <w:keepLines w:val="0"/>
              <w:spacing w:before="20" w:after="40"/>
              <w:jc w:val="center"/>
              <w:rPr>
                <w:noProof/>
                <w:lang w:val="en-CA"/>
              </w:rPr>
            </w:pPr>
            <w:r w:rsidRPr="00D7400A">
              <w:rPr>
                <w:noProof/>
                <w:lang w:val="en-CA"/>
              </w:rPr>
              <w:t>ue(v)</w:t>
            </w:r>
          </w:p>
        </w:tc>
      </w:tr>
      <w:tr w:rsidR="00762637" w:rsidRPr="00D7400A" w14:paraId="0173CDC9" w14:textId="77777777" w:rsidTr="00C84890">
        <w:trPr>
          <w:cantSplit/>
          <w:jc w:val="center"/>
        </w:trPr>
        <w:tc>
          <w:tcPr>
            <w:tcW w:w="7920" w:type="dxa"/>
          </w:tcPr>
          <w:p w14:paraId="1B0EF20F" w14:textId="77777777" w:rsidR="00762637" w:rsidRPr="00D7400A" w:rsidRDefault="00762637" w:rsidP="00C84890">
            <w:pPr>
              <w:pStyle w:val="tablesyntax"/>
              <w:keepNext w:val="0"/>
              <w:keepLines w:val="0"/>
              <w:spacing w:before="20" w:after="40"/>
              <w:rPr>
                <w:b/>
                <w:bCs/>
                <w:noProof/>
                <w:highlight w:val="yellow"/>
                <w:lang w:val="en-CA"/>
              </w:rPr>
            </w:pPr>
            <w:r w:rsidRPr="00D7400A">
              <w:rPr>
                <w:b/>
                <w:bCs/>
                <w:noProof/>
                <w:lang w:val="en-CA"/>
              </w:rPr>
              <w:tab/>
            </w:r>
            <w:r w:rsidRPr="00D7400A">
              <w:rPr>
                <w:b/>
                <w:bCs/>
                <w:noProof/>
                <w:highlight w:val="yellow"/>
                <w:lang w:val="en-CA"/>
              </w:rPr>
              <w:t>mixed_nalu_types_in_pic_flag</w:t>
            </w:r>
          </w:p>
        </w:tc>
        <w:tc>
          <w:tcPr>
            <w:tcW w:w="1157" w:type="dxa"/>
          </w:tcPr>
          <w:p w14:paraId="2768FB0C" w14:textId="3FAB212A" w:rsidR="00762637" w:rsidRPr="00D7400A" w:rsidRDefault="00762637" w:rsidP="0085186C">
            <w:pPr>
              <w:pStyle w:val="tablecell"/>
              <w:keepNext w:val="0"/>
              <w:keepLines w:val="0"/>
              <w:spacing w:before="20" w:after="40"/>
              <w:jc w:val="center"/>
              <w:rPr>
                <w:noProof/>
                <w:lang w:val="en-CA"/>
              </w:rPr>
            </w:pPr>
            <w:r w:rsidRPr="00D7400A">
              <w:rPr>
                <w:noProof/>
                <w:highlight w:val="yellow"/>
                <w:lang w:val="en-CA"/>
              </w:rPr>
              <w:t>u(</w:t>
            </w:r>
            <w:r w:rsidR="0085186C">
              <w:rPr>
                <w:noProof/>
                <w:highlight w:val="yellow"/>
                <w:lang w:val="en-CA"/>
              </w:rPr>
              <w:t>1</w:t>
            </w:r>
            <w:r w:rsidRPr="00D7400A">
              <w:rPr>
                <w:noProof/>
                <w:highlight w:val="yellow"/>
                <w:lang w:val="en-CA"/>
              </w:rPr>
              <w:t>)</w:t>
            </w:r>
          </w:p>
        </w:tc>
      </w:tr>
      <w:tr w:rsidR="00762637" w:rsidRPr="00D7400A" w14:paraId="328644FD" w14:textId="77777777" w:rsidTr="00C84890">
        <w:trPr>
          <w:cantSplit/>
          <w:jc w:val="center"/>
        </w:trPr>
        <w:tc>
          <w:tcPr>
            <w:tcW w:w="7920" w:type="dxa"/>
          </w:tcPr>
          <w:p w14:paraId="52AA4400" w14:textId="77777777" w:rsidR="00762637" w:rsidRPr="00D7400A" w:rsidRDefault="00762637" w:rsidP="00C84890">
            <w:pPr>
              <w:pStyle w:val="tablesyntax"/>
              <w:keepNext w:val="0"/>
              <w:keepLines w:val="0"/>
              <w:spacing w:before="20" w:after="40"/>
              <w:rPr>
                <w:b/>
                <w:bCs/>
                <w:noProof/>
                <w:lang w:val="en-CA"/>
              </w:rPr>
            </w:pPr>
            <w:r w:rsidRPr="00D7400A">
              <w:rPr>
                <w:b/>
                <w:bCs/>
                <w:noProof/>
              </w:rPr>
              <w:tab/>
              <w:t>...</w:t>
            </w:r>
          </w:p>
        </w:tc>
        <w:tc>
          <w:tcPr>
            <w:tcW w:w="1157" w:type="dxa"/>
          </w:tcPr>
          <w:p w14:paraId="68FFA5BD" w14:textId="77777777" w:rsidR="00762637" w:rsidRPr="00D7400A" w:rsidRDefault="00762637" w:rsidP="00C84890">
            <w:pPr>
              <w:pStyle w:val="tablecell"/>
              <w:keepNext w:val="0"/>
              <w:keepLines w:val="0"/>
              <w:spacing w:before="20" w:after="40"/>
              <w:jc w:val="center"/>
              <w:rPr>
                <w:noProof/>
                <w:lang w:val="en-CA"/>
              </w:rPr>
            </w:pPr>
          </w:p>
        </w:tc>
      </w:tr>
    </w:tbl>
    <w:p w14:paraId="32F27B12" w14:textId="3CC4D3B6" w:rsidR="00816C32" w:rsidRDefault="00816C32" w:rsidP="00035EE7">
      <w:pPr>
        <w:rPr>
          <w:sz w:val="20"/>
          <w:lang w:val="en-CA"/>
        </w:rPr>
      </w:pPr>
    </w:p>
    <w:p w14:paraId="242EB080" w14:textId="77777777" w:rsidR="00B414BE" w:rsidRPr="00B414BE" w:rsidRDefault="00B414BE" w:rsidP="00B414BE">
      <w:pPr>
        <w:pStyle w:val="Heading3"/>
        <w:numPr>
          <w:ilvl w:val="0"/>
          <w:numId w:val="0"/>
        </w:numPr>
        <w:rPr>
          <w:noProof/>
          <w:lang w:val="en-CA"/>
        </w:rPr>
      </w:pPr>
      <w:bookmarkStart w:id="28" w:name="_Ref398986483"/>
      <w:bookmarkStart w:id="29" w:name="_Toc415475855"/>
      <w:bookmarkStart w:id="30" w:name="_Toc423599130"/>
      <w:bookmarkStart w:id="31" w:name="_Toc423601634"/>
      <w:r w:rsidRPr="00B414BE">
        <w:rPr>
          <w:noProof/>
          <w:lang w:val="en-CA"/>
        </w:rPr>
        <w:t>NAL unit header semantics</w:t>
      </w:r>
      <w:bookmarkEnd w:id="28"/>
      <w:bookmarkEnd w:id="29"/>
      <w:bookmarkEnd w:id="30"/>
      <w:bookmarkEnd w:id="31"/>
    </w:p>
    <w:p w14:paraId="2E35DCFE" w14:textId="6D6BAE97" w:rsidR="00B414BE" w:rsidRDefault="00B414BE" w:rsidP="00B4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B414BE">
        <w:rPr>
          <w:bCs/>
          <w:noProof/>
          <w:sz w:val="20"/>
          <w:lang w:val="en-CA"/>
        </w:rPr>
        <w:t>...</w:t>
      </w:r>
    </w:p>
    <w:p w14:paraId="1367B12E" w14:textId="77777777" w:rsidR="009436AA" w:rsidRPr="003F3F11" w:rsidRDefault="009436AA" w:rsidP="009436AA">
      <w:pPr>
        <w:pStyle w:val="Note1"/>
        <w:rPr>
          <w:noProof/>
        </w:rPr>
      </w:pPr>
      <w:r w:rsidRPr="003F3F11">
        <w:rPr>
          <w:noProof/>
        </w:rPr>
        <w:t>NOTE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6</w:t>
      </w:r>
      <w:r w:rsidRPr="00DE0F0E">
        <w:rPr>
          <w:noProof/>
          <w:lang w:val="en-CA"/>
        </w:rPr>
        <w:fldChar w:fldCharType="end"/>
      </w:r>
      <w:r w:rsidRPr="003F3F11">
        <w:rPr>
          <w:noProof/>
        </w:rPr>
        <w:t xml:space="preserve"> – An instantaneous decoding refresh (IDR) picture having </w:t>
      </w:r>
      <w:r>
        <w:rPr>
          <w:noProof/>
        </w:rPr>
        <w:t>NalUnitType</w:t>
      </w:r>
      <w:r w:rsidRPr="003F3F11">
        <w:rPr>
          <w:noProof/>
        </w:rPr>
        <w:t xml:space="preserve"> equal to IDR_N_LP does not have associated leading pictures present in the bitstream. An IDR picture having </w:t>
      </w:r>
      <w:r>
        <w:rPr>
          <w:noProof/>
        </w:rPr>
        <w:t>NalUnitType</w:t>
      </w:r>
      <w:r w:rsidRPr="003F3F11">
        <w:rPr>
          <w:noProof/>
        </w:rPr>
        <w:t xml:space="preserve"> equal to IDR_W_RADL does not have associated RASL pictures present in the bitstream, but may have associated RADL pictures in the bitstream.</w:t>
      </w:r>
    </w:p>
    <w:p w14:paraId="3093F7ED" w14:textId="36FA525E" w:rsidR="00B414BE" w:rsidRPr="00B414BE" w:rsidRDefault="00B414BE" w:rsidP="00B41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5337"/>
        </w:tabs>
        <w:rPr>
          <w:sz w:val="20"/>
          <w:highlight w:val="yellow"/>
          <w:lang w:val="en-CA"/>
        </w:rPr>
      </w:pPr>
      <w:r w:rsidRPr="00B414BE">
        <w:rPr>
          <w:sz w:val="20"/>
          <w:highlight w:val="yellow"/>
          <w:lang w:val="en-CA"/>
        </w:rPr>
        <w:t xml:space="preserve">For VCL NAL units of any particular picture, the following </w:t>
      </w:r>
      <w:r w:rsidR="00B758FA">
        <w:rPr>
          <w:sz w:val="20"/>
          <w:highlight w:val="yellow"/>
          <w:lang w:val="en-CA"/>
        </w:rPr>
        <w:t>applies</w:t>
      </w:r>
      <w:r w:rsidRPr="00B414BE">
        <w:rPr>
          <w:sz w:val="20"/>
          <w:highlight w:val="yellow"/>
          <w:lang w:val="en-CA"/>
        </w:rPr>
        <w:t>:</w:t>
      </w:r>
    </w:p>
    <w:p w14:paraId="379B1843" w14:textId="3C36A66F" w:rsidR="00B414BE" w:rsidRPr="00B414BE" w:rsidRDefault="00B414BE" w:rsidP="0094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highlight w:val="yellow"/>
          <w:lang w:val="en-GB"/>
        </w:rPr>
      </w:pPr>
      <w:r w:rsidRPr="00B414BE">
        <w:rPr>
          <w:noProof/>
          <w:sz w:val="20"/>
          <w:highlight w:val="yellow"/>
          <w:lang w:val="en-CA"/>
        </w:rPr>
        <w:t>–</w:t>
      </w:r>
      <w:r w:rsidRPr="00B414BE">
        <w:rPr>
          <w:noProof/>
          <w:sz w:val="20"/>
          <w:highlight w:val="yellow"/>
          <w:lang w:val="en-CA"/>
        </w:rPr>
        <w:tab/>
      </w:r>
      <w:r w:rsidR="00B758FA">
        <w:rPr>
          <w:noProof/>
          <w:sz w:val="20"/>
          <w:highlight w:val="yellow"/>
          <w:lang w:val="en-CA"/>
        </w:rPr>
        <w:t>If mixed_nalu_types_in_pic_flag is equal to 0, a</w:t>
      </w:r>
      <w:r w:rsidRPr="00B414BE">
        <w:rPr>
          <w:sz w:val="20"/>
          <w:highlight w:val="yellow"/>
          <w:lang w:val="en-CA"/>
        </w:rPr>
        <w:t xml:space="preserve">ll the VCL NAL units </w:t>
      </w:r>
      <w:r w:rsidR="00610FE2">
        <w:rPr>
          <w:sz w:val="20"/>
          <w:highlight w:val="yellow"/>
          <w:lang w:val="en-CA"/>
        </w:rPr>
        <w:t xml:space="preserve">shall </w:t>
      </w:r>
      <w:r w:rsidRPr="00B414BE">
        <w:rPr>
          <w:sz w:val="20"/>
          <w:highlight w:val="yellow"/>
          <w:lang w:val="en-CA"/>
        </w:rPr>
        <w:t xml:space="preserve">have the same </w:t>
      </w:r>
      <w:r w:rsidRPr="00B414BE">
        <w:rPr>
          <w:noProof/>
          <w:sz w:val="20"/>
          <w:highlight w:val="yellow"/>
          <w:lang w:val="en-GB"/>
        </w:rPr>
        <w:t>value of nal_unit_type.</w:t>
      </w:r>
    </w:p>
    <w:p w14:paraId="53FEA206" w14:textId="179BB257" w:rsidR="00B414BE" w:rsidRPr="00B414BE" w:rsidRDefault="00B414BE" w:rsidP="0094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lang w:val="en-GB"/>
        </w:rPr>
      </w:pPr>
      <w:r w:rsidRPr="00B414BE">
        <w:rPr>
          <w:noProof/>
          <w:sz w:val="20"/>
          <w:highlight w:val="yellow"/>
          <w:lang w:val="en-CA"/>
        </w:rPr>
        <w:t>–</w:t>
      </w:r>
      <w:r w:rsidRPr="00B414BE">
        <w:rPr>
          <w:noProof/>
          <w:sz w:val="20"/>
          <w:highlight w:val="yellow"/>
          <w:lang w:val="en-CA"/>
        </w:rPr>
        <w:tab/>
      </w:r>
      <w:r w:rsidR="00B758FA">
        <w:rPr>
          <w:noProof/>
          <w:sz w:val="20"/>
          <w:highlight w:val="yellow"/>
          <w:lang w:val="en-CA"/>
        </w:rPr>
        <w:t>Otherwise, s</w:t>
      </w:r>
      <w:r w:rsidRPr="00B414BE">
        <w:rPr>
          <w:sz w:val="20"/>
          <w:highlight w:val="yellow"/>
          <w:lang w:val="en-CA"/>
        </w:rPr>
        <w:t xml:space="preserve">ome of the VCL NAL units </w:t>
      </w:r>
      <w:r w:rsidR="00B758FA">
        <w:rPr>
          <w:sz w:val="20"/>
          <w:highlight w:val="yellow"/>
          <w:lang w:val="en-CA"/>
        </w:rPr>
        <w:t xml:space="preserve">shall </w:t>
      </w:r>
      <w:r w:rsidRPr="00B414BE">
        <w:rPr>
          <w:sz w:val="20"/>
          <w:highlight w:val="yellow"/>
          <w:lang w:val="en-CA"/>
        </w:rPr>
        <w:t xml:space="preserve">have a particular IRAP NAL unit type value (i.e., a value </w:t>
      </w:r>
      <w:r w:rsidRPr="00B414BE">
        <w:rPr>
          <w:noProof/>
          <w:sz w:val="20"/>
          <w:highlight w:val="yellow"/>
          <w:lang w:val="en-GB"/>
        </w:rPr>
        <w:t xml:space="preserve">of nal_unit_type in the range of </w:t>
      </w:r>
      <w:r w:rsidRPr="00B414BE">
        <w:rPr>
          <w:noProof/>
          <w:sz w:val="20"/>
          <w:highlight w:val="yellow"/>
          <w:lang w:val="en-CA" w:eastAsia="ko-KR"/>
        </w:rPr>
        <w:t xml:space="preserve">IDR_W_RADL to </w:t>
      </w:r>
      <w:r w:rsidR="009436AA" w:rsidRPr="009436AA">
        <w:rPr>
          <w:noProof/>
          <w:sz w:val="20"/>
          <w:highlight w:val="yellow"/>
          <w:lang w:val="en-CA"/>
        </w:rPr>
        <w:t>CRA_NUT</w:t>
      </w:r>
      <w:r w:rsidRPr="00B414BE">
        <w:rPr>
          <w:noProof/>
          <w:sz w:val="20"/>
          <w:highlight w:val="yellow"/>
          <w:lang w:val="en-CA" w:eastAsia="ko-KR"/>
        </w:rPr>
        <w:t>, inclusive)</w:t>
      </w:r>
      <w:r w:rsidRPr="00B414BE">
        <w:rPr>
          <w:noProof/>
          <w:sz w:val="20"/>
          <w:highlight w:val="yellow"/>
          <w:lang w:val="en-GB"/>
        </w:rPr>
        <w:t xml:space="preserve">, while </w:t>
      </w:r>
      <w:r w:rsidRPr="00B414BE">
        <w:rPr>
          <w:sz w:val="20"/>
          <w:highlight w:val="yellow"/>
          <w:lang w:val="en-CA"/>
        </w:rPr>
        <w:t xml:space="preserve">all the other VCL NAL units </w:t>
      </w:r>
      <w:r w:rsidR="00610FE2">
        <w:rPr>
          <w:sz w:val="20"/>
          <w:highlight w:val="yellow"/>
          <w:lang w:val="en-CA"/>
        </w:rPr>
        <w:t xml:space="preserve">shall </w:t>
      </w:r>
      <w:r w:rsidRPr="00B414BE">
        <w:rPr>
          <w:sz w:val="20"/>
          <w:highlight w:val="yellow"/>
          <w:lang w:val="en-CA"/>
        </w:rPr>
        <w:t xml:space="preserve">have a particular non-IRAP VCL NAL unit type (i.e., a value </w:t>
      </w:r>
      <w:r w:rsidRPr="00B414BE">
        <w:rPr>
          <w:noProof/>
          <w:sz w:val="20"/>
          <w:highlight w:val="yellow"/>
          <w:lang w:val="en-GB"/>
        </w:rPr>
        <w:t xml:space="preserve">of nal_unit_type in the range of </w:t>
      </w:r>
      <w:r w:rsidRPr="00B414BE">
        <w:rPr>
          <w:noProof/>
          <w:sz w:val="20"/>
          <w:highlight w:val="yellow"/>
          <w:lang w:val="en-CA"/>
        </w:rPr>
        <w:t>TRAIL_NUT</w:t>
      </w:r>
      <w:r w:rsidRPr="00B414BE">
        <w:rPr>
          <w:noProof/>
          <w:sz w:val="20"/>
          <w:highlight w:val="yellow"/>
          <w:lang w:val="en-CA" w:eastAsia="ko-KR"/>
        </w:rPr>
        <w:t xml:space="preserve"> to </w:t>
      </w:r>
      <w:r w:rsidRPr="00B414BE">
        <w:rPr>
          <w:noProof/>
          <w:sz w:val="20"/>
          <w:highlight w:val="yellow"/>
          <w:lang w:val="en-CA"/>
        </w:rPr>
        <w:t>RSV_VCL_</w:t>
      </w:r>
      <w:r w:rsidR="009436AA">
        <w:rPr>
          <w:noProof/>
          <w:sz w:val="20"/>
          <w:highlight w:val="yellow"/>
          <w:lang w:val="en-CA"/>
        </w:rPr>
        <w:t>15</w:t>
      </w:r>
      <w:r w:rsidRPr="00B414BE">
        <w:rPr>
          <w:noProof/>
          <w:sz w:val="20"/>
          <w:highlight w:val="yellow"/>
          <w:lang w:val="en-CA"/>
        </w:rPr>
        <w:t xml:space="preserve">, inclusive, or </w:t>
      </w:r>
      <w:r w:rsidR="009436AA">
        <w:rPr>
          <w:noProof/>
          <w:sz w:val="20"/>
          <w:highlight w:val="yellow"/>
          <w:lang w:val="en-CA"/>
        </w:rPr>
        <w:t xml:space="preserve">equal to </w:t>
      </w:r>
      <w:r w:rsidR="009436AA">
        <w:rPr>
          <w:noProof/>
          <w:sz w:val="20"/>
          <w:highlight w:val="yellow"/>
          <w:lang w:val="en-GB"/>
        </w:rPr>
        <w:t>GRA_NUT</w:t>
      </w:r>
      <w:r w:rsidRPr="00B414BE">
        <w:rPr>
          <w:noProof/>
          <w:sz w:val="20"/>
          <w:highlight w:val="yellow"/>
          <w:lang w:val="en-CA"/>
        </w:rPr>
        <w:t>).</w:t>
      </w:r>
    </w:p>
    <w:p w14:paraId="65FAC2C2" w14:textId="33F4AF2A" w:rsidR="00D7400A" w:rsidRDefault="00B414BE" w:rsidP="00035EE7">
      <w:pPr>
        <w:rPr>
          <w:sz w:val="20"/>
          <w:lang w:val="en-CA"/>
        </w:rPr>
      </w:pPr>
      <w:r>
        <w:rPr>
          <w:sz w:val="20"/>
          <w:lang w:val="en-CA"/>
        </w:rPr>
        <w:t>...</w:t>
      </w:r>
    </w:p>
    <w:p w14:paraId="01BAAA34" w14:textId="77777777" w:rsidR="00C34A24" w:rsidRPr="00C34A24" w:rsidRDefault="00C34A24" w:rsidP="00C34A24">
      <w:pPr>
        <w:pStyle w:val="Heading3"/>
        <w:numPr>
          <w:ilvl w:val="0"/>
          <w:numId w:val="0"/>
        </w:numPr>
        <w:rPr>
          <w:noProof/>
          <w:lang w:val="en-CA"/>
        </w:rPr>
      </w:pPr>
      <w:r w:rsidRPr="00C34A24">
        <w:rPr>
          <w:noProof/>
          <w:lang w:val="en-CA"/>
        </w:rPr>
        <w:t>Picture parameter set RBSP semantics</w:t>
      </w:r>
    </w:p>
    <w:p w14:paraId="3AD4DB13" w14:textId="77777777" w:rsidR="00C34A24" w:rsidRPr="00C34A24" w:rsidRDefault="00C34A24" w:rsidP="00C34A24">
      <w:pPr>
        <w:rPr>
          <w:sz w:val="20"/>
          <w:lang w:val="en-CA"/>
        </w:rPr>
      </w:pPr>
      <w:r w:rsidRPr="00C34A24">
        <w:rPr>
          <w:sz w:val="20"/>
          <w:lang w:val="en-CA"/>
        </w:rPr>
        <w:t>...</w:t>
      </w:r>
    </w:p>
    <w:p w14:paraId="30028E00" w14:textId="77777777" w:rsidR="001D0B7F" w:rsidRPr="001D0B7F" w:rsidRDefault="001D0B7F" w:rsidP="001D0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0B7F">
        <w:rPr>
          <w:b/>
          <w:bCs/>
          <w:noProof/>
          <w:sz w:val="20"/>
          <w:lang w:val="en-CA"/>
        </w:rPr>
        <w:t>pps_seq_parameter_set_id</w:t>
      </w:r>
      <w:r w:rsidRPr="001D0B7F">
        <w:rPr>
          <w:noProof/>
          <w:sz w:val="20"/>
          <w:lang w:val="en-CA"/>
        </w:rPr>
        <w:t xml:space="preserve"> specifies the value of sps_seq_parameter_set_id for the active SPS. The value of pps_seq_parameter_set_id shall be in the range of 0 to 15, inclusive.</w:t>
      </w:r>
    </w:p>
    <w:p w14:paraId="770385C2" w14:textId="2BDB6BB4" w:rsidR="00C34A24" w:rsidRDefault="00C34A24" w:rsidP="00C34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ins w:id="32" w:author="Ye-Kui Wang" w:date="2019-07-08T09:54:00Z"/>
          <w:noProof/>
          <w:sz w:val="20"/>
          <w:lang w:val="en-GB"/>
        </w:rPr>
      </w:pPr>
      <w:r w:rsidRPr="00C34A24">
        <w:rPr>
          <w:b/>
          <w:noProof/>
          <w:sz w:val="20"/>
          <w:highlight w:val="yellow"/>
          <w:lang w:val="en-GB"/>
        </w:rPr>
        <w:t>mixed_nalu_types_in_pic_flag</w:t>
      </w:r>
      <w:r w:rsidRPr="00C34A24">
        <w:rPr>
          <w:noProof/>
          <w:sz w:val="20"/>
          <w:highlight w:val="yellow"/>
          <w:lang w:val="en-GB"/>
        </w:rPr>
        <w:t xml:space="preserve"> equal to 1 specifies that each picture referring to the PPS has multiple VCL NAL units and these NAL units don't have the same value of nal_unit_type. mixed_nalu_types_in_pic_flag equal to 0 </w:t>
      </w:r>
      <w:r w:rsidRPr="00C34A24">
        <w:rPr>
          <w:noProof/>
          <w:sz w:val="20"/>
          <w:highlight w:val="yellow"/>
          <w:lang w:val="en-GB"/>
        </w:rPr>
        <w:lastRenderedPageBreak/>
        <w:t>specifies that the VCL NAL units of each picture referring to the PPS have the same value of nal_unit_type.</w:t>
      </w:r>
      <w:r w:rsidRPr="00BB685F">
        <w:rPr>
          <w:noProof/>
          <w:sz w:val="20"/>
          <w:highlight w:val="yellow"/>
          <w:lang w:val="en-GB"/>
        </w:rPr>
        <w:t xml:space="preserve"> When sps_idr_rpl_present_flag is equal to 0, the value of </w:t>
      </w:r>
      <w:r w:rsidRPr="00C34A24">
        <w:rPr>
          <w:noProof/>
          <w:sz w:val="20"/>
          <w:highlight w:val="yellow"/>
          <w:lang w:val="en-GB"/>
        </w:rPr>
        <w:t>mixed_nalu_types_in_pic_flag</w:t>
      </w:r>
      <w:r w:rsidRPr="00BB685F">
        <w:rPr>
          <w:noProof/>
          <w:sz w:val="20"/>
          <w:highlight w:val="yellow"/>
          <w:lang w:val="en-GB"/>
        </w:rPr>
        <w:t xml:space="preserve"> shall be equal to 0.</w:t>
      </w:r>
    </w:p>
    <w:p w14:paraId="1BBF9516" w14:textId="77777777" w:rsidR="007F2140" w:rsidRPr="00C34A24" w:rsidRDefault="007F2140" w:rsidP="00C34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noProof/>
          <w:sz w:val="20"/>
          <w:lang w:val="en-GB" w:eastAsia="ko-KR"/>
        </w:rPr>
      </w:pPr>
    </w:p>
    <w:p w14:paraId="34E28A24" w14:textId="77777777" w:rsidR="007F2140" w:rsidRPr="007F2140" w:rsidRDefault="007F2140" w:rsidP="007F2140">
      <w:pPr>
        <w:rPr>
          <w:ins w:id="33" w:author="Ye-Kui Wang" w:date="2019-07-08T09:54:00Z"/>
          <w:sz w:val="20"/>
          <w:highlight w:val="yellow"/>
        </w:rPr>
      </w:pPr>
      <w:ins w:id="34" w:author="Ye-Kui Wang" w:date="2019-07-08T09:54:00Z">
        <w:r w:rsidRPr="007F2140">
          <w:rPr>
            <w:sz w:val="20"/>
            <w:highlight w:val="yellow"/>
          </w:rPr>
          <w:t>For each IRAP slice in a picture picA that also has at least one non-IRAP slice, the following applies:</w:t>
        </w:r>
      </w:ins>
    </w:p>
    <w:p w14:paraId="71DA5D2B" w14:textId="77777777" w:rsidR="007F2140" w:rsidRPr="007F2140" w:rsidRDefault="007F2140" w:rsidP="000A02E9">
      <w:pPr>
        <w:numPr>
          <w:ilvl w:val="0"/>
          <w:numId w:val="5"/>
        </w:numPr>
        <w:rPr>
          <w:ins w:id="35" w:author="Ye-Kui Wang" w:date="2019-07-08T09:54:00Z"/>
          <w:sz w:val="20"/>
          <w:highlight w:val="yellow"/>
        </w:rPr>
      </w:pPr>
      <w:ins w:id="36" w:author="Ye-Kui Wang" w:date="2019-07-08T09:54:00Z">
        <w:r w:rsidRPr="007F2140">
          <w:rPr>
            <w:sz w:val="20"/>
            <w:highlight w:val="yellow"/>
          </w:rPr>
          <w:t>The IRAP slice shall belong to a subpicture subpicA for which the value of the corresponding sub_pic_treated_as_pic_flag[ i ] is equal to 1.</w:t>
        </w:r>
      </w:ins>
    </w:p>
    <w:p w14:paraId="61352F82" w14:textId="77777777" w:rsidR="007F2140" w:rsidRPr="007F2140" w:rsidRDefault="007F2140" w:rsidP="000A02E9">
      <w:pPr>
        <w:numPr>
          <w:ilvl w:val="0"/>
          <w:numId w:val="5"/>
        </w:numPr>
        <w:rPr>
          <w:ins w:id="37" w:author="Ye-Kui Wang" w:date="2019-07-08T09:54:00Z"/>
          <w:sz w:val="20"/>
          <w:highlight w:val="yellow"/>
        </w:rPr>
      </w:pPr>
      <w:ins w:id="38" w:author="Ye-Kui Wang" w:date="2019-07-08T09:54:00Z">
        <w:r w:rsidRPr="007F2140">
          <w:rPr>
            <w:sz w:val="20"/>
            <w:highlight w:val="yellow"/>
          </w:rPr>
          <w:t>The IRAP slice shall not belong to a subpicture in the same picture containing one or more non-IRAP slices.</w:t>
        </w:r>
      </w:ins>
    </w:p>
    <w:p w14:paraId="506C75DA" w14:textId="6B619D25" w:rsidR="007F2140" w:rsidRPr="007F2140" w:rsidRDefault="007F2140" w:rsidP="000A02E9">
      <w:pPr>
        <w:numPr>
          <w:ilvl w:val="0"/>
          <w:numId w:val="5"/>
        </w:numPr>
        <w:rPr>
          <w:ins w:id="39" w:author="Ye-Kui Wang" w:date="2019-07-08T09:54:00Z"/>
          <w:sz w:val="20"/>
          <w:highlight w:val="yellow"/>
        </w:rPr>
      </w:pPr>
      <w:ins w:id="40" w:author="Ye-Kui Wang" w:date="2019-07-08T09:54:00Z">
        <w:r w:rsidRPr="007F2140">
          <w:rPr>
            <w:sz w:val="20"/>
            <w:highlight w:val="yellow"/>
          </w:rPr>
          <w:t>For all the following layer AUs in decoding order, neither RefPicList[ 0 ] nor RefPicList[ 1 ] of a slice in subpicA shall include any picture preceding picA in decoding order in an active entry.</w:t>
        </w:r>
      </w:ins>
    </w:p>
    <w:p w14:paraId="082A7A6B" w14:textId="47CD5A2F" w:rsidR="00B414BE" w:rsidRDefault="00C34A24" w:rsidP="00035EE7">
      <w:pPr>
        <w:rPr>
          <w:sz w:val="20"/>
          <w:lang w:val="en-CA"/>
        </w:rPr>
      </w:pPr>
      <w:r>
        <w:rPr>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6D361B3" w14:textId="4F3F6A59" w:rsidR="00265A66" w:rsidRPr="005B217D" w:rsidRDefault="009B560C" w:rsidP="009234A5">
      <w:pPr>
        <w:rPr>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65A66"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45C8" w14:textId="77777777" w:rsidR="00C27530" w:rsidRDefault="00C27530">
      <w:r>
        <w:separator/>
      </w:r>
    </w:p>
  </w:endnote>
  <w:endnote w:type="continuationSeparator" w:id="0">
    <w:p w14:paraId="14E9D49F" w14:textId="77777777" w:rsidR="00C27530" w:rsidRDefault="00C2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83577A3"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A02E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02E9">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E8CD5" w14:textId="77777777" w:rsidR="00C27530" w:rsidRDefault="00C27530">
      <w:r>
        <w:separator/>
      </w:r>
    </w:p>
  </w:footnote>
  <w:footnote w:type="continuationSeparator" w:id="0">
    <w:p w14:paraId="304B6D79" w14:textId="77777777" w:rsidR="00C27530" w:rsidRDefault="00C27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E3F465E"/>
    <w:multiLevelType w:val="multilevel"/>
    <w:tmpl w:val="A4E2DB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8DB352D"/>
    <w:multiLevelType w:val="hybridMultilevel"/>
    <w:tmpl w:val="CCD49534"/>
    <w:lvl w:ilvl="0" w:tplc="02A4CBE6">
      <w:numFmt w:val="bullet"/>
      <w:lvlText w:val="-"/>
      <w:lvlJc w:val="left"/>
      <w:pPr>
        <w:ind w:left="720" w:hanging="360"/>
      </w:pPr>
      <w:rPr>
        <w:rFonts w:ascii="Calibri" w:eastAsia="DengXian"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6D0E71A8"/>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5"/>
  </w:num>
  <w:num w:numId="4">
    <w:abstractNumId w:val="2"/>
  </w:num>
  <w:num w:numId="5">
    <w:abstractNumId w:val="4"/>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35EE7"/>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02E9"/>
    <w:rsid w:val="000A2A89"/>
    <w:rsid w:val="000B0C0F"/>
    <w:rsid w:val="000B1C6B"/>
    <w:rsid w:val="000B4FF9"/>
    <w:rsid w:val="000B6031"/>
    <w:rsid w:val="000B6AA3"/>
    <w:rsid w:val="000B76C0"/>
    <w:rsid w:val="000C09AC"/>
    <w:rsid w:val="000C33ED"/>
    <w:rsid w:val="000D7FD2"/>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0B7F"/>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04E1"/>
    <w:rsid w:val="002375C1"/>
    <w:rsid w:val="0026298A"/>
    <w:rsid w:val="00263398"/>
    <w:rsid w:val="00263B99"/>
    <w:rsid w:val="002640F3"/>
    <w:rsid w:val="00265A66"/>
    <w:rsid w:val="00266F06"/>
    <w:rsid w:val="00274B42"/>
    <w:rsid w:val="00275BCF"/>
    <w:rsid w:val="00276CBF"/>
    <w:rsid w:val="0028464A"/>
    <w:rsid w:val="00285C1F"/>
    <w:rsid w:val="00291E36"/>
    <w:rsid w:val="00291EFA"/>
    <w:rsid w:val="00292257"/>
    <w:rsid w:val="00293105"/>
    <w:rsid w:val="002A54E0"/>
    <w:rsid w:val="002A5EDE"/>
    <w:rsid w:val="002B1595"/>
    <w:rsid w:val="002B191D"/>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93C96"/>
    <w:rsid w:val="003A2D8E"/>
    <w:rsid w:val="003A7CE6"/>
    <w:rsid w:val="003A7F60"/>
    <w:rsid w:val="003B08B2"/>
    <w:rsid w:val="003C20E4"/>
    <w:rsid w:val="003C5824"/>
    <w:rsid w:val="003D515E"/>
    <w:rsid w:val="003D6342"/>
    <w:rsid w:val="003D765F"/>
    <w:rsid w:val="003E6F90"/>
    <w:rsid w:val="003E72D7"/>
    <w:rsid w:val="003E73ED"/>
    <w:rsid w:val="003F0CA9"/>
    <w:rsid w:val="003F43B7"/>
    <w:rsid w:val="003F5D0F"/>
    <w:rsid w:val="00403A8D"/>
    <w:rsid w:val="00404B06"/>
    <w:rsid w:val="00406497"/>
    <w:rsid w:val="00414101"/>
    <w:rsid w:val="004157DB"/>
    <w:rsid w:val="004219CF"/>
    <w:rsid w:val="004234F0"/>
    <w:rsid w:val="004262B7"/>
    <w:rsid w:val="00433DDB"/>
    <w:rsid w:val="00435A29"/>
    <w:rsid w:val="00437619"/>
    <w:rsid w:val="00440110"/>
    <w:rsid w:val="00450B9B"/>
    <w:rsid w:val="00451D9E"/>
    <w:rsid w:val="004554DB"/>
    <w:rsid w:val="00465260"/>
    <w:rsid w:val="00465A1E"/>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523A"/>
    <w:rsid w:val="004F61E3"/>
    <w:rsid w:val="004F7D73"/>
    <w:rsid w:val="00502E10"/>
    <w:rsid w:val="005076B2"/>
    <w:rsid w:val="0051015C"/>
    <w:rsid w:val="0051530E"/>
    <w:rsid w:val="00515980"/>
    <w:rsid w:val="00516CF1"/>
    <w:rsid w:val="00516FA1"/>
    <w:rsid w:val="00521A02"/>
    <w:rsid w:val="00531AE9"/>
    <w:rsid w:val="00535C58"/>
    <w:rsid w:val="00541E9E"/>
    <w:rsid w:val="0054472A"/>
    <w:rsid w:val="00545CD8"/>
    <w:rsid w:val="00547272"/>
    <w:rsid w:val="00550A66"/>
    <w:rsid w:val="005564D3"/>
    <w:rsid w:val="00562931"/>
    <w:rsid w:val="00567EC7"/>
    <w:rsid w:val="00570013"/>
    <w:rsid w:val="0057571F"/>
    <w:rsid w:val="0057777A"/>
    <w:rsid w:val="005801A2"/>
    <w:rsid w:val="0058086C"/>
    <w:rsid w:val="00582D07"/>
    <w:rsid w:val="00594C83"/>
    <w:rsid w:val="00594EE6"/>
    <w:rsid w:val="005952A5"/>
    <w:rsid w:val="00596CDB"/>
    <w:rsid w:val="005A33A1"/>
    <w:rsid w:val="005B18B7"/>
    <w:rsid w:val="005B217D"/>
    <w:rsid w:val="005C20EA"/>
    <w:rsid w:val="005C385F"/>
    <w:rsid w:val="005C6683"/>
    <w:rsid w:val="005C7931"/>
    <w:rsid w:val="005D6A74"/>
    <w:rsid w:val="005E1AC6"/>
    <w:rsid w:val="005E27FB"/>
    <w:rsid w:val="005F6F1B"/>
    <w:rsid w:val="006020A6"/>
    <w:rsid w:val="00602FDC"/>
    <w:rsid w:val="0060417A"/>
    <w:rsid w:val="00610FE2"/>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393B"/>
    <w:rsid w:val="00663E21"/>
    <w:rsid w:val="006642A5"/>
    <w:rsid w:val="00664DCF"/>
    <w:rsid w:val="00671396"/>
    <w:rsid w:val="00673967"/>
    <w:rsid w:val="006766C2"/>
    <w:rsid w:val="0068318D"/>
    <w:rsid w:val="00684687"/>
    <w:rsid w:val="00692F8E"/>
    <w:rsid w:val="006931E0"/>
    <w:rsid w:val="006A7BF4"/>
    <w:rsid w:val="006C5D39"/>
    <w:rsid w:val="006C5D95"/>
    <w:rsid w:val="006D5C7E"/>
    <w:rsid w:val="006D6D9B"/>
    <w:rsid w:val="006E2810"/>
    <w:rsid w:val="006E5417"/>
    <w:rsid w:val="006E6AC2"/>
    <w:rsid w:val="006F0794"/>
    <w:rsid w:val="006F2217"/>
    <w:rsid w:val="006F2572"/>
    <w:rsid w:val="006F474D"/>
    <w:rsid w:val="006F7F9B"/>
    <w:rsid w:val="007023DE"/>
    <w:rsid w:val="00702C2C"/>
    <w:rsid w:val="007038D3"/>
    <w:rsid w:val="00704184"/>
    <w:rsid w:val="00712F60"/>
    <w:rsid w:val="00717685"/>
    <w:rsid w:val="00720E3B"/>
    <w:rsid w:val="007232A1"/>
    <w:rsid w:val="00741E42"/>
    <w:rsid w:val="0074393F"/>
    <w:rsid w:val="00743BF5"/>
    <w:rsid w:val="007451E8"/>
    <w:rsid w:val="00745F6B"/>
    <w:rsid w:val="0075585E"/>
    <w:rsid w:val="00760D38"/>
    <w:rsid w:val="00762637"/>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2140"/>
    <w:rsid w:val="007F67A1"/>
    <w:rsid w:val="00806E07"/>
    <w:rsid w:val="00811C05"/>
    <w:rsid w:val="0081463B"/>
    <w:rsid w:val="00814661"/>
    <w:rsid w:val="0081491C"/>
    <w:rsid w:val="00816C32"/>
    <w:rsid w:val="008206C8"/>
    <w:rsid w:val="0082429D"/>
    <w:rsid w:val="00833B03"/>
    <w:rsid w:val="0085186C"/>
    <w:rsid w:val="00854E64"/>
    <w:rsid w:val="008572A8"/>
    <w:rsid w:val="0086387C"/>
    <w:rsid w:val="00874A6C"/>
    <w:rsid w:val="00876C65"/>
    <w:rsid w:val="00877C50"/>
    <w:rsid w:val="00893056"/>
    <w:rsid w:val="00895E33"/>
    <w:rsid w:val="00896711"/>
    <w:rsid w:val="008A4B4C"/>
    <w:rsid w:val="008A5200"/>
    <w:rsid w:val="008A6C34"/>
    <w:rsid w:val="008A7C64"/>
    <w:rsid w:val="008B3B68"/>
    <w:rsid w:val="008C239F"/>
    <w:rsid w:val="008D7A3A"/>
    <w:rsid w:val="008E480C"/>
    <w:rsid w:val="008E54B2"/>
    <w:rsid w:val="008F69A7"/>
    <w:rsid w:val="00904ACA"/>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36AA"/>
    <w:rsid w:val="00944BBA"/>
    <w:rsid w:val="00945BB7"/>
    <w:rsid w:val="00951CFA"/>
    <w:rsid w:val="00955F6D"/>
    <w:rsid w:val="00965822"/>
    <w:rsid w:val="0097289C"/>
    <w:rsid w:val="00977C16"/>
    <w:rsid w:val="0098530C"/>
    <w:rsid w:val="0098551D"/>
    <w:rsid w:val="0098590A"/>
    <w:rsid w:val="0099518F"/>
    <w:rsid w:val="009A523D"/>
    <w:rsid w:val="009B02A1"/>
    <w:rsid w:val="009B0561"/>
    <w:rsid w:val="009B46E8"/>
    <w:rsid w:val="009B560C"/>
    <w:rsid w:val="009C5370"/>
    <w:rsid w:val="009C6E21"/>
    <w:rsid w:val="009D10E5"/>
    <w:rsid w:val="009D185B"/>
    <w:rsid w:val="009D7CE6"/>
    <w:rsid w:val="009E79C0"/>
    <w:rsid w:val="009F2BF5"/>
    <w:rsid w:val="009F496B"/>
    <w:rsid w:val="009F4D4A"/>
    <w:rsid w:val="009F60BB"/>
    <w:rsid w:val="00A00461"/>
    <w:rsid w:val="00A01439"/>
    <w:rsid w:val="00A01D97"/>
    <w:rsid w:val="00A01F44"/>
    <w:rsid w:val="00A02E61"/>
    <w:rsid w:val="00A05CFF"/>
    <w:rsid w:val="00A13048"/>
    <w:rsid w:val="00A31CD1"/>
    <w:rsid w:val="00A327AB"/>
    <w:rsid w:val="00A33ACF"/>
    <w:rsid w:val="00A347DA"/>
    <w:rsid w:val="00A43D36"/>
    <w:rsid w:val="00A46843"/>
    <w:rsid w:val="00A50A06"/>
    <w:rsid w:val="00A55CDC"/>
    <w:rsid w:val="00A56B97"/>
    <w:rsid w:val="00A6093D"/>
    <w:rsid w:val="00A75727"/>
    <w:rsid w:val="00A767DC"/>
    <w:rsid w:val="00A76A6D"/>
    <w:rsid w:val="00A81DED"/>
    <w:rsid w:val="00A83253"/>
    <w:rsid w:val="00A860A7"/>
    <w:rsid w:val="00A9047B"/>
    <w:rsid w:val="00A9429C"/>
    <w:rsid w:val="00AA0FC9"/>
    <w:rsid w:val="00AA3966"/>
    <w:rsid w:val="00AA622D"/>
    <w:rsid w:val="00AA6E84"/>
    <w:rsid w:val="00AB1A1C"/>
    <w:rsid w:val="00AC0CD1"/>
    <w:rsid w:val="00AD05A8"/>
    <w:rsid w:val="00AD2853"/>
    <w:rsid w:val="00AE341B"/>
    <w:rsid w:val="00AF0B56"/>
    <w:rsid w:val="00AF10CD"/>
    <w:rsid w:val="00AF6B5F"/>
    <w:rsid w:val="00B01905"/>
    <w:rsid w:val="00B05CA3"/>
    <w:rsid w:val="00B0714C"/>
    <w:rsid w:val="00B07CA7"/>
    <w:rsid w:val="00B1279A"/>
    <w:rsid w:val="00B17295"/>
    <w:rsid w:val="00B17D00"/>
    <w:rsid w:val="00B23DF0"/>
    <w:rsid w:val="00B316BC"/>
    <w:rsid w:val="00B414BE"/>
    <w:rsid w:val="00B4194A"/>
    <w:rsid w:val="00B437E8"/>
    <w:rsid w:val="00B5222E"/>
    <w:rsid w:val="00B53179"/>
    <w:rsid w:val="00B5330D"/>
    <w:rsid w:val="00B57A23"/>
    <w:rsid w:val="00B600CD"/>
    <w:rsid w:val="00B61C96"/>
    <w:rsid w:val="00B625B3"/>
    <w:rsid w:val="00B64A97"/>
    <w:rsid w:val="00B73A2A"/>
    <w:rsid w:val="00B758FA"/>
    <w:rsid w:val="00B75A51"/>
    <w:rsid w:val="00B761FB"/>
    <w:rsid w:val="00B827C6"/>
    <w:rsid w:val="00B84C84"/>
    <w:rsid w:val="00B852F9"/>
    <w:rsid w:val="00B86365"/>
    <w:rsid w:val="00B92D06"/>
    <w:rsid w:val="00B9397E"/>
    <w:rsid w:val="00B94B06"/>
    <w:rsid w:val="00B94C28"/>
    <w:rsid w:val="00BA1CD3"/>
    <w:rsid w:val="00BA4378"/>
    <w:rsid w:val="00BA65C7"/>
    <w:rsid w:val="00BB685F"/>
    <w:rsid w:val="00BB7786"/>
    <w:rsid w:val="00BB7925"/>
    <w:rsid w:val="00BC10BA"/>
    <w:rsid w:val="00BC32D5"/>
    <w:rsid w:val="00BC5AFD"/>
    <w:rsid w:val="00BD56C0"/>
    <w:rsid w:val="00BD6AAD"/>
    <w:rsid w:val="00BE4102"/>
    <w:rsid w:val="00C00DDE"/>
    <w:rsid w:val="00C04F43"/>
    <w:rsid w:val="00C0609D"/>
    <w:rsid w:val="00C0657D"/>
    <w:rsid w:val="00C10483"/>
    <w:rsid w:val="00C115AB"/>
    <w:rsid w:val="00C1167A"/>
    <w:rsid w:val="00C138E6"/>
    <w:rsid w:val="00C14D6C"/>
    <w:rsid w:val="00C25174"/>
    <w:rsid w:val="00C26CCB"/>
    <w:rsid w:val="00C27530"/>
    <w:rsid w:val="00C30249"/>
    <w:rsid w:val="00C34A24"/>
    <w:rsid w:val="00C3723B"/>
    <w:rsid w:val="00C42466"/>
    <w:rsid w:val="00C4559E"/>
    <w:rsid w:val="00C47819"/>
    <w:rsid w:val="00C603CA"/>
    <w:rsid w:val="00C606C9"/>
    <w:rsid w:val="00C611F9"/>
    <w:rsid w:val="00C62C2A"/>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094C"/>
    <w:rsid w:val="00D010C0"/>
    <w:rsid w:val="00D0271B"/>
    <w:rsid w:val="00D05F56"/>
    <w:rsid w:val="00D06431"/>
    <w:rsid w:val="00D073E2"/>
    <w:rsid w:val="00D21ABF"/>
    <w:rsid w:val="00D23872"/>
    <w:rsid w:val="00D26BAB"/>
    <w:rsid w:val="00D27E2A"/>
    <w:rsid w:val="00D3026B"/>
    <w:rsid w:val="00D41380"/>
    <w:rsid w:val="00D425D4"/>
    <w:rsid w:val="00D446EC"/>
    <w:rsid w:val="00D47A47"/>
    <w:rsid w:val="00D50505"/>
    <w:rsid w:val="00D51BF0"/>
    <w:rsid w:val="00D51CE6"/>
    <w:rsid w:val="00D531DB"/>
    <w:rsid w:val="00D5356C"/>
    <w:rsid w:val="00D54756"/>
    <w:rsid w:val="00D55942"/>
    <w:rsid w:val="00D64EE0"/>
    <w:rsid w:val="00D664CD"/>
    <w:rsid w:val="00D711D5"/>
    <w:rsid w:val="00D73883"/>
    <w:rsid w:val="00D7400A"/>
    <w:rsid w:val="00D7472D"/>
    <w:rsid w:val="00D807BF"/>
    <w:rsid w:val="00D82FCC"/>
    <w:rsid w:val="00D91B22"/>
    <w:rsid w:val="00D93DD8"/>
    <w:rsid w:val="00D9476E"/>
    <w:rsid w:val="00DA17FC"/>
    <w:rsid w:val="00DA4173"/>
    <w:rsid w:val="00DA7887"/>
    <w:rsid w:val="00DB19B5"/>
    <w:rsid w:val="00DB2C26"/>
    <w:rsid w:val="00DB559C"/>
    <w:rsid w:val="00DC23A3"/>
    <w:rsid w:val="00DC4B41"/>
    <w:rsid w:val="00DC7823"/>
    <w:rsid w:val="00DD02F4"/>
    <w:rsid w:val="00DD0ACD"/>
    <w:rsid w:val="00DD6622"/>
    <w:rsid w:val="00DD698D"/>
    <w:rsid w:val="00DE1C7C"/>
    <w:rsid w:val="00DE5605"/>
    <w:rsid w:val="00DE5D96"/>
    <w:rsid w:val="00DE6B43"/>
    <w:rsid w:val="00DE6EB2"/>
    <w:rsid w:val="00DF1D41"/>
    <w:rsid w:val="00DF73F1"/>
    <w:rsid w:val="00DF7A53"/>
    <w:rsid w:val="00E0202F"/>
    <w:rsid w:val="00E11923"/>
    <w:rsid w:val="00E14497"/>
    <w:rsid w:val="00E24422"/>
    <w:rsid w:val="00E262D4"/>
    <w:rsid w:val="00E36250"/>
    <w:rsid w:val="00E4418C"/>
    <w:rsid w:val="00E47F2D"/>
    <w:rsid w:val="00E54511"/>
    <w:rsid w:val="00E551C9"/>
    <w:rsid w:val="00E6102A"/>
    <w:rsid w:val="00E61DAC"/>
    <w:rsid w:val="00E64B81"/>
    <w:rsid w:val="00E72B80"/>
    <w:rsid w:val="00E75FE3"/>
    <w:rsid w:val="00E77A52"/>
    <w:rsid w:val="00E86C4C"/>
    <w:rsid w:val="00E876BA"/>
    <w:rsid w:val="00E907A3"/>
    <w:rsid w:val="00E93E80"/>
    <w:rsid w:val="00E95F95"/>
    <w:rsid w:val="00EA5AE0"/>
    <w:rsid w:val="00EB2ACF"/>
    <w:rsid w:val="00EB56E1"/>
    <w:rsid w:val="00EB7AB1"/>
    <w:rsid w:val="00EC066F"/>
    <w:rsid w:val="00EC2978"/>
    <w:rsid w:val="00ED6F12"/>
    <w:rsid w:val="00EE0E15"/>
    <w:rsid w:val="00EE6207"/>
    <w:rsid w:val="00EE7CD8"/>
    <w:rsid w:val="00EF37F6"/>
    <w:rsid w:val="00EF48CC"/>
    <w:rsid w:val="00EF4A87"/>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87B10"/>
    <w:rsid w:val="00F906F6"/>
    <w:rsid w:val="00F9282A"/>
    <w:rsid w:val="00F96B0B"/>
    <w:rsid w:val="00F96BAD"/>
    <w:rsid w:val="00FA139D"/>
    <w:rsid w:val="00FB0E84"/>
    <w:rsid w:val="00FB55CF"/>
    <w:rsid w:val="00FC2405"/>
    <w:rsid w:val="00FD01C2"/>
    <w:rsid w:val="00FD4911"/>
    <w:rsid w:val="00FE3B78"/>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tableheading">
    <w:name w:val="table heading"/>
    <w:basedOn w:val="Normal"/>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6E6A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E6A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E6AC2"/>
    <w:rPr>
      <w:rFonts w:eastAsia="Malgun Gothic"/>
      <w:lang w:val="en-GB"/>
    </w:rPr>
  </w:style>
  <w:style w:type="paragraph" w:customStyle="1" w:styleId="Note1">
    <w:name w:val="Note 1"/>
    <w:basedOn w:val="Normal"/>
    <w:link w:val="Note1Char"/>
    <w:qFormat/>
    <w:rsid w:val="00943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9436AA"/>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77050706">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34494288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hendry@futurewei.com" TargetMode="External"/><Relationship Id="rId4" Type="http://schemas.openxmlformats.org/officeDocument/2006/relationships/webSettings" Target="webSettings.xml"/><Relationship Id="rId9" Type="http://schemas.openxmlformats.org/officeDocument/2006/relationships/hyperlink" Target="mailto:ye-kui.wang@future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392</TotalTime>
  <Pages>1</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74</cp:revision>
  <cp:lastPrinted>1900-01-01T08:00:00Z</cp:lastPrinted>
  <dcterms:created xsi:type="dcterms:W3CDTF">2018-12-30T09:12:00Z</dcterms:created>
  <dcterms:modified xsi:type="dcterms:W3CDTF">2019-07-08T16:56:00Z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