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178DBD1A" w:rsidR="008A4B4C" w:rsidRPr="005B217D" w:rsidRDefault="00E61DAC" w:rsidP="00B7609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70427">
              <w:rPr>
                <w:lang w:val="en-CA"/>
              </w:rPr>
              <w:t>0</w:t>
            </w:r>
            <w:r w:rsidR="00F309EC">
              <w:rPr>
                <w:lang w:val="en-CA"/>
              </w:rPr>
              <w:t>138</w:t>
            </w:r>
            <w:r w:rsidR="00357C09">
              <w:rPr>
                <w:lang w:val="en-CA"/>
              </w:rPr>
              <w:t>-</w:t>
            </w:r>
            <w:r w:rsidR="001866A2">
              <w:rPr>
                <w:lang w:val="en-CA"/>
              </w:rPr>
              <w:t>v</w:t>
            </w:r>
            <w:ins w:id="0" w:author="Ye-Kui Wang" w:date="2019-07-01T09:25:00Z">
              <w:r w:rsidR="00B7609C">
                <w:rPr>
                  <w:lang w:val="en-CA"/>
                </w:rPr>
                <w:t>2</w:t>
              </w:r>
            </w:ins>
            <w:del w:id="1" w:author="Ye-Kui Wang" w:date="2019-07-01T09:25:00Z">
              <w:r w:rsidR="00C02C9C" w:rsidDel="00B7609C">
                <w:rPr>
                  <w:lang w:val="en-CA"/>
                </w:rPr>
                <w:delText>1</w:delText>
              </w:r>
            </w:del>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810"/>
        <w:gridCol w:w="3240"/>
      </w:tblGrid>
      <w:tr w:rsidR="00E61DAC" w:rsidRPr="005B217D" w14:paraId="188D2B50" w14:textId="77777777" w:rsidTr="009E1C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0ED1069A" w:rsidR="00E61DAC" w:rsidRPr="005B217D" w:rsidRDefault="00802C34" w:rsidP="00802C34">
            <w:pPr>
              <w:spacing w:before="60" w:after="60"/>
              <w:rPr>
                <w:b/>
                <w:szCs w:val="22"/>
                <w:lang w:val="en-CA"/>
              </w:rPr>
            </w:pPr>
            <w:r>
              <w:rPr>
                <w:b/>
                <w:szCs w:val="22"/>
                <w:lang w:val="en-CA"/>
              </w:rPr>
              <w:t>AHG12</w:t>
            </w:r>
            <w:r w:rsidR="008B023E">
              <w:rPr>
                <w:b/>
                <w:szCs w:val="22"/>
                <w:lang w:val="en-CA"/>
              </w:rPr>
              <w:t xml:space="preserve">: </w:t>
            </w:r>
            <w:r>
              <w:rPr>
                <w:b/>
                <w:szCs w:val="22"/>
                <w:lang w:val="en-CA"/>
              </w:rPr>
              <w:t>Treating region boundaries as picture boundaries</w:t>
            </w:r>
          </w:p>
        </w:tc>
      </w:tr>
      <w:tr w:rsidR="00E61DAC" w:rsidRPr="005B217D" w14:paraId="3D8B01B2" w14:textId="77777777" w:rsidTr="009E1C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E1C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9E1C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1D1017" w:rsidR="008B0BDE" w:rsidRPr="005B217D" w:rsidRDefault="00EF0C61" w:rsidP="00802C34">
            <w:pPr>
              <w:spacing w:before="60" w:after="60"/>
              <w:rPr>
                <w:szCs w:val="22"/>
                <w:lang w:val="en-CA"/>
              </w:rPr>
            </w:pPr>
            <w:r>
              <w:rPr>
                <w:szCs w:val="22"/>
                <w:lang w:val="de-DE"/>
              </w:rPr>
              <w:t>Hendry</w:t>
            </w:r>
            <w:r w:rsidR="00802C34">
              <w:rPr>
                <w:szCs w:val="22"/>
                <w:lang w:val="de-DE"/>
              </w:rPr>
              <w:br/>
              <w:t>Seungwook Hong</w:t>
            </w:r>
            <w:r w:rsidR="00802C34">
              <w:rPr>
                <w:szCs w:val="22"/>
                <w:lang w:val="de-DE"/>
              </w:rPr>
              <w:br/>
              <w:t>Jianle Chen</w:t>
            </w:r>
            <w:r>
              <w:rPr>
                <w:szCs w:val="22"/>
                <w:lang w:val="de-DE"/>
              </w:rPr>
              <w:br/>
              <w:t>Ye-Kui Wang</w:t>
            </w:r>
          </w:p>
        </w:tc>
        <w:tc>
          <w:tcPr>
            <w:tcW w:w="810" w:type="dxa"/>
          </w:tcPr>
          <w:p w14:paraId="0140ECA2" w14:textId="16AE2CC3" w:rsidR="00E61DAC" w:rsidRPr="005B217D" w:rsidRDefault="00E61DAC">
            <w:pPr>
              <w:spacing w:before="60" w:after="60"/>
              <w:rPr>
                <w:szCs w:val="22"/>
                <w:lang w:val="en-CA"/>
              </w:rPr>
            </w:pPr>
            <w:r w:rsidRPr="005B217D">
              <w:rPr>
                <w:szCs w:val="22"/>
                <w:lang w:val="en-CA"/>
              </w:rPr>
              <w:t>Email:</w:t>
            </w:r>
          </w:p>
        </w:tc>
        <w:tc>
          <w:tcPr>
            <w:tcW w:w="3240" w:type="dxa"/>
          </w:tcPr>
          <w:p w14:paraId="32C2ABFD" w14:textId="5F42CC80" w:rsidR="006C0FD3" w:rsidRPr="005B217D" w:rsidRDefault="00AF5B50" w:rsidP="00802C34">
            <w:pPr>
              <w:spacing w:before="60" w:after="60"/>
              <w:rPr>
                <w:szCs w:val="22"/>
                <w:lang w:val="en-CA"/>
              </w:rPr>
            </w:pPr>
            <w:hyperlink r:id="rId9" w:history="1">
              <w:r w:rsidR="00EF0C61">
                <w:rPr>
                  <w:rStyle w:val="Hyperlink"/>
                </w:rPr>
                <w:t>fhendry@futurewei.com</w:t>
              </w:r>
            </w:hyperlink>
            <w:r w:rsidR="00E9196B">
              <w:rPr>
                <w:rStyle w:val="Hyperlink"/>
              </w:rPr>
              <w:br/>
            </w:r>
            <w:r w:rsidR="00802C34" w:rsidRPr="00EF0C61">
              <w:rPr>
                <w:rStyle w:val="Hyperlink"/>
              </w:rPr>
              <w:t>seungwook.hong@futurewei.com</w:t>
            </w:r>
            <w:r w:rsidR="00802C34">
              <w:rPr>
                <w:rStyle w:val="Hyperlink"/>
              </w:rPr>
              <w:br/>
            </w:r>
            <w:hyperlink r:id="rId10" w:history="1">
              <w:r w:rsidR="00EF0C61">
                <w:rPr>
                  <w:rStyle w:val="Hyperlink"/>
                </w:rPr>
                <w:t>jianle</w:t>
              </w:r>
              <w:r w:rsidR="00EF0C61" w:rsidRPr="004A4BF3">
                <w:rPr>
                  <w:rStyle w:val="Hyperlink"/>
                </w:rPr>
                <w:t>.</w:t>
              </w:r>
              <w:r w:rsidR="00EF0C61">
                <w:rPr>
                  <w:rStyle w:val="Hyperlink"/>
                </w:rPr>
                <w:t>chen</w:t>
              </w:r>
              <w:r w:rsidR="00EF0C61" w:rsidRPr="004A4BF3">
                <w:rPr>
                  <w:rStyle w:val="Hyperlink"/>
                </w:rPr>
                <w:t>@futurewei.com</w:t>
              </w:r>
            </w:hyperlink>
            <w:r w:rsidR="00802C34">
              <w:rPr>
                <w:rStyle w:val="Hyperlink"/>
              </w:rPr>
              <w:br/>
            </w:r>
            <w:hyperlink r:id="rId11" w:history="1">
              <w:r w:rsidR="00802C34" w:rsidRPr="004A4BF3">
                <w:rPr>
                  <w:rStyle w:val="Hyperlink"/>
                </w:rPr>
                <w:t>ye-kui.wang@futurewei.com</w:t>
              </w:r>
            </w:hyperlink>
          </w:p>
        </w:tc>
      </w:tr>
      <w:tr w:rsidR="00E61DAC" w:rsidRPr="005B217D" w14:paraId="49AFAA61" w14:textId="77777777" w:rsidTr="009E1C07">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6D5DE950" w:rsidR="00E61DAC" w:rsidRPr="005B217D" w:rsidRDefault="00EF0C61" w:rsidP="00226752">
            <w:pPr>
              <w:spacing w:before="60" w:after="60"/>
              <w:rPr>
                <w:szCs w:val="22"/>
                <w:lang w:val="en-CA"/>
              </w:rPr>
            </w:pPr>
            <w:r>
              <w:rPr>
                <w:szCs w:val="22"/>
                <w:lang w:val="en-CA"/>
              </w:rPr>
              <w:t>Futurewei</w:t>
            </w:r>
            <w:r w:rsidR="008B0BDE">
              <w:rPr>
                <w:szCs w:val="22"/>
                <w:lang w:val="en-CA"/>
              </w:rPr>
              <w:t xml:space="preserve"> Technologies</w:t>
            </w:r>
            <w:r w:rsidR="006B538F">
              <w:rPr>
                <w:szCs w:val="22"/>
                <w:lang w:val="en-CA"/>
              </w:rPr>
              <w:t>,</w:t>
            </w:r>
            <w:r w:rsidR="008B0BDE">
              <w:rPr>
                <w:szCs w:val="22"/>
                <w:lang w:val="en-CA"/>
              </w:rPr>
              <w:t xml:space="preserve"> </w:t>
            </w:r>
            <w:r w:rsidR="00226752">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30C7137" w14:textId="0BB8DEA7" w:rsidR="00933C68" w:rsidRDefault="00933C68" w:rsidP="00933C68">
      <w:pPr>
        <w:rPr>
          <w:lang w:val="en-CA"/>
        </w:rPr>
      </w:pPr>
      <w:r>
        <w:rPr>
          <w:lang w:val="en-CA"/>
        </w:rPr>
        <w:t xml:space="preserve">After the review of </w:t>
      </w:r>
      <w:r w:rsidR="006B538F">
        <w:rPr>
          <w:lang w:val="en-CA"/>
        </w:rPr>
        <w:t xml:space="preserve">the </w:t>
      </w:r>
      <w:r>
        <w:rPr>
          <w:lang w:val="en-CA"/>
        </w:rPr>
        <w:t>CE12 tests during the 14</w:t>
      </w:r>
      <w:r w:rsidRPr="00933C68">
        <w:rPr>
          <w:vertAlign w:val="superscript"/>
          <w:lang w:val="en-CA"/>
        </w:rPr>
        <w:t>th</w:t>
      </w:r>
      <w:r>
        <w:rPr>
          <w:lang w:val="en-CA"/>
        </w:rPr>
        <w:t xml:space="preserve"> JVET meeting, it was noted that the JVET group was inclined to adopt method 1, which is the</w:t>
      </w:r>
      <w:r w:rsidR="00147F95">
        <w:rPr>
          <w:lang w:val="en-CA"/>
        </w:rPr>
        <w:t xml:space="preserve"> method of</w:t>
      </w:r>
      <w:r>
        <w:rPr>
          <w:lang w:val="en-CA"/>
        </w:rPr>
        <w:t xml:space="preserve"> treating MCTS boundaries as picture boundaries, but stated that software implementation should be available before </w:t>
      </w:r>
      <w:r w:rsidR="006B538F">
        <w:rPr>
          <w:lang w:val="en-CA"/>
        </w:rPr>
        <w:t xml:space="preserve">taking </w:t>
      </w:r>
      <w:r>
        <w:rPr>
          <w:lang w:val="en-CA"/>
        </w:rPr>
        <w:t>further action.</w:t>
      </w:r>
    </w:p>
    <w:p w14:paraId="6F893643" w14:textId="69CCC627" w:rsidR="00802C34" w:rsidRDefault="00933C68" w:rsidP="00933C68">
      <w:pPr>
        <w:rPr>
          <w:ins w:id="2" w:author="Ye-Kui Wang" w:date="2019-07-01T09:26:00Z"/>
          <w:lang w:val="en-CA"/>
        </w:rPr>
      </w:pPr>
      <w:r>
        <w:rPr>
          <w:lang w:val="en-CA"/>
        </w:rPr>
        <w:t xml:space="preserve">This contribution reports </w:t>
      </w:r>
      <w:r w:rsidR="006B538F">
        <w:rPr>
          <w:lang w:val="en-CA"/>
        </w:rPr>
        <w:t xml:space="preserve">a </w:t>
      </w:r>
      <w:r>
        <w:rPr>
          <w:lang w:val="en-CA"/>
        </w:rPr>
        <w:t xml:space="preserve">software implementation for treating motion-constrained </w:t>
      </w:r>
      <w:r w:rsidR="006B538F">
        <w:rPr>
          <w:lang w:val="en-CA"/>
        </w:rPr>
        <w:t>independent region (MCIR)</w:t>
      </w:r>
      <w:r>
        <w:rPr>
          <w:lang w:val="en-CA"/>
        </w:rPr>
        <w:t xml:space="preserve"> boundaries as picture boundaries. </w:t>
      </w:r>
      <w:r w:rsidR="00FA0904">
        <w:rPr>
          <w:lang w:val="en-CA"/>
        </w:rPr>
        <w:t>Decoding of a subset of the MCIRs covering a rectangular region tested, and it is asserted that mismatch-free decoding was achieved, which proves the correctness of the implementation</w:t>
      </w:r>
      <w:r w:rsidR="00CE3D5E">
        <w:rPr>
          <w:lang w:val="en-CA"/>
        </w:rPr>
        <w:t xml:space="preserve"> of processes for treating the boundaries of an MCIR as picture boundaries</w:t>
      </w:r>
      <w:r w:rsidR="00FA0904">
        <w:rPr>
          <w:lang w:val="en-CA"/>
        </w:rPr>
        <w:t>. The contributors plan to show some such decoded sequence at the meeting.</w:t>
      </w:r>
    </w:p>
    <w:p w14:paraId="6FDAB283" w14:textId="7781C539" w:rsidR="00665C50" w:rsidRDefault="00665C50" w:rsidP="00933C68">
      <w:pPr>
        <w:rPr>
          <w:lang w:val="en-CA"/>
        </w:rPr>
      </w:pPr>
      <w:ins w:id="3" w:author="Ye-Kui Wang" w:date="2019-07-01T09:26:00Z">
        <w:r>
          <w:rPr>
            <w:lang w:val="en-CA"/>
          </w:rPr>
          <w:t xml:space="preserve">In v2 of this </w:t>
        </w:r>
      </w:ins>
      <w:ins w:id="4" w:author="Ye-Kui Wang" w:date="2019-07-01T09:27:00Z">
        <w:r>
          <w:rPr>
            <w:lang w:val="en-CA"/>
          </w:rPr>
          <w:t>contribution</w:t>
        </w:r>
      </w:ins>
      <w:ins w:id="5" w:author="Ye-Kui Wang" w:date="2019-07-01T09:26:00Z">
        <w:r>
          <w:rPr>
            <w:lang w:val="en-CA"/>
          </w:rPr>
          <w:t>, the source code of the software implementation was included as an attachment.</w:t>
        </w:r>
      </w:ins>
    </w:p>
    <w:p w14:paraId="3F8B7A5F" w14:textId="5242F80D" w:rsidR="00222678" w:rsidRDefault="00222678" w:rsidP="00222678">
      <w:pPr>
        <w:pStyle w:val="Heading1"/>
        <w:rPr>
          <w:lang w:val="en-CA"/>
        </w:rPr>
      </w:pPr>
      <w:r>
        <w:rPr>
          <w:lang w:val="en-CA"/>
        </w:rPr>
        <w:t>Introduction</w:t>
      </w:r>
    </w:p>
    <w:p w14:paraId="618DD61F" w14:textId="4E4611DB" w:rsidR="00802C34" w:rsidRDefault="00802C34" w:rsidP="00802C34">
      <w:r>
        <w:rPr>
          <w:lang w:val="en-CA"/>
        </w:rPr>
        <w:t>The idea of treating MCTS boundaries as picture boundaries was studied in CE12 and discussed at the 14</w:t>
      </w:r>
      <w:r w:rsidRPr="00802C34">
        <w:rPr>
          <w:vertAlign w:val="superscript"/>
          <w:lang w:val="en-CA"/>
        </w:rPr>
        <w:t>th</w:t>
      </w:r>
      <w:r>
        <w:rPr>
          <w:lang w:val="en-CA"/>
        </w:rPr>
        <w:t xml:space="preserve"> JVET meeting in Geneva. It was noted that the JVET group was inclined to adopt the idea but felt that the software implementation should be provided</w:t>
      </w:r>
      <w:r w:rsidR="00530A51">
        <w:rPr>
          <w:lang w:val="en-CA"/>
        </w:rPr>
        <w:t xml:space="preserve"> before taking the action</w:t>
      </w:r>
      <w:r>
        <w:rPr>
          <w:lang w:val="en-CA"/>
        </w:rPr>
        <w:t xml:space="preserve">. </w:t>
      </w:r>
      <w:r w:rsidR="00A45C52">
        <w:t xml:space="preserve">The relevant meeting notes from the Geneva meeting </w:t>
      </w:r>
      <w:r w:rsidR="00530A51">
        <w:t xml:space="preserve">are </w:t>
      </w:r>
      <w:r w:rsidR="00A45C52">
        <w:t>quoted as follows:</w:t>
      </w:r>
    </w:p>
    <w:p w14:paraId="7A666646" w14:textId="295C33D4" w:rsidR="00A45C52" w:rsidRDefault="00A45C52" w:rsidP="00802C34">
      <w:pPr>
        <w:rPr>
          <w:lang w:val="en-CA"/>
        </w:rPr>
      </w:pPr>
      <w:r>
        <w:rPr>
          <w:lang w:val="en-CA"/>
        </w:rPr>
        <w:t>"</w:t>
      </w:r>
      <w:r w:rsidRPr="00A45C52">
        <w:rPr>
          <w:i/>
        </w:rPr>
        <w:t>The group was inclined to adopt method 1, but felt that VTM software should be available before action. So this will be considered at the next meeting when software is expected to become available and the quality of the software and its speed can be confirmed. No CE was planned on this topic.</w:t>
      </w:r>
      <w:r>
        <w:t>"</w:t>
      </w:r>
    </w:p>
    <w:p w14:paraId="3CADF957" w14:textId="36F59A90" w:rsidR="00802C34" w:rsidRDefault="00A45C52" w:rsidP="00222678">
      <w:r>
        <w:t>Following up the result of the discussion, we have implemented the idea on top of VTM-5.0. Simulation results shows that the implemented software provide</w:t>
      </w:r>
      <w:r w:rsidR="00147F95">
        <w:t>s</w:t>
      </w:r>
      <w:r>
        <w:t xml:space="preserve"> similar results to the result</w:t>
      </w:r>
      <w:r w:rsidR="00530A51">
        <w:t>s</w:t>
      </w:r>
      <w:r>
        <w:t xml:space="preserve"> </w:t>
      </w:r>
      <w:r w:rsidR="00530A51">
        <w:t xml:space="preserve">reported earlier </w:t>
      </w:r>
      <w:r>
        <w:t>for CE12 method 1.</w:t>
      </w:r>
    </w:p>
    <w:p w14:paraId="6FFC8CFB" w14:textId="413C4FA0" w:rsidR="006B4492" w:rsidRDefault="00A45C52" w:rsidP="006B4492">
      <w:pPr>
        <w:pStyle w:val="Heading1"/>
        <w:rPr>
          <w:lang w:val="en-CA"/>
        </w:rPr>
      </w:pPr>
      <w:r>
        <w:rPr>
          <w:lang w:val="en-CA"/>
        </w:rPr>
        <w:t>Proposal</w:t>
      </w:r>
    </w:p>
    <w:p w14:paraId="36784CE9" w14:textId="30104767" w:rsidR="00A45C52" w:rsidRDefault="00A45C52" w:rsidP="00A45C52">
      <w:pPr>
        <w:rPr>
          <w:szCs w:val="21"/>
        </w:rPr>
      </w:pPr>
      <w:bookmarkStart w:id="6" w:name="_Ref524632852"/>
      <w:r>
        <w:rPr>
          <w:szCs w:val="21"/>
        </w:rPr>
        <w:t xml:space="preserve">The proposal </w:t>
      </w:r>
      <w:r w:rsidR="00EC5F0F">
        <w:rPr>
          <w:szCs w:val="21"/>
        </w:rPr>
        <w:t xml:space="preserve">idea can be </w:t>
      </w:r>
      <w:r>
        <w:rPr>
          <w:szCs w:val="21"/>
        </w:rPr>
        <w:t>summarized as follows:</w:t>
      </w:r>
    </w:p>
    <w:p w14:paraId="402B491B" w14:textId="33D17FFC" w:rsidR="00A45C52" w:rsidRDefault="00A45C52" w:rsidP="00A45C52">
      <w:pPr>
        <w:pStyle w:val="ListParagraph"/>
        <w:numPr>
          <w:ilvl w:val="0"/>
          <w:numId w:val="33"/>
        </w:numPr>
        <w:rPr>
          <w:szCs w:val="21"/>
        </w:rPr>
      </w:pPr>
      <w:r>
        <w:rPr>
          <w:szCs w:val="21"/>
        </w:rPr>
        <w:t xml:space="preserve">A flag, </w:t>
      </w:r>
      <w:r w:rsidR="00147F95">
        <w:rPr>
          <w:szCs w:val="21"/>
        </w:rPr>
        <w:t>motion_constrained_slice_flag</w:t>
      </w:r>
      <w:r>
        <w:rPr>
          <w:szCs w:val="21"/>
        </w:rPr>
        <w:t xml:space="preserve">, is added to the PPS, to </w:t>
      </w:r>
      <w:r w:rsidRPr="000D3CFD">
        <w:rPr>
          <w:szCs w:val="21"/>
        </w:rPr>
        <w:t>specif</w:t>
      </w:r>
      <w:r>
        <w:rPr>
          <w:szCs w:val="21"/>
        </w:rPr>
        <w:t>y whether</w:t>
      </w:r>
      <w:r w:rsidRPr="000D3CFD">
        <w:rPr>
          <w:szCs w:val="21"/>
        </w:rPr>
        <w:t xml:space="preserve"> </w:t>
      </w:r>
      <w:r w:rsidR="00147F95">
        <w:rPr>
          <w:szCs w:val="21"/>
        </w:rPr>
        <w:t>the slice is an MC</w:t>
      </w:r>
      <w:r w:rsidR="00304462">
        <w:rPr>
          <w:szCs w:val="21"/>
        </w:rPr>
        <w:t>IR</w:t>
      </w:r>
      <w:r w:rsidR="00147F95">
        <w:rPr>
          <w:szCs w:val="21"/>
        </w:rPr>
        <w:t xml:space="preserve"> and its</w:t>
      </w:r>
      <w:r w:rsidRPr="000D3CFD">
        <w:rPr>
          <w:szCs w:val="21"/>
        </w:rPr>
        <w:t xml:space="preserve"> bound</w:t>
      </w:r>
      <w:r>
        <w:rPr>
          <w:szCs w:val="21"/>
        </w:rPr>
        <w:t>a</w:t>
      </w:r>
      <w:r w:rsidRPr="000D3CFD">
        <w:rPr>
          <w:szCs w:val="21"/>
        </w:rPr>
        <w:t>ry is treated the same as picture boundary in the decoding process</w:t>
      </w:r>
      <w:r>
        <w:rPr>
          <w:szCs w:val="21"/>
        </w:rPr>
        <w:t>.</w:t>
      </w:r>
    </w:p>
    <w:p w14:paraId="40D1CC59" w14:textId="22A2A042" w:rsidR="00A45C52" w:rsidRPr="000D3CFD" w:rsidRDefault="00A45C52" w:rsidP="00A45C52">
      <w:pPr>
        <w:pStyle w:val="ListParagraph"/>
        <w:numPr>
          <w:ilvl w:val="0"/>
          <w:numId w:val="33"/>
        </w:numPr>
        <w:contextualSpacing w:val="0"/>
        <w:rPr>
          <w:szCs w:val="21"/>
        </w:rPr>
      </w:pPr>
      <w:r>
        <w:rPr>
          <w:szCs w:val="21"/>
        </w:rPr>
        <w:t>When the</w:t>
      </w:r>
      <w:r w:rsidRPr="000D3CFD">
        <w:rPr>
          <w:szCs w:val="21"/>
        </w:rPr>
        <w:t xml:space="preserve"> boundaries of </w:t>
      </w:r>
      <w:r w:rsidR="00EC5F0F">
        <w:rPr>
          <w:szCs w:val="21"/>
        </w:rPr>
        <w:t>slice</w:t>
      </w:r>
      <w:r>
        <w:rPr>
          <w:szCs w:val="21"/>
        </w:rPr>
        <w:t>s</w:t>
      </w:r>
      <w:r w:rsidRPr="000D3CFD">
        <w:rPr>
          <w:szCs w:val="21"/>
        </w:rPr>
        <w:t xml:space="preserve"> are indicated to be treated as picture boundaries, the following applies:</w:t>
      </w:r>
      <w:bookmarkEnd w:id="6"/>
    </w:p>
    <w:p w14:paraId="4B993EC2" w14:textId="06B9FD31" w:rsidR="00A45C52" w:rsidRPr="00B84138" w:rsidRDefault="00A45C52" w:rsidP="00A45C52">
      <w:pPr>
        <w:widowControl w:val="0"/>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derivation process for temporal luma motion vector prediction, the right and bottom picture boundary positions used in the process, indicated by pic_height_in_luma_samples − 1 and pic_width_in_luma_samples − 1, respectively, are replaced with the right and the bottom </w:t>
      </w:r>
      <w:r w:rsidRPr="00B84138">
        <w:rPr>
          <w:szCs w:val="22"/>
        </w:rPr>
        <w:lastRenderedPageBreak/>
        <w:t xml:space="preserve">boundary positions, respectively, of the </w:t>
      </w:r>
      <w:r w:rsidR="00EC5F0F">
        <w:rPr>
          <w:szCs w:val="22"/>
        </w:rPr>
        <w:t>slice</w:t>
      </w:r>
      <w:r w:rsidRPr="00B84138">
        <w:rPr>
          <w:szCs w:val="22"/>
        </w:rPr>
        <w:t>, in units of luma samples.</w:t>
      </w:r>
    </w:p>
    <w:p w14:paraId="51097CCE" w14:textId="706DA7FD" w:rsidR="00A45C52" w:rsidRPr="00B84138" w:rsidRDefault="00A45C52" w:rsidP="00A45C52">
      <w:pPr>
        <w:widowControl w:val="0"/>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luma sample interpolation process, the left, right, top, and bottom picture boundary positions used in the process, indicated by 0, pic_height_in_luma_samples − 1, 0, pic_width_in_luma_samples − 1, respectively, are replaced with the left, right, top, and bottom boundary positions, respectively, of the </w:t>
      </w:r>
      <w:r w:rsidR="00EC5F0F">
        <w:rPr>
          <w:szCs w:val="22"/>
        </w:rPr>
        <w:t>slice</w:t>
      </w:r>
      <w:r w:rsidRPr="00B84138">
        <w:rPr>
          <w:szCs w:val="22"/>
        </w:rPr>
        <w:t>, in units of luma samples, respectively.</w:t>
      </w:r>
    </w:p>
    <w:p w14:paraId="7405CCFD" w14:textId="577BBFD9" w:rsidR="00A45C52" w:rsidRPr="00B84138" w:rsidRDefault="00A45C52" w:rsidP="00A45C52">
      <w:pPr>
        <w:widowControl w:val="0"/>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chroma sample interpolation process, the left, right, top, and bottom picture boundary positions used in the process, indicated by 0, pic_height_in_luma_samples / SubWidthC − 1, 0, pic_width_in_luma_samples / SubWidthC − 1, respectively, are replaced with the left, right, top, and bottom boundary positions, respectively, of the </w:t>
      </w:r>
      <w:r w:rsidR="00EC5F0F">
        <w:rPr>
          <w:szCs w:val="22"/>
        </w:rPr>
        <w:t>slice</w:t>
      </w:r>
      <w:r w:rsidRPr="00B84138">
        <w:rPr>
          <w:szCs w:val="22"/>
        </w:rPr>
        <w:t>, in units of chroma samples, respectively.</w:t>
      </w:r>
    </w:p>
    <w:p w14:paraId="7783394B" w14:textId="643DFA5C" w:rsidR="00B700E8" w:rsidRPr="00946DCB" w:rsidRDefault="00B700E8" w:rsidP="00B700E8">
      <w:pPr>
        <w:rPr>
          <w:lang w:val="en-CA"/>
        </w:rPr>
      </w:pPr>
      <w:r>
        <w:rPr>
          <w:lang w:val="en-CA"/>
        </w:rPr>
        <w:t>The text changes for the propos</w:t>
      </w:r>
      <w:r w:rsidR="00304462">
        <w:rPr>
          <w:lang w:val="en-CA"/>
        </w:rPr>
        <w:t>al</w:t>
      </w:r>
      <w:r>
        <w:rPr>
          <w:lang w:val="en-CA"/>
        </w:rPr>
        <w:t xml:space="preserve"> method are provided in the </w:t>
      </w:r>
      <w:r w:rsidR="00304462">
        <w:rPr>
          <w:lang w:val="en-CA"/>
        </w:rPr>
        <w:t>A</w:t>
      </w:r>
      <w:r>
        <w:rPr>
          <w:lang w:val="en-CA"/>
        </w:rPr>
        <w:t>nnex at the end of this document.</w:t>
      </w:r>
    </w:p>
    <w:p w14:paraId="14C09258" w14:textId="2CDE3ED0" w:rsidR="001677A1" w:rsidRDefault="001677A1" w:rsidP="001677A1">
      <w:pPr>
        <w:pStyle w:val="Heading1"/>
        <w:rPr>
          <w:lang w:val="en-CA"/>
        </w:rPr>
      </w:pPr>
      <w:r>
        <w:rPr>
          <w:lang w:val="en-CA"/>
        </w:rPr>
        <w:t>Simulation results</w:t>
      </w:r>
    </w:p>
    <w:p w14:paraId="404A74B4" w14:textId="5429D148" w:rsidR="00655FA8" w:rsidRPr="00A04D7E" w:rsidRDefault="001677A1" w:rsidP="00F309EC">
      <w:pPr>
        <w:rPr>
          <w:szCs w:val="22"/>
          <w:lang w:val="en-CA"/>
        </w:rPr>
      </w:pPr>
      <w:r>
        <w:rPr>
          <w:szCs w:val="22"/>
          <w:lang w:val="en-CA"/>
        </w:rPr>
        <w:t>For the simulation, we ran similar test</w:t>
      </w:r>
      <w:r w:rsidR="00304462">
        <w:rPr>
          <w:szCs w:val="22"/>
          <w:lang w:val="en-CA"/>
        </w:rPr>
        <w:t>s</w:t>
      </w:r>
      <w:r>
        <w:rPr>
          <w:szCs w:val="22"/>
          <w:lang w:val="en-CA"/>
        </w:rPr>
        <w:t xml:space="preserve"> </w:t>
      </w:r>
      <w:r w:rsidR="00304462">
        <w:rPr>
          <w:szCs w:val="22"/>
          <w:lang w:val="en-CA"/>
        </w:rPr>
        <w:t>under</w:t>
      </w:r>
      <w:r>
        <w:rPr>
          <w:szCs w:val="22"/>
          <w:lang w:val="en-CA"/>
        </w:rPr>
        <w:t xml:space="preserve"> the </w:t>
      </w:r>
      <w:r w:rsidR="00304462">
        <w:rPr>
          <w:szCs w:val="22"/>
          <w:lang w:val="en-CA"/>
        </w:rPr>
        <w:t>test</w:t>
      </w:r>
      <w:r>
        <w:rPr>
          <w:szCs w:val="22"/>
          <w:lang w:val="en-CA"/>
        </w:rPr>
        <w:t xml:space="preserve"> condition</w:t>
      </w:r>
      <w:r w:rsidR="00304462">
        <w:rPr>
          <w:szCs w:val="22"/>
          <w:lang w:val="en-CA"/>
        </w:rPr>
        <w:t>s</w:t>
      </w:r>
      <w:r>
        <w:rPr>
          <w:szCs w:val="22"/>
          <w:lang w:val="en-CA"/>
        </w:rPr>
        <w:t xml:space="preserve"> used for</w:t>
      </w:r>
      <w:r w:rsidR="00304462">
        <w:rPr>
          <w:szCs w:val="22"/>
          <w:lang w:val="en-CA"/>
        </w:rPr>
        <w:t xml:space="preserve"> the</w:t>
      </w:r>
      <w:r>
        <w:rPr>
          <w:szCs w:val="22"/>
          <w:lang w:val="en-CA"/>
        </w:rPr>
        <w:t xml:space="preserve"> previous CE12 described in JVET-M0870</w:t>
      </w:r>
      <w:r w:rsidR="00304462">
        <w:rPr>
          <w:szCs w:val="22"/>
          <w:lang w:val="en-CA"/>
        </w:rPr>
        <w:t xml:space="preserve">, </w:t>
      </w:r>
      <w:r>
        <w:rPr>
          <w:szCs w:val="22"/>
          <w:lang w:val="en-CA"/>
        </w:rPr>
        <w:t xml:space="preserve">with </w:t>
      </w:r>
      <w:r w:rsidR="00304462">
        <w:rPr>
          <w:szCs w:val="22"/>
          <w:lang w:val="en-CA"/>
        </w:rPr>
        <w:t xml:space="preserve">only </w:t>
      </w:r>
      <w:r>
        <w:rPr>
          <w:szCs w:val="22"/>
          <w:lang w:val="en-CA"/>
        </w:rPr>
        <w:t xml:space="preserve">the following </w:t>
      </w:r>
      <w:r w:rsidR="00304462">
        <w:rPr>
          <w:szCs w:val="22"/>
          <w:lang w:val="en-CA"/>
        </w:rPr>
        <w:t>difference</w:t>
      </w:r>
      <w:r>
        <w:rPr>
          <w:szCs w:val="22"/>
          <w:lang w:val="en-CA"/>
        </w:rPr>
        <w:t>:</w:t>
      </w:r>
      <w:r w:rsidR="00304462">
        <w:rPr>
          <w:szCs w:val="22"/>
          <w:lang w:val="en-CA"/>
        </w:rPr>
        <w:t xml:space="preserve"> i</w:t>
      </w:r>
      <w:r w:rsidR="00304462">
        <w:t xml:space="preserve">n the previous CE12 </w:t>
      </w:r>
      <w:r w:rsidR="00655FA8">
        <w:t>simulation</w:t>
      </w:r>
      <w:r w:rsidR="00304462">
        <w:t>s,</w:t>
      </w:r>
      <w:r w:rsidR="00655FA8">
        <w:t xml:space="preserve"> </w:t>
      </w:r>
      <w:r w:rsidR="00304462">
        <w:t>the original test sequences were split into sub-picture sequences before encoding, while in the s</w:t>
      </w:r>
      <w:r w:rsidR="00655FA8">
        <w:t>imulation</w:t>
      </w:r>
      <w:r w:rsidR="00304462">
        <w:t>s</w:t>
      </w:r>
      <w:r w:rsidR="00655FA8">
        <w:t xml:space="preserve"> with th</w:t>
      </w:r>
      <w:r w:rsidR="00304462">
        <w:t>e actual</w:t>
      </w:r>
      <w:r w:rsidR="00655FA8">
        <w:t xml:space="preserve"> implementation</w:t>
      </w:r>
      <w:r w:rsidR="00304462">
        <w:t>, the test sequences were not split into sub-picture sequences before encoding</w:t>
      </w:r>
      <w:r w:rsidR="00655FA8">
        <w:t>.</w:t>
      </w:r>
    </w:p>
    <w:p w14:paraId="6379E8FB" w14:textId="50AF2F24" w:rsidR="00655FA8" w:rsidRDefault="00655FA8" w:rsidP="00655FA8">
      <w:pPr>
        <w:rPr>
          <w:szCs w:val="22"/>
          <w:lang w:val="en-CA"/>
        </w:rPr>
      </w:pPr>
      <w:r>
        <w:rPr>
          <w:szCs w:val="22"/>
          <w:lang w:val="en-CA"/>
        </w:rPr>
        <w:fldChar w:fldCharType="begin"/>
      </w:r>
      <w:r>
        <w:rPr>
          <w:szCs w:val="22"/>
          <w:lang w:val="en-CA"/>
        </w:rPr>
        <w:instrText xml:space="preserve"> REF _Ref3248744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w:t>
      </w:r>
      <w:r w:rsidR="00F3709F">
        <w:rPr>
          <w:szCs w:val="22"/>
          <w:lang w:val="en-CA"/>
        </w:rPr>
        <w:t>below</w:t>
      </w:r>
      <w:r>
        <w:rPr>
          <w:szCs w:val="22"/>
          <w:lang w:val="en-CA"/>
        </w:rPr>
        <w:t xml:space="preserve"> </w:t>
      </w:r>
      <w:r w:rsidRPr="008617BB">
        <w:rPr>
          <w:szCs w:val="22"/>
          <w:lang w:val="en-CA"/>
        </w:rPr>
        <w:t>tabulate</w:t>
      </w:r>
      <w:r w:rsidR="00F3709F">
        <w:rPr>
          <w:szCs w:val="22"/>
          <w:lang w:val="en-CA"/>
        </w:rPr>
        <w:t>s</w:t>
      </w:r>
      <w:r w:rsidRPr="008617BB">
        <w:rPr>
          <w:szCs w:val="22"/>
          <w:lang w:val="en-CA"/>
        </w:rPr>
        <w:t xml:space="preserve"> </w:t>
      </w:r>
      <w:r>
        <w:rPr>
          <w:szCs w:val="22"/>
          <w:lang w:val="en-CA"/>
        </w:rPr>
        <w:t>test r</w:t>
      </w:r>
      <w:r w:rsidRPr="008617BB">
        <w:rPr>
          <w:szCs w:val="22"/>
          <w:lang w:val="en-CA"/>
        </w:rPr>
        <w:t>esults</w:t>
      </w:r>
      <w:r>
        <w:rPr>
          <w:szCs w:val="22"/>
          <w:lang w:val="en-CA"/>
        </w:rPr>
        <w:t xml:space="preserve"> against anchor results for the </w:t>
      </w:r>
      <w:r w:rsidR="00051550">
        <w:rPr>
          <w:szCs w:val="22"/>
          <w:lang w:val="en-CA"/>
        </w:rPr>
        <w:t xml:space="preserve">cases of </w:t>
      </w:r>
      <w:r>
        <w:rPr>
          <w:szCs w:val="22"/>
          <w:lang w:val="en-CA"/>
        </w:rPr>
        <w:t>96</w:t>
      </w:r>
      <w:r w:rsidR="00051550">
        <w:rPr>
          <w:szCs w:val="22"/>
          <w:lang w:val="en-CA"/>
        </w:rPr>
        <w:t xml:space="preserve"> </w:t>
      </w:r>
      <w:r>
        <w:rPr>
          <w:szCs w:val="22"/>
          <w:lang w:val="en-CA"/>
        </w:rPr>
        <w:t>MC</w:t>
      </w:r>
      <w:r w:rsidR="00051550">
        <w:rPr>
          <w:szCs w:val="22"/>
          <w:lang w:val="en-CA"/>
        </w:rPr>
        <w:t>IRs</w:t>
      </w:r>
      <w:r w:rsidRPr="008617BB">
        <w:rPr>
          <w:szCs w:val="22"/>
          <w:lang w:val="en-CA"/>
        </w:rPr>
        <w:t>.</w:t>
      </w:r>
    </w:p>
    <w:p w14:paraId="2490F6EF" w14:textId="77777777" w:rsidR="00D821FF" w:rsidRPr="0077649B" w:rsidRDefault="00D821FF" w:rsidP="00655FA8">
      <w:pPr>
        <w:rPr>
          <w:szCs w:val="22"/>
          <w:lang w:val="en-CA"/>
        </w:rPr>
      </w:pPr>
    </w:p>
    <w:p w14:paraId="444DD374" w14:textId="6BB0506B" w:rsidR="00D821FF" w:rsidRPr="00FA0904" w:rsidRDefault="00D821FF" w:rsidP="00FA0904">
      <w:pPr>
        <w:pStyle w:val="Caption"/>
        <w:spacing w:afterLines="50" w:after="120"/>
        <w:jc w:val="center"/>
        <w:rPr>
          <w:lang w:val="en-CA"/>
        </w:rPr>
      </w:pPr>
      <w:bookmarkStart w:id="7" w:name="_Ref3248744"/>
      <w:r w:rsidRPr="00FA0904">
        <w:rPr>
          <w:i w:val="0"/>
          <w:color w:val="auto"/>
          <w:sz w:val="22"/>
          <w:szCs w:val="22"/>
        </w:rPr>
        <w:t xml:space="preserve">Table </w:t>
      </w:r>
      <w:r w:rsidRPr="00FA0904">
        <w:rPr>
          <w:i w:val="0"/>
          <w:color w:val="auto"/>
          <w:sz w:val="22"/>
          <w:szCs w:val="22"/>
        </w:rPr>
        <w:fldChar w:fldCharType="begin"/>
      </w:r>
      <w:r w:rsidRPr="00FA0904">
        <w:rPr>
          <w:i w:val="0"/>
          <w:color w:val="auto"/>
          <w:sz w:val="22"/>
          <w:szCs w:val="22"/>
        </w:rPr>
        <w:instrText xml:space="preserve"> SEQ Table \* ARABIC </w:instrText>
      </w:r>
      <w:r w:rsidRPr="00FA0904">
        <w:rPr>
          <w:i w:val="0"/>
          <w:color w:val="auto"/>
          <w:sz w:val="22"/>
          <w:szCs w:val="22"/>
        </w:rPr>
        <w:fldChar w:fldCharType="separate"/>
      </w:r>
      <w:r w:rsidRPr="00FA0904">
        <w:rPr>
          <w:i w:val="0"/>
          <w:noProof/>
          <w:color w:val="auto"/>
          <w:sz w:val="22"/>
          <w:szCs w:val="22"/>
        </w:rPr>
        <w:t>1</w:t>
      </w:r>
      <w:r w:rsidRPr="00FA0904">
        <w:rPr>
          <w:i w:val="0"/>
          <w:noProof/>
          <w:color w:val="auto"/>
          <w:sz w:val="22"/>
          <w:szCs w:val="22"/>
        </w:rPr>
        <w:fldChar w:fldCharType="end"/>
      </w:r>
      <w:bookmarkEnd w:id="7"/>
      <w:r w:rsidRPr="00FA0904">
        <w:rPr>
          <w:i w:val="0"/>
          <w:color w:val="auto"/>
          <w:sz w:val="22"/>
          <w:szCs w:val="22"/>
        </w:rPr>
        <w:t xml:space="preserve"> Performance of </w:t>
      </w:r>
      <w:r>
        <w:rPr>
          <w:i w:val="0"/>
          <w:color w:val="auto"/>
          <w:sz w:val="22"/>
          <w:szCs w:val="22"/>
        </w:rPr>
        <w:t>treating MCTS boundaries as picture boundaries</w:t>
      </w:r>
      <w:r w:rsidRPr="00FA0904">
        <w:rPr>
          <w:i w:val="0"/>
          <w:color w:val="auto"/>
          <w:sz w:val="22"/>
          <w:szCs w:val="22"/>
        </w:rPr>
        <w:t xml:space="preserve"> </w:t>
      </w:r>
      <w:r>
        <w:rPr>
          <w:i w:val="0"/>
          <w:color w:val="auto"/>
          <w:sz w:val="22"/>
          <w:szCs w:val="22"/>
        </w:rPr>
        <w:br/>
      </w:r>
      <w:r w:rsidRPr="00FA0904">
        <w:rPr>
          <w:i w:val="0"/>
          <w:color w:val="auto"/>
          <w:sz w:val="22"/>
          <w:szCs w:val="22"/>
        </w:rPr>
        <w:t>against anchor</w:t>
      </w:r>
      <w:r>
        <w:rPr>
          <w:i w:val="0"/>
          <w:color w:val="auto"/>
          <w:sz w:val="22"/>
          <w:szCs w:val="22"/>
        </w:rPr>
        <w:t xml:space="preserve"> tiles. (94 tiles; </w:t>
      </w:r>
      <w:r w:rsidRPr="00FA0904">
        <w:rPr>
          <w:i w:val="0"/>
          <w:color w:val="auto"/>
          <w:sz w:val="22"/>
          <w:szCs w:val="22"/>
        </w:rPr>
        <w:t>RA configuration)</w:t>
      </w:r>
    </w:p>
    <w:tbl>
      <w:tblPr>
        <w:tblW w:w="4840" w:type="dxa"/>
        <w:jc w:val="center"/>
        <w:tblLook w:val="04A0" w:firstRow="1" w:lastRow="0" w:firstColumn="1" w:lastColumn="0" w:noHBand="0" w:noVBand="1"/>
      </w:tblPr>
      <w:tblGrid>
        <w:gridCol w:w="1960"/>
        <w:gridCol w:w="960"/>
        <w:gridCol w:w="960"/>
        <w:gridCol w:w="960"/>
      </w:tblGrid>
      <w:tr w:rsidR="00D821FF" w:rsidRPr="00D821FF" w14:paraId="57DAE3D8" w14:textId="77777777" w:rsidTr="00FA0904">
        <w:trPr>
          <w:trHeight w:val="315"/>
          <w:jc w:val="center"/>
        </w:trPr>
        <w:tc>
          <w:tcPr>
            <w:tcW w:w="196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A0884B7"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r w:rsidRPr="00FA0904">
              <w:rPr>
                <w:b/>
                <w:bCs/>
                <w:color w:val="000000"/>
                <w:sz w:val="20"/>
              </w:rPr>
              <w:t>Test sequence</w:t>
            </w:r>
          </w:p>
        </w:tc>
        <w:tc>
          <w:tcPr>
            <w:tcW w:w="960" w:type="dxa"/>
            <w:tcBorders>
              <w:top w:val="single" w:sz="4" w:space="0" w:color="auto"/>
              <w:left w:val="nil"/>
              <w:bottom w:val="double" w:sz="6" w:space="0" w:color="auto"/>
              <w:right w:val="nil"/>
            </w:tcBorders>
            <w:shd w:val="clear" w:color="auto" w:fill="auto"/>
            <w:noWrap/>
            <w:vAlign w:val="bottom"/>
            <w:hideMark/>
          </w:tcPr>
          <w:p w14:paraId="13D83620"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A0904">
              <w:rPr>
                <w:b/>
                <w:bCs/>
                <w:color w:val="000000"/>
                <w:sz w:val="20"/>
              </w:rPr>
              <w:t>Y</w:t>
            </w:r>
          </w:p>
        </w:tc>
        <w:tc>
          <w:tcPr>
            <w:tcW w:w="960" w:type="dxa"/>
            <w:tcBorders>
              <w:top w:val="single" w:sz="4" w:space="0" w:color="auto"/>
              <w:left w:val="nil"/>
              <w:bottom w:val="double" w:sz="6" w:space="0" w:color="auto"/>
              <w:right w:val="nil"/>
            </w:tcBorders>
            <w:shd w:val="clear" w:color="auto" w:fill="auto"/>
            <w:noWrap/>
            <w:vAlign w:val="bottom"/>
            <w:hideMark/>
          </w:tcPr>
          <w:p w14:paraId="68A134B3"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A0904">
              <w:rPr>
                <w:b/>
                <w:bCs/>
                <w:color w:val="000000"/>
                <w:sz w:val="20"/>
              </w:rPr>
              <w:t>U</w:t>
            </w:r>
          </w:p>
        </w:tc>
        <w:tc>
          <w:tcPr>
            <w:tcW w:w="960" w:type="dxa"/>
            <w:tcBorders>
              <w:top w:val="single" w:sz="4" w:space="0" w:color="auto"/>
              <w:left w:val="nil"/>
              <w:bottom w:val="double" w:sz="6" w:space="0" w:color="auto"/>
              <w:right w:val="single" w:sz="4" w:space="0" w:color="auto"/>
            </w:tcBorders>
            <w:shd w:val="clear" w:color="auto" w:fill="auto"/>
            <w:noWrap/>
            <w:vAlign w:val="bottom"/>
            <w:hideMark/>
          </w:tcPr>
          <w:p w14:paraId="0B6FB762"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A0904">
              <w:rPr>
                <w:b/>
                <w:bCs/>
                <w:color w:val="000000"/>
                <w:sz w:val="20"/>
              </w:rPr>
              <w:t>V</w:t>
            </w:r>
          </w:p>
        </w:tc>
      </w:tr>
      <w:tr w:rsidR="00D821FF" w:rsidRPr="00D821FF" w14:paraId="3A6C5D51" w14:textId="77777777" w:rsidTr="00FA0904">
        <w:trPr>
          <w:trHeight w:val="315"/>
          <w:jc w:val="center"/>
        </w:trPr>
        <w:tc>
          <w:tcPr>
            <w:tcW w:w="1960" w:type="dxa"/>
            <w:tcBorders>
              <w:top w:val="nil"/>
              <w:left w:val="single" w:sz="4" w:space="0" w:color="auto"/>
              <w:bottom w:val="nil"/>
              <w:right w:val="single" w:sz="4" w:space="0" w:color="auto"/>
            </w:tcBorders>
            <w:shd w:val="clear" w:color="auto" w:fill="auto"/>
            <w:noWrap/>
            <w:vAlign w:val="center"/>
            <w:hideMark/>
          </w:tcPr>
          <w:p w14:paraId="0363CCFC"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ChairLift</w:t>
            </w:r>
          </w:p>
        </w:tc>
        <w:tc>
          <w:tcPr>
            <w:tcW w:w="960" w:type="dxa"/>
            <w:tcBorders>
              <w:top w:val="nil"/>
              <w:left w:val="nil"/>
              <w:bottom w:val="nil"/>
              <w:right w:val="nil"/>
            </w:tcBorders>
            <w:shd w:val="clear" w:color="000000" w:fill="FFC7CE"/>
            <w:noWrap/>
            <w:vAlign w:val="bottom"/>
            <w:hideMark/>
          </w:tcPr>
          <w:p w14:paraId="26BB8829"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18.27%</w:t>
            </w:r>
          </w:p>
        </w:tc>
        <w:tc>
          <w:tcPr>
            <w:tcW w:w="960" w:type="dxa"/>
            <w:tcBorders>
              <w:top w:val="nil"/>
              <w:left w:val="nil"/>
              <w:bottom w:val="nil"/>
              <w:right w:val="nil"/>
            </w:tcBorders>
            <w:shd w:val="clear" w:color="000000" w:fill="FFC7CE"/>
            <w:noWrap/>
            <w:vAlign w:val="bottom"/>
            <w:hideMark/>
          </w:tcPr>
          <w:p w14:paraId="0363519C"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25.83%</w:t>
            </w:r>
          </w:p>
        </w:tc>
        <w:tc>
          <w:tcPr>
            <w:tcW w:w="960" w:type="dxa"/>
            <w:tcBorders>
              <w:top w:val="nil"/>
              <w:left w:val="nil"/>
              <w:bottom w:val="nil"/>
              <w:right w:val="single" w:sz="4" w:space="0" w:color="auto"/>
            </w:tcBorders>
            <w:shd w:val="clear" w:color="000000" w:fill="FFC7CE"/>
            <w:noWrap/>
            <w:vAlign w:val="bottom"/>
            <w:hideMark/>
          </w:tcPr>
          <w:p w14:paraId="143E7071"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26.75%</w:t>
            </w:r>
          </w:p>
        </w:tc>
      </w:tr>
      <w:tr w:rsidR="00D821FF" w:rsidRPr="00D821FF" w14:paraId="18872284" w14:textId="77777777" w:rsidTr="00FA0904">
        <w:trPr>
          <w:trHeight w:val="300"/>
          <w:jc w:val="center"/>
        </w:trPr>
        <w:tc>
          <w:tcPr>
            <w:tcW w:w="1960" w:type="dxa"/>
            <w:tcBorders>
              <w:top w:val="nil"/>
              <w:left w:val="single" w:sz="4" w:space="0" w:color="auto"/>
              <w:bottom w:val="nil"/>
              <w:right w:val="single" w:sz="4" w:space="0" w:color="auto"/>
            </w:tcBorders>
            <w:shd w:val="clear" w:color="auto" w:fill="auto"/>
            <w:noWrap/>
            <w:vAlign w:val="center"/>
            <w:hideMark/>
          </w:tcPr>
          <w:p w14:paraId="6A44C417"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GasLamp</w:t>
            </w:r>
          </w:p>
        </w:tc>
        <w:tc>
          <w:tcPr>
            <w:tcW w:w="960" w:type="dxa"/>
            <w:tcBorders>
              <w:top w:val="nil"/>
              <w:left w:val="nil"/>
              <w:bottom w:val="nil"/>
              <w:right w:val="nil"/>
            </w:tcBorders>
            <w:shd w:val="clear" w:color="000000" w:fill="FFC7CE"/>
            <w:noWrap/>
            <w:vAlign w:val="bottom"/>
            <w:hideMark/>
          </w:tcPr>
          <w:p w14:paraId="6B239420"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12.40%</w:t>
            </w:r>
          </w:p>
        </w:tc>
        <w:tc>
          <w:tcPr>
            <w:tcW w:w="960" w:type="dxa"/>
            <w:tcBorders>
              <w:top w:val="nil"/>
              <w:left w:val="nil"/>
              <w:bottom w:val="nil"/>
              <w:right w:val="nil"/>
            </w:tcBorders>
            <w:shd w:val="clear" w:color="000000" w:fill="FFC7CE"/>
            <w:noWrap/>
            <w:vAlign w:val="bottom"/>
            <w:hideMark/>
          </w:tcPr>
          <w:p w14:paraId="4EF66D6F"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16.50%</w:t>
            </w:r>
          </w:p>
        </w:tc>
        <w:tc>
          <w:tcPr>
            <w:tcW w:w="960" w:type="dxa"/>
            <w:tcBorders>
              <w:top w:val="nil"/>
              <w:left w:val="nil"/>
              <w:bottom w:val="nil"/>
              <w:right w:val="single" w:sz="4" w:space="0" w:color="auto"/>
            </w:tcBorders>
            <w:shd w:val="clear" w:color="000000" w:fill="FFC7CE"/>
            <w:noWrap/>
            <w:vAlign w:val="bottom"/>
            <w:hideMark/>
          </w:tcPr>
          <w:p w14:paraId="5ED1250C"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15.33%</w:t>
            </w:r>
          </w:p>
        </w:tc>
      </w:tr>
      <w:tr w:rsidR="00D821FF" w:rsidRPr="00D821FF" w14:paraId="33715A18" w14:textId="77777777" w:rsidTr="00FA0904">
        <w:trPr>
          <w:trHeight w:val="300"/>
          <w:jc w:val="center"/>
        </w:trPr>
        <w:tc>
          <w:tcPr>
            <w:tcW w:w="1960" w:type="dxa"/>
            <w:tcBorders>
              <w:top w:val="nil"/>
              <w:left w:val="single" w:sz="4" w:space="0" w:color="auto"/>
              <w:bottom w:val="nil"/>
              <w:right w:val="single" w:sz="4" w:space="0" w:color="auto"/>
            </w:tcBorders>
            <w:shd w:val="clear" w:color="auto" w:fill="auto"/>
            <w:noWrap/>
            <w:vAlign w:val="center"/>
            <w:hideMark/>
          </w:tcPr>
          <w:p w14:paraId="1343DDAD"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Harbor</w:t>
            </w:r>
          </w:p>
        </w:tc>
        <w:tc>
          <w:tcPr>
            <w:tcW w:w="960" w:type="dxa"/>
            <w:tcBorders>
              <w:top w:val="nil"/>
              <w:left w:val="nil"/>
              <w:bottom w:val="nil"/>
              <w:right w:val="nil"/>
            </w:tcBorders>
            <w:shd w:val="clear" w:color="000000" w:fill="FFC7CE"/>
            <w:noWrap/>
            <w:vAlign w:val="bottom"/>
            <w:hideMark/>
          </w:tcPr>
          <w:p w14:paraId="2D9BE069"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9.96%</w:t>
            </w:r>
          </w:p>
        </w:tc>
        <w:tc>
          <w:tcPr>
            <w:tcW w:w="960" w:type="dxa"/>
            <w:tcBorders>
              <w:top w:val="nil"/>
              <w:left w:val="nil"/>
              <w:bottom w:val="nil"/>
              <w:right w:val="nil"/>
            </w:tcBorders>
            <w:shd w:val="clear" w:color="000000" w:fill="FFC7CE"/>
            <w:noWrap/>
            <w:vAlign w:val="bottom"/>
            <w:hideMark/>
          </w:tcPr>
          <w:p w14:paraId="4FFCD637"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14.94%</w:t>
            </w:r>
          </w:p>
        </w:tc>
        <w:tc>
          <w:tcPr>
            <w:tcW w:w="960" w:type="dxa"/>
            <w:tcBorders>
              <w:top w:val="nil"/>
              <w:left w:val="nil"/>
              <w:bottom w:val="nil"/>
              <w:right w:val="single" w:sz="4" w:space="0" w:color="auto"/>
            </w:tcBorders>
            <w:shd w:val="clear" w:color="000000" w:fill="FFC7CE"/>
            <w:noWrap/>
            <w:vAlign w:val="bottom"/>
            <w:hideMark/>
          </w:tcPr>
          <w:p w14:paraId="31B2CD0E"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15.04%</w:t>
            </w:r>
          </w:p>
        </w:tc>
      </w:tr>
      <w:tr w:rsidR="00D821FF" w:rsidRPr="00D821FF" w14:paraId="01A2B7C3" w14:textId="77777777" w:rsidTr="00FA0904">
        <w:trPr>
          <w:trHeight w:val="300"/>
          <w:jc w:val="center"/>
        </w:trPr>
        <w:tc>
          <w:tcPr>
            <w:tcW w:w="1960" w:type="dxa"/>
            <w:tcBorders>
              <w:top w:val="nil"/>
              <w:left w:val="single" w:sz="4" w:space="0" w:color="auto"/>
              <w:bottom w:val="nil"/>
              <w:right w:val="single" w:sz="4" w:space="0" w:color="auto"/>
            </w:tcBorders>
            <w:shd w:val="clear" w:color="auto" w:fill="auto"/>
            <w:noWrap/>
            <w:vAlign w:val="center"/>
            <w:hideMark/>
          </w:tcPr>
          <w:p w14:paraId="1E9A138D"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KiteFlite</w:t>
            </w:r>
          </w:p>
        </w:tc>
        <w:tc>
          <w:tcPr>
            <w:tcW w:w="960" w:type="dxa"/>
            <w:tcBorders>
              <w:top w:val="nil"/>
              <w:left w:val="nil"/>
              <w:bottom w:val="nil"/>
              <w:right w:val="nil"/>
            </w:tcBorders>
            <w:shd w:val="clear" w:color="000000" w:fill="FFC7CE"/>
            <w:noWrap/>
            <w:vAlign w:val="bottom"/>
            <w:hideMark/>
          </w:tcPr>
          <w:p w14:paraId="17ECD0FB"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4.71%</w:t>
            </w:r>
          </w:p>
        </w:tc>
        <w:tc>
          <w:tcPr>
            <w:tcW w:w="960" w:type="dxa"/>
            <w:tcBorders>
              <w:top w:val="nil"/>
              <w:left w:val="nil"/>
              <w:bottom w:val="nil"/>
              <w:right w:val="nil"/>
            </w:tcBorders>
            <w:shd w:val="clear" w:color="000000" w:fill="FFC7CE"/>
            <w:noWrap/>
            <w:vAlign w:val="bottom"/>
            <w:hideMark/>
          </w:tcPr>
          <w:p w14:paraId="7319EEF8"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9.79%</w:t>
            </w:r>
          </w:p>
        </w:tc>
        <w:tc>
          <w:tcPr>
            <w:tcW w:w="960" w:type="dxa"/>
            <w:tcBorders>
              <w:top w:val="nil"/>
              <w:left w:val="nil"/>
              <w:bottom w:val="nil"/>
              <w:right w:val="single" w:sz="4" w:space="0" w:color="auto"/>
            </w:tcBorders>
            <w:shd w:val="clear" w:color="000000" w:fill="FFC7CE"/>
            <w:noWrap/>
            <w:vAlign w:val="bottom"/>
            <w:hideMark/>
          </w:tcPr>
          <w:p w14:paraId="44F18C5D"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11.13%</w:t>
            </w:r>
          </w:p>
        </w:tc>
      </w:tr>
      <w:tr w:rsidR="00D821FF" w:rsidRPr="00D821FF" w14:paraId="5E1152C2" w14:textId="77777777" w:rsidTr="00FA0904">
        <w:trPr>
          <w:trHeight w:val="330"/>
          <w:jc w:val="center"/>
        </w:trPr>
        <w:tc>
          <w:tcPr>
            <w:tcW w:w="1960" w:type="dxa"/>
            <w:tcBorders>
              <w:top w:val="nil"/>
              <w:left w:val="single" w:sz="4" w:space="0" w:color="auto"/>
              <w:bottom w:val="nil"/>
              <w:right w:val="single" w:sz="4" w:space="0" w:color="auto"/>
            </w:tcBorders>
            <w:shd w:val="clear" w:color="auto" w:fill="auto"/>
            <w:vAlign w:val="center"/>
            <w:hideMark/>
          </w:tcPr>
          <w:p w14:paraId="5A705D80"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FA0904">
              <w:rPr>
                <w:color w:val="000000"/>
                <w:sz w:val="20"/>
                <w:lang w:val="en-CA" w:eastAsia="de-DE"/>
              </w:rPr>
              <w:t>SkateboardInLot</w:t>
            </w:r>
          </w:p>
        </w:tc>
        <w:tc>
          <w:tcPr>
            <w:tcW w:w="960" w:type="dxa"/>
            <w:tcBorders>
              <w:top w:val="nil"/>
              <w:left w:val="nil"/>
              <w:bottom w:val="nil"/>
              <w:right w:val="nil"/>
            </w:tcBorders>
            <w:shd w:val="clear" w:color="000000" w:fill="FFC7CE"/>
            <w:noWrap/>
            <w:vAlign w:val="bottom"/>
            <w:hideMark/>
          </w:tcPr>
          <w:p w14:paraId="23BFD10B"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24.42%</w:t>
            </w:r>
          </w:p>
        </w:tc>
        <w:tc>
          <w:tcPr>
            <w:tcW w:w="960" w:type="dxa"/>
            <w:tcBorders>
              <w:top w:val="nil"/>
              <w:left w:val="nil"/>
              <w:bottom w:val="nil"/>
              <w:right w:val="nil"/>
            </w:tcBorders>
            <w:shd w:val="clear" w:color="000000" w:fill="FFC7CE"/>
            <w:noWrap/>
            <w:vAlign w:val="bottom"/>
            <w:hideMark/>
          </w:tcPr>
          <w:p w14:paraId="10C35443"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40.13%</w:t>
            </w:r>
          </w:p>
        </w:tc>
        <w:tc>
          <w:tcPr>
            <w:tcW w:w="960" w:type="dxa"/>
            <w:tcBorders>
              <w:top w:val="nil"/>
              <w:left w:val="nil"/>
              <w:bottom w:val="nil"/>
              <w:right w:val="single" w:sz="4" w:space="0" w:color="auto"/>
            </w:tcBorders>
            <w:shd w:val="clear" w:color="000000" w:fill="FFC7CE"/>
            <w:noWrap/>
            <w:vAlign w:val="bottom"/>
            <w:hideMark/>
          </w:tcPr>
          <w:p w14:paraId="308449D6"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42.27%</w:t>
            </w:r>
          </w:p>
        </w:tc>
      </w:tr>
      <w:tr w:rsidR="00D821FF" w:rsidRPr="00D821FF" w14:paraId="0D789643" w14:textId="77777777" w:rsidTr="00FA0904">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14:paraId="59A0C945"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lang w:val="en-CA"/>
              </w:rPr>
              <w:t>Trolley</w:t>
            </w:r>
          </w:p>
        </w:tc>
        <w:tc>
          <w:tcPr>
            <w:tcW w:w="960" w:type="dxa"/>
            <w:tcBorders>
              <w:top w:val="nil"/>
              <w:left w:val="nil"/>
              <w:bottom w:val="single" w:sz="4" w:space="0" w:color="auto"/>
              <w:right w:val="nil"/>
            </w:tcBorders>
            <w:shd w:val="clear" w:color="000000" w:fill="FFC7CE"/>
            <w:noWrap/>
            <w:vAlign w:val="bottom"/>
            <w:hideMark/>
          </w:tcPr>
          <w:p w14:paraId="08565262"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5.46%</w:t>
            </w:r>
          </w:p>
        </w:tc>
        <w:tc>
          <w:tcPr>
            <w:tcW w:w="960" w:type="dxa"/>
            <w:tcBorders>
              <w:top w:val="nil"/>
              <w:left w:val="nil"/>
              <w:bottom w:val="single" w:sz="4" w:space="0" w:color="auto"/>
              <w:right w:val="nil"/>
            </w:tcBorders>
            <w:shd w:val="clear" w:color="000000" w:fill="FFC7CE"/>
            <w:noWrap/>
            <w:vAlign w:val="bottom"/>
            <w:hideMark/>
          </w:tcPr>
          <w:p w14:paraId="72A325CE"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10.35%</w:t>
            </w:r>
          </w:p>
        </w:tc>
        <w:tc>
          <w:tcPr>
            <w:tcW w:w="960" w:type="dxa"/>
            <w:tcBorders>
              <w:top w:val="nil"/>
              <w:left w:val="nil"/>
              <w:bottom w:val="single" w:sz="4" w:space="0" w:color="auto"/>
              <w:right w:val="single" w:sz="4" w:space="0" w:color="auto"/>
            </w:tcBorders>
            <w:shd w:val="clear" w:color="000000" w:fill="FFC7CE"/>
            <w:noWrap/>
            <w:vAlign w:val="bottom"/>
            <w:hideMark/>
          </w:tcPr>
          <w:p w14:paraId="77EE567B"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A0904">
              <w:rPr>
                <w:sz w:val="20"/>
              </w:rPr>
              <w:t>11.38%</w:t>
            </w:r>
          </w:p>
        </w:tc>
      </w:tr>
      <w:tr w:rsidR="00D821FF" w:rsidRPr="00D821FF" w14:paraId="3852A0C8" w14:textId="77777777" w:rsidTr="00FA0904">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14:paraId="66293944"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0904">
              <w:rPr>
                <w:color w:val="000000"/>
                <w:sz w:val="20"/>
              </w:rPr>
              <w:t>Average</w:t>
            </w:r>
          </w:p>
        </w:tc>
        <w:tc>
          <w:tcPr>
            <w:tcW w:w="960" w:type="dxa"/>
            <w:tcBorders>
              <w:top w:val="nil"/>
              <w:left w:val="nil"/>
              <w:bottom w:val="single" w:sz="4" w:space="0" w:color="auto"/>
              <w:right w:val="nil"/>
            </w:tcBorders>
            <w:shd w:val="clear" w:color="auto" w:fill="auto"/>
            <w:noWrap/>
            <w:vAlign w:val="bottom"/>
            <w:hideMark/>
          </w:tcPr>
          <w:p w14:paraId="5686D6FE"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A0904">
              <w:rPr>
                <w:color w:val="000000"/>
                <w:sz w:val="20"/>
              </w:rPr>
              <w:t>12.54%</w:t>
            </w:r>
          </w:p>
        </w:tc>
        <w:tc>
          <w:tcPr>
            <w:tcW w:w="960" w:type="dxa"/>
            <w:tcBorders>
              <w:top w:val="nil"/>
              <w:left w:val="nil"/>
              <w:bottom w:val="single" w:sz="4" w:space="0" w:color="auto"/>
              <w:right w:val="nil"/>
            </w:tcBorders>
            <w:shd w:val="clear" w:color="auto" w:fill="auto"/>
            <w:noWrap/>
            <w:vAlign w:val="bottom"/>
            <w:hideMark/>
          </w:tcPr>
          <w:p w14:paraId="0DF2C0B1"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A0904">
              <w:rPr>
                <w:color w:val="000000"/>
                <w:sz w:val="20"/>
              </w:rPr>
              <w:t>19.59%</w:t>
            </w:r>
          </w:p>
        </w:tc>
        <w:tc>
          <w:tcPr>
            <w:tcW w:w="960" w:type="dxa"/>
            <w:tcBorders>
              <w:top w:val="nil"/>
              <w:left w:val="nil"/>
              <w:bottom w:val="single" w:sz="4" w:space="0" w:color="auto"/>
              <w:right w:val="single" w:sz="4" w:space="0" w:color="auto"/>
            </w:tcBorders>
            <w:shd w:val="clear" w:color="auto" w:fill="auto"/>
            <w:noWrap/>
            <w:vAlign w:val="bottom"/>
            <w:hideMark/>
          </w:tcPr>
          <w:p w14:paraId="34D707CA" w14:textId="77777777" w:rsidR="00D821FF" w:rsidRPr="00FA0904" w:rsidRDefault="00D821FF" w:rsidP="00D82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FA0904">
              <w:rPr>
                <w:color w:val="000000"/>
                <w:sz w:val="20"/>
              </w:rPr>
              <w:t>20.32%</w:t>
            </w:r>
          </w:p>
        </w:tc>
      </w:tr>
    </w:tbl>
    <w:p w14:paraId="7C764C3D" w14:textId="77777777" w:rsidR="00F3709F" w:rsidRDefault="00F3709F" w:rsidP="00FA0904">
      <w:pPr>
        <w:rPr>
          <w:lang w:val="en-CA"/>
        </w:rPr>
      </w:pPr>
    </w:p>
    <w:p w14:paraId="779D8092" w14:textId="77777777" w:rsidR="00EF0C61" w:rsidRPr="005B217D" w:rsidRDefault="00EF0C61" w:rsidP="00EF0C61">
      <w:pPr>
        <w:pStyle w:val="Heading1"/>
        <w:rPr>
          <w:lang w:val="en-CA"/>
        </w:rPr>
      </w:pPr>
      <w:r w:rsidRPr="005B217D">
        <w:rPr>
          <w:lang w:val="en-CA"/>
        </w:rPr>
        <w:t>Patent rights declaration(s)</w:t>
      </w:r>
    </w:p>
    <w:p w14:paraId="705A5FF7" w14:textId="77777777" w:rsidR="00EF0C61" w:rsidRDefault="00EF0C61" w:rsidP="00EF0C61">
      <w:pPr>
        <w:rPr>
          <w:b/>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B823FC" w14:textId="66CADF49" w:rsidR="00EF0C61" w:rsidRDefault="00EF0C61"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CFF4FAA" w14:textId="77777777" w:rsidR="005066B3" w:rsidRDefault="00506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22"/>
          <w:lang w:val="en-CA"/>
        </w:rPr>
      </w:pPr>
      <w:r>
        <w:rPr>
          <w:szCs w:val="22"/>
          <w:lang w:val="en-CA"/>
        </w:rPr>
        <w:br w:type="page"/>
      </w:r>
      <w:bookmarkStart w:id="8" w:name="_GoBack"/>
      <w:bookmarkEnd w:id="8"/>
    </w:p>
    <w:p w14:paraId="72F0B5E6" w14:textId="1C12EC48" w:rsidR="005066B3" w:rsidRDefault="005066B3" w:rsidP="005066B3">
      <w:pPr>
        <w:pStyle w:val="Heading1"/>
        <w:ind w:left="360" w:hanging="360"/>
        <w:rPr>
          <w:szCs w:val="22"/>
          <w:lang w:val="en-CA"/>
        </w:rPr>
      </w:pPr>
      <w:r>
        <w:rPr>
          <w:szCs w:val="22"/>
          <w:lang w:val="en-CA"/>
        </w:rPr>
        <w:lastRenderedPageBreak/>
        <w:t>Annex</w:t>
      </w:r>
    </w:p>
    <w:p w14:paraId="6D090BDA" w14:textId="29B742AD" w:rsidR="005066B3" w:rsidRDefault="00652DA8" w:rsidP="00652DA8">
      <w:pPr>
        <w:pStyle w:val="Heading3"/>
        <w:numPr>
          <w:ilvl w:val="0"/>
          <w:numId w:val="0"/>
        </w:numPr>
        <w:rPr>
          <w:sz w:val="22"/>
          <w:szCs w:val="22"/>
        </w:rPr>
      </w:pPr>
      <w:r w:rsidRPr="00C7312E">
        <w:rPr>
          <w:sz w:val="22"/>
          <w:szCs w:val="22"/>
        </w:rPr>
        <w:t>Picture parameter set RBSP syntax</w:t>
      </w:r>
      <w:r>
        <w:rPr>
          <w:sz w:val="22"/>
          <w:szCs w:val="22"/>
        </w:rPr>
        <w:t xml:space="preserve"> and semantics</w:t>
      </w:r>
    </w:p>
    <w:p w14:paraId="76859E85" w14:textId="77777777" w:rsidR="00F309EC" w:rsidRPr="00FA0904" w:rsidRDefault="00F309EC" w:rsidP="00FA0904">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066B3" w:rsidRPr="00585089" w14:paraId="0758DEDF" w14:textId="77777777" w:rsidTr="005E51A3">
        <w:trPr>
          <w:cantSplit/>
          <w:jc w:val="center"/>
        </w:trPr>
        <w:tc>
          <w:tcPr>
            <w:tcW w:w="7920" w:type="dxa"/>
          </w:tcPr>
          <w:p w14:paraId="2A41BEA6" w14:textId="77777777" w:rsidR="005066B3" w:rsidRPr="00585089" w:rsidRDefault="005066B3" w:rsidP="005E51A3">
            <w:pPr>
              <w:pStyle w:val="tablesyntax"/>
              <w:keepNext w:val="0"/>
              <w:keepLines w:val="0"/>
              <w:spacing w:before="20" w:after="40"/>
              <w:rPr>
                <w:noProof/>
                <w:lang w:val="en-CA"/>
              </w:rPr>
            </w:pPr>
            <w:r w:rsidRPr="00585089">
              <w:rPr>
                <w:noProof/>
                <w:lang w:val="en-CA"/>
              </w:rPr>
              <w:t>pic_parameter_set_rbsp( ) {</w:t>
            </w:r>
          </w:p>
        </w:tc>
        <w:tc>
          <w:tcPr>
            <w:tcW w:w="1157" w:type="dxa"/>
          </w:tcPr>
          <w:p w14:paraId="373BAC97" w14:textId="77777777" w:rsidR="005066B3" w:rsidRPr="005F3970" w:rsidRDefault="005066B3" w:rsidP="005E51A3">
            <w:pPr>
              <w:pStyle w:val="tableheading"/>
              <w:keepNext w:val="0"/>
              <w:keepLines w:val="0"/>
              <w:spacing w:before="20" w:after="40"/>
              <w:rPr>
                <w:noProof/>
                <w:lang w:val="en-CA"/>
              </w:rPr>
            </w:pPr>
            <w:r w:rsidRPr="005F3970">
              <w:rPr>
                <w:noProof/>
                <w:lang w:val="en-CA"/>
              </w:rPr>
              <w:t>Descriptor</w:t>
            </w:r>
          </w:p>
        </w:tc>
      </w:tr>
      <w:tr w:rsidR="005066B3" w:rsidRPr="00585089" w14:paraId="0F8F7CAD" w14:textId="77777777" w:rsidTr="005E51A3">
        <w:trPr>
          <w:cantSplit/>
          <w:jc w:val="center"/>
        </w:trPr>
        <w:tc>
          <w:tcPr>
            <w:tcW w:w="7920" w:type="dxa"/>
          </w:tcPr>
          <w:p w14:paraId="776AC575" w14:textId="2291D771" w:rsidR="005066B3" w:rsidRPr="00FA0904" w:rsidRDefault="005066B3" w:rsidP="005066B3">
            <w:pPr>
              <w:pStyle w:val="tablesyntax"/>
              <w:keepNext w:val="0"/>
              <w:keepLines w:val="0"/>
              <w:spacing w:before="20" w:after="40"/>
              <w:rPr>
                <w:b/>
                <w:bCs/>
                <w:noProof/>
                <w:lang w:val="en-CA"/>
              </w:rPr>
            </w:pPr>
            <w:r w:rsidRPr="00585089">
              <w:rPr>
                <w:b/>
                <w:bCs/>
                <w:noProof/>
                <w:lang w:val="en-CA"/>
              </w:rPr>
              <w:tab/>
              <w:t>...</w:t>
            </w:r>
          </w:p>
        </w:tc>
        <w:tc>
          <w:tcPr>
            <w:tcW w:w="1157" w:type="dxa"/>
          </w:tcPr>
          <w:p w14:paraId="56261F66" w14:textId="07A59F6C" w:rsidR="005066B3" w:rsidRPr="00585089" w:rsidRDefault="005066B3" w:rsidP="005E51A3">
            <w:pPr>
              <w:pStyle w:val="tablecell"/>
              <w:keepNext w:val="0"/>
              <w:keepLines w:val="0"/>
              <w:spacing w:before="20" w:after="40"/>
              <w:jc w:val="center"/>
              <w:rPr>
                <w:noProof/>
                <w:lang w:val="en-CA"/>
              </w:rPr>
            </w:pPr>
          </w:p>
        </w:tc>
      </w:tr>
      <w:tr w:rsidR="005066B3" w:rsidRPr="00585089" w14:paraId="388347E9" w14:textId="77777777" w:rsidTr="005E51A3">
        <w:trPr>
          <w:cantSplit/>
          <w:jc w:val="center"/>
        </w:trPr>
        <w:tc>
          <w:tcPr>
            <w:tcW w:w="7920" w:type="dxa"/>
          </w:tcPr>
          <w:p w14:paraId="23428CE4" w14:textId="77777777" w:rsidR="005066B3" w:rsidRPr="00585089" w:rsidRDefault="005066B3" w:rsidP="005E51A3">
            <w:pPr>
              <w:pStyle w:val="tablesyntax"/>
              <w:keepNext w:val="0"/>
              <w:keepLines w:val="0"/>
              <w:spacing w:before="20" w:after="40"/>
              <w:rPr>
                <w:b/>
                <w:bCs/>
                <w:noProof/>
                <w:lang w:val="en-CA"/>
              </w:rPr>
            </w:pPr>
            <w:r w:rsidRPr="00585089">
              <w:rPr>
                <w:b/>
                <w:bCs/>
                <w:noProof/>
                <w:lang w:val="en-CA"/>
              </w:rPr>
              <w:tab/>
              <w:t>single_</w:t>
            </w:r>
            <w:r w:rsidRPr="00585089">
              <w:rPr>
                <w:b/>
                <w:noProof/>
                <w:lang w:val="en-CA"/>
              </w:rPr>
              <w:t>tile_in_pic_flag</w:t>
            </w:r>
          </w:p>
        </w:tc>
        <w:tc>
          <w:tcPr>
            <w:tcW w:w="1157" w:type="dxa"/>
          </w:tcPr>
          <w:p w14:paraId="4B23D3DB" w14:textId="77777777" w:rsidR="005066B3" w:rsidRPr="00585089" w:rsidRDefault="005066B3" w:rsidP="005E51A3">
            <w:pPr>
              <w:pStyle w:val="tablecell"/>
              <w:keepNext w:val="0"/>
              <w:keepLines w:val="0"/>
              <w:spacing w:before="20" w:after="40"/>
              <w:jc w:val="center"/>
              <w:rPr>
                <w:noProof/>
                <w:lang w:val="en-CA"/>
              </w:rPr>
            </w:pPr>
            <w:r w:rsidRPr="00585089">
              <w:rPr>
                <w:noProof/>
                <w:lang w:val="en-CA" w:eastAsia="ko-KR"/>
              </w:rPr>
              <w:t>u(1)</w:t>
            </w:r>
          </w:p>
        </w:tc>
      </w:tr>
      <w:tr w:rsidR="005066B3" w:rsidRPr="00585089" w14:paraId="6D73AB34" w14:textId="77777777" w:rsidTr="005E51A3">
        <w:trPr>
          <w:cantSplit/>
          <w:jc w:val="center"/>
        </w:trPr>
        <w:tc>
          <w:tcPr>
            <w:tcW w:w="7920" w:type="dxa"/>
          </w:tcPr>
          <w:p w14:paraId="1F6A76D6" w14:textId="77777777" w:rsidR="005066B3" w:rsidRPr="00585089" w:rsidRDefault="005066B3" w:rsidP="005E51A3">
            <w:pPr>
              <w:pStyle w:val="tablesyntax"/>
              <w:keepNext w:val="0"/>
              <w:keepLines w:val="0"/>
              <w:spacing w:before="20" w:after="40"/>
              <w:rPr>
                <w:b/>
                <w:bCs/>
                <w:noProof/>
                <w:lang w:val="en-CA"/>
              </w:rPr>
            </w:pPr>
            <w:r w:rsidRPr="00585089">
              <w:rPr>
                <w:b/>
                <w:bCs/>
                <w:noProof/>
                <w:lang w:val="en-CA"/>
              </w:rPr>
              <w:tab/>
            </w:r>
            <w:r w:rsidRPr="00585089">
              <w:rPr>
                <w:noProof/>
                <w:lang w:val="en-CA" w:eastAsia="ko-KR"/>
              </w:rPr>
              <w:t>if( !single_tile_in_pic_flag ) {</w:t>
            </w:r>
          </w:p>
        </w:tc>
        <w:tc>
          <w:tcPr>
            <w:tcW w:w="1157" w:type="dxa"/>
          </w:tcPr>
          <w:p w14:paraId="525DA444"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2B40BE74" w14:textId="77777777" w:rsidTr="005E51A3">
        <w:trPr>
          <w:cantSplit/>
          <w:jc w:val="center"/>
        </w:trPr>
        <w:tc>
          <w:tcPr>
            <w:tcW w:w="7920" w:type="dxa"/>
          </w:tcPr>
          <w:p w14:paraId="097BD651" w14:textId="71DC973B" w:rsidR="005066B3" w:rsidRPr="00585089" w:rsidRDefault="005066B3" w:rsidP="005066B3">
            <w:pPr>
              <w:pStyle w:val="tablesyntax"/>
              <w:keepNext w:val="0"/>
              <w:keepLines w:val="0"/>
              <w:spacing w:before="20" w:after="40"/>
              <w:rPr>
                <w:b/>
                <w:bCs/>
                <w:noProof/>
                <w:lang w:val="en-CA"/>
              </w:rPr>
            </w:pPr>
            <w:r w:rsidRPr="00585089">
              <w:rPr>
                <w:b/>
                <w:bCs/>
                <w:noProof/>
                <w:lang w:val="en-CA"/>
              </w:rPr>
              <w:tab/>
            </w:r>
            <w:r w:rsidRPr="00585089">
              <w:rPr>
                <w:b/>
                <w:bCs/>
                <w:noProof/>
                <w:lang w:val="en-CA"/>
              </w:rPr>
              <w:tab/>
            </w:r>
            <w:r w:rsidRPr="00585089">
              <w:rPr>
                <w:b/>
                <w:noProof/>
                <w:lang w:val="en-CA"/>
              </w:rPr>
              <w:t>...</w:t>
            </w:r>
          </w:p>
        </w:tc>
        <w:tc>
          <w:tcPr>
            <w:tcW w:w="1157" w:type="dxa"/>
          </w:tcPr>
          <w:p w14:paraId="6ED98E9B" w14:textId="42592AFE" w:rsidR="005066B3" w:rsidRPr="00585089" w:rsidRDefault="005066B3" w:rsidP="005E51A3">
            <w:pPr>
              <w:pStyle w:val="tablecell"/>
              <w:keepNext w:val="0"/>
              <w:keepLines w:val="0"/>
              <w:spacing w:before="20" w:after="40"/>
              <w:jc w:val="center"/>
              <w:rPr>
                <w:noProof/>
                <w:lang w:val="en-CA"/>
              </w:rPr>
            </w:pPr>
          </w:p>
        </w:tc>
      </w:tr>
      <w:tr w:rsidR="005066B3" w:rsidRPr="00585089" w14:paraId="0E17EB6E" w14:textId="77777777" w:rsidTr="005E51A3">
        <w:trPr>
          <w:cantSplit/>
          <w:jc w:val="center"/>
        </w:trPr>
        <w:tc>
          <w:tcPr>
            <w:tcW w:w="7920" w:type="dxa"/>
          </w:tcPr>
          <w:p w14:paraId="14616079" w14:textId="77777777" w:rsidR="005066B3" w:rsidRPr="005F3970" w:rsidRDefault="005066B3" w:rsidP="005E51A3">
            <w:pPr>
              <w:pStyle w:val="tablesyntax"/>
              <w:keepNext w:val="0"/>
              <w:keepLines w:val="0"/>
              <w:spacing w:before="20" w:after="40"/>
              <w:rPr>
                <w:b/>
                <w:bCs/>
                <w:noProof/>
                <w:lang w:val="en-CA"/>
              </w:rPr>
            </w:pPr>
            <w:r w:rsidRPr="00585089">
              <w:rPr>
                <w:b/>
                <w:bCs/>
                <w:noProof/>
                <w:lang w:eastAsia="ko-KR"/>
              </w:rPr>
              <w:tab/>
            </w:r>
            <w:r w:rsidRPr="00585089">
              <w:rPr>
                <w:b/>
                <w:bCs/>
                <w:noProof/>
                <w:lang w:eastAsia="ko-KR"/>
              </w:rPr>
              <w:tab/>
              <w:t>single_brick_per_</w:t>
            </w:r>
            <w:r w:rsidRPr="005F3970">
              <w:rPr>
                <w:b/>
                <w:bCs/>
                <w:noProof/>
                <w:lang w:eastAsia="ko-KR"/>
              </w:rPr>
              <w:t>slice_flag</w:t>
            </w:r>
          </w:p>
        </w:tc>
        <w:tc>
          <w:tcPr>
            <w:tcW w:w="1157" w:type="dxa"/>
          </w:tcPr>
          <w:p w14:paraId="76BEBAF9" w14:textId="77777777" w:rsidR="005066B3" w:rsidRPr="00585089" w:rsidRDefault="005066B3" w:rsidP="005E51A3">
            <w:pPr>
              <w:pStyle w:val="tablecell"/>
              <w:keepNext w:val="0"/>
              <w:keepLines w:val="0"/>
              <w:spacing w:before="20" w:after="40"/>
              <w:jc w:val="center"/>
              <w:rPr>
                <w:noProof/>
                <w:lang w:val="en-CA"/>
              </w:rPr>
            </w:pPr>
            <w:r w:rsidRPr="00585089">
              <w:rPr>
                <w:noProof/>
              </w:rPr>
              <w:t>u(1)</w:t>
            </w:r>
          </w:p>
        </w:tc>
      </w:tr>
      <w:tr w:rsidR="005066B3" w:rsidRPr="00585089" w14:paraId="04E458A1" w14:textId="77777777" w:rsidTr="005E51A3">
        <w:trPr>
          <w:cantSplit/>
          <w:jc w:val="center"/>
        </w:trPr>
        <w:tc>
          <w:tcPr>
            <w:tcW w:w="7920" w:type="dxa"/>
          </w:tcPr>
          <w:p w14:paraId="46AF8FEF" w14:textId="77777777" w:rsidR="005066B3" w:rsidRPr="005F3970" w:rsidRDefault="005066B3" w:rsidP="005E51A3">
            <w:pPr>
              <w:pStyle w:val="tablesyntax"/>
              <w:keepNext w:val="0"/>
              <w:keepLines w:val="0"/>
              <w:spacing w:before="20" w:after="40"/>
              <w:rPr>
                <w:b/>
                <w:bCs/>
                <w:noProof/>
                <w:lang w:val="en-CA"/>
              </w:rPr>
            </w:pPr>
            <w:r w:rsidRPr="00585089">
              <w:rPr>
                <w:bCs/>
                <w:noProof/>
                <w:lang w:eastAsia="ko-KR"/>
              </w:rPr>
              <w:tab/>
            </w:r>
            <w:r w:rsidRPr="00585089">
              <w:rPr>
                <w:bCs/>
                <w:noProof/>
                <w:lang w:eastAsia="ko-KR"/>
              </w:rPr>
              <w:tab/>
              <w:t>if( !single_</w:t>
            </w:r>
            <w:r w:rsidRPr="005F3970">
              <w:rPr>
                <w:bCs/>
                <w:noProof/>
                <w:lang w:eastAsia="ko-KR"/>
              </w:rPr>
              <w:t>brick_per_slice_flag )</w:t>
            </w:r>
          </w:p>
        </w:tc>
        <w:tc>
          <w:tcPr>
            <w:tcW w:w="1157" w:type="dxa"/>
          </w:tcPr>
          <w:p w14:paraId="5831ADC6"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229A4CD3" w14:textId="77777777" w:rsidTr="005E51A3">
        <w:trPr>
          <w:cantSplit/>
          <w:jc w:val="center"/>
        </w:trPr>
        <w:tc>
          <w:tcPr>
            <w:tcW w:w="7920" w:type="dxa"/>
          </w:tcPr>
          <w:p w14:paraId="4728C7D8"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bookmarkStart w:id="9" w:name="_Hlk535057451"/>
            <w:r w:rsidRPr="00585089">
              <w:rPr>
                <w:b/>
                <w:bCs/>
                <w:noProof/>
              </w:rPr>
              <w:tab/>
              <w:t>rect_slice_flag</w:t>
            </w:r>
            <w:bookmarkEnd w:id="9"/>
          </w:p>
        </w:tc>
        <w:tc>
          <w:tcPr>
            <w:tcW w:w="1157" w:type="dxa"/>
          </w:tcPr>
          <w:p w14:paraId="02877B85" w14:textId="77777777" w:rsidR="005066B3" w:rsidRPr="005F3970" w:rsidRDefault="005066B3" w:rsidP="005E51A3">
            <w:pPr>
              <w:pStyle w:val="tablecell"/>
              <w:keepNext w:val="0"/>
              <w:keepLines w:val="0"/>
              <w:spacing w:before="20" w:after="40"/>
              <w:jc w:val="center"/>
              <w:rPr>
                <w:noProof/>
                <w:lang w:val="en-CA"/>
              </w:rPr>
            </w:pPr>
            <w:r w:rsidRPr="005F3970">
              <w:rPr>
                <w:noProof/>
              </w:rPr>
              <w:t>u(1)</w:t>
            </w:r>
          </w:p>
        </w:tc>
      </w:tr>
      <w:tr w:rsidR="005066B3" w:rsidRPr="00585089" w14:paraId="0246451F" w14:textId="77777777" w:rsidTr="005E51A3">
        <w:trPr>
          <w:cantSplit/>
          <w:jc w:val="center"/>
        </w:trPr>
        <w:tc>
          <w:tcPr>
            <w:tcW w:w="7920" w:type="dxa"/>
          </w:tcPr>
          <w:p w14:paraId="1481F447" w14:textId="77777777" w:rsidR="005066B3" w:rsidRPr="00585089"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Cs/>
                <w:noProof/>
              </w:rPr>
              <w:t>if( rect_slice_flag  &amp;&amp;  !single_brick_per_slice_flag ) {</w:t>
            </w:r>
          </w:p>
        </w:tc>
        <w:tc>
          <w:tcPr>
            <w:tcW w:w="1157" w:type="dxa"/>
          </w:tcPr>
          <w:p w14:paraId="5885060F"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2397712C" w14:textId="77777777" w:rsidTr="005E51A3">
        <w:trPr>
          <w:cantSplit/>
          <w:jc w:val="center"/>
        </w:trPr>
        <w:tc>
          <w:tcPr>
            <w:tcW w:w="7920" w:type="dxa"/>
          </w:tcPr>
          <w:p w14:paraId="5CD6574E"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t>num_slices_in_pic_minus1</w:t>
            </w:r>
          </w:p>
        </w:tc>
        <w:tc>
          <w:tcPr>
            <w:tcW w:w="1157" w:type="dxa"/>
          </w:tcPr>
          <w:p w14:paraId="25E02927" w14:textId="77777777" w:rsidR="005066B3" w:rsidRPr="005F3970" w:rsidRDefault="005066B3" w:rsidP="005E51A3">
            <w:pPr>
              <w:pStyle w:val="tablecell"/>
              <w:keepNext w:val="0"/>
              <w:keepLines w:val="0"/>
              <w:spacing w:before="20" w:after="40"/>
              <w:jc w:val="center"/>
              <w:rPr>
                <w:noProof/>
                <w:lang w:val="en-CA"/>
              </w:rPr>
            </w:pPr>
            <w:r w:rsidRPr="005F3970">
              <w:rPr>
                <w:noProof/>
              </w:rPr>
              <w:t>ue(v)</w:t>
            </w:r>
          </w:p>
        </w:tc>
      </w:tr>
      <w:tr w:rsidR="005066B3" w:rsidRPr="00585089" w14:paraId="0338883F" w14:textId="77777777" w:rsidTr="005E51A3">
        <w:trPr>
          <w:cantSplit/>
          <w:jc w:val="center"/>
        </w:trPr>
        <w:tc>
          <w:tcPr>
            <w:tcW w:w="7920" w:type="dxa"/>
          </w:tcPr>
          <w:p w14:paraId="03DD5AB6" w14:textId="77777777" w:rsidR="005066B3" w:rsidRPr="00585089"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noProof/>
              </w:rPr>
              <w:t>for( i = 0; i  &lt;=  num_slices_in_pic_minus1; i++ ) {</w:t>
            </w:r>
          </w:p>
        </w:tc>
        <w:tc>
          <w:tcPr>
            <w:tcW w:w="1157" w:type="dxa"/>
          </w:tcPr>
          <w:p w14:paraId="5DEDB4A8"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106D7072" w14:textId="77777777" w:rsidTr="005E51A3">
        <w:trPr>
          <w:cantSplit/>
          <w:jc w:val="center"/>
        </w:trPr>
        <w:tc>
          <w:tcPr>
            <w:tcW w:w="7920" w:type="dxa"/>
          </w:tcPr>
          <w:p w14:paraId="2ACF8BFD" w14:textId="77777777" w:rsidR="005066B3" w:rsidRPr="005F3970" w:rsidRDefault="005066B3" w:rsidP="005E51A3">
            <w:pPr>
              <w:pStyle w:val="tablesyntax"/>
              <w:keepNext w:val="0"/>
              <w:keepLines w:val="0"/>
              <w:spacing w:before="20" w:after="40"/>
              <w:rPr>
                <w:b/>
                <w:bCs/>
                <w:noProof/>
                <w:lang w:val="en-CA"/>
              </w:rPr>
            </w:pPr>
            <w:r w:rsidRPr="00585089">
              <w:rPr>
                <w:bCs/>
                <w:noProof/>
              </w:rPr>
              <w:tab/>
            </w:r>
            <w:r w:rsidRPr="00585089">
              <w:rPr>
                <w:bCs/>
                <w:noProof/>
              </w:rPr>
              <w:tab/>
            </w:r>
            <w:r w:rsidRPr="00585089">
              <w:rPr>
                <w:bCs/>
                <w:noProof/>
              </w:rPr>
              <w:tab/>
            </w:r>
            <w:r w:rsidRPr="00585089">
              <w:rPr>
                <w:bCs/>
                <w:noProof/>
              </w:rPr>
              <w:tab/>
              <w:t>if( i &gt; 0 )</w:t>
            </w:r>
          </w:p>
        </w:tc>
        <w:tc>
          <w:tcPr>
            <w:tcW w:w="1157" w:type="dxa"/>
          </w:tcPr>
          <w:p w14:paraId="773A3E1A" w14:textId="77777777" w:rsidR="005066B3" w:rsidRPr="005F3970" w:rsidRDefault="005066B3" w:rsidP="005E51A3">
            <w:pPr>
              <w:pStyle w:val="tablecell"/>
              <w:keepNext w:val="0"/>
              <w:keepLines w:val="0"/>
              <w:spacing w:before="20" w:after="40"/>
              <w:jc w:val="center"/>
              <w:rPr>
                <w:noProof/>
                <w:lang w:val="en-CA"/>
              </w:rPr>
            </w:pPr>
          </w:p>
        </w:tc>
      </w:tr>
      <w:tr w:rsidR="005066B3" w:rsidRPr="00585089" w14:paraId="67967CB5" w14:textId="77777777" w:rsidTr="005E51A3">
        <w:trPr>
          <w:cantSplit/>
          <w:jc w:val="center"/>
        </w:trPr>
        <w:tc>
          <w:tcPr>
            <w:tcW w:w="7920" w:type="dxa"/>
          </w:tcPr>
          <w:p w14:paraId="517F88C6"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b/>
                <w:bCs/>
                <w:noProof/>
              </w:rPr>
              <w:tab/>
            </w:r>
            <w:r w:rsidRPr="00585089">
              <w:rPr>
                <w:b/>
                <w:bCs/>
                <w:noProof/>
              </w:rPr>
              <w:tab/>
              <w:t>top_left_brick_idx</w:t>
            </w:r>
            <w:r w:rsidRPr="005F3970">
              <w:rPr>
                <w:bCs/>
                <w:noProof/>
              </w:rPr>
              <w:t>[ i ]</w:t>
            </w:r>
          </w:p>
        </w:tc>
        <w:tc>
          <w:tcPr>
            <w:tcW w:w="1157" w:type="dxa"/>
          </w:tcPr>
          <w:p w14:paraId="24AEF916" w14:textId="77777777" w:rsidR="005066B3" w:rsidRPr="005F3970" w:rsidRDefault="005066B3" w:rsidP="005E51A3">
            <w:pPr>
              <w:pStyle w:val="tablecell"/>
              <w:keepNext w:val="0"/>
              <w:keepLines w:val="0"/>
              <w:spacing w:before="20" w:after="40"/>
              <w:jc w:val="center"/>
              <w:rPr>
                <w:noProof/>
                <w:lang w:val="en-CA"/>
              </w:rPr>
            </w:pPr>
            <w:r w:rsidRPr="005F3970">
              <w:rPr>
                <w:noProof/>
              </w:rPr>
              <w:t>u(v)</w:t>
            </w:r>
          </w:p>
        </w:tc>
      </w:tr>
      <w:tr w:rsidR="005066B3" w:rsidRPr="00585089" w14:paraId="70CDB83F" w14:textId="77777777" w:rsidTr="005E51A3">
        <w:trPr>
          <w:cantSplit/>
          <w:jc w:val="center"/>
        </w:trPr>
        <w:tc>
          <w:tcPr>
            <w:tcW w:w="7920" w:type="dxa"/>
          </w:tcPr>
          <w:p w14:paraId="133B230B" w14:textId="77777777" w:rsidR="005066B3" w:rsidRPr="005F3970"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b/>
                <w:bCs/>
                <w:noProof/>
              </w:rPr>
              <w:tab/>
              <w:t>bottom_right_brick_idx</w:t>
            </w:r>
            <w:r w:rsidRPr="005F3970">
              <w:rPr>
                <w:b/>
                <w:bCs/>
                <w:noProof/>
              </w:rPr>
              <w:t>_delta</w:t>
            </w:r>
            <w:r w:rsidRPr="005F3970">
              <w:rPr>
                <w:bCs/>
                <w:noProof/>
              </w:rPr>
              <w:t>[ i ]</w:t>
            </w:r>
          </w:p>
        </w:tc>
        <w:tc>
          <w:tcPr>
            <w:tcW w:w="1157" w:type="dxa"/>
          </w:tcPr>
          <w:p w14:paraId="5EBC1710" w14:textId="77777777" w:rsidR="005066B3" w:rsidRPr="00585089" w:rsidRDefault="005066B3" w:rsidP="005E51A3">
            <w:pPr>
              <w:pStyle w:val="tablecell"/>
              <w:keepNext w:val="0"/>
              <w:keepLines w:val="0"/>
              <w:spacing w:before="20" w:after="40"/>
              <w:jc w:val="center"/>
              <w:rPr>
                <w:noProof/>
                <w:lang w:val="en-CA"/>
              </w:rPr>
            </w:pPr>
            <w:r w:rsidRPr="00585089">
              <w:rPr>
                <w:noProof/>
              </w:rPr>
              <w:t>u(v)</w:t>
            </w:r>
          </w:p>
        </w:tc>
      </w:tr>
      <w:tr w:rsidR="005066B3" w:rsidRPr="00585089" w14:paraId="0D6B58D4" w14:textId="77777777" w:rsidTr="005E51A3">
        <w:trPr>
          <w:cantSplit/>
          <w:jc w:val="center"/>
        </w:trPr>
        <w:tc>
          <w:tcPr>
            <w:tcW w:w="7920" w:type="dxa"/>
          </w:tcPr>
          <w:p w14:paraId="1F223742" w14:textId="77777777" w:rsidR="005066B3" w:rsidRPr="00585089" w:rsidRDefault="005066B3" w:rsidP="005E51A3">
            <w:pPr>
              <w:pStyle w:val="tablesyntax"/>
              <w:keepNext w:val="0"/>
              <w:keepLines w:val="0"/>
              <w:spacing w:before="20" w:after="40"/>
              <w:rPr>
                <w:b/>
                <w:bCs/>
                <w:noProof/>
                <w:lang w:val="en-CA"/>
              </w:rPr>
            </w:pPr>
            <w:r w:rsidRPr="00585089">
              <w:rPr>
                <w:b/>
                <w:bCs/>
                <w:noProof/>
              </w:rPr>
              <w:tab/>
            </w:r>
            <w:r w:rsidRPr="00585089">
              <w:rPr>
                <w:b/>
                <w:bCs/>
                <w:noProof/>
              </w:rPr>
              <w:tab/>
            </w:r>
            <w:r w:rsidRPr="00585089">
              <w:rPr>
                <w:b/>
                <w:bCs/>
                <w:noProof/>
              </w:rPr>
              <w:tab/>
            </w:r>
            <w:r w:rsidRPr="00585089">
              <w:rPr>
                <w:bCs/>
                <w:noProof/>
              </w:rPr>
              <w:t>}</w:t>
            </w:r>
          </w:p>
        </w:tc>
        <w:tc>
          <w:tcPr>
            <w:tcW w:w="1157" w:type="dxa"/>
          </w:tcPr>
          <w:p w14:paraId="7EAEA7E1" w14:textId="77777777" w:rsidR="005066B3" w:rsidRPr="00585089" w:rsidRDefault="005066B3" w:rsidP="005E51A3">
            <w:pPr>
              <w:pStyle w:val="tablecell"/>
              <w:keepNext w:val="0"/>
              <w:keepLines w:val="0"/>
              <w:spacing w:before="20" w:after="40"/>
              <w:jc w:val="center"/>
              <w:rPr>
                <w:noProof/>
                <w:lang w:val="en-CA"/>
              </w:rPr>
            </w:pPr>
          </w:p>
        </w:tc>
      </w:tr>
      <w:tr w:rsidR="005066B3" w:rsidRPr="00585089" w14:paraId="19F726F0" w14:textId="77777777" w:rsidTr="005E51A3">
        <w:trPr>
          <w:cantSplit/>
          <w:jc w:val="center"/>
        </w:trPr>
        <w:tc>
          <w:tcPr>
            <w:tcW w:w="7920" w:type="dxa"/>
          </w:tcPr>
          <w:p w14:paraId="6A3B7AAE" w14:textId="77777777" w:rsidR="005066B3" w:rsidRPr="00585089" w:rsidRDefault="005066B3" w:rsidP="005E51A3">
            <w:pPr>
              <w:pStyle w:val="tablesyntax"/>
              <w:keepNext w:val="0"/>
              <w:keepLines w:val="0"/>
              <w:spacing w:before="20" w:after="40"/>
              <w:rPr>
                <w:b/>
                <w:bCs/>
                <w:noProof/>
                <w:lang w:val="en-CA"/>
              </w:rPr>
            </w:pPr>
            <w:r w:rsidRPr="00585089">
              <w:rPr>
                <w:bCs/>
                <w:noProof/>
              </w:rPr>
              <w:tab/>
            </w:r>
            <w:r w:rsidRPr="00585089">
              <w:rPr>
                <w:bCs/>
                <w:noProof/>
              </w:rPr>
              <w:tab/>
              <w:t>}</w:t>
            </w:r>
          </w:p>
        </w:tc>
        <w:tc>
          <w:tcPr>
            <w:tcW w:w="1157" w:type="dxa"/>
          </w:tcPr>
          <w:p w14:paraId="06DE51DC" w14:textId="77777777" w:rsidR="005066B3" w:rsidRPr="005F3970" w:rsidRDefault="005066B3" w:rsidP="005E51A3">
            <w:pPr>
              <w:pStyle w:val="tablecell"/>
              <w:keepNext w:val="0"/>
              <w:keepLines w:val="0"/>
              <w:spacing w:before="20" w:after="40"/>
              <w:jc w:val="center"/>
              <w:rPr>
                <w:noProof/>
                <w:lang w:val="en-CA"/>
              </w:rPr>
            </w:pPr>
          </w:p>
        </w:tc>
      </w:tr>
      <w:tr w:rsidR="005066B3" w:rsidRPr="00585089" w14:paraId="6A0B4CCE" w14:textId="77777777" w:rsidTr="005E51A3">
        <w:trPr>
          <w:cantSplit/>
          <w:jc w:val="center"/>
        </w:trPr>
        <w:tc>
          <w:tcPr>
            <w:tcW w:w="7920" w:type="dxa"/>
          </w:tcPr>
          <w:p w14:paraId="7618441F" w14:textId="45C908E6" w:rsidR="005066B3" w:rsidRPr="00585089" w:rsidRDefault="005066B3" w:rsidP="00051550">
            <w:pPr>
              <w:pStyle w:val="tablesyntax"/>
              <w:keepNext w:val="0"/>
              <w:keepLines w:val="0"/>
              <w:spacing w:before="20" w:after="40"/>
              <w:rPr>
                <w:bCs/>
                <w:noProof/>
                <w:lang w:val="en-CA" w:eastAsia="ko-KR"/>
              </w:rPr>
            </w:pPr>
            <w:r w:rsidRPr="00585089">
              <w:rPr>
                <w:b/>
                <w:bCs/>
                <w:noProof/>
                <w:highlight w:val="yellow"/>
              </w:rPr>
              <w:tab/>
            </w:r>
            <w:r w:rsidRPr="00585089">
              <w:rPr>
                <w:b/>
                <w:bCs/>
                <w:noProof/>
                <w:highlight w:val="yellow"/>
              </w:rPr>
              <w:tab/>
            </w:r>
            <w:r w:rsidRPr="00585089">
              <w:rPr>
                <w:bCs/>
                <w:noProof/>
                <w:highlight w:val="yellow"/>
              </w:rPr>
              <w:t>if( rect_</w:t>
            </w:r>
            <w:r w:rsidR="00051550" w:rsidRPr="00585089">
              <w:rPr>
                <w:bCs/>
                <w:noProof/>
                <w:highlight w:val="yellow"/>
              </w:rPr>
              <w:t>slice</w:t>
            </w:r>
            <w:r w:rsidRPr="00585089">
              <w:rPr>
                <w:bCs/>
                <w:noProof/>
                <w:highlight w:val="yellow"/>
              </w:rPr>
              <w:t>_flag )</w:t>
            </w:r>
          </w:p>
        </w:tc>
        <w:tc>
          <w:tcPr>
            <w:tcW w:w="1157" w:type="dxa"/>
          </w:tcPr>
          <w:p w14:paraId="1BFA3D38"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07D1B026" w14:textId="77777777" w:rsidTr="005E51A3">
        <w:trPr>
          <w:cantSplit/>
          <w:jc w:val="center"/>
        </w:trPr>
        <w:tc>
          <w:tcPr>
            <w:tcW w:w="7920" w:type="dxa"/>
          </w:tcPr>
          <w:p w14:paraId="4E8E7545" w14:textId="4C6740D0" w:rsidR="005066B3" w:rsidRPr="00585089" w:rsidRDefault="005066B3" w:rsidP="00051550">
            <w:pPr>
              <w:pStyle w:val="tablesyntax"/>
              <w:keepNext w:val="0"/>
              <w:keepLines w:val="0"/>
              <w:spacing w:before="20" w:after="40"/>
              <w:rPr>
                <w:bCs/>
                <w:noProof/>
                <w:lang w:val="en-CA" w:eastAsia="ko-KR"/>
              </w:rPr>
            </w:pPr>
            <w:r w:rsidRPr="00585089">
              <w:rPr>
                <w:b/>
                <w:bCs/>
                <w:noProof/>
                <w:highlight w:val="yellow"/>
              </w:rPr>
              <w:tab/>
            </w:r>
            <w:r w:rsidRPr="00585089">
              <w:rPr>
                <w:b/>
                <w:bCs/>
                <w:noProof/>
                <w:highlight w:val="yellow"/>
              </w:rPr>
              <w:tab/>
            </w:r>
            <w:r w:rsidRPr="00585089">
              <w:rPr>
                <w:b/>
                <w:bCs/>
                <w:noProof/>
                <w:highlight w:val="yellow"/>
              </w:rPr>
              <w:tab/>
            </w:r>
            <w:r w:rsidRPr="00585089">
              <w:rPr>
                <w:noProof/>
                <w:highlight w:val="yellow"/>
              </w:rPr>
              <w:t>for( i = 0; i  &lt;=  num_</w:t>
            </w:r>
            <w:r w:rsidR="00051550" w:rsidRPr="00585089">
              <w:rPr>
                <w:noProof/>
                <w:highlight w:val="yellow"/>
              </w:rPr>
              <w:t>slice</w:t>
            </w:r>
            <w:r w:rsidRPr="00585089">
              <w:rPr>
                <w:noProof/>
                <w:highlight w:val="yellow"/>
              </w:rPr>
              <w:t>s_in_pic_minus1; i++ ) {</w:t>
            </w:r>
          </w:p>
        </w:tc>
        <w:tc>
          <w:tcPr>
            <w:tcW w:w="1157" w:type="dxa"/>
          </w:tcPr>
          <w:p w14:paraId="4A35AA43"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1DA91578" w14:textId="77777777" w:rsidTr="005E51A3">
        <w:trPr>
          <w:cantSplit/>
          <w:jc w:val="center"/>
        </w:trPr>
        <w:tc>
          <w:tcPr>
            <w:tcW w:w="7920" w:type="dxa"/>
          </w:tcPr>
          <w:p w14:paraId="125F5330" w14:textId="361E8271" w:rsidR="005066B3" w:rsidRPr="005F3970" w:rsidRDefault="005066B3" w:rsidP="00147F95">
            <w:pPr>
              <w:pStyle w:val="tablesyntax"/>
              <w:keepNext w:val="0"/>
              <w:keepLines w:val="0"/>
              <w:spacing w:before="20" w:after="40"/>
              <w:rPr>
                <w:bCs/>
                <w:noProof/>
                <w:lang w:val="en-CA" w:eastAsia="ko-KR"/>
              </w:rPr>
            </w:pPr>
            <w:r w:rsidRPr="00585089">
              <w:rPr>
                <w:b/>
                <w:bCs/>
                <w:noProof/>
                <w:highlight w:val="yellow"/>
              </w:rPr>
              <w:tab/>
            </w:r>
            <w:r w:rsidRPr="00585089">
              <w:rPr>
                <w:b/>
                <w:bCs/>
                <w:noProof/>
                <w:highlight w:val="yellow"/>
              </w:rPr>
              <w:tab/>
            </w:r>
            <w:r w:rsidRPr="00585089">
              <w:rPr>
                <w:b/>
                <w:bCs/>
                <w:noProof/>
                <w:highlight w:val="yellow"/>
              </w:rPr>
              <w:tab/>
            </w:r>
            <w:r w:rsidRPr="00585089">
              <w:rPr>
                <w:b/>
                <w:bCs/>
                <w:noProof/>
                <w:highlight w:val="yellow"/>
              </w:rPr>
              <w:tab/>
              <w:t>motion_constrained_</w:t>
            </w:r>
            <w:r w:rsidR="00147F95" w:rsidRPr="00585089">
              <w:rPr>
                <w:b/>
                <w:bCs/>
                <w:noProof/>
                <w:highlight w:val="yellow"/>
              </w:rPr>
              <w:t>slice</w:t>
            </w:r>
            <w:r w:rsidRPr="00585089">
              <w:rPr>
                <w:b/>
                <w:bCs/>
                <w:noProof/>
                <w:highlight w:val="yellow"/>
              </w:rPr>
              <w:t>_flag</w:t>
            </w:r>
            <w:r w:rsidRPr="005F3970">
              <w:rPr>
                <w:bCs/>
                <w:noProof/>
                <w:highlight w:val="yellow"/>
              </w:rPr>
              <w:t>[ i ]</w:t>
            </w:r>
          </w:p>
        </w:tc>
        <w:tc>
          <w:tcPr>
            <w:tcW w:w="1157" w:type="dxa"/>
          </w:tcPr>
          <w:p w14:paraId="6E070072" w14:textId="5030258F" w:rsidR="005066B3" w:rsidRPr="005F3970" w:rsidRDefault="005066B3" w:rsidP="005066B3">
            <w:pPr>
              <w:pStyle w:val="tablecell"/>
              <w:keepNext w:val="0"/>
              <w:keepLines w:val="0"/>
              <w:spacing w:before="20" w:after="40"/>
              <w:jc w:val="center"/>
              <w:rPr>
                <w:noProof/>
                <w:lang w:val="en-CA" w:eastAsia="ko-KR"/>
              </w:rPr>
            </w:pPr>
            <w:r w:rsidRPr="005F3970">
              <w:rPr>
                <w:noProof/>
                <w:highlight w:val="yellow"/>
              </w:rPr>
              <w:t>u(1)</w:t>
            </w:r>
          </w:p>
        </w:tc>
      </w:tr>
      <w:tr w:rsidR="005066B3" w:rsidRPr="00585089" w14:paraId="46F72CEE" w14:textId="77777777" w:rsidTr="005E51A3">
        <w:trPr>
          <w:cantSplit/>
          <w:jc w:val="center"/>
        </w:trPr>
        <w:tc>
          <w:tcPr>
            <w:tcW w:w="7920" w:type="dxa"/>
          </w:tcPr>
          <w:p w14:paraId="399D79A3" w14:textId="77777777" w:rsidR="005066B3" w:rsidRPr="00585089" w:rsidRDefault="005066B3" w:rsidP="005066B3">
            <w:pPr>
              <w:pStyle w:val="tablesyntax"/>
              <w:keepNext w:val="0"/>
              <w:keepLines w:val="0"/>
              <w:spacing w:before="20" w:after="40"/>
              <w:rPr>
                <w:b/>
                <w:bCs/>
                <w:noProof/>
                <w:lang w:val="en-CA"/>
              </w:rPr>
            </w:pPr>
            <w:r w:rsidRPr="00585089">
              <w:rPr>
                <w:bCs/>
                <w:noProof/>
                <w:lang w:val="en-CA" w:eastAsia="ko-KR"/>
              </w:rPr>
              <w:tab/>
            </w:r>
            <w:r w:rsidRPr="00585089">
              <w:rPr>
                <w:bCs/>
                <w:noProof/>
                <w:lang w:val="en-CA" w:eastAsia="ko-KR"/>
              </w:rPr>
              <w:tab/>
            </w:r>
            <w:r w:rsidRPr="00585089">
              <w:rPr>
                <w:b/>
                <w:bCs/>
                <w:noProof/>
                <w:lang w:val="en-CA" w:eastAsia="ko-KR"/>
              </w:rPr>
              <w:t>loop_filter_across_bricks_enabled_flag</w:t>
            </w:r>
          </w:p>
        </w:tc>
        <w:tc>
          <w:tcPr>
            <w:tcW w:w="1157" w:type="dxa"/>
          </w:tcPr>
          <w:p w14:paraId="695041BF" w14:textId="77777777" w:rsidR="005066B3" w:rsidRPr="00585089" w:rsidRDefault="005066B3" w:rsidP="005066B3">
            <w:pPr>
              <w:pStyle w:val="tablecell"/>
              <w:keepNext w:val="0"/>
              <w:keepLines w:val="0"/>
              <w:spacing w:before="20" w:after="40"/>
              <w:jc w:val="center"/>
              <w:rPr>
                <w:noProof/>
                <w:lang w:val="en-CA"/>
              </w:rPr>
            </w:pPr>
            <w:r w:rsidRPr="00585089">
              <w:rPr>
                <w:noProof/>
                <w:lang w:val="en-CA" w:eastAsia="ko-KR"/>
              </w:rPr>
              <w:t>u(1)</w:t>
            </w:r>
          </w:p>
        </w:tc>
      </w:tr>
      <w:tr w:rsidR="005066B3" w:rsidRPr="00585089" w14:paraId="337EE82C" w14:textId="77777777" w:rsidTr="005E51A3">
        <w:trPr>
          <w:cantSplit/>
          <w:jc w:val="center"/>
        </w:trPr>
        <w:tc>
          <w:tcPr>
            <w:tcW w:w="7920" w:type="dxa"/>
          </w:tcPr>
          <w:p w14:paraId="1383798F" w14:textId="77777777"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r>
            <w:r w:rsidRPr="00585089">
              <w:rPr>
                <w:bCs/>
                <w:noProof/>
                <w:lang w:val="en-CA" w:eastAsia="ko-KR"/>
              </w:rPr>
              <w:tab/>
              <w:t>if( loop_filter_across_bricks_enabled_flag )</w:t>
            </w:r>
          </w:p>
        </w:tc>
        <w:tc>
          <w:tcPr>
            <w:tcW w:w="1157" w:type="dxa"/>
          </w:tcPr>
          <w:p w14:paraId="35DB2749"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4DB4C2B6" w14:textId="77777777" w:rsidTr="005E51A3">
        <w:trPr>
          <w:cantSplit/>
          <w:jc w:val="center"/>
        </w:trPr>
        <w:tc>
          <w:tcPr>
            <w:tcW w:w="7920" w:type="dxa"/>
          </w:tcPr>
          <w:p w14:paraId="269DB2DB" w14:textId="77777777"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r>
            <w:r w:rsidRPr="00585089">
              <w:rPr>
                <w:bCs/>
                <w:noProof/>
                <w:lang w:val="en-CA" w:eastAsia="ko-KR"/>
              </w:rPr>
              <w:tab/>
            </w:r>
            <w:r w:rsidRPr="00585089">
              <w:rPr>
                <w:bCs/>
                <w:noProof/>
                <w:lang w:val="en-CA" w:eastAsia="ko-KR"/>
              </w:rPr>
              <w:tab/>
            </w:r>
            <w:r w:rsidRPr="00585089">
              <w:rPr>
                <w:b/>
                <w:bCs/>
                <w:noProof/>
                <w:lang w:val="en-CA" w:eastAsia="ko-KR"/>
              </w:rPr>
              <w:t>loop_filter_across_slices_enabled_flag</w:t>
            </w:r>
          </w:p>
        </w:tc>
        <w:tc>
          <w:tcPr>
            <w:tcW w:w="1157" w:type="dxa"/>
          </w:tcPr>
          <w:p w14:paraId="0AE3515B" w14:textId="77777777" w:rsidR="005066B3" w:rsidRPr="00585089" w:rsidRDefault="005066B3" w:rsidP="005066B3">
            <w:pPr>
              <w:pStyle w:val="tablecell"/>
              <w:keepNext w:val="0"/>
              <w:keepLines w:val="0"/>
              <w:spacing w:before="20" w:after="40"/>
              <w:jc w:val="center"/>
              <w:rPr>
                <w:noProof/>
                <w:lang w:val="en-CA" w:eastAsia="ko-KR"/>
              </w:rPr>
            </w:pPr>
            <w:r w:rsidRPr="00585089">
              <w:rPr>
                <w:noProof/>
                <w:lang w:val="en-CA" w:eastAsia="ko-KR"/>
              </w:rPr>
              <w:t>u(1)</w:t>
            </w:r>
          </w:p>
        </w:tc>
      </w:tr>
      <w:tr w:rsidR="005066B3" w:rsidRPr="00585089" w14:paraId="051BA30D" w14:textId="77777777" w:rsidTr="005E51A3">
        <w:trPr>
          <w:cantSplit/>
          <w:jc w:val="center"/>
        </w:trPr>
        <w:tc>
          <w:tcPr>
            <w:tcW w:w="7920" w:type="dxa"/>
          </w:tcPr>
          <w:p w14:paraId="2A9E91DE" w14:textId="77777777"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t>}</w:t>
            </w:r>
          </w:p>
        </w:tc>
        <w:tc>
          <w:tcPr>
            <w:tcW w:w="1157" w:type="dxa"/>
          </w:tcPr>
          <w:p w14:paraId="204EABA5" w14:textId="77777777" w:rsidR="005066B3" w:rsidRPr="005F3970" w:rsidRDefault="005066B3" w:rsidP="005066B3">
            <w:pPr>
              <w:pStyle w:val="tablecell"/>
              <w:keepNext w:val="0"/>
              <w:keepLines w:val="0"/>
              <w:spacing w:before="20" w:after="40"/>
              <w:jc w:val="center"/>
              <w:rPr>
                <w:noProof/>
                <w:lang w:val="en-CA" w:eastAsia="ko-KR"/>
              </w:rPr>
            </w:pPr>
          </w:p>
        </w:tc>
      </w:tr>
      <w:tr w:rsidR="005066B3" w:rsidRPr="00585089" w14:paraId="19A22EEE" w14:textId="77777777" w:rsidTr="005E51A3">
        <w:trPr>
          <w:cantSplit/>
          <w:jc w:val="center"/>
        </w:trPr>
        <w:tc>
          <w:tcPr>
            <w:tcW w:w="7920" w:type="dxa"/>
          </w:tcPr>
          <w:p w14:paraId="104ACF7D" w14:textId="177AE14D" w:rsidR="005066B3" w:rsidRPr="00585089" w:rsidRDefault="005066B3" w:rsidP="005066B3">
            <w:pPr>
              <w:pStyle w:val="tablesyntax"/>
              <w:keepNext w:val="0"/>
              <w:keepLines w:val="0"/>
              <w:spacing w:before="20" w:after="40"/>
              <w:rPr>
                <w:bCs/>
                <w:noProof/>
                <w:lang w:val="en-CA" w:eastAsia="ko-KR"/>
              </w:rPr>
            </w:pPr>
            <w:r w:rsidRPr="00585089">
              <w:rPr>
                <w:bCs/>
                <w:noProof/>
                <w:lang w:val="en-CA" w:eastAsia="ko-KR"/>
              </w:rPr>
              <w:tab/>
            </w:r>
            <w:r w:rsidRPr="00585089">
              <w:rPr>
                <w:bCs/>
                <w:noProof/>
                <w:lang w:eastAsia="ko-KR"/>
              </w:rPr>
              <w:t>...</w:t>
            </w:r>
          </w:p>
        </w:tc>
        <w:tc>
          <w:tcPr>
            <w:tcW w:w="1157" w:type="dxa"/>
          </w:tcPr>
          <w:p w14:paraId="2106B6DE" w14:textId="7777777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0BA995CA" w14:textId="77777777" w:rsidTr="005E51A3">
        <w:trPr>
          <w:cantSplit/>
          <w:jc w:val="center"/>
        </w:trPr>
        <w:tc>
          <w:tcPr>
            <w:tcW w:w="7920" w:type="dxa"/>
          </w:tcPr>
          <w:p w14:paraId="009238E1" w14:textId="77777777" w:rsidR="005066B3" w:rsidRPr="00585089" w:rsidRDefault="005066B3" w:rsidP="005066B3">
            <w:pPr>
              <w:pStyle w:val="tablesyntax"/>
              <w:keepNext w:val="0"/>
              <w:keepLines w:val="0"/>
              <w:spacing w:before="20" w:after="40"/>
              <w:rPr>
                <w:bCs/>
                <w:noProof/>
                <w:lang w:val="en-CA" w:eastAsia="ko-KR"/>
              </w:rPr>
            </w:pPr>
            <w:r w:rsidRPr="00585089">
              <w:rPr>
                <w:bCs/>
                <w:noProof/>
              </w:rPr>
              <w:tab/>
              <w:t>}</w:t>
            </w:r>
          </w:p>
        </w:tc>
        <w:tc>
          <w:tcPr>
            <w:tcW w:w="1157" w:type="dxa"/>
          </w:tcPr>
          <w:p w14:paraId="049CBA74" w14:textId="77777777" w:rsidR="005066B3" w:rsidRPr="005F3970" w:rsidRDefault="005066B3" w:rsidP="005066B3">
            <w:pPr>
              <w:pStyle w:val="tablecell"/>
              <w:keepNext w:val="0"/>
              <w:keepLines w:val="0"/>
              <w:spacing w:before="20" w:after="40"/>
              <w:jc w:val="center"/>
              <w:rPr>
                <w:noProof/>
                <w:lang w:val="en-CA" w:eastAsia="ko-KR"/>
              </w:rPr>
            </w:pPr>
          </w:p>
        </w:tc>
      </w:tr>
      <w:tr w:rsidR="005066B3" w:rsidRPr="00585089" w14:paraId="320CA705" w14:textId="77777777" w:rsidTr="005E51A3">
        <w:trPr>
          <w:cantSplit/>
          <w:jc w:val="center"/>
        </w:trPr>
        <w:tc>
          <w:tcPr>
            <w:tcW w:w="7920" w:type="dxa"/>
          </w:tcPr>
          <w:p w14:paraId="03E4145A" w14:textId="08DEEC2F" w:rsidR="005066B3" w:rsidRPr="00585089" w:rsidRDefault="005066B3" w:rsidP="005066B3">
            <w:pPr>
              <w:pStyle w:val="tablesyntax"/>
              <w:keepNext w:val="0"/>
              <w:keepLines w:val="0"/>
              <w:spacing w:before="20" w:after="40"/>
              <w:rPr>
                <w:b/>
                <w:bCs/>
                <w:noProof/>
                <w:lang w:val="en-CA"/>
              </w:rPr>
            </w:pPr>
            <w:r w:rsidRPr="00585089">
              <w:rPr>
                <w:b/>
                <w:bCs/>
                <w:noProof/>
                <w:lang w:val="en-CA"/>
              </w:rPr>
              <w:tab/>
              <w:t>...</w:t>
            </w:r>
          </w:p>
        </w:tc>
        <w:tc>
          <w:tcPr>
            <w:tcW w:w="1157" w:type="dxa"/>
          </w:tcPr>
          <w:p w14:paraId="5FED6A1C" w14:textId="3A7DB247" w:rsidR="005066B3" w:rsidRPr="00585089" w:rsidRDefault="005066B3" w:rsidP="005066B3">
            <w:pPr>
              <w:pStyle w:val="tablecell"/>
              <w:keepNext w:val="0"/>
              <w:keepLines w:val="0"/>
              <w:spacing w:before="20" w:after="40"/>
              <w:jc w:val="center"/>
              <w:rPr>
                <w:noProof/>
                <w:lang w:val="en-CA" w:eastAsia="ko-KR"/>
              </w:rPr>
            </w:pPr>
          </w:p>
        </w:tc>
      </w:tr>
      <w:tr w:rsidR="005066B3" w:rsidRPr="00585089" w14:paraId="6B6AF18D" w14:textId="77777777" w:rsidTr="005E51A3">
        <w:trPr>
          <w:cantSplit/>
          <w:jc w:val="center"/>
        </w:trPr>
        <w:tc>
          <w:tcPr>
            <w:tcW w:w="7920" w:type="dxa"/>
          </w:tcPr>
          <w:p w14:paraId="6E22473B" w14:textId="77777777" w:rsidR="005066B3" w:rsidRPr="00585089" w:rsidRDefault="005066B3" w:rsidP="005066B3">
            <w:pPr>
              <w:pStyle w:val="tablesyntax"/>
              <w:spacing w:before="20" w:after="40"/>
              <w:rPr>
                <w:noProof/>
                <w:lang w:val="en-CA"/>
              </w:rPr>
            </w:pPr>
            <w:r w:rsidRPr="00585089">
              <w:rPr>
                <w:noProof/>
                <w:lang w:val="en-CA"/>
              </w:rPr>
              <w:t>}</w:t>
            </w:r>
          </w:p>
        </w:tc>
        <w:tc>
          <w:tcPr>
            <w:tcW w:w="1157" w:type="dxa"/>
          </w:tcPr>
          <w:p w14:paraId="341381E5" w14:textId="77777777" w:rsidR="005066B3" w:rsidRPr="005F3970" w:rsidRDefault="005066B3" w:rsidP="005066B3">
            <w:pPr>
              <w:pStyle w:val="tablecell"/>
              <w:spacing w:before="20" w:after="40"/>
              <w:jc w:val="center"/>
              <w:rPr>
                <w:noProof/>
                <w:lang w:val="en-CA"/>
              </w:rPr>
            </w:pPr>
          </w:p>
        </w:tc>
      </w:tr>
    </w:tbl>
    <w:p w14:paraId="780A5A31" w14:textId="57E82597" w:rsidR="005066B3" w:rsidRPr="00FA0904" w:rsidRDefault="005066B3"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p>
    <w:p w14:paraId="77342671" w14:textId="78D62159" w:rsidR="005066B3" w:rsidRPr="00585089" w:rsidRDefault="005066B3" w:rsidP="00F309EC">
      <w:pPr>
        <w:tabs>
          <w:tab w:val="left" w:pos="794"/>
          <w:tab w:val="left" w:pos="1191"/>
          <w:tab w:val="left" w:pos="1588"/>
          <w:tab w:val="left" w:pos="1985"/>
        </w:tabs>
        <w:spacing w:line="240" w:lineRule="exact"/>
        <w:rPr>
          <w:noProof/>
          <w:sz w:val="20"/>
          <w:highlight w:val="yellow"/>
          <w:lang w:val="en-GB" w:eastAsia="ko-KR"/>
        </w:rPr>
      </w:pPr>
      <w:r w:rsidRPr="00585089">
        <w:rPr>
          <w:b/>
          <w:noProof/>
          <w:sz w:val="20"/>
          <w:highlight w:val="yellow"/>
          <w:lang w:val="en-GB" w:eastAsia="ko-KR"/>
        </w:rPr>
        <w:t>motion_constrained_slice_flag</w:t>
      </w:r>
      <w:r w:rsidRPr="00585089">
        <w:rPr>
          <w:noProof/>
          <w:sz w:val="20"/>
          <w:highlight w:val="yellow"/>
          <w:lang w:val="en-GB" w:eastAsia="ko-KR"/>
        </w:rPr>
        <w:t xml:space="preserve">[ i ] equal to 1 specifies that </w:t>
      </w:r>
      <w:r w:rsidRPr="005F3970">
        <w:rPr>
          <w:noProof/>
          <w:sz w:val="20"/>
          <w:highlight w:val="yellow"/>
          <w:lang w:val="en-GB" w:eastAsia="ko-KR"/>
        </w:rPr>
        <w:t xml:space="preserve">the i-th rectangular slice is a motion constrained </w:t>
      </w:r>
      <w:r w:rsidR="00051550" w:rsidRPr="005F3970">
        <w:rPr>
          <w:noProof/>
          <w:sz w:val="20"/>
          <w:highlight w:val="yellow"/>
          <w:lang w:val="en-GB" w:eastAsia="ko-KR"/>
        </w:rPr>
        <w:t>rectangular slice</w:t>
      </w:r>
      <w:r w:rsidRPr="005F3970">
        <w:rPr>
          <w:noProof/>
          <w:sz w:val="20"/>
          <w:highlight w:val="yellow"/>
          <w:lang w:val="en-GB" w:eastAsia="ko-KR"/>
        </w:rPr>
        <w:t xml:space="preserve">. </w:t>
      </w:r>
      <w:r w:rsidRPr="00585089">
        <w:rPr>
          <w:noProof/>
          <w:sz w:val="20"/>
          <w:highlight w:val="yellow"/>
          <w:lang w:val="en-GB" w:eastAsia="ko-KR"/>
        </w:rPr>
        <w:t xml:space="preserve">motion_constrained_slice_flag[ i ] equal to 0 specifies that the i-th rectangular slice is not a motion constrained </w:t>
      </w:r>
      <w:r w:rsidR="00051550" w:rsidRPr="00585089">
        <w:rPr>
          <w:noProof/>
          <w:sz w:val="20"/>
          <w:highlight w:val="yellow"/>
          <w:lang w:val="en-GB" w:eastAsia="ko-KR"/>
        </w:rPr>
        <w:t>rectangular slice</w:t>
      </w:r>
      <w:r w:rsidRPr="00585089">
        <w:rPr>
          <w:noProof/>
          <w:sz w:val="20"/>
          <w:highlight w:val="yellow"/>
          <w:lang w:val="en-GB" w:eastAsia="ko-KR"/>
        </w:rPr>
        <w:t>. When not present, the value of motion_constrained_slice_flag[ i ] is inferred to be equal to 0.</w:t>
      </w:r>
    </w:p>
    <w:p w14:paraId="26B3C08D" w14:textId="700516C2" w:rsidR="005066B3" w:rsidRPr="00585089" w:rsidRDefault="005066B3" w:rsidP="005066B3">
      <w:pPr>
        <w:tabs>
          <w:tab w:val="left" w:pos="794"/>
          <w:tab w:val="left" w:pos="1191"/>
          <w:tab w:val="left" w:pos="1588"/>
          <w:tab w:val="left" w:pos="1985"/>
        </w:tabs>
        <w:spacing w:after="20"/>
        <w:rPr>
          <w:noProof/>
          <w:sz w:val="20"/>
          <w:lang w:val="en-GB" w:eastAsia="ko-KR"/>
        </w:rPr>
      </w:pPr>
      <w:r w:rsidRPr="00585089">
        <w:rPr>
          <w:noProof/>
          <w:sz w:val="20"/>
          <w:highlight w:val="yellow"/>
          <w:lang w:val="en-GB" w:eastAsia="ko-KR"/>
        </w:rPr>
        <w:t xml:space="preserve">When a rectangular slice is a motion constrained </w:t>
      </w:r>
      <w:r w:rsidR="00051550" w:rsidRPr="00585089">
        <w:rPr>
          <w:noProof/>
          <w:sz w:val="20"/>
          <w:highlight w:val="yellow"/>
          <w:lang w:val="en-GB" w:eastAsia="ko-KR"/>
        </w:rPr>
        <w:t>rectangular slice</w:t>
      </w:r>
      <w:r w:rsidRPr="00585089">
        <w:rPr>
          <w:noProof/>
          <w:sz w:val="20"/>
          <w:highlight w:val="yellow"/>
          <w:lang w:val="en-GB" w:eastAsia="ko-KR"/>
        </w:rPr>
        <w:t>, its boundary is treated the same as picture boundary in the decoding process described in clause 8 for pictures referring to the PPS.</w:t>
      </w:r>
    </w:p>
    <w:p w14:paraId="7FF70970" w14:textId="6135674E" w:rsidR="005066B3" w:rsidRPr="00FA0904" w:rsidRDefault="005066B3"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p>
    <w:p w14:paraId="4CF5DB34" w14:textId="2528CBEC" w:rsidR="00652DA8" w:rsidRPr="00652DA8" w:rsidRDefault="00652DA8" w:rsidP="00652DA8">
      <w:pPr>
        <w:pStyle w:val="Heading3"/>
        <w:numPr>
          <w:ilvl w:val="0"/>
          <w:numId w:val="0"/>
        </w:numPr>
        <w:rPr>
          <w:sz w:val="22"/>
          <w:szCs w:val="22"/>
        </w:rPr>
      </w:pPr>
      <w:r>
        <w:rPr>
          <w:sz w:val="22"/>
          <w:szCs w:val="22"/>
        </w:rPr>
        <w:t>Slice header semantics</w:t>
      </w:r>
    </w:p>
    <w:p w14:paraId="58C90F79" w14:textId="33E29AB6" w:rsidR="00652DA8" w:rsidRPr="00FA0904" w:rsidRDefault="00652DA8"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sidRPr="00FA0904">
        <w:rPr>
          <w:sz w:val="20"/>
          <w:lang w:val="en-CA"/>
        </w:rPr>
        <w:t>...</w:t>
      </w:r>
    </w:p>
    <w:p w14:paraId="08186BB9" w14:textId="35979C39" w:rsidR="00652DA8" w:rsidRPr="00585089" w:rsidRDefault="00652DA8" w:rsidP="00652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GB" w:eastAsia="ko-KR"/>
        </w:rPr>
      </w:pPr>
      <w:r w:rsidRPr="00585089">
        <w:rPr>
          <w:rFonts w:eastAsia="SimSun"/>
          <w:noProof/>
          <w:sz w:val="20"/>
          <w:lang w:val="en-GB" w:eastAsia="ko-KR"/>
        </w:rPr>
        <w:t xml:space="preserve">The variable </w:t>
      </w:r>
      <w:r w:rsidRPr="00585089">
        <w:rPr>
          <w:rFonts w:eastAsia="SimSun"/>
          <w:sz w:val="20"/>
          <w:lang w:val="en-GB"/>
        </w:rPr>
        <w:t xml:space="preserve">NumBricksInCurrSlice, which specifies the number of bricks in the current slice, </w:t>
      </w:r>
      <w:r w:rsidRPr="00585089">
        <w:rPr>
          <w:rFonts w:eastAsia="SimSun"/>
          <w:noProof/>
          <w:sz w:val="20"/>
          <w:lang w:val="en-GB" w:eastAsia="ko-KR"/>
        </w:rPr>
        <w:t xml:space="preserve">SliceBrickIdx[ i ], which specifies the brick index of the i-th brick in the current slice, </w:t>
      </w:r>
      <w:r w:rsidR="007B4B94" w:rsidRPr="00585089">
        <w:rPr>
          <w:rFonts w:eastAsia="SimSun"/>
          <w:noProof/>
          <w:sz w:val="20"/>
          <w:highlight w:val="yellow"/>
          <w:lang w:val="en-GB" w:eastAsia="ko-KR"/>
        </w:rPr>
        <w:t>SliceIdx, which specifies the index of the slice within the picture,</w:t>
      </w:r>
      <w:r w:rsidR="007B4B94" w:rsidRPr="00585089">
        <w:rPr>
          <w:rFonts w:eastAsia="SimSun"/>
          <w:noProof/>
          <w:sz w:val="20"/>
          <w:lang w:val="en-GB" w:eastAsia="ko-KR"/>
        </w:rPr>
        <w:t xml:space="preserve"> </w:t>
      </w:r>
      <w:r w:rsidRPr="00585089">
        <w:rPr>
          <w:rFonts w:eastAsia="SimSun"/>
          <w:noProof/>
          <w:sz w:val="20"/>
          <w:highlight w:val="yellow"/>
          <w:lang w:val="en-GB" w:eastAsia="ko-KR"/>
        </w:rPr>
        <w:t>TopLeftBrickIdx, which specifies the brick index of the top left brick of the slice, and BotRightBrickIdx, which specifies the brick index of the bottom right brick of the slice</w:t>
      </w:r>
      <w:r w:rsidRPr="00585089">
        <w:rPr>
          <w:rFonts w:eastAsia="SimSun"/>
          <w:noProof/>
          <w:sz w:val="20"/>
          <w:lang w:val="en-GB" w:eastAsia="ko-KR"/>
        </w:rPr>
        <w:t>, are derived as follows:</w:t>
      </w:r>
    </w:p>
    <w:p w14:paraId="2BE95BDE" w14:textId="720E64E6" w:rsidR="00652DA8" w:rsidRPr="00585089" w:rsidRDefault="00652DA8" w:rsidP="00652DA8">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588"/>
          <w:tab w:val="left" w:pos="1890"/>
          <w:tab w:val="left" w:pos="2430"/>
          <w:tab w:val="left" w:pos="2790"/>
          <w:tab w:val="center" w:pos="4849"/>
          <w:tab w:val="right" w:pos="9696"/>
        </w:tabs>
        <w:spacing w:before="193"/>
        <w:ind w:left="794"/>
        <w:jc w:val="left"/>
        <w:rPr>
          <w:rFonts w:eastAsia="MS Mincho"/>
          <w:sz w:val="20"/>
          <w:lang w:val="en-CA" w:eastAsia="ja-JP"/>
        </w:rPr>
      </w:pPr>
      <w:r w:rsidRPr="00585089">
        <w:rPr>
          <w:rFonts w:eastAsia="MS Mincho"/>
          <w:sz w:val="20"/>
          <w:lang w:val="en-CA" w:eastAsia="ja-JP"/>
        </w:rPr>
        <w:t>if( rect_slice_flag ) {</w:t>
      </w:r>
      <w:r w:rsidRPr="00585089">
        <w:rPr>
          <w:rFonts w:eastAsia="MS Mincho"/>
          <w:sz w:val="20"/>
          <w:lang w:val="en-CA" w:eastAsia="ja-JP"/>
        </w:rPr>
        <w:br/>
      </w:r>
      <w:r w:rsidRPr="00585089">
        <w:rPr>
          <w:rFonts w:eastAsia="MS Mincho"/>
          <w:sz w:val="20"/>
          <w:lang w:val="en-CA" w:eastAsia="ja-JP"/>
        </w:rPr>
        <w:tab/>
      </w:r>
      <w:r w:rsidR="007B4B94" w:rsidRPr="00585089">
        <w:rPr>
          <w:rFonts w:eastAsia="MS Mincho"/>
          <w:sz w:val="20"/>
          <w:highlight w:val="yellow"/>
          <w:lang w:val="en-CA" w:eastAsia="ja-JP"/>
        </w:rPr>
        <w:t>S</w:t>
      </w:r>
      <w:r w:rsidRPr="00585089">
        <w:rPr>
          <w:rFonts w:eastAsia="MS Mincho"/>
          <w:sz w:val="20"/>
          <w:highlight w:val="yellow"/>
          <w:lang w:val="en-CA" w:eastAsia="ja-JP"/>
        </w:rPr>
        <w:t>l</w:t>
      </w:r>
      <w:r w:rsidRPr="00585089">
        <w:rPr>
          <w:rFonts w:eastAsia="MS Mincho"/>
          <w:sz w:val="20"/>
          <w:lang w:val="en-CA" w:eastAsia="ja-JP"/>
        </w:rPr>
        <w:t>iceIdx = 0</w:t>
      </w:r>
      <w:r w:rsidRPr="00585089">
        <w:rPr>
          <w:rFonts w:eastAsia="MS Mincho"/>
          <w:sz w:val="20"/>
          <w:lang w:val="en-CA" w:eastAsia="ja-JP"/>
        </w:rPr>
        <w:br/>
      </w:r>
      <w:r w:rsidRPr="00585089">
        <w:rPr>
          <w:rFonts w:eastAsia="MS Mincho"/>
          <w:sz w:val="20"/>
          <w:lang w:val="en-CA" w:eastAsia="ja-JP"/>
        </w:rPr>
        <w:lastRenderedPageBreak/>
        <w:tab/>
        <w:t>while( slice_address  !=  slice_id[ </w:t>
      </w:r>
      <w:r w:rsidR="007B4B94" w:rsidRPr="00585089">
        <w:rPr>
          <w:rFonts w:eastAsia="MS Mincho"/>
          <w:sz w:val="20"/>
          <w:highlight w:val="yellow"/>
          <w:lang w:val="en-CA" w:eastAsia="ja-JP"/>
        </w:rPr>
        <w:t>S</w:t>
      </w:r>
      <w:r w:rsidRPr="00585089">
        <w:rPr>
          <w:rFonts w:eastAsia="MS Mincho"/>
          <w:sz w:val="20"/>
          <w:lang w:val="en-CA" w:eastAsia="ja-JP"/>
        </w:rPr>
        <w:t>liceIdx ] )</w:t>
      </w:r>
      <w:r w:rsidRPr="00585089">
        <w:rPr>
          <w:rFonts w:eastAsia="MS Mincho"/>
          <w:sz w:val="20"/>
          <w:lang w:val="en-CA" w:eastAsia="ja-JP"/>
        </w:rPr>
        <w:br/>
      </w:r>
      <w:r w:rsidRPr="00585089">
        <w:rPr>
          <w:rFonts w:eastAsia="MS Mincho"/>
          <w:sz w:val="20"/>
          <w:lang w:val="en-CA" w:eastAsia="ja-JP"/>
        </w:rPr>
        <w:tab/>
      </w:r>
      <w:r w:rsidRPr="00585089">
        <w:rPr>
          <w:rFonts w:eastAsia="MS Mincho"/>
          <w:sz w:val="20"/>
          <w:lang w:val="en-CA" w:eastAsia="ja-JP"/>
        </w:rPr>
        <w:tab/>
      </w:r>
      <w:r w:rsidR="007B4B94" w:rsidRPr="00585089">
        <w:rPr>
          <w:rFonts w:eastAsia="MS Mincho"/>
          <w:sz w:val="20"/>
          <w:highlight w:val="yellow"/>
          <w:lang w:val="en-CA" w:eastAsia="ja-JP"/>
        </w:rPr>
        <w:t>S</w:t>
      </w:r>
      <w:r w:rsidRPr="00585089">
        <w:rPr>
          <w:rFonts w:eastAsia="MS Mincho"/>
          <w:sz w:val="20"/>
          <w:lang w:val="en-CA" w:eastAsia="ja-JP"/>
        </w:rPr>
        <w:t>liceIdx++</w:t>
      </w:r>
      <w:r w:rsidRPr="00585089">
        <w:rPr>
          <w:rFonts w:eastAsia="MS Mincho"/>
          <w:sz w:val="20"/>
          <w:lang w:val="en-CA" w:eastAsia="ja-JP"/>
        </w:rPr>
        <w:br/>
      </w:r>
      <w:r w:rsidRPr="00585089">
        <w:rPr>
          <w:rFonts w:eastAsia="MS Mincho"/>
          <w:sz w:val="20"/>
          <w:lang w:val="en-CA" w:eastAsia="ja-JP"/>
        </w:rPr>
        <w:tab/>
        <w:t>NumBricksInCurrSlice = NumBricksInSlice[ </w:t>
      </w:r>
      <w:r w:rsidR="007B4B94" w:rsidRPr="00585089">
        <w:rPr>
          <w:rFonts w:eastAsia="MS Mincho"/>
          <w:sz w:val="20"/>
          <w:highlight w:val="yellow"/>
          <w:lang w:val="en-CA" w:eastAsia="ja-JP"/>
        </w:rPr>
        <w:t>S</w:t>
      </w:r>
      <w:r w:rsidRPr="00585089">
        <w:rPr>
          <w:rFonts w:eastAsia="MS Mincho"/>
          <w:sz w:val="20"/>
          <w:lang w:val="en-CA" w:eastAsia="ja-JP"/>
        </w:rPr>
        <w:t>liceIdx ]</w:t>
      </w:r>
      <w:r w:rsidRPr="00585089">
        <w:rPr>
          <w:rFonts w:eastAsia="MS Mincho"/>
          <w:sz w:val="20"/>
          <w:lang w:val="en-CA" w:eastAsia="ja-JP"/>
        </w:rPr>
        <w:br/>
      </w:r>
      <w:r w:rsidRPr="00585089">
        <w:rPr>
          <w:rFonts w:eastAsia="MS Mincho"/>
          <w:sz w:val="20"/>
          <w:lang w:val="en-CA" w:eastAsia="ja-JP"/>
        </w:rPr>
        <w:tab/>
      </w:r>
      <w:r w:rsidRPr="00585089">
        <w:rPr>
          <w:rFonts w:eastAsia="MS Mincho"/>
          <w:sz w:val="20"/>
          <w:highlight w:val="yellow"/>
          <w:lang w:val="en-CA" w:eastAsia="ja-JP"/>
        </w:rPr>
        <w:t>TopLeftBrickIdx = brickIdx = top_left_brick_idx[ </w:t>
      </w:r>
      <w:r w:rsidR="007B4B94" w:rsidRPr="00585089">
        <w:rPr>
          <w:rFonts w:eastAsia="MS Mincho"/>
          <w:sz w:val="20"/>
          <w:highlight w:val="yellow"/>
          <w:lang w:val="en-CA" w:eastAsia="ja-JP"/>
        </w:rPr>
        <w:t>S</w:t>
      </w:r>
      <w:r w:rsidRPr="00585089">
        <w:rPr>
          <w:rFonts w:eastAsia="MS Mincho"/>
          <w:sz w:val="20"/>
          <w:highlight w:val="yellow"/>
          <w:lang w:val="en-CA" w:eastAsia="ja-JP"/>
        </w:rPr>
        <w:t>liceIdx ]</w:t>
      </w:r>
      <w:r w:rsidRPr="00585089">
        <w:rPr>
          <w:rFonts w:eastAsia="MS Mincho"/>
          <w:sz w:val="20"/>
          <w:highlight w:val="yellow"/>
          <w:lang w:val="en-CA" w:eastAsia="ja-JP"/>
        </w:rPr>
        <w:br/>
      </w:r>
      <w:r w:rsidRPr="00585089">
        <w:rPr>
          <w:rFonts w:eastAsia="MS Mincho"/>
          <w:sz w:val="20"/>
          <w:highlight w:val="yellow"/>
          <w:lang w:val="en-CA" w:eastAsia="ja-JP"/>
        </w:rPr>
        <w:tab/>
        <w:t>BotBrickIdx = brickIdx + bottom_right_brick_idx_delta[ </w:t>
      </w:r>
      <w:r w:rsidR="007B4B94" w:rsidRPr="00585089">
        <w:rPr>
          <w:rFonts w:eastAsia="MS Mincho"/>
          <w:sz w:val="20"/>
          <w:highlight w:val="yellow"/>
          <w:lang w:val="en-CA" w:eastAsia="ja-JP"/>
        </w:rPr>
        <w:t>S</w:t>
      </w:r>
      <w:r w:rsidRPr="00585089">
        <w:rPr>
          <w:rFonts w:eastAsia="MS Mincho"/>
          <w:sz w:val="20"/>
          <w:highlight w:val="yellow"/>
          <w:lang w:val="en-CA" w:eastAsia="ja-JP"/>
        </w:rPr>
        <w:t>liceIdx ]</w:t>
      </w:r>
      <w:r w:rsidRPr="00585089">
        <w:rPr>
          <w:rFonts w:eastAsia="MS Mincho"/>
          <w:sz w:val="20"/>
          <w:lang w:val="en-CA" w:eastAsia="ja-JP"/>
        </w:rPr>
        <w:br/>
      </w:r>
      <w:r w:rsidRPr="00585089">
        <w:rPr>
          <w:rFonts w:eastAsia="MS Mincho"/>
          <w:sz w:val="20"/>
          <w:lang w:val="en-CA" w:eastAsia="ja-JP"/>
        </w:rPr>
        <w:tab/>
        <w:t>for( bIdx = 0; brickIdx  &lt;=  BotBrickIdx; brickIdx++ )</w:t>
      </w:r>
      <w:r w:rsidRPr="00585089">
        <w:rPr>
          <w:rFonts w:eastAsia="SimSun"/>
          <w:sz w:val="20"/>
          <w:lang w:val="en-CA"/>
        </w:rPr>
        <w:tab/>
        <w:t>(</w:t>
      </w:r>
      <w:r w:rsidRPr="00585089">
        <w:rPr>
          <w:rFonts w:eastAsia="SimSun"/>
          <w:sz w:val="20"/>
          <w:lang w:val="en-CA"/>
        </w:rPr>
        <w:fldChar w:fldCharType="begin" w:fldLock="1"/>
      </w:r>
      <w:r w:rsidRPr="00585089">
        <w:rPr>
          <w:rFonts w:eastAsia="SimSun"/>
          <w:sz w:val="20"/>
          <w:lang w:val="en-CA"/>
        </w:rPr>
        <w:instrText xml:space="preserve"> STYLEREF 1 \s </w:instrText>
      </w:r>
      <w:r w:rsidRPr="00585089">
        <w:rPr>
          <w:rFonts w:eastAsia="SimSun"/>
          <w:sz w:val="20"/>
          <w:lang w:val="en-CA"/>
        </w:rPr>
        <w:fldChar w:fldCharType="separate"/>
      </w:r>
      <w:r w:rsidRPr="00585089">
        <w:rPr>
          <w:rFonts w:eastAsia="SimSun"/>
          <w:noProof/>
          <w:sz w:val="20"/>
          <w:lang w:val="en-CA"/>
        </w:rPr>
        <w:t>7</w:t>
      </w:r>
      <w:r w:rsidRPr="00585089">
        <w:rPr>
          <w:rFonts w:eastAsia="SimSun"/>
          <w:sz w:val="20"/>
          <w:lang w:val="en-CA"/>
        </w:rPr>
        <w:fldChar w:fldCharType="end"/>
      </w:r>
      <w:r w:rsidRPr="00585089">
        <w:rPr>
          <w:rFonts w:eastAsia="SimSun"/>
          <w:sz w:val="20"/>
          <w:lang w:val="en-CA"/>
        </w:rPr>
        <w:noBreakHyphen/>
      </w:r>
      <w:r w:rsidRPr="00585089">
        <w:rPr>
          <w:rFonts w:eastAsia="SimSun"/>
          <w:sz w:val="20"/>
          <w:lang w:val="en-CA"/>
        </w:rPr>
        <w:fldChar w:fldCharType="begin" w:fldLock="1"/>
      </w:r>
      <w:r w:rsidRPr="00585089">
        <w:rPr>
          <w:rFonts w:eastAsia="SimSun"/>
          <w:sz w:val="20"/>
          <w:lang w:val="en-CA"/>
        </w:rPr>
        <w:instrText xml:space="preserve"> SEQ Equation \* ARABIC \s 1 </w:instrText>
      </w:r>
      <w:r w:rsidRPr="00585089">
        <w:rPr>
          <w:rFonts w:eastAsia="SimSun"/>
          <w:sz w:val="20"/>
          <w:lang w:val="en-CA"/>
        </w:rPr>
        <w:fldChar w:fldCharType="separate"/>
      </w:r>
      <w:r w:rsidRPr="00585089">
        <w:rPr>
          <w:rFonts w:eastAsia="SimSun"/>
          <w:noProof/>
          <w:sz w:val="20"/>
          <w:lang w:val="en-CA"/>
        </w:rPr>
        <w:t>40</w:t>
      </w:r>
      <w:r w:rsidRPr="00585089">
        <w:rPr>
          <w:rFonts w:eastAsia="SimSun"/>
          <w:sz w:val="20"/>
          <w:lang w:val="en-CA"/>
        </w:rPr>
        <w:fldChar w:fldCharType="end"/>
      </w:r>
      <w:r w:rsidRPr="00585089">
        <w:rPr>
          <w:rFonts w:eastAsia="SimSun"/>
          <w:sz w:val="20"/>
          <w:lang w:val="en-CA"/>
        </w:rPr>
        <w:t>)</w:t>
      </w:r>
      <w:r w:rsidRPr="00585089">
        <w:rPr>
          <w:rFonts w:eastAsia="MS Mincho"/>
          <w:sz w:val="20"/>
          <w:lang w:val="en-CA" w:eastAsia="ja-JP"/>
        </w:rPr>
        <w:br/>
      </w:r>
      <w:r w:rsidRPr="00585089">
        <w:rPr>
          <w:rFonts w:eastAsia="MS Mincho"/>
          <w:sz w:val="20"/>
          <w:lang w:val="en-CA" w:eastAsia="ja-JP"/>
        </w:rPr>
        <w:tab/>
      </w:r>
      <w:r w:rsidRPr="00585089">
        <w:rPr>
          <w:rFonts w:eastAsia="MS Mincho"/>
          <w:sz w:val="20"/>
          <w:lang w:val="en-CA" w:eastAsia="ja-JP"/>
        </w:rPr>
        <w:tab/>
        <w:t xml:space="preserve">if( </w:t>
      </w:r>
      <w:r w:rsidRPr="00585089">
        <w:rPr>
          <w:rFonts w:eastAsia="MS Mincho"/>
          <w:noProof/>
          <w:sz w:val="20"/>
          <w:lang w:val="en-CA" w:eastAsia="ja-JP"/>
        </w:rPr>
        <w:t xml:space="preserve">BricksToSliceMap[ brickIdx ]  = =  </w:t>
      </w:r>
      <w:r w:rsidR="000051AB" w:rsidRPr="00585089">
        <w:rPr>
          <w:rFonts w:eastAsia="MS Mincho"/>
          <w:noProof/>
          <w:sz w:val="20"/>
          <w:lang w:val="en-CA" w:eastAsia="ja-JP"/>
        </w:rPr>
        <w:t>S</w:t>
      </w:r>
      <w:r w:rsidRPr="00585089">
        <w:rPr>
          <w:rFonts w:eastAsia="MS Mincho"/>
          <w:noProof/>
          <w:sz w:val="20"/>
          <w:lang w:val="en-CA" w:eastAsia="ja-JP"/>
        </w:rPr>
        <w:t>liceIdx )</w:t>
      </w:r>
      <w:r w:rsidRPr="00585089">
        <w:rPr>
          <w:rFonts w:eastAsia="MS Mincho"/>
          <w:noProof/>
          <w:sz w:val="20"/>
          <w:lang w:val="en-CA" w:eastAsia="ja-JP"/>
        </w:rPr>
        <w:br/>
      </w:r>
      <w:r w:rsidRPr="00585089">
        <w:rPr>
          <w:rFonts w:eastAsia="MS Mincho"/>
          <w:sz w:val="20"/>
          <w:lang w:val="en-CA" w:eastAsia="ja-JP"/>
        </w:rPr>
        <w:tab/>
      </w:r>
      <w:r w:rsidRPr="00585089">
        <w:rPr>
          <w:rFonts w:eastAsia="MS Mincho"/>
          <w:sz w:val="20"/>
          <w:lang w:val="en-CA" w:eastAsia="ja-JP"/>
        </w:rPr>
        <w:tab/>
      </w:r>
      <w:r w:rsidRPr="00585089">
        <w:rPr>
          <w:rFonts w:eastAsia="MS Mincho"/>
          <w:sz w:val="20"/>
          <w:lang w:val="en-CA" w:eastAsia="ja-JP"/>
        </w:rPr>
        <w:tab/>
        <w:t>SliceBrickIdx[ bIdx++ ] = brickIdx</w:t>
      </w:r>
      <w:r w:rsidRPr="00585089">
        <w:rPr>
          <w:rFonts w:eastAsia="MS Mincho"/>
          <w:sz w:val="20"/>
          <w:lang w:val="en-CA" w:eastAsia="ja-JP"/>
        </w:rPr>
        <w:br/>
        <w:t>} else {</w:t>
      </w:r>
      <w:r w:rsidR="007B4B94" w:rsidRPr="00585089">
        <w:rPr>
          <w:rFonts w:eastAsia="MS Mincho"/>
          <w:sz w:val="20"/>
          <w:lang w:val="en-CA" w:eastAsia="ja-JP"/>
        </w:rPr>
        <w:br/>
      </w:r>
      <w:r w:rsidRPr="00585089">
        <w:rPr>
          <w:rFonts w:eastAsia="MS Mincho"/>
          <w:sz w:val="20"/>
          <w:lang w:val="en-CA" w:eastAsia="ja-JP"/>
        </w:rPr>
        <w:tab/>
        <w:t>NumBricksInCurrSlice = num_bricks_in_slice_minus1 + 1</w:t>
      </w:r>
      <w:r w:rsidRPr="00585089">
        <w:rPr>
          <w:rFonts w:eastAsia="MS Mincho"/>
          <w:sz w:val="20"/>
          <w:lang w:val="en-CA" w:eastAsia="ja-JP"/>
        </w:rPr>
        <w:br/>
      </w:r>
      <w:r w:rsidRPr="00585089">
        <w:rPr>
          <w:rFonts w:eastAsia="MS Mincho"/>
          <w:sz w:val="20"/>
          <w:lang w:val="en-CA" w:eastAsia="ja-JP"/>
        </w:rPr>
        <w:tab/>
        <w:t>SliceBrickIdx[ 0 ] = slice_address</w:t>
      </w:r>
      <w:r w:rsidRPr="00585089">
        <w:rPr>
          <w:rFonts w:eastAsia="MS Mincho"/>
          <w:sz w:val="20"/>
          <w:lang w:val="en-CA" w:eastAsia="ja-JP"/>
        </w:rPr>
        <w:br/>
      </w:r>
      <w:r w:rsidRPr="00585089">
        <w:rPr>
          <w:rFonts w:eastAsia="MS Mincho"/>
          <w:sz w:val="20"/>
          <w:lang w:val="en-CA" w:eastAsia="ja-JP"/>
        </w:rPr>
        <w:tab/>
        <w:t>for( i = 1; i &lt; NumBricksInCurrSlice; i++ )</w:t>
      </w:r>
      <w:r w:rsidRPr="00585089">
        <w:rPr>
          <w:rFonts w:eastAsia="MS Mincho"/>
          <w:sz w:val="20"/>
          <w:lang w:val="en-CA" w:eastAsia="ja-JP"/>
        </w:rPr>
        <w:br/>
      </w:r>
      <w:r w:rsidRPr="00585089">
        <w:rPr>
          <w:rFonts w:eastAsia="MS Mincho"/>
          <w:sz w:val="20"/>
          <w:lang w:val="en-CA" w:eastAsia="ja-JP"/>
        </w:rPr>
        <w:tab/>
      </w:r>
      <w:r w:rsidRPr="00585089">
        <w:rPr>
          <w:rFonts w:eastAsia="MS Mincho"/>
          <w:sz w:val="20"/>
          <w:lang w:val="en-CA" w:eastAsia="ja-JP"/>
        </w:rPr>
        <w:tab/>
        <w:t>SliceBrickIdx[ i ] = SliceBrickIdx[ i − 1 ] + 1</w:t>
      </w:r>
      <w:r w:rsidRPr="00585089">
        <w:rPr>
          <w:rFonts w:eastAsia="MS Mincho"/>
          <w:sz w:val="20"/>
          <w:lang w:val="en-CA" w:eastAsia="ja-JP"/>
        </w:rPr>
        <w:br/>
        <w:t>}</w:t>
      </w:r>
    </w:p>
    <w:p w14:paraId="04AF430C" w14:textId="24C22C60" w:rsidR="007B4B94" w:rsidRPr="00FA0904" w:rsidRDefault="007B4B94"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sidRPr="00FA0904">
        <w:rPr>
          <w:sz w:val="20"/>
          <w:lang w:val="en-CA"/>
        </w:rPr>
        <w:t>...</w:t>
      </w:r>
    </w:p>
    <w:p w14:paraId="41A7818A" w14:textId="1B22E0ED" w:rsidR="007B4B94" w:rsidRPr="007B4B94" w:rsidRDefault="007B4B94" w:rsidP="007B4B94">
      <w:pPr>
        <w:pStyle w:val="Heading3"/>
        <w:numPr>
          <w:ilvl w:val="0"/>
          <w:numId w:val="0"/>
        </w:numPr>
        <w:rPr>
          <w:sz w:val="22"/>
          <w:szCs w:val="22"/>
        </w:rPr>
      </w:pPr>
      <w:r w:rsidRPr="007B4B94">
        <w:rPr>
          <w:sz w:val="22"/>
          <w:szCs w:val="22"/>
        </w:rPr>
        <w:t>General slice data semantics</w:t>
      </w:r>
    </w:p>
    <w:p w14:paraId="303935D5" w14:textId="77777777" w:rsidR="007B4B94" w:rsidRPr="00FA0904" w:rsidRDefault="007B4B94" w:rsidP="007B4B94">
      <w:pPr>
        <w:rPr>
          <w:noProof/>
          <w:sz w:val="20"/>
          <w:lang w:val="en-CA" w:eastAsia="ja-JP"/>
        </w:rPr>
      </w:pPr>
      <w:r w:rsidRPr="00FA0904">
        <w:rPr>
          <w:b/>
          <w:noProof/>
          <w:sz w:val="20"/>
          <w:lang w:val="en-CA"/>
        </w:rPr>
        <w:t>end_of_brick_one_bit</w:t>
      </w:r>
      <w:r w:rsidRPr="00FA0904">
        <w:rPr>
          <w:noProof/>
          <w:sz w:val="20"/>
          <w:lang w:val="en-CA" w:eastAsia="ja-JP"/>
        </w:rPr>
        <w:t xml:space="preserve"> shall be equal to 1.</w:t>
      </w:r>
    </w:p>
    <w:p w14:paraId="690B562E" w14:textId="6B064624"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eastAsia="ko-KR"/>
        </w:rPr>
      </w:pPr>
      <w:r w:rsidRPr="00585089">
        <w:rPr>
          <w:rFonts w:eastAsia="SimSun"/>
          <w:noProof/>
          <w:sz w:val="20"/>
          <w:highlight w:val="yellow"/>
          <w:lang w:val="en-CA" w:eastAsia="ja-JP"/>
        </w:rPr>
        <w:t>For each brick</w:t>
      </w:r>
      <w:r w:rsidRPr="00585089">
        <w:rPr>
          <w:rFonts w:eastAsia="SimSun"/>
          <w:noProof/>
          <w:sz w:val="20"/>
          <w:highlight w:val="yellow"/>
          <w:lang w:val="en-CA"/>
        </w:rPr>
        <w:t xml:space="preserve">, the </w:t>
      </w:r>
      <w:r w:rsidRPr="00585089" w:rsidDel="003C51E6">
        <w:rPr>
          <w:rFonts w:eastAsia="SimSun"/>
          <w:noProof/>
          <w:sz w:val="20"/>
          <w:highlight w:val="yellow"/>
          <w:lang w:val="en-GB" w:eastAsia="ko-KR"/>
        </w:rPr>
        <w:t xml:space="preserve">variables </w:t>
      </w:r>
      <w:r w:rsidRPr="00585089">
        <w:rPr>
          <w:rFonts w:eastAsia="SimSun"/>
          <w:noProof/>
          <w:sz w:val="20"/>
          <w:highlight w:val="yellow"/>
          <w:lang w:val="en-GB" w:eastAsia="ko-KR"/>
        </w:rPr>
        <w:t>LeftBoundaryPos</w:t>
      </w:r>
      <w:r w:rsidRPr="00585089" w:rsidDel="003C51E6">
        <w:rPr>
          <w:rFonts w:eastAsia="SimSun"/>
          <w:noProof/>
          <w:sz w:val="20"/>
          <w:highlight w:val="yellow"/>
          <w:lang w:val="en-GB" w:eastAsia="ko-KR"/>
        </w:rPr>
        <w:t xml:space="preserve">, </w:t>
      </w:r>
      <w:r w:rsidRPr="00585089">
        <w:rPr>
          <w:rFonts w:eastAsia="SimSun"/>
          <w:noProof/>
          <w:sz w:val="20"/>
          <w:highlight w:val="yellow"/>
          <w:lang w:val="en-GB" w:eastAsia="ko-KR"/>
        </w:rPr>
        <w:t>TopBoundaryPos, RightBoundaryPos and BotBoundaryPos</w:t>
      </w:r>
      <w:r w:rsidRPr="00585089" w:rsidDel="003C51E6">
        <w:rPr>
          <w:rFonts w:eastAsia="SimSun"/>
          <w:noProof/>
          <w:sz w:val="20"/>
          <w:highlight w:val="yellow"/>
          <w:lang w:val="en-GB" w:eastAsia="ko-KR"/>
        </w:rPr>
        <w:t xml:space="preserve"> are derived as follows:</w:t>
      </w:r>
    </w:p>
    <w:p w14:paraId="72F60880" w14:textId="1783D6C9"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585089" w:rsidDel="003C51E6">
        <w:rPr>
          <w:rFonts w:eastAsia="SimSun"/>
          <w:noProof/>
          <w:sz w:val="20"/>
          <w:highlight w:val="yellow"/>
          <w:lang w:val="en-GB" w:eastAsia="ko-KR"/>
        </w:rPr>
        <w:t>–</w:t>
      </w:r>
      <w:r w:rsidRPr="00585089" w:rsidDel="003C51E6">
        <w:rPr>
          <w:rFonts w:eastAsia="SimSun"/>
          <w:noProof/>
          <w:sz w:val="20"/>
          <w:highlight w:val="yellow"/>
          <w:lang w:val="en-GB" w:eastAsia="ko-KR"/>
        </w:rPr>
        <w:tab/>
      </w:r>
      <w:r w:rsidRPr="00585089">
        <w:rPr>
          <w:rFonts w:eastAsia="SimSun"/>
          <w:noProof/>
          <w:sz w:val="20"/>
          <w:highlight w:val="yellow"/>
          <w:lang w:val="en-GB" w:eastAsia="ko-KR"/>
        </w:rPr>
        <w:t xml:space="preserve">if motion_constrained_slice_flag[SliceIdx] is equal to </w:t>
      </w:r>
      <w:r w:rsidR="00D347DF" w:rsidRPr="00585089">
        <w:rPr>
          <w:rFonts w:eastAsia="SimSun"/>
          <w:noProof/>
          <w:sz w:val="20"/>
          <w:highlight w:val="yellow"/>
          <w:lang w:val="en-GB" w:eastAsia="ko-KR"/>
        </w:rPr>
        <w:t>1,</w:t>
      </w:r>
      <w:r w:rsidRPr="00585089">
        <w:rPr>
          <w:rFonts w:eastAsia="SimSun"/>
          <w:noProof/>
          <w:sz w:val="20"/>
          <w:highlight w:val="yellow"/>
          <w:lang w:val="en-GB" w:eastAsia="ko-KR"/>
        </w:rPr>
        <w:t xml:space="preserve"> the following applies:</w:t>
      </w:r>
    </w:p>
    <w:p w14:paraId="2FE9ADDC" w14:textId="77777777"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highlight w:val="yellow"/>
          <w:lang w:val="en-GB"/>
        </w:rPr>
      </w:pPr>
      <w:r w:rsidRPr="00585089">
        <w:rPr>
          <w:rFonts w:eastAsia="SimSun"/>
          <w:noProof/>
          <w:sz w:val="20"/>
          <w:highlight w:val="yellow"/>
          <w:lang w:val="en-GB" w:eastAsia="ko-KR"/>
        </w:rPr>
        <w:t>LeftBoundaryPos</w:t>
      </w:r>
      <w:r w:rsidRPr="00585089">
        <w:rPr>
          <w:rFonts w:eastAsia="SimSun"/>
          <w:noProof/>
          <w:sz w:val="20"/>
          <w:highlight w:val="yellow"/>
          <w:lang w:val="en-CA"/>
        </w:rPr>
        <w:t xml:space="preserve"> = </w:t>
      </w:r>
      <w:r w:rsidRPr="00585089">
        <w:rPr>
          <w:rFonts w:eastAsia="SimSun"/>
          <w:noProof/>
          <w:sz w:val="20"/>
          <w:highlight w:val="yellow"/>
          <w:lang w:val="en-GB"/>
        </w:rPr>
        <w:t>BrickColBd[ </w:t>
      </w:r>
      <w:r w:rsidRPr="00585089">
        <w:rPr>
          <w:rFonts w:eastAsia="MS Mincho"/>
          <w:sz w:val="20"/>
          <w:highlight w:val="yellow"/>
          <w:lang w:val="en-CA" w:eastAsia="ja-JP"/>
        </w:rPr>
        <w:t>TopLeftBrickIdx</w:t>
      </w:r>
      <w:r w:rsidRPr="00585089">
        <w:rPr>
          <w:rFonts w:eastAsia="SimSun"/>
          <w:noProof/>
          <w:sz w:val="20"/>
          <w:highlight w:val="yellow"/>
          <w:lang w:val="en-GB"/>
        </w:rPr>
        <w:t> ]  &lt;&lt;  CtbLog2SizeY</w:t>
      </w:r>
    </w:p>
    <w:p w14:paraId="2756918B" w14:textId="77777777"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highlight w:val="yellow"/>
          <w:lang w:val="en-GB"/>
        </w:rPr>
      </w:pPr>
      <w:r w:rsidRPr="00585089">
        <w:rPr>
          <w:rFonts w:eastAsia="SimSun"/>
          <w:noProof/>
          <w:sz w:val="20"/>
          <w:highlight w:val="yellow"/>
          <w:lang w:val="en-GB" w:eastAsia="ko-KR"/>
        </w:rPr>
        <w:t>TopBoundaryPos</w:t>
      </w:r>
      <w:r w:rsidRPr="00585089">
        <w:rPr>
          <w:rFonts w:eastAsia="SimSun"/>
          <w:noProof/>
          <w:sz w:val="20"/>
          <w:highlight w:val="yellow"/>
          <w:lang w:val="en-CA"/>
        </w:rPr>
        <w:t xml:space="preserve"> = BrickR</w:t>
      </w:r>
      <w:r w:rsidRPr="00585089">
        <w:rPr>
          <w:rFonts w:eastAsia="SimSun"/>
          <w:noProof/>
          <w:sz w:val="20"/>
          <w:highlight w:val="yellow"/>
          <w:lang w:val="en-GB"/>
        </w:rPr>
        <w:t>owBd[ </w:t>
      </w:r>
      <w:r w:rsidRPr="00585089">
        <w:rPr>
          <w:rFonts w:eastAsia="MS Mincho"/>
          <w:sz w:val="20"/>
          <w:highlight w:val="yellow"/>
          <w:lang w:val="en-CA" w:eastAsia="ja-JP"/>
        </w:rPr>
        <w:t>TopLeftBrickIdx</w:t>
      </w:r>
      <w:r w:rsidRPr="00585089">
        <w:rPr>
          <w:rFonts w:eastAsia="SimSun"/>
          <w:noProof/>
          <w:sz w:val="20"/>
          <w:highlight w:val="yellow"/>
          <w:lang w:val="en-GB"/>
        </w:rPr>
        <w:t> ]  &lt;&lt;  CtbLog2SizeY</w:t>
      </w:r>
    </w:p>
    <w:p w14:paraId="4ECBE866" w14:textId="77777777"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highlight w:val="yellow"/>
          <w:lang w:val="en-CA"/>
        </w:rPr>
      </w:pPr>
      <w:r w:rsidRPr="00585089">
        <w:rPr>
          <w:rFonts w:eastAsia="SimSun"/>
          <w:noProof/>
          <w:sz w:val="20"/>
          <w:highlight w:val="yellow"/>
          <w:lang w:val="en-GB" w:eastAsia="ko-KR"/>
        </w:rPr>
        <w:t>RightBoundaryPos</w:t>
      </w:r>
      <w:r w:rsidRPr="00585089">
        <w:rPr>
          <w:rFonts w:eastAsia="SimSun"/>
          <w:noProof/>
          <w:sz w:val="20"/>
          <w:highlight w:val="yellow"/>
          <w:lang w:val="en-CA"/>
        </w:rPr>
        <w:t xml:space="preserve"> = ( ( Brick</w:t>
      </w:r>
      <w:r w:rsidRPr="00585089">
        <w:rPr>
          <w:rFonts w:eastAsia="SimSun"/>
          <w:noProof/>
          <w:sz w:val="20"/>
          <w:highlight w:val="yellow"/>
          <w:lang w:val="en-GB"/>
        </w:rPr>
        <w:t>ColBd[ BotRightBrickIdx ] +</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t>BrickWidth[ BotRightBrickIdx ] )  &lt;&lt;  CtbLog2SizeY ) – 1</w:t>
      </w:r>
      <w:r w:rsidRPr="00585089">
        <w:rPr>
          <w:rFonts w:eastAsia="SimSun"/>
          <w:noProof/>
          <w:sz w:val="20"/>
          <w:highlight w:val="yellow"/>
          <w:lang w:val="en-GB"/>
        </w:rPr>
        <w:br/>
        <w:t xml:space="preserve">RightBoundaryPos = RefreshedRightBoundary &gt; </w:t>
      </w:r>
      <w:r w:rsidRPr="00585089">
        <w:rPr>
          <w:rFonts w:eastAsia="SimSun"/>
          <w:noProof/>
          <w:sz w:val="20"/>
          <w:highlight w:val="yellow"/>
          <w:lang w:val="en-CA"/>
        </w:rPr>
        <w:t>pic_width_in_luma_samples</w:t>
      </w:r>
      <w:r w:rsidRPr="00585089">
        <w:rPr>
          <w:rFonts w:eastAsia="SimSun"/>
          <w:noProof/>
          <w:sz w:val="20"/>
          <w:highlight w:val="yellow"/>
          <w:lang w:val="en-GB"/>
        </w:rPr>
        <w:t xml:space="preserve"> ?</w:t>
      </w:r>
      <w:r w:rsidRPr="00585089">
        <w:rPr>
          <w:rFonts w:eastAsia="SimSun"/>
          <w:noProof/>
          <w:sz w:val="20"/>
          <w:highlight w:val="yellow"/>
          <w:lang w:val="en-GB" w:eastAsia="ko-KR"/>
        </w:rPr>
        <w:t xml:space="preserve"> </w:t>
      </w:r>
      <w:r w:rsidRPr="00585089">
        <w:rPr>
          <w:rFonts w:eastAsia="SimSun"/>
          <w:noProof/>
          <w:sz w:val="20"/>
          <w:highlight w:val="yellow"/>
          <w:lang w:val="en-GB" w:eastAsia="ko-KR"/>
        </w:rPr>
        <w:tab/>
        <w:t>(</w:t>
      </w:r>
      <w:r w:rsidRPr="00585089">
        <w:rPr>
          <w:rFonts w:eastAsia="SimSun"/>
          <w:noProof/>
          <w:sz w:val="20"/>
          <w:highlight w:val="yellow"/>
          <w:lang w:val="en-GB" w:eastAsia="ko-KR"/>
        </w:rPr>
        <w:fldChar w:fldCharType="begin" w:fldLock="1"/>
      </w:r>
      <w:r w:rsidRPr="00585089">
        <w:rPr>
          <w:rFonts w:eastAsia="SimSun"/>
          <w:noProof/>
          <w:sz w:val="20"/>
          <w:highlight w:val="yellow"/>
          <w:lang w:val="en-GB" w:eastAsia="ko-KR"/>
        </w:rPr>
        <w:instrText xml:space="preserve"> STYLEREF 1 \s </w:instrText>
      </w:r>
      <w:r w:rsidRPr="00585089">
        <w:rPr>
          <w:rFonts w:eastAsia="SimSun"/>
          <w:noProof/>
          <w:sz w:val="20"/>
          <w:highlight w:val="yellow"/>
          <w:lang w:val="en-GB" w:eastAsia="ko-KR"/>
        </w:rPr>
        <w:fldChar w:fldCharType="separate"/>
      </w:r>
      <w:r w:rsidRPr="00585089">
        <w:rPr>
          <w:rFonts w:eastAsia="SimSun"/>
          <w:noProof/>
          <w:sz w:val="20"/>
          <w:highlight w:val="yellow"/>
          <w:lang w:val="en-GB" w:eastAsia="ko-KR"/>
        </w:rPr>
        <w:t>7</w:t>
      </w:r>
      <w:r w:rsidRPr="00585089">
        <w:rPr>
          <w:rFonts w:eastAsia="SimSun"/>
          <w:noProof/>
          <w:sz w:val="20"/>
          <w:highlight w:val="yellow"/>
          <w:lang w:val="en-GB" w:eastAsia="ko-KR"/>
        </w:rPr>
        <w:fldChar w:fldCharType="end"/>
      </w:r>
      <w:r w:rsidRPr="00585089">
        <w:rPr>
          <w:rFonts w:eastAsia="SimSun"/>
          <w:noProof/>
          <w:sz w:val="20"/>
          <w:highlight w:val="yellow"/>
          <w:lang w:val="en-GB" w:eastAsia="ko-KR"/>
        </w:rPr>
        <w:noBreakHyphen/>
      </w:r>
      <w:r w:rsidRPr="00585089">
        <w:rPr>
          <w:rFonts w:eastAsia="SimSun"/>
          <w:noProof/>
          <w:sz w:val="20"/>
          <w:highlight w:val="yellow"/>
          <w:lang w:val="en-GB" w:eastAsia="ko-KR"/>
        </w:rPr>
        <w:fldChar w:fldCharType="begin" w:fldLock="1"/>
      </w:r>
      <w:r w:rsidRPr="00585089">
        <w:rPr>
          <w:rFonts w:eastAsia="SimSun"/>
          <w:noProof/>
          <w:sz w:val="20"/>
          <w:highlight w:val="yellow"/>
          <w:lang w:val="en-GB" w:eastAsia="ko-KR"/>
        </w:rPr>
        <w:instrText xml:space="preserve"> SEQ Equation \* ARABIC \s 1 </w:instrText>
      </w:r>
      <w:r w:rsidRPr="00585089">
        <w:rPr>
          <w:rFonts w:eastAsia="SimSun"/>
          <w:noProof/>
          <w:sz w:val="20"/>
          <w:highlight w:val="yellow"/>
          <w:lang w:val="en-GB" w:eastAsia="ko-KR"/>
        </w:rPr>
        <w:fldChar w:fldCharType="separate"/>
      </w:r>
      <w:r w:rsidRPr="00585089">
        <w:rPr>
          <w:rFonts w:eastAsia="SimSun"/>
          <w:noProof/>
          <w:sz w:val="20"/>
          <w:highlight w:val="yellow"/>
          <w:lang w:val="en-GB" w:eastAsia="ko-KR"/>
        </w:rPr>
        <w:t>41</w:t>
      </w:r>
      <w:r w:rsidRPr="00585089">
        <w:rPr>
          <w:rFonts w:eastAsia="SimSun"/>
          <w:noProof/>
          <w:sz w:val="20"/>
          <w:highlight w:val="yellow"/>
          <w:lang w:val="en-GB" w:eastAsia="ko-KR"/>
        </w:rPr>
        <w:fldChar w:fldCharType="end"/>
      </w:r>
      <w:r w:rsidRPr="00585089">
        <w:rPr>
          <w:rFonts w:eastAsia="SimSun"/>
          <w:noProof/>
          <w:sz w:val="20"/>
          <w:highlight w:val="yellow"/>
          <w:lang w:val="en-GB" w:eastAsia="ko-KR"/>
        </w:rPr>
        <w:t>)</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CA"/>
        </w:rPr>
        <w:t>pic_width_in_luma_samples : RightBoundaryPos</w:t>
      </w:r>
    </w:p>
    <w:p w14:paraId="75DE7CA6" w14:textId="4F5D712F"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191"/>
          <w:tab w:val="left" w:pos="1588"/>
          <w:tab w:val="left" w:pos="1985"/>
          <w:tab w:val="center" w:pos="4849"/>
          <w:tab w:val="right" w:pos="9696"/>
        </w:tabs>
        <w:spacing w:before="193" w:after="240"/>
        <w:ind w:left="800"/>
        <w:jc w:val="left"/>
        <w:rPr>
          <w:rFonts w:eastAsia="SimSun"/>
          <w:noProof/>
          <w:sz w:val="20"/>
          <w:lang w:val="en-GB"/>
        </w:rPr>
      </w:pPr>
      <w:r w:rsidRPr="00585089">
        <w:rPr>
          <w:rFonts w:eastAsia="SimSun"/>
          <w:noProof/>
          <w:sz w:val="20"/>
          <w:highlight w:val="yellow"/>
          <w:lang w:val="en-GB" w:eastAsia="ko-KR"/>
        </w:rPr>
        <w:t>BotBoundaryPos</w:t>
      </w:r>
      <w:r w:rsidRPr="00585089" w:rsidDel="007E0E2B">
        <w:rPr>
          <w:rFonts w:eastAsia="SimSun"/>
          <w:noProof/>
          <w:sz w:val="20"/>
          <w:highlight w:val="yellow"/>
          <w:lang w:val="en-GB" w:eastAsia="ko-KR"/>
        </w:rPr>
        <w:t xml:space="preserve"> </w:t>
      </w:r>
      <w:r w:rsidRPr="00585089">
        <w:rPr>
          <w:rFonts w:eastAsia="SimSun"/>
          <w:noProof/>
          <w:sz w:val="20"/>
          <w:highlight w:val="yellow"/>
          <w:lang w:val="en-CA"/>
        </w:rPr>
        <w:t xml:space="preserve"> = ( ( BrickR</w:t>
      </w:r>
      <w:r w:rsidRPr="00585089">
        <w:rPr>
          <w:rFonts w:eastAsia="SimSun"/>
          <w:noProof/>
          <w:sz w:val="20"/>
          <w:highlight w:val="yellow"/>
          <w:lang w:val="en-GB"/>
        </w:rPr>
        <w:t>owBd[ BotRightBrickIdx ] +</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t>BrickHeight[ BotRightBrickIdx ] )  &lt;&lt;  CtbLog2SizeY )  – 1</w:t>
      </w:r>
      <w:r w:rsidRPr="00585089">
        <w:rPr>
          <w:rFonts w:eastAsia="SimSun"/>
          <w:noProof/>
          <w:sz w:val="20"/>
          <w:highlight w:val="yellow"/>
          <w:lang w:val="en-GB"/>
        </w:rPr>
        <w:br/>
        <w:t>BotBoundary</w:t>
      </w:r>
      <w:r w:rsidRPr="00585089" w:rsidDel="007E0E2B">
        <w:rPr>
          <w:rFonts w:eastAsia="SimSun"/>
          <w:noProof/>
          <w:sz w:val="20"/>
          <w:highlight w:val="yellow"/>
          <w:lang w:val="en-GB"/>
        </w:rPr>
        <w:t xml:space="preserve"> </w:t>
      </w:r>
      <w:r w:rsidRPr="00585089">
        <w:rPr>
          <w:rFonts w:eastAsia="SimSun"/>
          <w:noProof/>
          <w:sz w:val="20"/>
          <w:highlight w:val="yellow"/>
          <w:lang w:val="en-GB"/>
        </w:rPr>
        <w:t xml:space="preserve"> = RefreshedBotBoundary &gt; pic_height_in_luma_samples ?</w:t>
      </w:r>
      <w:r w:rsidRPr="00585089">
        <w:rPr>
          <w:rFonts w:eastAsia="SimSun"/>
          <w:noProof/>
          <w:sz w:val="20"/>
          <w:highlight w:val="yellow"/>
          <w:lang w:val="en-GB"/>
        </w:rPr>
        <w:br/>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r>
      <w:r w:rsidRPr="00585089">
        <w:rPr>
          <w:rFonts w:eastAsia="SimSun"/>
          <w:noProof/>
          <w:sz w:val="20"/>
          <w:highlight w:val="yellow"/>
          <w:lang w:val="en-GB"/>
        </w:rPr>
        <w:tab/>
        <w:t>pic_height_in_luma_samples : BotBoundaryPos</w:t>
      </w:r>
    </w:p>
    <w:p w14:paraId="23ECDA8E" w14:textId="52A142E2" w:rsidR="007B4B94" w:rsidRPr="00585089" w:rsidRDefault="007B4B94" w:rsidP="007B4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585089" w:rsidDel="003C51E6">
        <w:rPr>
          <w:rFonts w:eastAsia="SimSun"/>
          <w:noProof/>
          <w:sz w:val="20"/>
          <w:highlight w:val="yellow"/>
          <w:lang w:val="en-GB" w:eastAsia="ko-KR"/>
        </w:rPr>
        <w:t>–</w:t>
      </w:r>
      <w:r w:rsidRPr="00585089" w:rsidDel="003C51E6">
        <w:rPr>
          <w:rFonts w:eastAsia="SimSun"/>
          <w:noProof/>
          <w:sz w:val="20"/>
          <w:highlight w:val="yellow"/>
          <w:lang w:val="en-GB" w:eastAsia="ko-KR"/>
        </w:rPr>
        <w:tab/>
      </w:r>
      <w:r w:rsidRPr="00585089">
        <w:rPr>
          <w:rFonts w:eastAsia="SimSun"/>
          <w:noProof/>
          <w:sz w:val="20"/>
          <w:highlight w:val="yellow"/>
          <w:lang w:val="en-GB" w:eastAsia="ko-KR"/>
        </w:rPr>
        <w:t xml:space="preserve">Otherwise (i.e., motion_constrained_tile_group_flag is equal to </w:t>
      </w:r>
      <w:r w:rsidR="00D347DF" w:rsidRPr="00585089">
        <w:rPr>
          <w:rFonts w:eastAsia="SimSun"/>
          <w:noProof/>
          <w:sz w:val="20"/>
          <w:highlight w:val="yellow"/>
          <w:lang w:val="en-GB" w:eastAsia="ko-KR"/>
        </w:rPr>
        <w:t>0</w:t>
      </w:r>
      <w:r w:rsidRPr="00585089">
        <w:rPr>
          <w:rFonts w:eastAsia="SimSun"/>
          <w:noProof/>
          <w:sz w:val="20"/>
          <w:highlight w:val="yellow"/>
          <w:lang w:val="en-GB" w:eastAsia="ko-KR"/>
        </w:rPr>
        <w:t>), the following applies:</w:t>
      </w:r>
    </w:p>
    <w:p w14:paraId="508941AB"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585089">
        <w:rPr>
          <w:rFonts w:eastAsia="SimSun"/>
          <w:noProof/>
          <w:sz w:val="20"/>
          <w:highlight w:val="yellow"/>
          <w:lang w:val="en-GB" w:eastAsia="ko-KR"/>
        </w:rPr>
        <w:t>LeftBoundaryPos</w:t>
      </w:r>
      <w:r w:rsidRPr="00585089">
        <w:rPr>
          <w:rFonts w:eastAsia="SimSun"/>
          <w:noProof/>
          <w:sz w:val="20"/>
          <w:highlight w:val="yellow"/>
          <w:lang w:val="en-CA"/>
        </w:rPr>
        <w:t xml:space="preserve"> = </w:t>
      </w:r>
      <w:r w:rsidRPr="00585089">
        <w:rPr>
          <w:rFonts w:eastAsia="SimSun"/>
          <w:noProof/>
          <w:sz w:val="20"/>
          <w:highlight w:val="yellow"/>
          <w:lang w:val="en-GB"/>
        </w:rPr>
        <w:t>0</w:t>
      </w:r>
      <w:r w:rsidRPr="00585089">
        <w:rPr>
          <w:rFonts w:eastAsia="Malgun Gothic"/>
          <w:noProof/>
          <w:sz w:val="20"/>
          <w:highlight w:val="yellow"/>
          <w:lang w:val="en-CA" w:eastAsia="ko-KR"/>
        </w:rPr>
        <w:tab/>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3CA90CEC"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585089">
        <w:rPr>
          <w:rFonts w:eastAsia="SimSun"/>
          <w:noProof/>
          <w:sz w:val="20"/>
          <w:highlight w:val="yellow"/>
          <w:lang w:val="en-GB" w:eastAsia="ko-KR"/>
        </w:rPr>
        <w:t xml:space="preserve">RightBoundaryPos </w:t>
      </w:r>
      <w:r w:rsidRPr="00585089">
        <w:rPr>
          <w:rFonts w:eastAsia="SimSun"/>
          <w:noProof/>
          <w:sz w:val="20"/>
          <w:highlight w:val="yellow"/>
          <w:lang w:val="en-CA"/>
        </w:rPr>
        <w:t xml:space="preserve">= </w:t>
      </w:r>
      <w:r w:rsidRPr="00585089">
        <w:rPr>
          <w:rFonts w:eastAsia="SimSun"/>
          <w:noProof/>
          <w:sz w:val="20"/>
          <w:highlight w:val="yellow"/>
          <w:lang w:val="en-GB"/>
        </w:rPr>
        <w:t>pic_width_in_luma_samples </w:t>
      </w:r>
      <w:r w:rsidRPr="00585089">
        <w:rPr>
          <w:rFonts w:eastAsia="SimSun"/>
          <w:noProof/>
          <w:sz w:val="20"/>
          <w:highlight w:val="yellow"/>
          <w:lang w:val="en-CA"/>
        </w:rPr>
        <w:t>− 1</w:t>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3C617E5F"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585089">
        <w:rPr>
          <w:rFonts w:eastAsia="SimSun"/>
          <w:noProof/>
          <w:sz w:val="20"/>
          <w:highlight w:val="yellow"/>
          <w:lang w:val="en-GB" w:eastAsia="ko-KR"/>
        </w:rPr>
        <w:t>TopBoundaryPos</w:t>
      </w:r>
      <w:r w:rsidRPr="00585089">
        <w:rPr>
          <w:rFonts w:eastAsia="SimSun"/>
          <w:noProof/>
          <w:sz w:val="20"/>
          <w:highlight w:val="yellow"/>
          <w:lang w:val="en-CA"/>
        </w:rPr>
        <w:t xml:space="preserve"> =</w:t>
      </w:r>
      <w:r w:rsidRPr="00585089">
        <w:rPr>
          <w:rFonts w:eastAsia="SimSun"/>
          <w:noProof/>
          <w:sz w:val="20"/>
          <w:highlight w:val="yellow"/>
          <w:lang w:val="en-GB"/>
        </w:rPr>
        <w:t xml:space="preserve"> 0</w:t>
      </w:r>
      <w:r w:rsidRPr="00585089">
        <w:rPr>
          <w:rFonts w:eastAsia="Malgun Gothic"/>
          <w:noProof/>
          <w:sz w:val="20"/>
          <w:highlight w:val="yellow"/>
          <w:lang w:val="en-CA" w:eastAsia="ko-KR"/>
        </w:rPr>
        <w:tab/>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0339C4AD" w14:textId="77777777" w:rsidR="007B4B94" w:rsidRPr="00585089" w:rsidRDefault="007B4B94" w:rsidP="007B4B9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eastAsia="ja-JP"/>
        </w:rPr>
      </w:pPr>
      <w:r w:rsidRPr="00585089">
        <w:rPr>
          <w:rFonts w:eastAsia="SimSun"/>
          <w:noProof/>
          <w:sz w:val="20"/>
          <w:highlight w:val="yellow"/>
          <w:lang w:val="en-GB" w:eastAsia="ko-KR"/>
        </w:rPr>
        <w:t xml:space="preserve">BotBoundaryPos </w:t>
      </w:r>
      <w:r w:rsidRPr="00585089">
        <w:rPr>
          <w:rFonts w:eastAsia="SimSun"/>
          <w:noProof/>
          <w:sz w:val="20"/>
          <w:highlight w:val="yellow"/>
          <w:lang w:val="en-CA"/>
        </w:rPr>
        <w:t xml:space="preserve">= </w:t>
      </w:r>
      <w:r w:rsidRPr="00585089">
        <w:rPr>
          <w:rFonts w:eastAsia="SimSun"/>
          <w:noProof/>
          <w:sz w:val="20"/>
          <w:highlight w:val="yellow"/>
          <w:lang w:val="en-GB"/>
        </w:rPr>
        <w:t>pic_height_in_luma_samples </w:t>
      </w:r>
      <w:r w:rsidRPr="00585089">
        <w:rPr>
          <w:rFonts w:eastAsia="SimSun"/>
          <w:noProof/>
          <w:sz w:val="20"/>
          <w:highlight w:val="yellow"/>
          <w:lang w:val="en-CA"/>
        </w:rPr>
        <w:t>− 1</w:t>
      </w:r>
      <w:r w:rsidRPr="00585089">
        <w:rPr>
          <w:rFonts w:eastAsia="SimSun"/>
          <w:noProof/>
          <w:sz w:val="20"/>
          <w:highlight w:val="yellow"/>
          <w:lang w:val="en-CA"/>
        </w:rPr>
        <w:tab/>
        <w:t>(</w:t>
      </w:r>
      <w:r w:rsidRPr="00585089">
        <w:rPr>
          <w:rFonts w:eastAsia="SimSun"/>
          <w:noProof/>
          <w:sz w:val="20"/>
          <w:highlight w:val="yellow"/>
          <w:lang w:val="en-CA"/>
        </w:rPr>
        <w:fldChar w:fldCharType="begin" w:fldLock="1"/>
      </w:r>
      <w:r w:rsidRPr="00585089">
        <w:rPr>
          <w:rFonts w:eastAsia="SimSun"/>
          <w:noProof/>
          <w:sz w:val="20"/>
          <w:highlight w:val="yellow"/>
          <w:lang w:val="en-CA"/>
        </w:rPr>
        <w:instrText xml:space="preserve"> STYLEREF 1 \s </w:instrText>
      </w:r>
      <w:r w:rsidRPr="00585089">
        <w:rPr>
          <w:rFonts w:eastAsia="SimSun"/>
          <w:noProof/>
          <w:sz w:val="20"/>
          <w:highlight w:val="yellow"/>
          <w:lang w:val="en-CA"/>
        </w:rPr>
        <w:fldChar w:fldCharType="separate"/>
      </w:r>
      <w:r w:rsidRPr="00585089">
        <w:rPr>
          <w:rFonts w:eastAsia="SimSun"/>
          <w:noProof/>
          <w:sz w:val="20"/>
          <w:highlight w:val="yellow"/>
          <w:lang w:val="en-CA"/>
        </w:rPr>
        <w:t>7</w:t>
      </w:r>
      <w:r w:rsidRPr="00585089">
        <w:rPr>
          <w:rFonts w:eastAsia="SimSun"/>
          <w:noProof/>
          <w:sz w:val="20"/>
          <w:highlight w:val="yellow"/>
          <w:lang w:val="en-CA"/>
        </w:rPr>
        <w:fldChar w:fldCharType="end"/>
      </w:r>
      <w:r w:rsidRPr="00585089">
        <w:rPr>
          <w:rFonts w:eastAsia="SimSun"/>
          <w:noProof/>
          <w:sz w:val="20"/>
          <w:highlight w:val="yellow"/>
          <w:lang w:val="en-CA"/>
        </w:rPr>
        <w:noBreakHyphen/>
        <w:t>xx)</w:t>
      </w:r>
    </w:p>
    <w:p w14:paraId="52CAB152" w14:textId="1CC600A7" w:rsidR="00652DA8" w:rsidRPr="00FA0904" w:rsidRDefault="00652DA8"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p>
    <w:p w14:paraId="2DAF4648" w14:textId="2D41B222" w:rsidR="00680FDE" w:rsidRPr="00FA14E0" w:rsidRDefault="00680FDE" w:rsidP="00680FDE">
      <w:pPr>
        <w:pStyle w:val="Heading3"/>
        <w:numPr>
          <w:ilvl w:val="0"/>
          <w:numId w:val="0"/>
        </w:numPr>
        <w:rPr>
          <w:sz w:val="22"/>
          <w:szCs w:val="22"/>
        </w:rPr>
      </w:pPr>
      <w:r w:rsidRPr="00696228">
        <w:rPr>
          <w:sz w:val="22"/>
          <w:szCs w:val="22"/>
        </w:rPr>
        <w:t>Derivation process for temporal luma motion vector prediction</w:t>
      </w:r>
    </w:p>
    <w:p w14:paraId="38280628" w14:textId="77777777" w:rsidR="00680FDE" w:rsidRDefault="00680FDE" w:rsidP="00680FDE">
      <w:pPr>
        <w:tabs>
          <w:tab w:val="left" w:pos="794"/>
          <w:tab w:val="left" w:pos="1191"/>
          <w:tab w:val="left" w:pos="1588"/>
          <w:tab w:val="left" w:pos="1985"/>
        </w:tabs>
        <w:rPr>
          <w:noProof/>
          <w:sz w:val="20"/>
          <w:lang w:val="en-GB"/>
        </w:rPr>
      </w:pPr>
      <w:r>
        <w:rPr>
          <w:noProof/>
          <w:sz w:val="20"/>
          <w:lang w:val="en-GB"/>
        </w:rPr>
        <w:t>...</w:t>
      </w:r>
    </w:p>
    <w:p w14:paraId="728109BD" w14:textId="1ECE9C4F" w:rsidR="00680FDE" w:rsidRDefault="00680FDE" w:rsidP="00680F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260"/>
          <w:tab w:val="left" w:pos="1588"/>
          <w:tab w:val="left" w:pos="1985"/>
        </w:tabs>
        <w:ind w:left="1260"/>
        <w:rPr>
          <w:noProof/>
          <w:sz w:val="20"/>
          <w:lang w:val="en-GB" w:eastAsia="ko-KR"/>
        </w:rPr>
      </w:pPr>
      <w:r w:rsidRPr="008654B3" w:rsidDel="003C51E6">
        <w:rPr>
          <w:noProof/>
          <w:sz w:val="20"/>
          <w:lang w:val="en-GB" w:eastAsia="ko-KR"/>
        </w:rPr>
        <w:t>If y</w:t>
      </w:r>
      <w:r w:rsidRPr="008654B3">
        <w:rPr>
          <w:noProof/>
          <w:sz w:val="20"/>
          <w:lang w:val="en-GB" w:eastAsia="ko-KR"/>
        </w:rPr>
        <w:t>C</w:t>
      </w:r>
      <w:r w:rsidRPr="008654B3" w:rsidDel="003C51E6">
        <w:rPr>
          <w:noProof/>
          <w:sz w:val="20"/>
          <w:lang w:val="en-GB" w:eastAsia="ko-KR"/>
        </w:rPr>
        <w:t xml:space="preserve">b  &gt;&gt;  CtbLog2SizeY is equal to yColBr  &gt;&gt;  CtbLog2SizeY, yColBr is </w:t>
      </w:r>
      <w:r w:rsidRPr="00680FDE">
        <w:rPr>
          <w:noProof/>
          <w:sz w:val="20"/>
          <w:highlight w:val="yellow"/>
          <w:lang w:val="en-GB" w:eastAsia="ko-KR"/>
        </w:rPr>
        <w:t>in the range from TopBoundaryPos to BotBoundaryPos</w:t>
      </w:r>
      <w:r>
        <w:rPr>
          <w:noProof/>
          <w:sz w:val="20"/>
          <w:lang w:val="en-GB" w:eastAsia="ko-KR"/>
        </w:rPr>
        <w:t xml:space="preserve"> </w:t>
      </w:r>
      <w:r w:rsidRPr="00680FDE" w:rsidDel="003C51E6">
        <w:rPr>
          <w:strike/>
          <w:noProof/>
          <w:color w:val="FF0000"/>
          <w:sz w:val="20"/>
          <w:lang w:val="en-GB" w:eastAsia="ko-KR"/>
        </w:rPr>
        <w:t xml:space="preserve">less than </w:t>
      </w:r>
      <w:r w:rsidRPr="00696228">
        <w:rPr>
          <w:strike/>
          <w:noProof/>
          <w:color w:val="FF0000"/>
          <w:sz w:val="20"/>
          <w:lang w:val="en-GB" w:eastAsia="ko-KR"/>
        </w:rPr>
        <w:t>pic_height_in_luma_samples</w:t>
      </w:r>
      <w:r w:rsidRPr="00696228" w:rsidDel="003C51E6">
        <w:rPr>
          <w:strike/>
          <w:noProof/>
          <w:color w:val="FF0000"/>
          <w:sz w:val="20"/>
          <w:lang w:val="en-GB" w:eastAsia="ko-KR"/>
        </w:rPr>
        <w:t xml:space="preserve"> </w:t>
      </w:r>
      <w:r w:rsidRPr="008654B3" w:rsidDel="003C51E6">
        <w:rPr>
          <w:noProof/>
          <w:sz w:val="20"/>
          <w:lang w:val="en-GB" w:eastAsia="ko-KR"/>
        </w:rPr>
        <w:t xml:space="preserve">and xColBr is </w:t>
      </w:r>
      <w:r w:rsidRPr="00680FDE">
        <w:rPr>
          <w:noProof/>
          <w:sz w:val="20"/>
          <w:highlight w:val="yellow"/>
          <w:lang w:val="en-GB" w:eastAsia="ko-KR"/>
        </w:rPr>
        <w:t xml:space="preserve">in the range from </w:t>
      </w:r>
      <w:r>
        <w:rPr>
          <w:noProof/>
          <w:sz w:val="20"/>
          <w:highlight w:val="yellow"/>
          <w:lang w:val="en-GB" w:eastAsia="ko-KR"/>
        </w:rPr>
        <w:t>Left</w:t>
      </w:r>
      <w:r w:rsidRPr="00680FDE">
        <w:rPr>
          <w:noProof/>
          <w:sz w:val="20"/>
          <w:highlight w:val="yellow"/>
          <w:lang w:val="en-GB" w:eastAsia="ko-KR"/>
        </w:rPr>
        <w:t xml:space="preserve">BoundaryPos to </w:t>
      </w:r>
      <w:r>
        <w:rPr>
          <w:noProof/>
          <w:sz w:val="20"/>
          <w:highlight w:val="yellow"/>
          <w:lang w:val="en-GB" w:eastAsia="ko-KR"/>
        </w:rPr>
        <w:t>Right</w:t>
      </w:r>
      <w:r w:rsidRPr="00680FDE">
        <w:rPr>
          <w:noProof/>
          <w:sz w:val="20"/>
          <w:highlight w:val="yellow"/>
          <w:lang w:val="en-GB" w:eastAsia="ko-KR"/>
        </w:rPr>
        <w:t>BoundaryPos</w:t>
      </w:r>
      <w:r w:rsidRPr="008654B3" w:rsidDel="003C51E6">
        <w:rPr>
          <w:noProof/>
          <w:sz w:val="20"/>
          <w:lang w:val="en-GB" w:eastAsia="ko-KR"/>
        </w:rPr>
        <w:t xml:space="preserve"> </w:t>
      </w:r>
      <w:r w:rsidRPr="00680FDE" w:rsidDel="003C51E6">
        <w:rPr>
          <w:strike/>
          <w:noProof/>
          <w:color w:val="FF0000"/>
          <w:sz w:val="20"/>
          <w:lang w:val="en-GB" w:eastAsia="ko-KR"/>
        </w:rPr>
        <w:t>less than</w:t>
      </w:r>
      <w:r w:rsidRPr="00680FDE">
        <w:rPr>
          <w:strike/>
          <w:noProof/>
          <w:color w:val="FF0000"/>
          <w:sz w:val="20"/>
          <w:lang w:val="en-GB" w:eastAsia="ko-KR"/>
        </w:rPr>
        <w:t xml:space="preserve"> </w:t>
      </w:r>
      <w:r w:rsidRPr="00696228">
        <w:rPr>
          <w:strike/>
          <w:noProof/>
          <w:color w:val="FF0000"/>
          <w:sz w:val="20"/>
          <w:lang w:val="en-GB" w:eastAsia="ko-KR"/>
        </w:rPr>
        <w:t>pic_width_in_luma_samples</w:t>
      </w:r>
      <w:r w:rsidRPr="008654B3" w:rsidDel="003C51E6">
        <w:rPr>
          <w:noProof/>
          <w:sz w:val="20"/>
          <w:lang w:val="en-GB" w:eastAsia="ko-KR"/>
        </w:rPr>
        <w:t>, the following applies:</w:t>
      </w:r>
    </w:p>
    <w:p w14:paraId="5B5F965D" w14:textId="77777777" w:rsidR="00680FDE" w:rsidRPr="00696228" w:rsidDel="003C51E6" w:rsidRDefault="00680FDE" w:rsidP="00680FDE">
      <w:pPr>
        <w:numPr>
          <w:ilvl w:val="0"/>
          <w:numId w:val="36"/>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variable col</w:t>
      </w:r>
      <w:r w:rsidRPr="00696228">
        <w:rPr>
          <w:noProof/>
          <w:sz w:val="20"/>
          <w:lang w:eastAsia="ko-KR"/>
        </w:rPr>
        <w:t>C</w:t>
      </w:r>
      <w:r w:rsidRPr="00696228" w:rsidDel="003C51E6">
        <w:rPr>
          <w:noProof/>
          <w:sz w:val="20"/>
          <w:lang w:eastAsia="ko-KR"/>
        </w:rPr>
        <w:t xml:space="preserve">b specifies the luma </w:t>
      </w:r>
      <w:r w:rsidRPr="00696228">
        <w:rPr>
          <w:noProof/>
          <w:sz w:val="20"/>
          <w:lang w:eastAsia="ko-KR"/>
        </w:rPr>
        <w:t>coding</w:t>
      </w:r>
      <w:r w:rsidRPr="00696228" w:rsidDel="003C51E6">
        <w:rPr>
          <w:noProof/>
          <w:sz w:val="20"/>
          <w:lang w:eastAsia="ko-KR"/>
        </w:rPr>
        <w:t xml:space="preserve"> block covering the modified location given by ( ( xColBr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yColBr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inside the collocated picture specified by ColPic.</w:t>
      </w:r>
    </w:p>
    <w:p w14:paraId="7D184D9D" w14:textId="77777777" w:rsidR="00680FDE" w:rsidRPr="00696228" w:rsidDel="003C51E6" w:rsidRDefault="00680FDE" w:rsidP="00680FDE">
      <w:pPr>
        <w:numPr>
          <w:ilvl w:val="0"/>
          <w:numId w:val="36"/>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lastRenderedPageBreak/>
        <w:t>The luma location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 xml:space="preserve">b ) is set equal to the top-left sample of the collocated luma </w:t>
      </w:r>
      <w:r w:rsidRPr="00696228">
        <w:rPr>
          <w:noProof/>
          <w:sz w:val="20"/>
          <w:lang w:eastAsia="ko-KR"/>
        </w:rPr>
        <w:t>coding</w:t>
      </w:r>
      <w:r w:rsidRPr="00696228" w:rsidDel="003C51E6">
        <w:rPr>
          <w:noProof/>
          <w:sz w:val="20"/>
          <w:lang w:eastAsia="ko-KR"/>
        </w:rPr>
        <w:t xml:space="preserve"> block specified by col</w:t>
      </w:r>
      <w:r w:rsidRPr="00696228">
        <w:rPr>
          <w:noProof/>
          <w:sz w:val="20"/>
          <w:lang w:eastAsia="ko-KR"/>
        </w:rPr>
        <w:t>C</w:t>
      </w:r>
      <w:r w:rsidRPr="00696228" w:rsidDel="003C51E6">
        <w:rPr>
          <w:noProof/>
          <w:sz w:val="20"/>
          <w:lang w:eastAsia="ko-KR"/>
        </w:rPr>
        <w:t>b relative to the top-left luma sample of the collocated picture specified by ColPic.</w:t>
      </w:r>
    </w:p>
    <w:p w14:paraId="28668C74" w14:textId="77777777" w:rsidR="00680FDE" w:rsidRPr="00696228" w:rsidDel="003C51E6" w:rsidRDefault="00680FDE" w:rsidP="00680FDE">
      <w:pPr>
        <w:numPr>
          <w:ilvl w:val="0"/>
          <w:numId w:val="36"/>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derivation process for collocated motion vectors as specified in clause </w:t>
      </w:r>
      <w:r w:rsidRPr="00696228">
        <w:rPr>
          <w:noProof/>
          <w:sz w:val="20"/>
          <w:lang w:eastAsia="ko-KR"/>
        </w:rPr>
        <w:fldChar w:fldCharType="begin"/>
      </w:r>
      <w:r w:rsidRPr="00696228">
        <w:rPr>
          <w:noProof/>
          <w:sz w:val="20"/>
          <w:lang w:eastAsia="ko-KR"/>
        </w:rPr>
        <w:instrText xml:space="preserve"> REF _Ref342330774 \r \h </w:instrText>
      </w:r>
      <w:r>
        <w:rPr>
          <w:noProof/>
          <w:sz w:val="20"/>
          <w:lang w:eastAsia="ko-KR"/>
        </w:rPr>
        <w:instrText xml:space="preserve"> \* MERGEFORMAT </w:instrText>
      </w:r>
      <w:r w:rsidRPr="00696228">
        <w:rPr>
          <w:noProof/>
          <w:sz w:val="20"/>
          <w:lang w:eastAsia="ko-KR"/>
        </w:rPr>
      </w:r>
      <w:r w:rsidRPr="00696228">
        <w:rPr>
          <w:noProof/>
          <w:sz w:val="20"/>
          <w:lang w:eastAsia="ko-KR"/>
        </w:rPr>
        <w:fldChar w:fldCharType="separate"/>
      </w:r>
      <w:r w:rsidRPr="00696228">
        <w:rPr>
          <w:noProof/>
          <w:sz w:val="20"/>
          <w:lang w:eastAsia="ko-KR"/>
        </w:rPr>
        <w:t>8.3.2.9</w:t>
      </w:r>
      <w:r w:rsidRPr="00696228">
        <w:rPr>
          <w:noProof/>
          <w:sz w:val="20"/>
          <w:lang w:eastAsia="ko-KR"/>
        </w:rPr>
        <w:fldChar w:fldCharType="end"/>
      </w:r>
      <w:r w:rsidRPr="00696228" w:rsidDel="003C51E6">
        <w:rPr>
          <w:noProof/>
          <w:sz w:val="20"/>
          <w:lang w:eastAsia="ko-KR"/>
        </w:rPr>
        <w:t xml:space="preserve"> is invoked with curr</w:t>
      </w:r>
      <w:r w:rsidRPr="00696228">
        <w:rPr>
          <w:noProof/>
          <w:sz w:val="20"/>
          <w:lang w:eastAsia="ko-KR"/>
        </w:rPr>
        <w:t>C</w:t>
      </w:r>
      <w:r w:rsidRPr="00696228" w:rsidDel="003C51E6">
        <w:rPr>
          <w:noProof/>
          <w:sz w:val="20"/>
          <w:lang w:eastAsia="ko-KR"/>
        </w:rPr>
        <w:t>b, col</w:t>
      </w:r>
      <w:r w:rsidRPr="00696228">
        <w:rPr>
          <w:noProof/>
          <w:sz w:val="20"/>
          <w:lang w:eastAsia="ko-KR"/>
        </w:rPr>
        <w:t>C</w:t>
      </w:r>
      <w:r w:rsidRPr="00696228" w:rsidDel="003C51E6">
        <w:rPr>
          <w:noProof/>
          <w:sz w:val="20"/>
          <w:lang w:eastAsia="ko-KR"/>
        </w:rPr>
        <w:t>b,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b )</w:t>
      </w:r>
      <w:r w:rsidRPr="00696228">
        <w:rPr>
          <w:noProof/>
          <w:sz w:val="20"/>
          <w:lang w:eastAsia="ko-KR"/>
        </w:rPr>
        <w:t>,</w:t>
      </w:r>
      <w:r w:rsidRPr="00696228" w:rsidDel="003C51E6">
        <w:rPr>
          <w:noProof/>
          <w:sz w:val="20"/>
          <w:lang w:eastAsia="ko-KR"/>
        </w:rPr>
        <w:t xml:space="preserve"> refIdxLX </w:t>
      </w:r>
      <w:r w:rsidRPr="00696228">
        <w:rPr>
          <w:noProof/>
          <w:sz w:val="20"/>
          <w:lang w:eastAsia="ko-KR"/>
        </w:rPr>
        <w:t xml:space="preserve">, and control parameter controlParaFlag set equal to 0 </w:t>
      </w:r>
      <w:r w:rsidRPr="00696228" w:rsidDel="003C51E6">
        <w:rPr>
          <w:noProof/>
          <w:sz w:val="20"/>
          <w:lang w:eastAsia="ko-KR"/>
        </w:rPr>
        <w:t>as inputs, and the output is assigned to mvLXCol and availableFlagLXCol.</w:t>
      </w:r>
    </w:p>
    <w:p w14:paraId="012700E8" w14:textId="77777777" w:rsidR="00680FDE" w:rsidRDefault="00680FDE" w:rsidP="00680FDE">
      <w:pPr>
        <w:tabs>
          <w:tab w:val="left" w:pos="794"/>
          <w:tab w:val="left" w:pos="1191"/>
          <w:tab w:val="left" w:pos="1588"/>
          <w:tab w:val="left" w:pos="1985"/>
        </w:tabs>
        <w:rPr>
          <w:noProof/>
          <w:sz w:val="20"/>
          <w:lang w:val="en-CA"/>
        </w:rPr>
      </w:pPr>
      <w:r>
        <w:rPr>
          <w:noProof/>
          <w:sz w:val="20"/>
          <w:lang w:val="en-CA"/>
        </w:rPr>
        <w:t>...</w:t>
      </w:r>
    </w:p>
    <w:p w14:paraId="4388E7ED" w14:textId="44E9B5C4" w:rsidR="00680FDE" w:rsidRDefault="00680FDE" w:rsidP="00680FDE">
      <w:pPr>
        <w:pStyle w:val="Heading3"/>
        <w:numPr>
          <w:ilvl w:val="0"/>
          <w:numId w:val="0"/>
        </w:numPr>
        <w:rPr>
          <w:szCs w:val="22"/>
        </w:rPr>
      </w:pPr>
      <w:r w:rsidRPr="000B5E4F">
        <w:rPr>
          <w:sz w:val="22"/>
          <w:szCs w:val="22"/>
        </w:rPr>
        <w:t>Luma sample bilinear interpolation filtering proce</w:t>
      </w:r>
      <w:r>
        <w:rPr>
          <w:sz w:val="22"/>
          <w:szCs w:val="22"/>
        </w:rPr>
        <w:t>s</w:t>
      </w:r>
      <w:r w:rsidRPr="000B5E4F">
        <w:rPr>
          <w:sz w:val="22"/>
          <w:szCs w:val="22"/>
        </w:rPr>
        <w:t>s</w:t>
      </w:r>
    </w:p>
    <w:p w14:paraId="28C95C9C" w14:textId="5E9C72D3" w:rsidR="00680FDE" w:rsidRPr="00FA0904" w:rsidDel="003C51E6" w:rsidRDefault="00680FDE" w:rsidP="00680FDE">
      <w:pPr>
        <w:rPr>
          <w:noProof/>
          <w:sz w:val="20"/>
          <w:lang w:val="en-CA" w:eastAsia="ko-KR"/>
        </w:rPr>
      </w:pPr>
      <w:r w:rsidRPr="00FA0904">
        <w:rPr>
          <w:noProof/>
          <w:sz w:val="20"/>
          <w:lang w:val="en-CA" w:eastAsia="ko-KR"/>
        </w:rPr>
        <w:t>...</w:t>
      </w:r>
    </w:p>
    <w:p w14:paraId="6965E05C" w14:textId="77777777" w:rsidR="00680FDE" w:rsidRPr="00FA0904" w:rsidRDefault="00680FDE" w:rsidP="00680FDE">
      <w:pPr>
        <w:keepNext/>
        <w:rPr>
          <w:noProof/>
          <w:sz w:val="20"/>
          <w:lang w:val="en-CA" w:eastAsia="ko-KR"/>
        </w:rPr>
      </w:pPr>
      <w:r w:rsidRPr="00FA0904">
        <w:rPr>
          <w:noProof/>
          <w:sz w:val="20"/>
          <w:lang w:val="en-CA" w:eastAsia="ko-KR"/>
        </w:rPr>
        <w:t xml:space="preserve">The luma locations in full-sample units </w:t>
      </w:r>
      <w:r w:rsidRPr="00FA0904" w:rsidDel="003C51E6">
        <w:rPr>
          <w:noProof/>
          <w:sz w:val="20"/>
          <w:lang w:val="en-CA" w:eastAsia="ko-KR"/>
        </w:rPr>
        <w:t>( xInt</w:t>
      </w:r>
      <w:r w:rsidRPr="00FA0904">
        <w:rPr>
          <w:noProof/>
          <w:sz w:val="20"/>
          <w:vertAlign w:val="subscript"/>
          <w:lang w:val="en-CA" w:eastAsia="ko-KR"/>
        </w:rPr>
        <w:t>i</w:t>
      </w:r>
      <w:r w:rsidRPr="00FA0904" w:rsidDel="003C51E6">
        <w:rPr>
          <w:noProof/>
          <w:sz w:val="20"/>
          <w:lang w:val="en-CA" w:eastAsia="ko-KR"/>
        </w:rPr>
        <w:t>, yInt</w:t>
      </w:r>
      <w:r w:rsidRPr="00FA0904">
        <w:rPr>
          <w:noProof/>
          <w:sz w:val="20"/>
          <w:vertAlign w:val="subscript"/>
          <w:lang w:val="en-CA" w:eastAsia="ko-KR"/>
        </w:rPr>
        <w:t>i</w:t>
      </w:r>
      <w:r w:rsidRPr="00FA0904" w:rsidDel="003C51E6">
        <w:rPr>
          <w:noProof/>
          <w:sz w:val="20"/>
          <w:lang w:val="en-CA" w:eastAsia="ko-KR"/>
        </w:rPr>
        <w:t> )</w:t>
      </w:r>
      <w:r w:rsidRPr="00FA0904">
        <w:rPr>
          <w:noProof/>
          <w:sz w:val="20"/>
          <w:lang w:val="en-CA" w:eastAsia="ko-KR"/>
        </w:rPr>
        <w:t xml:space="preserve"> are derived as follows for i = 0..1:</w:t>
      </w:r>
    </w:p>
    <w:p w14:paraId="045D1FE3" w14:textId="10E0179C" w:rsidR="00680FDE" w:rsidRPr="00FA0904" w:rsidRDefault="00680FDE" w:rsidP="00680FDE">
      <w:pPr>
        <w:ind w:left="360" w:hanging="360"/>
        <w:rPr>
          <w:noProof/>
          <w:sz w:val="20"/>
          <w:highlight w:val="yellow"/>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If  motion_constrained_slice_flag[SliceIdx] is equal to 1, the following applies</w:t>
      </w:r>
      <w:r w:rsidRPr="00FA0904">
        <w:rPr>
          <w:noProof/>
          <w:sz w:val="20"/>
          <w:highlight w:val="yellow"/>
          <w:lang w:val="en-CA"/>
        </w:rPr>
        <w:t>:</w:t>
      </w:r>
    </w:p>
    <w:p w14:paraId="039D019D" w14:textId="06383813" w:rsidR="00680FDE" w:rsidRPr="00585089" w:rsidRDefault="00680FDE" w:rsidP="00680FDE">
      <w:pPr>
        <w:pStyle w:val="Equation"/>
        <w:tabs>
          <w:tab w:val="clear" w:pos="794"/>
          <w:tab w:val="clear" w:pos="1588"/>
          <w:tab w:val="left" w:pos="851"/>
          <w:tab w:val="left" w:pos="1134"/>
          <w:tab w:val="left" w:pos="1418"/>
          <w:tab w:val="left" w:pos="1701"/>
          <w:tab w:val="left" w:pos="1985"/>
        </w:tabs>
        <w:ind w:left="562"/>
        <w:rPr>
          <w:noProof/>
          <w:highlight w:val="yellow"/>
          <w:lang w:val="en-CA" w:eastAsia="ko-KR"/>
        </w:rPr>
      </w:pPr>
      <w:r w:rsidRPr="00585089">
        <w:rPr>
          <w:noProof/>
          <w:highlight w:val="yellow"/>
          <w:lang w:eastAsia="ko-KR"/>
        </w:rPr>
        <w:t>xInt</w:t>
      </w:r>
      <w:r w:rsidRPr="00585089">
        <w:rPr>
          <w:noProof/>
          <w:highlight w:val="yellow"/>
          <w:vertAlign w:val="subscript"/>
          <w:lang w:eastAsia="ko-KR"/>
        </w:rPr>
        <w:t>i</w:t>
      </w:r>
      <w:r w:rsidRPr="00585089">
        <w:rPr>
          <w:highlight w:val="yellow"/>
        </w:rPr>
        <w:t> = Clip3( </w:t>
      </w:r>
      <w:r w:rsidRPr="00585089">
        <w:rPr>
          <w:noProof/>
          <w:highlight w:val="yellow"/>
          <w:lang w:val="en-CA" w:eastAsia="ko-KR"/>
        </w:rPr>
        <w:t>LeftBoundaryPos</w:t>
      </w:r>
      <w:r w:rsidRPr="00585089">
        <w:rPr>
          <w:highlight w:val="yellow"/>
        </w:rPr>
        <w:t>, </w:t>
      </w:r>
      <w:r w:rsidRPr="00585089">
        <w:rPr>
          <w:noProof/>
          <w:highlight w:val="yellow"/>
          <w:lang w:val="en-CA" w:eastAsia="ko-KR"/>
        </w:rPr>
        <w:t>RightBoundaryPos</w:t>
      </w:r>
      <w:r w:rsidRPr="00585089">
        <w:rPr>
          <w:highlight w:val="yellow"/>
        </w:rPr>
        <w:t xml:space="preserve">, </w:t>
      </w:r>
      <w:r w:rsidRPr="005F3970">
        <w:rPr>
          <w:noProof/>
          <w:highlight w:val="yellow"/>
        </w:rPr>
        <w:t>x</w:t>
      </w:r>
      <w:r w:rsidRPr="005F3970">
        <w:rPr>
          <w:noProof/>
          <w:highlight w:val="yellow"/>
          <w:lang w:eastAsia="ko-KR"/>
        </w:rPr>
        <w:t>Int</w:t>
      </w:r>
      <w:r w:rsidRPr="00D077FC">
        <w:rPr>
          <w:noProof/>
          <w:highlight w:val="yellow"/>
          <w:vertAlign w:val="subscript"/>
          <w:lang w:eastAsia="ko-KR"/>
        </w:rPr>
        <w:t>L</w:t>
      </w:r>
      <w:r w:rsidRPr="00585089">
        <w:rPr>
          <w:highlight w:val="yellow"/>
        </w:rPr>
        <w:t> + i )</w:t>
      </w:r>
      <w:r w:rsidRPr="00585089">
        <w:rPr>
          <w:highlight w:val="yellow"/>
        </w:rPr>
        <w:tab/>
      </w:r>
      <w:r w:rsidRPr="00585089">
        <w:rPr>
          <w:noProof/>
          <w:highlight w:val="yellow"/>
          <w:lang w:val="en-CA" w:eastAsia="ko-KR"/>
        </w:rPr>
        <w:t>(</w:t>
      </w:r>
      <w:r w:rsidRPr="00585089">
        <w:rPr>
          <w:noProof/>
          <w:highlight w:val="yellow"/>
          <w:lang w:val="en-CA" w:eastAsia="ko-KR"/>
        </w:rPr>
        <w:fldChar w:fldCharType="begin" w:fldLock="1"/>
      </w:r>
      <w:r w:rsidRPr="00585089">
        <w:rPr>
          <w:noProof/>
          <w:highlight w:val="yellow"/>
          <w:lang w:val="en-CA" w:eastAsia="ko-KR"/>
        </w:rPr>
        <w:instrText xml:space="preserve"> STYLEREF 1 \s </w:instrText>
      </w:r>
      <w:r w:rsidRPr="00585089">
        <w:rPr>
          <w:noProof/>
          <w:highlight w:val="yellow"/>
          <w:lang w:val="en-CA" w:eastAsia="ko-KR"/>
        </w:rPr>
        <w:fldChar w:fldCharType="separate"/>
      </w:r>
      <w:r w:rsidRPr="00585089">
        <w:rPr>
          <w:noProof/>
          <w:highlight w:val="yellow"/>
          <w:lang w:val="en-CA" w:eastAsia="ko-KR"/>
        </w:rPr>
        <w:t>8</w:t>
      </w:r>
      <w:r w:rsidRPr="00585089">
        <w:rPr>
          <w:noProof/>
          <w:highlight w:val="yellow"/>
          <w:lang w:val="en-CA" w:eastAsia="ko-KR"/>
        </w:rPr>
        <w:fldChar w:fldCharType="end"/>
      </w:r>
      <w:r w:rsidRPr="00585089">
        <w:rPr>
          <w:noProof/>
          <w:highlight w:val="yellow"/>
          <w:lang w:val="en-CA" w:eastAsia="ko-KR"/>
        </w:rPr>
        <w:noBreakHyphen/>
      </w:r>
      <w:r w:rsidRPr="00585089">
        <w:rPr>
          <w:noProof/>
          <w:highlight w:val="yellow"/>
          <w:lang w:val="en-CA" w:eastAsia="ko-KR"/>
        </w:rPr>
        <w:fldChar w:fldCharType="begin" w:fldLock="1"/>
      </w:r>
      <w:r w:rsidRPr="00585089">
        <w:rPr>
          <w:noProof/>
          <w:highlight w:val="yellow"/>
          <w:lang w:val="en-CA" w:eastAsia="ko-KR"/>
        </w:rPr>
        <w:instrText xml:space="preserve"> SEQ Equation \* ARABIC \s 1 </w:instrText>
      </w:r>
      <w:r w:rsidRPr="00585089">
        <w:rPr>
          <w:noProof/>
          <w:highlight w:val="yellow"/>
          <w:lang w:val="en-CA" w:eastAsia="ko-KR"/>
        </w:rPr>
        <w:fldChar w:fldCharType="separate"/>
      </w:r>
      <w:r w:rsidRPr="00585089">
        <w:rPr>
          <w:noProof/>
          <w:highlight w:val="yellow"/>
          <w:lang w:val="en-CA" w:eastAsia="ko-KR"/>
        </w:rPr>
        <w:t>458</w:t>
      </w:r>
      <w:r w:rsidRPr="00585089">
        <w:rPr>
          <w:noProof/>
          <w:highlight w:val="yellow"/>
          <w:lang w:val="en-CA" w:eastAsia="ko-KR"/>
        </w:rPr>
        <w:fldChar w:fldCharType="end"/>
      </w:r>
      <w:r w:rsidRPr="00585089">
        <w:rPr>
          <w:noProof/>
          <w:highlight w:val="yellow"/>
          <w:lang w:val="en-CA" w:eastAsia="ko-KR"/>
        </w:rPr>
        <w:t>)</w:t>
      </w:r>
    </w:p>
    <w:p w14:paraId="395395B7" w14:textId="320D8E75" w:rsidR="00680FDE" w:rsidRPr="00585089" w:rsidRDefault="00680FDE" w:rsidP="00680FDE">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585089">
        <w:rPr>
          <w:noProof/>
          <w:highlight w:val="yellow"/>
          <w:lang w:eastAsia="ko-KR"/>
        </w:rPr>
        <w:t>yInt</w:t>
      </w:r>
      <w:r w:rsidRPr="00585089">
        <w:rPr>
          <w:noProof/>
          <w:highlight w:val="yellow"/>
          <w:vertAlign w:val="subscript"/>
          <w:lang w:eastAsia="ko-KR"/>
        </w:rPr>
        <w:t>i</w:t>
      </w:r>
      <w:r w:rsidRPr="00585089">
        <w:rPr>
          <w:highlight w:val="yellow"/>
        </w:rPr>
        <w:t> = Clip3( </w:t>
      </w:r>
      <w:r w:rsidRPr="00585089">
        <w:rPr>
          <w:noProof/>
          <w:highlight w:val="yellow"/>
          <w:lang w:val="en-CA" w:eastAsia="ko-KR"/>
        </w:rPr>
        <w:t>TopBoundaryPos</w:t>
      </w:r>
      <w:r w:rsidRPr="00585089">
        <w:rPr>
          <w:highlight w:val="yellow"/>
        </w:rPr>
        <w:t>, </w:t>
      </w:r>
      <w:r w:rsidRPr="005F3970">
        <w:rPr>
          <w:noProof/>
          <w:highlight w:val="yellow"/>
          <w:lang w:val="en-CA" w:eastAsia="ko-KR"/>
        </w:rPr>
        <w:t>BotBoundaryPos</w:t>
      </w:r>
      <w:r w:rsidRPr="005F3970">
        <w:rPr>
          <w:highlight w:val="yellow"/>
        </w:rPr>
        <w:t xml:space="preserve">, </w:t>
      </w:r>
      <w:r w:rsidRPr="00D077FC">
        <w:rPr>
          <w:noProof/>
          <w:highlight w:val="yellow"/>
        </w:rPr>
        <w:t>y</w:t>
      </w:r>
      <w:r w:rsidRPr="00585089">
        <w:rPr>
          <w:noProof/>
          <w:highlight w:val="yellow"/>
          <w:lang w:eastAsia="ko-KR"/>
        </w:rPr>
        <w:t>Int</w:t>
      </w:r>
      <w:r w:rsidRPr="00585089">
        <w:rPr>
          <w:noProof/>
          <w:highlight w:val="yellow"/>
          <w:vertAlign w:val="subscript"/>
          <w:lang w:eastAsia="ko-KR"/>
        </w:rPr>
        <w:t>L</w:t>
      </w:r>
      <w:r w:rsidRPr="00585089">
        <w:rPr>
          <w:highlight w:val="yellow"/>
        </w:rPr>
        <w:t> + i )</w:t>
      </w:r>
      <w:r w:rsidRPr="00585089">
        <w:rPr>
          <w:noProof/>
          <w:highlight w:val="yellow"/>
          <w:lang w:eastAsia="ko-KR"/>
        </w:rPr>
        <w:tab/>
      </w:r>
      <w:r w:rsidRPr="00585089">
        <w:rPr>
          <w:noProof/>
          <w:highlight w:val="yellow"/>
          <w:lang w:val="en-CA" w:eastAsia="ko-KR"/>
        </w:rPr>
        <w:t>(</w:t>
      </w:r>
      <w:r w:rsidRPr="00585089">
        <w:rPr>
          <w:noProof/>
          <w:highlight w:val="yellow"/>
          <w:lang w:val="en-CA" w:eastAsia="ko-KR"/>
        </w:rPr>
        <w:fldChar w:fldCharType="begin" w:fldLock="1"/>
      </w:r>
      <w:r w:rsidRPr="00585089">
        <w:rPr>
          <w:noProof/>
          <w:highlight w:val="yellow"/>
          <w:lang w:val="en-CA" w:eastAsia="ko-KR"/>
        </w:rPr>
        <w:instrText xml:space="preserve"> STYLEREF 1 \s </w:instrText>
      </w:r>
      <w:r w:rsidRPr="00585089">
        <w:rPr>
          <w:noProof/>
          <w:highlight w:val="yellow"/>
          <w:lang w:val="en-CA" w:eastAsia="ko-KR"/>
        </w:rPr>
        <w:fldChar w:fldCharType="separate"/>
      </w:r>
      <w:r w:rsidRPr="00585089">
        <w:rPr>
          <w:noProof/>
          <w:highlight w:val="yellow"/>
          <w:lang w:val="en-CA" w:eastAsia="ko-KR"/>
        </w:rPr>
        <w:t>8</w:t>
      </w:r>
      <w:r w:rsidRPr="00585089">
        <w:rPr>
          <w:noProof/>
          <w:highlight w:val="yellow"/>
          <w:lang w:val="en-CA" w:eastAsia="ko-KR"/>
        </w:rPr>
        <w:fldChar w:fldCharType="end"/>
      </w:r>
      <w:r w:rsidRPr="00585089">
        <w:rPr>
          <w:noProof/>
          <w:highlight w:val="yellow"/>
          <w:lang w:val="en-CA" w:eastAsia="ko-KR"/>
        </w:rPr>
        <w:noBreakHyphen/>
      </w:r>
      <w:r w:rsidRPr="00585089">
        <w:rPr>
          <w:noProof/>
          <w:highlight w:val="yellow"/>
          <w:lang w:val="en-CA" w:eastAsia="ko-KR"/>
        </w:rPr>
        <w:fldChar w:fldCharType="begin" w:fldLock="1"/>
      </w:r>
      <w:r w:rsidRPr="00585089">
        <w:rPr>
          <w:noProof/>
          <w:highlight w:val="yellow"/>
          <w:lang w:val="en-CA" w:eastAsia="ko-KR"/>
        </w:rPr>
        <w:instrText xml:space="preserve"> SEQ Equation \* ARABIC \s 1 </w:instrText>
      </w:r>
      <w:r w:rsidRPr="00585089">
        <w:rPr>
          <w:noProof/>
          <w:highlight w:val="yellow"/>
          <w:lang w:val="en-CA" w:eastAsia="ko-KR"/>
        </w:rPr>
        <w:fldChar w:fldCharType="separate"/>
      </w:r>
      <w:r w:rsidRPr="00585089">
        <w:rPr>
          <w:noProof/>
          <w:highlight w:val="yellow"/>
          <w:lang w:val="en-CA" w:eastAsia="ko-KR"/>
        </w:rPr>
        <w:t>458</w:t>
      </w:r>
      <w:r w:rsidRPr="00585089">
        <w:rPr>
          <w:noProof/>
          <w:highlight w:val="yellow"/>
          <w:lang w:val="en-CA" w:eastAsia="ko-KR"/>
        </w:rPr>
        <w:fldChar w:fldCharType="end"/>
      </w:r>
      <w:r w:rsidRPr="00585089">
        <w:rPr>
          <w:noProof/>
          <w:highlight w:val="yellow"/>
          <w:lang w:val="en-CA" w:eastAsia="ko-KR"/>
        </w:rPr>
        <w:t>)</w:t>
      </w:r>
    </w:p>
    <w:p w14:paraId="56A3515D" w14:textId="0B02F9A6" w:rsidR="00680FDE" w:rsidRPr="00FA0904" w:rsidRDefault="00680FDE" w:rsidP="00680FDE">
      <w:pPr>
        <w:keepNext/>
        <w:ind w:left="360" w:hanging="360"/>
        <w:rPr>
          <w:noProof/>
          <w:sz w:val="20"/>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Otherwise (motion_constrained_slice_flag[SliceIdx] is equal to 0), the following applies</w:t>
      </w:r>
      <w:r w:rsidRPr="00FA0904">
        <w:rPr>
          <w:noProof/>
          <w:sz w:val="20"/>
          <w:highlight w:val="yellow"/>
          <w:lang w:val="en-CA"/>
        </w:rPr>
        <w:t>:</w:t>
      </w:r>
    </w:p>
    <w:p w14:paraId="52754C5A" w14:textId="77777777" w:rsidR="00680FDE" w:rsidRPr="00585089" w:rsidRDefault="00680FDE" w:rsidP="00680FDE">
      <w:pPr>
        <w:pStyle w:val="Equation"/>
        <w:keepNext/>
        <w:tabs>
          <w:tab w:val="clear" w:pos="794"/>
          <w:tab w:val="clear" w:pos="1588"/>
          <w:tab w:val="left" w:pos="900"/>
          <w:tab w:val="left" w:pos="1260"/>
          <w:tab w:val="left" w:pos="4050"/>
        </w:tabs>
        <w:ind w:left="562"/>
        <w:rPr>
          <w:noProof/>
          <w:lang w:val="en-CA"/>
        </w:rPr>
      </w:pPr>
      <w:r w:rsidRPr="00585089" w:rsidDel="003C51E6">
        <w:rPr>
          <w:noProof/>
          <w:lang w:val="en-CA" w:eastAsia="ko-KR"/>
        </w:rPr>
        <w:t>xInt</w:t>
      </w:r>
      <w:r w:rsidRPr="00585089">
        <w:rPr>
          <w:noProof/>
          <w:vertAlign w:val="subscript"/>
          <w:lang w:val="en-CA" w:eastAsia="ko-KR"/>
        </w:rPr>
        <w:t>i</w:t>
      </w:r>
      <w:r w:rsidRPr="00585089">
        <w:rPr>
          <w:noProof/>
          <w:lang w:val="en-CA"/>
        </w:rPr>
        <w:t xml:space="preserve"> = Clip3( 0, picW − 1, </w:t>
      </w:r>
      <w:r w:rsidRPr="00585089">
        <w:rPr>
          <w:noProof/>
          <w:lang w:val="en-CA" w:eastAsia="ko-KR"/>
        </w:rPr>
        <w:t>sps_ref_wraparound_</w:t>
      </w:r>
      <w:r w:rsidRPr="005F3970">
        <w:rPr>
          <w:noProof/>
          <w:lang w:val="en-CA"/>
        </w:rPr>
        <w:t>enabled</w:t>
      </w:r>
      <w:r w:rsidRPr="005F3970">
        <w:rPr>
          <w:noProof/>
          <w:lang w:val="en-CA" w:eastAsia="ko-KR"/>
        </w:rPr>
        <w:t>_flag</w:t>
      </w:r>
      <w:r w:rsidRPr="00D077FC">
        <w:rPr>
          <w:noProof/>
          <w:lang w:val="en-CA" w:eastAsia="ko-KR"/>
        </w:rPr>
        <w:t xml:space="preserve"> </w:t>
      </w:r>
      <w:r w:rsidRPr="00585089">
        <w:rPr>
          <w:noProof/>
          <w:lang w:val="en-CA"/>
        </w:rPr>
        <w:t>?</w:t>
      </w:r>
      <w:r w:rsidRPr="00585089">
        <w:rPr>
          <w:noProof/>
          <w:lang w:val="en-CA"/>
        </w:rPr>
        <w:br/>
      </w:r>
      <w:r w:rsidRPr="00585089">
        <w:rPr>
          <w:noProof/>
          <w:lang w:val="en-CA"/>
        </w:rPr>
        <w:tab/>
      </w:r>
      <w:r w:rsidRPr="00585089">
        <w:rPr>
          <w:noProof/>
          <w:lang w:val="en-CA"/>
        </w:rPr>
        <w:tab/>
        <w:t>ClipH( ( sps_</w:t>
      </w:r>
      <w:r w:rsidRPr="00585089">
        <w:rPr>
          <w:noProof/>
          <w:lang w:val="en-CA" w:eastAsia="ko-KR"/>
        </w:rPr>
        <w:t>ref_wraparound_offset</w:t>
      </w:r>
      <w:r w:rsidRPr="00585089">
        <w:rPr>
          <w:noProof/>
          <w:lang w:eastAsia="ko-KR"/>
        </w:rPr>
        <w:t>_minus1 + 1 ) * MinCbSizeY</w:t>
      </w:r>
      <w:r w:rsidRPr="00585089">
        <w:rPr>
          <w:noProof/>
          <w:lang w:val="en-CA" w:eastAsia="ko-KR"/>
        </w:rPr>
        <w:t>, picW, </w:t>
      </w:r>
      <w:r w:rsidRPr="00585089">
        <w:rPr>
          <w:noProof/>
          <w:lang w:val="en-CA"/>
        </w:rPr>
        <w:t>( x</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 ) :</w:t>
      </w:r>
      <w:r w:rsidRPr="00585089">
        <w:rPr>
          <w:noProof/>
          <w:lang w:val="en-CA"/>
        </w:rPr>
        <w:tab/>
      </w:r>
      <w:r w:rsidRPr="00585089">
        <w:rPr>
          <w:noProof/>
          <w:lang w:val="en-CA" w:eastAsia="ko-KR"/>
        </w:rPr>
        <w:t>(</w:t>
      </w:r>
      <w:r w:rsidRPr="00585089">
        <w:rPr>
          <w:noProof/>
          <w:lang w:val="en-CA" w:eastAsia="ko-KR"/>
        </w:rPr>
        <w:fldChar w:fldCharType="begin" w:fldLock="1"/>
      </w:r>
      <w:r w:rsidRPr="00585089">
        <w:rPr>
          <w:noProof/>
          <w:lang w:val="en-CA" w:eastAsia="ko-KR"/>
        </w:rPr>
        <w:instrText xml:space="preserve"> STYLEREF 1 \s </w:instrText>
      </w:r>
      <w:r w:rsidRPr="00585089">
        <w:rPr>
          <w:noProof/>
          <w:lang w:val="en-CA" w:eastAsia="ko-KR"/>
        </w:rPr>
        <w:fldChar w:fldCharType="separate"/>
      </w:r>
      <w:r w:rsidRPr="00585089">
        <w:rPr>
          <w:noProof/>
          <w:lang w:val="en-CA" w:eastAsia="ko-KR"/>
        </w:rPr>
        <w:t>8</w:t>
      </w:r>
      <w:r w:rsidRPr="00585089">
        <w:rPr>
          <w:noProof/>
          <w:lang w:val="en-CA" w:eastAsia="ko-KR"/>
        </w:rPr>
        <w:fldChar w:fldCharType="end"/>
      </w:r>
      <w:r w:rsidRPr="00585089">
        <w:rPr>
          <w:noProof/>
          <w:lang w:val="en-CA" w:eastAsia="ko-KR"/>
        </w:rPr>
        <w:noBreakHyphen/>
      </w:r>
      <w:r w:rsidRPr="00585089">
        <w:rPr>
          <w:noProof/>
          <w:lang w:val="en-CA" w:eastAsia="ko-KR"/>
        </w:rPr>
        <w:fldChar w:fldCharType="begin" w:fldLock="1"/>
      </w:r>
      <w:r w:rsidRPr="00585089">
        <w:rPr>
          <w:noProof/>
          <w:lang w:val="en-CA" w:eastAsia="ko-KR"/>
        </w:rPr>
        <w:instrText xml:space="preserve"> SEQ Equation \* ARABIC \s 1 </w:instrText>
      </w:r>
      <w:r w:rsidRPr="00585089">
        <w:rPr>
          <w:noProof/>
          <w:lang w:val="en-CA" w:eastAsia="ko-KR"/>
        </w:rPr>
        <w:fldChar w:fldCharType="separate"/>
      </w:r>
      <w:r w:rsidRPr="00585089">
        <w:rPr>
          <w:noProof/>
          <w:lang w:val="en-CA" w:eastAsia="ko-KR"/>
        </w:rPr>
        <w:t>435</w:t>
      </w:r>
      <w:r w:rsidRPr="00585089">
        <w:rPr>
          <w:noProof/>
          <w:lang w:val="en-CA" w:eastAsia="ko-KR"/>
        </w:rPr>
        <w:fldChar w:fldCharType="end"/>
      </w:r>
      <w:r w:rsidRPr="00585089">
        <w:rPr>
          <w:noProof/>
          <w:lang w:val="en-CA" w:eastAsia="ko-KR"/>
        </w:rPr>
        <w:t>)</w:t>
      </w:r>
      <w:r w:rsidRPr="00585089">
        <w:rPr>
          <w:noProof/>
          <w:lang w:val="en-CA"/>
        </w:rPr>
        <w:br/>
      </w:r>
      <w:r w:rsidRPr="00585089">
        <w:rPr>
          <w:noProof/>
          <w:lang w:val="en-CA"/>
        </w:rPr>
        <w:tab/>
      </w:r>
      <w:r w:rsidRPr="00585089">
        <w:rPr>
          <w:noProof/>
          <w:lang w:val="en-CA"/>
        </w:rPr>
        <w:tab/>
        <w:t>x</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w:t>
      </w:r>
    </w:p>
    <w:p w14:paraId="78FF044A" w14:textId="77777777" w:rsidR="00680FDE" w:rsidRPr="00585089" w:rsidRDefault="00680FDE" w:rsidP="00680FDE">
      <w:pPr>
        <w:pStyle w:val="Equation"/>
        <w:tabs>
          <w:tab w:val="clear" w:pos="794"/>
          <w:tab w:val="clear" w:pos="1588"/>
          <w:tab w:val="left" w:pos="851"/>
          <w:tab w:val="left" w:pos="1134"/>
          <w:tab w:val="left" w:pos="1418"/>
          <w:tab w:val="left" w:pos="1701"/>
          <w:tab w:val="left" w:pos="1985"/>
        </w:tabs>
        <w:ind w:left="562"/>
        <w:rPr>
          <w:noProof/>
          <w:lang w:val="en-CA"/>
        </w:rPr>
      </w:pPr>
      <w:r w:rsidRPr="00585089">
        <w:rPr>
          <w:noProof/>
          <w:lang w:val="en-CA" w:eastAsia="ko-KR"/>
        </w:rPr>
        <w:t>y</w:t>
      </w:r>
      <w:r w:rsidRPr="00585089" w:rsidDel="003C51E6">
        <w:rPr>
          <w:noProof/>
          <w:lang w:val="en-CA" w:eastAsia="ko-KR"/>
        </w:rPr>
        <w:t>Int</w:t>
      </w:r>
      <w:r w:rsidRPr="00585089">
        <w:rPr>
          <w:noProof/>
          <w:vertAlign w:val="subscript"/>
          <w:lang w:val="en-CA" w:eastAsia="ko-KR"/>
        </w:rPr>
        <w:t>i</w:t>
      </w:r>
      <w:r w:rsidRPr="00585089">
        <w:rPr>
          <w:noProof/>
          <w:lang w:val="en-CA"/>
        </w:rPr>
        <w:t> = Clip3( 0, picH − 1, y</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w:t>
      </w:r>
      <w:r w:rsidRPr="00585089" w:rsidDel="003C51E6">
        <w:rPr>
          <w:noProof/>
          <w:lang w:val="en-CA" w:eastAsia="ko-KR"/>
        </w:rPr>
        <w:tab/>
      </w:r>
      <w:r w:rsidRPr="00585089">
        <w:rPr>
          <w:noProof/>
          <w:lang w:val="en-CA" w:eastAsia="ko-KR"/>
        </w:rPr>
        <w:tab/>
        <w:t>(</w:t>
      </w:r>
      <w:r w:rsidRPr="00585089">
        <w:rPr>
          <w:noProof/>
          <w:lang w:val="en-CA" w:eastAsia="ko-KR"/>
        </w:rPr>
        <w:fldChar w:fldCharType="begin" w:fldLock="1"/>
      </w:r>
      <w:r w:rsidRPr="00585089">
        <w:rPr>
          <w:noProof/>
          <w:lang w:val="en-CA" w:eastAsia="ko-KR"/>
        </w:rPr>
        <w:instrText xml:space="preserve"> STYLEREF 1 \s </w:instrText>
      </w:r>
      <w:r w:rsidRPr="00585089">
        <w:rPr>
          <w:noProof/>
          <w:lang w:val="en-CA" w:eastAsia="ko-KR"/>
        </w:rPr>
        <w:fldChar w:fldCharType="separate"/>
      </w:r>
      <w:r w:rsidRPr="00585089">
        <w:rPr>
          <w:noProof/>
          <w:lang w:val="en-CA" w:eastAsia="ko-KR"/>
        </w:rPr>
        <w:t>8</w:t>
      </w:r>
      <w:r w:rsidRPr="00585089">
        <w:rPr>
          <w:noProof/>
          <w:lang w:val="en-CA" w:eastAsia="ko-KR"/>
        </w:rPr>
        <w:fldChar w:fldCharType="end"/>
      </w:r>
      <w:r w:rsidRPr="00585089">
        <w:rPr>
          <w:noProof/>
          <w:lang w:val="en-CA" w:eastAsia="ko-KR"/>
        </w:rPr>
        <w:noBreakHyphen/>
      </w:r>
      <w:r w:rsidRPr="00585089">
        <w:rPr>
          <w:noProof/>
          <w:lang w:val="en-CA" w:eastAsia="ko-KR"/>
        </w:rPr>
        <w:fldChar w:fldCharType="begin" w:fldLock="1"/>
      </w:r>
      <w:r w:rsidRPr="00585089">
        <w:rPr>
          <w:noProof/>
          <w:lang w:val="en-CA" w:eastAsia="ko-KR"/>
        </w:rPr>
        <w:instrText xml:space="preserve"> SEQ Equation \* ARABIC \s 1 </w:instrText>
      </w:r>
      <w:r w:rsidRPr="00585089">
        <w:rPr>
          <w:noProof/>
          <w:lang w:val="en-CA" w:eastAsia="ko-KR"/>
        </w:rPr>
        <w:fldChar w:fldCharType="separate"/>
      </w:r>
      <w:r w:rsidRPr="00585089">
        <w:rPr>
          <w:noProof/>
          <w:lang w:val="en-CA" w:eastAsia="ko-KR"/>
        </w:rPr>
        <w:t>436</w:t>
      </w:r>
      <w:r w:rsidRPr="00585089">
        <w:rPr>
          <w:noProof/>
          <w:lang w:val="en-CA" w:eastAsia="ko-KR"/>
        </w:rPr>
        <w:fldChar w:fldCharType="end"/>
      </w:r>
      <w:r w:rsidRPr="00585089">
        <w:rPr>
          <w:noProof/>
          <w:lang w:val="en-CA" w:eastAsia="ko-KR"/>
        </w:rPr>
        <w:t>)</w:t>
      </w:r>
    </w:p>
    <w:p w14:paraId="2C31678E" w14:textId="2ABA3E4E" w:rsidR="00680FDE" w:rsidRPr="00585089" w:rsidRDefault="00680FDE" w:rsidP="00680FDE">
      <w:pPr>
        <w:tabs>
          <w:tab w:val="left" w:pos="794"/>
          <w:tab w:val="left" w:pos="1191"/>
          <w:tab w:val="left" w:pos="1588"/>
          <w:tab w:val="left" w:pos="1985"/>
        </w:tabs>
        <w:rPr>
          <w:noProof/>
          <w:sz w:val="20"/>
          <w:lang w:val="en-CA"/>
        </w:rPr>
      </w:pPr>
      <w:r w:rsidRPr="00585089">
        <w:rPr>
          <w:noProof/>
          <w:sz w:val="20"/>
          <w:lang w:val="en-CA"/>
        </w:rPr>
        <w:t>...</w:t>
      </w:r>
    </w:p>
    <w:p w14:paraId="1C4CC96E" w14:textId="17B67825" w:rsidR="00B700E8" w:rsidRPr="00B700E8" w:rsidDel="003C51E6" w:rsidRDefault="00B700E8" w:rsidP="00B700E8">
      <w:pPr>
        <w:pStyle w:val="Heading3"/>
        <w:numPr>
          <w:ilvl w:val="0"/>
          <w:numId w:val="0"/>
        </w:numPr>
        <w:rPr>
          <w:sz w:val="22"/>
          <w:szCs w:val="22"/>
        </w:rPr>
      </w:pPr>
      <w:bookmarkStart w:id="10" w:name="_Ref278220677"/>
      <w:r w:rsidRPr="00B700E8" w:rsidDel="003C51E6">
        <w:rPr>
          <w:sz w:val="22"/>
          <w:szCs w:val="22"/>
        </w:rPr>
        <w:t>Luma sample</w:t>
      </w:r>
      <w:r w:rsidRPr="00B700E8">
        <w:rPr>
          <w:sz w:val="22"/>
          <w:szCs w:val="22"/>
        </w:rPr>
        <w:t xml:space="preserve"> </w:t>
      </w:r>
      <w:r w:rsidRPr="00B700E8" w:rsidDel="003C51E6">
        <w:rPr>
          <w:sz w:val="22"/>
          <w:szCs w:val="22"/>
        </w:rPr>
        <w:t xml:space="preserve">interpolation </w:t>
      </w:r>
      <w:r w:rsidRPr="00B700E8">
        <w:rPr>
          <w:sz w:val="22"/>
          <w:szCs w:val="22"/>
        </w:rPr>
        <w:t xml:space="preserve">filtering </w:t>
      </w:r>
      <w:r w:rsidRPr="00B700E8" w:rsidDel="003C51E6">
        <w:rPr>
          <w:sz w:val="22"/>
          <w:szCs w:val="22"/>
        </w:rPr>
        <w:t>process</w:t>
      </w:r>
      <w:bookmarkEnd w:id="10"/>
    </w:p>
    <w:p w14:paraId="48D852B5" w14:textId="4B9179CB" w:rsidR="00B700E8" w:rsidRPr="00FA0904" w:rsidDel="003C51E6" w:rsidRDefault="00B700E8" w:rsidP="00B700E8">
      <w:pPr>
        <w:rPr>
          <w:noProof/>
          <w:sz w:val="20"/>
          <w:lang w:val="en-CA" w:eastAsia="ko-KR"/>
        </w:rPr>
      </w:pPr>
      <w:r w:rsidRPr="00FA0904">
        <w:rPr>
          <w:noProof/>
          <w:sz w:val="20"/>
          <w:lang w:val="en-CA" w:eastAsia="ko-KR"/>
        </w:rPr>
        <w:t>...</w:t>
      </w:r>
    </w:p>
    <w:p w14:paraId="3C0542AC" w14:textId="77777777" w:rsidR="00B700E8" w:rsidRPr="00FA0904" w:rsidRDefault="00B700E8" w:rsidP="00B700E8">
      <w:pPr>
        <w:rPr>
          <w:noProof/>
          <w:sz w:val="20"/>
          <w:lang w:val="en-CA" w:eastAsia="ko-KR"/>
        </w:rPr>
      </w:pPr>
      <w:r w:rsidRPr="00FA0904">
        <w:rPr>
          <w:noProof/>
          <w:sz w:val="20"/>
          <w:lang w:val="en-CA" w:eastAsia="ko-KR"/>
        </w:rPr>
        <w:t xml:space="preserve">The luma locations in full-sample units </w:t>
      </w:r>
      <w:r w:rsidRPr="00FA0904" w:rsidDel="003C51E6">
        <w:rPr>
          <w:noProof/>
          <w:sz w:val="20"/>
          <w:lang w:val="en-CA" w:eastAsia="ko-KR"/>
        </w:rPr>
        <w:t>( xInt</w:t>
      </w:r>
      <w:r w:rsidRPr="00FA0904">
        <w:rPr>
          <w:noProof/>
          <w:sz w:val="20"/>
          <w:vertAlign w:val="subscript"/>
          <w:lang w:val="en-CA" w:eastAsia="ko-KR"/>
        </w:rPr>
        <w:t>i</w:t>
      </w:r>
      <w:r w:rsidRPr="00FA0904" w:rsidDel="003C51E6">
        <w:rPr>
          <w:noProof/>
          <w:sz w:val="20"/>
          <w:lang w:val="en-CA" w:eastAsia="ko-KR"/>
        </w:rPr>
        <w:t>, yInt</w:t>
      </w:r>
      <w:r w:rsidRPr="00FA0904">
        <w:rPr>
          <w:noProof/>
          <w:sz w:val="20"/>
          <w:vertAlign w:val="subscript"/>
          <w:lang w:val="en-CA" w:eastAsia="ko-KR"/>
        </w:rPr>
        <w:t>i</w:t>
      </w:r>
      <w:r w:rsidRPr="00FA0904" w:rsidDel="003C51E6">
        <w:rPr>
          <w:noProof/>
          <w:sz w:val="20"/>
          <w:lang w:val="en-CA" w:eastAsia="ko-KR"/>
        </w:rPr>
        <w:t> )</w:t>
      </w:r>
      <w:r w:rsidRPr="00FA0904">
        <w:rPr>
          <w:noProof/>
          <w:sz w:val="20"/>
          <w:lang w:val="en-CA" w:eastAsia="ko-KR"/>
        </w:rPr>
        <w:t xml:space="preserve"> are derived as follows for i = 0..7:</w:t>
      </w:r>
    </w:p>
    <w:p w14:paraId="30DB8977" w14:textId="4C042C36" w:rsidR="00B700E8" w:rsidRPr="00FA0904" w:rsidRDefault="00B700E8" w:rsidP="00B700E8">
      <w:pPr>
        <w:ind w:left="360" w:hanging="360"/>
        <w:rPr>
          <w:noProof/>
          <w:sz w:val="20"/>
          <w:highlight w:val="yellow"/>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If motion_constrained_slice_flag[SliceIdx] is equal to 1, the following applies</w:t>
      </w:r>
      <w:r w:rsidRPr="00FA0904">
        <w:rPr>
          <w:noProof/>
          <w:sz w:val="20"/>
          <w:highlight w:val="yellow"/>
          <w:lang w:val="en-CA"/>
        </w:rPr>
        <w:t>:</w:t>
      </w:r>
    </w:p>
    <w:p w14:paraId="713570EB" w14:textId="39C0F562"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highlight w:val="yellow"/>
        </w:rPr>
      </w:pPr>
      <w:r w:rsidRPr="00585089">
        <w:rPr>
          <w:noProof/>
          <w:highlight w:val="yellow"/>
          <w:lang w:eastAsia="ko-KR"/>
        </w:rPr>
        <w:t>xInt</w:t>
      </w:r>
      <w:r w:rsidRPr="00585089">
        <w:rPr>
          <w:noProof/>
          <w:highlight w:val="yellow"/>
          <w:vertAlign w:val="subscript"/>
          <w:lang w:eastAsia="ko-KR"/>
        </w:rPr>
        <w:t>i</w:t>
      </w:r>
      <w:r w:rsidRPr="00585089">
        <w:rPr>
          <w:highlight w:val="yellow"/>
        </w:rPr>
        <w:t> = Clip3( </w:t>
      </w:r>
      <w:r w:rsidRPr="00585089">
        <w:rPr>
          <w:noProof/>
          <w:highlight w:val="yellow"/>
          <w:lang w:val="en-CA" w:eastAsia="ko-KR"/>
        </w:rPr>
        <w:t>LeftBoundaryPos</w:t>
      </w:r>
      <w:r w:rsidRPr="00585089">
        <w:rPr>
          <w:highlight w:val="yellow"/>
        </w:rPr>
        <w:t>, </w:t>
      </w:r>
      <w:r w:rsidRPr="00585089">
        <w:rPr>
          <w:noProof/>
          <w:highlight w:val="yellow"/>
          <w:lang w:val="en-CA" w:eastAsia="ko-KR"/>
        </w:rPr>
        <w:t xml:space="preserve"> RightBoundaryPos</w:t>
      </w:r>
      <w:r w:rsidRPr="00585089">
        <w:rPr>
          <w:highlight w:val="yellow"/>
        </w:rPr>
        <w:t xml:space="preserve">, </w:t>
      </w:r>
      <w:r w:rsidRPr="00585089">
        <w:rPr>
          <w:noProof/>
          <w:highlight w:val="yellow"/>
        </w:rPr>
        <w:t>x</w:t>
      </w:r>
      <w:r w:rsidRPr="00585089">
        <w:rPr>
          <w:noProof/>
          <w:highlight w:val="yellow"/>
          <w:lang w:eastAsia="ko-KR"/>
        </w:rPr>
        <w:t>Int</w:t>
      </w:r>
      <w:r w:rsidRPr="00585089">
        <w:rPr>
          <w:noProof/>
          <w:highlight w:val="yellow"/>
          <w:vertAlign w:val="subscript"/>
          <w:lang w:eastAsia="ko-KR"/>
        </w:rPr>
        <w:t>L</w:t>
      </w:r>
      <w:r w:rsidRPr="00585089">
        <w:rPr>
          <w:highlight w:val="yellow"/>
        </w:rPr>
        <w:t> + i − 3 )</w:t>
      </w:r>
      <w:r w:rsidRPr="00585089">
        <w:rPr>
          <w:highlight w:val="yellow"/>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830</w:t>
      </w:r>
      <w:r w:rsidRPr="00585089" w:rsidDel="003C51E6">
        <w:rPr>
          <w:noProof/>
          <w:highlight w:val="yellow"/>
          <w:lang w:val="en-CA"/>
        </w:rPr>
        <w:fldChar w:fldCharType="end"/>
      </w:r>
      <w:r w:rsidRPr="00585089" w:rsidDel="003C51E6">
        <w:rPr>
          <w:noProof/>
          <w:highlight w:val="yellow"/>
          <w:lang w:val="en-CA"/>
        </w:rPr>
        <w:t>)</w:t>
      </w:r>
    </w:p>
    <w:p w14:paraId="2A39EDA5" w14:textId="3EC22126"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585089">
        <w:rPr>
          <w:noProof/>
          <w:highlight w:val="yellow"/>
          <w:lang w:eastAsia="ko-KR"/>
        </w:rPr>
        <w:t>yInt</w:t>
      </w:r>
      <w:r w:rsidRPr="00585089">
        <w:rPr>
          <w:noProof/>
          <w:highlight w:val="yellow"/>
          <w:vertAlign w:val="subscript"/>
          <w:lang w:eastAsia="ko-KR"/>
        </w:rPr>
        <w:t>i</w:t>
      </w:r>
      <w:r w:rsidRPr="00585089">
        <w:rPr>
          <w:highlight w:val="yellow"/>
        </w:rPr>
        <w:t> = Clip3( </w:t>
      </w:r>
      <w:r w:rsidRPr="00585089">
        <w:rPr>
          <w:noProof/>
          <w:highlight w:val="yellow"/>
          <w:lang w:val="en-CA" w:eastAsia="ko-KR"/>
        </w:rPr>
        <w:t>TopBoundaryPos</w:t>
      </w:r>
      <w:r w:rsidRPr="00585089">
        <w:rPr>
          <w:highlight w:val="yellow"/>
        </w:rPr>
        <w:t>, </w:t>
      </w:r>
      <w:r w:rsidRPr="00585089">
        <w:rPr>
          <w:noProof/>
          <w:highlight w:val="yellow"/>
          <w:lang w:val="en-CA" w:eastAsia="ko-KR"/>
        </w:rPr>
        <w:t xml:space="preserve"> BotBoundaryPos</w:t>
      </w:r>
      <w:r w:rsidRPr="00585089">
        <w:rPr>
          <w:highlight w:val="yellow"/>
        </w:rPr>
        <w:t xml:space="preserve">, </w:t>
      </w:r>
      <w:r w:rsidRPr="00585089">
        <w:rPr>
          <w:noProof/>
          <w:highlight w:val="yellow"/>
        </w:rPr>
        <w:t>y</w:t>
      </w:r>
      <w:r w:rsidRPr="00585089">
        <w:rPr>
          <w:noProof/>
          <w:highlight w:val="yellow"/>
          <w:lang w:eastAsia="ko-KR"/>
        </w:rPr>
        <w:t>Int</w:t>
      </w:r>
      <w:r w:rsidRPr="00585089">
        <w:rPr>
          <w:noProof/>
          <w:highlight w:val="yellow"/>
          <w:vertAlign w:val="subscript"/>
          <w:lang w:eastAsia="ko-KR"/>
        </w:rPr>
        <w:t>L</w:t>
      </w:r>
      <w:r w:rsidRPr="00585089">
        <w:rPr>
          <w:highlight w:val="yellow"/>
        </w:rPr>
        <w:t> + i − 3 )</w:t>
      </w:r>
      <w:r w:rsidRPr="00585089">
        <w:rPr>
          <w:noProof/>
          <w:highlight w:val="yellow"/>
          <w:lang w:eastAsia="ko-KR"/>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830</w:t>
      </w:r>
      <w:r w:rsidRPr="00585089" w:rsidDel="003C51E6">
        <w:rPr>
          <w:noProof/>
          <w:highlight w:val="yellow"/>
          <w:lang w:val="en-CA"/>
        </w:rPr>
        <w:fldChar w:fldCharType="end"/>
      </w:r>
      <w:r w:rsidRPr="00585089" w:rsidDel="003C51E6">
        <w:rPr>
          <w:noProof/>
          <w:highlight w:val="yellow"/>
          <w:lang w:val="en-CA"/>
        </w:rPr>
        <w:t>)</w:t>
      </w:r>
    </w:p>
    <w:p w14:paraId="0B5E999A" w14:textId="123939E6" w:rsidR="00B700E8" w:rsidRPr="00FA0904" w:rsidRDefault="00B700E8" w:rsidP="00B700E8">
      <w:pPr>
        <w:ind w:left="360" w:hanging="360"/>
        <w:rPr>
          <w:noProof/>
          <w:sz w:val="20"/>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Otherwise (motion_constrained_slice_flag[SliceIdx] is equal to 0), the following applies</w:t>
      </w:r>
      <w:r w:rsidRPr="00FA0904">
        <w:rPr>
          <w:noProof/>
          <w:sz w:val="20"/>
          <w:highlight w:val="yellow"/>
          <w:lang w:val="en-CA"/>
        </w:rPr>
        <w:t>:</w:t>
      </w:r>
    </w:p>
    <w:p w14:paraId="4737676F" w14:textId="77777777" w:rsidR="00B700E8" w:rsidRPr="00585089" w:rsidRDefault="00B700E8" w:rsidP="00B700E8">
      <w:pPr>
        <w:pStyle w:val="Equation"/>
        <w:tabs>
          <w:tab w:val="clear" w:pos="794"/>
          <w:tab w:val="clear" w:pos="1588"/>
          <w:tab w:val="left" w:pos="900"/>
          <w:tab w:val="left" w:pos="1260"/>
          <w:tab w:val="left" w:pos="4050"/>
        </w:tabs>
        <w:ind w:left="562"/>
        <w:rPr>
          <w:noProof/>
          <w:lang w:val="en-CA"/>
        </w:rPr>
      </w:pPr>
      <w:r w:rsidRPr="00585089" w:rsidDel="003C51E6">
        <w:rPr>
          <w:noProof/>
          <w:lang w:val="en-CA" w:eastAsia="ko-KR"/>
        </w:rPr>
        <w:t>xInt</w:t>
      </w:r>
      <w:r w:rsidRPr="00585089">
        <w:rPr>
          <w:noProof/>
          <w:vertAlign w:val="subscript"/>
          <w:lang w:val="en-CA" w:eastAsia="ko-KR"/>
        </w:rPr>
        <w:t>i</w:t>
      </w:r>
      <w:r w:rsidRPr="00585089">
        <w:rPr>
          <w:noProof/>
          <w:lang w:val="en-CA"/>
        </w:rPr>
        <w:t xml:space="preserve"> = Clip3( 0, picW − 1, </w:t>
      </w:r>
      <w:r w:rsidRPr="00585089">
        <w:rPr>
          <w:noProof/>
          <w:lang w:val="en-CA" w:eastAsia="ko-KR"/>
        </w:rPr>
        <w:t>sps_ref_wraparound_</w:t>
      </w:r>
      <w:r w:rsidRPr="00585089">
        <w:rPr>
          <w:noProof/>
          <w:lang w:val="en-CA"/>
        </w:rPr>
        <w:t>enabled</w:t>
      </w:r>
      <w:r w:rsidRPr="00585089">
        <w:rPr>
          <w:noProof/>
          <w:lang w:val="en-CA" w:eastAsia="ko-KR"/>
        </w:rPr>
        <w:t xml:space="preserve">_flag </w:t>
      </w:r>
      <w:r w:rsidRPr="00585089">
        <w:rPr>
          <w:noProof/>
          <w:lang w:val="en-CA"/>
        </w:rPr>
        <w:t>?</w:t>
      </w:r>
      <w:r w:rsidRPr="00585089">
        <w:rPr>
          <w:noProof/>
          <w:lang w:val="en-CA"/>
        </w:rPr>
        <w:br/>
      </w:r>
      <w:r w:rsidRPr="00585089">
        <w:rPr>
          <w:noProof/>
          <w:lang w:val="en-CA"/>
        </w:rPr>
        <w:tab/>
      </w:r>
      <w:r w:rsidRPr="00585089">
        <w:rPr>
          <w:noProof/>
          <w:lang w:val="en-CA"/>
        </w:rPr>
        <w:tab/>
        <w:t>ClipH( ( sps_</w:t>
      </w:r>
      <w:r w:rsidRPr="00585089">
        <w:rPr>
          <w:noProof/>
          <w:lang w:val="en-CA" w:eastAsia="ko-KR"/>
        </w:rPr>
        <w:t>ref_wraparound_offset</w:t>
      </w:r>
      <w:r w:rsidRPr="00585089">
        <w:rPr>
          <w:noProof/>
          <w:lang w:eastAsia="ko-KR"/>
        </w:rPr>
        <w:t>_minus1 + 1 ) * MinCbSizeY</w:t>
      </w:r>
      <w:r w:rsidRPr="005F3970">
        <w:rPr>
          <w:noProof/>
          <w:lang w:val="en-CA" w:eastAsia="ko-KR"/>
        </w:rPr>
        <w:t>, picW, </w:t>
      </w:r>
      <w:r w:rsidRPr="005F3970">
        <w:rPr>
          <w:noProof/>
          <w:lang w:val="en-CA"/>
        </w:rPr>
        <w:t>x</w:t>
      </w:r>
      <w:r w:rsidRPr="00D077FC" w:rsidDel="003C51E6">
        <w:rPr>
          <w:noProof/>
          <w:lang w:val="en-CA" w:eastAsia="ko-KR"/>
        </w:rPr>
        <w:t>Int</w:t>
      </w:r>
      <w:r w:rsidRPr="00585089" w:rsidDel="003C51E6">
        <w:rPr>
          <w:noProof/>
          <w:vertAlign w:val="subscript"/>
          <w:lang w:val="en-CA" w:eastAsia="ko-KR"/>
        </w:rPr>
        <w:t>L</w:t>
      </w:r>
      <w:r w:rsidRPr="00585089">
        <w:rPr>
          <w:noProof/>
          <w:lang w:val="en-CA"/>
        </w:rPr>
        <w:t> + i − 3 ) :</w:t>
      </w:r>
      <w:r w:rsidRPr="00585089">
        <w:rPr>
          <w:noProof/>
          <w:lang w:val="en-CA"/>
        </w:rPr>
        <w:tab/>
      </w:r>
      <w:r w:rsidRPr="00585089" w:rsidDel="003C51E6">
        <w:rPr>
          <w:noProof/>
          <w:lang w:val="en-CA"/>
        </w:rPr>
        <w:t>(</w:t>
      </w:r>
      <w:r w:rsidRPr="00585089" w:rsidDel="003C51E6">
        <w:rPr>
          <w:noProof/>
          <w:lang w:val="en-CA"/>
        </w:rPr>
        <w:fldChar w:fldCharType="begin" w:fldLock="1"/>
      </w:r>
      <w:r w:rsidRPr="00585089" w:rsidDel="003C51E6">
        <w:rPr>
          <w:noProof/>
          <w:lang w:val="en-CA"/>
        </w:rPr>
        <w:instrText xml:space="preserve"> STYLEREF 1 \s </w:instrText>
      </w:r>
      <w:r w:rsidRPr="00585089" w:rsidDel="003C51E6">
        <w:rPr>
          <w:noProof/>
          <w:lang w:val="en-CA"/>
        </w:rPr>
        <w:fldChar w:fldCharType="separate"/>
      </w:r>
      <w:r w:rsidRPr="00585089">
        <w:rPr>
          <w:noProof/>
          <w:lang w:val="en-CA"/>
        </w:rPr>
        <w:t>8</w:t>
      </w:r>
      <w:r w:rsidRPr="00585089" w:rsidDel="003C51E6">
        <w:rPr>
          <w:noProof/>
          <w:lang w:val="en-CA"/>
        </w:rPr>
        <w:fldChar w:fldCharType="end"/>
      </w:r>
      <w:r w:rsidRPr="00585089" w:rsidDel="003C51E6">
        <w:rPr>
          <w:noProof/>
          <w:lang w:val="en-CA"/>
        </w:rPr>
        <w:noBreakHyphen/>
      </w:r>
      <w:r w:rsidRPr="00585089" w:rsidDel="003C51E6">
        <w:rPr>
          <w:noProof/>
          <w:lang w:val="en-CA"/>
        </w:rPr>
        <w:fldChar w:fldCharType="begin" w:fldLock="1"/>
      </w:r>
      <w:r w:rsidRPr="00585089" w:rsidDel="003C51E6">
        <w:rPr>
          <w:noProof/>
          <w:lang w:val="en-CA"/>
        </w:rPr>
        <w:instrText xml:space="preserve"> SEQ Equation \* ARABIC \s 1 </w:instrText>
      </w:r>
      <w:r w:rsidRPr="00585089" w:rsidDel="003C51E6">
        <w:rPr>
          <w:noProof/>
          <w:lang w:val="en-CA"/>
        </w:rPr>
        <w:fldChar w:fldCharType="separate"/>
      </w:r>
      <w:r w:rsidRPr="00585089">
        <w:rPr>
          <w:noProof/>
          <w:lang w:val="en-CA"/>
        </w:rPr>
        <w:t>745</w:t>
      </w:r>
      <w:r w:rsidRPr="00585089" w:rsidDel="003C51E6">
        <w:rPr>
          <w:noProof/>
          <w:lang w:val="en-CA"/>
        </w:rPr>
        <w:fldChar w:fldCharType="end"/>
      </w:r>
      <w:r w:rsidRPr="00585089" w:rsidDel="003C51E6">
        <w:rPr>
          <w:noProof/>
          <w:lang w:val="en-CA"/>
        </w:rPr>
        <w:t>)</w:t>
      </w:r>
      <w:r w:rsidRPr="00585089">
        <w:rPr>
          <w:noProof/>
          <w:lang w:val="en-CA"/>
        </w:rPr>
        <w:t xml:space="preserve"> </w:t>
      </w:r>
      <w:r w:rsidRPr="00585089">
        <w:rPr>
          <w:noProof/>
          <w:lang w:val="en-CA"/>
        </w:rPr>
        <w:br/>
      </w:r>
      <w:r w:rsidRPr="00585089">
        <w:rPr>
          <w:noProof/>
          <w:lang w:val="en-CA"/>
        </w:rPr>
        <w:tab/>
      </w:r>
      <w:r w:rsidRPr="00585089">
        <w:rPr>
          <w:noProof/>
          <w:lang w:val="en-CA"/>
        </w:rPr>
        <w:tab/>
        <w:t>x</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− 3 )</w:t>
      </w:r>
    </w:p>
    <w:p w14:paraId="3387F9E5" w14:textId="77777777"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lang w:val="en-CA"/>
        </w:rPr>
      </w:pPr>
      <w:r w:rsidRPr="00585089">
        <w:rPr>
          <w:noProof/>
          <w:lang w:val="en-CA" w:eastAsia="ko-KR"/>
        </w:rPr>
        <w:t>y</w:t>
      </w:r>
      <w:r w:rsidRPr="00585089" w:rsidDel="003C51E6">
        <w:rPr>
          <w:noProof/>
          <w:lang w:val="en-CA" w:eastAsia="ko-KR"/>
        </w:rPr>
        <w:t>Int</w:t>
      </w:r>
      <w:r w:rsidRPr="00585089">
        <w:rPr>
          <w:noProof/>
          <w:vertAlign w:val="subscript"/>
          <w:lang w:val="en-CA" w:eastAsia="ko-KR"/>
        </w:rPr>
        <w:t>i</w:t>
      </w:r>
      <w:r w:rsidRPr="00585089">
        <w:rPr>
          <w:noProof/>
          <w:lang w:val="en-CA"/>
        </w:rPr>
        <w:t> = Clip3( 0, picH − 1, y</w:t>
      </w:r>
      <w:r w:rsidRPr="00585089" w:rsidDel="003C51E6">
        <w:rPr>
          <w:noProof/>
          <w:lang w:val="en-CA" w:eastAsia="ko-KR"/>
        </w:rPr>
        <w:t>Int</w:t>
      </w:r>
      <w:r w:rsidRPr="00585089" w:rsidDel="003C51E6">
        <w:rPr>
          <w:noProof/>
          <w:vertAlign w:val="subscript"/>
          <w:lang w:val="en-CA" w:eastAsia="ko-KR"/>
        </w:rPr>
        <w:t>L</w:t>
      </w:r>
      <w:r w:rsidRPr="00585089">
        <w:rPr>
          <w:noProof/>
          <w:lang w:val="en-CA"/>
        </w:rPr>
        <w:t> + i − 3 )</w:t>
      </w:r>
      <w:r w:rsidRPr="00585089" w:rsidDel="003C51E6">
        <w:rPr>
          <w:noProof/>
          <w:lang w:val="en-CA" w:eastAsia="ko-KR"/>
        </w:rPr>
        <w:tab/>
      </w:r>
      <w:r w:rsidRPr="00585089">
        <w:rPr>
          <w:noProof/>
          <w:lang w:val="en-CA" w:eastAsia="ko-KR"/>
        </w:rPr>
        <w:tab/>
      </w:r>
      <w:r w:rsidRPr="00585089" w:rsidDel="003C51E6">
        <w:rPr>
          <w:noProof/>
          <w:lang w:val="en-CA"/>
        </w:rPr>
        <w:t>(</w:t>
      </w:r>
      <w:r w:rsidRPr="00585089" w:rsidDel="003C51E6">
        <w:rPr>
          <w:noProof/>
          <w:lang w:val="en-CA"/>
        </w:rPr>
        <w:fldChar w:fldCharType="begin" w:fldLock="1"/>
      </w:r>
      <w:r w:rsidRPr="00585089" w:rsidDel="003C51E6">
        <w:rPr>
          <w:noProof/>
          <w:lang w:val="en-CA"/>
        </w:rPr>
        <w:instrText xml:space="preserve"> STYLEREF 1 \s </w:instrText>
      </w:r>
      <w:r w:rsidRPr="00585089" w:rsidDel="003C51E6">
        <w:rPr>
          <w:noProof/>
          <w:lang w:val="en-CA"/>
        </w:rPr>
        <w:fldChar w:fldCharType="separate"/>
      </w:r>
      <w:r w:rsidRPr="00585089">
        <w:rPr>
          <w:noProof/>
          <w:lang w:val="en-CA"/>
        </w:rPr>
        <w:t>8</w:t>
      </w:r>
      <w:r w:rsidRPr="00585089" w:rsidDel="003C51E6">
        <w:rPr>
          <w:noProof/>
          <w:lang w:val="en-CA"/>
        </w:rPr>
        <w:fldChar w:fldCharType="end"/>
      </w:r>
      <w:r w:rsidRPr="00585089" w:rsidDel="003C51E6">
        <w:rPr>
          <w:noProof/>
          <w:lang w:val="en-CA"/>
        </w:rPr>
        <w:noBreakHyphen/>
      </w:r>
      <w:r w:rsidRPr="00585089" w:rsidDel="003C51E6">
        <w:rPr>
          <w:noProof/>
          <w:lang w:val="en-CA"/>
        </w:rPr>
        <w:fldChar w:fldCharType="begin" w:fldLock="1"/>
      </w:r>
      <w:r w:rsidRPr="00585089" w:rsidDel="003C51E6">
        <w:rPr>
          <w:noProof/>
          <w:lang w:val="en-CA"/>
        </w:rPr>
        <w:instrText xml:space="preserve"> SEQ Equation \* ARABIC \s 1 </w:instrText>
      </w:r>
      <w:r w:rsidRPr="00585089" w:rsidDel="003C51E6">
        <w:rPr>
          <w:noProof/>
          <w:lang w:val="en-CA"/>
        </w:rPr>
        <w:fldChar w:fldCharType="separate"/>
      </w:r>
      <w:r w:rsidRPr="00585089">
        <w:rPr>
          <w:noProof/>
          <w:lang w:val="en-CA"/>
        </w:rPr>
        <w:t>746</w:t>
      </w:r>
      <w:r w:rsidRPr="00585089" w:rsidDel="003C51E6">
        <w:rPr>
          <w:noProof/>
          <w:lang w:val="en-CA"/>
        </w:rPr>
        <w:fldChar w:fldCharType="end"/>
      </w:r>
      <w:r w:rsidRPr="00585089" w:rsidDel="003C51E6">
        <w:rPr>
          <w:noProof/>
          <w:lang w:val="en-CA"/>
        </w:rPr>
        <w:t>)</w:t>
      </w:r>
    </w:p>
    <w:p w14:paraId="5F63ABE7" w14:textId="77777777" w:rsidR="00B700E8" w:rsidRPr="00585089" w:rsidRDefault="00B700E8" w:rsidP="00B700E8">
      <w:pPr>
        <w:tabs>
          <w:tab w:val="left" w:pos="794"/>
          <w:tab w:val="left" w:pos="1191"/>
          <w:tab w:val="left" w:pos="1588"/>
          <w:tab w:val="left" w:pos="1985"/>
        </w:tabs>
        <w:rPr>
          <w:noProof/>
          <w:sz w:val="20"/>
          <w:lang w:val="en-CA"/>
        </w:rPr>
      </w:pPr>
      <w:r w:rsidRPr="00585089">
        <w:rPr>
          <w:noProof/>
          <w:sz w:val="20"/>
          <w:lang w:val="en-CA"/>
        </w:rPr>
        <w:t>...</w:t>
      </w:r>
    </w:p>
    <w:p w14:paraId="606CE8BA" w14:textId="77777777" w:rsidR="00B700E8" w:rsidRPr="00B700E8" w:rsidDel="003C51E6" w:rsidRDefault="00B700E8" w:rsidP="00B700E8">
      <w:pPr>
        <w:pStyle w:val="Heading3"/>
        <w:numPr>
          <w:ilvl w:val="0"/>
          <w:numId w:val="0"/>
        </w:numPr>
        <w:rPr>
          <w:sz w:val="22"/>
          <w:szCs w:val="22"/>
        </w:rPr>
      </w:pPr>
      <w:bookmarkStart w:id="11" w:name="_Ref278221402"/>
      <w:r w:rsidRPr="00B700E8" w:rsidDel="003C51E6">
        <w:rPr>
          <w:sz w:val="22"/>
          <w:szCs w:val="22"/>
        </w:rPr>
        <w:t>Chroma sample interpolation process</w:t>
      </w:r>
      <w:bookmarkEnd w:id="11"/>
    </w:p>
    <w:p w14:paraId="4D2922C0" w14:textId="7B69EB8D" w:rsidR="00B700E8" w:rsidRPr="00FA0904" w:rsidDel="003C51E6" w:rsidRDefault="00B700E8" w:rsidP="00B700E8">
      <w:pPr>
        <w:rPr>
          <w:noProof/>
          <w:sz w:val="20"/>
          <w:lang w:val="en-CA" w:eastAsia="ko-KR"/>
        </w:rPr>
      </w:pPr>
      <w:r w:rsidRPr="00FA0904">
        <w:rPr>
          <w:noProof/>
          <w:sz w:val="20"/>
          <w:lang w:val="en-CA" w:eastAsia="ko-KR"/>
        </w:rPr>
        <w:t>...</w:t>
      </w:r>
    </w:p>
    <w:p w14:paraId="7C4E5EC6" w14:textId="77777777" w:rsidR="00B700E8" w:rsidRPr="00FA0904" w:rsidRDefault="00B700E8" w:rsidP="00B700E8">
      <w:pPr>
        <w:rPr>
          <w:noProof/>
          <w:sz w:val="20"/>
          <w:lang w:val="en-CA" w:eastAsia="ko-KR"/>
        </w:rPr>
      </w:pPr>
      <w:r w:rsidRPr="00FA0904">
        <w:rPr>
          <w:noProof/>
          <w:sz w:val="20"/>
          <w:lang w:val="en-CA" w:eastAsia="ko-KR"/>
        </w:rPr>
        <w:t xml:space="preserve">The chroma locations in full-sample units </w:t>
      </w:r>
      <w:r w:rsidRPr="00FA0904" w:rsidDel="003C51E6">
        <w:rPr>
          <w:noProof/>
          <w:sz w:val="20"/>
          <w:lang w:val="en-CA" w:eastAsia="ko-KR"/>
        </w:rPr>
        <w:t>( xInt</w:t>
      </w:r>
      <w:r w:rsidRPr="00FA0904">
        <w:rPr>
          <w:noProof/>
          <w:sz w:val="20"/>
          <w:vertAlign w:val="subscript"/>
          <w:lang w:val="en-CA" w:eastAsia="ko-KR"/>
        </w:rPr>
        <w:t>i</w:t>
      </w:r>
      <w:r w:rsidRPr="00FA0904" w:rsidDel="003C51E6">
        <w:rPr>
          <w:noProof/>
          <w:sz w:val="20"/>
          <w:lang w:val="en-CA" w:eastAsia="ko-KR"/>
        </w:rPr>
        <w:t>, yInt</w:t>
      </w:r>
      <w:r w:rsidRPr="00FA0904">
        <w:rPr>
          <w:noProof/>
          <w:sz w:val="20"/>
          <w:vertAlign w:val="subscript"/>
          <w:lang w:val="en-CA" w:eastAsia="ko-KR"/>
        </w:rPr>
        <w:t>i</w:t>
      </w:r>
      <w:r w:rsidRPr="00FA0904" w:rsidDel="003C51E6">
        <w:rPr>
          <w:noProof/>
          <w:sz w:val="20"/>
          <w:lang w:val="en-CA" w:eastAsia="ko-KR"/>
        </w:rPr>
        <w:t> )</w:t>
      </w:r>
      <w:r w:rsidRPr="00FA0904">
        <w:rPr>
          <w:noProof/>
          <w:sz w:val="20"/>
          <w:lang w:val="en-CA" w:eastAsia="ko-KR"/>
        </w:rPr>
        <w:t xml:space="preserve"> are derived as follows for i = 0..3:</w:t>
      </w:r>
    </w:p>
    <w:p w14:paraId="6596C3AB" w14:textId="111E4B6F" w:rsidR="00B700E8" w:rsidRPr="00FA0904" w:rsidRDefault="00B700E8" w:rsidP="00B700E8">
      <w:pPr>
        <w:keepNext/>
        <w:ind w:left="360" w:hanging="360"/>
        <w:rPr>
          <w:noProof/>
          <w:sz w:val="20"/>
          <w:highlight w:val="yellow"/>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If motion_constrained_slice_flag[SliceIdx] is equal to 1, the following applies</w:t>
      </w:r>
      <w:r w:rsidRPr="00FA0904">
        <w:rPr>
          <w:noProof/>
          <w:sz w:val="20"/>
          <w:highlight w:val="yellow"/>
          <w:lang w:val="en-CA"/>
        </w:rPr>
        <w:t>:</w:t>
      </w:r>
    </w:p>
    <w:p w14:paraId="63DD6D22" w14:textId="5BCFF7DB"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highlight w:val="yellow"/>
        </w:rPr>
      </w:pPr>
      <w:r w:rsidRPr="00585089">
        <w:rPr>
          <w:noProof/>
          <w:highlight w:val="yellow"/>
          <w:lang w:eastAsia="ko-KR"/>
        </w:rPr>
        <w:t>xInt</w:t>
      </w:r>
      <w:r w:rsidRPr="00585089">
        <w:rPr>
          <w:noProof/>
          <w:highlight w:val="yellow"/>
          <w:vertAlign w:val="subscript"/>
          <w:lang w:eastAsia="ko-KR"/>
        </w:rPr>
        <w:t>i</w:t>
      </w:r>
      <w:r w:rsidRPr="00585089">
        <w:rPr>
          <w:highlight w:val="yellow"/>
        </w:rPr>
        <w:t> = Clip3( </w:t>
      </w:r>
      <w:r w:rsidR="00993EEB" w:rsidRPr="00585089">
        <w:rPr>
          <w:noProof/>
          <w:highlight w:val="yellow"/>
          <w:lang w:val="en-CA" w:eastAsia="ko-KR"/>
        </w:rPr>
        <w:t>LeftBoundaryPos </w:t>
      </w:r>
      <w:r w:rsidRPr="00585089">
        <w:rPr>
          <w:noProof/>
          <w:highlight w:val="yellow"/>
          <w:lang w:eastAsia="ko-KR"/>
        </w:rPr>
        <w:t>/ SubWidthC</w:t>
      </w:r>
      <w:r w:rsidRPr="00585089">
        <w:rPr>
          <w:highlight w:val="yellow"/>
        </w:rPr>
        <w:t>,</w:t>
      </w:r>
      <w:r w:rsidRPr="00585089">
        <w:rPr>
          <w:highlight w:val="yellow"/>
        </w:rPr>
        <w:br/>
      </w:r>
      <w:r w:rsidRPr="00585089">
        <w:rPr>
          <w:noProof/>
          <w:highlight w:val="yellow"/>
          <w:lang w:val="en-CA"/>
        </w:rPr>
        <w:tab/>
      </w:r>
      <w:r w:rsidRPr="00585089">
        <w:rPr>
          <w:noProof/>
          <w:highlight w:val="yellow"/>
          <w:lang w:val="en-CA"/>
        </w:rPr>
        <w:tab/>
      </w:r>
      <w:r w:rsidRPr="00585089">
        <w:rPr>
          <w:noProof/>
          <w:highlight w:val="yellow"/>
          <w:lang w:val="en-CA"/>
        </w:rPr>
        <w:tab/>
      </w:r>
      <w:r w:rsidRPr="00585089">
        <w:rPr>
          <w:noProof/>
          <w:highlight w:val="yellow"/>
          <w:lang w:val="en-CA"/>
        </w:rPr>
        <w:tab/>
      </w:r>
      <w:r w:rsidR="00993EEB" w:rsidRPr="00585089">
        <w:rPr>
          <w:noProof/>
          <w:highlight w:val="yellow"/>
          <w:lang w:val="en-CA" w:eastAsia="ko-KR"/>
        </w:rPr>
        <w:t>RightBoundaryPos </w:t>
      </w:r>
      <w:r w:rsidRPr="00585089">
        <w:rPr>
          <w:noProof/>
          <w:highlight w:val="yellow"/>
          <w:lang w:eastAsia="ko-KR"/>
        </w:rPr>
        <w:t>/ SubWidthC</w:t>
      </w:r>
      <w:r w:rsidRPr="00585089">
        <w:rPr>
          <w:highlight w:val="yellow"/>
        </w:rPr>
        <w:t xml:space="preserve">, </w:t>
      </w:r>
      <w:r w:rsidRPr="00585089">
        <w:rPr>
          <w:noProof/>
          <w:highlight w:val="yellow"/>
        </w:rPr>
        <w:t>x</w:t>
      </w:r>
      <w:r w:rsidRPr="00585089">
        <w:rPr>
          <w:noProof/>
          <w:highlight w:val="yellow"/>
          <w:lang w:eastAsia="ko-KR"/>
        </w:rPr>
        <w:t>Int</w:t>
      </w:r>
      <w:r w:rsidRPr="00585089">
        <w:rPr>
          <w:noProof/>
          <w:highlight w:val="yellow"/>
          <w:vertAlign w:val="subscript"/>
          <w:lang w:eastAsia="ko-KR"/>
        </w:rPr>
        <w:t>L</w:t>
      </w:r>
      <w:r w:rsidRPr="00585089">
        <w:rPr>
          <w:highlight w:val="yellow"/>
        </w:rPr>
        <w:t> + i )</w:t>
      </w:r>
      <w:r w:rsidRPr="00585089">
        <w:rPr>
          <w:highlight w:val="yellow"/>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844</w:t>
      </w:r>
      <w:r w:rsidRPr="00585089" w:rsidDel="003C51E6">
        <w:rPr>
          <w:noProof/>
          <w:highlight w:val="yellow"/>
          <w:lang w:val="en-CA"/>
        </w:rPr>
        <w:fldChar w:fldCharType="end"/>
      </w:r>
      <w:r w:rsidRPr="00585089" w:rsidDel="003C51E6">
        <w:rPr>
          <w:noProof/>
          <w:highlight w:val="yellow"/>
          <w:lang w:val="en-CA"/>
        </w:rPr>
        <w:t>)</w:t>
      </w:r>
    </w:p>
    <w:p w14:paraId="40B08E6A" w14:textId="4B8265F8"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585089">
        <w:rPr>
          <w:noProof/>
          <w:highlight w:val="yellow"/>
          <w:lang w:eastAsia="ko-KR"/>
        </w:rPr>
        <w:lastRenderedPageBreak/>
        <w:t>yInt</w:t>
      </w:r>
      <w:r w:rsidRPr="00585089">
        <w:rPr>
          <w:noProof/>
          <w:highlight w:val="yellow"/>
          <w:vertAlign w:val="subscript"/>
          <w:lang w:eastAsia="ko-KR"/>
        </w:rPr>
        <w:t>i</w:t>
      </w:r>
      <w:r w:rsidRPr="00585089">
        <w:rPr>
          <w:highlight w:val="yellow"/>
        </w:rPr>
        <w:t> = Clip3( </w:t>
      </w:r>
      <w:r w:rsidR="003659C4" w:rsidRPr="00585089">
        <w:rPr>
          <w:noProof/>
          <w:highlight w:val="yellow"/>
          <w:lang w:val="en-CA" w:eastAsia="ko-KR"/>
        </w:rPr>
        <w:t>TopBoundaryPos </w:t>
      </w:r>
      <w:r w:rsidRPr="00585089">
        <w:rPr>
          <w:noProof/>
          <w:highlight w:val="yellow"/>
          <w:lang w:eastAsia="ko-KR"/>
        </w:rPr>
        <w:t>/ SubHeightC</w:t>
      </w:r>
      <w:r w:rsidRPr="00585089">
        <w:rPr>
          <w:highlight w:val="yellow"/>
        </w:rPr>
        <w:t>,</w:t>
      </w:r>
      <w:r w:rsidRPr="00585089">
        <w:rPr>
          <w:highlight w:val="yellow"/>
        </w:rPr>
        <w:br/>
      </w:r>
      <w:r w:rsidRPr="00585089">
        <w:rPr>
          <w:noProof/>
          <w:highlight w:val="yellow"/>
          <w:lang w:val="en-CA"/>
        </w:rPr>
        <w:tab/>
      </w:r>
      <w:r w:rsidRPr="00585089">
        <w:rPr>
          <w:noProof/>
          <w:highlight w:val="yellow"/>
          <w:lang w:val="en-CA"/>
        </w:rPr>
        <w:tab/>
      </w:r>
      <w:r w:rsidRPr="00585089">
        <w:rPr>
          <w:noProof/>
          <w:highlight w:val="yellow"/>
          <w:lang w:val="en-CA"/>
        </w:rPr>
        <w:tab/>
      </w:r>
      <w:r w:rsidRPr="00585089">
        <w:rPr>
          <w:noProof/>
          <w:highlight w:val="yellow"/>
          <w:lang w:val="en-CA"/>
        </w:rPr>
        <w:tab/>
      </w:r>
      <w:r w:rsidR="00E622D3" w:rsidRPr="005F3970">
        <w:rPr>
          <w:noProof/>
          <w:highlight w:val="yellow"/>
          <w:lang w:val="en-CA" w:eastAsia="ko-KR"/>
        </w:rPr>
        <w:t>BotBoundaryPos </w:t>
      </w:r>
      <w:r w:rsidRPr="00585089">
        <w:rPr>
          <w:noProof/>
          <w:highlight w:val="yellow"/>
          <w:lang w:eastAsia="ko-KR"/>
        </w:rPr>
        <w:t>/ SubHeightC</w:t>
      </w:r>
      <w:r w:rsidRPr="00585089">
        <w:rPr>
          <w:highlight w:val="yellow"/>
        </w:rPr>
        <w:t xml:space="preserve">, </w:t>
      </w:r>
      <w:r w:rsidRPr="00585089">
        <w:rPr>
          <w:noProof/>
          <w:highlight w:val="yellow"/>
        </w:rPr>
        <w:t>y</w:t>
      </w:r>
      <w:r w:rsidRPr="00585089">
        <w:rPr>
          <w:noProof/>
          <w:highlight w:val="yellow"/>
          <w:lang w:eastAsia="ko-KR"/>
        </w:rPr>
        <w:t>Int</w:t>
      </w:r>
      <w:r w:rsidRPr="00585089">
        <w:rPr>
          <w:noProof/>
          <w:highlight w:val="yellow"/>
          <w:vertAlign w:val="subscript"/>
          <w:lang w:eastAsia="ko-KR"/>
        </w:rPr>
        <w:t>L</w:t>
      </w:r>
      <w:r w:rsidRPr="00585089">
        <w:rPr>
          <w:highlight w:val="yellow"/>
        </w:rPr>
        <w:t> + i )</w:t>
      </w:r>
      <w:r w:rsidRPr="00585089">
        <w:rPr>
          <w:highlight w:val="yellow"/>
        </w:rPr>
        <w:tab/>
      </w:r>
      <w:r w:rsidRPr="00585089" w:rsidDel="003C51E6">
        <w:rPr>
          <w:noProof/>
          <w:highlight w:val="yellow"/>
          <w:lang w:val="en-CA"/>
        </w:rPr>
        <w:t>(</w:t>
      </w:r>
      <w:r w:rsidRPr="00585089" w:rsidDel="003C51E6">
        <w:rPr>
          <w:noProof/>
          <w:highlight w:val="yellow"/>
          <w:lang w:val="en-CA"/>
        </w:rPr>
        <w:fldChar w:fldCharType="begin" w:fldLock="1"/>
      </w:r>
      <w:r w:rsidRPr="00585089" w:rsidDel="003C51E6">
        <w:rPr>
          <w:noProof/>
          <w:highlight w:val="yellow"/>
          <w:lang w:val="en-CA"/>
        </w:rPr>
        <w:instrText xml:space="preserve"> STYLEREF 1 \s </w:instrText>
      </w:r>
      <w:r w:rsidRPr="00585089" w:rsidDel="003C51E6">
        <w:rPr>
          <w:noProof/>
          <w:highlight w:val="yellow"/>
          <w:lang w:val="en-CA"/>
        </w:rPr>
        <w:fldChar w:fldCharType="separate"/>
      </w:r>
      <w:r w:rsidRPr="00585089">
        <w:rPr>
          <w:noProof/>
          <w:highlight w:val="yellow"/>
          <w:lang w:val="en-CA"/>
        </w:rPr>
        <w:t>8</w:t>
      </w:r>
      <w:r w:rsidRPr="00585089" w:rsidDel="003C51E6">
        <w:rPr>
          <w:noProof/>
          <w:highlight w:val="yellow"/>
          <w:lang w:val="en-CA"/>
        </w:rPr>
        <w:fldChar w:fldCharType="end"/>
      </w:r>
      <w:r w:rsidRPr="00585089" w:rsidDel="003C51E6">
        <w:rPr>
          <w:noProof/>
          <w:highlight w:val="yellow"/>
          <w:lang w:val="en-CA"/>
        </w:rPr>
        <w:noBreakHyphen/>
      </w:r>
      <w:r w:rsidRPr="00585089" w:rsidDel="003C51E6">
        <w:rPr>
          <w:noProof/>
          <w:highlight w:val="yellow"/>
          <w:lang w:val="en-CA"/>
        </w:rPr>
        <w:fldChar w:fldCharType="begin" w:fldLock="1"/>
      </w:r>
      <w:r w:rsidRPr="00585089" w:rsidDel="003C51E6">
        <w:rPr>
          <w:noProof/>
          <w:highlight w:val="yellow"/>
          <w:lang w:val="en-CA"/>
        </w:rPr>
        <w:instrText xml:space="preserve"> SEQ Equation \* ARABIC \s 1 </w:instrText>
      </w:r>
      <w:r w:rsidRPr="00585089" w:rsidDel="003C51E6">
        <w:rPr>
          <w:noProof/>
          <w:highlight w:val="yellow"/>
          <w:lang w:val="en-CA"/>
        </w:rPr>
        <w:fldChar w:fldCharType="separate"/>
      </w:r>
      <w:r w:rsidRPr="00585089">
        <w:rPr>
          <w:noProof/>
          <w:highlight w:val="yellow"/>
          <w:lang w:val="en-CA"/>
        </w:rPr>
        <w:t>844</w:t>
      </w:r>
      <w:r w:rsidRPr="00585089" w:rsidDel="003C51E6">
        <w:rPr>
          <w:noProof/>
          <w:highlight w:val="yellow"/>
          <w:lang w:val="en-CA"/>
        </w:rPr>
        <w:fldChar w:fldCharType="end"/>
      </w:r>
      <w:r w:rsidRPr="00585089" w:rsidDel="003C51E6">
        <w:rPr>
          <w:noProof/>
          <w:highlight w:val="yellow"/>
          <w:lang w:val="en-CA"/>
        </w:rPr>
        <w:t>)</w:t>
      </w:r>
    </w:p>
    <w:p w14:paraId="505442E9" w14:textId="2B857B05" w:rsidR="00B700E8" w:rsidRPr="00FA0904" w:rsidRDefault="00B700E8" w:rsidP="00B700E8">
      <w:pPr>
        <w:keepNext/>
        <w:ind w:left="360" w:hanging="360"/>
        <w:rPr>
          <w:noProof/>
          <w:sz w:val="20"/>
          <w:lang w:val="en-CA"/>
        </w:rPr>
      </w:pPr>
      <w:r w:rsidRPr="00FA0904" w:rsidDel="003C51E6">
        <w:rPr>
          <w:noProof/>
          <w:sz w:val="20"/>
          <w:highlight w:val="yellow"/>
          <w:lang w:val="en-CA" w:eastAsia="ko-KR"/>
        </w:rPr>
        <w:t>–</w:t>
      </w:r>
      <w:r w:rsidRPr="00FA0904" w:rsidDel="003C51E6">
        <w:rPr>
          <w:noProof/>
          <w:sz w:val="20"/>
          <w:highlight w:val="yellow"/>
          <w:lang w:val="en-CA" w:eastAsia="ko-KR"/>
        </w:rPr>
        <w:tab/>
      </w:r>
      <w:r w:rsidRPr="00FA0904">
        <w:rPr>
          <w:noProof/>
          <w:sz w:val="20"/>
          <w:highlight w:val="yellow"/>
          <w:lang w:val="en-CA" w:eastAsia="ko-KR"/>
        </w:rPr>
        <w:t>Otherwise (motion_constrained_slice_flag[SliceIdx] is equal to 0), the following applies</w:t>
      </w:r>
      <w:r w:rsidRPr="00FA0904">
        <w:rPr>
          <w:noProof/>
          <w:sz w:val="20"/>
          <w:highlight w:val="yellow"/>
          <w:lang w:val="en-CA"/>
        </w:rPr>
        <w:t>:</w:t>
      </w:r>
    </w:p>
    <w:p w14:paraId="4B97CCA5" w14:textId="3E123D62" w:rsidR="00B700E8" w:rsidRPr="00585089" w:rsidRDefault="00B700E8" w:rsidP="00B700E8">
      <w:pPr>
        <w:pStyle w:val="Equation"/>
        <w:tabs>
          <w:tab w:val="clear" w:pos="794"/>
          <w:tab w:val="clear" w:pos="1588"/>
          <w:tab w:val="left" w:pos="990"/>
          <w:tab w:val="left" w:pos="1440"/>
          <w:tab w:val="left" w:pos="4050"/>
        </w:tabs>
        <w:ind w:left="562"/>
        <w:rPr>
          <w:noProof/>
          <w:lang w:val="en-CA"/>
        </w:rPr>
      </w:pPr>
      <w:r w:rsidRPr="00585089" w:rsidDel="003C51E6">
        <w:rPr>
          <w:noProof/>
          <w:lang w:val="en-CA" w:eastAsia="ko-KR"/>
        </w:rPr>
        <w:t>xInt</w:t>
      </w:r>
      <w:r w:rsidRPr="00585089">
        <w:rPr>
          <w:noProof/>
          <w:vertAlign w:val="subscript"/>
          <w:lang w:val="en-CA" w:eastAsia="ko-KR"/>
        </w:rPr>
        <w:t>i</w:t>
      </w:r>
      <w:r w:rsidRPr="00585089">
        <w:rPr>
          <w:noProof/>
          <w:lang w:val="en-CA"/>
        </w:rPr>
        <w:t> = </w:t>
      </w:r>
      <w:r w:rsidRPr="00585089">
        <w:rPr>
          <w:color w:val="000000"/>
        </w:rPr>
        <w:t xml:space="preserve">Clip3( 0, picW − 1, </w:t>
      </w:r>
      <w:r w:rsidRPr="00585089">
        <w:rPr>
          <w:noProof/>
          <w:lang w:val="en-CA" w:eastAsia="ko-KR"/>
        </w:rPr>
        <w:t>sps_ref_wraparound_</w:t>
      </w:r>
      <w:r w:rsidRPr="00585089">
        <w:rPr>
          <w:noProof/>
          <w:lang w:val="en-CA"/>
        </w:rPr>
        <w:t>enabled</w:t>
      </w:r>
      <w:r w:rsidRPr="00585089">
        <w:rPr>
          <w:noProof/>
          <w:lang w:val="en-CA" w:eastAsia="ko-KR"/>
        </w:rPr>
        <w:t>_flag </w:t>
      </w:r>
      <w:r w:rsidRPr="00585089">
        <w:rPr>
          <w:noProof/>
          <w:lang w:val="en-CA"/>
        </w:rPr>
        <w:t>? ClipH( xOffset</w:t>
      </w:r>
      <w:r w:rsidRPr="00585089">
        <w:rPr>
          <w:noProof/>
          <w:lang w:val="en-CA" w:eastAsia="ko-KR"/>
        </w:rPr>
        <w:t>, picW</w:t>
      </w:r>
      <w:r w:rsidRPr="00585089">
        <w:rPr>
          <w:noProof/>
          <w:vertAlign w:val="subscript"/>
          <w:lang w:val="en-CA"/>
        </w:rPr>
        <w:t>C</w:t>
      </w:r>
      <w:r w:rsidRPr="005F3970">
        <w:rPr>
          <w:noProof/>
          <w:lang w:val="en-CA" w:eastAsia="ko-KR"/>
        </w:rPr>
        <w:t>, </w:t>
      </w:r>
      <w:r w:rsidRPr="005F3970">
        <w:rPr>
          <w:noProof/>
          <w:lang w:val="en-CA"/>
        </w:rPr>
        <w:t>x</w:t>
      </w:r>
      <w:r w:rsidRPr="00585089" w:rsidDel="003C51E6">
        <w:rPr>
          <w:noProof/>
          <w:lang w:val="en-CA" w:eastAsia="ko-KR"/>
        </w:rPr>
        <w:t>Int</w:t>
      </w:r>
      <w:r w:rsidRPr="00585089">
        <w:rPr>
          <w:noProof/>
          <w:vertAlign w:val="subscript"/>
          <w:lang w:val="en-CA" w:eastAsia="ko-KR"/>
        </w:rPr>
        <w:t>C</w:t>
      </w:r>
      <w:r w:rsidRPr="00585089">
        <w:rPr>
          <w:noProof/>
          <w:lang w:val="en-CA"/>
        </w:rPr>
        <w:t> + i − 1 ) :</w:t>
      </w:r>
      <w:r w:rsidRPr="00585089">
        <w:rPr>
          <w:noProof/>
          <w:lang w:val="en-CA"/>
        </w:rPr>
        <w:br/>
      </w:r>
      <w:r w:rsidRPr="00585089">
        <w:rPr>
          <w:noProof/>
          <w:lang w:val="en-CA"/>
        </w:rPr>
        <w:tab/>
      </w:r>
      <w:r w:rsidRPr="00585089">
        <w:rPr>
          <w:noProof/>
          <w:lang w:val="en-CA"/>
        </w:rPr>
        <w:tab/>
        <w:t>x</w:t>
      </w:r>
      <w:r w:rsidRPr="00585089" w:rsidDel="003C51E6">
        <w:rPr>
          <w:noProof/>
          <w:lang w:val="en-CA" w:eastAsia="ko-KR"/>
        </w:rPr>
        <w:t>Int</w:t>
      </w:r>
      <w:r w:rsidRPr="00585089">
        <w:rPr>
          <w:noProof/>
          <w:vertAlign w:val="subscript"/>
          <w:lang w:val="en-CA"/>
        </w:rPr>
        <w:t>C</w:t>
      </w:r>
      <w:r w:rsidRPr="00585089">
        <w:rPr>
          <w:noProof/>
          <w:lang w:val="en-CA"/>
        </w:rPr>
        <w:t> + i − 1 )</w:t>
      </w:r>
      <w:r w:rsidR="00F309EC" w:rsidRPr="00585089">
        <w:rPr>
          <w:noProof/>
          <w:lang w:val="en-CA"/>
        </w:rPr>
        <w:tab/>
      </w:r>
      <w:r w:rsidR="00F309EC" w:rsidRPr="00585089">
        <w:rPr>
          <w:noProof/>
          <w:lang w:val="en-CA"/>
        </w:rPr>
        <w:tab/>
      </w:r>
      <w:r w:rsidR="00F309EC" w:rsidRPr="00585089">
        <w:rPr>
          <w:noProof/>
          <w:lang w:val="en-CA"/>
        </w:rPr>
        <w:tab/>
      </w:r>
      <w:r w:rsidR="00F309EC" w:rsidRPr="00585089" w:rsidDel="003C51E6">
        <w:rPr>
          <w:noProof/>
          <w:lang w:val="en-CA"/>
        </w:rPr>
        <w:t>(</w:t>
      </w:r>
      <w:r w:rsidR="00F309EC" w:rsidRPr="00585089" w:rsidDel="003C51E6">
        <w:rPr>
          <w:noProof/>
          <w:lang w:val="en-CA"/>
        </w:rPr>
        <w:fldChar w:fldCharType="begin" w:fldLock="1"/>
      </w:r>
      <w:r w:rsidR="00F309EC" w:rsidRPr="00585089" w:rsidDel="003C51E6">
        <w:rPr>
          <w:noProof/>
          <w:lang w:val="en-CA"/>
        </w:rPr>
        <w:instrText xml:space="preserve"> STYLEREF 1 \s </w:instrText>
      </w:r>
      <w:r w:rsidR="00F309EC" w:rsidRPr="00585089" w:rsidDel="003C51E6">
        <w:rPr>
          <w:noProof/>
          <w:lang w:val="en-CA"/>
        </w:rPr>
        <w:fldChar w:fldCharType="separate"/>
      </w:r>
      <w:r w:rsidR="00F309EC" w:rsidRPr="00585089">
        <w:rPr>
          <w:noProof/>
          <w:lang w:val="en-CA"/>
        </w:rPr>
        <w:t>8</w:t>
      </w:r>
      <w:r w:rsidR="00F309EC" w:rsidRPr="00585089" w:rsidDel="003C51E6">
        <w:rPr>
          <w:noProof/>
          <w:lang w:val="en-CA"/>
        </w:rPr>
        <w:fldChar w:fldCharType="end"/>
      </w:r>
      <w:r w:rsidR="00F309EC" w:rsidRPr="00585089" w:rsidDel="003C51E6">
        <w:rPr>
          <w:noProof/>
          <w:lang w:val="en-CA"/>
        </w:rPr>
        <w:noBreakHyphen/>
      </w:r>
      <w:r w:rsidR="00F309EC" w:rsidRPr="00585089" w:rsidDel="003C51E6">
        <w:rPr>
          <w:noProof/>
          <w:lang w:val="en-CA"/>
        </w:rPr>
        <w:fldChar w:fldCharType="begin" w:fldLock="1"/>
      </w:r>
      <w:r w:rsidR="00F309EC" w:rsidRPr="00585089" w:rsidDel="003C51E6">
        <w:rPr>
          <w:noProof/>
          <w:lang w:val="en-CA"/>
        </w:rPr>
        <w:instrText xml:space="preserve"> SEQ Equation \* ARABIC \s 1 </w:instrText>
      </w:r>
      <w:r w:rsidR="00F309EC" w:rsidRPr="00585089" w:rsidDel="003C51E6">
        <w:rPr>
          <w:noProof/>
          <w:lang w:val="en-CA"/>
        </w:rPr>
        <w:fldChar w:fldCharType="separate"/>
      </w:r>
      <w:r w:rsidR="00F309EC" w:rsidRPr="00585089">
        <w:rPr>
          <w:noProof/>
          <w:lang w:val="en-CA"/>
        </w:rPr>
        <w:t>759</w:t>
      </w:r>
      <w:r w:rsidR="00F309EC" w:rsidRPr="00585089" w:rsidDel="003C51E6">
        <w:rPr>
          <w:noProof/>
          <w:lang w:val="en-CA"/>
        </w:rPr>
        <w:fldChar w:fldCharType="end"/>
      </w:r>
      <w:r w:rsidR="00F309EC" w:rsidRPr="00585089" w:rsidDel="003C51E6">
        <w:rPr>
          <w:noProof/>
          <w:lang w:val="en-CA"/>
        </w:rPr>
        <w:t>)</w:t>
      </w:r>
    </w:p>
    <w:p w14:paraId="1992B447" w14:textId="77777777" w:rsidR="00B700E8" w:rsidRPr="00585089" w:rsidRDefault="00B700E8" w:rsidP="00B700E8">
      <w:pPr>
        <w:pStyle w:val="Equation"/>
        <w:tabs>
          <w:tab w:val="clear" w:pos="794"/>
          <w:tab w:val="clear" w:pos="1588"/>
          <w:tab w:val="left" w:pos="851"/>
          <w:tab w:val="left" w:pos="1134"/>
          <w:tab w:val="left" w:pos="1418"/>
          <w:tab w:val="left" w:pos="1701"/>
          <w:tab w:val="left" w:pos="1985"/>
        </w:tabs>
        <w:ind w:left="562"/>
        <w:rPr>
          <w:noProof/>
          <w:lang w:val="en-CA"/>
        </w:rPr>
      </w:pPr>
      <w:r w:rsidRPr="00585089">
        <w:rPr>
          <w:noProof/>
          <w:lang w:val="en-CA" w:eastAsia="ko-KR"/>
        </w:rPr>
        <w:t>y</w:t>
      </w:r>
      <w:r w:rsidRPr="00585089" w:rsidDel="003C51E6">
        <w:rPr>
          <w:noProof/>
          <w:lang w:val="en-CA" w:eastAsia="ko-KR"/>
        </w:rPr>
        <w:t>Int</w:t>
      </w:r>
      <w:r w:rsidRPr="00585089">
        <w:rPr>
          <w:noProof/>
          <w:vertAlign w:val="subscript"/>
          <w:lang w:val="en-CA" w:eastAsia="ko-KR"/>
        </w:rPr>
        <w:t>i</w:t>
      </w:r>
      <w:r w:rsidRPr="00585089">
        <w:rPr>
          <w:noProof/>
          <w:lang w:val="en-CA"/>
        </w:rPr>
        <w:t> = Clip3( 0, picH</w:t>
      </w:r>
      <w:r w:rsidRPr="00585089">
        <w:rPr>
          <w:noProof/>
          <w:vertAlign w:val="subscript"/>
          <w:lang w:val="en-CA"/>
        </w:rPr>
        <w:t>C</w:t>
      </w:r>
      <w:r w:rsidRPr="00585089">
        <w:rPr>
          <w:noProof/>
          <w:lang w:val="en-CA"/>
        </w:rPr>
        <w:t> − 1, y</w:t>
      </w:r>
      <w:r w:rsidRPr="00585089" w:rsidDel="003C51E6">
        <w:rPr>
          <w:noProof/>
          <w:lang w:val="en-CA" w:eastAsia="ko-KR"/>
        </w:rPr>
        <w:t>Int</w:t>
      </w:r>
      <w:r w:rsidRPr="00585089">
        <w:rPr>
          <w:noProof/>
          <w:vertAlign w:val="subscript"/>
          <w:lang w:val="en-CA"/>
        </w:rPr>
        <w:t>C</w:t>
      </w:r>
      <w:r w:rsidRPr="00585089">
        <w:rPr>
          <w:noProof/>
          <w:lang w:val="en-CA"/>
        </w:rPr>
        <w:t> + i − 1 )</w:t>
      </w:r>
      <w:r w:rsidRPr="00585089" w:rsidDel="003C51E6">
        <w:rPr>
          <w:noProof/>
          <w:lang w:val="en-CA" w:eastAsia="ko-KR"/>
        </w:rPr>
        <w:tab/>
      </w:r>
      <w:r w:rsidRPr="005F3970">
        <w:rPr>
          <w:noProof/>
          <w:lang w:val="en-CA" w:eastAsia="ko-KR"/>
        </w:rPr>
        <w:tab/>
      </w:r>
      <w:r w:rsidRPr="005F3970" w:rsidDel="003C51E6">
        <w:rPr>
          <w:noProof/>
          <w:lang w:val="en-CA"/>
        </w:rPr>
        <w:t>(</w:t>
      </w:r>
      <w:r w:rsidRPr="00585089" w:rsidDel="003C51E6">
        <w:rPr>
          <w:noProof/>
          <w:lang w:val="en-CA"/>
        </w:rPr>
        <w:fldChar w:fldCharType="begin" w:fldLock="1"/>
      </w:r>
      <w:r w:rsidRPr="00585089" w:rsidDel="003C51E6">
        <w:rPr>
          <w:noProof/>
          <w:lang w:val="en-CA"/>
        </w:rPr>
        <w:instrText xml:space="preserve"> STYLEREF 1 \s </w:instrText>
      </w:r>
      <w:r w:rsidRPr="00585089" w:rsidDel="003C51E6">
        <w:rPr>
          <w:noProof/>
          <w:lang w:val="en-CA"/>
        </w:rPr>
        <w:fldChar w:fldCharType="separate"/>
      </w:r>
      <w:r w:rsidRPr="00585089">
        <w:rPr>
          <w:noProof/>
          <w:lang w:val="en-CA"/>
        </w:rPr>
        <w:t>8</w:t>
      </w:r>
      <w:r w:rsidRPr="00585089" w:rsidDel="003C51E6">
        <w:rPr>
          <w:noProof/>
          <w:lang w:val="en-CA"/>
        </w:rPr>
        <w:fldChar w:fldCharType="end"/>
      </w:r>
      <w:r w:rsidRPr="00585089" w:rsidDel="003C51E6">
        <w:rPr>
          <w:noProof/>
          <w:lang w:val="en-CA"/>
        </w:rPr>
        <w:noBreakHyphen/>
      </w:r>
      <w:r w:rsidRPr="00585089" w:rsidDel="003C51E6">
        <w:rPr>
          <w:noProof/>
          <w:lang w:val="en-CA"/>
        </w:rPr>
        <w:fldChar w:fldCharType="begin" w:fldLock="1"/>
      </w:r>
      <w:r w:rsidRPr="00585089" w:rsidDel="003C51E6">
        <w:rPr>
          <w:noProof/>
          <w:lang w:val="en-CA"/>
        </w:rPr>
        <w:instrText xml:space="preserve"> SEQ Equation \* ARABIC \s 1 </w:instrText>
      </w:r>
      <w:r w:rsidRPr="00585089" w:rsidDel="003C51E6">
        <w:rPr>
          <w:noProof/>
          <w:lang w:val="en-CA"/>
        </w:rPr>
        <w:fldChar w:fldCharType="separate"/>
      </w:r>
      <w:r w:rsidRPr="00585089">
        <w:rPr>
          <w:noProof/>
          <w:lang w:val="en-CA"/>
        </w:rPr>
        <w:t>760</w:t>
      </w:r>
      <w:r w:rsidRPr="00585089" w:rsidDel="003C51E6">
        <w:rPr>
          <w:noProof/>
          <w:lang w:val="en-CA"/>
        </w:rPr>
        <w:fldChar w:fldCharType="end"/>
      </w:r>
      <w:r w:rsidRPr="00585089" w:rsidDel="003C51E6">
        <w:rPr>
          <w:noProof/>
          <w:lang w:val="en-CA"/>
        </w:rPr>
        <w:t>)</w:t>
      </w:r>
    </w:p>
    <w:p w14:paraId="2C1AD592" w14:textId="374EB7C9" w:rsidR="00B700E8" w:rsidRPr="00FA0904" w:rsidRDefault="00B700E8" w:rsidP="00B700E8">
      <w:pPr>
        <w:rPr>
          <w:noProof/>
          <w:sz w:val="20"/>
          <w:lang w:val="en-CA"/>
        </w:rPr>
      </w:pPr>
      <w:r w:rsidRPr="00FA0904">
        <w:rPr>
          <w:noProof/>
          <w:sz w:val="20"/>
          <w:lang w:val="en-CA" w:eastAsia="ko-KR"/>
        </w:rPr>
        <w:t>...</w:t>
      </w:r>
    </w:p>
    <w:p w14:paraId="2E857189" w14:textId="5CC9A926" w:rsidR="00993EEB" w:rsidRPr="00FA0904" w:rsidRDefault="00993EEB" w:rsidP="00FA0904">
      <w:pPr>
        <w:pStyle w:val="Heading3"/>
        <w:numPr>
          <w:ilvl w:val="0"/>
          <w:numId w:val="0"/>
        </w:numPr>
        <w:rPr>
          <w:b w:val="0"/>
          <w:szCs w:val="22"/>
        </w:rPr>
      </w:pPr>
      <w:r w:rsidRPr="00FA0904">
        <w:rPr>
          <w:sz w:val="22"/>
          <w:szCs w:val="22"/>
        </w:rPr>
        <w:t>Derivation process for subblock-based temporal merging candidates</w:t>
      </w:r>
    </w:p>
    <w:p w14:paraId="4F9EAF76" w14:textId="494F1806" w:rsidR="00993EEB" w:rsidRPr="00FA0904" w:rsidRDefault="00993EEB" w:rsidP="00993EEB">
      <w:pPr>
        <w:rPr>
          <w:noProof/>
          <w:sz w:val="20"/>
          <w:lang w:val="en-CA" w:eastAsia="ko-KR"/>
        </w:rPr>
      </w:pPr>
      <w:r w:rsidRPr="00FA0904">
        <w:rPr>
          <w:noProof/>
          <w:sz w:val="20"/>
          <w:lang w:val="en-CA" w:eastAsia="ko-KR"/>
        </w:rPr>
        <w:t>...</w:t>
      </w:r>
    </w:p>
    <w:p w14:paraId="57CDED6C" w14:textId="77777777" w:rsidR="00993EEB" w:rsidRPr="00FA0904" w:rsidRDefault="00993EEB" w:rsidP="00993EE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FA0904">
        <w:rPr>
          <w:noProof/>
          <w:sz w:val="20"/>
          <w:lang w:val="en-CA" w:eastAsia="ko-KR"/>
        </w:rPr>
        <w:t>For xSbIdx</w:t>
      </w:r>
      <w:r w:rsidRPr="00FA0904">
        <w:rPr>
          <w:noProof/>
          <w:sz w:val="20"/>
          <w:lang w:val="en-CA" w:eastAsia="zh-CN"/>
        </w:rPr>
        <w:t> </w:t>
      </w:r>
      <w:r w:rsidRPr="00FA0904">
        <w:rPr>
          <w:noProof/>
          <w:sz w:val="20"/>
          <w:lang w:val="en-CA" w:eastAsia="ko-KR"/>
        </w:rPr>
        <w:t>=</w:t>
      </w:r>
      <w:r w:rsidRPr="00FA0904">
        <w:rPr>
          <w:noProof/>
          <w:sz w:val="20"/>
          <w:lang w:val="en-CA" w:eastAsia="zh-CN"/>
        </w:rPr>
        <w:t> </w:t>
      </w:r>
      <w:r w:rsidRPr="00FA0904">
        <w:rPr>
          <w:noProof/>
          <w:sz w:val="20"/>
          <w:lang w:val="en-CA" w:eastAsia="ko-KR"/>
        </w:rPr>
        <w:t>0..numSbX </w:t>
      </w:r>
      <w:r w:rsidRPr="00FA0904">
        <w:rPr>
          <w:noProof/>
          <w:sz w:val="20"/>
          <w:lang w:val="en-CA"/>
        </w:rPr>
        <w:t>−</w:t>
      </w:r>
      <w:r w:rsidRPr="00FA0904">
        <w:rPr>
          <w:noProof/>
          <w:sz w:val="20"/>
          <w:lang w:val="en-CA" w:eastAsia="zh-CN"/>
        </w:rPr>
        <w:t> </w:t>
      </w:r>
      <w:r w:rsidRPr="00FA0904">
        <w:rPr>
          <w:noProof/>
          <w:sz w:val="20"/>
          <w:lang w:val="en-CA" w:eastAsia="ko-KR"/>
        </w:rPr>
        <w:t>1 and ySbIdx</w:t>
      </w:r>
      <w:r w:rsidRPr="00FA0904">
        <w:rPr>
          <w:noProof/>
          <w:sz w:val="20"/>
          <w:lang w:val="en-CA" w:eastAsia="zh-CN"/>
        </w:rPr>
        <w:t> </w:t>
      </w:r>
      <w:r w:rsidRPr="00FA0904">
        <w:rPr>
          <w:noProof/>
          <w:sz w:val="20"/>
          <w:lang w:val="en-CA" w:eastAsia="ko-KR"/>
        </w:rPr>
        <w:t>=</w:t>
      </w:r>
      <w:r w:rsidRPr="00FA0904">
        <w:rPr>
          <w:noProof/>
          <w:sz w:val="20"/>
          <w:lang w:val="en-CA" w:eastAsia="zh-CN"/>
        </w:rPr>
        <w:t> </w:t>
      </w:r>
      <w:r w:rsidRPr="00FA0904">
        <w:rPr>
          <w:noProof/>
          <w:sz w:val="20"/>
          <w:lang w:val="en-CA" w:eastAsia="ko-KR"/>
        </w:rPr>
        <w:t>0</w:t>
      </w:r>
      <w:r w:rsidRPr="00FA0904">
        <w:rPr>
          <w:noProof/>
          <w:sz w:val="20"/>
          <w:lang w:val="en-CA" w:eastAsia="zh-CN"/>
        </w:rPr>
        <w:t> </w:t>
      </w:r>
      <w:r w:rsidRPr="00FA0904">
        <w:rPr>
          <w:noProof/>
          <w:sz w:val="20"/>
          <w:lang w:val="en-CA" w:eastAsia="ko-KR"/>
        </w:rPr>
        <w:t>..</w:t>
      </w:r>
      <w:r w:rsidRPr="00FA0904">
        <w:rPr>
          <w:noProof/>
          <w:sz w:val="20"/>
          <w:lang w:val="en-CA" w:eastAsia="zh-CN"/>
        </w:rPr>
        <w:t> </w:t>
      </w:r>
      <w:r w:rsidRPr="00FA0904">
        <w:rPr>
          <w:noProof/>
          <w:sz w:val="20"/>
          <w:lang w:val="en-CA" w:eastAsia="ko-KR"/>
        </w:rPr>
        <w:t>numSbY </w:t>
      </w:r>
      <w:r w:rsidRPr="00FA0904">
        <w:rPr>
          <w:noProof/>
          <w:sz w:val="20"/>
          <w:lang w:val="en-CA"/>
        </w:rPr>
        <w:t>−</w:t>
      </w:r>
      <w:r w:rsidRPr="00FA0904">
        <w:rPr>
          <w:noProof/>
          <w:sz w:val="20"/>
          <w:lang w:val="en-CA" w:eastAsia="zh-CN"/>
        </w:rPr>
        <w:t> </w:t>
      </w:r>
      <w:r w:rsidRPr="00FA0904">
        <w:rPr>
          <w:noProof/>
          <w:sz w:val="20"/>
          <w:lang w:val="en-CA" w:eastAsia="ko-KR"/>
        </w:rPr>
        <w:t>1, the motion vectors mvLXSbCol[ xSbIdx ][ ySbIdx ] and p</w:t>
      </w:r>
      <w:r w:rsidRPr="00FA0904" w:rsidDel="003C51E6">
        <w:rPr>
          <w:noProof/>
          <w:sz w:val="20"/>
          <w:lang w:val="en-CA"/>
        </w:rPr>
        <w:t>rediction list utilization flags predFlagL</w:t>
      </w:r>
      <w:r w:rsidRPr="00FA0904">
        <w:rPr>
          <w:noProof/>
          <w:sz w:val="20"/>
          <w:lang w:val="en-CA"/>
        </w:rPr>
        <w:t>XSbCol</w:t>
      </w:r>
      <w:r w:rsidRPr="00FA0904">
        <w:rPr>
          <w:noProof/>
          <w:sz w:val="20"/>
          <w:lang w:val="en-CA" w:eastAsia="ko-KR"/>
        </w:rPr>
        <w:t>[ xSbIdx ][ ySbIdx ]</w:t>
      </w:r>
      <w:r w:rsidRPr="00FA0904" w:rsidDel="003C51E6">
        <w:rPr>
          <w:noProof/>
          <w:sz w:val="20"/>
          <w:lang w:val="en-CA"/>
        </w:rPr>
        <w:t xml:space="preserve"> </w:t>
      </w:r>
      <w:r w:rsidRPr="00FA0904">
        <w:rPr>
          <w:noProof/>
          <w:sz w:val="20"/>
          <w:lang w:val="en-CA" w:eastAsia="ko-KR"/>
        </w:rPr>
        <w:t>are derived as follows</w:t>
      </w:r>
      <w:r w:rsidRPr="00FA0904">
        <w:rPr>
          <w:noProof/>
          <w:sz w:val="20"/>
          <w:lang w:val="en-CA"/>
        </w:rPr>
        <w:t>:</w:t>
      </w:r>
    </w:p>
    <w:p w14:paraId="121A3C27" w14:textId="77777777" w:rsidR="00993EEB" w:rsidRPr="00FA0904" w:rsidRDefault="00993EEB" w:rsidP="00993EEB">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sz w:val="20"/>
          <w:lang w:val="en-CA" w:eastAsia="ko-KR"/>
        </w:rPr>
      </w:pPr>
      <w:r w:rsidRPr="00FA0904">
        <w:rPr>
          <w:noProof/>
          <w:sz w:val="20"/>
          <w:lang w:val="en-CA" w:eastAsia="ko-KR"/>
        </w:rPr>
        <w:t xml:space="preserve">The </w:t>
      </w:r>
      <w:r w:rsidRPr="00FA0904">
        <w:rPr>
          <w:noProof/>
          <w:sz w:val="20"/>
          <w:lang w:val="en-CA"/>
        </w:rPr>
        <w:t xml:space="preserve">luma location </w:t>
      </w:r>
      <w:r w:rsidRPr="00FA0904">
        <w:rPr>
          <w:noProof/>
          <w:sz w:val="20"/>
          <w:lang w:val="en-CA" w:eastAsia="ko-KR"/>
        </w:rPr>
        <w:t>( xSb, ySb )</w:t>
      </w:r>
      <w:r w:rsidRPr="00FA0904">
        <w:rPr>
          <w:noProof/>
          <w:sz w:val="20"/>
          <w:lang w:val="en-CA"/>
        </w:rPr>
        <w:t xml:space="preserve"> specifying the top-left sample of the current coding subblock relative to the top</w:t>
      </w:r>
      <w:r w:rsidRPr="00FA0904">
        <w:rPr>
          <w:noProof/>
          <w:sz w:val="20"/>
          <w:lang w:val="en-CA"/>
        </w:rPr>
        <w:noBreakHyphen/>
        <w:t>left luma sample of the current picture</w:t>
      </w:r>
      <w:r w:rsidRPr="00FA0904">
        <w:rPr>
          <w:noProof/>
          <w:sz w:val="20"/>
          <w:lang w:val="en-CA" w:eastAsia="ko-KR"/>
        </w:rPr>
        <w:t xml:space="preserve"> is derived as follows:</w:t>
      </w:r>
    </w:p>
    <w:p w14:paraId="13825792" w14:textId="77777777" w:rsidR="00993EEB" w:rsidRPr="000051AB" w:rsidRDefault="00993EEB" w:rsidP="00993EEB">
      <w:pPr>
        <w:pStyle w:val="Equation"/>
        <w:tabs>
          <w:tab w:val="clear" w:pos="794"/>
          <w:tab w:val="clear" w:pos="1588"/>
          <w:tab w:val="left" w:pos="3240"/>
        </w:tabs>
        <w:ind w:left="1134"/>
        <w:rPr>
          <w:noProof/>
          <w:lang w:val="en-CA"/>
        </w:rPr>
      </w:pPr>
      <w:r w:rsidRPr="000051AB">
        <w:rPr>
          <w:noProof/>
          <w:lang w:val="en-CA" w:eastAsia="ko-KR"/>
        </w:rPr>
        <w:t>xSb  =  xCb + xSbIdx * sbWidth</w:t>
      </w:r>
      <w:r w:rsidRPr="000051AB">
        <w:rPr>
          <w:noProof/>
          <w:lang w:val="en-CA" w:eastAsia="ko-KR"/>
        </w:rPr>
        <w:tab/>
      </w:r>
      <w:r w:rsidRPr="000051AB" w:rsidDel="003C51E6">
        <w:rPr>
          <w:noProof/>
          <w:lang w:val="en-CA" w:eastAsia="ko-KR"/>
        </w:rPr>
        <w:tab/>
      </w:r>
      <w:r w:rsidRPr="000051AB" w:rsidDel="003C51E6">
        <w:rPr>
          <w:noProof/>
          <w:lang w:val="en-CA"/>
        </w:rPr>
        <w:t>(</w:t>
      </w:r>
      <w:r w:rsidRPr="000051AB" w:rsidDel="003C51E6">
        <w:rPr>
          <w:noProof/>
          <w:lang w:val="en-CA"/>
        </w:rPr>
        <w:fldChar w:fldCharType="begin" w:fldLock="1"/>
      </w:r>
      <w:r w:rsidRPr="000051AB" w:rsidDel="003C51E6">
        <w:rPr>
          <w:noProof/>
          <w:lang w:val="en-CA"/>
        </w:rPr>
        <w:instrText xml:space="preserve"> STYLEREF 1 \s </w:instrText>
      </w:r>
      <w:r w:rsidRPr="000051AB" w:rsidDel="003C51E6">
        <w:rPr>
          <w:noProof/>
          <w:lang w:val="en-CA"/>
        </w:rPr>
        <w:fldChar w:fldCharType="separate"/>
      </w:r>
      <w:r w:rsidRPr="000051AB">
        <w:rPr>
          <w:noProof/>
          <w:lang w:val="en-CA"/>
        </w:rPr>
        <w:t>8</w:t>
      </w:r>
      <w:r w:rsidRPr="000051AB" w:rsidDel="003C51E6">
        <w:rPr>
          <w:noProof/>
          <w:lang w:val="en-CA"/>
        </w:rPr>
        <w:fldChar w:fldCharType="end"/>
      </w:r>
      <w:r w:rsidRPr="000051AB" w:rsidDel="003C51E6">
        <w:rPr>
          <w:noProof/>
          <w:lang w:val="en-CA"/>
        </w:rPr>
        <w:noBreakHyphen/>
      </w:r>
      <w:r w:rsidRPr="000051AB" w:rsidDel="003C51E6">
        <w:rPr>
          <w:noProof/>
          <w:lang w:val="en-CA"/>
        </w:rPr>
        <w:fldChar w:fldCharType="begin" w:fldLock="1"/>
      </w:r>
      <w:r w:rsidRPr="000051AB" w:rsidDel="003C51E6">
        <w:rPr>
          <w:noProof/>
          <w:lang w:val="en-CA"/>
        </w:rPr>
        <w:instrText xml:space="preserve"> SEQ Equation \* ARABIC \s 1 </w:instrText>
      </w:r>
      <w:r w:rsidRPr="000051AB" w:rsidDel="003C51E6">
        <w:rPr>
          <w:noProof/>
          <w:lang w:val="en-CA"/>
        </w:rPr>
        <w:fldChar w:fldCharType="separate"/>
      </w:r>
      <w:r w:rsidRPr="000051AB">
        <w:rPr>
          <w:noProof/>
          <w:lang w:val="en-CA"/>
        </w:rPr>
        <w:t>523</w:t>
      </w:r>
      <w:r w:rsidRPr="000051AB" w:rsidDel="003C51E6">
        <w:rPr>
          <w:noProof/>
          <w:lang w:val="en-CA"/>
        </w:rPr>
        <w:fldChar w:fldCharType="end"/>
      </w:r>
      <w:r w:rsidRPr="000051AB" w:rsidDel="003C51E6">
        <w:rPr>
          <w:noProof/>
          <w:lang w:val="en-CA"/>
        </w:rPr>
        <w:t>)</w:t>
      </w:r>
    </w:p>
    <w:p w14:paraId="7A598846" w14:textId="10B4C48A" w:rsidR="00993EEB" w:rsidRPr="000051AB" w:rsidDel="003C51E6" w:rsidRDefault="00993EEB" w:rsidP="00F309EC">
      <w:pPr>
        <w:pStyle w:val="Equation"/>
        <w:tabs>
          <w:tab w:val="clear" w:pos="794"/>
          <w:tab w:val="clear" w:pos="1588"/>
          <w:tab w:val="left" w:pos="3240"/>
        </w:tabs>
        <w:ind w:left="1134"/>
        <w:rPr>
          <w:noProof/>
          <w:lang w:val="en-CA" w:eastAsia="ko-KR"/>
        </w:rPr>
      </w:pPr>
      <w:r w:rsidRPr="000051AB">
        <w:rPr>
          <w:noProof/>
          <w:lang w:val="en-CA" w:eastAsia="ko-KR"/>
        </w:rPr>
        <w:t>ySb  =  yCb + ySbIdx * sbHeight</w:t>
      </w:r>
      <w:r w:rsidRPr="000051AB">
        <w:rPr>
          <w:noProof/>
          <w:lang w:val="en-CA" w:eastAsia="ko-KR"/>
        </w:rPr>
        <w:tab/>
      </w:r>
      <w:r w:rsidRPr="00585089" w:rsidDel="003C51E6">
        <w:rPr>
          <w:noProof/>
          <w:lang w:val="en-CA" w:eastAsia="ko-KR"/>
        </w:rPr>
        <w:tab/>
      </w:r>
      <w:r w:rsidRPr="00585089" w:rsidDel="003C51E6">
        <w:rPr>
          <w:noProof/>
          <w:lang w:val="en-CA"/>
        </w:rPr>
        <w:t>(</w:t>
      </w:r>
      <w:r w:rsidRPr="000051AB" w:rsidDel="003C51E6">
        <w:rPr>
          <w:noProof/>
          <w:lang w:val="en-CA"/>
        </w:rPr>
        <w:fldChar w:fldCharType="begin" w:fldLock="1"/>
      </w:r>
      <w:r w:rsidRPr="000051AB" w:rsidDel="003C51E6">
        <w:rPr>
          <w:noProof/>
          <w:lang w:val="en-CA"/>
        </w:rPr>
        <w:instrText xml:space="preserve"> STYLEREF 1 \s </w:instrText>
      </w:r>
      <w:r w:rsidRPr="000051AB" w:rsidDel="003C51E6">
        <w:rPr>
          <w:noProof/>
          <w:lang w:val="en-CA"/>
        </w:rPr>
        <w:fldChar w:fldCharType="separate"/>
      </w:r>
      <w:r w:rsidRPr="000051AB">
        <w:rPr>
          <w:noProof/>
          <w:lang w:val="en-CA"/>
        </w:rPr>
        <w:t>8</w:t>
      </w:r>
      <w:r w:rsidRPr="000051AB" w:rsidDel="003C51E6">
        <w:rPr>
          <w:noProof/>
          <w:lang w:val="en-CA"/>
        </w:rPr>
        <w:fldChar w:fldCharType="end"/>
      </w:r>
      <w:r w:rsidRPr="000051AB" w:rsidDel="003C51E6">
        <w:rPr>
          <w:noProof/>
          <w:lang w:val="en-CA"/>
        </w:rPr>
        <w:noBreakHyphen/>
      </w:r>
      <w:r w:rsidRPr="000051AB" w:rsidDel="003C51E6">
        <w:rPr>
          <w:noProof/>
          <w:lang w:val="en-CA"/>
        </w:rPr>
        <w:fldChar w:fldCharType="begin" w:fldLock="1"/>
      </w:r>
      <w:r w:rsidRPr="000051AB" w:rsidDel="003C51E6">
        <w:rPr>
          <w:noProof/>
          <w:lang w:val="en-CA"/>
        </w:rPr>
        <w:instrText xml:space="preserve"> SEQ Equation \* ARABIC \s 1 </w:instrText>
      </w:r>
      <w:r w:rsidRPr="000051AB" w:rsidDel="003C51E6">
        <w:rPr>
          <w:noProof/>
          <w:lang w:val="en-CA"/>
        </w:rPr>
        <w:fldChar w:fldCharType="separate"/>
      </w:r>
      <w:r w:rsidRPr="000051AB">
        <w:rPr>
          <w:noProof/>
          <w:lang w:val="en-CA"/>
        </w:rPr>
        <w:t>524</w:t>
      </w:r>
      <w:r w:rsidRPr="000051AB" w:rsidDel="003C51E6">
        <w:rPr>
          <w:noProof/>
          <w:lang w:val="en-CA"/>
        </w:rPr>
        <w:fldChar w:fldCharType="end"/>
      </w:r>
      <w:r w:rsidRPr="000051AB" w:rsidDel="003C51E6">
        <w:rPr>
          <w:noProof/>
          <w:lang w:val="en-CA"/>
        </w:rPr>
        <w:t>)</w:t>
      </w:r>
    </w:p>
    <w:p w14:paraId="7DE8AF03" w14:textId="77777777" w:rsidR="00993EEB" w:rsidRPr="00FA0904" w:rsidRDefault="00993EEB" w:rsidP="00993EEB">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sz w:val="20"/>
          <w:lang w:val="en-CA" w:eastAsia="ko-KR"/>
        </w:rPr>
      </w:pPr>
      <w:r w:rsidRPr="00FA0904">
        <w:rPr>
          <w:noProof/>
          <w:sz w:val="20"/>
          <w:lang w:val="en-CA" w:eastAsia="ko-KR"/>
        </w:rPr>
        <w:t>The location ( xColSb, yColSb ) of the collocated subblock inside ColPic is derived as follows:</w:t>
      </w:r>
    </w:p>
    <w:p w14:paraId="628F0132" w14:textId="77777777" w:rsidR="00993EEB" w:rsidRPr="00FA0904" w:rsidRDefault="00993EEB" w:rsidP="00993EEB">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FA0904">
        <w:rPr>
          <w:noProof/>
          <w:sz w:val="20"/>
          <w:highlight w:val="yellow"/>
          <w:lang w:val="en-CA" w:eastAsia="ko-KR"/>
        </w:rPr>
        <w:t>The following applies:</w:t>
      </w:r>
    </w:p>
    <w:p w14:paraId="232DC5CA" w14:textId="77777777" w:rsidR="00993EEB" w:rsidRPr="00585089" w:rsidRDefault="00993EEB" w:rsidP="00993EEB">
      <w:pPr>
        <w:pStyle w:val="Equation"/>
        <w:tabs>
          <w:tab w:val="clear" w:pos="794"/>
          <w:tab w:val="clear" w:pos="1588"/>
          <w:tab w:val="left" w:pos="2410"/>
          <w:tab w:val="left" w:pos="3240"/>
        </w:tabs>
        <w:ind w:left="1134"/>
        <w:rPr>
          <w:noProof/>
          <w:lang w:val="en-CA"/>
        </w:rPr>
      </w:pPr>
      <w:r w:rsidRPr="000051AB">
        <w:rPr>
          <w:noProof/>
          <w:lang w:val="en-CA" w:eastAsia="ko-KR"/>
        </w:rPr>
        <w:t>yColSb = Clip3(</w:t>
      </w:r>
      <w:r w:rsidRPr="000051AB">
        <w:rPr>
          <w:noProof/>
          <w:lang w:val="en-CA"/>
        </w:rPr>
        <w:t> </w:t>
      </w:r>
      <w:r w:rsidRPr="000051AB">
        <w:rPr>
          <w:noProof/>
          <w:lang w:val="en-CA" w:eastAsia="ko-KR"/>
        </w:rPr>
        <w:t xml:space="preserve">yCtb, </w:t>
      </w:r>
      <w:r w:rsidRPr="000051AB">
        <w:rPr>
          <w:noProof/>
          <w:lang w:val="en-CA" w:eastAsia="ko-KR"/>
        </w:rPr>
        <w:br/>
      </w:r>
      <w:r w:rsidRPr="000051AB">
        <w:rPr>
          <w:noProof/>
          <w:lang w:val="en-CA" w:eastAsia="ko-KR"/>
        </w:rPr>
        <w:tab/>
        <w:t>Min(</w:t>
      </w:r>
      <w:r w:rsidRPr="00585089">
        <w:rPr>
          <w:noProof/>
          <w:lang w:val="en-CA"/>
        </w:rPr>
        <w:t> </w:t>
      </w:r>
      <w:r w:rsidRPr="00585089">
        <w:rPr>
          <w:noProof/>
          <w:lang w:val="en-CA" w:eastAsia="ko-KR"/>
        </w:rPr>
        <w:t>CurPicHeightInSamplesY </w:t>
      </w:r>
      <w:r w:rsidRPr="00585089" w:rsidDel="003C51E6">
        <w:rPr>
          <w:noProof/>
          <w:lang w:val="en-CA" w:eastAsia="ko-KR"/>
        </w:rPr>
        <w:t>−</w:t>
      </w:r>
      <w:r w:rsidRPr="00585089">
        <w:rPr>
          <w:noProof/>
          <w:lang w:val="en-CA" w:eastAsia="ko-KR"/>
        </w:rPr>
        <w:t> 1,</w:t>
      </w:r>
      <w:r w:rsidRPr="00585089">
        <w:rPr>
          <w:noProof/>
          <w:lang w:val="en-CA"/>
        </w:rPr>
        <w:t> </w:t>
      </w:r>
      <w:r w:rsidRPr="00585089">
        <w:rPr>
          <w:noProof/>
          <w:lang w:val="en-CA" w:eastAsia="ko-KR"/>
        </w:rPr>
        <w:t>yCtb</w:t>
      </w:r>
      <w:r w:rsidRPr="00585089">
        <w:rPr>
          <w:noProof/>
          <w:lang w:val="en-CA"/>
        </w:rPr>
        <w:t> </w:t>
      </w:r>
      <w:r w:rsidRPr="00585089">
        <w:rPr>
          <w:noProof/>
          <w:lang w:val="en-CA" w:eastAsia="ko-KR"/>
        </w:rPr>
        <w:t>+</w:t>
      </w:r>
      <w:r w:rsidRPr="00585089">
        <w:rPr>
          <w:noProof/>
          <w:lang w:val="en-CA"/>
        </w:rPr>
        <w:t> </w:t>
      </w:r>
      <w:r w:rsidRPr="00585089">
        <w:rPr>
          <w:noProof/>
          <w:lang w:val="en-CA" w:eastAsia="ko-KR"/>
        </w:rPr>
        <w:t>(</w:t>
      </w:r>
      <w:r w:rsidRPr="00585089">
        <w:rPr>
          <w:noProof/>
          <w:lang w:val="en-CA"/>
        </w:rPr>
        <w:t> </w:t>
      </w:r>
      <w:r w:rsidRPr="00585089">
        <w:rPr>
          <w:noProof/>
          <w:lang w:val="en-CA" w:eastAsia="ko-KR"/>
        </w:rPr>
        <w:t>1</w:t>
      </w:r>
      <w:r w:rsidRPr="00585089">
        <w:rPr>
          <w:noProof/>
          <w:lang w:val="en-CA"/>
        </w:rPr>
        <w:t>  </w:t>
      </w:r>
      <w:r w:rsidRPr="00585089">
        <w:rPr>
          <w:noProof/>
          <w:lang w:val="en-CA" w:eastAsia="ko-KR"/>
        </w:rPr>
        <w:t>&lt;&lt;</w:t>
      </w:r>
      <w:r w:rsidRPr="00585089">
        <w:rPr>
          <w:noProof/>
          <w:lang w:val="en-CA"/>
        </w:rPr>
        <w:t>  </w:t>
      </w:r>
      <w:r w:rsidRPr="00585089">
        <w:rPr>
          <w:noProof/>
          <w:lang w:val="en-CA" w:eastAsia="ko-KR"/>
        </w:rPr>
        <w:t>CtbLog2SizeY</w:t>
      </w:r>
      <w:r w:rsidRPr="005F3970">
        <w:rPr>
          <w:noProof/>
          <w:lang w:val="en-CA"/>
        </w:rPr>
        <w:t> </w:t>
      </w:r>
      <w:r w:rsidRPr="005F3970">
        <w:rPr>
          <w:noProof/>
          <w:lang w:val="en-CA" w:eastAsia="ko-KR"/>
        </w:rPr>
        <w:t>)</w:t>
      </w:r>
      <w:r w:rsidRPr="000051AB">
        <w:rPr>
          <w:noProof/>
          <w:lang w:val="en-CA"/>
        </w:rPr>
        <w:t> </w:t>
      </w:r>
      <w:r w:rsidRPr="00F3709F">
        <w:rPr>
          <w:noProof/>
          <w:lang w:val="en-CA"/>
        </w:rPr>
        <w:t>− 1</w:t>
      </w:r>
      <w:r w:rsidRPr="000051AB">
        <w:rPr>
          <w:noProof/>
          <w:lang w:val="en-CA"/>
        </w:rPr>
        <w:t> </w:t>
      </w:r>
      <w:r w:rsidRPr="000051AB">
        <w:rPr>
          <w:noProof/>
          <w:lang w:val="en-CA" w:eastAsia="ko-KR"/>
        </w:rPr>
        <w:t>),</w:t>
      </w:r>
      <w:r w:rsidRPr="000051AB">
        <w:rPr>
          <w:noProof/>
          <w:lang w:val="en-CA" w:eastAsia="ko-KR"/>
        </w:rPr>
        <w:tab/>
      </w:r>
      <w:r w:rsidRPr="000051AB" w:rsidDel="003C51E6">
        <w:rPr>
          <w:noProof/>
          <w:lang w:val="en-CA" w:eastAsia="ko-KR"/>
        </w:rPr>
        <w:t>(</w:t>
      </w:r>
      <w:r w:rsidRPr="000051AB" w:rsidDel="003C51E6">
        <w:rPr>
          <w:noProof/>
          <w:lang w:val="en-CA" w:eastAsia="ko-KR"/>
        </w:rPr>
        <w:fldChar w:fldCharType="begin" w:fldLock="1"/>
      </w:r>
      <w:r w:rsidRPr="000051AB" w:rsidDel="003C51E6">
        <w:rPr>
          <w:noProof/>
          <w:lang w:val="en-CA" w:eastAsia="ko-KR"/>
        </w:rPr>
        <w:instrText xml:space="preserve"> STYLEREF 1 \s </w:instrText>
      </w:r>
      <w:r w:rsidRPr="000051AB" w:rsidDel="003C51E6">
        <w:rPr>
          <w:noProof/>
          <w:lang w:val="en-CA" w:eastAsia="ko-KR"/>
        </w:rPr>
        <w:fldChar w:fldCharType="separate"/>
      </w:r>
      <w:r w:rsidRPr="000051AB">
        <w:rPr>
          <w:noProof/>
          <w:lang w:val="en-CA" w:eastAsia="ko-KR"/>
        </w:rPr>
        <w:t>8</w:t>
      </w:r>
      <w:r w:rsidRPr="000051AB" w:rsidDel="003C51E6">
        <w:rPr>
          <w:noProof/>
          <w:lang w:val="en-CA" w:eastAsia="ko-KR"/>
        </w:rPr>
        <w:fldChar w:fldCharType="end"/>
      </w:r>
      <w:r w:rsidRPr="000051AB" w:rsidDel="003C51E6">
        <w:rPr>
          <w:noProof/>
          <w:lang w:val="en-CA" w:eastAsia="ko-KR"/>
        </w:rPr>
        <w:noBreakHyphen/>
      </w:r>
      <w:r w:rsidRPr="000051AB" w:rsidDel="003C51E6">
        <w:rPr>
          <w:noProof/>
          <w:lang w:val="en-CA" w:eastAsia="ko-KR"/>
        </w:rPr>
        <w:fldChar w:fldCharType="begin" w:fldLock="1"/>
      </w:r>
      <w:r w:rsidRPr="000051AB" w:rsidDel="003C51E6">
        <w:rPr>
          <w:noProof/>
          <w:lang w:val="en-CA" w:eastAsia="ko-KR"/>
        </w:rPr>
        <w:instrText xml:space="preserve"> SEQ Equation \* ARABIC \s 1 </w:instrText>
      </w:r>
      <w:r w:rsidRPr="000051AB" w:rsidDel="003C51E6">
        <w:rPr>
          <w:noProof/>
          <w:lang w:val="en-CA" w:eastAsia="ko-KR"/>
        </w:rPr>
        <w:fldChar w:fldCharType="separate"/>
      </w:r>
      <w:r w:rsidRPr="000051AB">
        <w:rPr>
          <w:noProof/>
          <w:lang w:val="en-CA" w:eastAsia="ko-KR"/>
        </w:rPr>
        <w:t>526</w:t>
      </w:r>
      <w:r w:rsidRPr="000051AB" w:rsidDel="003C51E6">
        <w:rPr>
          <w:noProof/>
          <w:lang w:val="en-CA" w:eastAsia="ko-KR"/>
        </w:rPr>
        <w:fldChar w:fldCharType="end"/>
      </w:r>
      <w:r w:rsidRPr="000051AB" w:rsidDel="003C51E6">
        <w:rPr>
          <w:noProof/>
          <w:lang w:val="en-CA" w:eastAsia="ko-KR"/>
        </w:rPr>
        <w:t>)</w:t>
      </w:r>
      <w:r w:rsidRPr="000051AB">
        <w:rPr>
          <w:noProof/>
          <w:lang w:val="en-CA" w:eastAsia="ko-KR"/>
        </w:rPr>
        <w:br/>
        <w:t xml:space="preserve"> </w:t>
      </w:r>
      <w:r w:rsidRPr="000051AB">
        <w:rPr>
          <w:noProof/>
          <w:lang w:val="en-CA" w:eastAsia="ko-KR"/>
        </w:rPr>
        <w:tab/>
        <w:t>ySb +</w:t>
      </w:r>
      <w:r w:rsidRPr="000051AB">
        <w:rPr>
          <w:noProof/>
          <w:lang w:val="en-CA"/>
        </w:rPr>
        <w:t> </w:t>
      </w:r>
      <w:r w:rsidRPr="00585089">
        <w:rPr>
          <w:noProof/>
          <w:lang w:val="en-CA" w:eastAsia="ko-KR"/>
        </w:rPr>
        <w:t>(</w:t>
      </w:r>
      <w:r w:rsidRPr="00585089">
        <w:rPr>
          <w:noProof/>
          <w:lang w:val="en-CA"/>
        </w:rPr>
        <w:t> </w:t>
      </w:r>
      <w:r w:rsidRPr="00585089">
        <w:rPr>
          <w:noProof/>
          <w:lang w:val="en-CA" w:eastAsia="ko-KR"/>
        </w:rPr>
        <w:t>tempMv</w:t>
      </w:r>
      <w:r w:rsidRPr="00585089">
        <w:rPr>
          <w:noProof/>
          <w:lang w:val="en-CA"/>
        </w:rPr>
        <w:t>[1]  &gt;&gt;  4 ) )</w:t>
      </w:r>
    </w:p>
    <w:p w14:paraId="2E099C11" w14:textId="0622CA28" w:rsidR="00993EEB" w:rsidRPr="00FA0904" w:rsidRDefault="00993EEB" w:rsidP="00993EEB">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yellow"/>
          <w:lang w:val="en-CA" w:eastAsia="ko-KR"/>
        </w:rPr>
      </w:pPr>
      <w:r w:rsidRPr="00FA0904">
        <w:rPr>
          <w:noProof/>
          <w:sz w:val="20"/>
          <w:highlight w:val="yellow"/>
          <w:lang w:val="en-CA" w:eastAsia="ko-KR"/>
        </w:rPr>
        <w:t xml:space="preserve">If </w:t>
      </w:r>
      <w:r w:rsidR="00E622D3" w:rsidRPr="00FA0904">
        <w:rPr>
          <w:noProof/>
          <w:sz w:val="20"/>
          <w:highlight w:val="yellow"/>
          <w:lang w:val="en-CA" w:eastAsia="ko-KR"/>
        </w:rPr>
        <w:t xml:space="preserve">motion_constrained_slice_flag[SliceIdx] </w:t>
      </w:r>
      <w:r w:rsidRPr="00FA0904">
        <w:rPr>
          <w:noProof/>
          <w:sz w:val="20"/>
          <w:highlight w:val="yellow"/>
          <w:lang w:val="en-CA" w:eastAsia="ko-KR"/>
        </w:rPr>
        <w:t>is equal to 1, the following applies:</w:t>
      </w:r>
    </w:p>
    <w:p w14:paraId="41B50F2B" w14:textId="7FB226A9" w:rsidR="00993EEB" w:rsidRPr="00585089" w:rsidRDefault="00993EEB" w:rsidP="00993EEB">
      <w:pPr>
        <w:pStyle w:val="Equation"/>
        <w:tabs>
          <w:tab w:val="clear" w:pos="794"/>
          <w:tab w:val="clear" w:pos="1588"/>
          <w:tab w:val="left" w:pos="2410"/>
          <w:tab w:val="left" w:pos="3240"/>
        </w:tabs>
        <w:ind w:left="1134"/>
        <w:rPr>
          <w:noProof/>
          <w:highlight w:val="yellow"/>
          <w:lang w:val="en-CA"/>
        </w:rPr>
      </w:pPr>
      <w:r w:rsidRPr="000051AB">
        <w:rPr>
          <w:noProof/>
          <w:highlight w:val="yellow"/>
          <w:lang w:val="en-CA" w:eastAsia="ko-KR"/>
        </w:rPr>
        <w:t xml:space="preserve">xColSb </w:t>
      </w:r>
      <w:r w:rsidRPr="000051AB">
        <w:rPr>
          <w:highlight w:val="yellow"/>
        </w:rPr>
        <w:t>=</w:t>
      </w:r>
      <w:r w:rsidRPr="000051AB">
        <w:rPr>
          <w:noProof/>
          <w:highlight w:val="yellow"/>
          <w:lang w:val="en-CA" w:eastAsia="ko-KR"/>
        </w:rPr>
        <w:t xml:space="preserve"> Clip3(</w:t>
      </w:r>
      <w:r w:rsidRPr="00585089">
        <w:rPr>
          <w:noProof/>
          <w:highlight w:val="yellow"/>
          <w:lang w:val="en-CA"/>
        </w:rPr>
        <w:t> </w:t>
      </w:r>
      <w:r w:rsidRPr="00585089">
        <w:rPr>
          <w:noProof/>
          <w:highlight w:val="yellow"/>
          <w:lang w:val="en-CA" w:eastAsia="ko-KR"/>
        </w:rPr>
        <w:t xml:space="preserve">xCtb, </w:t>
      </w:r>
      <w:r w:rsidRPr="00585089">
        <w:rPr>
          <w:noProof/>
          <w:highlight w:val="yellow"/>
          <w:lang w:val="en-CA" w:eastAsia="ko-KR"/>
        </w:rPr>
        <w:br/>
      </w:r>
      <w:r w:rsidRPr="00585089">
        <w:rPr>
          <w:noProof/>
          <w:highlight w:val="yellow"/>
          <w:lang w:val="en-CA" w:eastAsia="ko-KR"/>
        </w:rPr>
        <w:tab/>
        <w:t>Min(</w:t>
      </w:r>
      <w:r w:rsidRPr="00585089">
        <w:rPr>
          <w:noProof/>
          <w:highlight w:val="yellow"/>
          <w:lang w:val="en-CA"/>
        </w:rPr>
        <w:t> </w:t>
      </w:r>
      <w:r w:rsidR="00E622D3" w:rsidRPr="00585089">
        <w:rPr>
          <w:noProof/>
          <w:highlight w:val="yellow"/>
          <w:lang w:val="en-CA" w:eastAsia="ko-KR"/>
        </w:rPr>
        <w:t>RightBoundaryPos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xCtb</w:t>
      </w:r>
      <w:r w:rsidRPr="00585089">
        <w:rPr>
          <w:noProof/>
          <w:highlight w:val="yellow"/>
          <w:lang w:val="en-CA"/>
        </w:rPr>
        <w:t>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1</w:t>
      </w:r>
      <w:r w:rsidRPr="00585089">
        <w:rPr>
          <w:noProof/>
          <w:highlight w:val="yellow"/>
          <w:lang w:val="en-CA"/>
        </w:rPr>
        <w:t>  </w:t>
      </w:r>
      <w:r w:rsidRPr="00585089">
        <w:rPr>
          <w:noProof/>
          <w:highlight w:val="yellow"/>
          <w:lang w:val="en-CA" w:eastAsia="ko-KR"/>
        </w:rPr>
        <w:t>&lt;&lt;</w:t>
      </w:r>
      <w:r w:rsidRPr="005F3970">
        <w:rPr>
          <w:noProof/>
          <w:highlight w:val="yellow"/>
          <w:lang w:val="en-CA"/>
        </w:rPr>
        <w:t>  </w:t>
      </w:r>
      <w:r w:rsidRPr="005F3970">
        <w:rPr>
          <w:noProof/>
          <w:highlight w:val="yellow"/>
          <w:lang w:val="en-CA" w:eastAsia="ko-KR"/>
        </w:rPr>
        <w:t>CtbLog2SizeY</w:t>
      </w:r>
      <w:r w:rsidRPr="000051AB">
        <w:rPr>
          <w:noProof/>
          <w:highlight w:val="yellow"/>
          <w:lang w:val="en-CA"/>
        </w:rPr>
        <w:t> </w:t>
      </w:r>
      <w:r w:rsidRPr="000051AB">
        <w:rPr>
          <w:noProof/>
          <w:highlight w:val="yellow"/>
          <w:lang w:val="en-CA" w:eastAsia="ko-KR"/>
        </w:rPr>
        <w:t>)</w:t>
      </w:r>
      <w:r w:rsidRPr="000051AB">
        <w:rPr>
          <w:noProof/>
          <w:highlight w:val="yellow"/>
          <w:lang w:val="en-CA"/>
        </w:rPr>
        <w:t> </w:t>
      </w:r>
      <w:r w:rsidRPr="000051AB">
        <w:rPr>
          <w:noProof/>
          <w:highlight w:val="yellow"/>
          <w:lang w:val="en-CA" w:eastAsia="ko-KR"/>
        </w:rPr>
        <w:t>+ 3</w:t>
      </w:r>
      <w:r w:rsidRPr="000051AB">
        <w:rPr>
          <w:noProof/>
          <w:highlight w:val="yellow"/>
          <w:lang w:val="en-CA"/>
        </w:rPr>
        <w:t> </w:t>
      </w:r>
      <w:r w:rsidRPr="000051AB">
        <w:rPr>
          <w:noProof/>
          <w:highlight w:val="yellow"/>
          <w:lang w:val="en-CA" w:eastAsia="ko-KR"/>
        </w:rPr>
        <w:t>),</w:t>
      </w:r>
      <w:r w:rsidRPr="000051AB">
        <w:rPr>
          <w:noProof/>
          <w:highlight w:val="yellow"/>
          <w:lang w:val="en-CA" w:eastAsia="ko-KR"/>
        </w:rPr>
        <w:tab/>
      </w:r>
      <w:r w:rsidRPr="000051AB" w:rsidDel="003C51E6">
        <w:rPr>
          <w:noProof/>
          <w:highlight w:val="yellow"/>
          <w:lang w:val="en-CA" w:eastAsia="ko-KR"/>
        </w:rPr>
        <w:t>(</w:t>
      </w:r>
      <w:r w:rsidRPr="000051AB" w:rsidDel="003C51E6">
        <w:rPr>
          <w:noProof/>
          <w:highlight w:val="yellow"/>
          <w:lang w:val="en-CA" w:eastAsia="ko-KR"/>
        </w:rPr>
        <w:fldChar w:fldCharType="begin" w:fldLock="1"/>
      </w:r>
      <w:r w:rsidRPr="000051AB" w:rsidDel="003C51E6">
        <w:rPr>
          <w:noProof/>
          <w:highlight w:val="yellow"/>
          <w:lang w:val="en-CA" w:eastAsia="ko-KR"/>
        </w:rPr>
        <w:instrText xml:space="preserve"> STYLEREF 1 \s </w:instrText>
      </w:r>
      <w:r w:rsidRPr="000051AB" w:rsidDel="003C51E6">
        <w:rPr>
          <w:noProof/>
          <w:highlight w:val="yellow"/>
          <w:lang w:val="en-CA" w:eastAsia="ko-KR"/>
        </w:rPr>
        <w:fldChar w:fldCharType="separate"/>
      </w:r>
      <w:r w:rsidRPr="000051AB">
        <w:rPr>
          <w:noProof/>
          <w:highlight w:val="yellow"/>
          <w:lang w:val="en-CA" w:eastAsia="ko-KR"/>
        </w:rPr>
        <w:t>8</w:t>
      </w:r>
      <w:r w:rsidRPr="000051AB" w:rsidDel="003C51E6">
        <w:rPr>
          <w:noProof/>
          <w:highlight w:val="yellow"/>
          <w:lang w:val="en-CA" w:eastAsia="ko-KR"/>
        </w:rPr>
        <w:fldChar w:fldCharType="end"/>
      </w:r>
      <w:r w:rsidRPr="000051AB" w:rsidDel="003C51E6">
        <w:rPr>
          <w:noProof/>
          <w:highlight w:val="yellow"/>
          <w:lang w:val="en-CA" w:eastAsia="ko-KR"/>
        </w:rPr>
        <w:noBreakHyphen/>
      </w:r>
      <w:r w:rsidRPr="000051AB" w:rsidDel="003C51E6">
        <w:rPr>
          <w:noProof/>
          <w:highlight w:val="yellow"/>
          <w:lang w:val="en-CA" w:eastAsia="ko-KR"/>
        </w:rPr>
        <w:fldChar w:fldCharType="begin" w:fldLock="1"/>
      </w:r>
      <w:r w:rsidRPr="000051AB" w:rsidDel="003C51E6">
        <w:rPr>
          <w:noProof/>
          <w:highlight w:val="yellow"/>
          <w:lang w:val="en-CA" w:eastAsia="ko-KR"/>
        </w:rPr>
        <w:instrText xml:space="preserve"> SEQ Equation \* ARABIC \s 1 </w:instrText>
      </w:r>
      <w:r w:rsidRPr="000051AB" w:rsidDel="003C51E6">
        <w:rPr>
          <w:noProof/>
          <w:highlight w:val="yellow"/>
          <w:lang w:val="en-CA" w:eastAsia="ko-KR"/>
        </w:rPr>
        <w:fldChar w:fldCharType="separate"/>
      </w:r>
      <w:r w:rsidRPr="000051AB">
        <w:rPr>
          <w:noProof/>
          <w:highlight w:val="yellow"/>
          <w:lang w:val="en-CA" w:eastAsia="ko-KR"/>
        </w:rPr>
        <w:t>642</w:t>
      </w:r>
      <w:r w:rsidRPr="000051AB" w:rsidDel="003C51E6">
        <w:rPr>
          <w:noProof/>
          <w:highlight w:val="yellow"/>
          <w:lang w:val="en-CA" w:eastAsia="ko-KR"/>
        </w:rPr>
        <w:fldChar w:fldCharType="end"/>
      </w:r>
      <w:r w:rsidRPr="000051AB" w:rsidDel="003C51E6">
        <w:rPr>
          <w:noProof/>
          <w:highlight w:val="yellow"/>
          <w:lang w:val="en-CA" w:eastAsia="ko-KR"/>
        </w:rPr>
        <w:t>)</w:t>
      </w:r>
      <w:r w:rsidRPr="000051AB">
        <w:rPr>
          <w:noProof/>
          <w:highlight w:val="yellow"/>
          <w:lang w:val="en-CA" w:eastAsia="ko-KR"/>
        </w:rPr>
        <w:br/>
      </w:r>
      <w:r w:rsidRPr="00585089">
        <w:rPr>
          <w:noProof/>
          <w:highlight w:val="yellow"/>
          <w:lang w:val="en-CA" w:eastAsia="ko-KR"/>
        </w:rPr>
        <w:tab/>
        <w:t>xSb +</w:t>
      </w:r>
      <w:r w:rsidRPr="00585089">
        <w:rPr>
          <w:noProof/>
          <w:highlight w:val="yellow"/>
          <w:lang w:val="en-CA"/>
        </w:rPr>
        <w:t> </w:t>
      </w:r>
      <w:r w:rsidRPr="00585089">
        <w:rPr>
          <w:noProof/>
          <w:highlight w:val="yellow"/>
          <w:lang w:val="en-CA" w:eastAsia="ko-KR"/>
        </w:rPr>
        <w:t>(</w:t>
      </w:r>
      <w:r w:rsidRPr="00585089">
        <w:rPr>
          <w:noProof/>
          <w:highlight w:val="yellow"/>
          <w:lang w:val="en-CA"/>
        </w:rPr>
        <w:t> </w:t>
      </w:r>
      <w:r w:rsidRPr="00585089">
        <w:rPr>
          <w:noProof/>
          <w:highlight w:val="yellow"/>
          <w:lang w:val="en-CA" w:eastAsia="ko-KR"/>
        </w:rPr>
        <w:t>tempMv</w:t>
      </w:r>
      <w:r w:rsidRPr="00585089">
        <w:rPr>
          <w:noProof/>
          <w:highlight w:val="yellow"/>
          <w:lang w:val="en-CA"/>
        </w:rPr>
        <w:t>[0]  &gt;&gt;  4 ) )</w:t>
      </w:r>
    </w:p>
    <w:p w14:paraId="5A13BA0A" w14:textId="34C531B6" w:rsidR="00993EEB" w:rsidRPr="00FA0904" w:rsidRDefault="00993EEB" w:rsidP="00993EEB">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yellow"/>
          <w:lang w:val="en-CA" w:eastAsia="ko-KR"/>
        </w:rPr>
      </w:pPr>
      <w:r w:rsidRPr="00FA0904">
        <w:rPr>
          <w:noProof/>
          <w:sz w:val="20"/>
          <w:highlight w:val="yellow"/>
          <w:lang w:val="en-CA" w:eastAsia="ko-KR"/>
        </w:rPr>
        <w:t>Otherwise (</w:t>
      </w:r>
      <w:r w:rsidR="00F309EC" w:rsidRPr="00FA0904">
        <w:rPr>
          <w:noProof/>
          <w:sz w:val="20"/>
          <w:highlight w:val="yellow"/>
          <w:lang w:val="en-CA" w:eastAsia="ko-KR"/>
        </w:rPr>
        <w:t>motion_</w:t>
      </w:r>
      <w:r w:rsidR="00E622D3" w:rsidRPr="00FA0904">
        <w:rPr>
          <w:noProof/>
          <w:sz w:val="20"/>
          <w:highlight w:val="yellow"/>
          <w:lang w:val="en-CA" w:eastAsia="ko-KR"/>
        </w:rPr>
        <w:t>constrained_slice_flag[SliceIdx]</w:t>
      </w:r>
      <w:r w:rsidRPr="00FA0904">
        <w:rPr>
          <w:noProof/>
          <w:sz w:val="20"/>
          <w:highlight w:val="yellow"/>
          <w:lang w:val="en-CA" w:eastAsia="ko-KR"/>
        </w:rPr>
        <w:t xml:space="preserve"> is equal to 0), the following applies:</w:t>
      </w:r>
    </w:p>
    <w:p w14:paraId="41D4EE2B" w14:textId="70822232" w:rsidR="00993EEB" w:rsidRPr="00585089" w:rsidRDefault="00993EEB" w:rsidP="00993EEB">
      <w:pPr>
        <w:pStyle w:val="Equation"/>
        <w:tabs>
          <w:tab w:val="clear" w:pos="794"/>
          <w:tab w:val="clear" w:pos="1588"/>
          <w:tab w:val="left" w:pos="2410"/>
          <w:tab w:val="left" w:pos="3240"/>
        </w:tabs>
        <w:ind w:left="1134"/>
        <w:rPr>
          <w:noProof/>
          <w:lang w:val="en-CA"/>
        </w:rPr>
      </w:pPr>
      <w:r w:rsidRPr="000051AB">
        <w:rPr>
          <w:noProof/>
          <w:lang w:val="en-CA" w:eastAsia="ko-KR"/>
        </w:rPr>
        <w:t>xColSb = Clip3(</w:t>
      </w:r>
      <w:r w:rsidRPr="000051AB">
        <w:rPr>
          <w:noProof/>
          <w:lang w:val="en-CA"/>
        </w:rPr>
        <w:t> </w:t>
      </w:r>
      <w:r w:rsidRPr="000051AB">
        <w:rPr>
          <w:noProof/>
          <w:lang w:val="en-CA" w:eastAsia="ko-KR"/>
        </w:rPr>
        <w:t xml:space="preserve">xCtb, </w:t>
      </w:r>
      <w:r w:rsidRPr="000051AB">
        <w:rPr>
          <w:noProof/>
          <w:lang w:val="en-CA" w:eastAsia="ko-KR"/>
        </w:rPr>
        <w:br/>
      </w:r>
      <w:r w:rsidRPr="000051AB">
        <w:rPr>
          <w:noProof/>
          <w:lang w:val="en-CA" w:eastAsia="ko-KR"/>
        </w:rPr>
        <w:tab/>
        <w:t>Min(</w:t>
      </w:r>
      <w:r w:rsidRPr="00585089">
        <w:rPr>
          <w:noProof/>
          <w:lang w:val="en-CA"/>
        </w:rPr>
        <w:t> </w:t>
      </w:r>
      <w:r w:rsidRPr="00585089">
        <w:rPr>
          <w:noProof/>
          <w:lang w:val="en-CA" w:eastAsia="ko-KR"/>
        </w:rPr>
        <w:t>CurPicWidthInSamplesY </w:t>
      </w:r>
      <w:r w:rsidRPr="00585089" w:rsidDel="003C51E6">
        <w:rPr>
          <w:noProof/>
          <w:lang w:val="en-CA" w:eastAsia="ko-KR"/>
        </w:rPr>
        <w:t>−</w:t>
      </w:r>
      <w:r w:rsidRPr="00585089">
        <w:rPr>
          <w:noProof/>
          <w:lang w:val="en-CA" w:eastAsia="ko-KR"/>
        </w:rPr>
        <w:t> 1,</w:t>
      </w:r>
      <w:r w:rsidRPr="00585089">
        <w:rPr>
          <w:noProof/>
          <w:lang w:val="en-CA"/>
        </w:rPr>
        <w:t> </w:t>
      </w:r>
      <w:r w:rsidRPr="00585089">
        <w:rPr>
          <w:noProof/>
          <w:lang w:val="en-CA" w:eastAsia="ko-KR"/>
        </w:rPr>
        <w:t>xCtb</w:t>
      </w:r>
      <w:r w:rsidRPr="00585089">
        <w:rPr>
          <w:noProof/>
          <w:lang w:val="en-CA"/>
        </w:rPr>
        <w:t> </w:t>
      </w:r>
      <w:r w:rsidRPr="00585089">
        <w:rPr>
          <w:noProof/>
          <w:lang w:val="en-CA" w:eastAsia="ko-KR"/>
        </w:rPr>
        <w:t>+</w:t>
      </w:r>
      <w:r w:rsidRPr="00585089">
        <w:rPr>
          <w:noProof/>
          <w:lang w:val="en-CA"/>
        </w:rPr>
        <w:t> </w:t>
      </w:r>
      <w:r w:rsidRPr="00585089">
        <w:rPr>
          <w:noProof/>
          <w:lang w:val="en-CA" w:eastAsia="ko-KR"/>
        </w:rPr>
        <w:t>(</w:t>
      </w:r>
      <w:r w:rsidRPr="00585089">
        <w:rPr>
          <w:noProof/>
          <w:lang w:val="en-CA"/>
        </w:rPr>
        <w:t> </w:t>
      </w:r>
      <w:r w:rsidRPr="00585089">
        <w:rPr>
          <w:noProof/>
          <w:lang w:val="en-CA" w:eastAsia="ko-KR"/>
        </w:rPr>
        <w:t>1</w:t>
      </w:r>
      <w:r w:rsidRPr="00585089">
        <w:rPr>
          <w:noProof/>
          <w:lang w:val="en-CA"/>
        </w:rPr>
        <w:t>  </w:t>
      </w:r>
      <w:r w:rsidRPr="00585089">
        <w:rPr>
          <w:noProof/>
          <w:lang w:val="en-CA" w:eastAsia="ko-KR"/>
        </w:rPr>
        <w:t>&lt;&lt;</w:t>
      </w:r>
      <w:r w:rsidRPr="00585089">
        <w:rPr>
          <w:noProof/>
          <w:lang w:val="en-CA"/>
        </w:rPr>
        <w:t>  </w:t>
      </w:r>
      <w:r w:rsidRPr="00585089">
        <w:rPr>
          <w:noProof/>
          <w:lang w:val="en-CA" w:eastAsia="ko-KR"/>
        </w:rPr>
        <w:t>CtbLog2SizeY</w:t>
      </w:r>
      <w:r w:rsidRPr="005F3970">
        <w:rPr>
          <w:noProof/>
          <w:lang w:val="en-CA"/>
        </w:rPr>
        <w:t> </w:t>
      </w:r>
      <w:r w:rsidRPr="005F3970">
        <w:rPr>
          <w:noProof/>
          <w:lang w:val="en-CA" w:eastAsia="ko-KR"/>
        </w:rPr>
        <w:t>)</w:t>
      </w:r>
      <w:r w:rsidRPr="000051AB">
        <w:rPr>
          <w:noProof/>
          <w:lang w:val="en-CA"/>
        </w:rPr>
        <w:t> </w:t>
      </w:r>
      <w:r w:rsidRPr="000051AB">
        <w:rPr>
          <w:noProof/>
          <w:lang w:val="en-CA" w:eastAsia="ko-KR"/>
        </w:rPr>
        <w:t>+ 3</w:t>
      </w:r>
      <w:r w:rsidRPr="000051AB">
        <w:rPr>
          <w:noProof/>
          <w:lang w:val="en-CA"/>
        </w:rPr>
        <w:t> </w:t>
      </w:r>
      <w:r w:rsidRPr="000051AB">
        <w:rPr>
          <w:noProof/>
          <w:lang w:val="en-CA" w:eastAsia="ko-KR"/>
        </w:rPr>
        <w:t>),</w:t>
      </w:r>
      <w:r w:rsidRPr="000051AB">
        <w:rPr>
          <w:noProof/>
          <w:lang w:val="en-CA" w:eastAsia="ko-KR"/>
        </w:rPr>
        <w:tab/>
      </w:r>
      <w:r w:rsidRPr="000051AB" w:rsidDel="003C51E6">
        <w:rPr>
          <w:noProof/>
          <w:lang w:val="en-CA" w:eastAsia="ko-KR"/>
        </w:rPr>
        <w:t>(</w:t>
      </w:r>
      <w:r w:rsidRPr="000051AB" w:rsidDel="003C51E6">
        <w:rPr>
          <w:noProof/>
          <w:lang w:val="en-CA" w:eastAsia="ko-KR"/>
        </w:rPr>
        <w:fldChar w:fldCharType="begin" w:fldLock="1"/>
      </w:r>
      <w:r w:rsidRPr="000051AB" w:rsidDel="003C51E6">
        <w:rPr>
          <w:noProof/>
          <w:lang w:val="en-CA" w:eastAsia="ko-KR"/>
        </w:rPr>
        <w:instrText xml:space="preserve"> STYLEREF 1 \s </w:instrText>
      </w:r>
      <w:r w:rsidRPr="000051AB" w:rsidDel="003C51E6">
        <w:rPr>
          <w:noProof/>
          <w:lang w:val="en-CA" w:eastAsia="ko-KR"/>
        </w:rPr>
        <w:fldChar w:fldCharType="separate"/>
      </w:r>
      <w:r w:rsidRPr="000051AB">
        <w:rPr>
          <w:noProof/>
          <w:lang w:val="en-CA" w:eastAsia="ko-KR"/>
        </w:rPr>
        <w:t>8</w:t>
      </w:r>
      <w:r w:rsidRPr="000051AB" w:rsidDel="003C51E6">
        <w:rPr>
          <w:noProof/>
          <w:lang w:val="en-CA" w:eastAsia="ko-KR"/>
        </w:rPr>
        <w:fldChar w:fldCharType="end"/>
      </w:r>
      <w:r w:rsidRPr="000051AB" w:rsidDel="003C51E6">
        <w:rPr>
          <w:noProof/>
          <w:lang w:val="en-CA" w:eastAsia="ko-KR"/>
        </w:rPr>
        <w:noBreakHyphen/>
      </w:r>
      <w:r w:rsidRPr="000051AB" w:rsidDel="003C51E6">
        <w:rPr>
          <w:noProof/>
          <w:lang w:val="en-CA" w:eastAsia="ko-KR"/>
        </w:rPr>
        <w:fldChar w:fldCharType="begin" w:fldLock="1"/>
      </w:r>
      <w:r w:rsidRPr="000051AB" w:rsidDel="003C51E6">
        <w:rPr>
          <w:noProof/>
          <w:lang w:val="en-CA" w:eastAsia="ko-KR"/>
        </w:rPr>
        <w:instrText xml:space="preserve"> SEQ Equation \* ARABIC \s 1 </w:instrText>
      </w:r>
      <w:r w:rsidRPr="000051AB" w:rsidDel="003C51E6">
        <w:rPr>
          <w:noProof/>
          <w:lang w:val="en-CA" w:eastAsia="ko-KR"/>
        </w:rPr>
        <w:fldChar w:fldCharType="separate"/>
      </w:r>
      <w:r w:rsidRPr="000051AB">
        <w:rPr>
          <w:noProof/>
          <w:lang w:val="en-CA" w:eastAsia="ko-KR"/>
        </w:rPr>
        <w:t>525</w:t>
      </w:r>
      <w:r w:rsidRPr="000051AB" w:rsidDel="003C51E6">
        <w:rPr>
          <w:noProof/>
          <w:lang w:val="en-CA" w:eastAsia="ko-KR"/>
        </w:rPr>
        <w:fldChar w:fldCharType="end"/>
      </w:r>
      <w:r w:rsidRPr="000051AB" w:rsidDel="003C51E6">
        <w:rPr>
          <w:noProof/>
          <w:lang w:val="en-CA" w:eastAsia="ko-KR"/>
        </w:rPr>
        <w:t>)</w:t>
      </w:r>
      <w:r w:rsidRPr="000051AB">
        <w:rPr>
          <w:noProof/>
          <w:lang w:val="en-CA" w:eastAsia="ko-KR"/>
        </w:rPr>
        <w:br/>
      </w:r>
      <w:r w:rsidRPr="00585089">
        <w:rPr>
          <w:noProof/>
          <w:lang w:val="en-CA" w:eastAsia="ko-KR"/>
        </w:rPr>
        <w:tab/>
        <w:t>xSb +</w:t>
      </w:r>
      <w:r w:rsidRPr="00585089">
        <w:rPr>
          <w:noProof/>
          <w:lang w:val="en-CA"/>
        </w:rPr>
        <w:t> </w:t>
      </w:r>
      <w:r w:rsidRPr="00585089">
        <w:rPr>
          <w:noProof/>
          <w:lang w:val="en-CA" w:eastAsia="ko-KR"/>
        </w:rPr>
        <w:t>(</w:t>
      </w:r>
      <w:r w:rsidRPr="00585089">
        <w:rPr>
          <w:noProof/>
          <w:lang w:val="en-CA"/>
        </w:rPr>
        <w:t> </w:t>
      </w:r>
      <w:r w:rsidRPr="00585089">
        <w:rPr>
          <w:noProof/>
          <w:lang w:val="en-CA" w:eastAsia="ko-KR"/>
        </w:rPr>
        <w:t>tempMv</w:t>
      </w:r>
      <w:r w:rsidRPr="00585089">
        <w:rPr>
          <w:noProof/>
          <w:lang w:val="en-CA"/>
        </w:rPr>
        <w:t>[0]  &gt;&gt;  4 ) )</w:t>
      </w:r>
    </w:p>
    <w:p w14:paraId="20C1CDFA" w14:textId="77777777" w:rsidR="00993EEB" w:rsidRPr="00FA0904" w:rsidRDefault="00993EEB" w:rsidP="00993EEB">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6"/>
        <w:rPr>
          <w:noProof/>
          <w:sz w:val="20"/>
          <w:lang w:val="en-CA" w:eastAsia="ko-KR"/>
        </w:rPr>
      </w:pPr>
      <w:r w:rsidRPr="00FA0904">
        <w:rPr>
          <w:noProof/>
          <w:sz w:val="20"/>
          <w:lang w:val="en-CA" w:eastAsia="ko-KR"/>
        </w:rPr>
        <w:t>The variable currCb specifies the luma coding block covering the current coding subblock inside the current picture.</w:t>
      </w:r>
    </w:p>
    <w:p w14:paraId="2A0CFEFB" w14:textId="4B66BB4B" w:rsidR="00993EEB" w:rsidRPr="00FA0904" w:rsidRDefault="00993EEB" w:rsidP="00FA0904">
      <w:pPr>
        <w:rPr>
          <w:noProof/>
          <w:sz w:val="20"/>
          <w:lang w:val="en-CA" w:eastAsia="ko-KR"/>
        </w:rPr>
      </w:pPr>
      <w:r w:rsidRPr="00FA0904">
        <w:rPr>
          <w:noProof/>
          <w:sz w:val="20"/>
          <w:lang w:val="en-CA" w:eastAsia="ko-KR"/>
        </w:rPr>
        <w:t>...</w:t>
      </w:r>
    </w:p>
    <w:sectPr w:rsidR="00993EEB" w:rsidRPr="00FA0904" w:rsidSect="00A01439">
      <w:footerReference w:type="default" r:id="rId12"/>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3E092C" w16cid:durableId="20B49B7C"/>
  <w16cid:commentId w16cid:paraId="1FFFECE1" w16cid:durableId="20B49D40"/>
  <w16cid:commentId w16cid:paraId="73B2B265" w16cid:durableId="20B49B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2CF29" w14:textId="77777777" w:rsidR="00AF5B50" w:rsidRDefault="00AF5B50">
      <w:r>
        <w:separator/>
      </w:r>
    </w:p>
  </w:endnote>
  <w:endnote w:type="continuationSeparator" w:id="0">
    <w:p w14:paraId="6D5B4132" w14:textId="77777777" w:rsidR="00AF5B50" w:rsidRDefault="00AF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4FDDEC7" w:rsidR="00EF0C61" w:rsidRPr="00C00DDE" w:rsidRDefault="00EF0C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4558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5C50">
      <w:rPr>
        <w:rStyle w:val="PageNumber"/>
        <w:noProof/>
      </w:rPr>
      <w:t>2019-07-01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F3724" w14:textId="77777777" w:rsidR="00AF5B50" w:rsidRDefault="00AF5B50">
      <w:r>
        <w:separator/>
      </w:r>
    </w:p>
  </w:footnote>
  <w:footnote w:type="continuationSeparator" w:id="0">
    <w:p w14:paraId="5734C345" w14:textId="77777777" w:rsidR="00AF5B50" w:rsidRDefault="00AF5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A6E13"/>
    <w:multiLevelType w:val="hybridMultilevel"/>
    <w:tmpl w:val="47CCCD92"/>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620AC"/>
    <w:multiLevelType w:val="hybridMultilevel"/>
    <w:tmpl w:val="38B6F71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E1E605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BD31974"/>
    <w:multiLevelType w:val="hybridMultilevel"/>
    <w:tmpl w:val="3D2E6140"/>
    <w:lvl w:ilvl="0" w:tplc="3336F1CA">
      <w:start w:val="8"/>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7"/>
  </w:num>
  <w:num w:numId="5">
    <w:abstractNumId w:val="18"/>
  </w:num>
  <w:num w:numId="6">
    <w:abstractNumId w:val="9"/>
  </w:num>
  <w:num w:numId="7">
    <w:abstractNumId w:val="12"/>
  </w:num>
  <w:num w:numId="8">
    <w:abstractNumId w:val="9"/>
  </w:num>
  <w:num w:numId="9">
    <w:abstractNumId w:val="1"/>
  </w:num>
  <w:num w:numId="10">
    <w:abstractNumId w:val="7"/>
  </w:num>
  <w:num w:numId="11">
    <w:abstractNumId w:val="4"/>
  </w:num>
  <w:num w:numId="12">
    <w:abstractNumId w:val="5"/>
  </w:num>
  <w:num w:numId="13">
    <w:abstractNumId w:val="3"/>
  </w:num>
  <w:num w:numId="14">
    <w:abstractNumId w:val="16"/>
  </w:num>
  <w:num w:numId="15">
    <w:abstractNumId w:val="22"/>
  </w:num>
  <w:num w:numId="16">
    <w:abstractNumId w:val="28"/>
  </w:num>
  <w:num w:numId="17">
    <w:abstractNumId w:val="2"/>
  </w:num>
  <w:num w:numId="18">
    <w:abstractNumId w:val="11"/>
  </w:num>
  <w:num w:numId="19">
    <w:abstractNumId w:val="19"/>
  </w:num>
  <w:num w:numId="20">
    <w:abstractNumId w:val="14"/>
  </w:num>
  <w:num w:numId="21">
    <w:abstractNumId w:val="24"/>
  </w:num>
  <w:num w:numId="22">
    <w:abstractNumId w:val="8"/>
  </w:num>
  <w:num w:numId="23">
    <w:abstractNumId w:val="9"/>
  </w:num>
  <w:num w:numId="24">
    <w:abstractNumId w:val="9"/>
  </w:num>
  <w:num w:numId="2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3"/>
  </w:num>
  <w:num w:numId="28">
    <w:abstractNumId w:val="25"/>
  </w:num>
  <w:num w:numId="29">
    <w:abstractNumId w:val="6"/>
  </w:num>
  <w:num w:numId="30">
    <w:abstractNumId w:val="23"/>
  </w:num>
  <w:num w:numId="31">
    <w:abstractNumId w:val="9"/>
  </w:num>
  <w:num w:numId="32">
    <w:abstractNumId w:val="27"/>
  </w:num>
  <w:num w:numId="33">
    <w:abstractNumId w:val="20"/>
  </w:num>
  <w:num w:numId="34">
    <w:abstractNumId w:val="29"/>
  </w:num>
  <w:num w:numId="35">
    <w:abstractNumId w:val="9"/>
  </w:num>
  <w:num w:numId="36">
    <w:abstractNumId w:val="10"/>
  </w:num>
  <w:num w:numId="37">
    <w:abstractNumId w:val="9"/>
    <w:lvlOverride w:ilvl="0">
      <w:startOverride w:val="8"/>
    </w:lvlOverride>
    <w:lvlOverride w:ilvl="1">
      <w:startOverride w:val="3"/>
    </w:lvlOverride>
    <w:lvlOverride w:ilvl="2">
      <w:startOverride w:val="6"/>
    </w:lvlOverride>
    <w:lvlOverride w:ilvl="3">
      <w:startOverride w:val="3"/>
    </w:lvlOverride>
    <w:lvlOverride w:ilvl="4">
      <w:startOverride w:val="3"/>
    </w:lvlOverride>
  </w:num>
  <w:num w:numId="38">
    <w:abstractNumId w:val="22"/>
    <w:lvlOverride w:ilvl="0"/>
    <w:lvlOverride w:ilvl="1"/>
    <w:lvlOverride w:ilvl="2">
      <w:startOverride w:val="1"/>
    </w:lvlOverride>
    <w:lvlOverride w:ilvl="3"/>
    <w:lvlOverride w:ilvl="4"/>
    <w:lvlOverride w:ilvl="5"/>
    <w:lvlOverride w:ilvl="6"/>
    <w:lvlOverride w:ilvl="7"/>
    <w:lvlOverride w:ilvl="8"/>
  </w:num>
  <w:num w:numId="39">
    <w:abstractNumId w:val="9"/>
  </w:num>
  <w:num w:numId="40">
    <w:abstractNumId w:val="9"/>
  </w:num>
  <w:num w:numId="41">
    <w:abstractNumId w:val="9"/>
  </w:num>
  <w:num w:numId="42">
    <w:abstractNumId w:val="9"/>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51AB"/>
    <w:rsid w:val="00012C81"/>
    <w:rsid w:val="00012EA2"/>
    <w:rsid w:val="00015583"/>
    <w:rsid w:val="00022DFA"/>
    <w:rsid w:val="00023952"/>
    <w:rsid w:val="000308A3"/>
    <w:rsid w:val="00031A4A"/>
    <w:rsid w:val="00036991"/>
    <w:rsid w:val="00041BFA"/>
    <w:rsid w:val="000458BC"/>
    <w:rsid w:val="00045C41"/>
    <w:rsid w:val="00046C03"/>
    <w:rsid w:val="00051550"/>
    <w:rsid w:val="00062726"/>
    <w:rsid w:val="00063169"/>
    <w:rsid w:val="00064E26"/>
    <w:rsid w:val="00065039"/>
    <w:rsid w:val="00067B6C"/>
    <w:rsid w:val="000706A2"/>
    <w:rsid w:val="00070A90"/>
    <w:rsid w:val="00070F42"/>
    <w:rsid w:val="00072625"/>
    <w:rsid w:val="0007614F"/>
    <w:rsid w:val="0008087A"/>
    <w:rsid w:val="00081398"/>
    <w:rsid w:val="0008332C"/>
    <w:rsid w:val="00093299"/>
    <w:rsid w:val="00094479"/>
    <w:rsid w:val="000962AC"/>
    <w:rsid w:val="000A12A1"/>
    <w:rsid w:val="000A1AC2"/>
    <w:rsid w:val="000A3294"/>
    <w:rsid w:val="000A7331"/>
    <w:rsid w:val="000A794B"/>
    <w:rsid w:val="000B0B3D"/>
    <w:rsid w:val="000B0C0F"/>
    <w:rsid w:val="000B1867"/>
    <w:rsid w:val="000B1C6B"/>
    <w:rsid w:val="000B4FF9"/>
    <w:rsid w:val="000B5523"/>
    <w:rsid w:val="000B5F54"/>
    <w:rsid w:val="000B6B2E"/>
    <w:rsid w:val="000C09AC"/>
    <w:rsid w:val="000C5761"/>
    <w:rsid w:val="000D0332"/>
    <w:rsid w:val="000D26F4"/>
    <w:rsid w:val="000D7B31"/>
    <w:rsid w:val="000E00F3"/>
    <w:rsid w:val="000E0929"/>
    <w:rsid w:val="000E1091"/>
    <w:rsid w:val="000E1609"/>
    <w:rsid w:val="000E57FB"/>
    <w:rsid w:val="000E6CBE"/>
    <w:rsid w:val="000F10A5"/>
    <w:rsid w:val="000F158C"/>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47F95"/>
    <w:rsid w:val="00152EC6"/>
    <w:rsid w:val="00153B4B"/>
    <w:rsid w:val="001542DA"/>
    <w:rsid w:val="00155526"/>
    <w:rsid w:val="00155E6E"/>
    <w:rsid w:val="00156A08"/>
    <w:rsid w:val="00162762"/>
    <w:rsid w:val="001677A1"/>
    <w:rsid w:val="001679D4"/>
    <w:rsid w:val="00171371"/>
    <w:rsid w:val="001717E1"/>
    <w:rsid w:val="00174031"/>
    <w:rsid w:val="00175A24"/>
    <w:rsid w:val="0018238A"/>
    <w:rsid w:val="00183564"/>
    <w:rsid w:val="00184EAA"/>
    <w:rsid w:val="00185F11"/>
    <w:rsid w:val="0018618E"/>
    <w:rsid w:val="001866A2"/>
    <w:rsid w:val="00187E58"/>
    <w:rsid w:val="00191311"/>
    <w:rsid w:val="001A1938"/>
    <w:rsid w:val="001A297E"/>
    <w:rsid w:val="001A2A10"/>
    <w:rsid w:val="001A368E"/>
    <w:rsid w:val="001A3A0E"/>
    <w:rsid w:val="001A6204"/>
    <w:rsid w:val="001A7329"/>
    <w:rsid w:val="001A792F"/>
    <w:rsid w:val="001A79F8"/>
    <w:rsid w:val="001B1426"/>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3B3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678"/>
    <w:rsid w:val="00222CD4"/>
    <w:rsid w:val="00225016"/>
    <w:rsid w:val="002253CA"/>
    <w:rsid w:val="002264A6"/>
    <w:rsid w:val="00226752"/>
    <w:rsid w:val="00227BA7"/>
    <w:rsid w:val="0023011C"/>
    <w:rsid w:val="00230C49"/>
    <w:rsid w:val="00235E8A"/>
    <w:rsid w:val="002375C1"/>
    <w:rsid w:val="00240073"/>
    <w:rsid w:val="00240AAC"/>
    <w:rsid w:val="0024364D"/>
    <w:rsid w:val="00246914"/>
    <w:rsid w:val="00250FE8"/>
    <w:rsid w:val="002524C4"/>
    <w:rsid w:val="002528C3"/>
    <w:rsid w:val="00253BBF"/>
    <w:rsid w:val="0025572E"/>
    <w:rsid w:val="002564A6"/>
    <w:rsid w:val="002601FE"/>
    <w:rsid w:val="00262462"/>
    <w:rsid w:val="00263398"/>
    <w:rsid w:val="00263B99"/>
    <w:rsid w:val="0026408C"/>
    <w:rsid w:val="00266F06"/>
    <w:rsid w:val="00267D16"/>
    <w:rsid w:val="002720CD"/>
    <w:rsid w:val="0027306E"/>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8B8"/>
    <w:rsid w:val="002C7E09"/>
    <w:rsid w:val="002D01B8"/>
    <w:rsid w:val="002D0AF6"/>
    <w:rsid w:val="002D1F46"/>
    <w:rsid w:val="002D31DA"/>
    <w:rsid w:val="002D46ED"/>
    <w:rsid w:val="002D49A0"/>
    <w:rsid w:val="002D5A26"/>
    <w:rsid w:val="002D7A1C"/>
    <w:rsid w:val="002E5FCD"/>
    <w:rsid w:val="002F164D"/>
    <w:rsid w:val="002F2E4F"/>
    <w:rsid w:val="003021BC"/>
    <w:rsid w:val="003026BD"/>
    <w:rsid w:val="003032C0"/>
    <w:rsid w:val="00304462"/>
    <w:rsid w:val="00306206"/>
    <w:rsid w:val="00307125"/>
    <w:rsid w:val="0031127D"/>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59C4"/>
    <w:rsid w:val="003669EA"/>
    <w:rsid w:val="003706CC"/>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D0622"/>
    <w:rsid w:val="003D3389"/>
    <w:rsid w:val="003D6342"/>
    <w:rsid w:val="003D66AF"/>
    <w:rsid w:val="003E3338"/>
    <w:rsid w:val="003E4FCF"/>
    <w:rsid w:val="003E5D60"/>
    <w:rsid w:val="003E6F90"/>
    <w:rsid w:val="003E73ED"/>
    <w:rsid w:val="003F3D06"/>
    <w:rsid w:val="003F5D0F"/>
    <w:rsid w:val="003F6494"/>
    <w:rsid w:val="003F665C"/>
    <w:rsid w:val="003F6A50"/>
    <w:rsid w:val="00401977"/>
    <w:rsid w:val="004059D8"/>
    <w:rsid w:val="00411A9E"/>
    <w:rsid w:val="004120E8"/>
    <w:rsid w:val="00413928"/>
    <w:rsid w:val="00414101"/>
    <w:rsid w:val="004163E5"/>
    <w:rsid w:val="00417490"/>
    <w:rsid w:val="004219CF"/>
    <w:rsid w:val="004234F0"/>
    <w:rsid w:val="004239F2"/>
    <w:rsid w:val="0042582C"/>
    <w:rsid w:val="00427595"/>
    <w:rsid w:val="00432A0F"/>
    <w:rsid w:val="00433DDB"/>
    <w:rsid w:val="00435A29"/>
    <w:rsid w:val="00436787"/>
    <w:rsid w:val="00437618"/>
    <w:rsid w:val="00437619"/>
    <w:rsid w:val="0044399F"/>
    <w:rsid w:val="0044524F"/>
    <w:rsid w:val="00447C43"/>
    <w:rsid w:val="0045121D"/>
    <w:rsid w:val="00451CAE"/>
    <w:rsid w:val="00460C89"/>
    <w:rsid w:val="004615A8"/>
    <w:rsid w:val="00461841"/>
    <w:rsid w:val="00461B97"/>
    <w:rsid w:val="00463D90"/>
    <w:rsid w:val="00465A1E"/>
    <w:rsid w:val="00470427"/>
    <w:rsid w:val="00475184"/>
    <w:rsid w:val="00481CD3"/>
    <w:rsid w:val="00482295"/>
    <w:rsid w:val="00484D78"/>
    <w:rsid w:val="004927FB"/>
    <w:rsid w:val="0049445A"/>
    <w:rsid w:val="004A2A63"/>
    <w:rsid w:val="004A4F57"/>
    <w:rsid w:val="004B1AA9"/>
    <w:rsid w:val="004B210C"/>
    <w:rsid w:val="004B4D9E"/>
    <w:rsid w:val="004B4DBC"/>
    <w:rsid w:val="004B5CAD"/>
    <w:rsid w:val="004C0381"/>
    <w:rsid w:val="004C3561"/>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066B3"/>
    <w:rsid w:val="0051015C"/>
    <w:rsid w:val="0051409E"/>
    <w:rsid w:val="00516CF1"/>
    <w:rsid w:val="00517A41"/>
    <w:rsid w:val="00522128"/>
    <w:rsid w:val="0052246C"/>
    <w:rsid w:val="00523ABB"/>
    <w:rsid w:val="0053046A"/>
    <w:rsid w:val="00530A51"/>
    <w:rsid w:val="00531AE9"/>
    <w:rsid w:val="00531CDB"/>
    <w:rsid w:val="00532F8B"/>
    <w:rsid w:val="00533245"/>
    <w:rsid w:val="00535CA5"/>
    <w:rsid w:val="00540C8C"/>
    <w:rsid w:val="00542EC9"/>
    <w:rsid w:val="00543D88"/>
    <w:rsid w:val="0054558D"/>
    <w:rsid w:val="00550A66"/>
    <w:rsid w:val="00562C5E"/>
    <w:rsid w:val="005651F5"/>
    <w:rsid w:val="00567EC7"/>
    <w:rsid w:val="00570013"/>
    <w:rsid w:val="005723AC"/>
    <w:rsid w:val="00572EB7"/>
    <w:rsid w:val="00573F09"/>
    <w:rsid w:val="005753EC"/>
    <w:rsid w:val="005801A2"/>
    <w:rsid w:val="00582563"/>
    <w:rsid w:val="00585089"/>
    <w:rsid w:val="0058671C"/>
    <w:rsid w:val="00590F4B"/>
    <w:rsid w:val="005921ED"/>
    <w:rsid w:val="00592C5C"/>
    <w:rsid w:val="005952A5"/>
    <w:rsid w:val="005A30A5"/>
    <w:rsid w:val="005A33A1"/>
    <w:rsid w:val="005A4724"/>
    <w:rsid w:val="005A52DC"/>
    <w:rsid w:val="005A6FAB"/>
    <w:rsid w:val="005B0E1F"/>
    <w:rsid w:val="005B217D"/>
    <w:rsid w:val="005B4B3B"/>
    <w:rsid w:val="005B4CE3"/>
    <w:rsid w:val="005C385F"/>
    <w:rsid w:val="005C6101"/>
    <w:rsid w:val="005C6CB6"/>
    <w:rsid w:val="005D4E07"/>
    <w:rsid w:val="005E0EB0"/>
    <w:rsid w:val="005E1AC6"/>
    <w:rsid w:val="005E65E8"/>
    <w:rsid w:val="005E70C4"/>
    <w:rsid w:val="005E7879"/>
    <w:rsid w:val="005F2D11"/>
    <w:rsid w:val="005F313C"/>
    <w:rsid w:val="005F3745"/>
    <w:rsid w:val="005F3970"/>
    <w:rsid w:val="005F3CD1"/>
    <w:rsid w:val="005F414D"/>
    <w:rsid w:val="005F4E56"/>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B2F"/>
    <w:rsid w:val="00646707"/>
    <w:rsid w:val="0065273A"/>
    <w:rsid w:val="00652DA8"/>
    <w:rsid w:val="00654A10"/>
    <w:rsid w:val="006557C5"/>
    <w:rsid w:val="00655D23"/>
    <w:rsid w:val="00655FA8"/>
    <w:rsid w:val="00657F7E"/>
    <w:rsid w:val="00662E58"/>
    <w:rsid w:val="006637F2"/>
    <w:rsid w:val="006642A5"/>
    <w:rsid w:val="00664DCF"/>
    <w:rsid w:val="00665C50"/>
    <w:rsid w:val="00666244"/>
    <w:rsid w:val="006666BE"/>
    <w:rsid w:val="00666AF6"/>
    <w:rsid w:val="00670F62"/>
    <w:rsid w:val="00672518"/>
    <w:rsid w:val="00680B1E"/>
    <w:rsid w:val="00680FDE"/>
    <w:rsid w:val="006871A0"/>
    <w:rsid w:val="00695107"/>
    <w:rsid w:val="00697AC2"/>
    <w:rsid w:val="006B4492"/>
    <w:rsid w:val="006B538F"/>
    <w:rsid w:val="006B57D0"/>
    <w:rsid w:val="006B5B57"/>
    <w:rsid w:val="006B5D9A"/>
    <w:rsid w:val="006B682A"/>
    <w:rsid w:val="006B7658"/>
    <w:rsid w:val="006C0FD3"/>
    <w:rsid w:val="006C2758"/>
    <w:rsid w:val="006C2D74"/>
    <w:rsid w:val="006C5D39"/>
    <w:rsid w:val="006C776E"/>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2F9"/>
    <w:rsid w:val="007824D3"/>
    <w:rsid w:val="00787EB8"/>
    <w:rsid w:val="00787EF7"/>
    <w:rsid w:val="00791276"/>
    <w:rsid w:val="00791442"/>
    <w:rsid w:val="00796EE3"/>
    <w:rsid w:val="007A5DCF"/>
    <w:rsid w:val="007A7D29"/>
    <w:rsid w:val="007B1249"/>
    <w:rsid w:val="007B1998"/>
    <w:rsid w:val="007B3023"/>
    <w:rsid w:val="007B4AB8"/>
    <w:rsid w:val="007B4B94"/>
    <w:rsid w:val="007B54EB"/>
    <w:rsid w:val="007C17CA"/>
    <w:rsid w:val="007C31DD"/>
    <w:rsid w:val="007C3BDC"/>
    <w:rsid w:val="007C45AC"/>
    <w:rsid w:val="007D1181"/>
    <w:rsid w:val="007E01A3"/>
    <w:rsid w:val="007E2B85"/>
    <w:rsid w:val="007E540A"/>
    <w:rsid w:val="007E5622"/>
    <w:rsid w:val="007E75D7"/>
    <w:rsid w:val="007F1F8B"/>
    <w:rsid w:val="007F3B76"/>
    <w:rsid w:val="007F49CD"/>
    <w:rsid w:val="007F61BA"/>
    <w:rsid w:val="007F67A1"/>
    <w:rsid w:val="0080255D"/>
    <w:rsid w:val="00802C34"/>
    <w:rsid w:val="00804990"/>
    <w:rsid w:val="00811C05"/>
    <w:rsid w:val="00813214"/>
    <w:rsid w:val="00815945"/>
    <w:rsid w:val="00816ADB"/>
    <w:rsid w:val="008205DF"/>
    <w:rsid w:val="008206C8"/>
    <w:rsid w:val="00820916"/>
    <w:rsid w:val="00821179"/>
    <w:rsid w:val="0082203A"/>
    <w:rsid w:val="00822F4D"/>
    <w:rsid w:val="00825986"/>
    <w:rsid w:val="00826DBE"/>
    <w:rsid w:val="00827B79"/>
    <w:rsid w:val="008332BA"/>
    <w:rsid w:val="008334AC"/>
    <w:rsid w:val="0083538C"/>
    <w:rsid w:val="00847363"/>
    <w:rsid w:val="00847B4A"/>
    <w:rsid w:val="00855422"/>
    <w:rsid w:val="0086387C"/>
    <w:rsid w:val="00865876"/>
    <w:rsid w:val="00867645"/>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564B"/>
    <w:rsid w:val="009156F0"/>
    <w:rsid w:val="00917726"/>
    <w:rsid w:val="009212B0"/>
    <w:rsid w:val="00921FA1"/>
    <w:rsid w:val="009234A5"/>
    <w:rsid w:val="009234B2"/>
    <w:rsid w:val="009250A8"/>
    <w:rsid w:val="00930F09"/>
    <w:rsid w:val="00933453"/>
    <w:rsid w:val="009336F7"/>
    <w:rsid w:val="00933C68"/>
    <w:rsid w:val="00934301"/>
    <w:rsid w:val="0093636C"/>
    <w:rsid w:val="009374A7"/>
    <w:rsid w:val="00941719"/>
    <w:rsid w:val="0094308A"/>
    <w:rsid w:val="009433A4"/>
    <w:rsid w:val="00943BEC"/>
    <w:rsid w:val="00946DCB"/>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3EEB"/>
    <w:rsid w:val="009944DB"/>
    <w:rsid w:val="0099518F"/>
    <w:rsid w:val="009951CF"/>
    <w:rsid w:val="00995A94"/>
    <w:rsid w:val="00995D84"/>
    <w:rsid w:val="00995D9A"/>
    <w:rsid w:val="00997048"/>
    <w:rsid w:val="009A00C1"/>
    <w:rsid w:val="009A523D"/>
    <w:rsid w:val="009A74A1"/>
    <w:rsid w:val="009B02A1"/>
    <w:rsid w:val="009B06C2"/>
    <w:rsid w:val="009B19FF"/>
    <w:rsid w:val="009B280B"/>
    <w:rsid w:val="009B3361"/>
    <w:rsid w:val="009B447A"/>
    <w:rsid w:val="009B7257"/>
    <w:rsid w:val="009B7F3F"/>
    <w:rsid w:val="009C4621"/>
    <w:rsid w:val="009C62BE"/>
    <w:rsid w:val="009C658E"/>
    <w:rsid w:val="009C7C73"/>
    <w:rsid w:val="009D5CE7"/>
    <w:rsid w:val="009D7CE6"/>
    <w:rsid w:val="009E1541"/>
    <w:rsid w:val="009E1C07"/>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5C52"/>
    <w:rsid w:val="00A46843"/>
    <w:rsid w:val="00A50E35"/>
    <w:rsid w:val="00A5220F"/>
    <w:rsid w:val="00A56B97"/>
    <w:rsid w:val="00A6093D"/>
    <w:rsid w:val="00A63AC4"/>
    <w:rsid w:val="00A6438F"/>
    <w:rsid w:val="00A654BF"/>
    <w:rsid w:val="00A67AC9"/>
    <w:rsid w:val="00A767DC"/>
    <w:rsid w:val="00A76A6D"/>
    <w:rsid w:val="00A818AB"/>
    <w:rsid w:val="00A81A06"/>
    <w:rsid w:val="00A83253"/>
    <w:rsid w:val="00A86350"/>
    <w:rsid w:val="00A9139E"/>
    <w:rsid w:val="00AA1F50"/>
    <w:rsid w:val="00AA26FE"/>
    <w:rsid w:val="00AA36E0"/>
    <w:rsid w:val="00AA393B"/>
    <w:rsid w:val="00AA5DF4"/>
    <w:rsid w:val="00AA6E84"/>
    <w:rsid w:val="00AB0FC8"/>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AF46FF"/>
    <w:rsid w:val="00AF5B50"/>
    <w:rsid w:val="00B01905"/>
    <w:rsid w:val="00B020BF"/>
    <w:rsid w:val="00B04999"/>
    <w:rsid w:val="00B07CA7"/>
    <w:rsid w:val="00B12766"/>
    <w:rsid w:val="00B1279A"/>
    <w:rsid w:val="00B14733"/>
    <w:rsid w:val="00B1523E"/>
    <w:rsid w:val="00B1659E"/>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64F6E"/>
    <w:rsid w:val="00B700E8"/>
    <w:rsid w:val="00B7091D"/>
    <w:rsid w:val="00B7263E"/>
    <w:rsid w:val="00B73A2A"/>
    <w:rsid w:val="00B75A51"/>
    <w:rsid w:val="00B7609C"/>
    <w:rsid w:val="00B813BD"/>
    <w:rsid w:val="00B824BD"/>
    <w:rsid w:val="00B827C6"/>
    <w:rsid w:val="00B848B2"/>
    <w:rsid w:val="00B941B9"/>
    <w:rsid w:val="00B94B06"/>
    <w:rsid w:val="00B94C28"/>
    <w:rsid w:val="00B97FAB"/>
    <w:rsid w:val="00BA7A3F"/>
    <w:rsid w:val="00BB1501"/>
    <w:rsid w:val="00BB2629"/>
    <w:rsid w:val="00BB2D68"/>
    <w:rsid w:val="00BB408C"/>
    <w:rsid w:val="00BB5DFB"/>
    <w:rsid w:val="00BC10BA"/>
    <w:rsid w:val="00BC5AFD"/>
    <w:rsid w:val="00BC6225"/>
    <w:rsid w:val="00BC72A0"/>
    <w:rsid w:val="00BD1A90"/>
    <w:rsid w:val="00BD4CD2"/>
    <w:rsid w:val="00BD5823"/>
    <w:rsid w:val="00BE647B"/>
    <w:rsid w:val="00BE7D92"/>
    <w:rsid w:val="00BF0A38"/>
    <w:rsid w:val="00C00DDE"/>
    <w:rsid w:val="00C01001"/>
    <w:rsid w:val="00C02C9C"/>
    <w:rsid w:val="00C04F43"/>
    <w:rsid w:val="00C0609D"/>
    <w:rsid w:val="00C115AB"/>
    <w:rsid w:val="00C13914"/>
    <w:rsid w:val="00C16160"/>
    <w:rsid w:val="00C20BD3"/>
    <w:rsid w:val="00C2206E"/>
    <w:rsid w:val="00C26CCB"/>
    <w:rsid w:val="00C30249"/>
    <w:rsid w:val="00C3458D"/>
    <w:rsid w:val="00C3723B"/>
    <w:rsid w:val="00C3743D"/>
    <w:rsid w:val="00C40963"/>
    <w:rsid w:val="00C41E4C"/>
    <w:rsid w:val="00C42466"/>
    <w:rsid w:val="00C42FFC"/>
    <w:rsid w:val="00C438B9"/>
    <w:rsid w:val="00C53DCB"/>
    <w:rsid w:val="00C606C9"/>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2FBD"/>
    <w:rsid w:val="00CD438A"/>
    <w:rsid w:val="00CD6622"/>
    <w:rsid w:val="00CE268C"/>
    <w:rsid w:val="00CE3D50"/>
    <w:rsid w:val="00CE3D5E"/>
    <w:rsid w:val="00CE5E02"/>
    <w:rsid w:val="00CE6124"/>
    <w:rsid w:val="00CE635E"/>
    <w:rsid w:val="00CE7442"/>
    <w:rsid w:val="00CF0C4D"/>
    <w:rsid w:val="00CF1772"/>
    <w:rsid w:val="00CF2E5F"/>
    <w:rsid w:val="00CF34DB"/>
    <w:rsid w:val="00CF3917"/>
    <w:rsid w:val="00CF558F"/>
    <w:rsid w:val="00D010C0"/>
    <w:rsid w:val="00D01D60"/>
    <w:rsid w:val="00D02314"/>
    <w:rsid w:val="00D073E2"/>
    <w:rsid w:val="00D077FC"/>
    <w:rsid w:val="00D1277B"/>
    <w:rsid w:val="00D16524"/>
    <w:rsid w:val="00D22432"/>
    <w:rsid w:val="00D242FA"/>
    <w:rsid w:val="00D253B8"/>
    <w:rsid w:val="00D271BE"/>
    <w:rsid w:val="00D3048B"/>
    <w:rsid w:val="00D347DF"/>
    <w:rsid w:val="00D358EB"/>
    <w:rsid w:val="00D366A7"/>
    <w:rsid w:val="00D36ABB"/>
    <w:rsid w:val="00D42683"/>
    <w:rsid w:val="00D446EC"/>
    <w:rsid w:val="00D51BF0"/>
    <w:rsid w:val="00D531DB"/>
    <w:rsid w:val="00D55942"/>
    <w:rsid w:val="00D5723E"/>
    <w:rsid w:val="00D6030A"/>
    <w:rsid w:val="00D624CE"/>
    <w:rsid w:val="00D62E67"/>
    <w:rsid w:val="00D667D6"/>
    <w:rsid w:val="00D70B05"/>
    <w:rsid w:val="00D72516"/>
    <w:rsid w:val="00D77255"/>
    <w:rsid w:val="00D8013D"/>
    <w:rsid w:val="00D807BF"/>
    <w:rsid w:val="00D821FF"/>
    <w:rsid w:val="00D82FCC"/>
    <w:rsid w:val="00D869CA"/>
    <w:rsid w:val="00D87C84"/>
    <w:rsid w:val="00D943BD"/>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1C56"/>
    <w:rsid w:val="00DD5997"/>
    <w:rsid w:val="00DD6622"/>
    <w:rsid w:val="00DE02F5"/>
    <w:rsid w:val="00DE1C7C"/>
    <w:rsid w:val="00DE22C8"/>
    <w:rsid w:val="00DE5215"/>
    <w:rsid w:val="00DE6B43"/>
    <w:rsid w:val="00DE7FED"/>
    <w:rsid w:val="00DF76A3"/>
    <w:rsid w:val="00DF7AC6"/>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37110"/>
    <w:rsid w:val="00E41459"/>
    <w:rsid w:val="00E44ABB"/>
    <w:rsid w:val="00E44B33"/>
    <w:rsid w:val="00E45E58"/>
    <w:rsid w:val="00E46466"/>
    <w:rsid w:val="00E47F2D"/>
    <w:rsid w:val="00E52522"/>
    <w:rsid w:val="00E52D9C"/>
    <w:rsid w:val="00E54511"/>
    <w:rsid w:val="00E55BA4"/>
    <w:rsid w:val="00E564E4"/>
    <w:rsid w:val="00E60EDC"/>
    <w:rsid w:val="00E61DAC"/>
    <w:rsid w:val="00E622D3"/>
    <w:rsid w:val="00E62E91"/>
    <w:rsid w:val="00E63F92"/>
    <w:rsid w:val="00E65BD6"/>
    <w:rsid w:val="00E65EDD"/>
    <w:rsid w:val="00E67504"/>
    <w:rsid w:val="00E729B9"/>
    <w:rsid w:val="00E72B80"/>
    <w:rsid w:val="00E7370F"/>
    <w:rsid w:val="00E75FE3"/>
    <w:rsid w:val="00E75FEA"/>
    <w:rsid w:val="00E8405C"/>
    <w:rsid w:val="00E86C4C"/>
    <w:rsid w:val="00E907A3"/>
    <w:rsid w:val="00E9196B"/>
    <w:rsid w:val="00E93340"/>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C5F0F"/>
    <w:rsid w:val="00ED01A3"/>
    <w:rsid w:val="00ED1D3B"/>
    <w:rsid w:val="00EE0666"/>
    <w:rsid w:val="00EE12E2"/>
    <w:rsid w:val="00EE70CF"/>
    <w:rsid w:val="00EE77D2"/>
    <w:rsid w:val="00EE7CD8"/>
    <w:rsid w:val="00EF0C61"/>
    <w:rsid w:val="00EF22BD"/>
    <w:rsid w:val="00EF3554"/>
    <w:rsid w:val="00EF3783"/>
    <w:rsid w:val="00EF37F6"/>
    <w:rsid w:val="00EF41BA"/>
    <w:rsid w:val="00EF48CC"/>
    <w:rsid w:val="00F00801"/>
    <w:rsid w:val="00F01BF5"/>
    <w:rsid w:val="00F03E85"/>
    <w:rsid w:val="00F05FAA"/>
    <w:rsid w:val="00F10B92"/>
    <w:rsid w:val="00F206B6"/>
    <w:rsid w:val="00F2488D"/>
    <w:rsid w:val="00F309EC"/>
    <w:rsid w:val="00F33268"/>
    <w:rsid w:val="00F34505"/>
    <w:rsid w:val="00F35806"/>
    <w:rsid w:val="00F3709F"/>
    <w:rsid w:val="00F440A4"/>
    <w:rsid w:val="00F45364"/>
    <w:rsid w:val="00F465A6"/>
    <w:rsid w:val="00F51EB9"/>
    <w:rsid w:val="00F5335D"/>
    <w:rsid w:val="00F56055"/>
    <w:rsid w:val="00F563C4"/>
    <w:rsid w:val="00F56CF7"/>
    <w:rsid w:val="00F601A0"/>
    <w:rsid w:val="00F602CF"/>
    <w:rsid w:val="00F65AD1"/>
    <w:rsid w:val="00F668CD"/>
    <w:rsid w:val="00F7039F"/>
    <w:rsid w:val="00F712E9"/>
    <w:rsid w:val="00F73032"/>
    <w:rsid w:val="00F73D1E"/>
    <w:rsid w:val="00F74E92"/>
    <w:rsid w:val="00F76519"/>
    <w:rsid w:val="00F804C4"/>
    <w:rsid w:val="00F848FC"/>
    <w:rsid w:val="00F861D0"/>
    <w:rsid w:val="00F87392"/>
    <w:rsid w:val="00F906F6"/>
    <w:rsid w:val="00F9282A"/>
    <w:rsid w:val="00F95272"/>
    <w:rsid w:val="00F96AB4"/>
    <w:rsid w:val="00F96BAD"/>
    <w:rsid w:val="00FA0904"/>
    <w:rsid w:val="00FA139D"/>
    <w:rsid w:val="00FA4454"/>
    <w:rsid w:val="00FA514E"/>
    <w:rsid w:val="00FA554C"/>
    <w:rsid w:val="00FA5A08"/>
    <w:rsid w:val="00FA60BA"/>
    <w:rsid w:val="00FA60F5"/>
    <w:rsid w:val="00FA611C"/>
    <w:rsid w:val="00FB000D"/>
    <w:rsid w:val="00FB03A5"/>
    <w:rsid w:val="00FB0E84"/>
    <w:rsid w:val="00FB1A7C"/>
    <w:rsid w:val="00FB4E60"/>
    <w:rsid w:val="00FB716E"/>
    <w:rsid w:val="00FC2405"/>
    <w:rsid w:val="00FC255F"/>
    <w:rsid w:val="00FC7FB0"/>
    <w:rsid w:val="00FD01C2"/>
    <w:rsid w:val="00FD3A8E"/>
    <w:rsid w:val="00FD7808"/>
    <w:rsid w:val="00FE2867"/>
    <w:rsid w:val="00FE311B"/>
    <w:rsid w:val="00FE3FD6"/>
    <w:rsid w:val="00FE595C"/>
    <w:rsid w:val="00FF0CE3"/>
    <w:rsid w:val="00FF1D9F"/>
    <w:rsid w:val="00FF3A3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styleId="CommentText">
    <w:name w:val="annotation text"/>
    <w:basedOn w:val="Normal"/>
    <w:link w:val="CommentTextChar"/>
    <w:rsid w:val="000A12A1"/>
    <w:rPr>
      <w:sz w:val="20"/>
    </w:rPr>
  </w:style>
  <w:style w:type="character" w:customStyle="1" w:styleId="CommentTextChar">
    <w:name w:val="Comment Text Char"/>
    <w:basedOn w:val="DefaultParagraphFont"/>
    <w:link w:val="CommentText"/>
    <w:rsid w:val="000A12A1"/>
  </w:style>
  <w:style w:type="paragraph" w:styleId="CommentSubject">
    <w:name w:val="annotation subject"/>
    <w:basedOn w:val="CommentText"/>
    <w:next w:val="CommentText"/>
    <w:link w:val="CommentSubjectChar"/>
    <w:rsid w:val="000A12A1"/>
    <w:rPr>
      <w:b/>
      <w:bCs/>
    </w:rPr>
  </w:style>
  <w:style w:type="character" w:customStyle="1" w:styleId="CommentSubjectChar">
    <w:name w:val="Comment Subject Char"/>
    <w:basedOn w:val="CommentTextChar"/>
    <w:link w:val="CommentSubject"/>
    <w:rsid w:val="000A1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204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future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futurewei.com" TargetMode="External"/><Relationship Id="rId4" Type="http://schemas.openxmlformats.org/officeDocument/2006/relationships/webSettings" Target="webSettings.xml"/><Relationship Id="rId9" Type="http://schemas.openxmlformats.org/officeDocument/2006/relationships/hyperlink" Target="mailto:fhendry@future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2171</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11</cp:revision>
  <cp:lastPrinted>1900-01-01T08:00:00Z</cp:lastPrinted>
  <dcterms:created xsi:type="dcterms:W3CDTF">2019-06-25T22:48:00Z</dcterms:created>
  <dcterms:modified xsi:type="dcterms:W3CDTF">2019-07-01T16:28:00Z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1561499624</vt:lpwstr>
  </property>
</Properties>
</file>