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0C2F4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p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Cg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AG/&#10;IX1+nwAARZwEAA4AAAAAAAAAAAAAAAAALgIAAGRycy9lMm9Eb2MueG1sUEsBAi0AFAAGAAgAAAAh&#10;AEV/wBjdAAAACAEAAA8AAAAAAAAAAAAAAAAA2KEAAGRycy9kb3ducmV2LnhtbFBLBQYAAAAABAAE&#10;APMAAADio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15AD80" w:rsidR="00E61DAC" w:rsidRPr="005B217D" w:rsidRDefault="00D9476E" w:rsidP="001D5043">
            <w:pPr>
              <w:tabs>
                <w:tab w:val="left" w:pos="7200"/>
              </w:tabs>
              <w:spacing w:before="0"/>
              <w:rPr>
                <w:b/>
                <w:szCs w:val="22"/>
                <w:lang w:val="en-CA"/>
              </w:rPr>
            </w:pPr>
            <w:r>
              <w:t>1</w:t>
            </w:r>
            <w:r w:rsidR="001D5043">
              <w:t>5</w:t>
            </w:r>
            <w:r>
              <w:t>th</w:t>
            </w:r>
            <w:r w:rsidRPr="00B648F1">
              <w:t xml:space="preserve"> Meeting: </w:t>
            </w:r>
            <w:r w:rsidR="001D5043">
              <w:t>Gothernburg, SE</w:t>
            </w:r>
            <w:r w:rsidRPr="00B57A23">
              <w:rPr>
                <w:lang w:val="en-CA"/>
              </w:rPr>
              <w:t xml:space="preserve">, </w:t>
            </w:r>
            <w:r w:rsidR="001D5043">
              <w:rPr>
                <w:lang w:val="en-CA"/>
              </w:rPr>
              <w:t>3</w:t>
            </w:r>
            <w:r w:rsidRPr="00B57A23">
              <w:rPr>
                <w:lang w:val="en-CA"/>
              </w:rPr>
              <w:t>–</w:t>
            </w:r>
            <w:r w:rsidR="001D5043">
              <w:rPr>
                <w:lang w:val="en-CA"/>
              </w:rPr>
              <w:t>12 July</w:t>
            </w:r>
            <w:r w:rsidRPr="00B57A23">
              <w:rPr>
                <w:lang w:val="en-CA"/>
              </w:rPr>
              <w:t xml:space="preserve"> 201</w:t>
            </w:r>
            <w:r>
              <w:rPr>
                <w:lang w:val="en-CA"/>
              </w:rPr>
              <w:t>9</w:t>
            </w:r>
          </w:p>
        </w:tc>
        <w:tc>
          <w:tcPr>
            <w:tcW w:w="3168" w:type="dxa"/>
          </w:tcPr>
          <w:p w14:paraId="59B7E346" w14:textId="0397D6DE" w:rsidR="008A4B4C" w:rsidRPr="005B217D" w:rsidRDefault="00E61DAC" w:rsidP="00732BB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1D5043">
              <w:rPr>
                <w:lang w:val="en-CA"/>
              </w:rPr>
              <w:t>O</w:t>
            </w:r>
            <w:r w:rsidR="001001FF" w:rsidRPr="0034446D">
              <w:rPr>
                <w:lang w:val="en-CA"/>
              </w:rPr>
              <w:t>0</w:t>
            </w:r>
            <w:r w:rsidR="00CD6B88">
              <w:rPr>
                <w:lang w:val="en-CA"/>
              </w:rPr>
              <w:t>134</w:t>
            </w:r>
            <w:r w:rsidR="00E47F2D" w:rsidRPr="00E47F2D">
              <w:rPr>
                <w:lang w:val="en-CA"/>
              </w:rPr>
              <w:t>-v</w:t>
            </w:r>
            <w:ins w:id="0" w:author="Ye-Kui Wang" w:date="2019-06-29T15:49:00Z">
              <w:r w:rsidR="00732BB7">
                <w:rPr>
                  <w:lang w:val="en-CA"/>
                </w:rPr>
                <w:t>2</w:t>
              </w:r>
            </w:ins>
            <w:del w:id="1" w:author="Ye-Kui Wang" w:date="2019-06-29T15:49:00Z">
              <w:r w:rsidR="00DA6F04" w:rsidDel="00732BB7">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3402"/>
        <w:gridCol w:w="850"/>
        <w:gridCol w:w="3906"/>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5E2EFEF2" w:rsidR="00E61DAC" w:rsidRPr="005B217D" w:rsidRDefault="00E04C07" w:rsidP="00DE70EB">
            <w:pPr>
              <w:spacing w:before="60" w:after="60"/>
              <w:rPr>
                <w:b/>
                <w:szCs w:val="22"/>
                <w:lang w:val="en-CA"/>
              </w:rPr>
            </w:pPr>
            <w:r>
              <w:rPr>
                <w:b/>
                <w:szCs w:val="22"/>
                <w:lang w:val="en-CA"/>
              </w:rPr>
              <w:t>AHG</w:t>
            </w:r>
            <w:r w:rsidR="007C3F90">
              <w:rPr>
                <w:b/>
                <w:szCs w:val="22"/>
                <w:lang w:val="en-CA"/>
              </w:rPr>
              <w:t>8</w:t>
            </w:r>
            <w:r>
              <w:rPr>
                <w:b/>
                <w:szCs w:val="22"/>
                <w:lang w:val="en-CA"/>
              </w:rPr>
              <w:t xml:space="preserve">: </w:t>
            </w:r>
            <w:r w:rsidR="006639D8">
              <w:rPr>
                <w:b/>
                <w:szCs w:val="22"/>
                <w:lang w:val="en-CA"/>
              </w:rPr>
              <w:t xml:space="preserve">Support for reference picture resampling </w:t>
            </w:r>
            <w:r w:rsidR="00DE70EB">
              <w:rPr>
                <w:b/>
                <w:szCs w:val="22"/>
                <w:lang w:val="en-CA"/>
              </w:rPr>
              <w:t>-</w:t>
            </w:r>
            <w:r w:rsidR="006639D8">
              <w:rPr>
                <w:b/>
                <w:szCs w:val="22"/>
                <w:lang w:val="en-CA"/>
              </w:rPr>
              <w:t xml:space="preserve"> handling </w:t>
            </w:r>
            <w:r w:rsidR="000D7449">
              <w:rPr>
                <w:b/>
                <w:szCs w:val="22"/>
                <w:lang w:val="en-CA"/>
              </w:rPr>
              <w:t xml:space="preserve">of </w:t>
            </w:r>
            <w:r w:rsidR="00455776">
              <w:rPr>
                <w:b/>
                <w:szCs w:val="22"/>
                <w:lang w:val="en-CA"/>
              </w:rPr>
              <w:t>resampling, TMVP, DMVR, and BDOF</w:t>
            </w:r>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CA76DE">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0BE6FA21" w14:textId="240337E4" w:rsidR="00455776" w:rsidRPr="00CD6B88" w:rsidRDefault="009D1C45" w:rsidP="005C1A5F">
            <w:pPr>
              <w:spacing w:before="60" w:after="60"/>
              <w:rPr>
                <w:szCs w:val="22"/>
                <w:lang w:val="en-CA"/>
              </w:rPr>
            </w:pPr>
            <w:r w:rsidRPr="005C1A5F">
              <w:rPr>
                <w:b/>
              </w:rPr>
              <w:t>Tsui-Shan Chang</w:t>
            </w:r>
            <w:r w:rsidR="00CD6B88">
              <w:rPr>
                <w:b/>
              </w:rPr>
              <w:br/>
            </w:r>
            <w:r w:rsidR="00455776" w:rsidRPr="005C1A5F">
              <w:rPr>
                <w:b/>
              </w:rPr>
              <w:t>Yu-Chen Sun</w:t>
            </w:r>
            <w:r w:rsidR="00455776" w:rsidRPr="005C1A5F">
              <w:rPr>
                <w:b/>
              </w:rPr>
              <w:br/>
            </w:r>
            <w:r w:rsidR="00D045DD" w:rsidRPr="00CD6B88">
              <w:rPr>
                <w:b/>
              </w:rPr>
              <w:t>Ling Zhu</w:t>
            </w:r>
            <w:r w:rsidR="00CD6B88">
              <w:rPr>
                <w:b/>
              </w:rPr>
              <w:br/>
            </w:r>
            <w:r w:rsidR="00455776" w:rsidRPr="005C1A5F">
              <w:rPr>
                <w:b/>
              </w:rPr>
              <w:t>Jian Lou</w:t>
            </w:r>
            <w:r w:rsidR="00455776">
              <w:rPr>
                <w:b/>
                <w:szCs w:val="22"/>
                <w:lang w:val="en-CA"/>
              </w:rPr>
              <w:t xml:space="preserve"> </w:t>
            </w:r>
            <w:r w:rsidR="00DE70EB" w:rsidRPr="00855B5E">
              <w:rPr>
                <w:szCs w:val="22"/>
                <w:lang w:val="en-CA"/>
              </w:rPr>
              <w:t>(</w:t>
            </w:r>
            <w:r w:rsidR="00DE70EB">
              <w:rPr>
                <w:szCs w:val="22"/>
                <w:lang w:val="en-CA"/>
              </w:rPr>
              <w:t>Alibaba</w:t>
            </w:r>
            <w:r w:rsidR="00DE70EB" w:rsidRPr="00855B5E">
              <w:rPr>
                <w:szCs w:val="22"/>
                <w:lang w:val="en-CA"/>
              </w:rPr>
              <w:t>)</w:t>
            </w:r>
          </w:p>
          <w:p w14:paraId="49D81240" w14:textId="258F99FA" w:rsidR="005C1A5F" w:rsidRPr="005B217D" w:rsidRDefault="006639D8" w:rsidP="00DE70EB">
            <w:pPr>
              <w:spacing w:before="60" w:after="60"/>
              <w:rPr>
                <w:szCs w:val="22"/>
                <w:lang w:val="en-CA"/>
              </w:rPr>
            </w:pPr>
            <w:r>
              <w:rPr>
                <w:b/>
                <w:szCs w:val="22"/>
                <w:lang w:val="en-CA"/>
              </w:rPr>
              <w:t>Hendry</w:t>
            </w:r>
            <w:r>
              <w:rPr>
                <w:b/>
                <w:szCs w:val="22"/>
                <w:lang w:val="en-CA"/>
              </w:rPr>
              <w:br/>
              <w:t>Seungwook Hong</w:t>
            </w:r>
            <w:r>
              <w:rPr>
                <w:b/>
                <w:szCs w:val="22"/>
                <w:lang w:val="en-CA"/>
              </w:rPr>
              <w:br/>
            </w:r>
            <w:r w:rsidR="00A62048" w:rsidRPr="00DC507C">
              <w:rPr>
                <w:b/>
                <w:szCs w:val="22"/>
                <w:lang w:val="en-CA"/>
              </w:rPr>
              <w:t>Ye-Kui Wang</w:t>
            </w:r>
            <w:r w:rsidR="00A62048">
              <w:rPr>
                <w:b/>
                <w:szCs w:val="22"/>
                <w:lang w:val="en-CA"/>
              </w:rPr>
              <w:br/>
            </w:r>
            <w:r w:rsidR="0034446D" w:rsidRPr="008955A0">
              <w:rPr>
                <w:b/>
                <w:szCs w:val="22"/>
                <w:lang w:val="en-CA"/>
              </w:rPr>
              <w:t>Jianle Chen</w:t>
            </w:r>
            <w:r w:rsidR="00DE70EB">
              <w:rPr>
                <w:b/>
                <w:szCs w:val="22"/>
                <w:lang w:val="en-CA"/>
              </w:rPr>
              <w:t xml:space="preserve"> </w:t>
            </w:r>
            <w:r w:rsidR="00DE70EB" w:rsidRPr="00855B5E">
              <w:rPr>
                <w:szCs w:val="22"/>
                <w:lang w:val="en-CA"/>
              </w:rPr>
              <w:t>(</w:t>
            </w:r>
            <w:r w:rsidR="00DE70EB">
              <w:rPr>
                <w:szCs w:val="22"/>
                <w:lang w:val="en-CA"/>
              </w:rPr>
              <w:t>Futurewei</w:t>
            </w:r>
            <w:r w:rsidR="00DE70EB" w:rsidRPr="00855B5E">
              <w:rPr>
                <w:szCs w:val="22"/>
                <w:lang w:val="en-CA"/>
              </w:rPr>
              <w:t>)</w:t>
            </w:r>
          </w:p>
        </w:tc>
        <w:tc>
          <w:tcPr>
            <w:tcW w:w="85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906" w:type="dxa"/>
          </w:tcPr>
          <w:p w14:paraId="74A6E14B" w14:textId="2A83F1BB" w:rsidR="00CD6B88" w:rsidRDefault="0079155A" w:rsidP="00CD6B88">
            <w:pPr>
              <w:spacing w:before="60" w:after="60"/>
            </w:pPr>
            <w:hyperlink r:id="rId10" w:history="1">
              <w:r w:rsidR="009D1C45">
                <w:rPr>
                  <w:rStyle w:val="Hyperlink"/>
                  <w:szCs w:val="22"/>
                  <w:lang w:val="en-CA"/>
                </w:rPr>
                <w:t>tsuishan.cts@alibaba-inc.com</w:t>
              </w:r>
            </w:hyperlink>
            <w:r w:rsidR="00CD6B88">
              <w:rPr>
                <w:rStyle w:val="Hyperlink"/>
                <w:szCs w:val="22"/>
                <w:lang w:val="en-CA"/>
              </w:rPr>
              <w:br/>
            </w:r>
            <w:hyperlink r:id="rId11" w:history="1">
              <w:r w:rsidR="00455776">
                <w:rPr>
                  <w:rStyle w:val="Hyperlink"/>
                  <w:szCs w:val="22"/>
                  <w:lang w:val="en-CA"/>
                </w:rPr>
                <w:t>yuchen.s@alibaba-inc.com</w:t>
              </w:r>
            </w:hyperlink>
            <w:r w:rsidR="00D045DD">
              <w:rPr>
                <w:rStyle w:val="Hyperlink"/>
                <w:szCs w:val="22"/>
                <w:lang w:val="en-CA"/>
              </w:rPr>
              <w:br/>
            </w:r>
            <w:r w:rsidR="00D045DD" w:rsidRPr="0028250B">
              <w:rPr>
                <w:rStyle w:val="Hyperlink"/>
                <w:szCs w:val="22"/>
                <w:lang w:val="en-CA"/>
              </w:rPr>
              <w:t>qianling.zl@alibaba-inc.com</w:t>
            </w:r>
            <w:r w:rsidR="00455776">
              <w:rPr>
                <w:color w:val="0000FF"/>
                <w:szCs w:val="22"/>
                <w:u w:val="single"/>
                <w:lang w:val="en-CA"/>
              </w:rPr>
              <w:br/>
            </w:r>
            <w:hyperlink r:id="rId12" w:history="1">
              <w:r w:rsidR="00455776">
                <w:rPr>
                  <w:rStyle w:val="Hyperlink"/>
                  <w:szCs w:val="22"/>
                  <w:lang w:val="en-CA"/>
                </w:rPr>
                <w:t>j.lou@alibaba-inc.com</w:t>
              </w:r>
            </w:hyperlink>
          </w:p>
          <w:p w14:paraId="32C2ABFD" w14:textId="75C8D23B" w:rsidR="0034446D" w:rsidRPr="005B217D" w:rsidRDefault="0079155A" w:rsidP="00DE70EB">
            <w:pPr>
              <w:spacing w:before="60" w:after="60"/>
              <w:rPr>
                <w:szCs w:val="22"/>
                <w:lang w:val="en-CA"/>
              </w:rPr>
            </w:pPr>
            <w:hyperlink r:id="rId13" w:history="1">
              <w:r w:rsidR="006639D8">
                <w:rPr>
                  <w:rStyle w:val="Hyperlink"/>
                </w:rPr>
                <w:t>fhendry@futurewei.com</w:t>
              </w:r>
            </w:hyperlink>
            <w:r w:rsidR="006639D8">
              <w:rPr>
                <w:rStyle w:val="Hyperlink"/>
              </w:rPr>
              <w:br/>
            </w:r>
            <w:r w:rsidR="006639D8" w:rsidRPr="006639D8">
              <w:rPr>
                <w:rStyle w:val="Hyperlink"/>
              </w:rPr>
              <w:t>seungwook.hong@futurewei.com</w:t>
            </w:r>
            <w:r w:rsidR="00A62048" w:rsidRPr="006639D8">
              <w:rPr>
                <w:rStyle w:val="Hyperlink"/>
              </w:rPr>
              <w:br/>
            </w:r>
            <w:hyperlink r:id="rId14" w:history="1">
              <w:r w:rsidR="004A4BF3" w:rsidRPr="004A4BF3">
                <w:rPr>
                  <w:rStyle w:val="Hyperlink"/>
                </w:rPr>
                <w:t>ye-kui.wang@futurewei.com</w:t>
              </w:r>
            </w:hyperlink>
            <w:r w:rsidR="00A62048">
              <w:rPr>
                <w:szCs w:val="22"/>
                <w:lang w:val="en-CA"/>
              </w:rPr>
              <w:br/>
            </w:r>
            <w:hyperlink r:id="rId15" w:history="1">
              <w:r w:rsidR="004A4BF3">
                <w:rPr>
                  <w:rStyle w:val="Hyperlink"/>
                </w:rPr>
                <w:t>jianle</w:t>
              </w:r>
              <w:r w:rsidR="004A4BF3" w:rsidRPr="004A4BF3">
                <w:rPr>
                  <w:rStyle w:val="Hyperlink"/>
                </w:rPr>
                <w:t>.</w:t>
              </w:r>
              <w:r w:rsidR="004A4BF3">
                <w:rPr>
                  <w:rStyle w:val="Hyperlink"/>
                </w:rPr>
                <w:t>chen</w:t>
              </w:r>
              <w:r w:rsidR="004A4BF3" w:rsidRPr="004A4BF3">
                <w:rPr>
                  <w:rStyle w:val="Hyperlink"/>
                </w:rPr>
                <w:t>@futurewei.com</w:t>
              </w:r>
            </w:hyperlink>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4D4671A7" w:rsidR="00E61DAC" w:rsidRPr="005B217D" w:rsidRDefault="00455776" w:rsidP="00455776">
            <w:pPr>
              <w:spacing w:before="60" w:after="60"/>
              <w:rPr>
                <w:szCs w:val="22"/>
                <w:lang w:val="en-CA"/>
              </w:rPr>
            </w:pPr>
            <w:r>
              <w:t>Alibaba Group</w:t>
            </w:r>
            <w:r>
              <w:rPr>
                <w:szCs w:val="22"/>
                <w:lang w:val="en-CA"/>
              </w:rPr>
              <w:t xml:space="preserve"> and </w:t>
            </w:r>
            <w:r w:rsidR="004A4BF3">
              <w:rPr>
                <w:szCs w:val="22"/>
                <w:lang w:val="en-CA"/>
              </w:rPr>
              <w:t>Future</w:t>
            </w:r>
            <w:r w:rsidR="00DE5605" w:rsidRPr="00DE5605">
              <w:rPr>
                <w:szCs w:val="22"/>
                <w:lang w:val="en-CA"/>
              </w:rPr>
              <w:t>wei Technologies</w:t>
            </w:r>
            <w:r w:rsidR="004A4BF3">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06A796" w14:textId="3573BBD3" w:rsidR="00FF0F3C" w:rsidRDefault="00FF0F3C" w:rsidP="000005EF">
      <w:pPr>
        <w:rPr>
          <w:lang w:val="en-CA"/>
        </w:rPr>
      </w:pPr>
      <w:r>
        <w:rPr>
          <w:lang w:val="en-CA"/>
        </w:rPr>
        <w:t xml:space="preserve">For support of </w:t>
      </w:r>
      <w:r w:rsidR="00053725">
        <w:rPr>
          <w:lang w:val="en-CA"/>
        </w:rPr>
        <w:t xml:space="preserve">the </w:t>
      </w:r>
      <w:r>
        <w:rPr>
          <w:lang w:val="en-CA"/>
        </w:rPr>
        <w:t xml:space="preserve">reference picture resampling (RPR) feature in VVC, </w:t>
      </w:r>
      <w:r w:rsidR="00E84F12">
        <w:rPr>
          <w:lang w:val="en-CA"/>
        </w:rPr>
        <w:t xml:space="preserve">the following aspects </w:t>
      </w:r>
      <w:r w:rsidR="000D7449">
        <w:rPr>
          <w:lang w:val="en-CA"/>
        </w:rPr>
        <w:t xml:space="preserve">for handling of coding tools </w:t>
      </w:r>
      <w:r w:rsidR="00E84F12">
        <w:rPr>
          <w:lang w:val="en-CA"/>
        </w:rPr>
        <w:t>are proposed in this contribution:</w:t>
      </w:r>
    </w:p>
    <w:p w14:paraId="380B2B0E" w14:textId="76B308A5" w:rsidR="00DC088C" w:rsidRPr="00DC088C" w:rsidRDefault="002E13B5" w:rsidP="00DC088C">
      <w:pPr>
        <w:pStyle w:val="ListParagraph"/>
        <w:numPr>
          <w:ilvl w:val="0"/>
          <w:numId w:val="5"/>
        </w:numPr>
        <w:contextualSpacing w:val="0"/>
        <w:rPr>
          <w:lang w:val="en-CA"/>
        </w:rPr>
      </w:pPr>
      <w:r>
        <w:rPr>
          <w:lang w:val="en-CA"/>
        </w:rPr>
        <w:t>R</w:t>
      </w:r>
      <w:r w:rsidR="00DC088C">
        <w:rPr>
          <w:lang w:val="en-CA"/>
        </w:rPr>
        <w:t xml:space="preserve">eference pictures are stored in the DPB in its original size. Block-based resampling is applied when the resolutions of the current picture and the reference picture are different. The resampling </w:t>
      </w:r>
      <w:r w:rsidR="00B07198">
        <w:rPr>
          <w:lang w:val="en-CA"/>
        </w:rPr>
        <w:t xml:space="preserve">reuses the </w:t>
      </w:r>
      <w:r>
        <w:rPr>
          <w:lang w:val="en-CA"/>
        </w:rPr>
        <w:t xml:space="preserve">existing </w:t>
      </w:r>
      <w:r w:rsidR="00B07198">
        <w:rPr>
          <w:lang w:val="en-CA"/>
        </w:rPr>
        <w:t>interpolation</w:t>
      </w:r>
      <w:r w:rsidR="00DC088C">
        <w:rPr>
          <w:lang w:val="en-CA"/>
        </w:rPr>
        <w:t xml:space="preserve"> </w:t>
      </w:r>
      <w:r>
        <w:rPr>
          <w:lang w:val="en-CA"/>
        </w:rPr>
        <w:t>filter</w:t>
      </w:r>
      <w:r w:rsidR="00DC088C">
        <w:rPr>
          <w:lang w:val="en-CA"/>
        </w:rPr>
        <w:t>.</w:t>
      </w:r>
    </w:p>
    <w:p w14:paraId="73C8D0E4" w14:textId="58355749" w:rsidR="000005EF" w:rsidRDefault="00164F47" w:rsidP="000637F5">
      <w:pPr>
        <w:pStyle w:val="ListParagraph"/>
        <w:numPr>
          <w:ilvl w:val="0"/>
          <w:numId w:val="5"/>
        </w:numPr>
        <w:contextualSpacing w:val="0"/>
        <w:rPr>
          <w:lang w:val="en-CA"/>
        </w:rPr>
      </w:pPr>
      <w:r>
        <w:rPr>
          <w:lang w:val="en-CA"/>
        </w:rPr>
        <w:t xml:space="preserve">TMVP may be enabled when RPR is enabled; however, it is constrained that </w:t>
      </w:r>
      <w:r w:rsidR="00BB195C">
        <w:rPr>
          <w:lang w:val="en-CA"/>
        </w:rPr>
        <w:t xml:space="preserve">a </w:t>
      </w:r>
      <w:r>
        <w:rPr>
          <w:lang w:val="en-CA"/>
        </w:rPr>
        <w:t xml:space="preserve">reference picture with </w:t>
      </w:r>
      <w:r w:rsidR="00BB195C">
        <w:rPr>
          <w:lang w:val="en-CA"/>
        </w:rPr>
        <w:t xml:space="preserve">a </w:t>
      </w:r>
      <w:r>
        <w:rPr>
          <w:lang w:val="en-CA"/>
        </w:rPr>
        <w:t xml:space="preserve">resolution different from the resolution of the current picture </w:t>
      </w:r>
      <w:r w:rsidR="00BB195C">
        <w:rPr>
          <w:lang w:val="en-CA"/>
        </w:rPr>
        <w:t xml:space="preserve">shall not be </w:t>
      </w:r>
      <w:r>
        <w:rPr>
          <w:lang w:val="en-CA"/>
        </w:rPr>
        <w:t xml:space="preserve">used as </w:t>
      </w:r>
      <w:r w:rsidR="00BB195C">
        <w:rPr>
          <w:lang w:val="en-CA"/>
        </w:rPr>
        <w:t xml:space="preserve">the </w:t>
      </w:r>
      <w:r>
        <w:rPr>
          <w:lang w:val="en-CA"/>
        </w:rPr>
        <w:t>collocated picture for slices in the current picture.</w:t>
      </w:r>
    </w:p>
    <w:p w14:paraId="5EBE47CE" w14:textId="11626F8D" w:rsidR="00164F47" w:rsidRDefault="00164F47" w:rsidP="000637F5">
      <w:pPr>
        <w:pStyle w:val="ListParagraph"/>
        <w:numPr>
          <w:ilvl w:val="0"/>
          <w:numId w:val="5"/>
        </w:numPr>
        <w:contextualSpacing w:val="0"/>
        <w:rPr>
          <w:lang w:val="en-CA"/>
        </w:rPr>
      </w:pPr>
      <w:r>
        <w:rPr>
          <w:lang w:val="en-CA"/>
        </w:rPr>
        <w:t xml:space="preserve">DMVR may be enabled </w:t>
      </w:r>
      <w:r w:rsidR="00BB195C">
        <w:rPr>
          <w:lang w:val="en-CA"/>
        </w:rPr>
        <w:t>when</w:t>
      </w:r>
      <w:r>
        <w:rPr>
          <w:lang w:val="en-CA"/>
        </w:rPr>
        <w:t xml:space="preserve"> RPR is enabled; however, the use of DMVR for the current picture using a reference picture is disallowed when the resolutions of the current picture and the reference picture are different.</w:t>
      </w:r>
    </w:p>
    <w:p w14:paraId="6DE346B5" w14:textId="085E3A82" w:rsidR="00EB5182" w:rsidRPr="00164F47" w:rsidRDefault="00164F47" w:rsidP="00484C74">
      <w:pPr>
        <w:pStyle w:val="ListParagraph"/>
        <w:numPr>
          <w:ilvl w:val="0"/>
          <w:numId w:val="5"/>
        </w:numPr>
        <w:contextualSpacing w:val="0"/>
        <w:rPr>
          <w:lang w:val="en-CA"/>
        </w:rPr>
      </w:pPr>
      <w:r>
        <w:rPr>
          <w:lang w:val="en-CA"/>
        </w:rPr>
        <w:t>B</w:t>
      </w:r>
      <w:r w:rsidR="00455776">
        <w:rPr>
          <w:lang w:val="en-CA"/>
        </w:rPr>
        <w:t>DOF</w:t>
      </w:r>
      <w:r w:rsidRPr="00164F47">
        <w:rPr>
          <w:lang w:val="en-CA"/>
        </w:rPr>
        <w:t xml:space="preserve"> may be enabled </w:t>
      </w:r>
      <w:r w:rsidR="00BB195C">
        <w:rPr>
          <w:lang w:val="en-CA"/>
        </w:rPr>
        <w:t>when</w:t>
      </w:r>
      <w:r w:rsidRPr="00164F47">
        <w:rPr>
          <w:lang w:val="en-CA"/>
        </w:rPr>
        <w:t xml:space="preserve"> RPR is enabled; however, the use of </w:t>
      </w:r>
      <w:r>
        <w:rPr>
          <w:lang w:val="en-CA"/>
        </w:rPr>
        <w:t>B</w:t>
      </w:r>
      <w:r w:rsidR="003C2E76">
        <w:rPr>
          <w:lang w:val="en-CA"/>
        </w:rPr>
        <w:t>DOF</w:t>
      </w:r>
      <w:r w:rsidRPr="00164F47">
        <w:rPr>
          <w:lang w:val="en-CA"/>
        </w:rPr>
        <w:t xml:space="preserve"> for the current picture using a reference picture is disall</w:t>
      </w:r>
      <w:r>
        <w:rPr>
          <w:lang w:val="en-CA"/>
        </w:rPr>
        <w:t>o</w:t>
      </w:r>
      <w:r w:rsidRPr="00164F47">
        <w:rPr>
          <w:lang w:val="en-CA"/>
        </w:rPr>
        <w:t>wed when the resolutions of the current picture and the reference picture are different.</w:t>
      </w:r>
    </w:p>
    <w:p w14:paraId="0BF626C4" w14:textId="63EFDDB5" w:rsidR="00DD5BA8" w:rsidRDefault="00DD5BA8" w:rsidP="00DD5BA8">
      <w:r>
        <w:t xml:space="preserve">The proposed text changes are included in an attachment to JVET-O0133, with change marks relative to </w:t>
      </w:r>
      <w:r w:rsidRPr="00DD5BA8">
        <w:t>JVET-N1001-v8</w:t>
      </w:r>
      <w:r>
        <w:t>.</w:t>
      </w:r>
      <w:r w:rsidR="00A3463C">
        <w:t xml:space="preserve"> </w:t>
      </w:r>
      <w:r>
        <w:t>The simulation results and the source code of the software are included as attachments to this contribution.</w:t>
      </w:r>
    </w:p>
    <w:p w14:paraId="7549B892" w14:textId="582A98ED" w:rsidR="00A3463C" w:rsidRDefault="00A3463C" w:rsidP="00A3463C">
      <w:pPr>
        <w:rPr>
          <w:ins w:id="2" w:author="Ye-Kui Wang" w:date="2019-06-29T15:49:00Z"/>
          <w:lang w:val="en-CA"/>
        </w:rPr>
      </w:pPr>
      <w:r>
        <w:rPr>
          <w:lang w:val="en-CA"/>
        </w:rPr>
        <w:t xml:space="preserve">Note that JVET-O0133 includes a discussion and proposal on </w:t>
      </w:r>
      <w:r w:rsidRPr="00DD5BA8">
        <w:rPr>
          <w:lang w:val="en-CA"/>
        </w:rPr>
        <w:t xml:space="preserve">picture size signalling, conformance windows, and DPB management </w:t>
      </w:r>
      <w:r>
        <w:rPr>
          <w:lang w:val="en-CA"/>
        </w:rPr>
        <w:t>for RPR support in VVC</w:t>
      </w:r>
      <w:r w:rsidRPr="002A2D43">
        <w:rPr>
          <w:lang w:val="en-CA"/>
        </w:rPr>
        <w:t>.</w:t>
      </w:r>
    </w:p>
    <w:p w14:paraId="7539A226" w14:textId="447C5A7D" w:rsidR="00732BB7" w:rsidRPr="002A2D43" w:rsidRDefault="00732BB7" w:rsidP="00A3463C">
      <w:pPr>
        <w:rPr>
          <w:lang w:val="en-CA"/>
        </w:rPr>
      </w:pPr>
      <w:ins w:id="3" w:author="Ye-Kui Wang" w:date="2019-06-29T15:49:00Z">
        <w:r>
          <w:rPr>
            <w:lang w:val="en-CA"/>
          </w:rPr>
          <w:t xml:space="preserve">In v2 of this contribution, the attached </w:t>
        </w:r>
      </w:ins>
      <w:ins w:id="4" w:author="Ye-Kui Wang" w:date="2019-06-29T15:50:00Z">
        <w:r>
          <w:rPr>
            <w:lang w:val="en-CA"/>
          </w:rPr>
          <w:t xml:space="preserve">source code of the software has been updated, </w:t>
        </w:r>
      </w:ins>
      <w:ins w:id="5" w:author="Ye-Kui Wang" w:date="2019-06-29T15:49:00Z">
        <w:r>
          <w:rPr>
            <w:lang w:val="en-CA"/>
          </w:rPr>
          <w:t xml:space="preserve">for </w:t>
        </w:r>
      </w:ins>
      <w:ins w:id="6" w:author="Ye-Kui Wang" w:date="2019-06-29T15:50:00Z">
        <w:r>
          <w:rPr>
            <w:lang w:val="en-CA"/>
          </w:rPr>
          <w:t xml:space="preserve">some </w:t>
        </w:r>
      </w:ins>
      <w:ins w:id="7" w:author="Ye-Kui Wang" w:date="2019-06-29T15:53:00Z">
        <w:r>
          <w:rPr>
            <w:lang w:val="en-CA"/>
          </w:rPr>
          <w:t xml:space="preserve">minor </w:t>
        </w:r>
      </w:ins>
      <w:ins w:id="8" w:author="Ye-Kui Wang" w:date="2019-06-29T15:50:00Z">
        <w:r>
          <w:rPr>
            <w:lang w:val="en-CA"/>
          </w:rPr>
          <w:t>bug fixes</w:t>
        </w:r>
      </w:ins>
      <w:ins w:id="9" w:author="Ye-Kui Wang" w:date="2019-06-29T15:53:00Z">
        <w:r>
          <w:rPr>
            <w:lang w:val="en-CA"/>
          </w:rPr>
          <w:t xml:space="preserve"> and clean-ups</w:t>
        </w:r>
      </w:ins>
      <w:ins w:id="10" w:author="Ye-Kui Wang" w:date="2019-06-29T15:49:00Z">
        <w:r>
          <w:rPr>
            <w:lang w:val="en-CA"/>
          </w:rPr>
          <w:t>.</w:t>
        </w:r>
      </w:ins>
      <w:ins w:id="11" w:author="Ye-Kui Wang" w:date="2019-06-29T15:53:00Z">
        <w:r>
          <w:rPr>
            <w:lang w:val="en-CA"/>
          </w:rPr>
          <w:t xml:space="preserve"> These updates do not affect the simulations</w:t>
        </w:r>
      </w:ins>
      <w:ins w:id="12" w:author="Ye-Kui Wang" w:date="2019-06-29T15:54:00Z">
        <w:r>
          <w:rPr>
            <w:lang w:val="en-CA"/>
          </w:rPr>
          <w:t>, thus the simulation results remain the same as in v1 of this contribution.</w:t>
        </w:r>
      </w:ins>
      <w:bookmarkStart w:id="13" w:name="_GoBack"/>
      <w:bookmarkEnd w:id="13"/>
    </w:p>
    <w:p w14:paraId="1458EC25" w14:textId="7DF111D7" w:rsidR="00A41A6D" w:rsidRDefault="00A41A6D" w:rsidP="00A41A6D">
      <w:pPr>
        <w:pStyle w:val="Heading1"/>
        <w:rPr>
          <w:lang w:val="en-CA"/>
        </w:rPr>
      </w:pPr>
      <w:r>
        <w:rPr>
          <w:lang w:val="en-CA"/>
        </w:rPr>
        <w:t>Introduction</w:t>
      </w:r>
    </w:p>
    <w:p w14:paraId="08C00925" w14:textId="67637CFD" w:rsidR="00972B4F" w:rsidRDefault="00972B4F" w:rsidP="0000730B">
      <w:r>
        <w:t xml:space="preserve">Methods for supporting </w:t>
      </w:r>
      <w:r w:rsidR="00D245FF">
        <w:t>r</w:t>
      </w:r>
      <w:r>
        <w:t xml:space="preserve">eference picture resampling (RPR), which is also referred to as adaptive resolution change (ARC), </w:t>
      </w:r>
      <w:r w:rsidR="00053725">
        <w:t xml:space="preserve">has been </w:t>
      </w:r>
      <w:r>
        <w:t>studied for inclusion into VVC specification. At the 14</w:t>
      </w:r>
      <w:r w:rsidRPr="00972B4F">
        <w:rPr>
          <w:vertAlign w:val="superscript"/>
        </w:rPr>
        <w:t>th</w:t>
      </w:r>
      <w:r>
        <w:t xml:space="preserve"> JVET meeting in Geneva, several contributions </w:t>
      </w:r>
      <w:r w:rsidR="00053725">
        <w:t xml:space="preserve">on </w:t>
      </w:r>
      <w:r w:rsidR="00817346">
        <w:t>RPR</w:t>
      </w:r>
      <w:r>
        <w:t xml:space="preserve"> were submitted and </w:t>
      </w:r>
      <w:r w:rsidR="00360666">
        <w:t xml:space="preserve">from discussion during the meeting </w:t>
      </w:r>
      <w:r>
        <w:lastRenderedPageBreak/>
        <w:t xml:space="preserve">it was agreed in principle that some support for RPR should be provided in VVC. The relevant meeting notes from the Geneva meeting </w:t>
      </w:r>
      <w:r w:rsidR="00817346">
        <w:t>are</w:t>
      </w:r>
      <w:r>
        <w:t xml:space="preserve"> quoted as follows:</w:t>
      </w:r>
    </w:p>
    <w:p w14:paraId="26F48A9B" w14:textId="77777777" w:rsidR="00972B4F" w:rsidRPr="00972B4F" w:rsidRDefault="00972B4F" w:rsidP="00972B4F">
      <w:pPr>
        <w:pStyle w:val="BodyText"/>
        <w:tabs>
          <w:tab w:val="clear" w:pos="360"/>
        </w:tabs>
        <w:rPr>
          <w:i/>
          <w:sz w:val="20"/>
        </w:rPr>
      </w:pPr>
      <w:r w:rsidRPr="00CB20B3">
        <w:rPr>
          <w:i/>
          <w:sz w:val="20"/>
        </w:rPr>
        <w:t>Decision</w:t>
      </w:r>
      <w:r w:rsidRPr="002E13B5">
        <w:rPr>
          <w:i/>
          <w:sz w:val="20"/>
        </w:rPr>
        <w:t>: It was agreed in principle to use the following (at least as an initial approach):</w:t>
      </w:r>
    </w:p>
    <w:p w14:paraId="0E76321B" w14:textId="77777777" w:rsidR="00972B4F" w:rsidRPr="00972B4F" w:rsidRDefault="00972B4F" w:rsidP="00972B4F">
      <w:pPr>
        <w:pStyle w:val="BodyText"/>
        <w:numPr>
          <w:ilvl w:val="0"/>
          <w:numId w:val="7"/>
        </w:numPr>
        <w:rPr>
          <w:i/>
          <w:sz w:val="20"/>
        </w:rPr>
      </w:pPr>
      <w:r w:rsidRPr="00972B4F">
        <w:rPr>
          <w:i/>
          <w:sz w:val="20"/>
        </w:rPr>
        <w:t>Having the resolution of the stored reference picture being different from that of the current picture</w:t>
      </w:r>
    </w:p>
    <w:p w14:paraId="676CE875" w14:textId="781F39A2" w:rsidR="00972B4F" w:rsidRPr="00972B4F" w:rsidRDefault="00972B4F" w:rsidP="00972B4F">
      <w:pPr>
        <w:pStyle w:val="BodyText"/>
        <w:numPr>
          <w:ilvl w:val="0"/>
          <w:numId w:val="7"/>
        </w:numPr>
        <w:rPr>
          <w:i/>
          <w:sz w:val="20"/>
        </w:rPr>
      </w:pPr>
      <w:r w:rsidRPr="00972B4F">
        <w:rPr>
          <w:i/>
          <w:sz w:val="20"/>
        </w:rPr>
        <w:t>A range of a factor of 4 in each dimension was suggested.</w:t>
      </w:r>
    </w:p>
    <w:p w14:paraId="4A54FD6E" w14:textId="6A621C10" w:rsidR="00972B4F" w:rsidRPr="00972B4F" w:rsidRDefault="00972B4F" w:rsidP="0000730B">
      <w:pPr>
        <w:rPr>
          <w:i/>
          <w:sz w:val="20"/>
        </w:rPr>
      </w:pPr>
      <w:r w:rsidRPr="00972B4F">
        <w:rPr>
          <w:i/>
          <w:sz w:val="20"/>
        </w:rPr>
        <w:t>For further discussion to be performed in AHG8.</w:t>
      </w:r>
    </w:p>
    <w:p w14:paraId="12644506" w14:textId="0F78E95A" w:rsidR="003D70B5" w:rsidRDefault="003D70B5" w:rsidP="0000730B">
      <w:r>
        <w:t>From the discussion in the Geneva meeting, there are issues related to coding tools that needs to be addressed to support RPR. The issues includes:</w:t>
      </w:r>
    </w:p>
    <w:p w14:paraId="2C9CE9EE" w14:textId="63D99C5C" w:rsidR="003D70B5" w:rsidRDefault="003D70B5" w:rsidP="003D70B5">
      <w:pPr>
        <w:pStyle w:val="ListParagraph"/>
        <w:numPr>
          <w:ilvl w:val="0"/>
          <w:numId w:val="12"/>
        </w:numPr>
        <w:contextualSpacing w:val="0"/>
      </w:pPr>
      <w:r>
        <w:t xml:space="preserve">Handling of </w:t>
      </w:r>
      <w:r w:rsidR="00817346">
        <w:t xml:space="preserve">the </w:t>
      </w:r>
      <w:r>
        <w:t xml:space="preserve">resampling process, </w:t>
      </w:r>
      <w:r w:rsidR="00817346">
        <w:t xml:space="preserve">including </w:t>
      </w:r>
      <w:r>
        <w:t>whether it should be picture-based or block-based.</w:t>
      </w:r>
    </w:p>
    <w:p w14:paraId="18D02444" w14:textId="4EF3B896" w:rsidR="003D70B5" w:rsidRDefault="003D70B5" w:rsidP="003D70B5">
      <w:pPr>
        <w:pStyle w:val="ListParagraph"/>
        <w:numPr>
          <w:ilvl w:val="0"/>
          <w:numId w:val="12"/>
        </w:numPr>
        <w:contextualSpacing w:val="0"/>
      </w:pPr>
      <w:r>
        <w:t xml:space="preserve">Simplification of the use of certain coding tools. It was argued that </w:t>
      </w:r>
      <w:r w:rsidR="00817346">
        <w:t xml:space="preserve">the </w:t>
      </w:r>
      <w:r>
        <w:t>implementation of certain coding tools may not be possible or at least become more complicated when the resolutions of the current picture and the reference pictures are different.</w:t>
      </w:r>
    </w:p>
    <w:p w14:paraId="224F4729" w14:textId="13D39C20" w:rsidR="00972B4F" w:rsidRDefault="00360666" w:rsidP="0000730B">
      <w:pPr>
        <w:rPr>
          <w:lang w:eastAsia="zh-TW"/>
        </w:rPr>
      </w:pPr>
      <w:r>
        <w:t xml:space="preserve">In this contribution, </w:t>
      </w:r>
      <w:r w:rsidR="003D70B5">
        <w:t xml:space="preserve">we propose solutions to </w:t>
      </w:r>
      <w:r w:rsidR="00817346">
        <w:t xml:space="preserve">address </w:t>
      </w:r>
      <w:r w:rsidR="003D70B5">
        <w:t xml:space="preserve">the </w:t>
      </w:r>
      <w:r w:rsidR="00817346">
        <w:t xml:space="preserve">above </w:t>
      </w:r>
      <w:r w:rsidR="003D70B5">
        <w:t xml:space="preserve">issues. </w:t>
      </w:r>
      <w:r w:rsidR="00817346">
        <w:t>The r</w:t>
      </w:r>
      <w:r w:rsidR="00053725">
        <w:t xml:space="preserve">equired modifications to the VVC </w:t>
      </w:r>
      <w:r w:rsidR="00817346">
        <w:t xml:space="preserve">draft </w:t>
      </w:r>
      <w:r w:rsidR="00053725">
        <w:t xml:space="preserve">specification have been implemented on top of JVET-N1001-v8 and </w:t>
      </w:r>
      <w:r w:rsidR="00817346">
        <w:t xml:space="preserve">are </w:t>
      </w:r>
      <w:r w:rsidR="00053725">
        <w:t xml:space="preserve">provided as an attachment to </w:t>
      </w:r>
      <w:r w:rsidR="00CB20B3">
        <w:t>JVET-O0133</w:t>
      </w:r>
      <w:r w:rsidR="00DD106A">
        <w:t>.</w:t>
      </w:r>
    </w:p>
    <w:p w14:paraId="27A70453" w14:textId="173E201E" w:rsidR="00300E44" w:rsidRDefault="00300E44" w:rsidP="00300E44">
      <w:pPr>
        <w:pStyle w:val="Heading1"/>
        <w:rPr>
          <w:lang w:val="en-CA"/>
        </w:rPr>
      </w:pPr>
      <w:r>
        <w:rPr>
          <w:lang w:val="en-CA"/>
        </w:rPr>
        <w:t>Proposal</w:t>
      </w:r>
      <w:r w:rsidR="00360666">
        <w:rPr>
          <w:lang w:val="en-CA"/>
        </w:rPr>
        <w:t>s</w:t>
      </w:r>
    </w:p>
    <w:p w14:paraId="7747EF82" w14:textId="34CB17A9" w:rsidR="00157EFC" w:rsidRDefault="007566DD" w:rsidP="00157EFC">
      <w:pPr>
        <w:pStyle w:val="Heading2"/>
        <w:ind w:left="720" w:hanging="720"/>
        <w:rPr>
          <w:lang w:val="en-CA"/>
        </w:rPr>
      </w:pPr>
      <w:r>
        <w:rPr>
          <w:lang w:val="en-CA"/>
        </w:rPr>
        <w:t xml:space="preserve">On </w:t>
      </w:r>
      <w:r w:rsidR="0024651F">
        <w:rPr>
          <w:lang w:val="en-CA"/>
        </w:rPr>
        <w:t>handling of</w:t>
      </w:r>
      <w:r>
        <w:rPr>
          <w:lang w:val="en-CA"/>
        </w:rPr>
        <w:t xml:space="preserve"> </w:t>
      </w:r>
      <w:r w:rsidR="00817346">
        <w:rPr>
          <w:lang w:val="en-CA"/>
        </w:rPr>
        <w:t xml:space="preserve">the </w:t>
      </w:r>
      <w:r>
        <w:rPr>
          <w:lang w:val="en-CA"/>
        </w:rPr>
        <w:t>resampling process</w:t>
      </w:r>
    </w:p>
    <w:p w14:paraId="34861A9B" w14:textId="77777777" w:rsidR="00BE1305" w:rsidRDefault="004B1591" w:rsidP="000005EF">
      <w:pPr>
        <w:rPr>
          <w:highlight w:val="yellow"/>
          <w:lang w:val="en-CA"/>
        </w:rPr>
      </w:pPr>
      <w:r w:rsidRPr="002E13B5">
        <w:rPr>
          <w:lang w:val="en-CA"/>
        </w:rPr>
        <w:t>For p</w:t>
      </w:r>
      <w:r w:rsidR="00DC088C" w:rsidRPr="002E13B5">
        <w:rPr>
          <w:lang w:val="en-CA"/>
        </w:rPr>
        <w:t>icture-based resampling</w:t>
      </w:r>
      <w:r w:rsidRPr="002E13B5">
        <w:rPr>
          <w:lang w:val="en-CA"/>
        </w:rPr>
        <w:t>, both the resampled version and the original version of the reference picture are stored in the DPB when the reference picture is resampled.</w:t>
      </w:r>
      <w:r w:rsidR="00BE1305" w:rsidRPr="002E13B5">
        <w:rPr>
          <w:lang w:val="en-CA" w:eastAsia="zh-TW"/>
        </w:rPr>
        <w:t xml:space="preserve"> </w:t>
      </w:r>
      <w:r w:rsidR="00BE1305">
        <w:rPr>
          <w:lang w:val="en-CA"/>
        </w:rPr>
        <w:t>A resampled reference picture is marked as "unused for reference" when the corresponding un-resampled reference picture is marked as "unused for reference".</w:t>
      </w:r>
    </w:p>
    <w:p w14:paraId="061E6A09" w14:textId="5D771C88" w:rsidR="00817346" w:rsidRPr="002E13B5" w:rsidRDefault="00BE1305" w:rsidP="000005EF">
      <w:pPr>
        <w:rPr>
          <w:lang w:val="en-CA"/>
        </w:rPr>
      </w:pPr>
      <w:r w:rsidRPr="002E13B5">
        <w:rPr>
          <w:lang w:eastAsia="zh-TW"/>
        </w:rPr>
        <w:t xml:space="preserve">For </w:t>
      </w:r>
      <w:r>
        <w:rPr>
          <w:lang w:eastAsia="zh-TW"/>
        </w:rPr>
        <w:t xml:space="preserve">block-based resampling, reference pictures are stored in the DPB in the original size. </w:t>
      </w:r>
      <w:r w:rsidR="003A66DB">
        <w:rPr>
          <w:lang w:eastAsia="zh-TW"/>
        </w:rPr>
        <w:t>When the resolutions of the current picture and the reference picture are different, several steps are applied to simply reuse the interpolat</w:t>
      </w:r>
      <w:r w:rsidR="00B07198">
        <w:rPr>
          <w:lang w:eastAsia="zh-TW"/>
        </w:rPr>
        <w:t>ion</w:t>
      </w:r>
      <w:r w:rsidR="00A14AC8">
        <w:rPr>
          <w:lang w:eastAsia="zh-TW"/>
        </w:rPr>
        <w:t xml:space="preserve"> of the motion compensation. (1) Calculating the resolution scaling factor between the current picture and the reference picture. (2) </w:t>
      </w:r>
      <w:r w:rsidR="006C1361">
        <w:rPr>
          <w:lang w:eastAsia="zh-TW"/>
        </w:rPr>
        <w:t xml:space="preserve">Deriving the sub-pel locations in the reference picture pointed to by the MV according to the resolution scaling factor. </w:t>
      </w:r>
      <w:r w:rsidR="00B07198">
        <w:rPr>
          <w:lang w:eastAsia="zh-TW"/>
        </w:rPr>
        <w:t>(3) Applying normal interpolation of the motion compensation to get the target pixels.</w:t>
      </w:r>
    </w:p>
    <w:p w14:paraId="2F266616" w14:textId="0D7EADFD" w:rsidR="007566DD" w:rsidRDefault="0024651F" w:rsidP="000005EF">
      <w:pPr>
        <w:rPr>
          <w:lang w:val="en-CA"/>
        </w:rPr>
      </w:pPr>
      <w:r>
        <w:rPr>
          <w:lang w:val="en-CA"/>
        </w:rPr>
        <w:t xml:space="preserve">The issue of whether to </w:t>
      </w:r>
      <w:r w:rsidR="00817346">
        <w:rPr>
          <w:lang w:val="en-CA"/>
        </w:rPr>
        <w:t xml:space="preserve">specify a picture-based or block-based </w:t>
      </w:r>
      <w:r>
        <w:rPr>
          <w:lang w:val="en-CA"/>
        </w:rPr>
        <w:t xml:space="preserve">resampling process for RPR </w:t>
      </w:r>
      <w:r w:rsidR="00817346">
        <w:rPr>
          <w:lang w:val="en-CA"/>
        </w:rPr>
        <w:t>relates to</w:t>
      </w:r>
      <w:r>
        <w:rPr>
          <w:lang w:val="en-CA"/>
        </w:rPr>
        <w:t xml:space="preserve"> memory usage and computation resource requirements. Picture-based resampling requires relatively lower computational resource when compared to block-based resampling</w:t>
      </w:r>
      <w:r w:rsidR="00817346">
        <w:rPr>
          <w:lang w:val="en-CA"/>
        </w:rPr>
        <w:t>,</w:t>
      </w:r>
      <w:r>
        <w:rPr>
          <w:lang w:val="en-CA"/>
        </w:rPr>
        <w:t xml:space="preserve"> since </w:t>
      </w:r>
      <w:r w:rsidR="00A63243">
        <w:rPr>
          <w:lang w:val="en-CA"/>
        </w:rPr>
        <w:t xml:space="preserve">a </w:t>
      </w:r>
      <w:r>
        <w:rPr>
          <w:lang w:val="en-CA"/>
        </w:rPr>
        <w:t xml:space="preserve">reference picture may be resampled </w:t>
      </w:r>
      <w:r w:rsidR="00A63243">
        <w:rPr>
          <w:lang w:val="en-CA"/>
        </w:rPr>
        <w:t xml:space="preserve">only </w:t>
      </w:r>
      <w:r>
        <w:rPr>
          <w:lang w:val="en-CA"/>
        </w:rPr>
        <w:t xml:space="preserve">once, stored in the DPB, and the resampled reference picture can be referred to by one or more pictures for inter prediction. However, since the resampled reference picture may need to be stored in the DPB in addition to the original </w:t>
      </w:r>
      <w:r w:rsidR="00A63243">
        <w:rPr>
          <w:lang w:val="en-CA"/>
        </w:rPr>
        <w:t>decoded</w:t>
      </w:r>
      <w:r>
        <w:rPr>
          <w:lang w:val="en-CA"/>
        </w:rPr>
        <w:t xml:space="preserve"> picture, picture-based resampling requires higher memory usage. Furthermore, DPB management needs to be update</w:t>
      </w:r>
      <w:r w:rsidR="008F4277">
        <w:rPr>
          <w:lang w:val="en-CA"/>
        </w:rPr>
        <w:t>d in order to be able to handle the stor</w:t>
      </w:r>
      <w:r w:rsidR="00A63243">
        <w:rPr>
          <w:lang w:val="en-CA"/>
        </w:rPr>
        <w:t>age</w:t>
      </w:r>
      <w:r w:rsidR="008F4277">
        <w:rPr>
          <w:lang w:val="en-CA"/>
        </w:rPr>
        <w:t xml:space="preserve"> of both </w:t>
      </w:r>
      <w:r w:rsidR="00A63243">
        <w:rPr>
          <w:lang w:val="en-CA"/>
        </w:rPr>
        <w:t xml:space="preserve">the </w:t>
      </w:r>
      <w:r w:rsidR="008F4277">
        <w:rPr>
          <w:lang w:val="en-CA"/>
        </w:rPr>
        <w:t xml:space="preserve">original and resampled </w:t>
      </w:r>
      <w:r w:rsidR="00A63243">
        <w:rPr>
          <w:lang w:val="en-CA"/>
        </w:rPr>
        <w:t>versions of some decoded</w:t>
      </w:r>
      <w:r w:rsidR="008F4277">
        <w:rPr>
          <w:lang w:val="en-CA"/>
        </w:rPr>
        <w:t xml:space="preserve"> pictures.</w:t>
      </w:r>
    </w:p>
    <w:p w14:paraId="4E7C778B" w14:textId="7C7DF43C" w:rsidR="008F4277" w:rsidRDefault="008F4277" w:rsidP="000005EF">
      <w:pPr>
        <w:rPr>
          <w:lang w:val="en-CA"/>
        </w:rPr>
      </w:pPr>
      <w:r>
        <w:rPr>
          <w:lang w:val="en-CA"/>
        </w:rPr>
        <w:t>Block-based resampling, on the other hand, requires no additional memory and very little update to the current DPB management</w:t>
      </w:r>
      <w:r w:rsidR="00A63243">
        <w:rPr>
          <w:lang w:val="en-CA"/>
        </w:rPr>
        <w:t>,</w:t>
      </w:r>
      <w:r>
        <w:rPr>
          <w:lang w:val="en-CA"/>
        </w:rPr>
        <w:t xml:space="preserve"> since there is no additional </w:t>
      </w:r>
      <w:r w:rsidR="00053725">
        <w:rPr>
          <w:lang w:val="en-CA"/>
        </w:rPr>
        <w:t xml:space="preserve">copy </w:t>
      </w:r>
      <w:r>
        <w:rPr>
          <w:lang w:val="en-CA"/>
        </w:rPr>
        <w:t xml:space="preserve">of reference picture </w:t>
      </w:r>
      <w:r w:rsidR="00053725">
        <w:rPr>
          <w:lang w:val="en-CA"/>
        </w:rPr>
        <w:t xml:space="preserve">that </w:t>
      </w:r>
      <w:r>
        <w:rPr>
          <w:lang w:val="en-CA"/>
        </w:rPr>
        <w:t>need</w:t>
      </w:r>
      <w:r w:rsidR="00053725">
        <w:rPr>
          <w:lang w:val="en-CA"/>
        </w:rPr>
        <w:t>s</w:t>
      </w:r>
      <w:r>
        <w:rPr>
          <w:lang w:val="en-CA"/>
        </w:rPr>
        <w:t xml:space="preserve"> to be stored in the DPB. The only update </w:t>
      </w:r>
      <w:r w:rsidR="00600805">
        <w:rPr>
          <w:lang w:val="en-CA"/>
        </w:rPr>
        <w:t xml:space="preserve">needed </w:t>
      </w:r>
      <w:r>
        <w:rPr>
          <w:lang w:val="en-CA"/>
        </w:rPr>
        <w:t xml:space="preserve">to DPB management is the management of DPB fullness to </w:t>
      </w:r>
      <w:r w:rsidR="00A63243">
        <w:rPr>
          <w:lang w:val="en-CA"/>
        </w:rPr>
        <w:t>avoid memory waste</w:t>
      </w:r>
      <w:r>
        <w:rPr>
          <w:lang w:val="en-CA"/>
        </w:rPr>
        <w:t xml:space="preserve">. This issue is addressed in </w:t>
      </w:r>
      <w:r w:rsidRPr="002E13B5">
        <w:rPr>
          <w:lang w:val="en-CA"/>
        </w:rPr>
        <w:t xml:space="preserve">the </w:t>
      </w:r>
      <w:r w:rsidRPr="00CB20B3">
        <w:rPr>
          <w:lang w:val="en-CA"/>
        </w:rPr>
        <w:t>JVET-O</w:t>
      </w:r>
      <w:r w:rsidR="00A63243" w:rsidRPr="00CB20B3">
        <w:rPr>
          <w:lang w:val="en-CA"/>
        </w:rPr>
        <w:t>0</w:t>
      </w:r>
      <w:r w:rsidR="002E13B5">
        <w:rPr>
          <w:lang w:val="en-CA"/>
        </w:rPr>
        <w:t>133</w:t>
      </w:r>
      <w:r w:rsidRPr="002E13B5">
        <w:rPr>
          <w:lang w:val="en-CA"/>
        </w:rPr>
        <w:t>.</w:t>
      </w:r>
    </w:p>
    <w:p w14:paraId="120D1D23" w14:textId="2EAC15A8" w:rsidR="008F4277" w:rsidRDefault="00A63243" w:rsidP="000005EF">
      <w:pPr>
        <w:rPr>
          <w:lang w:val="en-CA"/>
        </w:rPr>
      </w:pPr>
      <w:r>
        <w:rPr>
          <w:lang w:val="en-CA"/>
        </w:rPr>
        <w:t>On the other hand, b</w:t>
      </w:r>
      <w:r w:rsidR="008F4277">
        <w:rPr>
          <w:lang w:val="en-CA"/>
        </w:rPr>
        <w:t>lock-based resampling require</w:t>
      </w:r>
      <w:r w:rsidR="00600805">
        <w:rPr>
          <w:lang w:val="en-CA"/>
        </w:rPr>
        <w:t>s</w:t>
      </w:r>
      <w:r w:rsidR="008F4277">
        <w:rPr>
          <w:lang w:val="en-CA"/>
        </w:rPr>
        <w:t xml:space="preserve"> higher computational resource</w:t>
      </w:r>
      <w:r>
        <w:rPr>
          <w:lang w:val="en-CA"/>
        </w:rPr>
        <w:t>,</w:t>
      </w:r>
      <w:r w:rsidR="008F4277">
        <w:rPr>
          <w:lang w:val="en-CA"/>
        </w:rPr>
        <w:t xml:space="preserve"> as a reference coding block may need to be resampled more than once. </w:t>
      </w:r>
      <w:r w:rsidR="002E13B5">
        <w:rPr>
          <w:lang w:val="en-CA"/>
        </w:rPr>
        <w:t xml:space="preserve">The computation needed can be heavy at the encoder side during motion estimation. However, </w:t>
      </w:r>
      <w:r w:rsidR="00455776">
        <w:rPr>
          <w:lang w:val="en-CA"/>
        </w:rPr>
        <w:t xml:space="preserve">resampling at the encoder </w:t>
      </w:r>
      <w:r>
        <w:rPr>
          <w:lang w:val="en-CA"/>
        </w:rPr>
        <w:t xml:space="preserve">side </w:t>
      </w:r>
      <w:r w:rsidR="00455776">
        <w:rPr>
          <w:lang w:val="en-CA"/>
        </w:rPr>
        <w:t>may be implemented picture-based.</w:t>
      </w:r>
    </w:p>
    <w:p w14:paraId="41FBDCA7" w14:textId="20BAFDA8" w:rsidR="00455776" w:rsidRDefault="003C2E76" w:rsidP="000005EF">
      <w:pPr>
        <w:rPr>
          <w:lang w:val="en-CA"/>
        </w:rPr>
      </w:pPr>
      <w:r>
        <w:rPr>
          <w:lang w:val="en-CA"/>
        </w:rPr>
        <w:t xml:space="preserve">Based on the </w:t>
      </w:r>
      <w:r w:rsidR="00455776">
        <w:rPr>
          <w:lang w:val="en-CA"/>
        </w:rPr>
        <w:t xml:space="preserve">reasons above, we propose </w:t>
      </w:r>
      <w:r w:rsidR="002E13B5">
        <w:rPr>
          <w:lang w:val="en-CA"/>
        </w:rPr>
        <w:t xml:space="preserve">to specify </w:t>
      </w:r>
      <w:r w:rsidR="00A63243">
        <w:rPr>
          <w:lang w:val="en-CA"/>
        </w:rPr>
        <w:t>a</w:t>
      </w:r>
      <w:r w:rsidR="00455776">
        <w:rPr>
          <w:lang w:val="en-CA"/>
        </w:rPr>
        <w:t xml:space="preserve"> block-based resampling process</w:t>
      </w:r>
      <w:r w:rsidR="007209CB">
        <w:rPr>
          <w:lang w:val="en-CA"/>
        </w:rPr>
        <w:t xml:space="preserve"> </w:t>
      </w:r>
      <w:r w:rsidR="002E13B5">
        <w:rPr>
          <w:lang w:val="en-CA"/>
        </w:rPr>
        <w:t>for support of RPR in VVC where the resampling filter reuses the existing interpolation filter</w:t>
      </w:r>
      <w:r w:rsidR="007209CB">
        <w:rPr>
          <w:lang w:val="en-CA"/>
        </w:rPr>
        <w:t>.</w:t>
      </w:r>
      <w:r w:rsidR="00600805">
        <w:rPr>
          <w:lang w:val="en-CA"/>
        </w:rPr>
        <w:t xml:space="preserve"> For this, the text changes to the </w:t>
      </w:r>
      <w:r w:rsidR="00600805">
        <w:rPr>
          <w:lang w:val="en-CA"/>
        </w:rPr>
        <w:lastRenderedPageBreak/>
        <w:t>VVC</w:t>
      </w:r>
      <w:r w:rsidR="00A63243">
        <w:rPr>
          <w:lang w:val="en-CA"/>
        </w:rPr>
        <w:t xml:space="preserve"> draft</w:t>
      </w:r>
      <w:r w:rsidR="00600805">
        <w:rPr>
          <w:lang w:val="en-CA"/>
        </w:rPr>
        <w:t xml:space="preserve"> specification is localized only in cla</w:t>
      </w:r>
      <w:r w:rsidR="00A63243">
        <w:rPr>
          <w:lang w:val="en-CA"/>
        </w:rPr>
        <w:t>u</w:t>
      </w:r>
      <w:r w:rsidR="00600805">
        <w:rPr>
          <w:lang w:val="en-CA"/>
        </w:rPr>
        <w:t>se 8.5.6.3.1 within the section that handles fractional sample interpolation process.</w:t>
      </w:r>
    </w:p>
    <w:p w14:paraId="5CA3AF18" w14:textId="2762DAB3" w:rsidR="00945A31" w:rsidRDefault="008075AA" w:rsidP="00945A31">
      <w:pPr>
        <w:pStyle w:val="Heading2"/>
        <w:ind w:left="720" w:hanging="720"/>
        <w:rPr>
          <w:lang w:val="en-CA"/>
        </w:rPr>
      </w:pPr>
      <w:r>
        <w:rPr>
          <w:lang w:val="en-CA"/>
        </w:rPr>
        <w:t xml:space="preserve">Handling of </w:t>
      </w:r>
      <w:r w:rsidR="00494F64">
        <w:rPr>
          <w:lang w:val="en-CA"/>
        </w:rPr>
        <w:t>TMVP, DMVR, and BDOF</w:t>
      </w:r>
    </w:p>
    <w:p w14:paraId="12E1183A" w14:textId="347712BC" w:rsidR="008075AA" w:rsidRDefault="00A63243" w:rsidP="00945A31">
      <w:pPr>
        <w:rPr>
          <w:lang w:val="en-CA"/>
        </w:rPr>
      </w:pPr>
      <w:r>
        <w:rPr>
          <w:lang w:val="en-CA"/>
        </w:rPr>
        <w:t>At</w:t>
      </w:r>
      <w:r w:rsidR="008075AA">
        <w:rPr>
          <w:lang w:val="en-CA"/>
        </w:rPr>
        <w:t xml:space="preserve"> the </w:t>
      </w:r>
      <w:r>
        <w:t>14</w:t>
      </w:r>
      <w:r w:rsidRPr="00972B4F">
        <w:rPr>
          <w:vertAlign w:val="superscript"/>
        </w:rPr>
        <w:t>th</w:t>
      </w:r>
      <w:r>
        <w:t xml:space="preserve"> JVET meeting in </w:t>
      </w:r>
      <w:r w:rsidR="008075AA">
        <w:rPr>
          <w:lang w:val="en-CA"/>
        </w:rPr>
        <w:t xml:space="preserve">Geneva, JVET-N0118 and JVET-N0279 proposed </w:t>
      </w:r>
      <w:r>
        <w:rPr>
          <w:lang w:val="en-CA"/>
        </w:rPr>
        <w:t xml:space="preserve">that a </w:t>
      </w:r>
      <w:r w:rsidR="008075AA">
        <w:rPr>
          <w:lang w:val="en-CA"/>
        </w:rPr>
        <w:t>simplification to the use of some coding tools is needed. JVET-N0118 suggested that temporal motion vector scaling is applied as needed. JVET-N0279 suggested the following:</w:t>
      </w:r>
    </w:p>
    <w:p w14:paraId="52E7652E" w14:textId="571686BC" w:rsidR="008075AA" w:rsidRDefault="008075AA" w:rsidP="008075AA">
      <w:pPr>
        <w:pStyle w:val="ListParagraph"/>
        <w:numPr>
          <w:ilvl w:val="0"/>
          <w:numId w:val="13"/>
        </w:numPr>
        <w:contextualSpacing w:val="0"/>
      </w:pPr>
      <w:r>
        <w:t xml:space="preserve">When </w:t>
      </w:r>
      <w:r w:rsidR="00A63243">
        <w:t>slice</w:t>
      </w:r>
      <w:r>
        <w:t>_temporal_mvp_enabled_flag is equal to 1, the current picture and its collocated picture shall have the same size.</w:t>
      </w:r>
    </w:p>
    <w:p w14:paraId="12218176" w14:textId="163BB79F" w:rsidR="008075AA" w:rsidRDefault="008075AA" w:rsidP="008075AA">
      <w:pPr>
        <w:pStyle w:val="ListParagraph"/>
        <w:numPr>
          <w:ilvl w:val="0"/>
          <w:numId w:val="13"/>
        </w:numPr>
        <w:contextualSpacing w:val="0"/>
      </w:pPr>
      <w:r>
        <w:t xml:space="preserve">When resolution change is allowed within a sequence, </w:t>
      </w:r>
      <w:r w:rsidR="00A63243">
        <w:t>DMVR</w:t>
      </w:r>
      <w:r>
        <w:t xml:space="preserve"> shall be turned off.</w:t>
      </w:r>
    </w:p>
    <w:p w14:paraId="2A7046FD" w14:textId="77777777" w:rsidR="008075AA" w:rsidRPr="009C597D" w:rsidRDefault="008075AA" w:rsidP="008075AA">
      <w:pPr>
        <w:pStyle w:val="ListParagraph"/>
        <w:numPr>
          <w:ilvl w:val="0"/>
          <w:numId w:val="13"/>
        </w:numPr>
        <w:contextualSpacing w:val="0"/>
      </w:pPr>
      <w:r>
        <w:t>When resolution change is allowed within a sequence, sps_bdof_enabled_flag shall be equal to 0.</w:t>
      </w:r>
    </w:p>
    <w:p w14:paraId="2044A895" w14:textId="292574C5" w:rsidR="00494F64" w:rsidRDefault="008075AA" w:rsidP="00945A31">
      <w:pPr>
        <w:rPr>
          <w:lang w:val="en-CA"/>
        </w:rPr>
      </w:pPr>
      <w:r>
        <w:rPr>
          <w:lang w:val="en-CA"/>
        </w:rPr>
        <w:t>Regarding the simpli</w:t>
      </w:r>
      <w:r w:rsidR="00494F64">
        <w:rPr>
          <w:lang w:val="en-CA"/>
        </w:rPr>
        <w:t>fi</w:t>
      </w:r>
      <w:r>
        <w:rPr>
          <w:lang w:val="en-CA"/>
        </w:rPr>
        <w:t>cation to the use of the above three coding tools (i.e., TMVP, DMVR, and BDOF),</w:t>
      </w:r>
      <w:r w:rsidR="00494F64">
        <w:rPr>
          <w:lang w:val="en-CA"/>
        </w:rPr>
        <w:t xml:space="preserve"> we agree with the constraint</w:t>
      </w:r>
      <w:r>
        <w:rPr>
          <w:lang w:val="en-CA"/>
        </w:rPr>
        <w:t xml:space="preserve"> </w:t>
      </w:r>
      <w:r w:rsidR="00494F64">
        <w:rPr>
          <w:lang w:val="en-CA"/>
        </w:rPr>
        <w:t xml:space="preserve">proposed by JVET-N0279 for TMVP. Editorially, we can express the constraint such that </w:t>
      </w:r>
      <w:r w:rsidR="006E6BFE">
        <w:rPr>
          <w:lang w:val="en-CA"/>
        </w:rPr>
        <w:t xml:space="preserve">a </w:t>
      </w:r>
      <w:r w:rsidR="00494F64">
        <w:rPr>
          <w:lang w:val="en-CA"/>
        </w:rPr>
        <w:t xml:space="preserve">reference picture with </w:t>
      </w:r>
      <w:r w:rsidR="006E6BFE">
        <w:rPr>
          <w:lang w:val="en-CA"/>
        </w:rPr>
        <w:t xml:space="preserve">a </w:t>
      </w:r>
      <w:r w:rsidR="00494F64">
        <w:rPr>
          <w:lang w:val="en-CA"/>
        </w:rPr>
        <w:t xml:space="preserve">resolution different from the resolution of the current picture is not used as </w:t>
      </w:r>
      <w:r w:rsidR="006E6BFE">
        <w:rPr>
          <w:lang w:val="en-CA"/>
        </w:rPr>
        <w:t xml:space="preserve">the </w:t>
      </w:r>
      <w:r w:rsidR="00494F64">
        <w:rPr>
          <w:lang w:val="en-CA"/>
        </w:rPr>
        <w:t>collocated picture for slices in the current picture.</w:t>
      </w:r>
    </w:p>
    <w:p w14:paraId="5CF4AEEE" w14:textId="77777777" w:rsidR="006E6BFE" w:rsidRDefault="00494F64" w:rsidP="00945A31">
      <w:pPr>
        <w:rPr>
          <w:lang w:val="en-CA"/>
        </w:rPr>
      </w:pPr>
      <w:r>
        <w:rPr>
          <w:lang w:val="en-CA"/>
        </w:rPr>
        <w:t xml:space="preserve">On the other hand, regarding the use of DMVR and BDOF, </w:t>
      </w:r>
      <w:r w:rsidR="006E6BFE">
        <w:rPr>
          <w:lang w:val="en-CA"/>
        </w:rPr>
        <w:t xml:space="preserve">we think that </w:t>
      </w:r>
      <w:r>
        <w:rPr>
          <w:lang w:val="en-CA"/>
        </w:rPr>
        <w:t>the constraints suggested by JVET-N0279</w:t>
      </w:r>
      <w:r w:rsidR="00E61BE1">
        <w:rPr>
          <w:lang w:val="en-CA"/>
        </w:rPr>
        <w:t xml:space="preserve"> </w:t>
      </w:r>
      <w:r w:rsidR="006E6BFE">
        <w:rPr>
          <w:lang w:val="en-CA"/>
        </w:rPr>
        <w:t xml:space="preserve">are a bit too restrictive than necessary and </w:t>
      </w:r>
      <w:r w:rsidR="00E61BE1">
        <w:rPr>
          <w:lang w:val="en-CA"/>
        </w:rPr>
        <w:t>could be relaxed</w:t>
      </w:r>
      <w:r>
        <w:rPr>
          <w:lang w:val="en-CA"/>
        </w:rPr>
        <w:t>. It is not needed to disabled the use of DMVR and BDOF for all coding of all pictures in the CVS when RPR is enabled. In practice, when RPR is enabled, not all pictures refer to reference pictures with different resolution</w:t>
      </w:r>
      <w:r w:rsidR="006E6BFE">
        <w:rPr>
          <w:lang w:val="en-CA"/>
        </w:rPr>
        <w:t>s</w:t>
      </w:r>
      <w:r>
        <w:rPr>
          <w:lang w:val="en-CA"/>
        </w:rPr>
        <w:t xml:space="preserve"> and for such pictures the use of DMVR and BDOF should be allowed to achieve better coding performance.</w:t>
      </w:r>
    </w:p>
    <w:p w14:paraId="0CB99DE1" w14:textId="1CFD6AD5" w:rsidR="008075AA" w:rsidRDefault="00E61BE1" w:rsidP="00945A31">
      <w:pPr>
        <w:rPr>
          <w:lang w:val="en-CA"/>
        </w:rPr>
      </w:pPr>
      <w:r>
        <w:rPr>
          <w:lang w:val="en-CA"/>
        </w:rPr>
        <w:t xml:space="preserve">We </w:t>
      </w:r>
      <w:r w:rsidR="006E6BFE">
        <w:rPr>
          <w:lang w:val="en-CA"/>
        </w:rPr>
        <w:t xml:space="preserve">therefore </w:t>
      </w:r>
      <w:r>
        <w:rPr>
          <w:lang w:val="en-CA"/>
        </w:rPr>
        <w:t>propose the following constraints for the use of DMVR and BDOF:</w:t>
      </w:r>
    </w:p>
    <w:p w14:paraId="354D6F3D" w14:textId="30601EFB" w:rsidR="00E61BE1" w:rsidRPr="00E61BE1" w:rsidRDefault="00E61BE1" w:rsidP="00E61BE1">
      <w:pPr>
        <w:pStyle w:val="ListParagraph"/>
        <w:numPr>
          <w:ilvl w:val="0"/>
          <w:numId w:val="13"/>
        </w:numPr>
        <w:contextualSpacing w:val="0"/>
      </w:pPr>
      <w:r w:rsidRPr="00E61BE1">
        <w:t xml:space="preserve">DMVR </w:t>
      </w:r>
      <w:r>
        <w:t xml:space="preserve">is disabled </w:t>
      </w:r>
      <w:r w:rsidRPr="00E61BE1">
        <w:t xml:space="preserve">for </w:t>
      </w:r>
      <w:r w:rsidR="00E90BE7">
        <w:t xml:space="preserve">a CU </w:t>
      </w:r>
      <w:r w:rsidRPr="00E61BE1">
        <w:t>using a reference picture when the resolutions of the current picture and the reference picture are different.</w:t>
      </w:r>
    </w:p>
    <w:p w14:paraId="76B13BCB" w14:textId="729160C4" w:rsidR="00E61BE1" w:rsidRPr="00E61BE1" w:rsidRDefault="00E61BE1" w:rsidP="00E61BE1">
      <w:pPr>
        <w:pStyle w:val="ListParagraph"/>
        <w:numPr>
          <w:ilvl w:val="0"/>
          <w:numId w:val="13"/>
        </w:numPr>
        <w:contextualSpacing w:val="0"/>
      </w:pPr>
      <w:r w:rsidRPr="00E61BE1">
        <w:t xml:space="preserve">BDOF </w:t>
      </w:r>
      <w:r>
        <w:t xml:space="preserve">is disabled </w:t>
      </w:r>
      <w:r w:rsidRPr="00E61BE1">
        <w:t xml:space="preserve">for </w:t>
      </w:r>
      <w:r w:rsidR="00E90BE7">
        <w:t xml:space="preserve">a CU </w:t>
      </w:r>
      <w:r w:rsidRPr="00E61BE1">
        <w:t>using a reference picture when the resolutions of the current picture and the reference picture are different.</w:t>
      </w:r>
    </w:p>
    <w:p w14:paraId="6997CCE8" w14:textId="1B0B64A4" w:rsidR="00040336" w:rsidRDefault="00040336" w:rsidP="00E11923">
      <w:pPr>
        <w:pStyle w:val="Heading1"/>
        <w:rPr>
          <w:lang w:val="en-CA"/>
        </w:rPr>
      </w:pPr>
      <w:r>
        <w:rPr>
          <w:lang w:val="en-CA"/>
        </w:rPr>
        <w:t xml:space="preserve">Simulation </w:t>
      </w:r>
      <w:r w:rsidR="0003306E">
        <w:rPr>
          <w:lang w:val="en-CA"/>
        </w:rPr>
        <w:t>results</w:t>
      </w:r>
    </w:p>
    <w:p w14:paraId="47E48BDB" w14:textId="3C8A66DB" w:rsidR="001B102A" w:rsidRDefault="00DE4BEE" w:rsidP="00CB20B3">
      <w:pPr>
        <w:rPr>
          <w:szCs w:val="22"/>
          <w:lang w:val="en-CA"/>
        </w:rPr>
      </w:pPr>
      <w:r>
        <w:t xml:space="preserve">The </w:t>
      </w:r>
      <w:r w:rsidR="00E90BE7">
        <w:t>RPR</w:t>
      </w:r>
      <w:r>
        <w:t xml:space="preserve"> software </w:t>
      </w:r>
      <w:r w:rsidR="00E90BE7">
        <w:t>was</w:t>
      </w:r>
      <w:r>
        <w:t xml:space="preserve"> implemented on top of </w:t>
      </w:r>
      <w:r w:rsidR="004A51DB">
        <w:t>VTM-5.0. Picture-based resampling</w:t>
      </w:r>
      <w:r w:rsidR="005A1B35">
        <w:t xml:space="preserve"> and block-based resampling are both supported in the software. </w:t>
      </w:r>
      <w:r w:rsidR="005A1B35">
        <w:rPr>
          <w:szCs w:val="22"/>
          <w:lang w:val="en-CA"/>
        </w:rPr>
        <w:t xml:space="preserve">For studying this type of use cases, including </w:t>
      </w:r>
      <w:r w:rsidR="005A1B35" w:rsidRPr="00FE5495">
        <w:rPr>
          <w:szCs w:val="22"/>
          <w:lang w:val="en-CA"/>
        </w:rPr>
        <w:t>video telephony and conferencing</w:t>
      </w:r>
      <w:r w:rsidR="005A1B35">
        <w:rPr>
          <w:szCs w:val="22"/>
          <w:lang w:val="en-CA"/>
        </w:rPr>
        <w:t xml:space="preserve"> applications in which the bit rate may need to be reduced during certain period to adapt to the changes in network bandwidth, we did a simulation as follows:</w:t>
      </w:r>
    </w:p>
    <w:p w14:paraId="2130C63B" w14:textId="73D807B2" w:rsidR="005A1B35" w:rsidRDefault="005A1B35" w:rsidP="005A1B35">
      <w:pPr>
        <w:pStyle w:val="ListParagraph"/>
        <w:numPr>
          <w:ilvl w:val="0"/>
          <w:numId w:val="14"/>
        </w:numPr>
        <w:contextualSpacing w:val="0"/>
        <w:rPr>
          <w:szCs w:val="22"/>
          <w:lang w:val="en-CA"/>
        </w:rPr>
      </w:pPr>
      <w:r w:rsidRPr="00A53917">
        <w:rPr>
          <w:szCs w:val="22"/>
          <w:lang w:val="en-CA"/>
        </w:rPr>
        <w:t xml:space="preserve">For </w:t>
      </w:r>
      <w:r>
        <w:rPr>
          <w:szCs w:val="22"/>
          <w:lang w:val="en-CA"/>
        </w:rPr>
        <w:t>the anchor, we ran VTM-5.0</w:t>
      </w:r>
      <w:r w:rsidRPr="00A53917">
        <w:rPr>
          <w:szCs w:val="22"/>
          <w:lang w:val="en-CA"/>
        </w:rPr>
        <w:t xml:space="preserve"> with </w:t>
      </w:r>
      <w:r>
        <w:rPr>
          <w:szCs w:val="22"/>
          <w:lang w:val="en-CA"/>
        </w:rPr>
        <w:t xml:space="preserve">the </w:t>
      </w:r>
      <w:r w:rsidRPr="00A53917">
        <w:rPr>
          <w:szCs w:val="22"/>
          <w:lang w:val="en-CA"/>
        </w:rPr>
        <w:t xml:space="preserve">low-delay configuration </w:t>
      </w:r>
      <w:r>
        <w:rPr>
          <w:szCs w:val="22"/>
          <w:lang w:val="en-CA"/>
        </w:rPr>
        <w:t xml:space="preserve">and inserted an </w:t>
      </w:r>
      <w:r w:rsidRPr="00A53917">
        <w:rPr>
          <w:szCs w:val="22"/>
          <w:lang w:val="en-CA"/>
        </w:rPr>
        <w:t>IDR picture when</w:t>
      </w:r>
      <w:r>
        <w:rPr>
          <w:szCs w:val="22"/>
          <w:lang w:val="en-CA"/>
        </w:rPr>
        <w:t>ever</w:t>
      </w:r>
      <w:r w:rsidRPr="00A53917">
        <w:rPr>
          <w:szCs w:val="22"/>
          <w:lang w:val="en-CA"/>
        </w:rPr>
        <w:t xml:space="preserve"> </w:t>
      </w:r>
      <w:r>
        <w:rPr>
          <w:szCs w:val="22"/>
          <w:lang w:val="en-CA"/>
        </w:rPr>
        <w:t xml:space="preserve">a </w:t>
      </w:r>
      <w:r w:rsidRPr="00A53917">
        <w:rPr>
          <w:szCs w:val="22"/>
          <w:lang w:val="en-CA"/>
        </w:rPr>
        <w:t>resolution change is needed.</w:t>
      </w:r>
    </w:p>
    <w:p w14:paraId="60CD8C18" w14:textId="2498BB0C" w:rsidR="00AE5481" w:rsidRDefault="00AE5481" w:rsidP="00AE5481">
      <w:pPr>
        <w:pStyle w:val="ListParagraph"/>
        <w:numPr>
          <w:ilvl w:val="0"/>
          <w:numId w:val="14"/>
        </w:numPr>
        <w:contextualSpacing w:val="0"/>
        <w:rPr>
          <w:szCs w:val="22"/>
          <w:lang w:val="en-CA"/>
        </w:rPr>
      </w:pPr>
      <w:r w:rsidRPr="00A53917">
        <w:rPr>
          <w:szCs w:val="22"/>
          <w:lang w:val="en-CA"/>
        </w:rPr>
        <w:t xml:space="preserve">For </w:t>
      </w:r>
      <w:r w:rsidR="00E90BE7">
        <w:rPr>
          <w:szCs w:val="22"/>
          <w:lang w:val="en-CA"/>
        </w:rPr>
        <w:t>RPR</w:t>
      </w:r>
      <w:r w:rsidRPr="00A53917">
        <w:rPr>
          <w:szCs w:val="22"/>
          <w:lang w:val="en-CA"/>
        </w:rPr>
        <w:t xml:space="preserve">, we ran the modified software with </w:t>
      </w:r>
      <w:r>
        <w:rPr>
          <w:szCs w:val="22"/>
          <w:lang w:val="en-CA"/>
        </w:rPr>
        <w:t xml:space="preserve">an </w:t>
      </w:r>
      <w:r w:rsidRPr="00A53917">
        <w:rPr>
          <w:szCs w:val="22"/>
          <w:lang w:val="en-CA"/>
        </w:rPr>
        <w:t xml:space="preserve">IDR picture only </w:t>
      </w:r>
      <w:r>
        <w:rPr>
          <w:szCs w:val="22"/>
          <w:lang w:val="en-CA"/>
        </w:rPr>
        <w:t>at</w:t>
      </w:r>
      <w:r w:rsidRPr="00A53917">
        <w:rPr>
          <w:szCs w:val="22"/>
          <w:lang w:val="en-CA"/>
        </w:rPr>
        <w:t xml:space="preserve"> the beginning of the bitstream</w:t>
      </w:r>
      <w:r>
        <w:rPr>
          <w:szCs w:val="22"/>
          <w:lang w:val="en-CA"/>
        </w:rPr>
        <w:t xml:space="preserve">, while an inter-coded picture referring to a reference picture with a different spatial resolution was inserted when a </w:t>
      </w:r>
      <w:r w:rsidRPr="00A53917">
        <w:rPr>
          <w:szCs w:val="22"/>
          <w:lang w:val="en-CA"/>
        </w:rPr>
        <w:t xml:space="preserve">resolution change is </w:t>
      </w:r>
      <w:r>
        <w:rPr>
          <w:szCs w:val="22"/>
          <w:lang w:val="en-CA"/>
        </w:rPr>
        <w:t>needed.</w:t>
      </w:r>
    </w:p>
    <w:p w14:paraId="4D7EB23A" w14:textId="1DC5858F" w:rsidR="006C3D28" w:rsidRDefault="006C3D28" w:rsidP="00CB20B3">
      <w:pPr>
        <w:pStyle w:val="ListParagraph"/>
        <w:numPr>
          <w:ilvl w:val="0"/>
          <w:numId w:val="14"/>
        </w:numPr>
        <w:contextualSpacing w:val="0"/>
        <w:rPr>
          <w:szCs w:val="22"/>
          <w:lang w:val="en-CA"/>
        </w:rPr>
      </w:pPr>
      <w:r w:rsidRPr="00A53917">
        <w:rPr>
          <w:szCs w:val="22"/>
          <w:lang w:val="en-CA"/>
        </w:rPr>
        <w:t>To simulat</w:t>
      </w:r>
      <w:r>
        <w:rPr>
          <w:szCs w:val="22"/>
          <w:lang w:val="en-CA"/>
        </w:rPr>
        <w:t>e</w:t>
      </w:r>
      <w:r w:rsidRPr="00A53917">
        <w:rPr>
          <w:szCs w:val="22"/>
          <w:lang w:val="en-CA"/>
        </w:rPr>
        <w:t xml:space="preserve"> the network bandwidth change, </w:t>
      </w:r>
      <w:r>
        <w:rPr>
          <w:szCs w:val="22"/>
          <w:lang w:val="en-CA"/>
        </w:rPr>
        <w:t xml:space="preserve">the spatial resolution of coded pictures was </w:t>
      </w:r>
      <w:r w:rsidRPr="00A53917">
        <w:rPr>
          <w:szCs w:val="22"/>
          <w:lang w:val="en-CA"/>
        </w:rPr>
        <w:t xml:space="preserve">reduced </w:t>
      </w:r>
      <w:r w:rsidR="00777021">
        <w:rPr>
          <w:szCs w:val="22"/>
          <w:lang w:val="en-CA"/>
        </w:rPr>
        <w:t xml:space="preserve">according to </w:t>
      </w:r>
      <w:r w:rsidR="0096518A">
        <w:rPr>
          <w:szCs w:val="22"/>
          <w:lang w:val="en-CA"/>
        </w:rPr>
        <w:fldChar w:fldCharType="begin"/>
      </w:r>
      <w:r w:rsidR="0096518A">
        <w:rPr>
          <w:szCs w:val="22"/>
          <w:lang w:val="en-CA"/>
        </w:rPr>
        <w:instrText xml:space="preserve"> REF _Ref422603097 \r \h </w:instrText>
      </w:r>
      <w:r w:rsidR="0096518A">
        <w:rPr>
          <w:szCs w:val="22"/>
          <w:lang w:val="en-CA"/>
        </w:rPr>
      </w:r>
      <w:r w:rsidR="0096518A">
        <w:rPr>
          <w:szCs w:val="22"/>
          <w:lang w:val="en-CA"/>
        </w:rPr>
        <w:fldChar w:fldCharType="separate"/>
      </w:r>
      <w:r w:rsidR="0096518A">
        <w:rPr>
          <w:szCs w:val="22"/>
          <w:lang w:val="en-CA"/>
        </w:rPr>
        <w:t>Table 1</w:t>
      </w:r>
      <w:r w:rsidR="0096518A">
        <w:rPr>
          <w:szCs w:val="22"/>
          <w:lang w:val="en-CA"/>
        </w:rPr>
        <w:fldChar w:fldCharType="end"/>
      </w:r>
      <w:r w:rsidR="0096518A">
        <w:rPr>
          <w:szCs w:val="22"/>
          <w:lang w:val="en-CA"/>
        </w:rPr>
        <w:t>.</w:t>
      </w:r>
      <w:r w:rsidRPr="00A53917">
        <w:rPr>
          <w:szCs w:val="22"/>
          <w:lang w:val="en-CA"/>
        </w:rPr>
        <w:t xml:space="preserve"> </w:t>
      </w:r>
      <w:r w:rsidR="00744EC5">
        <w:rPr>
          <w:szCs w:val="22"/>
          <w:lang w:val="en-CA"/>
        </w:rPr>
        <w:t xml:space="preserve">The resolution </w:t>
      </w:r>
      <w:r w:rsidR="00E90BE7">
        <w:rPr>
          <w:szCs w:val="22"/>
          <w:lang w:val="en-CA"/>
        </w:rPr>
        <w:t>was set to</w:t>
      </w:r>
      <w:r w:rsidR="00744EC5">
        <w:rPr>
          <w:szCs w:val="22"/>
          <w:lang w:val="en-CA"/>
        </w:rPr>
        <w:t xml:space="preserve"> change </w:t>
      </w:r>
      <w:r w:rsidRPr="00A53917">
        <w:rPr>
          <w:szCs w:val="22"/>
          <w:lang w:val="en-CA"/>
        </w:rPr>
        <w:t xml:space="preserve">at the </w:t>
      </w:r>
      <w:r>
        <w:rPr>
          <w:szCs w:val="22"/>
          <w:lang w:val="en-CA"/>
        </w:rPr>
        <w:t>3</w:t>
      </w:r>
      <w:r w:rsidRPr="00A75B56">
        <w:rPr>
          <w:szCs w:val="22"/>
          <w:vertAlign w:val="superscript"/>
          <w:lang w:val="en-CA"/>
        </w:rPr>
        <w:t>rd</w:t>
      </w:r>
      <w:r>
        <w:rPr>
          <w:szCs w:val="22"/>
          <w:lang w:val="en-CA"/>
        </w:rPr>
        <w:t xml:space="preserve"> </w:t>
      </w:r>
      <w:r w:rsidRPr="00A53917">
        <w:rPr>
          <w:szCs w:val="22"/>
          <w:lang w:val="en-CA"/>
        </w:rPr>
        <w:t xml:space="preserve">second </w:t>
      </w:r>
      <w:r>
        <w:rPr>
          <w:szCs w:val="22"/>
          <w:lang w:val="en-CA"/>
        </w:rPr>
        <w:t>and restored back to its original width and height at the 7</w:t>
      </w:r>
      <w:r>
        <w:rPr>
          <w:szCs w:val="22"/>
          <w:vertAlign w:val="superscript"/>
          <w:lang w:val="en-CA"/>
        </w:rPr>
        <w:t>th</w:t>
      </w:r>
      <w:r w:rsidRPr="00A53917">
        <w:rPr>
          <w:szCs w:val="22"/>
          <w:lang w:val="en-CA"/>
        </w:rPr>
        <w:t xml:space="preserve"> second.</w:t>
      </w:r>
    </w:p>
    <w:p w14:paraId="2C788999" w14:textId="38193C09" w:rsidR="001D5A94" w:rsidRDefault="001D5A94" w:rsidP="00CB20B3">
      <w:pPr>
        <w:rPr>
          <w:szCs w:val="22"/>
          <w:lang w:val="en-CA"/>
        </w:rPr>
      </w:pPr>
      <w:r>
        <w:rPr>
          <w:szCs w:val="22"/>
          <w:lang w:val="en-CA"/>
        </w:rPr>
        <w:fldChar w:fldCharType="begin"/>
      </w:r>
      <w:r>
        <w:rPr>
          <w:szCs w:val="22"/>
          <w:lang w:val="en-CA"/>
        </w:rPr>
        <w:instrText xml:space="preserve"> REF _Ref422820335 \r \h </w:instrText>
      </w:r>
      <w:r>
        <w:rPr>
          <w:szCs w:val="22"/>
          <w:lang w:val="en-CA"/>
        </w:rPr>
      </w:r>
      <w:r>
        <w:rPr>
          <w:szCs w:val="22"/>
          <w:lang w:val="en-CA"/>
        </w:rPr>
        <w:fldChar w:fldCharType="separate"/>
      </w:r>
      <w:r>
        <w:rPr>
          <w:szCs w:val="22"/>
          <w:lang w:val="en-CA"/>
        </w:rPr>
        <w:t>Table 2</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_Ref422820364 \r \h </w:instrText>
      </w:r>
      <w:r>
        <w:rPr>
          <w:szCs w:val="22"/>
          <w:lang w:val="en-CA"/>
        </w:rPr>
      </w:r>
      <w:r>
        <w:rPr>
          <w:szCs w:val="22"/>
          <w:lang w:val="en-CA"/>
        </w:rPr>
        <w:fldChar w:fldCharType="separate"/>
      </w:r>
      <w:r>
        <w:rPr>
          <w:szCs w:val="22"/>
          <w:lang w:val="en-CA"/>
        </w:rPr>
        <w:t>Table 3</w:t>
      </w:r>
      <w:r>
        <w:rPr>
          <w:szCs w:val="22"/>
          <w:lang w:val="en-CA"/>
        </w:rPr>
        <w:fldChar w:fldCharType="end"/>
      </w:r>
      <w:r w:rsidR="006C581D">
        <w:rPr>
          <w:szCs w:val="22"/>
          <w:lang w:val="en-CA"/>
        </w:rPr>
        <w:t xml:space="preserve"> show the simulation results of </w:t>
      </w:r>
      <w:r w:rsidR="00C85348">
        <w:rPr>
          <w:szCs w:val="22"/>
          <w:lang w:val="en-CA"/>
        </w:rPr>
        <w:t>RPR</w:t>
      </w:r>
      <w:r w:rsidR="006C581D">
        <w:rPr>
          <w:szCs w:val="22"/>
          <w:lang w:val="en-CA"/>
        </w:rPr>
        <w:t xml:space="preserve"> with</w:t>
      </w:r>
      <w:r>
        <w:rPr>
          <w:szCs w:val="22"/>
          <w:lang w:val="en-CA"/>
        </w:rPr>
        <w:t xml:space="preserve"> picture-based </w:t>
      </w:r>
      <w:r w:rsidR="006C581D">
        <w:rPr>
          <w:szCs w:val="22"/>
          <w:lang w:val="en-CA"/>
        </w:rPr>
        <w:t xml:space="preserve">resampling and block-based resampling respectively. In general, the </w:t>
      </w:r>
      <w:r w:rsidR="006C581D">
        <w:rPr>
          <w:szCs w:val="22"/>
          <w:lang w:eastAsia="zh-TW"/>
        </w:rPr>
        <w:t xml:space="preserve">BD-rate </w:t>
      </w:r>
      <w:r w:rsidR="006C581D">
        <w:rPr>
          <w:szCs w:val="22"/>
          <w:lang w:val="en-CA"/>
        </w:rPr>
        <w:t>performance of th</w:t>
      </w:r>
      <w:r w:rsidR="00CB20B3">
        <w:rPr>
          <w:szCs w:val="22"/>
          <w:lang w:val="en-CA"/>
        </w:rPr>
        <w:t>ese</w:t>
      </w:r>
      <w:r w:rsidR="006C581D">
        <w:rPr>
          <w:szCs w:val="22"/>
          <w:lang w:val="en-CA"/>
        </w:rPr>
        <w:t xml:space="preserve"> two resampling methods are close while the decoding time of picture-based resampling is much more than the decoding time of block-based resampling. The reason is that in the current picture-based implementation, the reference picture </w:t>
      </w:r>
      <w:r w:rsidR="00B30565">
        <w:rPr>
          <w:szCs w:val="22"/>
          <w:lang w:val="en-CA"/>
        </w:rPr>
        <w:t>is always resampled to generate a resampled version</w:t>
      </w:r>
      <w:r w:rsidR="00C85348">
        <w:rPr>
          <w:szCs w:val="22"/>
          <w:lang w:val="en-CA"/>
        </w:rPr>
        <w:t xml:space="preserve"> of reference picture rather than</w:t>
      </w:r>
      <w:r w:rsidR="00B30565">
        <w:rPr>
          <w:szCs w:val="22"/>
          <w:lang w:val="en-CA"/>
        </w:rPr>
        <w:t xml:space="preserve"> checking if it is needed</w:t>
      </w:r>
      <w:r w:rsidR="00C85348">
        <w:rPr>
          <w:szCs w:val="22"/>
          <w:lang w:val="en-CA"/>
        </w:rPr>
        <w:t xml:space="preserve"> first</w:t>
      </w:r>
      <w:r w:rsidR="00B30565">
        <w:rPr>
          <w:szCs w:val="22"/>
          <w:lang w:val="en-CA"/>
        </w:rPr>
        <w:t>.</w:t>
      </w:r>
    </w:p>
    <w:p w14:paraId="51E01C0F" w14:textId="09BD9FB0" w:rsidR="00B30565" w:rsidRPr="00CB20B3" w:rsidRDefault="00B30565" w:rsidP="00A3463C">
      <w:pPr>
        <w:spacing w:afterLines="50" w:after="120"/>
        <w:ind w:left="475" w:hanging="475"/>
        <w:rPr>
          <w:szCs w:val="22"/>
          <w:lang w:val="en-CA"/>
        </w:rPr>
      </w:pPr>
    </w:p>
    <w:p w14:paraId="1BD6F990" w14:textId="77777777" w:rsidR="005A1B35" w:rsidRPr="00CB20B3" w:rsidRDefault="0096518A" w:rsidP="00A3463C">
      <w:pPr>
        <w:pStyle w:val="ListParagraph"/>
        <w:keepNext/>
        <w:numPr>
          <w:ilvl w:val="0"/>
          <w:numId w:val="15"/>
        </w:numPr>
        <w:spacing w:afterLines="50" w:after="120"/>
        <w:ind w:left="763" w:hanging="475"/>
        <w:contextualSpacing w:val="0"/>
        <w:jc w:val="center"/>
        <w:rPr>
          <w:b/>
        </w:rPr>
      </w:pPr>
      <w:bookmarkStart w:id="14" w:name="_Ref422603097"/>
      <w:r w:rsidRPr="00CB20B3">
        <w:rPr>
          <w:b/>
        </w:rPr>
        <w:lastRenderedPageBreak/>
        <w:t>Resolution</w:t>
      </w:r>
      <w:r w:rsidR="00CD6BF2" w:rsidRPr="00CB20B3">
        <w:rPr>
          <w:b/>
        </w:rPr>
        <w:t xml:space="preserve"> change</w:t>
      </w:r>
      <w:r w:rsidRPr="00CB20B3">
        <w:rPr>
          <w:b/>
        </w:rPr>
        <w:t xml:space="preserve"> setting</w:t>
      </w:r>
      <w:bookmarkEnd w:id="14"/>
      <w:r w:rsidRPr="00CB20B3">
        <w:rPr>
          <w:b/>
        </w:rPr>
        <w:t>s</w:t>
      </w:r>
    </w:p>
    <w:tbl>
      <w:tblPr>
        <w:tblStyle w:val="TableGrid"/>
        <w:tblW w:w="0" w:type="auto"/>
        <w:jc w:val="center"/>
        <w:tblLook w:val="0680" w:firstRow="0" w:lastRow="0" w:firstColumn="1" w:lastColumn="0" w:noHBand="1" w:noVBand="1"/>
      </w:tblPr>
      <w:tblGrid>
        <w:gridCol w:w="2603"/>
        <w:gridCol w:w="2935"/>
      </w:tblGrid>
      <w:tr w:rsidR="00CD6BF2" w14:paraId="269EB48E" w14:textId="77777777" w:rsidTr="00E90BE7">
        <w:trPr>
          <w:jc w:val="center"/>
        </w:trPr>
        <w:tc>
          <w:tcPr>
            <w:tcW w:w="2603" w:type="dxa"/>
            <w:vAlign w:val="center"/>
          </w:tcPr>
          <w:p w14:paraId="5CB06B6D" w14:textId="1809C27E" w:rsidR="00CD6BF2" w:rsidRDefault="00CD6BF2" w:rsidP="00A3463C">
            <w:pPr>
              <w:pStyle w:val="ListParagraph"/>
              <w:keepNext/>
              <w:spacing w:afterLines="50" w:after="120"/>
              <w:ind w:left="0"/>
              <w:jc w:val="center"/>
            </w:pPr>
            <w:r>
              <w:t>Original resolution</w:t>
            </w:r>
          </w:p>
        </w:tc>
        <w:tc>
          <w:tcPr>
            <w:tcW w:w="2935" w:type="dxa"/>
            <w:vAlign w:val="center"/>
          </w:tcPr>
          <w:p w14:paraId="77161E8B" w14:textId="792069F1" w:rsidR="00CD6BF2" w:rsidRDefault="00CD6BF2" w:rsidP="00A3463C">
            <w:pPr>
              <w:pStyle w:val="ListParagraph"/>
              <w:keepNext/>
              <w:spacing w:afterLines="50" w:after="120"/>
              <w:ind w:left="0"/>
              <w:jc w:val="center"/>
            </w:pPr>
            <w:r>
              <w:t>Resolution change setting</w:t>
            </w:r>
          </w:p>
        </w:tc>
      </w:tr>
      <w:tr w:rsidR="00CD6BF2" w14:paraId="3E80725C" w14:textId="77777777" w:rsidTr="00E90BE7">
        <w:trPr>
          <w:jc w:val="center"/>
        </w:trPr>
        <w:tc>
          <w:tcPr>
            <w:tcW w:w="2603" w:type="dxa"/>
            <w:vAlign w:val="center"/>
          </w:tcPr>
          <w:p w14:paraId="31818161" w14:textId="259A1409" w:rsidR="00CD6BF2" w:rsidRDefault="00CD6BF2" w:rsidP="00E90BE7">
            <w:pPr>
              <w:pStyle w:val="ListParagraph"/>
              <w:spacing w:afterLines="50" w:after="120"/>
              <w:ind w:left="0"/>
              <w:jc w:val="center"/>
            </w:pPr>
            <w:r>
              <w:t>1920x1080</w:t>
            </w:r>
          </w:p>
        </w:tc>
        <w:tc>
          <w:tcPr>
            <w:tcW w:w="2935" w:type="dxa"/>
            <w:vAlign w:val="center"/>
          </w:tcPr>
          <w:p w14:paraId="504D3F41" w14:textId="4338622C" w:rsidR="00CD6BF2" w:rsidRDefault="00CD6BF2" w:rsidP="00E90BE7">
            <w:pPr>
              <w:pStyle w:val="ListParagraph"/>
              <w:spacing w:afterLines="50" w:after="120"/>
              <w:ind w:left="0"/>
              <w:jc w:val="center"/>
            </w:pPr>
            <w:r>
              <w:t>1280x720</w:t>
            </w:r>
          </w:p>
        </w:tc>
      </w:tr>
      <w:tr w:rsidR="00CD6BF2" w14:paraId="67C469F7" w14:textId="77777777" w:rsidTr="00E90BE7">
        <w:trPr>
          <w:jc w:val="center"/>
        </w:trPr>
        <w:tc>
          <w:tcPr>
            <w:tcW w:w="2603" w:type="dxa"/>
            <w:vAlign w:val="center"/>
          </w:tcPr>
          <w:p w14:paraId="60B013C7" w14:textId="22FF7251" w:rsidR="00CD6BF2" w:rsidRDefault="00CD6BF2" w:rsidP="00E90BE7">
            <w:pPr>
              <w:pStyle w:val="ListParagraph"/>
              <w:spacing w:afterLines="50" w:after="120"/>
              <w:ind w:left="0"/>
              <w:jc w:val="center"/>
            </w:pPr>
            <w:r>
              <w:t>1280x720</w:t>
            </w:r>
          </w:p>
        </w:tc>
        <w:tc>
          <w:tcPr>
            <w:tcW w:w="2935" w:type="dxa"/>
            <w:vAlign w:val="center"/>
          </w:tcPr>
          <w:p w14:paraId="5DF3A9C2" w14:textId="651AF8F1" w:rsidR="00CD6BF2" w:rsidRDefault="00CD6BF2" w:rsidP="00E90BE7">
            <w:pPr>
              <w:pStyle w:val="ListParagraph"/>
              <w:spacing w:afterLines="50" w:after="120"/>
              <w:ind w:left="0"/>
              <w:jc w:val="center"/>
            </w:pPr>
            <w:r>
              <w:t>832x480</w:t>
            </w:r>
          </w:p>
        </w:tc>
      </w:tr>
      <w:tr w:rsidR="00CD6BF2" w14:paraId="4B602D0B" w14:textId="77777777" w:rsidTr="00E90BE7">
        <w:trPr>
          <w:jc w:val="center"/>
        </w:trPr>
        <w:tc>
          <w:tcPr>
            <w:tcW w:w="2603" w:type="dxa"/>
            <w:vAlign w:val="center"/>
          </w:tcPr>
          <w:p w14:paraId="7522178C" w14:textId="3CD1471F" w:rsidR="00CD6BF2" w:rsidRDefault="00CD6BF2" w:rsidP="00E90BE7">
            <w:pPr>
              <w:pStyle w:val="ListParagraph"/>
              <w:spacing w:afterLines="50" w:after="120"/>
              <w:ind w:left="0"/>
              <w:jc w:val="center"/>
            </w:pPr>
            <w:r>
              <w:t>832x480</w:t>
            </w:r>
          </w:p>
        </w:tc>
        <w:tc>
          <w:tcPr>
            <w:tcW w:w="2935" w:type="dxa"/>
            <w:vAlign w:val="center"/>
          </w:tcPr>
          <w:p w14:paraId="37EE4880" w14:textId="56CD0FEA" w:rsidR="00CD6BF2" w:rsidRDefault="00CD6BF2" w:rsidP="00E90BE7">
            <w:pPr>
              <w:pStyle w:val="ListParagraph"/>
              <w:spacing w:afterLines="50" w:after="120"/>
              <w:ind w:left="0"/>
              <w:jc w:val="center"/>
            </w:pPr>
            <w:r>
              <w:t>416x240</w:t>
            </w:r>
          </w:p>
        </w:tc>
      </w:tr>
      <w:tr w:rsidR="00CD6BF2" w14:paraId="4F695C61" w14:textId="77777777" w:rsidTr="00E90BE7">
        <w:trPr>
          <w:jc w:val="center"/>
        </w:trPr>
        <w:tc>
          <w:tcPr>
            <w:tcW w:w="2603" w:type="dxa"/>
            <w:vAlign w:val="center"/>
          </w:tcPr>
          <w:p w14:paraId="43ACD0F8" w14:textId="43A244DB" w:rsidR="00CD6BF2" w:rsidRDefault="00CD6BF2" w:rsidP="00E90BE7">
            <w:pPr>
              <w:pStyle w:val="ListParagraph"/>
              <w:spacing w:afterLines="50" w:after="120"/>
              <w:ind w:left="0"/>
              <w:jc w:val="center"/>
            </w:pPr>
            <w:r>
              <w:t>416x240</w:t>
            </w:r>
          </w:p>
        </w:tc>
        <w:tc>
          <w:tcPr>
            <w:tcW w:w="2935" w:type="dxa"/>
            <w:vAlign w:val="center"/>
          </w:tcPr>
          <w:p w14:paraId="57D988FE" w14:textId="13E86019" w:rsidR="00CD6BF2" w:rsidRDefault="00CD6BF2" w:rsidP="00E90BE7">
            <w:pPr>
              <w:pStyle w:val="ListParagraph"/>
              <w:spacing w:afterLines="50" w:after="120"/>
              <w:ind w:left="0"/>
              <w:jc w:val="center"/>
            </w:pPr>
            <w:r>
              <w:t>208x120</w:t>
            </w:r>
          </w:p>
        </w:tc>
      </w:tr>
    </w:tbl>
    <w:p w14:paraId="7D4723EC" w14:textId="77777777" w:rsidR="00F07245" w:rsidRDefault="00F07245" w:rsidP="00CB20B3">
      <w:pPr>
        <w:pStyle w:val="ListParagraph"/>
        <w:spacing w:afterLines="50" w:after="120"/>
        <w:ind w:left="768"/>
      </w:pPr>
    </w:p>
    <w:p w14:paraId="00CBBF76" w14:textId="341EE1A7" w:rsidR="0096518A" w:rsidRPr="00CB20B3" w:rsidRDefault="00C85348" w:rsidP="00E90BE7">
      <w:pPr>
        <w:pStyle w:val="ListParagraph"/>
        <w:numPr>
          <w:ilvl w:val="0"/>
          <w:numId w:val="15"/>
        </w:numPr>
        <w:spacing w:afterLines="50" w:after="120"/>
        <w:jc w:val="center"/>
        <w:rPr>
          <w:b/>
        </w:rPr>
      </w:pPr>
      <w:bookmarkStart w:id="15" w:name="_Ref422820335"/>
      <w:r>
        <w:rPr>
          <w:b/>
        </w:rPr>
        <w:t>P</w:t>
      </w:r>
      <w:r w:rsidR="00FD549A" w:rsidRPr="00CB20B3">
        <w:rPr>
          <w:b/>
        </w:rPr>
        <w:t xml:space="preserve">icture-based </w:t>
      </w:r>
      <w:bookmarkEnd w:id="15"/>
      <w:r w:rsidR="00195A83">
        <w:rPr>
          <w:b/>
        </w:rPr>
        <w:t>RPR</w:t>
      </w:r>
    </w:p>
    <w:tbl>
      <w:tblPr>
        <w:tblW w:w="7061" w:type="dxa"/>
        <w:jc w:val="center"/>
        <w:tblLook w:val="04A0" w:firstRow="1" w:lastRow="0" w:firstColumn="1" w:lastColumn="0" w:noHBand="0" w:noVBand="1"/>
      </w:tblPr>
      <w:tblGrid>
        <w:gridCol w:w="1640"/>
        <w:gridCol w:w="1060"/>
        <w:gridCol w:w="1060"/>
        <w:gridCol w:w="1181"/>
        <w:gridCol w:w="1060"/>
        <w:gridCol w:w="1060"/>
      </w:tblGrid>
      <w:tr w:rsidR="00C85348" w:rsidRPr="00401305" w14:paraId="0A4AAD27" w14:textId="77777777" w:rsidTr="00C85348">
        <w:trPr>
          <w:trHeight w:val="255"/>
          <w:jc w:val="center"/>
        </w:trPr>
        <w:tc>
          <w:tcPr>
            <w:tcW w:w="1640" w:type="dxa"/>
            <w:tcBorders>
              <w:top w:val="nil"/>
              <w:left w:val="nil"/>
              <w:bottom w:val="nil"/>
              <w:right w:val="nil"/>
            </w:tcBorders>
            <w:shd w:val="clear" w:color="auto" w:fill="auto"/>
            <w:noWrap/>
            <w:vAlign w:val="center"/>
            <w:hideMark/>
          </w:tcPr>
          <w:p w14:paraId="3DFE35AF" w14:textId="77777777" w:rsidR="00C85348" w:rsidRPr="00401305" w:rsidRDefault="00C85348"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C3B6DA" w14:textId="23D5EAC9" w:rsidR="00C85348" w:rsidRPr="00CB20B3" w:rsidRDefault="00C85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01305">
              <w:rPr>
                <w:rFonts w:ascii="Arial" w:eastAsia="SimSun" w:hAnsi="Arial" w:cs="Arial"/>
                <w:b/>
                <w:bCs/>
                <w:color w:val="000000"/>
                <w:sz w:val="18"/>
                <w:szCs w:val="18"/>
                <w:lang w:eastAsia="zh-CN"/>
              </w:rPr>
              <w:t>Low delay B Main10</w:t>
            </w:r>
          </w:p>
        </w:tc>
      </w:tr>
      <w:tr w:rsidR="00C85348" w:rsidRPr="00401305" w14:paraId="486FD50A" w14:textId="77777777" w:rsidTr="00C85348">
        <w:trPr>
          <w:trHeight w:val="255"/>
          <w:jc w:val="center"/>
        </w:trPr>
        <w:tc>
          <w:tcPr>
            <w:tcW w:w="1640" w:type="dxa"/>
            <w:tcBorders>
              <w:top w:val="nil"/>
              <w:left w:val="nil"/>
              <w:bottom w:val="nil"/>
              <w:right w:val="nil"/>
            </w:tcBorders>
            <w:shd w:val="clear" w:color="auto" w:fill="auto"/>
            <w:noWrap/>
            <w:vAlign w:val="center"/>
            <w:hideMark/>
          </w:tcPr>
          <w:p w14:paraId="6DE1707B" w14:textId="77777777" w:rsidR="00C85348" w:rsidRPr="00401305" w:rsidRDefault="00C85348"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077902DF" w14:textId="682D9AF2" w:rsidR="00C85348" w:rsidRPr="00401305" w:rsidRDefault="00C85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01305">
              <w:rPr>
                <w:rFonts w:ascii="Arial" w:eastAsia="SimSun" w:hAnsi="Arial" w:cs="Arial"/>
                <w:b/>
                <w:bCs/>
                <w:color w:val="000000"/>
                <w:sz w:val="18"/>
                <w:szCs w:val="18"/>
                <w:lang w:eastAsia="zh-CN"/>
              </w:rPr>
              <w:t>Over VTM-5.0</w:t>
            </w:r>
          </w:p>
        </w:tc>
      </w:tr>
      <w:tr w:rsidR="00401305" w:rsidRPr="00401305" w14:paraId="1C3310AE" w14:textId="77777777" w:rsidTr="00CB20B3">
        <w:trPr>
          <w:trHeight w:val="255"/>
          <w:jc w:val="center"/>
        </w:trPr>
        <w:tc>
          <w:tcPr>
            <w:tcW w:w="1640" w:type="dxa"/>
            <w:tcBorders>
              <w:top w:val="nil"/>
              <w:left w:val="nil"/>
              <w:bottom w:val="nil"/>
              <w:right w:val="nil"/>
            </w:tcBorders>
            <w:shd w:val="clear" w:color="auto" w:fill="auto"/>
            <w:noWrap/>
            <w:vAlign w:val="center"/>
            <w:hideMark/>
          </w:tcPr>
          <w:p w14:paraId="054CCB09"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E15C90C"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4CEB4B7"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8F7A4ED"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F7EE6C5"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2680920"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DecT</w:t>
            </w:r>
          </w:p>
        </w:tc>
      </w:tr>
      <w:tr w:rsidR="00401305" w:rsidRPr="00401305" w14:paraId="5BFEC76D" w14:textId="77777777" w:rsidTr="00CB20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13A705"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2FB536C"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EBBF939"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0C54F93F"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2EAA1E8"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E5207B6"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 xml:space="preserve">　</w:t>
            </w:r>
          </w:p>
        </w:tc>
      </w:tr>
      <w:tr w:rsidR="00401305" w:rsidRPr="00401305" w14:paraId="1A6F3D97" w14:textId="77777777" w:rsidTr="00CB20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35999B"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B52B690"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F327154"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D327423"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39E4DA2"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B1547C6"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 xml:space="preserve">　</w:t>
            </w:r>
          </w:p>
        </w:tc>
      </w:tr>
      <w:tr w:rsidR="00401305" w:rsidRPr="00401305" w14:paraId="3ED1AC40" w14:textId="77777777" w:rsidTr="00CB20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9A8859"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B6D848B"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-2.02%</w:t>
            </w:r>
          </w:p>
        </w:tc>
        <w:tc>
          <w:tcPr>
            <w:tcW w:w="1060" w:type="dxa"/>
            <w:tcBorders>
              <w:top w:val="nil"/>
              <w:left w:val="nil"/>
              <w:bottom w:val="nil"/>
              <w:right w:val="nil"/>
            </w:tcBorders>
            <w:shd w:val="clear" w:color="auto" w:fill="auto"/>
            <w:noWrap/>
            <w:vAlign w:val="center"/>
            <w:hideMark/>
          </w:tcPr>
          <w:p w14:paraId="5382838A"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50FD2411"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2.75%</w:t>
            </w:r>
          </w:p>
        </w:tc>
        <w:tc>
          <w:tcPr>
            <w:tcW w:w="1060" w:type="dxa"/>
            <w:tcBorders>
              <w:top w:val="nil"/>
              <w:left w:val="nil"/>
              <w:bottom w:val="nil"/>
              <w:right w:val="nil"/>
            </w:tcBorders>
            <w:shd w:val="clear" w:color="auto" w:fill="auto"/>
            <w:noWrap/>
            <w:vAlign w:val="center"/>
            <w:hideMark/>
          </w:tcPr>
          <w:p w14:paraId="1A5D7F56"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113%</w:t>
            </w:r>
          </w:p>
        </w:tc>
        <w:tc>
          <w:tcPr>
            <w:tcW w:w="1060" w:type="dxa"/>
            <w:tcBorders>
              <w:top w:val="nil"/>
              <w:left w:val="nil"/>
              <w:bottom w:val="nil"/>
              <w:right w:val="single" w:sz="8" w:space="0" w:color="auto"/>
            </w:tcBorders>
            <w:shd w:val="clear" w:color="auto" w:fill="auto"/>
            <w:noWrap/>
            <w:vAlign w:val="center"/>
            <w:hideMark/>
          </w:tcPr>
          <w:p w14:paraId="0FEAD3F2"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195%</w:t>
            </w:r>
          </w:p>
        </w:tc>
      </w:tr>
      <w:tr w:rsidR="00401305" w:rsidRPr="00401305" w14:paraId="2556FE63" w14:textId="77777777" w:rsidTr="00CB20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C9FC14"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BD8432A"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-0.74%</w:t>
            </w:r>
          </w:p>
        </w:tc>
        <w:tc>
          <w:tcPr>
            <w:tcW w:w="1060" w:type="dxa"/>
            <w:tcBorders>
              <w:top w:val="nil"/>
              <w:left w:val="nil"/>
              <w:bottom w:val="nil"/>
              <w:right w:val="nil"/>
            </w:tcBorders>
            <w:shd w:val="clear" w:color="auto" w:fill="auto"/>
            <w:noWrap/>
            <w:vAlign w:val="center"/>
            <w:hideMark/>
          </w:tcPr>
          <w:p w14:paraId="72956910"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0.11%</w:t>
            </w:r>
          </w:p>
        </w:tc>
        <w:tc>
          <w:tcPr>
            <w:tcW w:w="1181" w:type="dxa"/>
            <w:tcBorders>
              <w:top w:val="nil"/>
              <w:left w:val="nil"/>
              <w:bottom w:val="nil"/>
              <w:right w:val="single" w:sz="4" w:space="0" w:color="auto"/>
            </w:tcBorders>
            <w:shd w:val="clear" w:color="auto" w:fill="auto"/>
            <w:noWrap/>
            <w:vAlign w:val="center"/>
            <w:hideMark/>
          </w:tcPr>
          <w:p w14:paraId="68EC7D9A"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0.91%</w:t>
            </w:r>
          </w:p>
        </w:tc>
        <w:tc>
          <w:tcPr>
            <w:tcW w:w="1060" w:type="dxa"/>
            <w:tcBorders>
              <w:top w:val="nil"/>
              <w:left w:val="nil"/>
              <w:bottom w:val="nil"/>
              <w:right w:val="nil"/>
            </w:tcBorders>
            <w:shd w:val="clear" w:color="auto" w:fill="auto"/>
            <w:noWrap/>
            <w:vAlign w:val="center"/>
            <w:hideMark/>
          </w:tcPr>
          <w:p w14:paraId="539B6146"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113%</w:t>
            </w:r>
          </w:p>
        </w:tc>
        <w:tc>
          <w:tcPr>
            <w:tcW w:w="1060" w:type="dxa"/>
            <w:tcBorders>
              <w:top w:val="nil"/>
              <w:left w:val="nil"/>
              <w:bottom w:val="nil"/>
              <w:right w:val="single" w:sz="8" w:space="0" w:color="auto"/>
            </w:tcBorders>
            <w:shd w:val="clear" w:color="auto" w:fill="auto"/>
            <w:noWrap/>
            <w:vAlign w:val="center"/>
            <w:hideMark/>
          </w:tcPr>
          <w:p w14:paraId="0AEF9C97"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178%</w:t>
            </w:r>
          </w:p>
        </w:tc>
      </w:tr>
      <w:tr w:rsidR="00401305" w:rsidRPr="00401305" w14:paraId="595C4944" w14:textId="77777777" w:rsidTr="00CB20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9D1EB"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Class E</w:t>
            </w:r>
          </w:p>
        </w:tc>
        <w:tc>
          <w:tcPr>
            <w:tcW w:w="1060" w:type="dxa"/>
            <w:tcBorders>
              <w:top w:val="nil"/>
              <w:left w:val="single" w:sz="8" w:space="0" w:color="auto"/>
              <w:bottom w:val="nil"/>
              <w:right w:val="nil"/>
            </w:tcBorders>
            <w:shd w:val="clear" w:color="000000" w:fill="CCFFCC"/>
            <w:noWrap/>
            <w:vAlign w:val="center"/>
            <w:hideMark/>
          </w:tcPr>
          <w:p w14:paraId="17A6CF75"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401305">
              <w:rPr>
                <w:rFonts w:ascii="Arial" w:eastAsia="SimSun" w:hAnsi="Arial" w:cs="Arial"/>
                <w:sz w:val="18"/>
                <w:szCs w:val="18"/>
                <w:lang w:eastAsia="zh-CN"/>
              </w:rPr>
              <w:t>-7.75%</w:t>
            </w:r>
          </w:p>
        </w:tc>
        <w:tc>
          <w:tcPr>
            <w:tcW w:w="1060" w:type="dxa"/>
            <w:tcBorders>
              <w:top w:val="nil"/>
              <w:left w:val="nil"/>
              <w:bottom w:val="nil"/>
              <w:right w:val="nil"/>
            </w:tcBorders>
            <w:shd w:val="clear" w:color="000000" w:fill="CCFFCC"/>
            <w:noWrap/>
            <w:vAlign w:val="center"/>
            <w:hideMark/>
          </w:tcPr>
          <w:p w14:paraId="75717FFC"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401305">
              <w:rPr>
                <w:rFonts w:ascii="Arial" w:eastAsia="SimSun" w:hAnsi="Arial" w:cs="Arial"/>
                <w:sz w:val="18"/>
                <w:szCs w:val="18"/>
                <w:lang w:eastAsia="zh-CN"/>
              </w:rPr>
              <w:t>-16.50%</w:t>
            </w:r>
          </w:p>
        </w:tc>
        <w:tc>
          <w:tcPr>
            <w:tcW w:w="1181" w:type="dxa"/>
            <w:tcBorders>
              <w:top w:val="nil"/>
              <w:left w:val="nil"/>
              <w:bottom w:val="nil"/>
              <w:right w:val="single" w:sz="4" w:space="0" w:color="auto"/>
            </w:tcBorders>
            <w:shd w:val="clear" w:color="000000" w:fill="CCFFCC"/>
            <w:noWrap/>
            <w:vAlign w:val="center"/>
            <w:hideMark/>
          </w:tcPr>
          <w:p w14:paraId="1E47E780"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401305">
              <w:rPr>
                <w:rFonts w:ascii="Arial" w:eastAsia="SimSun" w:hAnsi="Arial" w:cs="Arial"/>
                <w:sz w:val="18"/>
                <w:szCs w:val="18"/>
                <w:lang w:eastAsia="zh-CN"/>
              </w:rPr>
              <w:t>-14.98%</w:t>
            </w:r>
          </w:p>
        </w:tc>
        <w:tc>
          <w:tcPr>
            <w:tcW w:w="1060" w:type="dxa"/>
            <w:tcBorders>
              <w:top w:val="nil"/>
              <w:left w:val="nil"/>
              <w:bottom w:val="nil"/>
              <w:right w:val="nil"/>
            </w:tcBorders>
            <w:shd w:val="clear" w:color="auto" w:fill="auto"/>
            <w:noWrap/>
            <w:vAlign w:val="center"/>
            <w:hideMark/>
          </w:tcPr>
          <w:p w14:paraId="4788E434"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108%</w:t>
            </w:r>
          </w:p>
        </w:tc>
        <w:tc>
          <w:tcPr>
            <w:tcW w:w="1060" w:type="dxa"/>
            <w:tcBorders>
              <w:top w:val="nil"/>
              <w:left w:val="nil"/>
              <w:bottom w:val="nil"/>
              <w:right w:val="single" w:sz="8" w:space="0" w:color="auto"/>
            </w:tcBorders>
            <w:shd w:val="clear" w:color="auto" w:fill="auto"/>
            <w:noWrap/>
            <w:vAlign w:val="center"/>
            <w:hideMark/>
          </w:tcPr>
          <w:p w14:paraId="69A77C66"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265%</w:t>
            </w:r>
          </w:p>
        </w:tc>
      </w:tr>
      <w:tr w:rsidR="00401305" w:rsidRPr="00401305" w14:paraId="7606761F" w14:textId="77777777" w:rsidTr="00CB20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73AB57"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01305">
              <w:rPr>
                <w:rFonts w:ascii="Arial" w:eastAsia="SimSun"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24810931"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401305">
              <w:rPr>
                <w:rFonts w:ascii="Arial" w:eastAsia="SimSun" w:hAnsi="Arial" w:cs="Arial"/>
                <w:sz w:val="18"/>
                <w:szCs w:val="18"/>
                <w:lang w:eastAsia="zh-CN"/>
              </w:rPr>
              <w:t>-3.03%</w:t>
            </w:r>
          </w:p>
        </w:tc>
        <w:tc>
          <w:tcPr>
            <w:tcW w:w="1060" w:type="dxa"/>
            <w:tcBorders>
              <w:top w:val="single" w:sz="8" w:space="0" w:color="auto"/>
              <w:left w:val="nil"/>
              <w:bottom w:val="nil"/>
              <w:right w:val="nil"/>
            </w:tcBorders>
            <w:shd w:val="clear" w:color="000000" w:fill="CCFFCC"/>
            <w:noWrap/>
            <w:vAlign w:val="center"/>
            <w:hideMark/>
          </w:tcPr>
          <w:p w14:paraId="054A5573"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401305">
              <w:rPr>
                <w:rFonts w:ascii="Arial" w:eastAsia="SimSun" w:hAnsi="Arial" w:cs="Arial"/>
                <w:sz w:val="18"/>
                <w:szCs w:val="18"/>
                <w:lang w:eastAsia="zh-CN"/>
              </w:rPr>
              <w:t>-4.05%</w:t>
            </w:r>
          </w:p>
        </w:tc>
        <w:tc>
          <w:tcPr>
            <w:tcW w:w="1181" w:type="dxa"/>
            <w:tcBorders>
              <w:top w:val="single" w:sz="8" w:space="0" w:color="auto"/>
              <w:left w:val="nil"/>
              <w:bottom w:val="nil"/>
              <w:right w:val="single" w:sz="4" w:space="0" w:color="auto"/>
            </w:tcBorders>
            <w:shd w:val="clear" w:color="auto" w:fill="auto"/>
            <w:noWrap/>
            <w:vAlign w:val="center"/>
            <w:hideMark/>
          </w:tcPr>
          <w:p w14:paraId="0FBCDC8B"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-2.29%</w:t>
            </w:r>
          </w:p>
        </w:tc>
        <w:tc>
          <w:tcPr>
            <w:tcW w:w="1060" w:type="dxa"/>
            <w:tcBorders>
              <w:top w:val="single" w:sz="8" w:space="0" w:color="auto"/>
              <w:left w:val="nil"/>
              <w:bottom w:val="nil"/>
              <w:right w:val="nil"/>
            </w:tcBorders>
            <w:shd w:val="clear" w:color="auto" w:fill="auto"/>
            <w:noWrap/>
            <w:vAlign w:val="center"/>
            <w:hideMark/>
          </w:tcPr>
          <w:p w14:paraId="5B658A13"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616EE2FA"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204%</w:t>
            </w:r>
          </w:p>
        </w:tc>
      </w:tr>
      <w:tr w:rsidR="00401305" w:rsidRPr="00401305" w14:paraId="70D63B81" w14:textId="77777777" w:rsidTr="00CB20B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0EE7347"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6C959EA"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-0.51%</w:t>
            </w:r>
          </w:p>
        </w:tc>
        <w:tc>
          <w:tcPr>
            <w:tcW w:w="1060" w:type="dxa"/>
            <w:tcBorders>
              <w:top w:val="single" w:sz="8" w:space="0" w:color="auto"/>
              <w:left w:val="nil"/>
              <w:bottom w:val="nil"/>
              <w:right w:val="nil"/>
            </w:tcBorders>
            <w:shd w:val="clear" w:color="auto" w:fill="auto"/>
            <w:noWrap/>
            <w:vAlign w:val="center"/>
            <w:hideMark/>
          </w:tcPr>
          <w:p w14:paraId="758B27DE"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-0.44%</w:t>
            </w:r>
          </w:p>
        </w:tc>
        <w:tc>
          <w:tcPr>
            <w:tcW w:w="1181" w:type="dxa"/>
            <w:tcBorders>
              <w:top w:val="single" w:sz="8" w:space="0" w:color="auto"/>
              <w:left w:val="nil"/>
              <w:bottom w:val="nil"/>
              <w:right w:val="single" w:sz="4" w:space="0" w:color="auto"/>
            </w:tcBorders>
            <w:shd w:val="clear" w:color="auto" w:fill="auto"/>
            <w:noWrap/>
            <w:vAlign w:val="center"/>
            <w:hideMark/>
          </w:tcPr>
          <w:p w14:paraId="768562E3"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0.47%</w:t>
            </w:r>
          </w:p>
        </w:tc>
        <w:tc>
          <w:tcPr>
            <w:tcW w:w="1060" w:type="dxa"/>
            <w:tcBorders>
              <w:top w:val="single" w:sz="8" w:space="0" w:color="auto"/>
              <w:left w:val="nil"/>
              <w:bottom w:val="nil"/>
              <w:right w:val="nil"/>
            </w:tcBorders>
            <w:shd w:val="clear" w:color="auto" w:fill="auto"/>
            <w:noWrap/>
            <w:vAlign w:val="center"/>
            <w:hideMark/>
          </w:tcPr>
          <w:p w14:paraId="762F8663"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184381C6"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173%</w:t>
            </w:r>
          </w:p>
        </w:tc>
      </w:tr>
      <w:tr w:rsidR="00401305" w:rsidRPr="00401305" w14:paraId="0E80EE70" w14:textId="77777777" w:rsidTr="00CB20B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5B5B501"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06EDCBFF"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401305">
              <w:rPr>
                <w:rFonts w:ascii="Arial" w:eastAsia="SimSun" w:hAnsi="Arial" w:cs="Arial"/>
                <w:sz w:val="18"/>
                <w:szCs w:val="18"/>
                <w:lang w:eastAsia="zh-CN"/>
              </w:rPr>
              <w:t>-10.29%</w:t>
            </w:r>
          </w:p>
        </w:tc>
        <w:tc>
          <w:tcPr>
            <w:tcW w:w="1060" w:type="dxa"/>
            <w:tcBorders>
              <w:top w:val="nil"/>
              <w:left w:val="nil"/>
              <w:bottom w:val="single" w:sz="8" w:space="0" w:color="auto"/>
              <w:right w:val="nil"/>
            </w:tcBorders>
            <w:shd w:val="clear" w:color="000000" w:fill="CCFFCC"/>
            <w:noWrap/>
            <w:vAlign w:val="center"/>
            <w:hideMark/>
          </w:tcPr>
          <w:p w14:paraId="6BB7A6F0"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401305">
              <w:rPr>
                <w:rFonts w:ascii="Arial" w:eastAsia="SimSun" w:hAnsi="Arial" w:cs="Arial"/>
                <w:sz w:val="18"/>
                <w:szCs w:val="18"/>
                <w:lang w:eastAsia="zh-CN"/>
              </w:rPr>
              <w:t>-9.51%</w:t>
            </w:r>
          </w:p>
        </w:tc>
        <w:tc>
          <w:tcPr>
            <w:tcW w:w="1181" w:type="dxa"/>
            <w:tcBorders>
              <w:top w:val="nil"/>
              <w:left w:val="nil"/>
              <w:bottom w:val="single" w:sz="8" w:space="0" w:color="auto"/>
              <w:right w:val="single" w:sz="4" w:space="0" w:color="auto"/>
            </w:tcBorders>
            <w:shd w:val="clear" w:color="000000" w:fill="CCFFCC"/>
            <w:noWrap/>
            <w:vAlign w:val="center"/>
            <w:hideMark/>
          </w:tcPr>
          <w:p w14:paraId="7F8C32F4"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401305">
              <w:rPr>
                <w:rFonts w:ascii="Arial" w:eastAsia="SimSun" w:hAnsi="Arial" w:cs="Arial"/>
                <w:sz w:val="18"/>
                <w:szCs w:val="18"/>
                <w:lang w:eastAsia="zh-CN"/>
              </w:rPr>
              <w:t>-9.10%</w:t>
            </w:r>
          </w:p>
        </w:tc>
        <w:tc>
          <w:tcPr>
            <w:tcW w:w="1060" w:type="dxa"/>
            <w:tcBorders>
              <w:top w:val="nil"/>
              <w:left w:val="nil"/>
              <w:bottom w:val="single" w:sz="8" w:space="0" w:color="auto"/>
              <w:right w:val="nil"/>
            </w:tcBorders>
            <w:shd w:val="clear" w:color="auto" w:fill="auto"/>
            <w:noWrap/>
            <w:vAlign w:val="center"/>
            <w:hideMark/>
          </w:tcPr>
          <w:p w14:paraId="408BBEE4"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108%</w:t>
            </w:r>
          </w:p>
        </w:tc>
        <w:tc>
          <w:tcPr>
            <w:tcW w:w="1060" w:type="dxa"/>
            <w:tcBorders>
              <w:top w:val="nil"/>
              <w:left w:val="nil"/>
              <w:bottom w:val="single" w:sz="8" w:space="0" w:color="auto"/>
              <w:right w:val="single" w:sz="8" w:space="0" w:color="auto"/>
            </w:tcBorders>
            <w:shd w:val="clear" w:color="auto" w:fill="auto"/>
            <w:noWrap/>
            <w:vAlign w:val="center"/>
            <w:hideMark/>
          </w:tcPr>
          <w:p w14:paraId="4C26FB3B" w14:textId="77777777" w:rsidR="00401305" w:rsidRPr="00401305" w:rsidRDefault="00401305" w:rsidP="00401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01305">
              <w:rPr>
                <w:rFonts w:ascii="Arial" w:eastAsia="SimSun" w:hAnsi="Arial" w:cs="Arial"/>
                <w:color w:val="000000"/>
                <w:sz w:val="18"/>
                <w:szCs w:val="18"/>
                <w:lang w:eastAsia="zh-CN"/>
              </w:rPr>
              <w:t>243%</w:t>
            </w:r>
          </w:p>
        </w:tc>
      </w:tr>
    </w:tbl>
    <w:p w14:paraId="6F455E59" w14:textId="77777777" w:rsidR="0009603A" w:rsidRPr="00CB20B3" w:rsidRDefault="0009603A" w:rsidP="00CB20B3">
      <w:pPr>
        <w:pStyle w:val="ListParagraph"/>
        <w:spacing w:afterLines="50" w:after="120"/>
        <w:ind w:left="768"/>
        <w:rPr>
          <w:b/>
        </w:rPr>
      </w:pPr>
    </w:p>
    <w:p w14:paraId="597BFE04" w14:textId="46952E9A" w:rsidR="00FD549A" w:rsidRPr="00CB20B3" w:rsidRDefault="00195A83" w:rsidP="00E90BE7">
      <w:pPr>
        <w:pStyle w:val="ListParagraph"/>
        <w:numPr>
          <w:ilvl w:val="0"/>
          <w:numId w:val="15"/>
        </w:numPr>
        <w:spacing w:afterLines="50" w:after="120"/>
        <w:jc w:val="center"/>
        <w:rPr>
          <w:b/>
        </w:rPr>
      </w:pPr>
      <w:bookmarkStart w:id="16" w:name="_Ref422820364"/>
      <w:r>
        <w:rPr>
          <w:b/>
        </w:rPr>
        <w:t>B</w:t>
      </w:r>
      <w:r w:rsidR="00FD549A" w:rsidRPr="00CB20B3">
        <w:rPr>
          <w:b/>
        </w:rPr>
        <w:t xml:space="preserve">lock-based </w:t>
      </w:r>
      <w:bookmarkEnd w:id="16"/>
      <w:r>
        <w:rPr>
          <w:b/>
        </w:rPr>
        <w:t>RPR</w:t>
      </w:r>
    </w:p>
    <w:tbl>
      <w:tblPr>
        <w:tblW w:w="7061" w:type="dxa"/>
        <w:jc w:val="center"/>
        <w:tblLook w:val="04A0" w:firstRow="1" w:lastRow="0" w:firstColumn="1" w:lastColumn="0" w:noHBand="0" w:noVBand="1"/>
      </w:tblPr>
      <w:tblGrid>
        <w:gridCol w:w="1640"/>
        <w:gridCol w:w="1060"/>
        <w:gridCol w:w="1060"/>
        <w:gridCol w:w="1181"/>
        <w:gridCol w:w="1060"/>
        <w:gridCol w:w="1060"/>
      </w:tblGrid>
      <w:tr w:rsidR="00C85348" w:rsidRPr="00F07245" w14:paraId="5C8D5BC2" w14:textId="77777777" w:rsidTr="00C85348">
        <w:trPr>
          <w:trHeight w:val="255"/>
          <w:jc w:val="center"/>
        </w:trPr>
        <w:tc>
          <w:tcPr>
            <w:tcW w:w="1640" w:type="dxa"/>
            <w:tcBorders>
              <w:top w:val="nil"/>
              <w:left w:val="nil"/>
              <w:bottom w:val="nil"/>
              <w:right w:val="nil"/>
            </w:tcBorders>
            <w:shd w:val="clear" w:color="auto" w:fill="auto"/>
            <w:noWrap/>
            <w:vAlign w:val="center"/>
            <w:hideMark/>
          </w:tcPr>
          <w:p w14:paraId="0D0983ED" w14:textId="77777777" w:rsidR="00C85348" w:rsidRPr="00F07245" w:rsidRDefault="00C85348"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5031A4" w14:textId="4EEE7E17" w:rsidR="00C85348" w:rsidRPr="00CB20B3" w:rsidRDefault="00C85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07245">
              <w:rPr>
                <w:rFonts w:ascii="Arial" w:eastAsia="SimSun" w:hAnsi="Arial" w:cs="Arial"/>
                <w:b/>
                <w:bCs/>
                <w:color w:val="000000"/>
                <w:sz w:val="18"/>
                <w:szCs w:val="18"/>
                <w:lang w:eastAsia="zh-CN"/>
              </w:rPr>
              <w:t>Low delay B Main10</w:t>
            </w:r>
          </w:p>
        </w:tc>
      </w:tr>
      <w:tr w:rsidR="00C85348" w:rsidRPr="00F07245" w14:paraId="594C941D" w14:textId="77777777" w:rsidTr="00C85348">
        <w:trPr>
          <w:trHeight w:val="255"/>
          <w:jc w:val="center"/>
        </w:trPr>
        <w:tc>
          <w:tcPr>
            <w:tcW w:w="1640" w:type="dxa"/>
            <w:tcBorders>
              <w:top w:val="nil"/>
              <w:left w:val="nil"/>
              <w:bottom w:val="nil"/>
              <w:right w:val="nil"/>
            </w:tcBorders>
            <w:shd w:val="clear" w:color="auto" w:fill="auto"/>
            <w:noWrap/>
            <w:vAlign w:val="center"/>
            <w:hideMark/>
          </w:tcPr>
          <w:p w14:paraId="360612FE" w14:textId="77777777" w:rsidR="00C85348" w:rsidRPr="00F07245" w:rsidRDefault="00C85348"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05BDB16F" w14:textId="6B87A687" w:rsidR="00C85348" w:rsidRPr="00F07245" w:rsidRDefault="00C853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07245">
              <w:rPr>
                <w:rFonts w:ascii="Arial" w:eastAsia="SimSun" w:hAnsi="Arial" w:cs="Arial"/>
                <w:b/>
                <w:bCs/>
                <w:color w:val="000000"/>
                <w:sz w:val="18"/>
                <w:szCs w:val="18"/>
                <w:lang w:eastAsia="zh-CN"/>
              </w:rPr>
              <w:t>Over VTM-5.0</w:t>
            </w:r>
          </w:p>
        </w:tc>
      </w:tr>
      <w:tr w:rsidR="00F07245" w:rsidRPr="00F07245" w14:paraId="16F6664C" w14:textId="77777777" w:rsidTr="00CB20B3">
        <w:trPr>
          <w:trHeight w:val="255"/>
          <w:jc w:val="center"/>
        </w:trPr>
        <w:tc>
          <w:tcPr>
            <w:tcW w:w="1640" w:type="dxa"/>
            <w:tcBorders>
              <w:top w:val="nil"/>
              <w:left w:val="nil"/>
              <w:bottom w:val="nil"/>
              <w:right w:val="nil"/>
            </w:tcBorders>
            <w:shd w:val="clear" w:color="auto" w:fill="auto"/>
            <w:noWrap/>
            <w:vAlign w:val="center"/>
            <w:hideMark/>
          </w:tcPr>
          <w:p w14:paraId="69DAFD7D"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13BA644"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86629DD"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260CEBD"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6E7FF21"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D335FFD"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DecT</w:t>
            </w:r>
          </w:p>
        </w:tc>
      </w:tr>
      <w:tr w:rsidR="00F07245" w:rsidRPr="00F07245" w14:paraId="4CC09BC8" w14:textId="77777777" w:rsidTr="00CB20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BF2EFB"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279FD99"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D0282B6"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145D7FCC"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1FC7C5D"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E3BF206"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 xml:space="preserve">　</w:t>
            </w:r>
          </w:p>
        </w:tc>
      </w:tr>
      <w:tr w:rsidR="00F07245" w:rsidRPr="00F07245" w14:paraId="3AABF3D5" w14:textId="77777777" w:rsidTr="00CB20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252C10"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bookmarkStart w:id="17" w:name="_Ref422820345"/>
            <w:r w:rsidRPr="00F07245">
              <w:rPr>
                <w:rFonts w:ascii="Arial" w:eastAsia="SimSun" w:hAnsi="Arial" w:cs="Arial"/>
                <w:color w:val="000000"/>
                <w:sz w:val="18"/>
                <w:szCs w:val="18"/>
                <w:lang w:eastAsia="zh-CN"/>
              </w:rPr>
              <w:t>Class A2</w:t>
            </w:r>
            <w:bookmarkEnd w:id="17"/>
          </w:p>
        </w:tc>
        <w:tc>
          <w:tcPr>
            <w:tcW w:w="1060" w:type="dxa"/>
            <w:tcBorders>
              <w:top w:val="nil"/>
              <w:left w:val="nil"/>
              <w:bottom w:val="nil"/>
              <w:right w:val="nil"/>
            </w:tcBorders>
            <w:shd w:val="clear" w:color="auto" w:fill="auto"/>
            <w:noWrap/>
            <w:vAlign w:val="center"/>
            <w:hideMark/>
          </w:tcPr>
          <w:p w14:paraId="71182492"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63FEF2C"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1DC747D3"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11B1F28"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886E92C"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 xml:space="preserve">　</w:t>
            </w:r>
          </w:p>
        </w:tc>
      </w:tr>
      <w:tr w:rsidR="00F07245" w:rsidRPr="00F07245" w14:paraId="0DB30EBB" w14:textId="77777777" w:rsidTr="00CB20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B61638"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17F50C9"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-2.10%</w:t>
            </w:r>
          </w:p>
        </w:tc>
        <w:tc>
          <w:tcPr>
            <w:tcW w:w="1060" w:type="dxa"/>
            <w:tcBorders>
              <w:top w:val="nil"/>
              <w:left w:val="nil"/>
              <w:bottom w:val="nil"/>
              <w:right w:val="nil"/>
            </w:tcBorders>
            <w:shd w:val="clear" w:color="auto" w:fill="auto"/>
            <w:noWrap/>
            <w:vAlign w:val="center"/>
            <w:hideMark/>
          </w:tcPr>
          <w:p w14:paraId="3C4B2555"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29E40087"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2.92%</w:t>
            </w:r>
          </w:p>
        </w:tc>
        <w:tc>
          <w:tcPr>
            <w:tcW w:w="1060" w:type="dxa"/>
            <w:tcBorders>
              <w:top w:val="nil"/>
              <w:left w:val="nil"/>
              <w:bottom w:val="nil"/>
              <w:right w:val="nil"/>
            </w:tcBorders>
            <w:shd w:val="clear" w:color="auto" w:fill="auto"/>
            <w:noWrap/>
            <w:vAlign w:val="center"/>
            <w:hideMark/>
          </w:tcPr>
          <w:p w14:paraId="2AF4FBEF"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121%</w:t>
            </w:r>
          </w:p>
        </w:tc>
        <w:tc>
          <w:tcPr>
            <w:tcW w:w="1060" w:type="dxa"/>
            <w:tcBorders>
              <w:top w:val="nil"/>
              <w:left w:val="nil"/>
              <w:bottom w:val="nil"/>
              <w:right w:val="single" w:sz="8" w:space="0" w:color="auto"/>
            </w:tcBorders>
            <w:shd w:val="clear" w:color="auto" w:fill="auto"/>
            <w:noWrap/>
            <w:vAlign w:val="center"/>
            <w:hideMark/>
          </w:tcPr>
          <w:p w14:paraId="1371BED8"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147%</w:t>
            </w:r>
          </w:p>
        </w:tc>
      </w:tr>
      <w:tr w:rsidR="00F07245" w:rsidRPr="00F07245" w14:paraId="6BC90CEB" w14:textId="77777777" w:rsidTr="00CB20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48E07F"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BD92354"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-1.11%</w:t>
            </w:r>
          </w:p>
        </w:tc>
        <w:tc>
          <w:tcPr>
            <w:tcW w:w="1060" w:type="dxa"/>
            <w:tcBorders>
              <w:top w:val="nil"/>
              <w:left w:val="nil"/>
              <w:bottom w:val="nil"/>
              <w:right w:val="nil"/>
            </w:tcBorders>
            <w:shd w:val="clear" w:color="auto" w:fill="auto"/>
            <w:noWrap/>
            <w:vAlign w:val="center"/>
            <w:hideMark/>
          </w:tcPr>
          <w:p w14:paraId="042D3A64"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-0.65%</w:t>
            </w:r>
          </w:p>
        </w:tc>
        <w:tc>
          <w:tcPr>
            <w:tcW w:w="1181" w:type="dxa"/>
            <w:tcBorders>
              <w:top w:val="nil"/>
              <w:left w:val="nil"/>
              <w:bottom w:val="nil"/>
              <w:right w:val="single" w:sz="4" w:space="0" w:color="auto"/>
            </w:tcBorders>
            <w:shd w:val="clear" w:color="auto" w:fill="auto"/>
            <w:noWrap/>
            <w:vAlign w:val="center"/>
            <w:hideMark/>
          </w:tcPr>
          <w:p w14:paraId="5625BEF5"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0.40%</w:t>
            </w:r>
          </w:p>
        </w:tc>
        <w:tc>
          <w:tcPr>
            <w:tcW w:w="1060" w:type="dxa"/>
            <w:tcBorders>
              <w:top w:val="nil"/>
              <w:left w:val="nil"/>
              <w:bottom w:val="nil"/>
              <w:right w:val="nil"/>
            </w:tcBorders>
            <w:shd w:val="clear" w:color="auto" w:fill="auto"/>
            <w:noWrap/>
            <w:vAlign w:val="center"/>
            <w:hideMark/>
          </w:tcPr>
          <w:p w14:paraId="011B926D"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116%</w:t>
            </w:r>
          </w:p>
        </w:tc>
        <w:tc>
          <w:tcPr>
            <w:tcW w:w="1060" w:type="dxa"/>
            <w:tcBorders>
              <w:top w:val="nil"/>
              <w:left w:val="nil"/>
              <w:bottom w:val="nil"/>
              <w:right w:val="single" w:sz="8" w:space="0" w:color="auto"/>
            </w:tcBorders>
            <w:shd w:val="clear" w:color="auto" w:fill="auto"/>
            <w:noWrap/>
            <w:vAlign w:val="center"/>
            <w:hideMark/>
          </w:tcPr>
          <w:p w14:paraId="19CD15C6"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143%</w:t>
            </w:r>
          </w:p>
        </w:tc>
      </w:tr>
      <w:tr w:rsidR="00F07245" w:rsidRPr="00F07245" w14:paraId="3398220E" w14:textId="77777777" w:rsidTr="00CB20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017D5C"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Class E</w:t>
            </w:r>
          </w:p>
        </w:tc>
        <w:tc>
          <w:tcPr>
            <w:tcW w:w="1060" w:type="dxa"/>
            <w:tcBorders>
              <w:top w:val="nil"/>
              <w:left w:val="single" w:sz="8" w:space="0" w:color="auto"/>
              <w:bottom w:val="nil"/>
              <w:right w:val="nil"/>
            </w:tcBorders>
            <w:shd w:val="clear" w:color="000000" w:fill="CCFFCC"/>
            <w:noWrap/>
            <w:vAlign w:val="center"/>
            <w:hideMark/>
          </w:tcPr>
          <w:p w14:paraId="2332F689"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07245">
              <w:rPr>
                <w:rFonts w:ascii="Arial" w:eastAsia="SimSun" w:hAnsi="Arial" w:cs="Arial"/>
                <w:sz w:val="18"/>
                <w:szCs w:val="18"/>
                <w:lang w:eastAsia="zh-CN"/>
              </w:rPr>
              <w:t>-7.48%</w:t>
            </w:r>
          </w:p>
        </w:tc>
        <w:tc>
          <w:tcPr>
            <w:tcW w:w="1060" w:type="dxa"/>
            <w:tcBorders>
              <w:top w:val="nil"/>
              <w:left w:val="nil"/>
              <w:bottom w:val="nil"/>
              <w:right w:val="nil"/>
            </w:tcBorders>
            <w:shd w:val="clear" w:color="000000" w:fill="CCFFCC"/>
            <w:noWrap/>
            <w:vAlign w:val="center"/>
            <w:hideMark/>
          </w:tcPr>
          <w:p w14:paraId="75289D83"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07245">
              <w:rPr>
                <w:rFonts w:ascii="Arial" w:eastAsia="SimSun" w:hAnsi="Arial" w:cs="Arial"/>
                <w:sz w:val="18"/>
                <w:szCs w:val="18"/>
                <w:lang w:eastAsia="zh-CN"/>
              </w:rPr>
              <w:t>-16.24%</w:t>
            </w:r>
          </w:p>
        </w:tc>
        <w:tc>
          <w:tcPr>
            <w:tcW w:w="1181" w:type="dxa"/>
            <w:tcBorders>
              <w:top w:val="nil"/>
              <w:left w:val="nil"/>
              <w:bottom w:val="nil"/>
              <w:right w:val="single" w:sz="4" w:space="0" w:color="auto"/>
            </w:tcBorders>
            <w:shd w:val="clear" w:color="000000" w:fill="CCFFCC"/>
            <w:noWrap/>
            <w:vAlign w:val="center"/>
            <w:hideMark/>
          </w:tcPr>
          <w:p w14:paraId="322FB030"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07245">
              <w:rPr>
                <w:rFonts w:ascii="Arial" w:eastAsia="SimSun" w:hAnsi="Arial" w:cs="Arial"/>
                <w:sz w:val="18"/>
                <w:szCs w:val="18"/>
                <w:lang w:eastAsia="zh-CN"/>
              </w:rPr>
              <w:t>-15.48%</w:t>
            </w:r>
          </w:p>
        </w:tc>
        <w:tc>
          <w:tcPr>
            <w:tcW w:w="1060" w:type="dxa"/>
            <w:tcBorders>
              <w:top w:val="nil"/>
              <w:left w:val="nil"/>
              <w:bottom w:val="nil"/>
              <w:right w:val="nil"/>
            </w:tcBorders>
            <w:shd w:val="clear" w:color="auto" w:fill="auto"/>
            <w:noWrap/>
            <w:vAlign w:val="center"/>
            <w:hideMark/>
          </w:tcPr>
          <w:p w14:paraId="6A86F62E"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118%</w:t>
            </w:r>
          </w:p>
        </w:tc>
        <w:tc>
          <w:tcPr>
            <w:tcW w:w="1060" w:type="dxa"/>
            <w:tcBorders>
              <w:top w:val="nil"/>
              <w:left w:val="nil"/>
              <w:bottom w:val="nil"/>
              <w:right w:val="single" w:sz="8" w:space="0" w:color="auto"/>
            </w:tcBorders>
            <w:shd w:val="clear" w:color="auto" w:fill="auto"/>
            <w:noWrap/>
            <w:vAlign w:val="center"/>
            <w:hideMark/>
          </w:tcPr>
          <w:p w14:paraId="569F2D42"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169%</w:t>
            </w:r>
          </w:p>
        </w:tc>
      </w:tr>
      <w:tr w:rsidR="00F07245" w:rsidRPr="00F07245" w14:paraId="67C4B562" w14:textId="77777777" w:rsidTr="00CB20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5F4E32"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07245">
              <w:rPr>
                <w:rFonts w:ascii="Arial" w:eastAsia="SimSun"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5947CF92"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07245">
              <w:rPr>
                <w:rFonts w:ascii="Arial" w:eastAsia="SimSun" w:hAnsi="Arial" w:cs="Arial"/>
                <w:sz w:val="18"/>
                <w:szCs w:val="18"/>
                <w:lang w:eastAsia="zh-CN"/>
              </w:rPr>
              <w:t>-3.12%</w:t>
            </w:r>
          </w:p>
        </w:tc>
        <w:tc>
          <w:tcPr>
            <w:tcW w:w="1060" w:type="dxa"/>
            <w:tcBorders>
              <w:top w:val="single" w:sz="8" w:space="0" w:color="auto"/>
              <w:left w:val="nil"/>
              <w:bottom w:val="nil"/>
              <w:right w:val="nil"/>
            </w:tcBorders>
            <w:shd w:val="clear" w:color="000000" w:fill="CCFFCC"/>
            <w:noWrap/>
            <w:vAlign w:val="center"/>
            <w:hideMark/>
          </w:tcPr>
          <w:p w14:paraId="32F2F42C"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07245">
              <w:rPr>
                <w:rFonts w:ascii="Arial" w:eastAsia="SimSun" w:hAnsi="Arial" w:cs="Arial"/>
                <w:sz w:val="18"/>
                <w:szCs w:val="18"/>
                <w:lang w:eastAsia="zh-CN"/>
              </w:rPr>
              <w:t>-4.28%</w:t>
            </w:r>
          </w:p>
        </w:tc>
        <w:tc>
          <w:tcPr>
            <w:tcW w:w="1181" w:type="dxa"/>
            <w:tcBorders>
              <w:top w:val="single" w:sz="8" w:space="0" w:color="auto"/>
              <w:left w:val="nil"/>
              <w:bottom w:val="nil"/>
              <w:right w:val="single" w:sz="4" w:space="0" w:color="auto"/>
            </w:tcBorders>
            <w:shd w:val="clear" w:color="auto" w:fill="auto"/>
            <w:noWrap/>
            <w:vAlign w:val="center"/>
            <w:hideMark/>
          </w:tcPr>
          <w:p w14:paraId="2D8E178C"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-2.52%</w:t>
            </w:r>
          </w:p>
        </w:tc>
        <w:tc>
          <w:tcPr>
            <w:tcW w:w="1060" w:type="dxa"/>
            <w:tcBorders>
              <w:top w:val="single" w:sz="8" w:space="0" w:color="auto"/>
              <w:left w:val="nil"/>
              <w:bottom w:val="nil"/>
              <w:right w:val="nil"/>
            </w:tcBorders>
            <w:shd w:val="clear" w:color="auto" w:fill="auto"/>
            <w:noWrap/>
            <w:vAlign w:val="center"/>
            <w:hideMark/>
          </w:tcPr>
          <w:p w14:paraId="3F2A2E5A"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118%</w:t>
            </w:r>
          </w:p>
        </w:tc>
        <w:tc>
          <w:tcPr>
            <w:tcW w:w="1060" w:type="dxa"/>
            <w:tcBorders>
              <w:top w:val="single" w:sz="8" w:space="0" w:color="auto"/>
              <w:left w:val="nil"/>
              <w:bottom w:val="nil"/>
              <w:right w:val="single" w:sz="8" w:space="0" w:color="auto"/>
            </w:tcBorders>
            <w:shd w:val="clear" w:color="auto" w:fill="auto"/>
            <w:noWrap/>
            <w:vAlign w:val="center"/>
            <w:hideMark/>
          </w:tcPr>
          <w:p w14:paraId="5040FA07"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151%</w:t>
            </w:r>
          </w:p>
        </w:tc>
      </w:tr>
      <w:tr w:rsidR="00F07245" w:rsidRPr="00F07245" w14:paraId="3322758C" w14:textId="77777777" w:rsidTr="00CB20B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6F5E73"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B872031"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-1.18%</w:t>
            </w:r>
          </w:p>
        </w:tc>
        <w:tc>
          <w:tcPr>
            <w:tcW w:w="1060" w:type="dxa"/>
            <w:tcBorders>
              <w:top w:val="single" w:sz="8" w:space="0" w:color="auto"/>
              <w:left w:val="nil"/>
              <w:bottom w:val="nil"/>
              <w:right w:val="nil"/>
            </w:tcBorders>
            <w:shd w:val="clear" w:color="auto" w:fill="auto"/>
            <w:noWrap/>
            <w:vAlign w:val="center"/>
            <w:hideMark/>
          </w:tcPr>
          <w:p w14:paraId="19EADD68"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-1.69%</w:t>
            </w:r>
          </w:p>
        </w:tc>
        <w:tc>
          <w:tcPr>
            <w:tcW w:w="1181" w:type="dxa"/>
            <w:tcBorders>
              <w:top w:val="single" w:sz="8" w:space="0" w:color="auto"/>
              <w:left w:val="nil"/>
              <w:bottom w:val="nil"/>
              <w:right w:val="single" w:sz="4" w:space="0" w:color="auto"/>
            </w:tcBorders>
            <w:shd w:val="clear" w:color="auto" w:fill="auto"/>
            <w:noWrap/>
            <w:vAlign w:val="center"/>
            <w:hideMark/>
          </w:tcPr>
          <w:p w14:paraId="623CA968"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4C3BF7B0"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115%</w:t>
            </w:r>
          </w:p>
        </w:tc>
        <w:tc>
          <w:tcPr>
            <w:tcW w:w="1060" w:type="dxa"/>
            <w:tcBorders>
              <w:top w:val="single" w:sz="8" w:space="0" w:color="auto"/>
              <w:left w:val="nil"/>
              <w:bottom w:val="nil"/>
              <w:right w:val="single" w:sz="8" w:space="0" w:color="auto"/>
            </w:tcBorders>
            <w:shd w:val="clear" w:color="auto" w:fill="auto"/>
            <w:noWrap/>
            <w:vAlign w:val="center"/>
            <w:hideMark/>
          </w:tcPr>
          <w:p w14:paraId="3399ECE9"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143%</w:t>
            </w:r>
          </w:p>
        </w:tc>
      </w:tr>
      <w:tr w:rsidR="00F07245" w:rsidRPr="00F07245" w14:paraId="7C7A5CCD" w14:textId="77777777" w:rsidTr="00CB20B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04399A"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59229632"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07245">
              <w:rPr>
                <w:rFonts w:ascii="Arial" w:eastAsia="SimSun" w:hAnsi="Arial" w:cs="Arial"/>
                <w:sz w:val="18"/>
                <w:szCs w:val="18"/>
                <w:lang w:eastAsia="zh-CN"/>
              </w:rPr>
              <w:t>-9.75%</w:t>
            </w:r>
          </w:p>
        </w:tc>
        <w:tc>
          <w:tcPr>
            <w:tcW w:w="1060" w:type="dxa"/>
            <w:tcBorders>
              <w:top w:val="nil"/>
              <w:left w:val="nil"/>
              <w:bottom w:val="single" w:sz="8" w:space="0" w:color="auto"/>
              <w:right w:val="nil"/>
            </w:tcBorders>
            <w:shd w:val="clear" w:color="000000" w:fill="CCFFCC"/>
            <w:noWrap/>
            <w:vAlign w:val="center"/>
            <w:hideMark/>
          </w:tcPr>
          <w:p w14:paraId="1EE8E06C"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07245">
              <w:rPr>
                <w:rFonts w:ascii="Arial" w:eastAsia="SimSun" w:hAnsi="Arial" w:cs="Arial"/>
                <w:sz w:val="18"/>
                <w:szCs w:val="18"/>
                <w:lang w:eastAsia="zh-CN"/>
              </w:rPr>
              <w:t>-9.46%</w:t>
            </w:r>
          </w:p>
        </w:tc>
        <w:tc>
          <w:tcPr>
            <w:tcW w:w="1181" w:type="dxa"/>
            <w:tcBorders>
              <w:top w:val="nil"/>
              <w:left w:val="nil"/>
              <w:bottom w:val="single" w:sz="8" w:space="0" w:color="auto"/>
              <w:right w:val="single" w:sz="4" w:space="0" w:color="auto"/>
            </w:tcBorders>
            <w:shd w:val="clear" w:color="000000" w:fill="CCFFCC"/>
            <w:noWrap/>
            <w:vAlign w:val="center"/>
            <w:hideMark/>
          </w:tcPr>
          <w:p w14:paraId="66F6440F"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07245">
              <w:rPr>
                <w:rFonts w:ascii="Arial" w:eastAsia="SimSun" w:hAnsi="Arial" w:cs="Arial"/>
                <w:sz w:val="18"/>
                <w:szCs w:val="18"/>
                <w:lang w:eastAsia="zh-CN"/>
              </w:rPr>
              <w:t>-8.86%</w:t>
            </w:r>
          </w:p>
        </w:tc>
        <w:tc>
          <w:tcPr>
            <w:tcW w:w="1060" w:type="dxa"/>
            <w:tcBorders>
              <w:top w:val="nil"/>
              <w:left w:val="nil"/>
              <w:bottom w:val="single" w:sz="8" w:space="0" w:color="auto"/>
              <w:right w:val="nil"/>
            </w:tcBorders>
            <w:shd w:val="clear" w:color="auto" w:fill="auto"/>
            <w:noWrap/>
            <w:vAlign w:val="center"/>
            <w:hideMark/>
          </w:tcPr>
          <w:p w14:paraId="109DCF77"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118%</w:t>
            </w:r>
          </w:p>
        </w:tc>
        <w:tc>
          <w:tcPr>
            <w:tcW w:w="1060" w:type="dxa"/>
            <w:tcBorders>
              <w:top w:val="nil"/>
              <w:left w:val="nil"/>
              <w:bottom w:val="single" w:sz="8" w:space="0" w:color="auto"/>
              <w:right w:val="single" w:sz="8" w:space="0" w:color="auto"/>
            </w:tcBorders>
            <w:shd w:val="clear" w:color="auto" w:fill="auto"/>
            <w:noWrap/>
            <w:vAlign w:val="center"/>
            <w:hideMark/>
          </w:tcPr>
          <w:p w14:paraId="112CBDCF" w14:textId="77777777" w:rsidR="00F07245" w:rsidRPr="00F07245" w:rsidRDefault="00F07245" w:rsidP="00F072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07245">
              <w:rPr>
                <w:rFonts w:ascii="Arial" w:eastAsia="SimSun" w:hAnsi="Arial" w:cs="Arial"/>
                <w:color w:val="000000"/>
                <w:sz w:val="18"/>
                <w:szCs w:val="18"/>
                <w:lang w:eastAsia="zh-CN"/>
              </w:rPr>
              <w:t>165%</w:t>
            </w:r>
          </w:p>
        </w:tc>
      </w:tr>
    </w:tbl>
    <w:p w14:paraId="1BE4DB6D" w14:textId="77777777" w:rsidR="00F07245" w:rsidRPr="00E90BE7" w:rsidRDefault="00F07245" w:rsidP="00CB20B3">
      <w:pPr>
        <w:pStyle w:val="ListParagraph"/>
        <w:spacing w:afterLines="50" w:after="120"/>
        <w:ind w:left="768"/>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60CC109" w14:textId="1132F2BD" w:rsidR="00FE0B2F" w:rsidRDefault="00394147" w:rsidP="009234A5">
      <w:pPr>
        <w:rPr>
          <w:b/>
          <w:szCs w:val="22"/>
          <w:lang w:val="en-CA"/>
        </w:rPr>
      </w:pPr>
      <w:r>
        <w:rPr>
          <w:b/>
          <w:szCs w:val="22"/>
          <w:lang w:val="en-CA"/>
        </w:rPr>
        <w:t xml:space="preserve">Alibaba Group and </w:t>
      </w:r>
      <w:r w:rsidR="009747CF">
        <w:rPr>
          <w:b/>
          <w:szCs w:val="22"/>
          <w:lang w:val="en-CA"/>
        </w:rPr>
        <w:t xml:space="preserve">Futurewei </w:t>
      </w:r>
      <w:r w:rsidR="00FE0B2F" w:rsidRPr="00300167">
        <w:rPr>
          <w:b/>
          <w:szCs w:val="22"/>
          <w:lang w:val="en-CA"/>
        </w:rPr>
        <w:t>Technologies</w:t>
      </w:r>
      <w:r w:rsidR="009747CF">
        <w:rPr>
          <w:b/>
          <w:szCs w:val="22"/>
          <w:lang w:val="en-CA"/>
        </w:rPr>
        <w:t>, Inc.</w:t>
      </w:r>
      <w:r w:rsidR="00FE0B2F"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53FB9A" w14:textId="77777777" w:rsidR="00300167" w:rsidRPr="005B217D" w:rsidRDefault="00300167" w:rsidP="009234A5">
      <w:pPr>
        <w:rPr>
          <w:szCs w:val="22"/>
          <w:lang w:val="en-CA"/>
        </w:rPr>
      </w:pPr>
    </w:p>
    <w:sectPr w:rsidR="00300167" w:rsidRPr="005B217D" w:rsidSect="00A01439">
      <w:footerReference w:type="default" r:id="rId16"/>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41339E" w16cid:durableId="20B5D18D"/>
  <w16cid:commentId w16cid:paraId="45BB303E" w16cid:durableId="20B5D18E"/>
  <w16cid:commentId w16cid:paraId="7AE31037" w16cid:durableId="20B5D18F"/>
  <w16cid:commentId w16cid:paraId="65FC2DC1" w16cid:durableId="20B5D190"/>
  <w16cid:commentId w16cid:paraId="0DAC8469" w16cid:durableId="20B5D191"/>
  <w16cid:commentId w16cid:paraId="382674CE" w16cid:durableId="20B5D192"/>
  <w16cid:commentId w16cid:paraId="53B203F8" w16cid:durableId="20B5D193"/>
  <w16cid:commentId w16cid:paraId="01938729" w16cid:durableId="20B5D1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EF863" w14:textId="77777777" w:rsidR="0079155A" w:rsidRDefault="0079155A">
      <w:r>
        <w:separator/>
      </w:r>
    </w:p>
  </w:endnote>
  <w:endnote w:type="continuationSeparator" w:id="0">
    <w:p w14:paraId="70211A9A" w14:textId="77777777" w:rsidR="0079155A" w:rsidRDefault="0079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02F" w:usb1="29D77CFB" w:usb2="00000012" w:usb3="00000000" w:csb0="00080001" w:csb1="00000000"/>
  </w:font>
  <w:font w:name="Times">
    <w:altName w:val="Times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E643464" w:rsidR="00C85348" w:rsidRPr="00C00DDE" w:rsidRDefault="00C8534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32BB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32BB7">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72D53" w14:textId="77777777" w:rsidR="0079155A" w:rsidRDefault="0079155A">
      <w:r>
        <w:separator/>
      </w:r>
    </w:p>
  </w:footnote>
  <w:footnote w:type="continuationSeparator" w:id="0">
    <w:p w14:paraId="6BDD28CD" w14:textId="77777777" w:rsidR="0079155A" w:rsidRDefault="0079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1D30F6"/>
    <w:multiLevelType w:val="hybridMultilevel"/>
    <w:tmpl w:val="CCF0C234"/>
    <w:lvl w:ilvl="0" w:tplc="CA140B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4714524"/>
    <w:multiLevelType w:val="hybridMultilevel"/>
    <w:tmpl w:val="582ACA22"/>
    <w:lvl w:ilvl="0" w:tplc="10090011">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272C7517"/>
    <w:multiLevelType w:val="hybridMultilevel"/>
    <w:tmpl w:val="85CC86A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8A81E35"/>
    <w:multiLevelType w:val="hybridMultilevel"/>
    <w:tmpl w:val="3418013A"/>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0B7E29"/>
    <w:multiLevelType w:val="hybridMultilevel"/>
    <w:tmpl w:val="65085822"/>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B02D01"/>
    <w:multiLevelType w:val="hybridMultilevel"/>
    <w:tmpl w:val="75AE13B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3AB620F"/>
    <w:multiLevelType w:val="hybridMultilevel"/>
    <w:tmpl w:val="D5AE2740"/>
    <w:lvl w:ilvl="0" w:tplc="CECC118E">
      <w:start w:val="1"/>
      <w:numFmt w:val="decimal"/>
      <w:lvlText w:val="Table %1."/>
      <w:lvlJc w:val="center"/>
      <w:pPr>
        <w:ind w:left="768"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2847694"/>
    <w:multiLevelType w:val="hybridMultilevel"/>
    <w:tmpl w:val="A57028E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420440D"/>
    <w:multiLevelType w:val="hybridMultilevel"/>
    <w:tmpl w:val="933A9C00"/>
    <w:lvl w:ilvl="0" w:tplc="CA140B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63D5C27"/>
    <w:multiLevelType w:val="hybridMultilevel"/>
    <w:tmpl w:val="3F6ED81E"/>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E2D62D0"/>
    <w:multiLevelType w:val="hybridMultilevel"/>
    <w:tmpl w:val="06C02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9"/>
  </w:num>
  <w:num w:numId="3">
    <w:abstractNumId w:val="0"/>
  </w:num>
  <w:num w:numId="4">
    <w:abstractNumId w:val="14"/>
  </w:num>
  <w:num w:numId="5">
    <w:abstractNumId w:val="4"/>
  </w:num>
  <w:num w:numId="6">
    <w:abstractNumId w:val="6"/>
  </w:num>
  <w:num w:numId="7">
    <w:abstractNumId w:val="1"/>
  </w:num>
  <w:num w:numId="8">
    <w:abstractNumId w:val="7"/>
  </w:num>
  <w:num w:numId="9">
    <w:abstractNumId w:val="12"/>
  </w:num>
  <w:num w:numId="10">
    <w:abstractNumId w:val="2"/>
  </w:num>
  <w:num w:numId="11">
    <w:abstractNumId w:val="13"/>
  </w:num>
  <w:num w:numId="12">
    <w:abstractNumId w:val="8"/>
  </w:num>
  <w:num w:numId="13">
    <w:abstractNumId w:val="5"/>
  </w:num>
  <w:num w:numId="14">
    <w:abstractNumId w:val="11"/>
  </w:num>
  <w:num w:numId="15">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CA"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5EF"/>
    <w:rsid w:val="0000730B"/>
    <w:rsid w:val="00011A4E"/>
    <w:rsid w:val="00015E98"/>
    <w:rsid w:val="00016B9A"/>
    <w:rsid w:val="00020729"/>
    <w:rsid w:val="00020F2E"/>
    <w:rsid w:val="0002464C"/>
    <w:rsid w:val="00024F3F"/>
    <w:rsid w:val="00024F4C"/>
    <w:rsid w:val="000308A3"/>
    <w:rsid w:val="00031821"/>
    <w:rsid w:val="000328B5"/>
    <w:rsid w:val="0003306E"/>
    <w:rsid w:val="0003496E"/>
    <w:rsid w:val="0003513A"/>
    <w:rsid w:val="00040336"/>
    <w:rsid w:val="000458BC"/>
    <w:rsid w:val="00045C41"/>
    <w:rsid w:val="00046C03"/>
    <w:rsid w:val="00047542"/>
    <w:rsid w:val="00050FFD"/>
    <w:rsid w:val="00051F8F"/>
    <w:rsid w:val="00053725"/>
    <w:rsid w:val="00053C3B"/>
    <w:rsid w:val="00054154"/>
    <w:rsid w:val="00054AAF"/>
    <w:rsid w:val="00056845"/>
    <w:rsid w:val="00057BA4"/>
    <w:rsid w:val="000637F5"/>
    <w:rsid w:val="00065039"/>
    <w:rsid w:val="000668AF"/>
    <w:rsid w:val="000757CF"/>
    <w:rsid w:val="00075AB0"/>
    <w:rsid w:val="0007614F"/>
    <w:rsid w:val="00081398"/>
    <w:rsid w:val="00081759"/>
    <w:rsid w:val="00081E46"/>
    <w:rsid w:val="0008286A"/>
    <w:rsid w:val="0009261E"/>
    <w:rsid w:val="000950B0"/>
    <w:rsid w:val="00095ABA"/>
    <w:rsid w:val="0009603A"/>
    <w:rsid w:val="000A2A89"/>
    <w:rsid w:val="000A2C7E"/>
    <w:rsid w:val="000A37CA"/>
    <w:rsid w:val="000A6A8C"/>
    <w:rsid w:val="000A6D49"/>
    <w:rsid w:val="000B0C0F"/>
    <w:rsid w:val="000B1C6B"/>
    <w:rsid w:val="000B2AC7"/>
    <w:rsid w:val="000B4E35"/>
    <w:rsid w:val="000B4FF9"/>
    <w:rsid w:val="000B5E4F"/>
    <w:rsid w:val="000B6031"/>
    <w:rsid w:val="000B6AA3"/>
    <w:rsid w:val="000C09AC"/>
    <w:rsid w:val="000C33ED"/>
    <w:rsid w:val="000D1D66"/>
    <w:rsid w:val="000D3CFD"/>
    <w:rsid w:val="000D5A5D"/>
    <w:rsid w:val="000D64BF"/>
    <w:rsid w:val="000D7449"/>
    <w:rsid w:val="000D7953"/>
    <w:rsid w:val="000E00F3"/>
    <w:rsid w:val="000E0B26"/>
    <w:rsid w:val="000E33A3"/>
    <w:rsid w:val="000E60D3"/>
    <w:rsid w:val="000F158C"/>
    <w:rsid w:val="000F5B2C"/>
    <w:rsid w:val="000F644F"/>
    <w:rsid w:val="001001FF"/>
    <w:rsid w:val="00100DAB"/>
    <w:rsid w:val="00102F3D"/>
    <w:rsid w:val="001033BB"/>
    <w:rsid w:val="0010549C"/>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4E49"/>
    <w:rsid w:val="00155526"/>
    <w:rsid w:val="00155649"/>
    <w:rsid w:val="00157EFC"/>
    <w:rsid w:val="0016252A"/>
    <w:rsid w:val="00164F47"/>
    <w:rsid w:val="00171371"/>
    <w:rsid w:val="0017165D"/>
    <w:rsid w:val="001718A3"/>
    <w:rsid w:val="001733FB"/>
    <w:rsid w:val="00174280"/>
    <w:rsid w:val="00175A24"/>
    <w:rsid w:val="00175CBF"/>
    <w:rsid w:val="00177D02"/>
    <w:rsid w:val="00187E58"/>
    <w:rsid w:val="00195A83"/>
    <w:rsid w:val="001A12EE"/>
    <w:rsid w:val="001A297E"/>
    <w:rsid w:val="001A33B7"/>
    <w:rsid w:val="001A368E"/>
    <w:rsid w:val="001A4CB3"/>
    <w:rsid w:val="001A6F1A"/>
    <w:rsid w:val="001A7329"/>
    <w:rsid w:val="001A742D"/>
    <w:rsid w:val="001A792F"/>
    <w:rsid w:val="001B102A"/>
    <w:rsid w:val="001B1454"/>
    <w:rsid w:val="001B2A92"/>
    <w:rsid w:val="001B4E28"/>
    <w:rsid w:val="001C061D"/>
    <w:rsid w:val="001C1300"/>
    <w:rsid w:val="001C3525"/>
    <w:rsid w:val="001C3AFB"/>
    <w:rsid w:val="001C7263"/>
    <w:rsid w:val="001D1BD2"/>
    <w:rsid w:val="001D4112"/>
    <w:rsid w:val="001D47D3"/>
    <w:rsid w:val="001D5043"/>
    <w:rsid w:val="001D5A94"/>
    <w:rsid w:val="001D5B69"/>
    <w:rsid w:val="001D63A9"/>
    <w:rsid w:val="001E0031"/>
    <w:rsid w:val="001E0248"/>
    <w:rsid w:val="001E02BE"/>
    <w:rsid w:val="001E30A5"/>
    <w:rsid w:val="001E3B37"/>
    <w:rsid w:val="001E3F43"/>
    <w:rsid w:val="001E4AE0"/>
    <w:rsid w:val="001E7FF5"/>
    <w:rsid w:val="001F2594"/>
    <w:rsid w:val="002055A6"/>
    <w:rsid w:val="00206460"/>
    <w:rsid w:val="002069B4"/>
    <w:rsid w:val="00213CD8"/>
    <w:rsid w:val="0021457C"/>
    <w:rsid w:val="00215DFC"/>
    <w:rsid w:val="00216DF1"/>
    <w:rsid w:val="00217DDF"/>
    <w:rsid w:val="002201E1"/>
    <w:rsid w:val="002212DF"/>
    <w:rsid w:val="00222CD4"/>
    <w:rsid w:val="002231DF"/>
    <w:rsid w:val="00223C2E"/>
    <w:rsid w:val="00224EC5"/>
    <w:rsid w:val="00225016"/>
    <w:rsid w:val="002264A6"/>
    <w:rsid w:val="00227BA7"/>
    <w:rsid w:val="0023011C"/>
    <w:rsid w:val="002375C1"/>
    <w:rsid w:val="00242DCC"/>
    <w:rsid w:val="0024651F"/>
    <w:rsid w:val="00252F05"/>
    <w:rsid w:val="0026298A"/>
    <w:rsid w:val="00263398"/>
    <w:rsid w:val="00263B99"/>
    <w:rsid w:val="002640F3"/>
    <w:rsid w:val="00265A66"/>
    <w:rsid w:val="00266BB9"/>
    <w:rsid w:val="00266F06"/>
    <w:rsid w:val="00272F54"/>
    <w:rsid w:val="0027323D"/>
    <w:rsid w:val="002745A7"/>
    <w:rsid w:val="00274B42"/>
    <w:rsid w:val="00275BCF"/>
    <w:rsid w:val="00276CBF"/>
    <w:rsid w:val="00280A5B"/>
    <w:rsid w:val="00283CC2"/>
    <w:rsid w:val="0028464A"/>
    <w:rsid w:val="00285E7D"/>
    <w:rsid w:val="00291E36"/>
    <w:rsid w:val="00291EFA"/>
    <w:rsid w:val="00292257"/>
    <w:rsid w:val="0029389B"/>
    <w:rsid w:val="00294413"/>
    <w:rsid w:val="002A3F62"/>
    <w:rsid w:val="002A54E0"/>
    <w:rsid w:val="002A5EDE"/>
    <w:rsid w:val="002B0371"/>
    <w:rsid w:val="002B1595"/>
    <w:rsid w:val="002B191D"/>
    <w:rsid w:val="002B4321"/>
    <w:rsid w:val="002B4DE1"/>
    <w:rsid w:val="002C220F"/>
    <w:rsid w:val="002C4368"/>
    <w:rsid w:val="002D0AF6"/>
    <w:rsid w:val="002D2D45"/>
    <w:rsid w:val="002D7D90"/>
    <w:rsid w:val="002E03DD"/>
    <w:rsid w:val="002E13B5"/>
    <w:rsid w:val="002E5A13"/>
    <w:rsid w:val="002F0AA5"/>
    <w:rsid w:val="002F164D"/>
    <w:rsid w:val="002F19E6"/>
    <w:rsid w:val="002F4151"/>
    <w:rsid w:val="00300167"/>
    <w:rsid w:val="00300E44"/>
    <w:rsid w:val="00301380"/>
    <w:rsid w:val="003021BC"/>
    <w:rsid w:val="00306206"/>
    <w:rsid w:val="0030711E"/>
    <w:rsid w:val="00312467"/>
    <w:rsid w:val="00317D85"/>
    <w:rsid w:val="00317EC4"/>
    <w:rsid w:val="00317FE3"/>
    <w:rsid w:val="00320A75"/>
    <w:rsid w:val="00324553"/>
    <w:rsid w:val="003257A1"/>
    <w:rsid w:val="00327965"/>
    <w:rsid w:val="00327C56"/>
    <w:rsid w:val="003315A1"/>
    <w:rsid w:val="003349AF"/>
    <w:rsid w:val="003355A6"/>
    <w:rsid w:val="00336594"/>
    <w:rsid w:val="003373EC"/>
    <w:rsid w:val="003406C8"/>
    <w:rsid w:val="00342FF4"/>
    <w:rsid w:val="0034446D"/>
    <w:rsid w:val="00344E5A"/>
    <w:rsid w:val="00346148"/>
    <w:rsid w:val="003519E9"/>
    <w:rsid w:val="003554D5"/>
    <w:rsid w:val="00356B08"/>
    <w:rsid w:val="00360310"/>
    <w:rsid w:val="00360666"/>
    <w:rsid w:val="003669EA"/>
    <w:rsid w:val="00366F5A"/>
    <w:rsid w:val="003706CC"/>
    <w:rsid w:val="00370F1A"/>
    <w:rsid w:val="00371304"/>
    <w:rsid w:val="00374450"/>
    <w:rsid w:val="003744F2"/>
    <w:rsid w:val="00377710"/>
    <w:rsid w:val="00394147"/>
    <w:rsid w:val="003A2D8E"/>
    <w:rsid w:val="003A56F3"/>
    <w:rsid w:val="003A65C8"/>
    <w:rsid w:val="003A66DB"/>
    <w:rsid w:val="003A76F2"/>
    <w:rsid w:val="003A7CE6"/>
    <w:rsid w:val="003A7F60"/>
    <w:rsid w:val="003B08B2"/>
    <w:rsid w:val="003C1A16"/>
    <w:rsid w:val="003C20E4"/>
    <w:rsid w:val="003C2E76"/>
    <w:rsid w:val="003C5824"/>
    <w:rsid w:val="003C68D6"/>
    <w:rsid w:val="003C6965"/>
    <w:rsid w:val="003D1CED"/>
    <w:rsid w:val="003D2523"/>
    <w:rsid w:val="003D6342"/>
    <w:rsid w:val="003D70B5"/>
    <w:rsid w:val="003D765F"/>
    <w:rsid w:val="003E4A64"/>
    <w:rsid w:val="003E6F90"/>
    <w:rsid w:val="003E72D7"/>
    <w:rsid w:val="003E73ED"/>
    <w:rsid w:val="003F0CA9"/>
    <w:rsid w:val="003F43B7"/>
    <w:rsid w:val="003F5D0F"/>
    <w:rsid w:val="003F6628"/>
    <w:rsid w:val="00401305"/>
    <w:rsid w:val="0040192A"/>
    <w:rsid w:val="00401B51"/>
    <w:rsid w:val="00401BFE"/>
    <w:rsid w:val="00403A8D"/>
    <w:rsid w:val="00404B06"/>
    <w:rsid w:val="00406497"/>
    <w:rsid w:val="00414101"/>
    <w:rsid w:val="0041505A"/>
    <w:rsid w:val="004157DB"/>
    <w:rsid w:val="00421926"/>
    <w:rsid w:val="004219CF"/>
    <w:rsid w:val="004234F0"/>
    <w:rsid w:val="00423A3B"/>
    <w:rsid w:val="004262B7"/>
    <w:rsid w:val="00430077"/>
    <w:rsid w:val="00433DDB"/>
    <w:rsid w:val="00435A29"/>
    <w:rsid w:val="00437619"/>
    <w:rsid w:val="00440110"/>
    <w:rsid w:val="00442E10"/>
    <w:rsid w:val="00444602"/>
    <w:rsid w:val="00446A26"/>
    <w:rsid w:val="00451D9E"/>
    <w:rsid w:val="00455776"/>
    <w:rsid w:val="00456E60"/>
    <w:rsid w:val="0046265F"/>
    <w:rsid w:val="00463B72"/>
    <w:rsid w:val="00464E98"/>
    <w:rsid w:val="00465A1E"/>
    <w:rsid w:val="00465A8D"/>
    <w:rsid w:val="004811DA"/>
    <w:rsid w:val="00484130"/>
    <w:rsid w:val="00484C74"/>
    <w:rsid w:val="0048672D"/>
    <w:rsid w:val="004925EE"/>
    <w:rsid w:val="00493D63"/>
    <w:rsid w:val="0049445A"/>
    <w:rsid w:val="00494573"/>
    <w:rsid w:val="00494F64"/>
    <w:rsid w:val="00497398"/>
    <w:rsid w:val="004A2A63"/>
    <w:rsid w:val="004A471E"/>
    <w:rsid w:val="004A4BF3"/>
    <w:rsid w:val="004A51D6"/>
    <w:rsid w:val="004A51DB"/>
    <w:rsid w:val="004A5AA4"/>
    <w:rsid w:val="004A6237"/>
    <w:rsid w:val="004B1591"/>
    <w:rsid w:val="004B210C"/>
    <w:rsid w:val="004C2AB8"/>
    <w:rsid w:val="004C787D"/>
    <w:rsid w:val="004D405F"/>
    <w:rsid w:val="004D5043"/>
    <w:rsid w:val="004E107B"/>
    <w:rsid w:val="004E1286"/>
    <w:rsid w:val="004E4F4F"/>
    <w:rsid w:val="004E6789"/>
    <w:rsid w:val="004F523A"/>
    <w:rsid w:val="004F546B"/>
    <w:rsid w:val="004F5ADC"/>
    <w:rsid w:val="004F61E3"/>
    <w:rsid w:val="004F6650"/>
    <w:rsid w:val="00502E10"/>
    <w:rsid w:val="00503C88"/>
    <w:rsid w:val="00507BEF"/>
    <w:rsid w:val="0051015C"/>
    <w:rsid w:val="0051039C"/>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472A"/>
    <w:rsid w:val="0054513A"/>
    <w:rsid w:val="00545CD8"/>
    <w:rsid w:val="00547272"/>
    <w:rsid w:val="00550A66"/>
    <w:rsid w:val="00560F66"/>
    <w:rsid w:val="005678F7"/>
    <w:rsid w:val="00567EC7"/>
    <w:rsid w:val="00570013"/>
    <w:rsid w:val="005739ED"/>
    <w:rsid w:val="0057777A"/>
    <w:rsid w:val="00577B13"/>
    <w:rsid w:val="005801A2"/>
    <w:rsid w:val="00580FBB"/>
    <w:rsid w:val="00582D07"/>
    <w:rsid w:val="005841A4"/>
    <w:rsid w:val="00585514"/>
    <w:rsid w:val="00594C83"/>
    <w:rsid w:val="005952A5"/>
    <w:rsid w:val="005A1B35"/>
    <w:rsid w:val="005A33A1"/>
    <w:rsid w:val="005A4D59"/>
    <w:rsid w:val="005B18B7"/>
    <w:rsid w:val="005B217D"/>
    <w:rsid w:val="005C1A5F"/>
    <w:rsid w:val="005C2DC8"/>
    <w:rsid w:val="005C385F"/>
    <w:rsid w:val="005C6119"/>
    <w:rsid w:val="005D0C9D"/>
    <w:rsid w:val="005D2B41"/>
    <w:rsid w:val="005D6A74"/>
    <w:rsid w:val="005D7E0B"/>
    <w:rsid w:val="005E1AC6"/>
    <w:rsid w:val="005E27FB"/>
    <w:rsid w:val="005E3445"/>
    <w:rsid w:val="005E60EB"/>
    <w:rsid w:val="005F44FA"/>
    <w:rsid w:val="005F4C99"/>
    <w:rsid w:val="005F6365"/>
    <w:rsid w:val="005F6512"/>
    <w:rsid w:val="005F6F1B"/>
    <w:rsid w:val="00600805"/>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8AA"/>
    <w:rsid w:val="00646707"/>
    <w:rsid w:val="00646F24"/>
    <w:rsid w:val="00654642"/>
    <w:rsid w:val="00654BAE"/>
    <w:rsid w:val="00657619"/>
    <w:rsid w:val="0065792C"/>
    <w:rsid w:val="00657F7E"/>
    <w:rsid w:val="00660573"/>
    <w:rsid w:val="00662E58"/>
    <w:rsid w:val="006637F2"/>
    <w:rsid w:val="006639D8"/>
    <w:rsid w:val="006642A5"/>
    <w:rsid w:val="0066480D"/>
    <w:rsid w:val="00664DCF"/>
    <w:rsid w:val="006665DB"/>
    <w:rsid w:val="006670A7"/>
    <w:rsid w:val="00671396"/>
    <w:rsid w:val="00671FA7"/>
    <w:rsid w:val="00673967"/>
    <w:rsid w:val="00674A5A"/>
    <w:rsid w:val="006766C2"/>
    <w:rsid w:val="00684687"/>
    <w:rsid w:val="00691C49"/>
    <w:rsid w:val="006923FF"/>
    <w:rsid w:val="00692F8E"/>
    <w:rsid w:val="00693111"/>
    <w:rsid w:val="00693C8C"/>
    <w:rsid w:val="00696228"/>
    <w:rsid w:val="00697BCA"/>
    <w:rsid w:val="006A0F00"/>
    <w:rsid w:val="006A14A9"/>
    <w:rsid w:val="006A7618"/>
    <w:rsid w:val="006B0912"/>
    <w:rsid w:val="006B2A8D"/>
    <w:rsid w:val="006B6DCE"/>
    <w:rsid w:val="006C08A0"/>
    <w:rsid w:val="006C1361"/>
    <w:rsid w:val="006C3D28"/>
    <w:rsid w:val="006C581D"/>
    <w:rsid w:val="006C5D39"/>
    <w:rsid w:val="006C5D95"/>
    <w:rsid w:val="006D1EEF"/>
    <w:rsid w:val="006D5C7E"/>
    <w:rsid w:val="006D6D9B"/>
    <w:rsid w:val="006E2810"/>
    <w:rsid w:val="006E3EAB"/>
    <w:rsid w:val="006E3F77"/>
    <w:rsid w:val="006E5417"/>
    <w:rsid w:val="006E6BFE"/>
    <w:rsid w:val="006F0794"/>
    <w:rsid w:val="006F1D4A"/>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9CB"/>
    <w:rsid w:val="00720E3B"/>
    <w:rsid w:val="0072343B"/>
    <w:rsid w:val="00724E79"/>
    <w:rsid w:val="00731637"/>
    <w:rsid w:val="00732BB7"/>
    <w:rsid w:val="00732EA1"/>
    <w:rsid w:val="00733130"/>
    <w:rsid w:val="00741E42"/>
    <w:rsid w:val="007423DD"/>
    <w:rsid w:val="0074393F"/>
    <w:rsid w:val="00743BF5"/>
    <w:rsid w:val="00744EC5"/>
    <w:rsid w:val="007451E8"/>
    <w:rsid w:val="0074545B"/>
    <w:rsid w:val="00745F6B"/>
    <w:rsid w:val="00746B11"/>
    <w:rsid w:val="00751626"/>
    <w:rsid w:val="00753220"/>
    <w:rsid w:val="0075585E"/>
    <w:rsid w:val="007566DD"/>
    <w:rsid w:val="00760D38"/>
    <w:rsid w:val="007666F0"/>
    <w:rsid w:val="00770571"/>
    <w:rsid w:val="00774208"/>
    <w:rsid w:val="007744B1"/>
    <w:rsid w:val="007768FF"/>
    <w:rsid w:val="00777021"/>
    <w:rsid w:val="007824D3"/>
    <w:rsid w:val="00783832"/>
    <w:rsid w:val="00783C6A"/>
    <w:rsid w:val="0078733C"/>
    <w:rsid w:val="0079155A"/>
    <w:rsid w:val="00793605"/>
    <w:rsid w:val="00796EE3"/>
    <w:rsid w:val="007A7D29"/>
    <w:rsid w:val="007B4AB8"/>
    <w:rsid w:val="007B6213"/>
    <w:rsid w:val="007B7928"/>
    <w:rsid w:val="007C2864"/>
    <w:rsid w:val="007C312C"/>
    <w:rsid w:val="007C3534"/>
    <w:rsid w:val="007C3F90"/>
    <w:rsid w:val="007C538C"/>
    <w:rsid w:val="007D1181"/>
    <w:rsid w:val="007D13E8"/>
    <w:rsid w:val="007D4127"/>
    <w:rsid w:val="007D6E34"/>
    <w:rsid w:val="007E01A3"/>
    <w:rsid w:val="007E1739"/>
    <w:rsid w:val="007E2A01"/>
    <w:rsid w:val="007F1F8B"/>
    <w:rsid w:val="007F3E79"/>
    <w:rsid w:val="007F4406"/>
    <w:rsid w:val="007F4AB9"/>
    <w:rsid w:val="007F67A1"/>
    <w:rsid w:val="0080497A"/>
    <w:rsid w:val="00806E07"/>
    <w:rsid w:val="008075AA"/>
    <w:rsid w:val="008077EB"/>
    <w:rsid w:val="00810995"/>
    <w:rsid w:val="00811085"/>
    <w:rsid w:val="00811C05"/>
    <w:rsid w:val="0081463B"/>
    <w:rsid w:val="0081491C"/>
    <w:rsid w:val="00817346"/>
    <w:rsid w:val="008206C8"/>
    <w:rsid w:val="00821D5E"/>
    <w:rsid w:val="00821D91"/>
    <w:rsid w:val="008227B1"/>
    <w:rsid w:val="00823BD9"/>
    <w:rsid w:val="0082429D"/>
    <w:rsid w:val="00824741"/>
    <w:rsid w:val="008250D8"/>
    <w:rsid w:val="008256A4"/>
    <w:rsid w:val="00827B9C"/>
    <w:rsid w:val="00833B03"/>
    <w:rsid w:val="008352C8"/>
    <w:rsid w:val="00842131"/>
    <w:rsid w:val="00854E64"/>
    <w:rsid w:val="008572A8"/>
    <w:rsid w:val="0086387C"/>
    <w:rsid w:val="00872E18"/>
    <w:rsid w:val="00874A6C"/>
    <w:rsid w:val="00875A03"/>
    <w:rsid w:val="00876C65"/>
    <w:rsid w:val="00882F7E"/>
    <w:rsid w:val="00884B04"/>
    <w:rsid w:val="00887F29"/>
    <w:rsid w:val="00893056"/>
    <w:rsid w:val="0089385E"/>
    <w:rsid w:val="008955A0"/>
    <w:rsid w:val="00896711"/>
    <w:rsid w:val="008A3D1A"/>
    <w:rsid w:val="008A411B"/>
    <w:rsid w:val="008A4B4C"/>
    <w:rsid w:val="008A5200"/>
    <w:rsid w:val="008A6C34"/>
    <w:rsid w:val="008A7C64"/>
    <w:rsid w:val="008C239F"/>
    <w:rsid w:val="008C4E14"/>
    <w:rsid w:val="008C5E90"/>
    <w:rsid w:val="008D7A3A"/>
    <w:rsid w:val="008E480C"/>
    <w:rsid w:val="008E54B2"/>
    <w:rsid w:val="008E5AAF"/>
    <w:rsid w:val="008E771A"/>
    <w:rsid w:val="008F0DE7"/>
    <w:rsid w:val="008F4277"/>
    <w:rsid w:val="008F69A7"/>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67A3"/>
    <w:rsid w:val="009374A7"/>
    <w:rsid w:val="00943615"/>
    <w:rsid w:val="00944BBA"/>
    <w:rsid w:val="00945A31"/>
    <w:rsid w:val="00945E87"/>
    <w:rsid w:val="0095157F"/>
    <w:rsid w:val="00955F6D"/>
    <w:rsid w:val="0095659B"/>
    <w:rsid w:val="009578F0"/>
    <w:rsid w:val="0096181E"/>
    <w:rsid w:val="0096518A"/>
    <w:rsid w:val="00965822"/>
    <w:rsid w:val="009675FD"/>
    <w:rsid w:val="00967E24"/>
    <w:rsid w:val="0097289C"/>
    <w:rsid w:val="00972AA3"/>
    <w:rsid w:val="00972B4F"/>
    <w:rsid w:val="00972F03"/>
    <w:rsid w:val="009747CF"/>
    <w:rsid w:val="00974EE5"/>
    <w:rsid w:val="00977C16"/>
    <w:rsid w:val="0098530C"/>
    <w:rsid w:val="0098551D"/>
    <w:rsid w:val="0098590A"/>
    <w:rsid w:val="0098620A"/>
    <w:rsid w:val="00990FAF"/>
    <w:rsid w:val="009935FF"/>
    <w:rsid w:val="0099518F"/>
    <w:rsid w:val="00995A95"/>
    <w:rsid w:val="009A523D"/>
    <w:rsid w:val="009B0252"/>
    <w:rsid w:val="009B02A1"/>
    <w:rsid w:val="009B46E8"/>
    <w:rsid w:val="009B5014"/>
    <w:rsid w:val="009C0BB4"/>
    <w:rsid w:val="009C5370"/>
    <w:rsid w:val="009C6E21"/>
    <w:rsid w:val="009D185B"/>
    <w:rsid w:val="009D1C45"/>
    <w:rsid w:val="009D7CE6"/>
    <w:rsid w:val="009E0E83"/>
    <w:rsid w:val="009E217C"/>
    <w:rsid w:val="009F0A94"/>
    <w:rsid w:val="009F48E7"/>
    <w:rsid w:val="009F496B"/>
    <w:rsid w:val="009F4D4A"/>
    <w:rsid w:val="009F60BB"/>
    <w:rsid w:val="00A00461"/>
    <w:rsid w:val="00A01439"/>
    <w:rsid w:val="00A02B48"/>
    <w:rsid w:val="00A02E61"/>
    <w:rsid w:val="00A031B0"/>
    <w:rsid w:val="00A05CFF"/>
    <w:rsid w:val="00A13048"/>
    <w:rsid w:val="00A14AC8"/>
    <w:rsid w:val="00A20F5C"/>
    <w:rsid w:val="00A273F5"/>
    <w:rsid w:val="00A31CD1"/>
    <w:rsid w:val="00A327AB"/>
    <w:rsid w:val="00A3463C"/>
    <w:rsid w:val="00A35966"/>
    <w:rsid w:val="00A36EB4"/>
    <w:rsid w:val="00A4088E"/>
    <w:rsid w:val="00A41A6D"/>
    <w:rsid w:val="00A45A26"/>
    <w:rsid w:val="00A45C01"/>
    <w:rsid w:val="00A46843"/>
    <w:rsid w:val="00A55CDC"/>
    <w:rsid w:val="00A56B97"/>
    <w:rsid w:val="00A607C0"/>
    <w:rsid w:val="00A6093D"/>
    <w:rsid w:val="00A62048"/>
    <w:rsid w:val="00A63243"/>
    <w:rsid w:val="00A660E3"/>
    <w:rsid w:val="00A66BA7"/>
    <w:rsid w:val="00A75727"/>
    <w:rsid w:val="00A75A56"/>
    <w:rsid w:val="00A767DC"/>
    <w:rsid w:val="00A76A6D"/>
    <w:rsid w:val="00A80AEE"/>
    <w:rsid w:val="00A81DED"/>
    <w:rsid w:val="00A83253"/>
    <w:rsid w:val="00A83E2B"/>
    <w:rsid w:val="00A860A7"/>
    <w:rsid w:val="00AA06FC"/>
    <w:rsid w:val="00AA0FC9"/>
    <w:rsid w:val="00AA1B04"/>
    <w:rsid w:val="00AA2165"/>
    <w:rsid w:val="00AA3EA9"/>
    <w:rsid w:val="00AA40B4"/>
    <w:rsid w:val="00AA622D"/>
    <w:rsid w:val="00AA6E84"/>
    <w:rsid w:val="00AB1822"/>
    <w:rsid w:val="00AB1A1C"/>
    <w:rsid w:val="00AB3594"/>
    <w:rsid w:val="00AC0CD1"/>
    <w:rsid w:val="00AC3B43"/>
    <w:rsid w:val="00AC3BD2"/>
    <w:rsid w:val="00AD05A8"/>
    <w:rsid w:val="00AD1C29"/>
    <w:rsid w:val="00AD2853"/>
    <w:rsid w:val="00AD4E4A"/>
    <w:rsid w:val="00AE0143"/>
    <w:rsid w:val="00AE341B"/>
    <w:rsid w:val="00AE4ABF"/>
    <w:rsid w:val="00AE5481"/>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198"/>
    <w:rsid w:val="00B07CA7"/>
    <w:rsid w:val="00B10EE5"/>
    <w:rsid w:val="00B1279A"/>
    <w:rsid w:val="00B17D00"/>
    <w:rsid w:val="00B22B46"/>
    <w:rsid w:val="00B23DF0"/>
    <w:rsid w:val="00B2436C"/>
    <w:rsid w:val="00B2737F"/>
    <w:rsid w:val="00B30565"/>
    <w:rsid w:val="00B316BC"/>
    <w:rsid w:val="00B4194A"/>
    <w:rsid w:val="00B41CE2"/>
    <w:rsid w:val="00B437E8"/>
    <w:rsid w:val="00B5222E"/>
    <w:rsid w:val="00B53179"/>
    <w:rsid w:val="00B5330D"/>
    <w:rsid w:val="00B54014"/>
    <w:rsid w:val="00B57A23"/>
    <w:rsid w:val="00B600CD"/>
    <w:rsid w:val="00B61C96"/>
    <w:rsid w:val="00B625B3"/>
    <w:rsid w:val="00B62BD6"/>
    <w:rsid w:val="00B66BB8"/>
    <w:rsid w:val="00B678DB"/>
    <w:rsid w:val="00B73A2A"/>
    <w:rsid w:val="00B73F4B"/>
    <w:rsid w:val="00B743AA"/>
    <w:rsid w:val="00B75A51"/>
    <w:rsid w:val="00B81CC2"/>
    <w:rsid w:val="00B8228A"/>
    <w:rsid w:val="00B827C6"/>
    <w:rsid w:val="00B82B79"/>
    <w:rsid w:val="00B84138"/>
    <w:rsid w:val="00B86365"/>
    <w:rsid w:val="00B91BF8"/>
    <w:rsid w:val="00B92D06"/>
    <w:rsid w:val="00B9397E"/>
    <w:rsid w:val="00B94B06"/>
    <w:rsid w:val="00B94C28"/>
    <w:rsid w:val="00B96FC0"/>
    <w:rsid w:val="00BA1CD3"/>
    <w:rsid w:val="00BA4804"/>
    <w:rsid w:val="00BA676D"/>
    <w:rsid w:val="00BA742A"/>
    <w:rsid w:val="00BB195C"/>
    <w:rsid w:val="00BB7786"/>
    <w:rsid w:val="00BC10BA"/>
    <w:rsid w:val="00BC182E"/>
    <w:rsid w:val="00BC32D5"/>
    <w:rsid w:val="00BC5AFD"/>
    <w:rsid w:val="00BD46F6"/>
    <w:rsid w:val="00BD56C0"/>
    <w:rsid w:val="00BD6AAD"/>
    <w:rsid w:val="00BE1305"/>
    <w:rsid w:val="00BE3DC4"/>
    <w:rsid w:val="00BE4102"/>
    <w:rsid w:val="00BE5CFB"/>
    <w:rsid w:val="00BF3F94"/>
    <w:rsid w:val="00BF465C"/>
    <w:rsid w:val="00C00DDE"/>
    <w:rsid w:val="00C04F43"/>
    <w:rsid w:val="00C0609D"/>
    <w:rsid w:val="00C0657D"/>
    <w:rsid w:val="00C115AB"/>
    <w:rsid w:val="00C1167A"/>
    <w:rsid w:val="00C138E6"/>
    <w:rsid w:val="00C14D6C"/>
    <w:rsid w:val="00C14FE7"/>
    <w:rsid w:val="00C17E4E"/>
    <w:rsid w:val="00C20131"/>
    <w:rsid w:val="00C21978"/>
    <w:rsid w:val="00C232F1"/>
    <w:rsid w:val="00C24DB0"/>
    <w:rsid w:val="00C26CCB"/>
    <w:rsid w:val="00C30249"/>
    <w:rsid w:val="00C3296D"/>
    <w:rsid w:val="00C3723B"/>
    <w:rsid w:val="00C41ADD"/>
    <w:rsid w:val="00C42466"/>
    <w:rsid w:val="00C4559E"/>
    <w:rsid w:val="00C53A1B"/>
    <w:rsid w:val="00C54816"/>
    <w:rsid w:val="00C57F02"/>
    <w:rsid w:val="00C603CA"/>
    <w:rsid w:val="00C606C9"/>
    <w:rsid w:val="00C611F9"/>
    <w:rsid w:val="00C62C2A"/>
    <w:rsid w:val="00C6345C"/>
    <w:rsid w:val="00C712B6"/>
    <w:rsid w:val="00C72683"/>
    <w:rsid w:val="00C7312E"/>
    <w:rsid w:val="00C80288"/>
    <w:rsid w:val="00C84003"/>
    <w:rsid w:val="00C85348"/>
    <w:rsid w:val="00C85807"/>
    <w:rsid w:val="00C90650"/>
    <w:rsid w:val="00C90C52"/>
    <w:rsid w:val="00C91B45"/>
    <w:rsid w:val="00C95FDF"/>
    <w:rsid w:val="00C96B79"/>
    <w:rsid w:val="00C97D78"/>
    <w:rsid w:val="00CA078A"/>
    <w:rsid w:val="00CA76DE"/>
    <w:rsid w:val="00CB20B3"/>
    <w:rsid w:val="00CB295C"/>
    <w:rsid w:val="00CB4C51"/>
    <w:rsid w:val="00CB5BB6"/>
    <w:rsid w:val="00CB7AC2"/>
    <w:rsid w:val="00CC094E"/>
    <w:rsid w:val="00CC2AAE"/>
    <w:rsid w:val="00CC5A42"/>
    <w:rsid w:val="00CC5B31"/>
    <w:rsid w:val="00CD0EAB"/>
    <w:rsid w:val="00CD1E5C"/>
    <w:rsid w:val="00CD2C02"/>
    <w:rsid w:val="00CD3C9E"/>
    <w:rsid w:val="00CD6B88"/>
    <w:rsid w:val="00CD6BF2"/>
    <w:rsid w:val="00CD6C02"/>
    <w:rsid w:val="00CE2B57"/>
    <w:rsid w:val="00CE5E02"/>
    <w:rsid w:val="00CF0623"/>
    <w:rsid w:val="00CF0A14"/>
    <w:rsid w:val="00CF19E2"/>
    <w:rsid w:val="00CF34DB"/>
    <w:rsid w:val="00CF486A"/>
    <w:rsid w:val="00CF534E"/>
    <w:rsid w:val="00CF550F"/>
    <w:rsid w:val="00CF558F"/>
    <w:rsid w:val="00CF57D8"/>
    <w:rsid w:val="00D010C0"/>
    <w:rsid w:val="00D03D22"/>
    <w:rsid w:val="00D045DD"/>
    <w:rsid w:val="00D05F56"/>
    <w:rsid w:val="00D05FD7"/>
    <w:rsid w:val="00D0613E"/>
    <w:rsid w:val="00D06431"/>
    <w:rsid w:val="00D06511"/>
    <w:rsid w:val="00D06BE2"/>
    <w:rsid w:val="00D073E2"/>
    <w:rsid w:val="00D0798B"/>
    <w:rsid w:val="00D21ABF"/>
    <w:rsid w:val="00D23872"/>
    <w:rsid w:val="00D245FF"/>
    <w:rsid w:val="00D26BAB"/>
    <w:rsid w:val="00D27E2A"/>
    <w:rsid w:val="00D303F2"/>
    <w:rsid w:val="00D35F69"/>
    <w:rsid w:val="00D41380"/>
    <w:rsid w:val="00D446EC"/>
    <w:rsid w:val="00D476AF"/>
    <w:rsid w:val="00D47A47"/>
    <w:rsid w:val="00D50505"/>
    <w:rsid w:val="00D51000"/>
    <w:rsid w:val="00D51BF0"/>
    <w:rsid w:val="00D531DB"/>
    <w:rsid w:val="00D54756"/>
    <w:rsid w:val="00D55942"/>
    <w:rsid w:val="00D664CD"/>
    <w:rsid w:val="00D711D5"/>
    <w:rsid w:val="00D735A4"/>
    <w:rsid w:val="00D74BE6"/>
    <w:rsid w:val="00D76325"/>
    <w:rsid w:val="00D807BF"/>
    <w:rsid w:val="00D82FCC"/>
    <w:rsid w:val="00D847CF"/>
    <w:rsid w:val="00D85531"/>
    <w:rsid w:val="00D91809"/>
    <w:rsid w:val="00D91B22"/>
    <w:rsid w:val="00D93DD8"/>
    <w:rsid w:val="00D9476E"/>
    <w:rsid w:val="00D9544D"/>
    <w:rsid w:val="00D96304"/>
    <w:rsid w:val="00DA01EB"/>
    <w:rsid w:val="00DA17FC"/>
    <w:rsid w:val="00DA2F97"/>
    <w:rsid w:val="00DA3E1B"/>
    <w:rsid w:val="00DA4173"/>
    <w:rsid w:val="00DA6F04"/>
    <w:rsid w:val="00DA7887"/>
    <w:rsid w:val="00DB177F"/>
    <w:rsid w:val="00DB19B5"/>
    <w:rsid w:val="00DB2544"/>
    <w:rsid w:val="00DB2C26"/>
    <w:rsid w:val="00DB559C"/>
    <w:rsid w:val="00DB5AD1"/>
    <w:rsid w:val="00DC05E1"/>
    <w:rsid w:val="00DC088C"/>
    <w:rsid w:val="00DC3AC4"/>
    <w:rsid w:val="00DC3E5A"/>
    <w:rsid w:val="00DC4B41"/>
    <w:rsid w:val="00DC507C"/>
    <w:rsid w:val="00DC732B"/>
    <w:rsid w:val="00DD02F4"/>
    <w:rsid w:val="00DD0ACD"/>
    <w:rsid w:val="00DD106A"/>
    <w:rsid w:val="00DD1AE3"/>
    <w:rsid w:val="00DD3696"/>
    <w:rsid w:val="00DD4B89"/>
    <w:rsid w:val="00DD5BA8"/>
    <w:rsid w:val="00DD6622"/>
    <w:rsid w:val="00DE1C7C"/>
    <w:rsid w:val="00DE1FBD"/>
    <w:rsid w:val="00DE3598"/>
    <w:rsid w:val="00DE3DA5"/>
    <w:rsid w:val="00DE4BEE"/>
    <w:rsid w:val="00DE5605"/>
    <w:rsid w:val="00DE6B43"/>
    <w:rsid w:val="00DE6EB2"/>
    <w:rsid w:val="00DE70EB"/>
    <w:rsid w:val="00DF1D41"/>
    <w:rsid w:val="00DF2E4B"/>
    <w:rsid w:val="00DF4449"/>
    <w:rsid w:val="00DF73F1"/>
    <w:rsid w:val="00E04C07"/>
    <w:rsid w:val="00E05DA6"/>
    <w:rsid w:val="00E11923"/>
    <w:rsid w:val="00E14497"/>
    <w:rsid w:val="00E2303F"/>
    <w:rsid w:val="00E23254"/>
    <w:rsid w:val="00E24231"/>
    <w:rsid w:val="00E24422"/>
    <w:rsid w:val="00E262D4"/>
    <w:rsid w:val="00E308E3"/>
    <w:rsid w:val="00E31765"/>
    <w:rsid w:val="00E34467"/>
    <w:rsid w:val="00E35B6E"/>
    <w:rsid w:val="00E36250"/>
    <w:rsid w:val="00E4111C"/>
    <w:rsid w:val="00E4418C"/>
    <w:rsid w:val="00E44768"/>
    <w:rsid w:val="00E47F2D"/>
    <w:rsid w:val="00E54511"/>
    <w:rsid w:val="00E551C9"/>
    <w:rsid w:val="00E563D6"/>
    <w:rsid w:val="00E564AC"/>
    <w:rsid w:val="00E61A5A"/>
    <w:rsid w:val="00E61BE1"/>
    <w:rsid w:val="00E61DAC"/>
    <w:rsid w:val="00E64494"/>
    <w:rsid w:val="00E64B81"/>
    <w:rsid w:val="00E64DA9"/>
    <w:rsid w:val="00E706ED"/>
    <w:rsid w:val="00E72B80"/>
    <w:rsid w:val="00E757E2"/>
    <w:rsid w:val="00E75FE3"/>
    <w:rsid w:val="00E77221"/>
    <w:rsid w:val="00E83EC3"/>
    <w:rsid w:val="00E84F12"/>
    <w:rsid w:val="00E85A47"/>
    <w:rsid w:val="00E86C4C"/>
    <w:rsid w:val="00E907A3"/>
    <w:rsid w:val="00E90BE7"/>
    <w:rsid w:val="00E91182"/>
    <w:rsid w:val="00E95F95"/>
    <w:rsid w:val="00EA0C9C"/>
    <w:rsid w:val="00EA1050"/>
    <w:rsid w:val="00EA3E09"/>
    <w:rsid w:val="00EA5A38"/>
    <w:rsid w:val="00EA5AE0"/>
    <w:rsid w:val="00EB2ACF"/>
    <w:rsid w:val="00EB5182"/>
    <w:rsid w:val="00EB56E1"/>
    <w:rsid w:val="00EB78AC"/>
    <w:rsid w:val="00EB7AB1"/>
    <w:rsid w:val="00EC066F"/>
    <w:rsid w:val="00EC0D0E"/>
    <w:rsid w:val="00EC2978"/>
    <w:rsid w:val="00EC471F"/>
    <w:rsid w:val="00EC5E37"/>
    <w:rsid w:val="00EC684F"/>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61E3"/>
    <w:rsid w:val="00F07245"/>
    <w:rsid w:val="00F10CDF"/>
    <w:rsid w:val="00F121E0"/>
    <w:rsid w:val="00F13E71"/>
    <w:rsid w:val="00F155B1"/>
    <w:rsid w:val="00F2488D"/>
    <w:rsid w:val="00F32AEB"/>
    <w:rsid w:val="00F427FA"/>
    <w:rsid w:val="00F47775"/>
    <w:rsid w:val="00F50ECE"/>
    <w:rsid w:val="00F5185E"/>
    <w:rsid w:val="00F543FA"/>
    <w:rsid w:val="00F564BB"/>
    <w:rsid w:val="00F601A0"/>
    <w:rsid w:val="00F60A02"/>
    <w:rsid w:val="00F665BE"/>
    <w:rsid w:val="00F66F9E"/>
    <w:rsid w:val="00F67E81"/>
    <w:rsid w:val="00F712E9"/>
    <w:rsid w:val="00F71A1F"/>
    <w:rsid w:val="00F728FE"/>
    <w:rsid w:val="00F73032"/>
    <w:rsid w:val="00F737E3"/>
    <w:rsid w:val="00F74792"/>
    <w:rsid w:val="00F8308A"/>
    <w:rsid w:val="00F83B54"/>
    <w:rsid w:val="00F848FC"/>
    <w:rsid w:val="00F85BBE"/>
    <w:rsid w:val="00F86B40"/>
    <w:rsid w:val="00F906F6"/>
    <w:rsid w:val="00F9282A"/>
    <w:rsid w:val="00F93201"/>
    <w:rsid w:val="00F96B0B"/>
    <w:rsid w:val="00F96BAD"/>
    <w:rsid w:val="00FA139D"/>
    <w:rsid w:val="00FA14E0"/>
    <w:rsid w:val="00FA14EC"/>
    <w:rsid w:val="00FA267F"/>
    <w:rsid w:val="00FA6FBD"/>
    <w:rsid w:val="00FB0E84"/>
    <w:rsid w:val="00FB2C0F"/>
    <w:rsid w:val="00FB55CF"/>
    <w:rsid w:val="00FC2405"/>
    <w:rsid w:val="00FC6FE3"/>
    <w:rsid w:val="00FD01C2"/>
    <w:rsid w:val="00FD183D"/>
    <w:rsid w:val="00FD4911"/>
    <w:rsid w:val="00FD549A"/>
    <w:rsid w:val="00FE0B2F"/>
    <w:rsid w:val="00FE2224"/>
    <w:rsid w:val="00FE595C"/>
    <w:rsid w:val="00FF0CE3"/>
    <w:rsid w:val="00FF0F3C"/>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AB24B2F1-C6E3-44A7-A81A-C19AC7C5E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1"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paragraph" w:customStyle="1" w:styleId="Annex3">
    <w:name w:val="Annex 3"/>
    <w:basedOn w:val="Normal"/>
    <w:next w:val="Normal"/>
    <w:link w:val="Annex3Char2"/>
    <w:qFormat/>
    <w:rsid w:val="002A3F6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2A3F62"/>
    <w:rPr>
      <w:rFonts w:eastAsia="Malgun Gothic"/>
      <w:b/>
      <w:bCs/>
      <w:lang w:val="en-GB"/>
    </w:rPr>
  </w:style>
  <w:style w:type="character" w:customStyle="1" w:styleId="ListParagraphChar">
    <w:name w:val="List Paragraph Char"/>
    <w:link w:val="ListParagraph"/>
    <w:uiPriority w:val="34"/>
    <w:rsid w:val="002A3F62"/>
    <w:rPr>
      <w:sz w:val="22"/>
    </w:rPr>
  </w:style>
  <w:style w:type="paragraph" w:styleId="BodyText">
    <w:name w:val="Body Text"/>
    <w:basedOn w:val="Normal"/>
    <w:link w:val="BodyTextChar"/>
    <w:rsid w:val="00972B4F"/>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72B4F"/>
    <w:rPr>
      <w:rFonts w:eastAsia="SimSun"/>
      <w:sz w:val="22"/>
      <w:lang w:val="en-CA"/>
    </w:rPr>
  </w:style>
  <w:style w:type="character" w:styleId="LineNumber">
    <w:name w:val="line number"/>
    <w:basedOn w:val="DefaultParagraphFont"/>
    <w:uiPriority w:val="99"/>
    <w:rsid w:val="00E61BE1"/>
  </w:style>
  <w:style w:type="table" w:styleId="TableGrid">
    <w:name w:val="Table Grid"/>
    <w:basedOn w:val="TableNormal"/>
    <w:rsid w:val="00965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3479098">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254442654">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14017828">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827747090">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hendry@futurewei.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lou@alibaba-inc.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chen.s@alibaba-inc.com" TargetMode="External"/><Relationship Id="rId5" Type="http://schemas.openxmlformats.org/officeDocument/2006/relationships/webSettings" Target="webSettings.xml"/><Relationship Id="rId15" Type="http://schemas.openxmlformats.org/officeDocument/2006/relationships/hyperlink" Target="mailto:jianle.chen@futurewei.com" TargetMode="External"/><Relationship Id="rId10" Type="http://schemas.openxmlformats.org/officeDocument/2006/relationships/hyperlink" Target="mailto:tsuishan.cts@alibaba-inc.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e-kui.wang@futurewei.com"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CE7D9-1F45-4769-A632-741D05F68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1751</Words>
  <Characters>9987</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12</cp:revision>
  <cp:lastPrinted>1900-12-31T16:00:00Z</cp:lastPrinted>
  <dcterms:created xsi:type="dcterms:W3CDTF">2019-06-22T02:49:00Z</dcterms:created>
  <dcterms:modified xsi:type="dcterms:W3CDTF">2019-06-29T22:55:00Z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1560879393</vt:lpwstr>
  </property>
</Properties>
</file>