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15AD80" w:rsidR="00E61DAC" w:rsidRPr="005B217D" w:rsidRDefault="00D9476E" w:rsidP="001D5043">
            <w:pPr>
              <w:tabs>
                <w:tab w:val="left" w:pos="7200"/>
              </w:tabs>
              <w:spacing w:before="0"/>
              <w:rPr>
                <w:b/>
                <w:szCs w:val="22"/>
                <w:lang w:val="en-CA"/>
              </w:rPr>
            </w:pPr>
            <w:r>
              <w:t>1</w:t>
            </w:r>
            <w:r w:rsidR="001D5043">
              <w:t>5</w:t>
            </w:r>
            <w:r>
              <w:t>th</w:t>
            </w:r>
            <w:r w:rsidRPr="00B648F1">
              <w:t xml:space="preserve"> Meeting: </w:t>
            </w:r>
            <w:proofErr w:type="spellStart"/>
            <w:r w:rsidR="001D5043">
              <w:t>Gothernburg</w:t>
            </w:r>
            <w:proofErr w:type="spellEnd"/>
            <w:r w:rsidR="001D5043">
              <w:t>, SE</w:t>
            </w:r>
            <w:r w:rsidRPr="00B57A23">
              <w:rPr>
                <w:lang w:val="en-CA"/>
              </w:rPr>
              <w:t xml:space="preserve">, </w:t>
            </w:r>
            <w:r w:rsidR="001D5043">
              <w:rPr>
                <w:lang w:val="en-CA"/>
              </w:rPr>
              <w:t>3</w:t>
            </w:r>
            <w:r w:rsidRPr="00B57A23">
              <w:rPr>
                <w:lang w:val="en-CA"/>
              </w:rPr>
              <w:t>–</w:t>
            </w:r>
            <w:r w:rsidR="001D5043">
              <w:rPr>
                <w:lang w:val="en-CA"/>
              </w:rPr>
              <w:t>12 July</w:t>
            </w:r>
            <w:r w:rsidRPr="00B57A23">
              <w:rPr>
                <w:lang w:val="en-CA"/>
              </w:rPr>
              <w:t xml:space="preserve"> 201</w:t>
            </w:r>
            <w:r>
              <w:rPr>
                <w:lang w:val="en-CA"/>
              </w:rPr>
              <w:t>9</w:t>
            </w:r>
          </w:p>
        </w:tc>
        <w:tc>
          <w:tcPr>
            <w:tcW w:w="3168" w:type="dxa"/>
          </w:tcPr>
          <w:p w14:paraId="59B7E346" w14:textId="08C23D6D" w:rsidR="008A4B4C" w:rsidRPr="005B217D" w:rsidRDefault="00E61DAC" w:rsidP="0087018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1D5043">
              <w:rPr>
                <w:lang w:val="en-CA"/>
              </w:rPr>
              <w:t>O</w:t>
            </w:r>
            <w:r w:rsidR="001001FF" w:rsidRPr="0034446D">
              <w:rPr>
                <w:lang w:val="en-CA"/>
              </w:rPr>
              <w:t>0</w:t>
            </w:r>
            <w:r w:rsidR="00DF2CE4">
              <w:rPr>
                <w:lang w:val="en-CA"/>
              </w:rPr>
              <w:t>133</w:t>
            </w:r>
            <w:r w:rsidR="00E47F2D" w:rsidRPr="00E47F2D">
              <w:rPr>
                <w:lang w:val="en-CA"/>
              </w:rPr>
              <w:t>-v</w:t>
            </w:r>
            <w:ins w:id="0" w:author="Ye-Kui Wang" w:date="2019-06-29T15:43:00Z">
              <w:r w:rsidR="00870186">
                <w:rPr>
                  <w:lang w:val="en-CA"/>
                </w:rPr>
                <w:t>2</w:t>
              </w:r>
            </w:ins>
            <w:del w:id="1" w:author="Ye-Kui Wang" w:date="2019-06-29T15:43:00Z">
              <w:r w:rsidR="00DA6F04" w:rsidDel="00870186">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3402"/>
        <w:gridCol w:w="850"/>
        <w:gridCol w:w="3906"/>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3C372DBE" w:rsidR="00E61DAC" w:rsidRPr="005B217D" w:rsidRDefault="00E04C07" w:rsidP="00DD1BB7">
            <w:pPr>
              <w:spacing w:before="60" w:after="60"/>
              <w:rPr>
                <w:b/>
                <w:szCs w:val="22"/>
                <w:lang w:val="en-CA"/>
              </w:rPr>
            </w:pPr>
            <w:r>
              <w:rPr>
                <w:b/>
                <w:szCs w:val="22"/>
                <w:lang w:val="en-CA"/>
              </w:rPr>
              <w:t>AHG</w:t>
            </w:r>
            <w:r w:rsidR="007C3F90">
              <w:rPr>
                <w:b/>
                <w:szCs w:val="22"/>
                <w:lang w:val="en-CA"/>
              </w:rPr>
              <w:t>8</w:t>
            </w:r>
            <w:r>
              <w:rPr>
                <w:b/>
                <w:szCs w:val="22"/>
                <w:lang w:val="en-CA"/>
              </w:rPr>
              <w:t xml:space="preserve">: </w:t>
            </w:r>
            <w:r w:rsidR="006639D8">
              <w:rPr>
                <w:b/>
                <w:szCs w:val="22"/>
                <w:lang w:val="en-CA"/>
              </w:rPr>
              <w:t xml:space="preserve">Support for reference picture resampling </w:t>
            </w:r>
            <w:r w:rsidR="00DD1BB7">
              <w:rPr>
                <w:b/>
                <w:szCs w:val="22"/>
                <w:lang w:val="en-CA"/>
              </w:rPr>
              <w:t>-</w:t>
            </w:r>
            <w:r w:rsidR="006639D8">
              <w:rPr>
                <w:b/>
                <w:szCs w:val="22"/>
                <w:lang w:val="en-CA"/>
              </w:rPr>
              <w:t xml:space="preserve"> handling </w:t>
            </w:r>
            <w:r w:rsidR="00DD1BB7">
              <w:rPr>
                <w:b/>
                <w:szCs w:val="22"/>
                <w:lang w:val="en-CA"/>
              </w:rPr>
              <w:t xml:space="preserve">of </w:t>
            </w:r>
            <w:r w:rsidR="006639D8">
              <w:rPr>
                <w:b/>
                <w:szCs w:val="22"/>
                <w:lang w:val="en-CA"/>
              </w:rPr>
              <w:t>picture size</w:t>
            </w:r>
            <w:r w:rsidR="00DD1BB7">
              <w:rPr>
                <w:b/>
                <w:szCs w:val="22"/>
                <w:lang w:val="en-CA"/>
              </w:rPr>
              <w:t xml:space="preserve"> signalling</w:t>
            </w:r>
            <w:r w:rsidR="006639D8">
              <w:rPr>
                <w:b/>
                <w:szCs w:val="22"/>
                <w:lang w:val="en-CA"/>
              </w:rPr>
              <w:t>, conformance windows, and DPB management</w:t>
            </w:r>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CA76DE">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3C4BD1C7" w14:textId="04E3D041" w:rsidR="005C1A5F" w:rsidRPr="00613DDC" w:rsidRDefault="006639D8" w:rsidP="005C1A5F">
            <w:pPr>
              <w:spacing w:before="60" w:after="60"/>
              <w:rPr>
                <w:szCs w:val="22"/>
                <w:lang w:val="en-CA"/>
              </w:rPr>
            </w:pPr>
            <w:r>
              <w:rPr>
                <w:b/>
                <w:szCs w:val="22"/>
                <w:lang w:val="en-CA"/>
              </w:rPr>
              <w:t>Hendry</w:t>
            </w:r>
            <w:r>
              <w:rPr>
                <w:b/>
                <w:szCs w:val="22"/>
                <w:lang w:val="en-CA"/>
              </w:rPr>
              <w:br/>
            </w:r>
            <w:proofErr w:type="spellStart"/>
            <w:r>
              <w:rPr>
                <w:b/>
                <w:szCs w:val="22"/>
                <w:lang w:val="en-CA"/>
              </w:rPr>
              <w:t>Seungwook</w:t>
            </w:r>
            <w:proofErr w:type="spellEnd"/>
            <w:r>
              <w:rPr>
                <w:b/>
                <w:szCs w:val="22"/>
                <w:lang w:val="en-CA"/>
              </w:rPr>
              <w:t xml:space="preserve"> Hong</w:t>
            </w:r>
            <w:r>
              <w:rPr>
                <w:b/>
                <w:szCs w:val="22"/>
                <w:lang w:val="en-CA"/>
              </w:rPr>
              <w:br/>
            </w:r>
            <w:r w:rsidR="00A62048" w:rsidRPr="00DC507C">
              <w:rPr>
                <w:b/>
                <w:szCs w:val="22"/>
                <w:lang w:val="en-CA"/>
              </w:rPr>
              <w:t>Ye-Kui Wang</w:t>
            </w:r>
            <w:r w:rsidR="00A62048">
              <w:rPr>
                <w:b/>
                <w:szCs w:val="22"/>
                <w:lang w:val="en-CA"/>
              </w:rPr>
              <w:br/>
            </w:r>
            <w:r w:rsidR="0034446D" w:rsidRPr="008955A0">
              <w:rPr>
                <w:b/>
                <w:szCs w:val="22"/>
                <w:lang w:val="en-CA"/>
              </w:rPr>
              <w:t>Jianle Chen</w:t>
            </w:r>
            <w:r w:rsidR="00DD1BB7">
              <w:rPr>
                <w:b/>
                <w:szCs w:val="22"/>
                <w:lang w:val="en-CA"/>
              </w:rPr>
              <w:t xml:space="preserve"> </w:t>
            </w:r>
            <w:r w:rsidR="00DD1BB7" w:rsidRPr="00613DDC">
              <w:rPr>
                <w:szCs w:val="22"/>
                <w:lang w:val="en-CA"/>
              </w:rPr>
              <w:t>(</w:t>
            </w:r>
            <w:proofErr w:type="spellStart"/>
            <w:r w:rsidR="00DD1BB7">
              <w:rPr>
                <w:szCs w:val="22"/>
                <w:lang w:val="en-CA"/>
              </w:rPr>
              <w:t>Futurewei</w:t>
            </w:r>
            <w:proofErr w:type="spellEnd"/>
            <w:r w:rsidR="00DD1BB7" w:rsidRPr="00613DDC">
              <w:rPr>
                <w:szCs w:val="22"/>
                <w:lang w:val="en-CA"/>
              </w:rPr>
              <w:t>)</w:t>
            </w:r>
          </w:p>
          <w:p w14:paraId="49D81240" w14:textId="5414C3B1" w:rsidR="005C1A5F" w:rsidRPr="005B217D" w:rsidRDefault="002D056D" w:rsidP="00613DDC">
            <w:pPr>
              <w:spacing w:before="60" w:after="60"/>
              <w:rPr>
                <w:szCs w:val="22"/>
                <w:lang w:val="en-CA"/>
              </w:rPr>
            </w:pPr>
            <w:proofErr w:type="spellStart"/>
            <w:r w:rsidRPr="005C1A5F">
              <w:rPr>
                <w:b/>
              </w:rPr>
              <w:t>Tsui</w:t>
            </w:r>
            <w:proofErr w:type="spellEnd"/>
            <w:r w:rsidRPr="005C1A5F">
              <w:rPr>
                <w:b/>
              </w:rPr>
              <w:t>-Shan Chang</w:t>
            </w:r>
            <w:r w:rsidR="00613DDC">
              <w:rPr>
                <w:b/>
              </w:rPr>
              <w:br/>
            </w:r>
            <w:r w:rsidR="005C1A5F" w:rsidRPr="005C1A5F">
              <w:rPr>
                <w:b/>
              </w:rPr>
              <w:t>Yu-Chen Sun</w:t>
            </w:r>
            <w:r w:rsidR="005C1A5F" w:rsidRPr="005C1A5F">
              <w:rPr>
                <w:b/>
              </w:rPr>
              <w:br/>
            </w:r>
            <w:r w:rsidR="00C16985" w:rsidRPr="00164964">
              <w:rPr>
                <w:b/>
              </w:rPr>
              <w:t>Ling Zhu</w:t>
            </w:r>
            <w:r w:rsidR="005C1A5F" w:rsidRPr="005C1A5F">
              <w:rPr>
                <w:b/>
              </w:rPr>
              <w:br/>
              <w:t>Jian Lou</w:t>
            </w:r>
            <w:r w:rsidR="00DD1BB7">
              <w:rPr>
                <w:b/>
              </w:rPr>
              <w:t xml:space="preserve"> </w:t>
            </w:r>
            <w:r w:rsidR="00DD1BB7" w:rsidRPr="00855B5E">
              <w:rPr>
                <w:szCs w:val="22"/>
                <w:lang w:val="en-CA"/>
              </w:rPr>
              <w:t>(</w:t>
            </w:r>
            <w:r w:rsidR="00DD1BB7">
              <w:rPr>
                <w:szCs w:val="22"/>
                <w:lang w:val="en-CA"/>
              </w:rPr>
              <w:t>Alibaba</w:t>
            </w:r>
            <w:r w:rsidR="00DD1BB7" w:rsidRPr="00855B5E">
              <w:rPr>
                <w:szCs w:val="22"/>
                <w:lang w:val="en-CA"/>
              </w:rPr>
              <w:t>)</w:t>
            </w:r>
          </w:p>
        </w:tc>
        <w:tc>
          <w:tcPr>
            <w:tcW w:w="85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906" w:type="dxa"/>
          </w:tcPr>
          <w:p w14:paraId="2377D9BB" w14:textId="77777777" w:rsidR="00613DDC" w:rsidRPr="00613DDC" w:rsidRDefault="00424FD6" w:rsidP="00613DDC">
            <w:pPr>
              <w:spacing w:before="60" w:after="60"/>
              <w:rPr>
                <w:szCs w:val="22"/>
                <w:lang w:val="en-CA"/>
              </w:rPr>
            </w:pPr>
            <w:hyperlink r:id="rId10" w:history="1">
              <w:r w:rsidR="006639D8">
                <w:rPr>
                  <w:rStyle w:val="Hyperlink"/>
                </w:rPr>
                <w:t>fhendry@futurewei.com</w:t>
              </w:r>
            </w:hyperlink>
            <w:r w:rsidR="006639D8">
              <w:rPr>
                <w:rStyle w:val="Hyperlink"/>
              </w:rPr>
              <w:br/>
            </w:r>
            <w:r w:rsidR="006639D8" w:rsidRPr="006639D8">
              <w:rPr>
                <w:rStyle w:val="Hyperlink"/>
              </w:rPr>
              <w:t>seungwook.hong@futurewei.com</w:t>
            </w:r>
            <w:r w:rsidR="00A62048" w:rsidRPr="006639D8">
              <w:rPr>
                <w:rStyle w:val="Hyperlink"/>
              </w:rPr>
              <w:br/>
            </w:r>
            <w:hyperlink r:id="rId11" w:history="1">
              <w:r w:rsidR="004A4BF3" w:rsidRPr="004A4BF3">
                <w:rPr>
                  <w:rStyle w:val="Hyperlink"/>
                </w:rPr>
                <w:t>ye-kui.wang@futurewei.com</w:t>
              </w:r>
            </w:hyperlink>
            <w:r w:rsidR="00A62048">
              <w:rPr>
                <w:szCs w:val="22"/>
                <w:lang w:val="en-CA"/>
              </w:rPr>
              <w:br/>
            </w:r>
            <w:hyperlink r:id="rId12" w:history="1">
              <w:r w:rsidR="004A4BF3">
                <w:rPr>
                  <w:rStyle w:val="Hyperlink"/>
                </w:rPr>
                <w:t>jianle</w:t>
              </w:r>
              <w:r w:rsidR="004A4BF3" w:rsidRPr="004A4BF3">
                <w:rPr>
                  <w:rStyle w:val="Hyperlink"/>
                </w:rPr>
                <w:t>.</w:t>
              </w:r>
              <w:r w:rsidR="004A4BF3">
                <w:rPr>
                  <w:rStyle w:val="Hyperlink"/>
                </w:rPr>
                <w:t>chen</w:t>
              </w:r>
              <w:r w:rsidR="004A4BF3" w:rsidRPr="004A4BF3">
                <w:rPr>
                  <w:rStyle w:val="Hyperlink"/>
                </w:rPr>
                <w:t>@futurewei.com</w:t>
              </w:r>
            </w:hyperlink>
          </w:p>
          <w:p w14:paraId="32C2ABFD" w14:textId="263D4DBE" w:rsidR="0034446D" w:rsidRPr="005B217D" w:rsidRDefault="00424FD6" w:rsidP="00613DDC">
            <w:pPr>
              <w:spacing w:before="60" w:after="60"/>
              <w:rPr>
                <w:szCs w:val="22"/>
                <w:lang w:val="en-CA"/>
              </w:rPr>
            </w:pPr>
            <w:hyperlink r:id="rId13" w:history="1">
              <w:r w:rsidR="002D056D">
                <w:rPr>
                  <w:rStyle w:val="Hyperlink"/>
                  <w:szCs w:val="22"/>
                  <w:lang w:val="en-CA"/>
                </w:rPr>
                <w:t>tsuishan.cts@alibaba-inc.com</w:t>
              </w:r>
            </w:hyperlink>
            <w:r w:rsidR="002D056D">
              <w:rPr>
                <w:rStyle w:val="Hyperlink"/>
                <w:szCs w:val="22"/>
                <w:lang w:val="en-CA"/>
              </w:rPr>
              <w:br/>
            </w:r>
            <w:hyperlink r:id="rId14" w:history="1">
              <w:r w:rsidR="005C1A5F">
                <w:rPr>
                  <w:rStyle w:val="Hyperlink"/>
                  <w:szCs w:val="22"/>
                  <w:lang w:val="en-CA"/>
                </w:rPr>
                <w:t>yuchen.s@alibaba-inc.com</w:t>
              </w:r>
            </w:hyperlink>
            <w:r w:rsidR="005C1A5F">
              <w:rPr>
                <w:color w:val="0000FF"/>
                <w:szCs w:val="22"/>
                <w:u w:val="single"/>
                <w:lang w:val="en-CA"/>
              </w:rPr>
              <w:br/>
            </w:r>
            <w:r w:rsidR="00C16985" w:rsidRPr="0028250B">
              <w:rPr>
                <w:rStyle w:val="Hyperlink"/>
                <w:szCs w:val="22"/>
                <w:lang w:val="en-CA"/>
              </w:rPr>
              <w:t>qianling.zl@alibaba-inc.com</w:t>
            </w:r>
            <w:r w:rsidR="005C1A5F">
              <w:rPr>
                <w:color w:val="0000FF"/>
                <w:szCs w:val="22"/>
                <w:u w:val="single"/>
                <w:lang w:val="en-CA"/>
              </w:rPr>
              <w:br/>
            </w:r>
            <w:hyperlink r:id="rId15" w:history="1">
              <w:r w:rsidR="005C1A5F">
                <w:rPr>
                  <w:rStyle w:val="Hyperlink"/>
                  <w:szCs w:val="22"/>
                  <w:lang w:val="en-CA"/>
                </w:rPr>
                <w:t>j.lou@alibaba-inc.com</w:t>
              </w:r>
            </w:hyperlink>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6C72D507" w:rsidR="00E61DAC" w:rsidRPr="005B217D" w:rsidRDefault="004A4BF3" w:rsidP="007C3F90">
            <w:pPr>
              <w:spacing w:before="60" w:after="60"/>
              <w:rPr>
                <w:szCs w:val="22"/>
                <w:lang w:val="en-CA"/>
              </w:rPr>
            </w:pPr>
            <w:proofErr w:type="spellStart"/>
            <w:r>
              <w:rPr>
                <w:szCs w:val="22"/>
                <w:lang w:val="en-CA"/>
              </w:rPr>
              <w:t>Future</w:t>
            </w:r>
            <w:r w:rsidR="00DE5605" w:rsidRPr="00DE5605">
              <w:rPr>
                <w:szCs w:val="22"/>
                <w:lang w:val="en-CA"/>
              </w:rPr>
              <w:t>wei</w:t>
            </w:r>
            <w:proofErr w:type="spellEnd"/>
            <w:r w:rsidR="00DE5605" w:rsidRPr="00DE5605">
              <w:rPr>
                <w:szCs w:val="22"/>
                <w:lang w:val="en-CA"/>
              </w:rPr>
              <w:t xml:space="preserve"> Technologies</w:t>
            </w:r>
            <w:r>
              <w:rPr>
                <w:szCs w:val="22"/>
                <w:lang w:val="en-CA"/>
              </w:rPr>
              <w:t>, Inc.</w:t>
            </w:r>
            <w:r w:rsidR="005C1A5F">
              <w:rPr>
                <w:szCs w:val="22"/>
                <w:lang w:val="en-CA"/>
              </w:rPr>
              <w:t xml:space="preserve"> </w:t>
            </w:r>
            <w:r w:rsidR="005C1A5F">
              <w:t>and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06A796" w14:textId="1F70A60B" w:rsidR="00FF0F3C" w:rsidRDefault="00FF0F3C" w:rsidP="000005EF">
      <w:pPr>
        <w:rPr>
          <w:lang w:val="en-CA"/>
        </w:rPr>
      </w:pPr>
      <w:r>
        <w:rPr>
          <w:lang w:val="en-CA"/>
        </w:rPr>
        <w:t xml:space="preserve">For support of </w:t>
      </w:r>
      <w:r w:rsidR="00DD1BB7">
        <w:rPr>
          <w:lang w:val="en-CA"/>
        </w:rPr>
        <w:t xml:space="preserve">the </w:t>
      </w:r>
      <w:r>
        <w:rPr>
          <w:lang w:val="en-CA"/>
        </w:rPr>
        <w:t xml:space="preserve">reference picture resampling (RPR) feature in VVC, </w:t>
      </w:r>
      <w:r w:rsidR="00E84F12">
        <w:rPr>
          <w:lang w:val="en-CA"/>
        </w:rPr>
        <w:t>the following aspects are proposed in this contribution:</w:t>
      </w:r>
    </w:p>
    <w:p w14:paraId="1B4CFE69" w14:textId="30B75CAB" w:rsidR="000005EF" w:rsidRDefault="00E84F12" w:rsidP="000637F5">
      <w:pPr>
        <w:pStyle w:val="ListParagraph"/>
        <w:numPr>
          <w:ilvl w:val="0"/>
          <w:numId w:val="5"/>
        </w:numPr>
        <w:contextualSpacing w:val="0"/>
        <w:rPr>
          <w:lang w:val="en-CA"/>
        </w:rPr>
      </w:pPr>
      <w:r>
        <w:rPr>
          <w:lang w:val="en-CA"/>
        </w:rPr>
        <w:t>When RPR is enabled, additional picture sizes</w:t>
      </w:r>
      <w:r w:rsidR="00DD1BB7">
        <w:rPr>
          <w:lang w:val="en-CA"/>
        </w:rPr>
        <w:t xml:space="preserve"> and conformance windows</w:t>
      </w:r>
      <w:r>
        <w:rPr>
          <w:lang w:val="en-CA"/>
        </w:rPr>
        <w:t xml:space="preserve"> are signalled in </w:t>
      </w:r>
      <w:r w:rsidR="00DD1BB7">
        <w:rPr>
          <w:lang w:val="en-CA"/>
        </w:rPr>
        <w:t xml:space="preserve">the </w:t>
      </w:r>
      <w:r>
        <w:rPr>
          <w:lang w:val="en-CA"/>
        </w:rPr>
        <w:t>SPS</w:t>
      </w:r>
      <w:r w:rsidR="000005EF">
        <w:rPr>
          <w:lang w:val="en-CA"/>
        </w:rPr>
        <w:t>.</w:t>
      </w:r>
      <w:r>
        <w:rPr>
          <w:lang w:val="en-CA"/>
        </w:rPr>
        <w:t xml:space="preserve"> In </w:t>
      </w:r>
      <w:r w:rsidR="00DD1BB7">
        <w:rPr>
          <w:lang w:val="en-CA"/>
        </w:rPr>
        <w:t xml:space="preserve">the </w:t>
      </w:r>
      <w:r>
        <w:rPr>
          <w:lang w:val="en-CA"/>
        </w:rPr>
        <w:t>PPS, an index to the list of picture resolution</w:t>
      </w:r>
      <w:r w:rsidR="00DD1BB7">
        <w:rPr>
          <w:lang w:val="en-CA"/>
        </w:rPr>
        <w:t>s and conformance windows</w:t>
      </w:r>
      <w:r>
        <w:rPr>
          <w:lang w:val="en-CA"/>
        </w:rPr>
        <w:t xml:space="preserve"> is signalled to specify the size of pictures referring to the PPS.</w:t>
      </w:r>
    </w:p>
    <w:p w14:paraId="6DE346B5" w14:textId="5CB4A48F" w:rsidR="00EB5182" w:rsidRPr="006B2A8D" w:rsidRDefault="00E84F12" w:rsidP="000637F5">
      <w:pPr>
        <w:pStyle w:val="ListParagraph"/>
        <w:numPr>
          <w:ilvl w:val="0"/>
          <w:numId w:val="5"/>
        </w:numPr>
        <w:contextualSpacing w:val="0"/>
        <w:rPr>
          <w:lang w:val="en-CA"/>
        </w:rPr>
      </w:pPr>
      <w:r>
        <w:rPr>
          <w:lang w:val="en-CA"/>
        </w:rPr>
        <w:t>F</w:t>
      </w:r>
      <w:r w:rsidR="00F93201">
        <w:rPr>
          <w:lang w:val="en-CA"/>
        </w:rPr>
        <w:t xml:space="preserve">or DPB management, reference pictures of different sizes are stored in the same DPB. For the determination of DPB fullness, each </w:t>
      </w:r>
      <w:r w:rsidR="00DD1BB7">
        <w:rPr>
          <w:lang w:val="en-CA"/>
        </w:rPr>
        <w:t xml:space="preserve">decoded </w:t>
      </w:r>
      <w:r w:rsidR="00F93201">
        <w:rPr>
          <w:lang w:val="en-CA"/>
        </w:rPr>
        <w:t xml:space="preserve">picture is associated with </w:t>
      </w:r>
      <w:r w:rsidR="00DD1BB7">
        <w:rPr>
          <w:lang w:val="en-CA"/>
        </w:rPr>
        <w:t xml:space="preserve">the </w:t>
      </w:r>
      <w:proofErr w:type="spellStart"/>
      <w:r w:rsidR="00F93201">
        <w:rPr>
          <w:lang w:val="en-CA"/>
        </w:rPr>
        <w:t>PictureSizeUnit</w:t>
      </w:r>
      <w:proofErr w:type="spellEnd"/>
      <w:r w:rsidR="00F93201">
        <w:rPr>
          <w:lang w:val="en-CA"/>
        </w:rPr>
        <w:t xml:space="preserve"> variable </w:t>
      </w:r>
      <w:r w:rsidR="00DD1BB7">
        <w:rPr>
          <w:lang w:val="en-CA"/>
        </w:rPr>
        <w:t xml:space="preserve">that </w:t>
      </w:r>
      <w:r w:rsidR="00F93201">
        <w:rPr>
          <w:lang w:val="en-CA"/>
        </w:rPr>
        <w:t>specif</w:t>
      </w:r>
      <w:r w:rsidR="00DD1BB7">
        <w:rPr>
          <w:lang w:val="en-CA"/>
        </w:rPr>
        <w:t>ies</w:t>
      </w:r>
      <w:r w:rsidR="00F93201">
        <w:rPr>
          <w:lang w:val="en-CA"/>
        </w:rPr>
        <w:t xml:space="preserve"> the relative size of each picture. When a picture is added into the DPB, DPB fullness is increment</w:t>
      </w:r>
      <w:r w:rsidR="002E6C12">
        <w:rPr>
          <w:lang w:val="en-CA"/>
        </w:rPr>
        <w:t>ed</w:t>
      </w:r>
      <w:r w:rsidR="00F93201">
        <w:rPr>
          <w:lang w:val="en-CA"/>
        </w:rPr>
        <w:t xml:space="preserve"> by </w:t>
      </w:r>
      <w:proofErr w:type="spellStart"/>
      <w:r w:rsidR="00F93201">
        <w:rPr>
          <w:lang w:val="en-CA"/>
        </w:rPr>
        <w:t>PictureSizeUnit</w:t>
      </w:r>
      <w:proofErr w:type="spellEnd"/>
      <w:r w:rsidR="00F93201">
        <w:rPr>
          <w:lang w:val="en-CA"/>
        </w:rPr>
        <w:t xml:space="preserve"> of the added picture; when a picture is removed from the DPB, DPB fullness is decrement</w:t>
      </w:r>
      <w:r w:rsidR="002E6C12">
        <w:rPr>
          <w:lang w:val="en-CA"/>
        </w:rPr>
        <w:t>ed</w:t>
      </w:r>
      <w:r w:rsidR="00F93201">
        <w:rPr>
          <w:lang w:val="en-CA"/>
        </w:rPr>
        <w:t xml:space="preserve"> by </w:t>
      </w:r>
      <w:proofErr w:type="spellStart"/>
      <w:r w:rsidR="00F93201">
        <w:rPr>
          <w:lang w:val="en-CA"/>
        </w:rPr>
        <w:t>PictureSizeUnit</w:t>
      </w:r>
      <w:proofErr w:type="spellEnd"/>
      <w:r w:rsidR="00F93201">
        <w:rPr>
          <w:lang w:val="en-CA"/>
        </w:rPr>
        <w:t xml:space="preserve"> of the removed picture.</w:t>
      </w:r>
    </w:p>
    <w:p w14:paraId="29582249" w14:textId="77777777" w:rsidR="00795B05" w:rsidRPr="002A2D43" w:rsidRDefault="00795B05" w:rsidP="00795B05">
      <w:pPr>
        <w:rPr>
          <w:lang w:val="en-CA"/>
        </w:rPr>
      </w:pPr>
      <w:r w:rsidRPr="002A2D43">
        <w:rPr>
          <w:lang w:val="en-CA"/>
        </w:rPr>
        <w:t>The proposed text changes are included in an attachment to this contribution, with change marks relative to JVET-N1001-v8.</w:t>
      </w:r>
    </w:p>
    <w:p w14:paraId="3A8EA010" w14:textId="6E59186F" w:rsidR="002A2D43" w:rsidRDefault="002A2D43" w:rsidP="002A2D43">
      <w:pPr>
        <w:rPr>
          <w:ins w:id="2" w:author="Ye-Kui Wang" w:date="2019-06-29T15:43:00Z"/>
          <w:lang w:val="en-CA"/>
        </w:rPr>
      </w:pPr>
      <w:r>
        <w:rPr>
          <w:lang w:val="en-CA"/>
        </w:rPr>
        <w:t xml:space="preserve">Note that JVET-O0134 includes a discussion and proposal on </w:t>
      </w:r>
      <w:r w:rsidRPr="002A2D43">
        <w:rPr>
          <w:lang w:val="en-CA"/>
        </w:rPr>
        <w:t>resampling, TMVP, DMVR, and BDOF</w:t>
      </w:r>
      <w:r>
        <w:rPr>
          <w:lang w:val="en-CA"/>
        </w:rPr>
        <w:t xml:space="preserve"> for RPR support in VVC</w:t>
      </w:r>
      <w:r w:rsidRPr="002A2D43">
        <w:rPr>
          <w:lang w:val="en-CA"/>
        </w:rPr>
        <w:t>.</w:t>
      </w:r>
    </w:p>
    <w:p w14:paraId="6B0B4CAA" w14:textId="29419629" w:rsidR="00870186" w:rsidRPr="002A2D43" w:rsidRDefault="00870186" w:rsidP="002A2D43">
      <w:pPr>
        <w:rPr>
          <w:lang w:val="en-CA"/>
        </w:rPr>
      </w:pPr>
      <w:ins w:id="3" w:author="Ye-Kui Wang" w:date="2019-06-29T15:43:00Z">
        <w:r>
          <w:rPr>
            <w:lang w:val="en-CA"/>
          </w:rPr>
          <w:t xml:space="preserve">In v2 of this </w:t>
        </w:r>
      </w:ins>
      <w:ins w:id="4" w:author="Ye-Kui Wang" w:date="2019-06-29T15:47:00Z">
        <w:r>
          <w:rPr>
            <w:lang w:val="en-CA"/>
          </w:rPr>
          <w:t>contribution</w:t>
        </w:r>
      </w:ins>
      <w:ins w:id="5" w:author="Ye-Kui Wang" w:date="2019-06-29T15:43:00Z">
        <w:r>
          <w:rPr>
            <w:lang w:val="en-CA"/>
          </w:rPr>
          <w:t xml:space="preserve">, </w:t>
        </w:r>
      </w:ins>
      <w:ins w:id="6" w:author="Ye-Kui Wang" w:date="2019-06-29T15:45:00Z">
        <w:r>
          <w:rPr>
            <w:lang w:val="en-CA"/>
          </w:rPr>
          <w:t xml:space="preserve">the attached specification text has been </w:t>
        </w:r>
        <w:r w:rsidRPr="00870186">
          <w:rPr>
            <w:lang w:val="en-CA"/>
          </w:rPr>
          <w:t xml:space="preserve">modified </w:t>
        </w:r>
        <w:r>
          <w:rPr>
            <w:lang w:val="en-CA"/>
          </w:rPr>
          <w:t xml:space="preserve">for </w:t>
        </w:r>
        <w:r w:rsidRPr="00870186">
          <w:rPr>
            <w:lang w:val="en-CA"/>
          </w:rPr>
          <w:t>the rounding process in the resampling process</w:t>
        </w:r>
      </w:ins>
      <w:ins w:id="7" w:author="Ye-Kui Wang" w:date="2019-06-29T15:46:00Z">
        <w:r>
          <w:rPr>
            <w:lang w:val="en-CA"/>
          </w:rPr>
          <w:t>,</w:t>
        </w:r>
      </w:ins>
      <w:ins w:id="8" w:author="Ye-Kui Wang" w:date="2019-06-29T15:45:00Z">
        <w:r w:rsidRPr="00870186">
          <w:rPr>
            <w:lang w:val="en-CA"/>
          </w:rPr>
          <w:t xml:space="preserve"> to match what</w:t>
        </w:r>
      </w:ins>
      <w:ins w:id="9" w:author="Ye-Kui Wang" w:date="2019-06-29T15:46:00Z">
        <w:r>
          <w:rPr>
            <w:lang w:val="en-CA"/>
          </w:rPr>
          <w:t>'s</w:t>
        </w:r>
      </w:ins>
      <w:ins w:id="10" w:author="Ye-Kui Wang" w:date="2019-06-29T15:45:00Z">
        <w:r w:rsidRPr="00870186">
          <w:rPr>
            <w:lang w:val="en-CA"/>
          </w:rPr>
          <w:t xml:space="preserve"> implemented in the software</w:t>
        </w:r>
      </w:ins>
      <w:ins w:id="11" w:author="Ye-Kui Wang" w:date="2019-06-29T15:46:00Z">
        <w:r>
          <w:rPr>
            <w:lang w:val="en-CA"/>
          </w:rPr>
          <w:t>, which is included as an attachment in JVET-O0134.</w:t>
        </w:r>
      </w:ins>
    </w:p>
    <w:p w14:paraId="1458EC25" w14:textId="7DF111D7" w:rsidR="00A41A6D" w:rsidRDefault="00A41A6D" w:rsidP="00A41A6D">
      <w:pPr>
        <w:pStyle w:val="Heading1"/>
        <w:rPr>
          <w:lang w:val="en-CA"/>
        </w:rPr>
      </w:pPr>
      <w:r>
        <w:rPr>
          <w:lang w:val="en-CA"/>
        </w:rPr>
        <w:t>Introduction</w:t>
      </w:r>
      <w:bookmarkStart w:id="12" w:name="_GoBack"/>
      <w:bookmarkEnd w:id="12"/>
    </w:p>
    <w:p w14:paraId="08C00925" w14:textId="00BC5F2B" w:rsidR="00972B4F" w:rsidRDefault="00972B4F" w:rsidP="0000730B">
      <w:r>
        <w:t xml:space="preserve">Methods for supporting </w:t>
      </w:r>
      <w:r w:rsidR="00DD1BB7">
        <w:t>r</w:t>
      </w:r>
      <w:r>
        <w:t xml:space="preserve">eference picture resampling (RPR), which is also referred to as adaptive resolution change (ARC), </w:t>
      </w:r>
      <w:r w:rsidR="00DD1BB7">
        <w:t xml:space="preserve">has been </w:t>
      </w:r>
      <w:r>
        <w:t>studied for inclusion into VVC specification. At the 14</w:t>
      </w:r>
      <w:r w:rsidRPr="00972B4F">
        <w:rPr>
          <w:vertAlign w:val="superscript"/>
        </w:rPr>
        <w:t>th</w:t>
      </w:r>
      <w:r>
        <w:t xml:space="preserve"> JVET meeting in Geneva, several contributions </w:t>
      </w:r>
      <w:r w:rsidR="00DD1BB7">
        <w:t>on</w:t>
      </w:r>
      <w:r>
        <w:t xml:space="preserve"> </w:t>
      </w:r>
      <w:r w:rsidR="00DD1BB7">
        <w:t>R</w:t>
      </w:r>
      <w:r>
        <w:t xml:space="preserve">PR were submitted and </w:t>
      </w:r>
      <w:r w:rsidR="00360666">
        <w:t xml:space="preserve">from </w:t>
      </w:r>
      <w:r w:rsidR="00DD1BB7">
        <w:t xml:space="preserve">the </w:t>
      </w:r>
      <w:r w:rsidR="00360666">
        <w:t xml:space="preserve">discussion during the meeting </w:t>
      </w:r>
      <w:r>
        <w:t xml:space="preserve">it was agreed in principle that some support for RPR should be provided in VVC. The relevant meeting notes from the Geneva meeting </w:t>
      </w:r>
      <w:r w:rsidR="00BA2029">
        <w:t xml:space="preserve">are </w:t>
      </w:r>
      <w:r>
        <w:t>quoted as follows:</w:t>
      </w:r>
    </w:p>
    <w:p w14:paraId="26F48A9B" w14:textId="77777777" w:rsidR="00972B4F" w:rsidRPr="00972B4F" w:rsidRDefault="00972B4F" w:rsidP="00972B4F">
      <w:pPr>
        <w:pStyle w:val="BodyText"/>
        <w:tabs>
          <w:tab w:val="clear" w:pos="360"/>
        </w:tabs>
        <w:rPr>
          <w:i/>
          <w:sz w:val="20"/>
        </w:rPr>
      </w:pPr>
      <w:r w:rsidRPr="00795B05">
        <w:rPr>
          <w:i/>
          <w:sz w:val="20"/>
        </w:rPr>
        <w:t>Decision</w:t>
      </w:r>
      <w:r w:rsidRPr="00DF2CE4">
        <w:rPr>
          <w:i/>
          <w:sz w:val="20"/>
        </w:rPr>
        <w:t>: It was agreed in principle to use the following (at least as an initial approach):</w:t>
      </w:r>
    </w:p>
    <w:p w14:paraId="0E76321B" w14:textId="77777777" w:rsidR="00972B4F" w:rsidRPr="00972B4F" w:rsidRDefault="00972B4F" w:rsidP="00972B4F">
      <w:pPr>
        <w:pStyle w:val="BodyText"/>
        <w:numPr>
          <w:ilvl w:val="0"/>
          <w:numId w:val="7"/>
        </w:numPr>
        <w:rPr>
          <w:i/>
          <w:sz w:val="20"/>
        </w:rPr>
      </w:pPr>
      <w:r w:rsidRPr="00972B4F">
        <w:rPr>
          <w:i/>
          <w:sz w:val="20"/>
        </w:rPr>
        <w:t>Having the resolution of the stored reference picture being different from that of the current picture</w:t>
      </w:r>
    </w:p>
    <w:p w14:paraId="676CE875" w14:textId="781F39A2" w:rsidR="00972B4F" w:rsidRPr="00972B4F" w:rsidRDefault="00972B4F" w:rsidP="00972B4F">
      <w:pPr>
        <w:pStyle w:val="BodyText"/>
        <w:numPr>
          <w:ilvl w:val="0"/>
          <w:numId w:val="7"/>
        </w:numPr>
        <w:rPr>
          <w:i/>
          <w:sz w:val="20"/>
        </w:rPr>
      </w:pPr>
      <w:r w:rsidRPr="00972B4F">
        <w:rPr>
          <w:i/>
          <w:sz w:val="20"/>
        </w:rPr>
        <w:lastRenderedPageBreak/>
        <w:t>A range of a factor of 4 in each dimension was suggested.</w:t>
      </w:r>
    </w:p>
    <w:p w14:paraId="4A54FD6E" w14:textId="6A621C10" w:rsidR="00972B4F" w:rsidRPr="00972B4F" w:rsidRDefault="00972B4F" w:rsidP="0000730B">
      <w:pPr>
        <w:rPr>
          <w:i/>
          <w:sz w:val="20"/>
        </w:rPr>
      </w:pPr>
      <w:r w:rsidRPr="00972B4F">
        <w:rPr>
          <w:i/>
          <w:sz w:val="20"/>
        </w:rPr>
        <w:t>For further discussion to be performed in AHG8.</w:t>
      </w:r>
    </w:p>
    <w:p w14:paraId="224F4729" w14:textId="3E40C0D0" w:rsidR="00972B4F" w:rsidRDefault="00360666" w:rsidP="0000730B">
      <w:r>
        <w:t>In this contribution, several aspects for supporting the above principle agreement are provided.</w:t>
      </w:r>
      <w:r w:rsidR="00E23254">
        <w:t xml:space="preserve"> </w:t>
      </w:r>
      <w:r w:rsidR="007A3809">
        <w:t>The r</w:t>
      </w:r>
      <w:r w:rsidR="00DD106A">
        <w:t>equired modification</w:t>
      </w:r>
      <w:r w:rsidR="00DD1BB7">
        <w:t>s</w:t>
      </w:r>
      <w:r w:rsidR="00DD106A">
        <w:t xml:space="preserve"> to the VVC </w:t>
      </w:r>
      <w:r w:rsidR="007A3809">
        <w:t xml:space="preserve">draft </w:t>
      </w:r>
      <w:r w:rsidR="00DD106A">
        <w:t>specification ha</w:t>
      </w:r>
      <w:r w:rsidR="00DD1BB7">
        <w:t>ve</w:t>
      </w:r>
      <w:r w:rsidR="00DD106A">
        <w:t xml:space="preserve"> been implemented on top of </w:t>
      </w:r>
      <w:r w:rsidR="00DD1BB7">
        <w:t>JVET-N1001-v8</w:t>
      </w:r>
      <w:r w:rsidR="00DD106A">
        <w:t xml:space="preserve"> and </w:t>
      </w:r>
      <w:r w:rsidR="007A3809">
        <w:t xml:space="preserve">are </w:t>
      </w:r>
      <w:r w:rsidR="00DD106A">
        <w:t xml:space="preserve">provided as </w:t>
      </w:r>
      <w:r w:rsidR="00DD1BB7">
        <w:t xml:space="preserve">an </w:t>
      </w:r>
      <w:r w:rsidR="00DD106A">
        <w:t>attachment to this contribution.</w:t>
      </w:r>
    </w:p>
    <w:p w14:paraId="27A70453" w14:textId="173E201E" w:rsidR="00300E44" w:rsidRDefault="00300E44" w:rsidP="00300E44">
      <w:pPr>
        <w:pStyle w:val="Heading1"/>
        <w:rPr>
          <w:lang w:val="en-CA"/>
        </w:rPr>
      </w:pPr>
      <w:r>
        <w:rPr>
          <w:lang w:val="en-CA"/>
        </w:rPr>
        <w:t>Proposal</w:t>
      </w:r>
      <w:r w:rsidR="00360666">
        <w:rPr>
          <w:lang w:val="en-CA"/>
        </w:rPr>
        <w:t>s</w:t>
      </w:r>
    </w:p>
    <w:p w14:paraId="7747EF82" w14:textId="5531C001" w:rsidR="00157EFC" w:rsidRDefault="00DD1BB7" w:rsidP="00157EFC">
      <w:pPr>
        <w:pStyle w:val="Heading2"/>
        <w:ind w:left="720" w:hanging="720"/>
        <w:rPr>
          <w:lang w:val="en-CA"/>
        </w:rPr>
      </w:pPr>
      <w:r>
        <w:rPr>
          <w:lang w:val="en-CA"/>
        </w:rPr>
        <w:t>Signalling</w:t>
      </w:r>
      <w:r w:rsidR="00360666">
        <w:rPr>
          <w:lang w:val="en-CA"/>
        </w:rPr>
        <w:t xml:space="preserve"> of picture sizes</w:t>
      </w:r>
    </w:p>
    <w:p w14:paraId="0CCB8030" w14:textId="3FB0CD9E" w:rsidR="00360666" w:rsidRDefault="00360666" w:rsidP="000005EF">
      <w:pPr>
        <w:rPr>
          <w:lang w:val="en-CA"/>
        </w:rPr>
      </w:pPr>
      <w:r>
        <w:rPr>
          <w:lang w:val="en-CA"/>
        </w:rPr>
        <w:t xml:space="preserve">In the current VVC WD, picture size is </w:t>
      </w:r>
      <w:r w:rsidR="00DD1BB7">
        <w:rPr>
          <w:lang w:val="en-CA"/>
        </w:rPr>
        <w:t xml:space="preserve">signalled </w:t>
      </w:r>
      <w:r>
        <w:rPr>
          <w:lang w:val="en-CA"/>
        </w:rPr>
        <w:t>as follows:</w:t>
      </w:r>
    </w:p>
    <w:p w14:paraId="5170C49B" w14:textId="546BB644" w:rsidR="00360666" w:rsidRDefault="00360666" w:rsidP="00360666">
      <w:pPr>
        <w:pStyle w:val="ListParagraph"/>
        <w:numPr>
          <w:ilvl w:val="0"/>
          <w:numId w:val="8"/>
        </w:numPr>
        <w:contextualSpacing w:val="0"/>
        <w:rPr>
          <w:lang w:val="en-CA"/>
        </w:rPr>
      </w:pPr>
      <w:r>
        <w:rPr>
          <w:lang w:val="en-CA"/>
        </w:rPr>
        <w:t xml:space="preserve">All pictures within the same coded video sequence (CVS) have the same picture size. Therefore, </w:t>
      </w:r>
      <w:r w:rsidR="0037494C">
        <w:rPr>
          <w:lang w:val="en-CA"/>
        </w:rPr>
        <w:t xml:space="preserve">the </w:t>
      </w:r>
      <w:r>
        <w:rPr>
          <w:lang w:val="en-CA"/>
        </w:rPr>
        <w:t xml:space="preserve">picture size information is signalled in the SPS. The related syntax elements for picture size in the SPS are </w:t>
      </w:r>
      <w:proofErr w:type="spellStart"/>
      <w:r w:rsidRPr="00360666">
        <w:rPr>
          <w:lang w:val="en-CA"/>
        </w:rPr>
        <w:t>pic_width_in_luma_samples</w:t>
      </w:r>
      <w:proofErr w:type="spellEnd"/>
      <w:r w:rsidRPr="00360666">
        <w:rPr>
          <w:lang w:val="en-CA"/>
        </w:rPr>
        <w:t xml:space="preserve"> and </w:t>
      </w:r>
      <w:proofErr w:type="spellStart"/>
      <w:r w:rsidRPr="00360666">
        <w:rPr>
          <w:lang w:val="en-CA"/>
        </w:rPr>
        <w:t>pic_height_in_luma_samples</w:t>
      </w:r>
      <w:proofErr w:type="spellEnd"/>
      <w:r w:rsidRPr="00360666">
        <w:rPr>
          <w:lang w:val="en-CA"/>
        </w:rPr>
        <w:t>.</w:t>
      </w:r>
    </w:p>
    <w:p w14:paraId="790C76D6" w14:textId="100230A5" w:rsidR="00360666" w:rsidRPr="00360666" w:rsidRDefault="00810995" w:rsidP="00360666">
      <w:pPr>
        <w:pStyle w:val="ListParagraph"/>
        <w:numPr>
          <w:ilvl w:val="0"/>
          <w:numId w:val="8"/>
        </w:numPr>
        <w:contextualSpacing w:val="0"/>
        <w:rPr>
          <w:lang w:val="en-CA"/>
        </w:rPr>
      </w:pPr>
      <w:r>
        <w:rPr>
          <w:lang w:val="en-CA"/>
        </w:rPr>
        <w:t>The</w:t>
      </w:r>
      <w:r w:rsidR="00360666">
        <w:rPr>
          <w:lang w:val="en-CA"/>
        </w:rPr>
        <w:t xml:space="preserve"> </w:t>
      </w:r>
      <w:r>
        <w:rPr>
          <w:lang w:val="en-CA"/>
        </w:rPr>
        <w:t xml:space="preserve">signalled syntax elements are then used to derive variables such as </w:t>
      </w:r>
      <w:proofErr w:type="spellStart"/>
      <w:r>
        <w:rPr>
          <w:lang w:val="en-CA"/>
        </w:rPr>
        <w:t>PicWidthInCtbsY</w:t>
      </w:r>
      <w:proofErr w:type="spellEnd"/>
      <w:r>
        <w:rPr>
          <w:lang w:val="en-CA"/>
        </w:rPr>
        <w:t xml:space="preserve">, </w:t>
      </w:r>
      <w:proofErr w:type="spellStart"/>
      <w:r>
        <w:rPr>
          <w:lang w:val="en-CA"/>
        </w:rPr>
        <w:t>PicHeightInCtbsY</w:t>
      </w:r>
      <w:proofErr w:type="spellEnd"/>
      <w:r>
        <w:rPr>
          <w:lang w:val="en-CA"/>
        </w:rPr>
        <w:t xml:space="preserve">, </w:t>
      </w:r>
      <w:proofErr w:type="spellStart"/>
      <w:r>
        <w:rPr>
          <w:lang w:val="en-CA"/>
        </w:rPr>
        <w:t>PicSizeInCtbsY</w:t>
      </w:r>
      <w:proofErr w:type="spellEnd"/>
      <w:r>
        <w:rPr>
          <w:lang w:val="en-CA"/>
        </w:rPr>
        <w:t xml:space="preserve">, </w:t>
      </w:r>
      <w:proofErr w:type="spellStart"/>
      <w:r>
        <w:rPr>
          <w:lang w:val="en-CA"/>
        </w:rPr>
        <w:t>PicWidthInMinCbsY</w:t>
      </w:r>
      <w:proofErr w:type="spellEnd"/>
      <w:r>
        <w:rPr>
          <w:lang w:val="en-CA"/>
        </w:rPr>
        <w:t xml:space="preserve">, </w:t>
      </w:r>
      <w:proofErr w:type="spellStart"/>
      <w:r>
        <w:rPr>
          <w:lang w:val="en-CA"/>
        </w:rPr>
        <w:t>PicHeightInMinCbsY</w:t>
      </w:r>
      <w:proofErr w:type="spellEnd"/>
      <w:r>
        <w:rPr>
          <w:lang w:val="en-CA"/>
        </w:rPr>
        <w:t xml:space="preserve">, </w:t>
      </w:r>
      <w:proofErr w:type="spellStart"/>
      <w:r>
        <w:rPr>
          <w:lang w:val="en-CA"/>
        </w:rPr>
        <w:t>PicSizeInMinCbsY</w:t>
      </w:r>
      <w:proofErr w:type="spellEnd"/>
      <w:r>
        <w:rPr>
          <w:lang w:val="en-CA"/>
        </w:rPr>
        <w:t xml:space="preserve">, </w:t>
      </w:r>
      <w:proofErr w:type="spellStart"/>
      <w:r>
        <w:rPr>
          <w:lang w:val="en-CA"/>
        </w:rPr>
        <w:t>PicSizeInSamplesY</w:t>
      </w:r>
      <w:proofErr w:type="spellEnd"/>
      <w:r>
        <w:rPr>
          <w:lang w:val="en-CA"/>
        </w:rPr>
        <w:t xml:space="preserve">, </w:t>
      </w:r>
      <w:proofErr w:type="spellStart"/>
      <w:r>
        <w:rPr>
          <w:lang w:val="en-CA"/>
        </w:rPr>
        <w:t>PicWidthInSamplesC</w:t>
      </w:r>
      <w:proofErr w:type="spellEnd"/>
      <w:r>
        <w:rPr>
          <w:lang w:val="en-CA"/>
        </w:rPr>
        <w:t xml:space="preserve">, and </w:t>
      </w:r>
      <w:proofErr w:type="spellStart"/>
      <w:r>
        <w:rPr>
          <w:lang w:val="en-CA"/>
        </w:rPr>
        <w:t>PicHeightInSamplesC</w:t>
      </w:r>
      <w:proofErr w:type="spellEnd"/>
      <w:r>
        <w:rPr>
          <w:lang w:val="en-CA"/>
        </w:rPr>
        <w:t>.</w:t>
      </w:r>
    </w:p>
    <w:p w14:paraId="75CDFE08" w14:textId="56FDE3D1" w:rsidR="00810995" w:rsidRDefault="00810995" w:rsidP="000005EF">
      <w:pPr>
        <w:rPr>
          <w:lang w:val="en-CA"/>
        </w:rPr>
      </w:pPr>
      <w:r>
        <w:rPr>
          <w:lang w:val="en-CA"/>
        </w:rPr>
        <w:t xml:space="preserve">To support RPR, additional picture sizes need to be signalled and also the derivation of variables related to </w:t>
      </w:r>
      <w:r w:rsidR="004811DA">
        <w:rPr>
          <w:lang w:val="en-CA"/>
        </w:rPr>
        <w:t>picture size should be moved out from the SPS. For that, we propose the following:</w:t>
      </w:r>
    </w:p>
    <w:p w14:paraId="0F26D622" w14:textId="7CCD0016" w:rsidR="00E23254" w:rsidRDefault="004811DA" w:rsidP="004811DA">
      <w:pPr>
        <w:pStyle w:val="ListParagraph"/>
        <w:numPr>
          <w:ilvl w:val="0"/>
          <w:numId w:val="9"/>
        </w:numPr>
        <w:contextualSpacing w:val="0"/>
        <w:rPr>
          <w:lang w:val="en-CA"/>
        </w:rPr>
      </w:pPr>
      <w:r>
        <w:rPr>
          <w:lang w:val="en-CA"/>
        </w:rPr>
        <w:t>When RPR is enabled, signal additional picture width</w:t>
      </w:r>
      <w:r w:rsidR="0037494C">
        <w:rPr>
          <w:lang w:val="en-CA"/>
        </w:rPr>
        <w:t>s</w:t>
      </w:r>
      <w:r>
        <w:rPr>
          <w:lang w:val="en-CA"/>
        </w:rPr>
        <w:t xml:space="preserve"> and height</w:t>
      </w:r>
      <w:r w:rsidR="0037494C">
        <w:rPr>
          <w:lang w:val="en-CA"/>
        </w:rPr>
        <w:t>s</w:t>
      </w:r>
      <w:r>
        <w:rPr>
          <w:lang w:val="en-CA"/>
        </w:rPr>
        <w:t xml:space="preserve"> in the SPS. Together with the existing signalling of picture size (i.e., </w:t>
      </w:r>
      <w:proofErr w:type="spellStart"/>
      <w:r w:rsidRPr="00360666">
        <w:rPr>
          <w:lang w:val="en-CA"/>
        </w:rPr>
        <w:t>pic_width_in_luma_samples</w:t>
      </w:r>
      <w:proofErr w:type="spellEnd"/>
      <w:r w:rsidRPr="00360666">
        <w:rPr>
          <w:lang w:val="en-CA"/>
        </w:rPr>
        <w:t xml:space="preserve"> and </w:t>
      </w:r>
      <w:proofErr w:type="spellStart"/>
      <w:r w:rsidRPr="00360666">
        <w:rPr>
          <w:lang w:val="en-CA"/>
        </w:rPr>
        <w:t>pic_height_in_luma_samples</w:t>
      </w:r>
      <w:proofErr w:type="spellEnd"/>
      <w:r>
        <w:rPr>
          <w:lang w:val="en-CA"/>
        </w:rPr>
        <w:t xml:space="preserve">), lists associated with picture sizes (i.e., </w:t>
      </w:r>
      <w:r>
        <w:rPr>
          <w:noProof/>
          <w:lang w:val="en-CA"/>
        </w:rPr>
        <w:t>PicWidthInLumaSamples[ i ] and PicHeightInLumaSamples[ i ]) are derived.</w:t>
      </w:r>
    </w:p>
    <w:p w14:paraId="2DCC3758" w14:textId="5F893617" w:rsidR="004811DA" w:rsidRDefault="00E23254" w:rsidP="00E23254">
      <w:pPr>
        <w:pStyle w:val="ListParagraph"/>
        <w:numPr>
          <w:ilvl w:val="1"/>
          <w:numId w:val="9"/>
        </w:numPr>
        <w:contextualSpacing w:val="0"/>
        <w:rPr>
          <w:lang w:val="en-CA"/>
        </w:rPr>
      </w:pPr>
      <w:r>
        <w:rPr>
          <w:noProof/>
          <w:lang w:val="en-CA"/>
        </w:rPr>
        <w:t>The additional picture widths and heights are signalled in term of delta values for better signalling efficiency.</w:t>
      </w:r>
    </w:p>
    <w:p w14:paraId="407B525B" w14:textId="7FB3DE3B" w:rsidR="00E23254" w:rsidRPr="00795B05" w:rsidRDefault="00E23254" w:rsidP="00E23254">
      <w:pPr>
        <w:pStyle w:val="ListParagraph"/>
        <w:numPr>
          <w:ilvl w:val="1"/>
          <w:numId w:val="9"/>
        </w:numPr>
        <w:contextualSpacing w:val="0"/>
        <w:rPr>
          <w:lang w:val="en-CA"/>
        </w:rPr>
      </w:pPr>
      <w:r w:rsidRPr="00795B05">
        <w:rPr>
          <w:noProof/>
          <w:lang w:val="en-CA"/>
        </w:rPr>
        <w:t>For further bit</w:t>
      </w:r>
      <w:r w:rsidR="0037494C" w:rsidRPr="00795B05">
        <w:rPr>
          <w:noProof/>
          <w:lang w:val="en-CA"/>
        </w:rPr>
        <w:t>s</w:t>
      </w:r>
      <w:r w:rsidRPr="00795B05">
        <w:rPr>
          <w:noProof/>
          <w:lang w:val="en-CA"/>
        </w:rPr>
        <w:t xml:space="preserve"> saving, pic_width_in_luma_samples and pic_height_in_luma_samples are associated with </w:t>
      </w:r>
      <w:r w:rsidR="002A2D43">
        <w:rPr>
          <w:noProof/>
          <w:lang w:val="en-CA"/>
        </w:rPr>
        <w:t xml:space="preserve">the </w:t>
      </w:r>
      <w:r w:rsidRPr="00795B05">
        <w:rPr>
          <w:noProof/>
          <w:lang w:val="en-CA"/>
        </w:rPr>
        <w:t>picture width and picture height of the smallest picture size that may be present in the CVS.</w:t>
      </w:r>
    </w:p>
    <w:p w14:paraId="6D7C589A" w14:textId="760C4462" w:rsidR="004811DA" w:rsidRDefault="00945A31" w:rsidP="004811DA">
      <w:pPr>
        <w:pStyle w:val="ListParagraph"/>
        <w:numPr>
          <w:ilvl w:val="0"/>
          <w:numId w:val="9"/>
        </w:numPr>
        <w:contextualSpacing w:val="0"/>
        <w:rPr>
          <w:lang w:val="en-CA"/>
        </w:rPr>
      </w:pPr>
      <w:r>
        <w:rPr>
          <w:lang w:val="en-CA"/>
        </w:rPr>
        <w:t>Signal a</w:t>
      </w:r>
      <w:r w:rsidR="004811DA">
        <w:rPr>
          <w:lang w:val="en-CA"/>
        </w:rPr>
        <w:t>n index</w:t>
      </w:r>
      <w:r>
        <w:rPr>
          <w:lang w:val="en-CA"/>
        </w:rPr>
        <w:t xml:space="preserve">, </w:t>
      </w:r>
      <w:r w:rsidR="0037494C">
        <w:rPr>
          <w:lang w:val="en-CA"/>
        </w:rPr>
        <w:t xml:space="preserve">named </w:t>
      </w:r>
      <w:proofErr w:type="spellStart"/>
      <w:r w:rsidR="004811DA">
        <w:rPr>
          <w:lang w:val="en-CA"/>
        </w:rPr>
        <w:t>pps_pic_size_idx</w:t>
      </w:r>
      <w:proofErr w:type="spellEnd"/>
      <w:r>
        <w:rPr>
          <w:lang w:val="en-CA"/>
        </w:rPr>
        <w:t xml:space="preserve">, </w:t>
      </w:r>
      <w:r w:rsidR="004811DA">
        <w:rPr>
          <w:lang w:val="en-CA"/>
        </w:rPr>
        <w:t xml:space="preserve">in the PPS to specify the index into the </w:t>
      </w:r>
      <w:r w:rsidR="0037494C">
        <w:rPr>
          <w:lang w:val="en-CA"/>
        </w:rPr>
        <w:t xml:space="preserve">lists </w:t>
      </w:r>
      <w:proofErr w:type="spellStart"/>
      <w:r w:rsidR="00E23254">
        <w:rPr>
          <w:lang w:val="en-CA"/>
        </w:rPr>
        <w:t>PicWidthInLumaSamples</w:t>
      </w:r>
      <w:proofErr w:type="spellEnd"/>
      <w:r w:rsidR="00E23254">
        <w:rPr>
          <w:lang w:val="en-CA"/>
        </w:rPr>
        <w:t xml:space="preserve"> and </w:t>
      </w:r>
      <w:proofErr w:type="spellStart"/>
      <w:r w:rsidR="00E23254">
        <w:rPr>
          <w:lang w:val="en-CA"/>
        </w:rPr>
        <w:t>PicHeightInLumaSamples</w:t>
      </w:r>
      <w:proofErr w:type="spellEnd"/>
      <w:r w:rsidR="00E23254">
        <w:rPr>
          <w:lang w:val="en-CA"/>
        </w:rPr>
        <w:t xml:space="preserve">. Based on the index, variables such as </w:t>
      </w:r>
      <w:proofErr w:type="spellStart"/>
      <w:r w:rsidR="00E23254">
        <w:rPr>
          <w:lang w:val="en-CA"/>
        </w:rPr>
        <w:t>PicWidthInCtbsY</w:t>
      </w:r>
      <w:proofErr w:type="spellEnd"/>
      <w:r w:rsidR="00E23254">
        <w:rPr>
          <w:lang w:val="en-CA"/>
        </w:rPr>
        <w:t xml:space="preserve">, </w:t>
      </w:r>
      <w:proofErr w:type="spellStart"/>
      <w:r w:rsidR="00E23254">
        <w:rPr>
          <w:lang w:val="en-CA"/>
        </w:rPr>
        <w:t>PicHeightInCtbsY</w:t>
      </w:r>
      <w:proofErr w:type="spellEnd"/>
      <w:r w:rsidR="00E23254">
        <w:rPr>
          <w:lang w:val="en-CA"/>
        </w:rPr>
        <w:t xml:space="preserve">, </w:t>
      </w:r>
      <w:proofErr w:type="spellStart"/>
      <w:r w:rsidR="00E23254">
        <w:rPr>
          <w:lang w:val="en-CA"/>
        </w:rPr>
        <w:t>PicSizeInCtbsY</w:t>
      </w:r>
      <w:proofErr w:type="spellEnd"/>
      <w:r w:rsidR="00E23254">
        <w:rPr>
          <w:lang w:val="en-CA"/>
        </w:rPr>
        <w:t xml:space="preserve">, </w:t>
      </w:r>
      <w:proofErr w:type="spellStart"/>
      <w:r w:rsidR="00E23254">
        <w:rPr>
          <w:lang w:val="en-CA"/>
        </w:rPr>
        <w:t>PicWidthInMinCbsY</w:t>
      </w:r>
      <w:proofErr w:type="spellEnd"/>
      <w:r w:rsidR="00E23254">
        <w:rPr>
          <w:lang w:val="en-CA"/>
        </w:rPr>
        <w:t xml:space="preserve">, </w:t>
      </w:r>
      <w:proofErr w:type="spellStart"/>
      <w:r w:rsidR="00E23254">
        <w:rPr>
          <w:lang w:val="en-CA"/>
        </w:rPr>
        <w:t>PicHeightInMinCbsY</w:t>
      </w:r>
      <w:proofErr w:type="spellEnd"/>
      <w:r w:rsidR="00E23254">
        <w:rPr>
          <w:lang w:val="en-CA"/>
        </w:rPr>
        <w:t xml:space="preserve">, </w:t>
      </w:r>
      <w:proofErr w:type="spellStart"/>
      <w:r w:rsidR="00E23254">
        <w:rPr>
          <w:lang w:val="en-CA"/>
        </w:rPr>
        <w:t>PicSizeInMinCbsY</w:t>
      </w:r>
      <w:proofErr w:type="spellEnd"/>
      <w:r w:rsidR="00E23254">
        <w:rPr>
          <w:lang w:val="en-CA"/>
        </w:rPr>
        <w:t xml:space="preserve">, </w:t>
      </w:r>
      <w:proofErr w:type="spellStart"/>
      <w:r w:rsidR="00E23254">
        <w:rPr>
          <w:lang w:val="en-CA"/>
        </w:rPr>
        <w:t>PicSizeInSamplesY</w:t>
      </w:r>
      <w:proofErr w:type="spellEnd"/>
      <w:r w:rsidR="00E23254">
        <w:rPr>
          <w:lang w:val="en-CA"/>
        </w:rPr>
        <w:t xml:space="preserve">, </w:t>
      </w:r>
      <w:proofErr w:type="spellStart"/>
      <w:r w:rsidR="00E23254">
        <w:rPr>
          <w:lang w:val="en-CA"/>
        </w:rPr>
        <w:t>PicWidthInSamplesC</w:t>
      </w:r>
      <w:proofErr w:type="spellEnd"/>
      <w:r w:rsidR="00E23254">
        <w:rPr>
          <w:lang w:val="en-CA"/>
        </w:rPr>
        <w:t xml:space="preserve">, and </w:t>
      </w:r>
      <w:proofErr w:type="spellStart"/>
      <w:r w:rsidR="00E23254">
        <w:rPr>
          <w:lang w:val="en-CA"/>
        </w:rPr>
        <w:t>PicHeightInSamplesC</w:t>
      </w:r>
      <w:proofErr w:type="spellEnd"/>
      <w:r w:rsidR="00E23254">
        <w:rPr>
          <w:lang w:val="en-CA"/>
        </w:rPr>
        <w:t xml:space="preserve"> are then derived.</w:t>
      </w:r>
    </w:p>
    <w:p w14:paraId="5CA3AF18" w14:textId="2F5515F9" w:rsidR="00945A31" w:rsidRDefault="00945A31" w:rsidP="00945A31">
      <w:pPr>
        <w:pStyle w:val="Heading2"/>
        <w:ind w:left="720" w:hanging="720"/>
        <w:rPr>
          <w:lang w:val="en-CA"/>
        </w:rPr>
      </w:pPr>
      <w:r>
        <w:rPr>
          <w:lang w:val="en-CA"/>
        </w:rPr>
        <w:t>Handling of conformance windows</w:t>
      </w:r>
    </w:p>
    <w:p w14:paraId="0E8101D1" w14:textId="08FB73BE" w:rsidR="00945A31" w:rsidRDefault="00945A31" w:rsidP="00945A31">
      <w:pPr>
        <w:rPr>
          <w:lang w:val="en-CA"/>
        </w:rPr>
      </w:pPr>
      <w:r>
        <w:rPr>
          <w:lang w:val="en-CA"/>
        </w:rPr>
        <w:t xml:space="preserve">Similar to the signalling of picture size, in the current VVC WD, there is only one set of conformance window syntax elements signalled in the SPS. When multiple picture sizes are supported, it is </w:t>
      </w:r>
      <w:r w:rsidR="0037494C">
        <w:rPr>
          <w:lang w:val="en-CA"/>
        </w:rPr>
        <w:t xml:space="preserve">straightforward </w:t>
      </w:r>
      <w:r>
        <w:rPr>
          <w:lang w:val="en-CA"/>
        </w:rPr>
        <w:t>that each picture size is associated with its own conformance windows. Based on that, we propose the following:</w:t>
      </w:r>
    </w:p>
    <w:p w14:paraId="3107FCBD" w14:textId="2A0446EC" w:rsidR="00945A31" w:rsidRDefault="00945A31" w:rsidP="00945A31">
      <w:pPr>
        <w:pStyle w:val="ListParagraph"/>
        <w:numPr>
          <w:ilvl w:val="0"/>
          <w:numId w:val="10"/>
        </w:numPr>
        <w:contextualSpacing w:val="0"/>
        <w:rPr>
          <w:lang w:val="en-CA"/>
        </w:rPr>
      </w:pPr>
      <w:r>
        <w:rPr>
          <w:lang w:val="en-CA"/>
        </w:rPr>
        <w:t>When RPR is enabled, signal additional conformance windows in the SPS</w:t>
      </w:r>
      <w:r w:rsidR="007423DD">
        <w:rPr>
          <w:lang w:val="en-CA"/>
        </w:rPr>
        <w:t xml:space="preserve">. </w:t>
      </w:r>
      <w:r>
        <w:rPr>
          <w:lang w:val="en-CA"/>
        </w:rPr>
        <w:t xml:space="preserve">Together with the existing signalling of </w:t>
      </w:r>
      <w:r w:rsidR="007423DD">
        <w:rPr>
          <w:lang w:val="en-CA"/>
        </w:rPr>
        <w:t>conformance window</w:t>
      </w:r>
      <w:r>
        <w:rPr>
          <w:lang w:val="en-CA"/>
        </w:rPr>
        <w:t xml:space="preserve"> (i.e., </w:t>
      </w:r>
      <w:proofErr w:type="spellStart"/>
      <w:r w:rsidR="007423DD" w:rsidRPr="007423DD">
        <w:rPr>
          <w:lang w:val="en-CA"/>
        </w:rPr>
        <w:t>conf_win_left_offset</w:t>
      </w:r>
      <w:proofErr w:type="spellEnd"/>
      <w:r w:rsidR="007423DD">
        <w:rPr>
          <w:lang w:val="en-CA"/>
        </w:rPr>
        <w:t xml:space="preserve">, </w:t>
      </w:r>
      <w:proofErr w:type="spellStart"/>
      <w:r w:rsidR="007423DD" w:rsidRPr="007423DD">
        <w:rPr>
          <w:lang w:val="en-CA"/>
        </w:rPr>
        <w:t>conf_win_</w:t>
      </w:r>
      <w:r w:rsidR="007423DD">
        <w:rPr>
          <w:lang w:val="en-CA"/>
        </w:rPr>
        <w:t>right</w:t>
      </w:r>
      <w:r w:rsidR="007423DD" w:rsidRPr="007423DD">
        <w:rPr>
          <w:lang w:val="en-CA"/>
        </w:rPr>
        <w:t>_offset</w:t>
      </w:r>
      <w:proofErr w:type="spellEnd"/>
      <w:r w:rsidR="007423DD">
        <w:rPr>
          <w:lang w:val="en-CA"/>
        </w:rPr>
        <w:t xml:space="preserve">, </w:t>
      </w:r>
      <w:proofErr w:type="spellStart"/>
      <w:r w:rsidR="007423DD" w:rsidRPr="007423DD">
        <w:rPr>
          <w:lang w:val="en-CA"/>
        </w:rPr>
        <w:t>conf_win_</w:t>
      </w:r>
      <w:r w:rsidR="007423DD">
        <w:rPr>
          <w:lang w:val="en-CA"/>
        </w:rPr>
        <w:t>top</w:t>
      </w:r>
      <w:r w:rsidR="007423DD" w:rsidRPr="007423DD">
        <w:rPr>
          <w:lang w:val="en-CA"/>
        </w:rPr>
        <w:t>_offset</w:t>
      </w:r>
      <w:proofErr w:type="spellEnd"/>
      <w:r w:rsidR="007423DD">
        <w:rPr>
          <w:lang w:val="en-CA"/>
        </w:rPr>
        <w:t xml:space="preserve">, and </w:t>
      </w:r>
      <w:proofErr w:type="spellStart"/>
      <w:r w:rsidR="007423DD" w:rsidRPr="007423DD">
        <w:rPr>
          <w:lang w:val="en-CA"/>
        </w:rPr>
        <w:t>conf_win_</w:t>
      </w:r>
      <w:r w:rsidR="007423DD">
        <w:rPr>
          <w:lang w:val="en-CA"/>
        </w:rPr>
        <w:t>bottom</w:t>
      </w:r>
      <w:r w:rsidR="007423DD" w:rsidRPr="007423DD">
        <w:rPr>
          <w:lang w:val="en-CA"/>
        </w:rPr>
        <w:t>_offset</w:t>
      </w:r>
      <w:proofErr w:type="spellEnd"/>
      <w:r>
        <w:rPr>
          <w:lang w:val="en-CA"/>
        </w:rPr>
        <w:t xml:space="preserve">), lists associated with </w:t>
      </w:r>
      <w:r w:rsidR="007423DD">
        <w:rPr>
          <w:lang w:val="en-CA"/>
        </w:rPr>
        <w:t xml:space="preserve">conformance windows </w:t>
      </w:r>
      <w:r>
        <w:rPr>
          <w:lang w:val="en-CA"/>
        </w:rPr>
        <w:t xml:space="preserve">(i.e., </w:t>
      </w:r>
      <w:r w:rsidR="007423DD">
        <w:rPr>
          <w:bCs/>
          <w:noProof/>
          <w:lang w:val="en-CA"/>
        </w:rPr>
        <w:t>ConfWinLeftOffset[ i ], ConfWinRightOffset[ i ], ConfWinTopOffset[ i ], and ConfWinBottomOffset[ i ]</w:t>
      </w:r>
      <w:r>
        <w:rPr>
          <w:noProof/>
          <w:lang w:val="en-CA"/>
        </w:rPr>
        <w:t>) are derived.</w:t>
      </w:r>
    </w:p>
    <w:p w14:paraId="0121958B" w14:textId="21F59612" w:rsidR="007423DD" w:rsidRDefault="007423DD" w:rsidP="00945A31">
      <w:pPr>
        <w:pStyle w:val="ListParagraph"/>
        <w:numPr>
          <w:ilvl w:val="0"/>
          <w:numId w:val="10"/>
        </w:numPr>
        <w:contextualSpacing w:val="0"/>
        <w:rPr>
          <w:lang w:val="en-CA"/>
        </w:rPr>
      </w:pPr>
      <w:r>
        <w:rPr>
          <w:lang w:val="en-CA"/>
        </w:rPr>
        <w:t xml:space="preserve">Each entry in </w:t>
      </w:r>
      <w:r>
        <w:rPr>
          <w:bCs/>
          <w:noProof/>
          <w:lang w:val="en-CA"/>
        </w:rPr>
        <w:t xml:space="preserve">ConfWinLeftOffset[ i ], ConfWinRightOffset[ i ], ConfWinTopOffset[ i ], and ConfWinBottomOffset[ i ] correspond to </w:t>
      </w:r>
      <w:r>
        <w:rPr>
          <w:noProof/>
          <w:lang w:val="en-CA"/>
        </w:rPr>
        <w:t xml:space="preserve">PicWidthInLumaSamples[ i ] and PicHeightInLumaSamples[ i ]. In this way, the index pps_pic_size_idx is </w:t>
      </w:r>
      <w:r w:rsidR="0037494C">
        <w:rPr>
          <w:noProof/>
          <w:lang w:val="en-CA"/>
        </w:rPr>
        <w:t xml:space="preserve">also </w:t>
      </w:r>
      <w:r>
        <w:rPr>
          <w:noProof/>
          <w:lang w:val="en-CA"/>
        </w:rPr>
        <w:t>used to refer the conformance window lists to specify the conformance window associated with pictures referring the PPS.</w:t>
      </w:r>
    </w:p>
    <w:p w14:paraId="5B28FB3C" w14:textId="56922A30" w:rsidR="00CF550F" w:rsidRDefault="00CF550F" w:rsidP="00CF550F">
      <w:pPr>
        <w:pStyle w:val="Heading2"/>
        <w:ind w:left="720" w:hanging="720"/>
        <w:rPr>
          <w:lang w:val="en-CA"/>
        </w:rPr>
      </w:pPr>
      <w:r>
        <w:rPr>
          <w:lang w:val="en-CA"/>
        </w:rPr>
        <w:lastRenderedPageBreak/>
        <w:t xml:space="preserve">Handling of DPB </w:t>
      </w:r>
      <w:r w:rsidR="00D476AF">
        <w:rPr>
          <w:lang w:val="en-CA"/>
        </w:rPr>
        <w:t xml:space="preserve">fullness </w:t>
      </w:r>
      <w:r>
        <w:rPr>
          <w:lang w:val="en-CA"/>
        </w:rPr>
        <w:t>management</w:t>
      </w:r>
    </w:p>
    <w:p w14:paraId="317A5B5F" w14:textId="5AA3E8E1" w:rsidR="00D476AF" w:rsidRDefault="00D476AF" w:rsidP="00CF550F">
      <w:pPr>
        <w:rPr>
          <w:lang w:val="en-CA"/>
        </w:rPr>
      </w:pPr>
      <w:r>
        <w:rPr>
          <w:lang w:val="en-CA"/>
        </w:rPr>
        <w:t>Currently the DPB fullness is managed as follows: when a picture is added into the DPB, the DPB fullness is increment</w:t>
      </w:r>
      <w:r w:rsidR="002E6C12">
        <w:rPr>
          <w:lang w:val="en-CA"/>
        </w:rPr>
        <w:t>ed</w:t>
      </w:r>
      <w:r>
        <w:rPr>
          <w:lang w:val="en-CA"/>
        </w:rPr>
        <w:t xml:space="preserve"> by one; likewise, when a picture is removed from the DPB, the DPB fullness is decrement</w:t>
      </w:r>
      <w:r w:rsidR="002E6C12">
        <w:rPr>
          <w:lang w:val="en-CA"/>
        </w:rPr>
        <w:t>ed</w:t>
      </w:r>
      <w:r>
        <w:rPr>
          <w:lang w:val="en-CA"/>
        </w:rPr>
        <w:t xml:space="preserve"> by one. Such management works when all the pictures in the CVS have the same size. However, </w:t>
      </w:r>
      <w:r w:rsidR="0037494C">
        <w:rPr>
          <w:lang w:val="en-CA"/>
        </w:rPr>
        <w:t xml:space="preserve">with RPR, </w:t>
      </w:r>
      <w:r>
        <w:rPr>
          <w:lang w:val="en-CA"/>
        </w:rPr>
        <w:t xml:space="preserve">there </w:t>
      </w:r>
      <w:r w:rsidR="0037494C">
        <w:rPr>
          <w:lang w:val="en-CA"/>
        </w:rPr>
        <w:t xml:space="preserve">can be </w:t>
      </w:r>
      <w:r>
        <w:rPr>
          <w:lang w:val="en-CA"/>
        </w:rPr>
        <w:t xml:space="preserve">multiple picture sizes </w:t>
      </w:r>
      <w:r w:rsidR="0037494C">
        <w:rPr>
          <w:lang w:val="en-CA"/>
        </w:rPr>
        <w:t>of decoded pictures</w:t>
      </w:r>
      <w:r>
        <w:rPr>
          <w:lang w:val="en-CA"/>
        </w:rPr>
        <w:t xml:space="preserve"> present in the CVS, which consequently means </w:t>
      </w:r>
      <w:r w:rsidR="0037494C">
        <w:rPr>
          <w:lang w:val="en-CA"/>
        </w:rPr>
        <w:t xml:space="preserve">decoded pictures of </w:t>
      </w:r>
      <w:r>
        <w:rPr>
          <w:lang w:val="en-CA"/>
        </w:rPr>
        <w:t xml:space="preserve">different sizes may be stored in the DPB, </w:t>
      </w:r>
      <w:r w:rsidR="0037494C">
        <w:rPr>
          <w:lang w:val="en-CA"/>
        </w:rPr>
        <w:t xml:space="preserve">and </w:t>
      </w:r>
      <w:r>
        <w:rPr>
          <w:lang w:val="en-CA"/>
        </w:rPr>
        <w:t xml:space="preserve">the current DPB fullness management </w:t>
      </w:r>
      <w:r w:rsidR="0037494C">
        <w:rPr>
          <w:lang w:val="en-CA"/>
        </w:rPr>
        <w:t>does not work</w:t>
      </w:r>
      <w:r>
        <w:rPr>
          <w:lang w:val="en-CA"/>
        </w:rPr>
        <w:t>.</w:t>
      </w:r>
    </w:p>
    <w:p w14:paraId="17CA201E" w14:textId="7E9B315E" w:rsidR="00D476AF" w:rsidRDefault="0010549C" w:rsidP="00CF550F">
      <w:pPr>
        <w:rPr>
          <w:lang w:val="en-CA"/>
        </w:rPr>
      </w:pPr>
      <w:r>
        <w:rPr>
          <w:lang w:val="en-CA"/>
        </w:rPr>
        <w:t>When pictures with different size</w:t>
      </w:r>
      <w:r w:rsidR="0037494C">
        <w:rPr>
          <w:lang w:val="en-CA"/>
        </w:rPr>
        <w:t>s</w:t>
      </w:r>
      <w:r>
        <w:rPr>
          <w:lang w:val="en-CA"/>
        </w:rPr>
        <w:t xml:space="preserve"> may be stored in the DPB, pictures with </w:t>
      </w:r>
      <w:r w:rsidR="0037494C">
        <w:rPr>
          <w:lang w:val="en-CA"/>
        </w:rPr>
        <w:t xml:space="preserve">a </w:t>
      </w:r>
      <w:r>
        <w:rPr>
          <w:lang w:val="en-CA"/>
        </w:rPr>
        <w:t>smaller size should be consider</w:t>
      </w:r>
      <w:r w:rsidR="00E77221">
        <w:rPr>
          <w:lang w:val="en-CA"/>
        </w:rPr>
        <w:t>ed</w:t>
      </w:r>
      <w:r>
        <w:rPr>
          <w:lang w:val="en-CA"/>
        </w:rPr>
        <w:t xml:space="preserve"> occupying less DPB's space</w:t>
      </w:r>
      <w:r w:rsidR="0037494C">
        <w:rPr>
          <w:lang w:val="en-CA"/>
        </w:rPr>
        <w:t xml:space="preserve"> to avoid waste of DPB memory</w:t>
      </w:r>
      <w:r>
        <w:rPr>
          <w:lang w:val="en-CA"/>
        </w:rPr>
        <w:t xml:space="preserve">. </w:t>
      </w:r>
      <w:r w:rsidR="00E77221">
        <w:rPr>
          <w:lang w:val="en-CA"/>
        </w:rPr>
        <w:t>To achieve that, we propose the following:</w:t>
      </w:r>
    </w:p>
    <w:p w14:paraId="3F5EB49B" w14:textId="22C1E23B" w:rsidR="00E77221" w:rsidRDefault="00E77221" w:rsidP="00E77221">
      <w:pPr>
        <w:pStyle w:val="ListParagraph"/>
        <w:numPr>
          <w:ilvl w:val="0"/>
          <w:numId w:val="11"/>
        </w:numPr>
        <w:contextualSpacing w:val="0"/>
        <w:rPr>
          <w:lang w:val="en-CA"/>
        </w:rPr>
      </w:pPr>
      <w:r>
        <w:rPr>
          <w:lang w:val="en-CA"/>
        </w:rPr>
        <w:t xml:space="preserve">Each picture is associated with a variable </w:t>
      </w:r>
      <w:proofErr w:type="spellStart"/>
      <w:r>
        <w:rPr>
          <w:lang w:val="en-CA"/>
        </w:rPr>
        <w:t>PictureSizeUnit</w:t>
      </w:r>
      <w:proofErr w:type="spellEnd"/>
      <w:r>
        <w:rPr>
          <w:lang w:val="en-CA"/>
        </w:rPr>
        <w:t xml:space="preserve">. The variable can be thought as how much space the picture will take when stored in the DPB. </w:t>
      </w:r>
      <w:r w:rsidR="0037494C">
        <w:rPr>
          <w:lang w:val="en-CA"/>
        </w:rPr>
        <w:t>A p</w:t>
      </w:r>
      <w:r>
        <w:rPr>
          <w:lang w:val="en-CA"/>
        </w:rPr>
        <w:t xml:space="preserve">icture with </w:t>
      </w:r>
      <w:r w:rsidR="0037494C">
        <w:rPr>
          <w:lang w:val="en-CA"/>
        </w:rPr>
        <w:t xml:space="preserve">a </w:t>
      </w:r>
      <w:r>
        <w:rPr>
          <w:lang w:val="en-CA"/>
        </w:rPr>
        <w:t xml:space="preserve">smaller size has </w:t>
      </w:r>
      <w:r w:rsidR="0037494C">
        <w:rPr>
          <w:lang w:val="en-CA"/>
        </w:rPr>
        <w:t xml:space="preserve">a </w:t>
      </w:r>
      <w:r>
        <w:rPr>
          <w:lang w:val="en-CA"/>
        </w:rPr>
        <w:t xml:space="preserve">smaller </w:t>
      </w:r>
      <w:proofErr w:type="spellStart"/>
      <w:r w:rsidR="00F71A1F">
        <w:rPr>
          <w:lang w:val="en-CA"/>
        </w:rPr>
        <w:t>PictureSizeUnit</w:t>
      </w:r>
      <w:proofErr w:type="spellEnd"/>
      <w:r w:rsidR="00F71A1F">
        <w:rPr>
          <w:lang w:val="en-CA"/>
        </w:rPr>
        <w:t>.</w:t>
      </w:r>
    </w:p>
    <w:p w14:paraId="70D53D5F" w14:textId="3E806646" w:rsidR="00F71A1F" w:rsidRDefault="00F71A1F" w:rsidP="00E77221">
      <w:pPr>
        <w:pStyle w:val="ListParagraph"/>
        <w:numPr>
          <w:ilvl w:val="0"/>
          <w:numId w:val="11"/>
        </w:numPr>
        <w:contextualSpacing w:val="0"/>
        <w:rPr>
          <w:lang w:val="en-CA"/>
        </w:rPr>
      </w:pPr>
      <w:proofErr w:type="spellStart"/>
      <w:r>
        <w:rPr>
          <w:lang w:val="en-CA"/>
        </w:rPr>
        <w:t>PictureSizeUnit</w:t>
      </w:r>
      <w:proofErr w:type="spellEnd"/>
      <w:r>
        <w:rPr>
          <w:lang w:val="en-CA"/>
        </w:rPr>
        <w:t xml:space="preserve"> is derived based on the ratio of the size of the picture to the base picture size. The base picture size is computed from the greatest common divisor (GCD) of all picture size</w:t>
      </w:r>
      <w:r w:rsidR="002A61AF">
        <w:rPr>
          <w:lang w:val="en-CA"/>
        </w:rPr>
        <w:t>s</w:t>
      </w:r>
      <w:r>
        <w:rPr>
          <w:lang w:val="en-CA"/>
        </w:rPr>
        <w:t xml:space="preserve"> that may be present in the CVS. For example, when pictures with sizes 960x540, 1920x1080, and 3840x2160 are present in the CVS, the base picture size is the GCD of all the three sizes, which is 960x540. Consequently, pictures with size 960x540 are associated with </w:t>
      </w:r>
      <w:proofErr w:type="spellStart"/>
      <w:r>
        <w:rPr>
          <w:lang w:val="en-CA"/>
        </w:rPr>
        <w:t>PictureSizeUnit</w:t>
      </w:r>
      <w:proofErr w:type="spellEnd"/>
      <w:r>
        <w:rPr>
          <w:lang w:val="en-CA"/>
        </w:rPr>
        <w:t xml:space="preserve"> equal to 1, pictures with size 1920x1080 are associated with </w:t>
      </w:r>
      <w:proofErr w:type="spellStart"/>
      <w:r>
        <w:rPr>
          <w:lang w:val="en-CA"/>
        </w:rPr>
        <w:t>PictureSizeUnit</w:t>
      </w:r>
      <w:proofErr w:type="spellEnd"/>
      <w:r>
        <w:rPr>
          <w:lang w:val="en-CA"/>
        </w:rPr>
        <w:t xml:space="preserve"> equal to 4, and pictures with size 3840x2160 are associated with </w:t>
      </w:r>
      <w:proofErr w:type="spellStart"/>
      <w:r>
        <w:rPr>
          <w:lang w:val="en-CA"/>
        </w:rPr>
        <w:t>PictureSizeUnit</w:t>
      </w:r>
      <w:proofErr w:type="spellEnd"/>
      <w:r>
        <w:rPr>
          <w:lang w:val="en-CA"/>
        </w:rPr>
        <w:t xml:space="preserve"> 16.</w:t>
      </w:r>
    </w:p>
    <w:p w14:paraId="316E9514" w14:textId="13450751" w:rsidR="00F71A1F" w:rsidRDefault="00F71A1F" w:rsidP="00E77221">
      <w:pPr>
        <w:pStyle w:val="ListParagraph"/>
        <w:numPr>
          <w:ilvl w:val="0"/>
          <w:numId w:val="11"/>
        </w:numPr>
        <w:contextualSpacing w:val="0"/>
        <w:rPr>
          <w:lang w:val="en-CA"/>
        </w:rPr>
      </w:pPr>
      <w:proofErr w:type="spellStart"/>
      <w:r>
        <w:rPr>
          <w:lang w:val="en-CA"/>
        </w:rPr>
        <w:t>PictureSizeUnit</w:t>
      </w:r>
      <w:proofErr w:type="spellEnd"/>
      <w:r>
        <w:rPr>
          <w:lang w:val="en-CA"/>
        </w:rPr>
        <w:t xml:space="preserve"> is used as follows:</w:t>
      </w:r>
    </w:p>
    <w:p w14:paraId="5A365C21" w14:textId="728018CC" w:rsidR="00F71A1F" w:rsidRDefault="00F71A1F" w:rsidP="00F71A1F">
      <w:pPr>
        <w:pStyle w:val="ListParagraph"/>
        <w:numPr>
          <w:ilvl w:val="1"/>
          <w:numId w:val="11"/>
        </w:numPr>
        <w:contextualSpacing w:val="0"/>
        <w:rPr>
          <w:lang w:val="en-CA"/>
        </w:rPr>
      </w:pPr>
      <w:r>
        <w:rPr>
          <w:lang w:val="en-CA"/>
        </w:rPr>
        <w:t>When a picture is added into the DPB, the DPB fullness is increment</w:t>
      </w:r>
      <w:r w:rsidR="002E6C12">
        <w:rPr>
          <w:lang w:val="en-CA"/>
        </w:rPr>
        <w:t>ed</w:t>
      </w:r>
      <w:r>
        <w:rPr>
          <w:lang w:val="en-CA"/>
        </w:rPr>
        <w:t xml:space="preserve"> by </w:t>
      </w:r>
      <w:proofErr w:type="spellStart"/>
      <w:r>
        <w:rPr>
          <w:lang w:val="en-CA"/>
        </w:rPr>
        <w:t>PictureSizeUnit</w:t>
      </w:r>
      <w:proofErr w:type="spellEnd"/>
      <w:r>
        <w:rPr>
          <w:lang w:val="en-CA"/>
        </w:rPr>
        <w:t xml:space="preserve"> of the added picture.</w:t>
      </w:r>
    </w:p>
    <w:p w14:paraId="036D21C6" w14:textId="3B5946E5" w:rsidR="00F71A1F" w:rsidRDefault="00F71A1F" w:rsidP="00F71A1F">
      <w:pPr>
        <w:pStyle w:val="ListParagraph"/>
        <w:numPr>
          <w:ilvl w:val="1"/>
          <w:numId w:val="11"/>
        </w:numPr>
        <w:contextualSpacing w:val="0"/>
        <w:rPr>
          <w:lang w:val="en-CA"/>
        </w:rPr>
      </w:pPr>
      <w:r>
        <w:rPr>
          <w:lang w:val="en-CA"/>
        </w:rPr>
        <w:t>When a picture is removed from the DPB, the DPB fullness is decrement</w:t>
      </w:r>
      <w:r w:rsidR="002E6C12">
        <w:rPr>
          <w:lang w:val="en-CA"/>
        </w:rPr>
        <w:t>ed</w:t>
      </w:r>
      <w:r>
        <w:rPr>
          <w:lang w:val="en-CA"/>
        </w:rPr>
        <w:t xml:space="preserve"> by </w:t>
      </w:r>
      <w:proofErr w:type="spellStart"/>
      <w:r>
        <w:rPr>
          <w:lang w:val="en-CA"/>
        </w:rPr>
        <w:t>PictureSizeUnit</w:t>
      </w:r>
      <w:proofErr w:type="spellEnd"/>
      <w:r>
        <w:rPr>
          <w:lang w:val="en-CA"/>
        </w:rPr>
        <w:t xml:space="preserve"> of the removed picture.</w:t>
      </w:r>
    </w:p>
    <w:p w14:paraId="22280CE3" w14:textId="1DF678D7" w:rsidR="00AC24C4" w:rsidRPr="00AC24C4" w:rsidRDefault="001F2594" w:rsidP="00DF2CE4">
      <w:pPr>
        <w:pStyle w:val="Heading1"/>
        <w:rPr>
          <w:lang w:val="en-CA"/>
        </w:rPr>
      </w:pPr>
      <w:r w:rsidRPr="005B217D">
        <w:rPr>
          <w:lang w:val="en-CA"/>
        </w:rPr>
        <w:t>Patent rights declaration</w:t>
      </w:r>
      <w:r w:rsidR="00B94B06" w:rsidRPr="005B217D">
        <w:rPr>
          <w:lang w:val="en-CA"/>
        </w:rPr>
        <w:t>(s)</w:t>
      </w:r>
    </w:p>
    <w:p w14:paraId="060CC109" w14:textId="3A34572C" w:rsidR="00FE0B2F" w:rsidRDefault="009747CF" w:rsidP="009234A5">
      <w:pPr>
        <w:rPr>
          <w:b/>
          <w:szCs w:val="22"/>
          <w:lang w:val="en-CA"/>
        </w:rPr>
      </w:pPr>
      <w:proofErr w:type="spellStart"/>
      <w:r>
        <w:rPr>
          <w:b/>
          <w:szCs w:val="22"/>
          <w:lang w:val="en-CA"/>
        </w:rPr>
        <w:t>Futurewei</w:t>
      </w:r>
      <w:proofErr w:type="spellEnd"/>
      <w:r>
        <w:rPr>
          <w:b/>
          <w:szCs w:val="22"/>
          <w:lang w:val="en-CA"/>
        </w:rPr>
        <w:t xml:space="preserve"> </w:t>
      </w:r>
      <w:r w:rsidR="00FE0B2F" w:rsidRPr="00300167">
        <w:rPr>
          <w:b/>
          <w:szCs w:val="22"/>
          <w:lang w:val="en-CA"/>
        </w:rPr>
        <w:t>Technologies</w:t>
      </w:r>
      <w:r>
        <w:rPr>
          <w:b/>
          <w:szCs w:val="22"/>
          <w:lang w:val="en-CA"/>
        </w:rPr>
        <w:t>, Inc.</w:t>
      </w:r>
      <w:r w:rsidR="00FE0B2F" w:rsidRPr="00300167">
        <w:rPr>
          <w:b/>
          <w:szCs w:val="22"/>
          <w:lang w:val="en-CA"/>
        </w:rPr>
        <w:t xml:space="preserve"> </w:t>
      </w:r>
      <w:r w:rsidR="00AE0143">
        <w:rPr>
          <w:b/>
          <w:szCs w:val="22"/>
          <w:lang w:val="en-CA"/>
        </w:rPr>
        <w:t xml:space="preserve">and Alibaba Group </w:t>
      </w:r>
      <w:r w:rsidR="00FE0B2F" w:rsidRPr="00300167">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53FB9A" w14:textId="77777777" w:rsidR="00300167" w:rsidRPr="005B217D" w:rsidRDefault="00300167" w:rsidP="009234A5">
      <w:pPr>
        <w:rPr>
          <w:szCs w:val="22"/>
          <w:lang w:val="en-CA"/>
        </w:rPr>
      </w:pPr>
    </w:p>
    <w:sectPr w:rsidR="00300167"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B5020" w14:textId="77777777" w:rsidR="00424FD6" w:rsidRDefault="00424FD6">
      <w:r>
        <w:separator/>
      </w:r>
    </w:p>
  </w:endnote>
  <w:endnote w:type="continuationSeparator" w:id="0">
    <w:p w14:paraId="4AC369EA" w14:textId="77777777" w:rsidR="00424FD6" w:rsidRDefault="0042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3BD3E06"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7018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70186">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0508F" w14:textId="77777777" w:rsidR="00424FD6" w:rsidRDefault="00424FD6">
      <w:r>
        <w:separator/>
      </w:r>
    </w:p>
  </w:footnote>
  <w:footnote w:type="continuationSeparator" w:id="0">
    <w:p w14:paraId="5A219B5E" w14:textId="77777777" w:rsidR="00424FD6" w:rsidRDefault="00424F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1D30F6"/>
    <w:multiLevelType w:val="hybridMultilevel"/>
    <w:tmpl w:val="CCF0C234"/>
    <w:lvl w:ilvl="0" w:tplc="CA140B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4714524"/>
    <w:multiLevelType w:val="hybridMultilevel"/>
    <w:tmpl w:val="582ACA22"/>
    <w:lvl w:ilvl="0" w:tplc="10090011">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48A81E35"/>
    <w:multiLevelType w:val="hybridMultilevel"/>
    <w:tmpl w:val="3418013A"/>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0B7E29"/>
    <w:multiLevelType w:val="hybridMultilevel"/>
    <w:tmpl w:val="65085822"/>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420440D"/>
    <w:multiLevelType w:val="hybridMultilevel"/>
    <w:tmpl w:val="933A9C00"/>
    <w:lvl w:ilvl="0" w:tplc="CA140B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63D5C27"/>
    <w:multiLevelType w:val="hybridMultilevel"/>
    <w:tmpl w:val="3F6ED81E"/>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E2D62D0"/>
    <w:multiLevelType w:val="hybridMultilevel"/>
    <w:tmpl w:val="06C02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7"/>
  </w:num>
  <w:num w:numId="3">
    <w:abstractNumId w:val="0"/>
  </w:num>
  <w:num w:numId="4">
    <w:abstractNumId w:val="10"/>
  </w:num>
  <w:num w:numId="5">
    <w:abstractNumId w:val="4"/>
  </w:num>
  <w:num w:numId="6">
    <w:abstractNumId w:val="5"/>
  </w:num>
  <w:num w:numId="7">
    <w:abstractNumId w:val="1"/>
  </w:num>
  <w:num w:numId="8">
    <w:abstractNumId w:val="6"/>
  </w:num>
  <w:num w:numId="9">
    <w:abstractNumId w:val="8"/>
  </w:num>
  <w:num w:numId="10">
    <w:abstractNumId w:val="2"/>
  </w:num>
  <w:num w:numId="11">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5EF"/>
    <w:rsid w:val="0000730B"/>
    <w:rsid w:val="00011A4E"/>
    <w:rsid w:val="00015E98"/>
    <w:rsid w:val="00016B9A"/>
    <w:rsid w:val="00020729"/>
    <w:rsid w:val="00020F2E"/>
    <w:rsid w:val="0002464C"/>
    <w:rsid w:val="00024F3F"/>
    <w:rsid w:val="00024F4C"/>
    <w:rsid w:val="000308A3"/>
    <w:rsid w:val="00031821"/>
    <w:rsid w:val="000328B5"/>
    <w:rsid w:val="0003496E"/>
    <w:rsid w:val="0003513A"/>
    <w:rsid w:val="000458BC"/>
    <w:rsid w:val="00045C41"/>
    <w:rsid w:val="00046C03"/>
    <w:rsid w:val="00047542"/>
    <w:rsid w:val="00050FFD"/>
    <w:rsid w:val="00051F8F"/>
    <w:rsid w:val="00053C3B"/>
    <w:rsid w:val="00054154"/>
    <w:rsid w:val="00054AAF"/>
    <w:rsid w:val="00056845"/>
    <w:rsid w:val="00057BA4"/>
    <w:rsid w:val="000637F5"/>
    <w:rsid w:val="00065039"/>
    <w:rsid w:val="000668AF"/>
    <w:rsid w:val="000757CF"/>
    <w:rsid w:val="00075AB0"/>
    <w:rsid w:val="0007614F"/>
    <w:rsid w:val="00081398"/>
    <w:rsid w:val="00081759"/>
    <w:rsid w:val="00081E46"/>
    <w:rsid w:val="0008286A"/>
    <w:rsid w:val="0009261E"/>
    <w:rsid w:val="000950B0"/>
    <w:rsid w:val="00095ABA"/>
    <w:rsid w:val="000A2A89"/>
    <w:rsid w:val="000A37CA"/>
    <w:rsid w:val="000A6A8C"/>
    <w:rsid w:val="000A6D49"/>
    <w:rsid w:val="000B0C0F"/>
    <w:rsid w:val="000B1C6B"/>
    <w:rsid w:val="000B2AC7"/>
    <w:rsid w:val="000B4E35"/>
    <w:rsid w:val="000B4FF9"/>
    <w:rsid w:val="000B5E4F"/>
    <w:rsid w:val="000B6031"/>
    <w:rsid w:val="000B6AA3"/>
    <w:rsid w:val="000C09AC"/>
    <w:rsid w:val="000C33ED"/>
    <w:rsid w:val="000D1D66"/>
    <w:rsid w:val="000D3CFD"/>
    <w:rsid w:val="000D5A5D"/>
    <w:rsid w:val="000D64BF"/>
    <w:rsid w:val="000D7953"/>
    <w:rsid w:val="000E00F3"/>
    <w:rsid w:val="000E0B26"/>
    <w:rsid w:val="000E33A3"/>
    <w:rsid w:val="000E60D3"/>
    <w:rsid w:val="000F158C"/>
    <w:rsid w:val="000F5B2C"/>
    <w:rsid w:val="000F644F"/>
    <w:rsid w:val="001001FF"/>
    <w:rsid w:val="00100DAB"/>
    <w:rsid w:val="00102F3D"/>
    <w:rsid w:val="0010549C"/>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57EFC"/>
    <w:rsid w:val="0016252A"/>
    <w:rsid w:val="00171371"/>
    <w:rsid w:val="0017165D"/>
    <w:rsid w:val="001718A3"/>
    <w:rsid w:val="001733FB"/>
    <w:rsid w:val="00174280"/>
    <w:rsid w:val="00175A24"/>
    <w:rsid w:val="00175CBF"/>
    <w:rsid w:val="00177D02"/>
    <w:rsid w:val="00187E58"/>
    <w:rsid w:val="001A12EE"/>
    <w:rsid w:val="001A297E"/>
    <w:rsid w:val="001A33B7"/>
    <w:rsid w:val="001A368E"/>
    <w:rsid w:val="001A4CB3"/>
    <w:rsid w:val="001A6F1A"/>
    <w:rsid w:val="001A7329"/>
    <w:rsid w:val="001A742D"/>
    <w:rsid w:val="001A792F"/>
    <w:rsid w:val="001B1454"/>
    <w:rsid w:val="001B2A92"/>
    <w:rsid w:val="001B4E28"/>
    <w:rsid w:val="001C061D"/>
    <w:rsid w:val="001C1300"/>
    <w:rsid w:val="001C3525"/>
    <w:rsid w:val="001C3AFB"/>
    <w:rsid w:val="001C7263"/>
    <w:rsid w:val="001D1BD2"/>
    <w:rsid w:val="001D4112"/>
    <w:rsid w:val="001D47D3"/>
    <w:rsid w:val="001D5043"/>
    <w:rsid w:val="001D5B69"/>
    <w:rsid w:val="001D63A9"/>
    <w:rsid w:val="001E0031"/>
    <w:rsid w:val="001E0248"/>
    <w:rsid w:val="001E02BE"/>
    <w:rsid w:val="001E3B37"/>
    <w:rsid w:val="001E7FF5"/>
    <w:rsid w:val="001F2594"/>
    <w:rsid w:val="002055A6"/>
    <w:rsid w:val="00206460"/>
    <w:rsid w:val="002069B4"/>
    <w:rsid w:val="00213CD8"/>
    <w:rsid w:val="0021457C"/>
    <w:rsid w:val="00215DFC"/>
    <w:rsid w:val="00216DF1"/>
    <w:rsid w:val="00217DDF"/>
    <w:rsid w:val="002201E1"/>
    <w:rsid w:val="002212DF"/>
    <w:rsid w:val="00222CD4"/>
    <w:rsid w:val="002231DF"/>
    <w:rsid w:val="00224EC5"/>
    <w:rsid w:val="00225016"/>
    <w:rsid w:val="002264A6"/>
    <w:rsid w:val="00227BA7"/>
    <w:rsid w:val="0023011C"/>
    <w:rsid w:val="002375C1"/>
    <w:rsid w:val="00242DCC"/>
    <w:rsid w:val="00252F05"/>
    <w:rsid w:val="0026298A"/>
    <w:rsid w:val="00263398"/>
    <w:rsid w:val="00263B99"/>
    <w:rsid w:val="002640F3"/>
    <w:rsid w:val="00265A66"/>
    <w:rsid w:val="00266BB9"/>
    <w:rsid w:val="00266F06"/>
    <w:rsid w:val="00272F54"/>
    <w:rsid w:val="0027323D"/>
    <w:rsid w:val="00274B42"/>
    <w:rsid w:val="00275BCF"/>
    <w:rsid w:val="00276CBF"/>
    <w:rsid w:val="00280A5B"/>
    <w:rsid w:val="00283CC2"/>
    <w:rsid w:val="0028464A"/>
    <w:rsid w:val="00285E7D"/>
    <w:rsid w:val="00291E36"/>
    <w:rsid w:val="00291EFA"/>
    <w:rsid w:val="00292257"/>
    <w:rsid w:val="0029389B"/>
    <w:rsid w:val="00294413"/>
    <w:rsid w:val="002A2D43"/>
    <w:rsid w:val="002A3F62"/>
    <w:rsid w:val="002A54E0"/>
    <w:rsid w:val="002A5EDE"/>
    <w:rsid w:val="002A61AF"/>
    <w:rsid w:val="002B0371"/>
    <w:rsid w:val="002B1595"/>
    <w:rsid w:val="002B191D"/>
    <w:rsid w:val="002B4321"/>
    <w:rsid w:val="002B4DE1"/>
    <w:rsid w:val="002C220F"/>
    <w:rsid w:val="002C4368"/>
    <w:rsid w:val="002D056D"/>
    <w:rsid w:val="002D0AF6"/>
    <w:rsid w:val="002D2D45"/>
    <w:rsid w:val="002D7D90"/>
    <w:rsid w:val="002E03DD"/>
    <w:rsid w:val="002E5A13"/>
    <w:rsid w:val="002E6C12"/>
    <w:rsid w:val="002F0AA5"/>
    <w:rsid w:val="002F164D"/>
    <w:rsid w:val="002F19E6"/>
    <w:rsid w:val="002F4151"/>
    <w:rsid w:val="00300167"/>
    <w:rsid w:val="00300E44"/>
    <w:rsid w:val="00301380"/>
    <w:rsid w:val="003021BC"/>
    <w:rsid w:val="00306206"/>
    <w:rsid w:val="0030711E"/>
    <w:rsid w:val="00312467"/>
    <w:rsid w:val="00317D85"/>
    <w:rsid w:val="00317EC4"/>
    <w:rsid w:val="00317FE3"/>
    <w:rsid w:val="00320A75"/>
    <w:rsid w:val="00324553"/>
    <w:rsid w:val="003257A1"/>
    <w:rsid w:val="00327965"/>
    <w:rsid w:val="00327C56"/>
    <w:rsid w:val="003315A1"/>
    <w:rsid w:val="003349AF"/>
    <w:rsid w:val="003355A6"/>
    <w:rsid w:val="00336594"/>
    <w:rsid w:val="003373EC"/>
    <w:rsid w:val="003406C8"/>
    <w:rsid w:val="00342FF4"/>
    <w:rsid w:val="0034446D"/>
    <w:rsid w:val="00344E5A"/>
    <w:rsid w:val="00346148"/>
    <w:rsid w:val="003519E9"/>
    <w:rsid w:val="003554D5"/>
    <w:rsid w:val="00356B08"/>
    <w:rsid w:val="00360310"/>
    <w:rsid w:val="00360666"/>
    <w:rsid w:val="003669EA"/>
    <w:rsid w:val="00366F5A"/>
    <w:rsid w:val="003706CC"/>
    <w:rsid w:val="00370F1A"/>
    <w:rsid w:val="00371304"/>
    <w:rsid w:val="00374450"/>
    <w:rsid w:val="003744F2"/>
    <w:rsid w:val="0037494C"/>
    <w:rsid w:val="00377710"/>
    <w:rsid w:val="003A2D8E"/>
    <w:rsid w:val="003A56F3"/>
    <w:rsid w:val="003A76F2"/>
    <w:rsid w:val="003A7CE6"/>
    <w:rsid w:val="003A7F60"/>
    <w:rsid w:val="003B08B2"/>
    <w:rsid w:val="003C1A16"/>
    <w:rsid w:val="003C20E4"/>
    <w:rsid w:val="003C5824"/>
    <w:rsid w:val="003C68D6"/>
    <w:rsid w:val="003C6965"/>
    <w:rsid w:val="003D1CED"/>
    <w:rsid w:val="003D2523"/>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14101"/>
    <w:rsid w:val="0041505A"/>
    <w:rsid w:val="004157DB"/>
    <w:rsid w:val="00421926"/>
    <w:rsid w:val="004219CF"/>
    <w:rsid w:val="004234F0"/>
    <w:rsid w:val="00423A3B"/>
    <w:rsid w:val="00424FD6"/>
    <w:rsid w:val="004262B7"/>
    <w:rsid w:val="00430077"/>
    <w:rsid w:val="00433DDB"/>
    <w:rsid w:val="00435A29"/>
    <w:rsid w:val="00437619"/>
    <w:rsid w:val="00440110"/>
    <w:rsid w:val="00442E10"/>
    <w:rsid w:val="00444602"/>
    <w:rsid w:val="00446A26"/>
    <w:rsid w:val="00451D9E"/>
    <w:rsid w:val="00456E60"/>
    <w:rsid w:val="0046265F"/>
    <w:rsid w:val="00463B72"/>
    <w:rsid w:val="00464E98"/>
    <w:rsid w:val="00465A1E"/>
    <w:rsid w:val="00465A8D"/>
    <w:rsid w:val="004811DA"/>
    <w:rsid w:val="00484130"/>
    <w:rsid w:val="0048672D"/>
    <w:rsid w:val="004925EE"/>
    <w:rsid w:val="00493D63"/>
    <w:rsid w:val="0049445A"/>
    <w:rsid w:val="00494573"/>
    <w:rsid w:val="00497398"/>
    <w:rsid w:val="004A2A63"/>
    <w:rsid w:val="004A471E"/>
    <w:rsid w:val="004A4BF3"/>
    <w:rsid w:val="004A51D6"/>
    <w:rsid w:val="004A5AA4"/>
    <w:rsid w:val="004A6237"/>
    <w:rsid w:val="004B210C"/>
    <w:rsid w:val="004C2AB8"/>
    <w:rsid w:val="004C787D"/>
    <w:rsid w:val="004D405F"/>
    <w:rsid w:val="004D5043"/>
    <w:rsid w:val="004E107B"/>
    <w:rsid w:val="004E1286"/>
    <w:rsid w:val="004E4F4F"/>
    <w:rsid w:val="004E6789"/>
    <w:rsid w:val="004F523A"/>
    <w:rsid w:val="004F546B"/>
    <w:rsid w:val="004F5ADC"/>
    <w:rsid w:val="004F61E3"/>
    <w:rsid w:val="004F6650"/>
    <w:rsid w:val="00502E10"/>
    <w:rsid w:val="00503C88"/>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472A"/>
    <w:rsid w:val="00545CD8"/>
    <w:rsid w:val="00547272"/>
    <w:rsid w:val="00550A66"/>
    <w:rsid w:val="00560F66"/>
    <w:rsid w:val="005678F7"/>
    <w:rsid w:val="00567EC7"/>
    <w:rsid w:val="00570013"/>
    <w:rsid w:val="005739ED"/>
    <w:rsid w:val="0057777A"/>
    <w:rsid w:val="00577B13"/>
    <w:rsid w:val="005801A2"/>
    <w:rsid w:val="00580FBB"/>
    <w:rsid w:val="00582D07"/>
    <w:rsid w:val="005841A4"/>
    <w:rsid w:val="00585514"/>
    <w:rsid w:val="00594C83"/>
    <w:rsid w:val="005952A5"/>
    <w:rsid w:val="005A33A1"/>
    <w:rsid w:val="005A4D59"/>
    <w:rsid w:val="005B18B7"/>
    <w:rsid w:val="005B217D"/>
    <w:rsid w:val="005C1A5F"/>
    <w:rsid w:val="005C2DC8"/>
    <w:rsid w:val="005C385F"/>
    <w:rsid w:val="005C6119"/>
    <w:rsid w:val="005D0C9D"/>
    <w:rsid w:val="005D2B41"/>
    <w:rsid w:val="005D6A74"/>
    <w:rsid w:val="005D7E0B"/>
    <w:rsid w:val="005E1AC6"/>
    <w:rsid w:val="005E27FB"/>
    <w:rsid w:val="005E3445"/>
    <w:rsid w:val="005E60EB"/>
    <w:rsid w:val="005F44FA"/>
    <w:rsid w:val="005F4C99"/>
    <w:rsid w:val="005F6365"/>
    <w:rsid w:val="005F6512"/>
    <w:rsid w:val="005F6F1B"/>
    <w:rsid w:val="00602FDC"/>
    <w:rsid w:val="0060417A"/>
    <w:rsid w:val="00613DDC"/>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F24"/>
    <w:rsid w:val="00654642"/>
    <w:rsid w:val="00654BAE"/>
    <w:rsid w:val="00657619"/>
    <w:rsid w:val="0065792C"/>
    <w:rsid w:val="00657F7E"/>
    <w:rsid w:val="00660573"/>
    <w:rsid w:val="00662E58"/>
    <w:rsid w:val="006637F2"/>
    <w:rsid w:val="006639D8"/>
    <w:rsid w:val="006642A5"/>
    <w:rsid w:val="0066480D"/>
    <w:rsid w:val="00664DCF"/>
    <w:rsid w:val="006665DB"/>
    <w:rsid w:val="006670A7"/>
    <w:rsid w:val="00671396"/>
    <w:rsid w:val="00673967"/>
    <w:rsid w:val="00674A5A"/>
    <w:rsid w:val="006766C2"/>
    <w:rsid w:val="00684687"/>
    <w:rsid w:val="00691C49"/>
    <w:rsid w:val="00692F8E"/>
    <w:rsid w:val="00693111"/>
    <w:rsid w:val="00693C8C"/>
    <w:rsid w:val="00696228"/>
    <w:rsid w:val="00697BCA"/>
    <w:rsid w:val="006A0F00"/>
    <w:rsid w:val="006A14A9"/>
    <w:rsid w:val="006A7618"/>
    <w:rsid w:val="006B0912"/>
    <w:rsid w:val="006B2A8D"/>
    <w:rsid w:val="006B6DCE"/>
    <w:rsid w:val="006C5D39"/>
    <w:rsid w:val="006C5D95"/>
    <w:rsid w:val="006D1EEF"/>
    <w:rsid w:val="006D5C7E"/>
    <w:rsid w:val="006D6D9B"/>
    <w:rsid w:val="006E2810"/>
    <w:rsid w:val="006E3EAB"/>
    <w:rsid w:val="006E3F77"/>
    <w:rsid w:val="006E5417"/>
    <w:rsid w:val="006F0794"/>
    <w:rsid w:val="006F1D4A"/>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4E79"/>
    <w:rsid w:val="00731637"/>
    <w:rsid w:val="00732EA1"/>
    <w:rsid w:val="00733130"/>
    <w:rsid w:val="00741E42"/>
    <w:rsid w:val="007423DD"/>
    <w:rsid w:val="0074393F"/>
    <w:rsid w:val="00743BF5"/>
    <w:rsid w:val="00744E65"/>
    <w:rsid w:val="007451E8"/>
    <w:rsid w:val="0074545B"/>
    <w:rsid w:val="00745F6B"/>
    <w:rsid w:val="00746B11"/>
    <w:rsid w:val="00751626"/>
    <w:rsid w:val="00753220"/>
    <w:rsid w:val="0075585E"/>
    <w:rsid w:val="00760D38"/>
    <w:rsid w:val="007666F0"/>
    <w:rsid w:val="00770571"/>
    <w:rsid w:val="00774208"/>
    <w:rsid w:val="007744B1"/>
    <w:rsid w:val="007768FF"/>
    <w:rsid w:val="007824D3"/>
    <w:rsid w:val="00783832"/>
    <w:rsid w:val="00783C6A"/>
    <w:rsid w:val="0078733C"/>
    <w:rsid w:val="00793605"/>
    <w:rsid w:val="00795B05"/>
    <w:rsid w:val="00796EE3"/>
    <w:rsid w:val="007A3809"/>
    <w:rsid w:val="007A7D29"/>
    <w:rsid w:val="007B4AB8"/>
    <w:rsid w:val="007B6213"/>
    <w:rsid w:val="007B7928"/>
    <w:rsid w:val="007C2864"/>
    <w:rsid w:val="007C312C"/>
    <w:rsid w:val="007C3534"/>
    <w:rsid w:val="007C3F90"/>
    <w:rsid w:val="007C538C"/>
    <w:rsid w:val="007D1181"/>
    <w:rsid w:val="007D13E8"/>
    <w:rsid w:val="007D4127"/>
    <w:rsid w:val="007D6AD8"/>
    <w:rsid w:val="007D6E34"/>
    <w:rsid w:val="007E01A3"/>
    <w:rsid w:val="007E1739"/>
    <w:rsid w:val="007E2A01"/>
    <w:rsid w:val="007F1F8B"/>
    <w:rsid w:val="007F3E79"/>
    <w:rsid w:val="007F4406"/>
    <w:rsid w:val="007F4AB9"/>
    <w:rsid w:val="007F67A1"/>
    <w:rsid w:val="0080497A"/>
    <w:rsid w:val="00806E07"/>
    <w:rsid w:val="008077EB"/>
    <w:rsid w:val="00810995"/>
    <w:rsid w:val="00811085"/>
    <w:rsid w:val="00811C05"/>
    <w:rsid w:val="0081463B"/>
    <w:rsid w:val="0081491C"/>
    <w:rsid w:val="008206C8"/>
    <w:rsid w:val="00821D5E"/>
    <w:rsid w:val="00821D91"/>
    <w:rsid w:val="008227B1"/>
    <w:rsid w:val="00823BD9"/>
    <w:rsid w:val="0082429D"/>
    <w:rsid w:val="00824741"/>
    <w:rsid w:val="008250D8"/>
    <w:rsid w:val="008256A4"/>
    <w:rsid w:val="00827B9C"/>
    <w:rsid w:val="00833B03"/>
    <w:rsid w:val="008352C8"/>
    <w:rsid w:val="00842131"/>
    <w:rsid w:val="00854E64"/>
    <w:rsid w:val="008572A8"/>
    <w:rsid w:val="0086387C"/>
    <w:rsid w:val="00870186"/>
    <w:rsid w:val="00872E18"/>
    <w:rsid w:val="00874A6C"/>
    <w:rsid w:val="00875A03"/>
    <w:rsid w:val="00876C65"/>
    <w:rsid w:val="00882F7E"/>
    <w:rsid w:val="00884B04"/>
    <w:rsid w:val="00887F29"/>
    <w:rsid w:val="00893056"/>
    <w:rsid w:val="0089385E"/>
    <w:rsid w:val="008955A0"/>
    <w:rsid w:val="00896711"/>
    <w:rsid w:val="008A3D1A"/>
    <w:rsid w:val="008A411B"/>
    <w:rsid w:val="008A4B4C"/>
    <w:rsid w:val="008A5200"/>
    <w:rsid w:val="008A6C34"/>
    <w:rsid w:val="008A7C64"/>
    <w:rsid w:val="008C239F"/>
    <w:rsid w:val="008C4E14"/>
    <w:rsid w:val="008C5E90"/>
    <w:rsid w:val="008D7A3A"/>
    <w:rsid w:val="008E480C"/>
    <w:rsid w:val="008E54B2"/>
    <w:rsid w:val="008E5AAF"/>
    <w:rsid w:val="008E771A"/>
    <w:rsid w:val="008F0DE7"/>
    <w:rsid w:val="008F4D8B"/>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67A3"/>
    <w:rsid w:val="009374A7"/>
    <w:rsid w:val="00943615"/>
    <w:rsid w:val="00944BBA"/>
    <w:rsid w:val="00945A31"/>
    <w:rsid w:val="00945E87"/>
    <w:rsid w:val="00946BC3"/>
    <w:rsid w:val="0095157F"/>
    <w:rsid w:val="00955F6D"/>
    <w:rsid w:val="0095659B"/>
    <w:rsid w:val="009578F0"/>
    <w:rsid w:val="0096181E"/>
    <w:rsid w:val="00965822"/>
    <w:rsid w:val="009675FD"/>
    <w:rsid w:val="00967E24"/>
    <w:rsid w:val="0097289C"/>
    <w:rsid w:val="00972AA3"/>
    <w:rsid w:val="00972B4F"/>
    <w:rsid w:val="009747CF"/>
    <w:rsid w:val="00974EE5"/>
    <w:rsid w:val="00977C16"/>
    <w:rsid w:val="0098530C"/>
    <w:rsid w:val="0098551D"/>
    <w:rsid w:val="0098590A"/>
    <w:rsid w:val="0098620A"/>
    <w:rsid w:val="00990FAF"/>
    <w:rsid w:val="009935FF"/>
    <w:rsid w:val="0099518F"/>
    <w:rsid w:val="00995A95"/>
    <w:rsid w:val="009A523D"/>
    <w:rsid w:val="009B0252"/>
    <w:rsid w:val="009B02A1"/>
    <w:rsid w:val="009B46E8"/>
    <w:rsid w:val="009B5014"/>
    <w:rsid w:val="009C0BB4"/>
    <w:rsid w:val="009C5370"/>
    <w:rsid w:val="009C6E21"/>
    <w:rsid w:val="009D185B"/>
    <w:rsid w:val="009D7CE6"/>
    <w:rsid w:val="009E0E83"/>
    <w:rsid w:val="009F0A94"/>
    <w:rsid w:val="009F48E7"/>
    <w:rsid w:val="009F496B"/>
    <w:rsid w:val="009F4D4A"/>
    <w:rsid w:val="009F60BB"/>
    <w:rsid w:val="00A00461"/>
    <w:rsid w:val="00A01439"/>
    <w:rsid w:val="00A02B48"/>
    <w:rsid w:val="00A02E61"/>
    <w:rsid w:val="00A031B0"/>
    <w:rsid w:val="00A05CFF"/>
    <w:rsid w:val="00A13048"/>
    <w:rsid w:val="00A20F5C"/>
    <w:rsid w:val="00A273F5"/>
    <w:rsid w:val="00A31CD1"/>
    <w:rsid w:val="00A327AB"/>
    <w:rsid w:val="00A35966"/>
    <w:rsid w:val="00A36EB4"/>
    <w:rsid w:val="00A4088E"/>
    <w:rsid w:val="00A41A6D"/>
    <w:rsid w:val="00A45A26"/>
    <w:rsid w:val="00A45C01"/>
    <w:rsid w:val="00A46843"/>
    <w:rsid w:val="00A55CDC"/>
    <w:rsid w:val="00A56B97"/>
    <w:rsid w:val="00A607C0"/>
    <w:rsid w:val="00A6093D"/>
    <w:rsid w:val="00A62048"/>
    <w:rsid w:val="00A660E3"/>
    <w:rsid w:val="00A66BA7"/>
    <w:rsid w:val="00A75727"/>
    <w:rsid w:val="00A75A56"/>
    <w:rsid w:val="00A767DC"/>
    <w:rsid w:val="00A76A6D"/>
    <w:rsid w:val="00A80AEE"/>
    <w:rsid w:val="00A81A1C"/>
    <w:rsid w:val="00A81DED"/>
    <w:rsid w:val="00A83253"/>
    <w:rsid w:val="00A83E2B"/>
    <w:rsid w:val="00A860A7"/>
    <w:rsid w:val="00AA06FC"/>
    <w:rsid w:val="00AA0FC9"/>
    <w:rsid w:val="00AA1B04"/>
    <w:rsid w:val="00AA2165"/>
    <w:rsid w:val="00AA3EA9"/>
    <w:rsid w:val="00AA40B4"/>
    <w:rsid w:val="00AA622D"/>
    <w:rsid w:val="00AA6E84"/>
    <w:rsid w:val="00AB1A1C"/>
    <w:rsid w:val="00AB3594"/>
    <w:rsid w:val="00AC0CD1"/>
    <w:rsid w:val="00AC24C4"/>
    <w:rsid w:val="00AC3B43"/>
    <w:rsid w:val="00AC3BD2"/>
    <w:rsid w:val="00AD05A8"/>
    <w:rsid w:val="00AD1C29"/>
    <w:rsid w:val="00AD2853"/>
    <w:rsid w:val="00AD4E4A"/>
    <w:rsid w:val="00AE0143"/>
    <w:rsid w:val="00AE341B"/>
    <w:rsid w:val="00AE4ABF"/>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CA7"/>
    <w:rsid w:val="00B10EE5"/>
    <w:rsid w:val="00B1279A"/>
    <w:rsid w:val="00B17D00"/>
    <w:rsid w:val="00B22B46"/>
    <w:rsid w:val="00B23DF0"/>
    <w:rsid w:val="00B2436C"/>
    <w:rsid w:val="00B316BC"/>
    <w:rsid w:val="00B4194A"/>
    <w:rsid w:val="00B41CE2"/>
    <w:rsid w:val="00B437E8"/>
    <w:rsid w:val="00B5222E"/>
    <w:rsid w:val="00B53179"/>
    <w:rsid w:val="00B5330D"/>
    <w:rsid w:val="00B54014"/>
    <w:rsid w:val="00B57A23"/>
    <w:rsid w:val="00B600CD"/>
    <w:rsid w:val="00B61C96"/>
    <w:rsid w:val="00B625B3"/>
    <w:rsid w:val="00B64F13"/>
    <w:rsid w:val="00B66BB8"/>
    <w:rsid w:val="00B678DB"/>
    <w:rsid w:val="00B73A2A"/>
    <w:rsid w:val="00B73F4B"/>
    <w:rsid w:val="00B743AA"/>
    <w:rsid w:val="00B75A51"/>
    <w:rsid w:val="00B81CC2"/>
    <w:rsid w:val="00B8228A"/>
    <w:rsid w:val="00B827C6"/>
    <w:rsid w:val="00B82B79"/>
    <w:rsid w:val="00B84138"/>
    <w:rsid w:val="00B84F9E"/>
    <w:rsid w:val="00B86365"/>
    <w:rsid w:val="00B91BF8"/>
    <w:rsid w:val="00B92D06"/>
    <w:rsid w:val="00B9397E"/>
    <w:rsid w:val="00B94B06"/>
    <w:rsid w:val="00B94C28"/>
    <w:rsid w:val="00B96FC0"/>
    <w:rsid w:val="00BA1CD3"/>
    <w:rsid w:val="00BA2029"/>
    <w:rsid w:val="00BA4804"/>
    <w:rsid w:val="00BA742A"/>
    <w:rsid w:val="00BB7786"/>
    <w:rsid w:val="00BC10BA"/>
    <w:rsid w:val="00BC182E"/>
    <w:rsid w:val="00BC32D5"/>
    <w:rsid w:val="00BC5AFD"/>
    <w:rsid w:val="00BD46F6"/>
    <w:rsid w:val="00BD56C0"/>
    <w:rsid w:val="00BD6AAD"/>
    <w:rsid w:val="00BE4102"/>
    <w:rsid w:val="00BE5CFB"/>
    <w:rsid w:val="00BF3F94"/>
    <w:rsid w:val="00C00DDE"/>
    <w:rsid w:val="00C04F43"/>
    <w:rsid w:val="00C0609D"/>
    <w:rsid w:val="00C0657D"/>
    <w:rsid w:val="00C115AB"/>
    <w:rsid w:val="00C1167A"/>
    <w:rsid w:val="00C138E6"/>
    <w:rsid w:val="00C14D6C"/>
    <w:rsid w:val="00C14FE7"/>
    <w:rsid w:val="00C16985"/>
    <w:rsid w:val="00C17E4E"/>
    <w:rsid w:val="00C20131"/>
    <w:rsid w:val="00C21978"/>
    <w:rsid w:val="00C232F1"/>
    <w:rsid w:val="00C24DB0"/>
    <w:rsid w:val="00C26CCB"/>
    <w:rsid w:val="00C30249"/>
    <w:rsid w:val="00C3296D"/>
    <w:rsid w:val="00C3723B"/>
    <w:rsid w:val="00C41ADD"/>
    <w:rsid w:val="00C42466"/>
    <w:rsid w:val="00C4559E"/>
    <w:rsid w:val="00C53A1B"/>
    <w:rsid w:val="00C54816"/>
    <w:rsid w:val="00C57F02"/>
    <w:rsid w:val="00C603CA"/>
    <w:rsid w:val="00C606C9"/>
    <w:rsid w:val="00C611F9"/>
    <w:rsid w:val="00C62C2A"/>
    <w:rsid w:val="00C6345C"/>
    <w:rsid w:val="00C712B6"/>
    <w:rsid w:val="00C72683"/>
    <w:rsid w:val="00C7312E"/>
    <w:rsid w:val="00C80288"/>
    <w:rsid w:val="00C84003"/>
    <w:rsid w:val="00C85807"/>
    <w:rsid w:val="00C90650"/>
    <w:rsid w:val="00C90C52"/>
    <w:rsid w:val="00C91B45"/>
    <w:rsid w:val="00C95FDF"/>
    <w:rsid w:val="00C96B79"/>
    <w:rsid w:val="00C97D78"/>
    <w:rsid w:val="00CA078A"/>
    <w:rsid w:val="00CA76DE"/>
    <w:rsid w:val="00CB295C"/>
    <w:rsid w:val="00CB4C51"/>
    <w:rsid w:val="00CB5BB6"/>
    <w:rsid w:val="00CB7AC2"/>
    <w:rsid w:val="00CC094E"/>
    <w:rsid w:val="00CC2AAE"/>
    <w:rsid w:val="00CC5A42"/>
    <w:rsid w:val="00CC5B31"/>
    <w:rsid w:val="00CD0EAB"/>
    <w:rsid w:val="00CD1E5C"/>
    <w:rsid w:val="00CD2C02"/>
    <w:rsid w:val="00CD3C9E"/>
    <w:rsid w:val="00CD6C02"/>
    <w:rsid w:val="00CE2B57"/>
    <w:rsid w:val="00CE3BBA"/>
    <w:rsid w:val="00CE5E02"/>
    <w:rsid w:val="00CF0623"/>
    <w:rsid w:val="00CF0A14"/>
    <w:rsid w:val="00CF19E2"/>
    <w:rsid w:val="00CF34DB"/>
    <w:rsid w:val="00CF486A"/>
    <w:rsid w:val="00CF534E"/>
    <w:rsid w:val="00CF550F"/>
    <w:rsid w:val="00CF558F"/>
    <w:rsid w:val="00CF57D8"/>
    <w:rsid w:val="00D00ED7"/>
    <w:rsid w:val="00D010C0"/>
    <w:rsid w:val="00D03D22"/>
    <w:rsid w:val="00D05F56"/>
    <w:rsid w:val="00D05FD7"/>
    <w:rsid w:val="00D0613E"/>
    <w:rsid w:val="00D06431"/>
    <w:rsid w:val="00D06511"/>
    <w:rsid w:val="00D06BE2"/>
    <w:rsid w:val="00D073E2"/>
    <w:rsid w:val="00D0798B"/>
    <w:rsid w:val="00D21ABF"/>
    <w:rsid w:val="00D23872"/>
    <w:rsid w:val="00D26BAB"/>
    <w:rsid w:val="00D27E2A"/>
    <w:rsid w:val="00D303F2"/>
    <w:rsid w:val="00D35F69"/>
    <w:rsid w:val="00D41380"/>
    <w:rsid w:val="00D446EC"/>
    <w:rsid w:val="00D476AF"/>
    <w:rsid w:val="00D47A47"/>
    <w:rsid w:val="00D50505"/>
    <w:rsid w:val="00D51000"/>
    <w:rsid w:val="00D51BF0"/>
    <w:rsid w:val="00D531DB"/>
    <w:rsid w:val="00D54756"/>
    <w:rsid w:val="00D55942"/>
    <w:rsid w:val="00D664CD"/>
    <w:rsid w:val="00D711D5"/>
    <w:rsid w:val="00D735A4"/>
    <w:rsid w:val="00D74BE6"/>
    <w:rsid w:val="00D76325"/>
    <w:rsid w:val="00D807BF"/>
    <w:rsid w:val="00D82FCC"/>
    <w:rsid w:val="00D847CF"/>
    <w:rsid w:val="00D85531"/>
    <w:rsid w:val="00D91809"/>
    <w:rsid w:val="00D91B22"/>
    <w:rsid w:val="00D93DD8"/>
    <w:rsid w:val="00D9476E"/>
    <w:rsid w:val="00D9544D"/>
    <w:rsid w:val="00D96304"/>
    <w:rsid w:val="00DA17FC"/>
    <w:rsid w:val="00DA2F97"/>
    <w:rsid w:val="00DA3E1B"/>
    <w:rsid w:val="00DA4173"/>
    <w:rsid w:val="00DA6F04"/>
    <w:rsid w:val="00DA7887"/>
    <w:rsid w:val="00DB177F"/>
    <w:rsid w:val="00DB19B5"/>
    <w:rsid w:val="00DB2C26"/>
    <w:rsid w:val="00DB559C"/>
    <w:rsid w:val="00DB5AD1"/>
    <w:rsid w:val="00DC05E1"/>
    <w:rsid w:val="00DC3AC4"/>
    <w:rsid w:val="00DC3E5A"/>
    <w:rsid w:val="00DC4B41"/>
    <w:rsid w:val="00DC507C"/>
    <w:rsid w:val="00DC732B"/>
    <w:rsid w:val="00DD02F4"/>
    <w:rsid w:val="00DD0ACD"/>
    <w:rsid w:val="00DD106A"/>
    <w:rsid w:val="00DD1BB7"/>
    <w:rsid w:val="00DD3696"/>
    <w:rsid w:val="00DD4B89"/>
    <w:rsid w:val="00DD6622"/>
    <w:rsid w:val="00DE1C7C"/>
    <w:rsid w:val="00DE1FBD"/>
    <w:rsid w:val="00DE3598"/>
    <w:rsid w:val="00DE3DA5"/>
    <w:rsid w:val="00DE5605"/>
    <w:rsid w:val="00DE6B43"/>
    <w:rsid w:val="00DE6EB2"/>
    <w:rsid w:val="00DF0439"/>
    <w:rsid w:val="00DF1D41"/>
    <w:rsid w:val="00DF2CE4"/>
    <w:rsid w:val="00DF2E4B"/>
    <w:rsid w:val="00DF4449"/>
    <w:rsid w:val="00DF73F1"/>
    <w:rsid w:val="00E01A6E"/>
    <w:rsid w:val="00E04C07"/>
    <w:rsid w:val="00E05DA6"/>
    <w:rsid w:val="00E11923"/>
    <w:rsid w:val="00E14497"/>
    <w:rsid w:val="00E2303F"/>
    <w:rsid w:val="00E23254"/>
    <w:rsid w:val="00E24231"/>
    <w:rsid w:val="00E24422"/>
    <w:rsid w:val="00E262D4"/>
    <w:rsid w:val="00E308E3"/>
    <w:rsid w:val="00E31765"/>
    <w:rsid w:val="00E34467"/>
    <w:rsid w:val="00E35B6E"/>
    <w:rsid w:val="00E36250"/>
    <w:rsid w:val="00E4111C"/>
    <w:rsid w:val="00E4418C"/>
    <w:rsid w:val="00E44768"/>
    <w:rsid w:val="00E47F2D"/>
    <w:rsid w:val="00E54511"/>
    <w:rsid w:val="00E551C9"/>
    <w:rsid w:val="00E563D6"/>
    <w:rsid w:val="00E564AC"/>
    <w:rsid w:val="00E61A5A"/>
    <w:rsid w:val="00E61DAC"/>
    <w:rsid w:val="00E64494"/>
    <w:rsid w:val="00E64B81"/>
    <w:rsid w:val="00E64DA9"/>
    <w:rsid w:val="00E706ED"/>
    <w:rsid w:val="00E72B80"/>
    <w:rsid w:val="00E757E2"/>
    <w:rsid w:val="00E75FE3"/>
    <w:rsid w:val="00E77221"/>
    <w:rsid w:val="00E83EC3"/>
    <w:rsid w:val="00E84F12"/>
    <w:rsid w:val="00E85A47"/>
    <w:rsid w:val="00E86C4C"/>
    <w:rsid w:val="00E907A3"/>
    <w:rsid w:val="00E91182"/>
    <w:rsid w:val="00E95F95"/>
    <w:rsid w:val="00EA0C9C"/>
    <w:rsid w:val="00EA1050"/>
    <w:rsid w:val="00EA3E09"/>
    <w:rsid w:val="00EA5A38"/>
    <w:rsid w:val="00EA5AE0"/>
    <w:rsid w:val="00EB2ACF"/>
    <w:rsid w:val="00EB5182"/>
    <w:rsid w:val="00EB56E1"/>
    <w:rsid w:val="00EB78AC"/>
    <w:rsid w:val="00EB7AB1"/>
    <w:rsid w:val="00EC066F"/>
    <w:rsid w:val="00EC2978"/>
    <w:rsid w:val="00EC471F"/>
    <w:rsid w:val="00EC684F"/>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61E3"/>
    <w:rsid w:val="00F064EC"/>
    <w:rsid w:val="00F10CDF"/>
    <w:rsid w:val="00F121E0"/>
    <w:rsid w:val="00F13E71"/>
    <w:rsid w:val="00F155B1"/>
    <w:rsid w:val="00F2488D"/>
    <w:rsid w:val="00F32AEB"/>
    <w:rsid w:val="00F427FA"/>
    <w:rsid w:val="00F47775"/>
    <w:rsid w:val="00F50ECE"/>
    <w:rsid w:val="00F543FA"/>
    <w:rsid w:val="00F564BB"/>
    <w:rsid w:val="00F601A0"/>
    <w:rsid w:val="00F60A02"/>
    <w:rsid w:val="00F665BE"/>
    <w:rsid w:val="00F66F9E"/>
    <w:rsid w:val="00F67E81"/>
    <w:rsid w:val="00F712E9"/>
    <w:rsid w:val="00F71A1F"/>
    <w:rsid w:val="00F728FE"/>
    <w:rsid w:val="00F73032"/>
    <w:rsid w:val="00F737E3"/>
    <w:rsid w:val="00F74792"/>
    <w:rsid w:val="00F8308A"/>
    <w:rsid w:val="00F83B54"/>
    <w:rsid w:val="00F848FC"/>
    <w:rsid w:val="00F86B40"/>
    <w:rsid w:val="00F906F6"/>
    <w:rsid w:val="00F9282A"/>
    <w:rsid w:val="00F93201"/>
    <w:rsid w:val="00F96B0B"/>
    <w:rsid w:val="00F96BAD"/>
    <w:rsid w:val="00FA139D"/>
    <w:rsid w:val="00FA14E0"/>
    <w:rsid w:val="00FA14EC"/>
    <w:rsid w:val="00FA267F"/>
    <w:rsid w:val="00FA6FBD"/>
    <w:rsid w:val="00FB0E84"/>
    <w:rsid w:val="00FB2C0F"/>
    <w:rsid w:val="00FB55CF"/>
    <w:rsid w:val="00FC2405"/>
    <w:rsid w:val="00FC6FE3"/>
    <w:rsid w:val="00FD01C2"/>
    <w:rsid w:val="00FD183D"/>
    <w:rsid w:val="00FD4911"/>
    <w:rsid w:val="00FE0B2F"/>
    <w:rsid w:val="00FE2224"/>
    <w:rsid w:val="00FE226D"/>
    <w:rsid w:val="00FE595C"/>
    <w:rsid w:val="00FF0CE3"/>
    <w:rsid w:val="00FF0F3C"/>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paragraph" w:customStyle="1" w:styleId="Annex3">
    <w:name w:val="Annex 3"/>
    <w:basedOn w:val="Normal"/>
    <w:next w:val="Normal"/>
    <w:link w:val="Annex3Char2"/>
    <w:qFormat/>
    <w:rsid w:val="002A3F6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2A3F62"/>
    <w:rPr>
      <w:rFonts w:eastAsia="Malgun Gothic"/>
      <w:b/>
      <w:bCs/>
      <w:lang w:val="en-GB"/>
    </w:rPr>
  </w:style>
  <w:style w:type="character" w:customStyle="1" w:styleId="ListParagraphChar">
    <w:name w:val="List Paragraph Char"/>
    <w:link w:val="ListParagraph"/>
    <w:uiPriority w:val="34"/>
    <w:rsid w:val="002A3F62"/>
    <w:rPr>
      <w:sz w:val="22"/>
    </w:rPr>
  </w:style>
  <w:style w:type="paragraph" w:styleId="BodyText">
    <w:name w:val="Body Text"/>
    <w:basedOn w:val="Normal"/>
    <w:link w:val="BodyTextChar"/>
    <w:rsid w:val="00972B4F"/>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72B4F"/>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14017828">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827747090">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suishan.cts@alibaba-inc.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future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e-kui.wang@futurewei.com" TargetMode="External"/><Relationship Id="rId5" Type="http://schemas.openxmlformats.org/officeDocument/2006/relationships/webSettings" Target="webSettings.xml"/><Relationship Id="rId15" Type="http://schemas.openxmlformats.org/officeDocument/2006/relationships/hyperlink" Target="mailto:j.lou@alibaba-inc.com" TargetMode="External"/><Relationship Id="rId10" Type="http://schemas.openxmlformats.org/officeDocument/2006/relationships/hyperlink" Target="mailto:fhendry@future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uchen.s@alibaba-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71C46-B6E4-452E-80ED-193A02EB0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Pages>
  <Words>1295</Words>
  <Characters>7384</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31</cp:revision>
  <cp:lastPrinted>1900-01-01T08:00:00Z</cp:lastPrinted>
  <dcterms:created xsi:type="dcterms:W3CDTF">2019-06-12T17:49:00Z</dcterms:created>
  <dcterms:modified xsi:type="dcterms:W3CDTF">2019-06-29T22:47:00Z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1560850214</vt:lpwstr>
  </property>
</Properties>
</file>