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BA29E1" w14:paraId="7E96CA4B" w14:textId="77777777" w:rsidTr="000962AC">
        <w:tc>
          <w:tcPr>
            <w:tcW w:w="6300" w:type="dxa"/>
          </w:tcPr>
          <w:p w14:paraId="18E03134" w14:textId="111EF224" w:rsidR="006C5D39" w:rsidRPr="00BA29E1" w:rsidRDefault="00EF37F6" w:rsidP="00C97D78">
            <w:pPr>
              <w:tabs>
                <w:tab w:val="left" w:pos="7200"/>
              </w:tabs>
              <w:spacing w:before="0"/>
              <w:rPr>
                <w:b/>
                <w:szCs w:val="22"/>
                <w:lang w:val="en-CA"/>
              </w:rPr>
            </w:pPr>
            <w:r w:rsidRPr="00BA29E1">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855D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A29E1">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A29E1">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BA29E1">
              <w:rPr>
                <w:b/>
                <w:szCs w:val="22"/>
                <w:lang w:val="en-CA"/>
              </w:rPr>
              <w:t xml:space="preserve">Joint </w:t>
            </w:r>
            <w:r w:rsidR="006C5D39" w:rsidRPr="00BA29E1">
              <w:rPr>
                <w:b/>
                <w:szCs w:val="22"/>
                <w:lang w:val="en-CA"/>
              </w:rPr>
              <w:t xml:space="preserve">Video </w:t>
            </w:r>
            <w:r w:rsidR="00F712E9" w:rsidRPr="00BA29E1">
              <w:rPr>
                <w:b/>
                <w:szCs w:val="22"/>
                <w:lang w:val="en-CA"/>
              </w:rPr>
              <w:t>Experts</w:t>
            </w:r>
            <w:r w:rsidR="009D7CE6" w:rsidRPr="00BA29E1">
              <w:rPr>
                <w:b/>
                <w:szCs w:val="22"/>
                <w:lang w:val="en-CA"/>
              </w:rPr>
              <w:t xml:space="preserve"> Team</w:t>
            </w:r>
            <w:r w:rsidR="006C5D39" w:rsidRPr="00BA29E1">
              <w:rPr>
                <w:b/>
                <w:szCs w:val="22"/>
                <w:lang w:val="en-CA"/>
              </w:rPr>
              <w:t xml:space="preserve"> (</w:t>
            </w:r>
            <w:r w:rsidR="009D7CE6" w:rsidRPr="00BA29E1">
              <w:rPr>
                <w:b/>
                <w:szCs w:val="22"/>
                <w:lang w:val="en-CA"/>
              </w:rPr>
              <w:t>JVET</w:t>
            </w:r>
            <w:r w:rsidR="006C5D39" w:rsidRPr="00BA29E1">
              <w:rPr>
                <w:b/>
                <w:szCs w:val="22"/>
                <w:lang w:val="en-CA"/>
              </w:rPr>
              <w:t>)</w:t>
            </w:r>
          </w:p>
          <w:p w14:paraId="6BCC5973" w14:textId="77777777" w:rsidR="00E61DAC" w:rsidRPr="00BA29E1" w:rsidRDefault="00E54511" w:rsidP="00C97D78">
            <w:pPr>
              <w:tabs>
                <w:tab w:val="left" w:pos="7200"/>
              </w:tabs>
              <w:spacing w:before="0"/>
              <w:rPr>
                <w:b/>
                <w:szCs w:val="22"/>
                <w:lang w:val="en-CA"/>
              </w:rPr>
            </w:pPr>
            <w:r w:rsidRPr="00BA29E1">
              <w:rPr>
                <w:b/>
                <w:szCs w:val="22"/>
                <w:lang w:val="en-CA"/>
              </w:rPr>
              <w:t xml:space="preserve">of </w:t>
            </w:r>
            <w:r w:rsidR="007F1F8B" w:rsidRPr="00BA29E1">
              <w:rPr>
                <w:b/>
                <w:szCs w:val="22"/>
                <w:lang w:val="en-CA"/>
              </w:rPr>
              <w:t>ITU-T SG</w:t>
            </w:r>
            <w:r w:rsidR="005E1AC6" w:rsidRPr="00BA29E1">
              <w:rPr>
                <w:b/>
                <w:szCs w:val="22"/>
                <w:lang w:val="en-CA"/>
              </w:rPr>
              <w:t> </w:t>
            </w:r>
            <w:r w:rsidR="007F1F8B" w:rsidRPr="00BA29E1">
              <w:rPr>
                <w:b/>
                <w:szCs w:val="22"/>
                <w:lang w:val="en-CA"/>
              </w:rPr>
              <w:t>16 WP</w:t>
            </w:r>
            <w:r w:rsidR="005E1AC6" w:rsidRPr="00BA29E1">
              <w:rPr>
                <w:b/>
                <w:szCs w:val="22"/>
                <w:lang w:val="en-CA"/>
              </w:rPr>
              <w:t> </w:t>
            </w:r>
            <w:r w:rsidR="007F1F8B" w:rsidRPr="00BA29E1">
              <w:rPr>
                <w:b/>
                <w:szCs w:val="22"/>
                <w:lang w:val="en-CA"/>
              </w:rPr>
              <w:t>3 and ISO/IEC JTC</w:t>
            </w:r>
            <w:r w:rsidR="005E1AC6" w:rsidRPr="00BA29E1">
              <w:rPr>
                <w:b/>
                <w:szCs w:val="22"/>
                <w:lang w:val="en-CA"/>
              </w:rPr>
              <w:t> </w:t>
            </w:r>
            <w:r w:rsidR="007F1F8B" w:rsidRPr="00BA29E1">
              <w:rPr>
                <w:b/>
                <w:szCs w:val="22"/>
                <w:lang w:val="en-CA"/>
              </w:rPr>
              <w:t>1/SC</w:t>
            </w:r>
            <w:r w:rsidR="005E1AC6" w:rsidRPr="00BA29E1">
              <w:rPr>
                <w:b/>
                <w:szCs w:val="22"/>
                <w:lang w:val="en-CA"/>
              </w:rPr>
              <w:t> </w:t>
            </w:r>
            <w:r w:rsidR="007F1F8B" w:rsidRPr="00BA29E1">
              <w:rPr>
                <w:b/>
                <w:szCs w:val="22"/>
                <w:lang w:val="en-CA"/>
              </w:rPr>
              <w:t>29/WG</w:t>
            </w:r>
            <w:r w:rsidR="005E1AC6" w:rsidRPr="00BA29E1">
              <w:rPr>
                <w:b/>
                <w:szCs w:val="22"/>
                <w:lang w:val="en-CA"/>
              </w:rPr>
              <w:t> </w:t>
            </w:r>
            <w:r w:rsidR="007F1F8B" w:rsidRPr="00BA29E1">
              <w:rPr>
                <w:b/>
                <w:szCs w:val="22"/>
                <w:lang w:val="en-CA"/>
              </w:rPr>
              <w:t>11</w:t>
            </w:r>
          </w:p>
          <w:p w14:paraId="19908E82" w14:textId="6A3785A6" w:rsidR="00E61DAC" w:rsidRPr="00BA29E1" w:rsidRDefault="008A6D9C" w:rsidP="00FA60F5">
            <w:pPr>
              <w:tabs>
                <w:tab w:val="left" w:pos="7200"/>
              </w:tabs>
              <w:spacing w:before="0"/>
              <w:rPr>
                <w:b/>
                <w:szCs w:val="22"/>
                <w:lang w:val="en-CA"/>
              </w:rPr>
            </w:pPr>
            <w:r w:rsidRPr="00BA29E1">
              <w:t xml:space="preserve">15th Meeting: </w:t>
            </w:r>
            <w:r w:rsidRPr="00BA29E1">
              <w:rPr>
                <w:lang w:val="en-CA"/>
              </w:rPr>
              <w:t>Gothenburg, SE, 3–12 July 2019</w:t>
            </w:r>
          </w:p>
        </w:tc>
        <w:tc>
          <w:tcPr>
            <w:tcW w:w="3060" w:type="dxa"/>
          </w:tcPr>
          <w:p w14:paraId="59B7E346" w14:textId="4A016ABB" w:rsidR="008A4B4C" w:rsidRPr="00BA29E1" w:rsidRDefault="00E61DAC" w:rsidP="00FA60F5">
            <w:pPr>
              <w:tabs>
                <w:tab w:val="left" w:pos="7200"/>
              </w:tabs>
              <w:rPr>
                <w:rFonts w:hint="eastAsia"/>
                <w:u w:val="single"/>
                <w:lang w:val="en-CA" w:eastAsia="ja-JP"/>
              </w:rPr>
            </w:pPr>
            <w:r w:rsidRPr="00BA29E1">
              <w:rPr>
                <w:lang w:val="en-CA"/>
              </w:rPr>
              <w:t>Document</w:t>
            </w:r>
            <w:r w:rsidR="006C5D39" w:rsidRPr="00BA29E1">
              <w:rPr>
                <w:lang w:val="en-CA"/>
              </w:rPr>
              <w:t xml:space="preserve">: </w:t>
            </w:r>
            <w:r w:rsidR="009D7CE6" w:rsidRPr="00BA29E1">
              <w:rPr>
                <w:lang w:val="en-CA"/>
              </w:rPr>
              <w:t>JVET</w:t>
            </w:r>
            <w:r w:rsidRPr="00BA29E1">
              <w:rPr>
                <w:lang w:val="en-CA"/>
              </w:rPr>
              <w:t>-</w:t>
            </w:r>
            <w:r w:rsidR="00B37B6F" w:rsidRPr="00BA29E1">
              <w:rPr>
                <w:lang w:val="en-CA"/>
              </w:rPr>
              <w:t>O</w:t>
            </w:r>
            <w:r w:rsidR="009A1EA4">
              <w:rPr>
                <w:lang w:val="en-CA"/>
              </w:rPr>
              <w:t>0131</w:t>
            </w:r>
            <w:ins w:id="0" w:author="kidaniyoshitaka" w:date="2019-07-04T18:07:00Z">
              <w:r w:rsidR="00043E61">
                <w:rPr>
                  <w:rFonts w:hint="eastAsia"/>
                  <w:lang w:val="en-CA" w:eastAsia="ja-JP"/>
                </w:rPr>
                <w:t>-</w:t>
              </w:r>
              <w:r w:rsidR="00043E61">
                <w:rPr>
                  <w:lang w:val="en-CA" w:eastAsia="ja-JP"/>
                </w:rPr>
                <w:t>v2</w:t>
              </w:r>
            </w:ins>
            <w:bookmarkStart w:id="1" w:name="_GoBack"/>
            <w:bookmarkEnd w:id="1"/>
          </w:p>
        </w:tc>
      </w:tr>
    </w:tbl>
    <w:p w14:paraId="79DBA597" w14:textId="77777777" w:rsidR="00E61DAC" w:rsidRPr="00BA29E1"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BA29E1" w14:paraId="188D2B50" w14:textId="77777777" w:rsidTr="000962AC">
        <w:tc>
          <w:tcPr>
            <w:tcW w:w="1458" w:type="dxa"/>
          </w:tcPr>
          <w:p w14:paraId="7A6C85EB" w14:textId="77777777" w:rsidR="00E61DAC" w:rsidRPr="00BA29E1" w:rsidRDefault="00E61DAC">
            <w:pPr>
              <w:spacing w:before="60" w:after="60"/>
              <w:rPr>
                <w:i/>
                <w:szCs w:val="22"/>
                <w:lang w:val="en-CA"/>
              </w:rPr>
            </w:pPr>
            <w:r w:rsidRPr="00BA29E1">
              <w:rPr>
                <w:i/>
                <w:szCs w:val="22"/>
                <w:lang w:val="en-CA"/>
              </w:rPr>
              <w:t>Title:</w:t>
            </w:r>
          </w:p>
        </w:tc>
        <w:tc>
          <w:tcPr>
            <w:tcW w:w="7902" w:type="dxa"/>
            <w:gridSpan w:val="3"/>
          </w:tcPr>
          <w:p w14:paraId="305A7026" w14:textId="3C135B75" w:rsidR="00E61DAC" w:rsidRPr="00BA29E1" w:rsidRDefault="00D95E55" w:rsidP="009D7CE6">
            <w:pPr>
              <w:spacing w:before="60" w:after="60"/>
              <w:rPr>
                <w:b/>
                <w:szCs w:val="22"/>
                <w:lang w:val="en-CA"/>
              </w:rPr>
            </w:pPr>
            <w:r w:rsidRPr="00BA29E1">
              <w:rPr>
                <w:b/>
                <w:szCs w:val="22"/>
                <w:lang w:val="en-CA" w:eastAsia="ja-JP"/>
              </w:rPr>
              <w:t>CE1</w:t>
            </w:r>
            <w:r w:rsidR="003C147C" w:rsidRPr="00BA29E1">
              <w:rPr>
                <w:b/>
                <w:szCs w:val="22"/>
                <w:lang w:val="en-CA" w:eastAsia="ja-JP"/>
              </w:rPr>
              <w:t>0-</w:t>
            </w:r>
            <w:r w:rsidR="00BC724B" w:rsidRPr="00BA29E1">
              <w:rPr>
                <w:b/>
                <w:szCs w:val="22"/>
                <w:lang w:val="en-CA" w:eastAsia="ja-JP"/>
              </w:rPr>
              <w:t>1</w:t>
            </w:r>
            <w:r w:rsidR="003C147C" w:rsidRPr="00BA29E1">
              <w:rPr>
                <w:b/>
                <w:szCs w:val="22"/>
                <w:lang w:val="en-CA" w:eastAsia="ja-JP"/>
              </w:rPr>
              <w:t>.10/CE10-</w:t>
            </w:r>
            <w:r w:rsidR="00BC724B" w:rsidRPr="00BA29E1">
              <w:rPr>
                <w:b/>
                <w:szCs w:val="22"/>
                <w:lang w:val="en-CA" w:eastAsia="ja-JP"/>
              </w:rPr>
              <w:t>1</w:t>
            </w:r>
            <w:r w:rsidR="003C147C" w:rsidRPr="00BA29E1">
              <w:rPr>
                <w:b/>
                <w:szCs w:val="22"/>
                <w:lang w:val="en-CA" w:eastAsia="ja-JP"/>
              </w:rPr>
              <w:t>.11</w:t>
            </w:r>
            <w:r w:rsidRPr="00BA29E1">
              <w:rPr>
                <w:b/>
                <w:szCs w:val="22"/>
                <w:lang w:val="en-CA" w:eastAsia="ja-JP"/>
              </w:rPr>
              <w:t>: Evaluation results of CNN</w:t>
            </w:r>
            <w:r w:rsidR="00EA55C0" w:rsidRPr="00BA29E1">
              <w:rPr>
                <w:b/>
                <w:szCs w:val="22"/>
                <w:lang w:val="en-CA" w:eastAsia="ja-JP"/>
              </w:rPr>
              <w:t>-</w:t>
            </w:r>
            <w:r w:rsidRPr="00BA29E1">
              <w:rPr>
                <w:b/>
                <w:szCs w:val="22"/>
                <w:lang w:val="en-CA" w:eastAsia="ja-JP"/>
              </w:rPr>
              <w:t>based filtering</w:t>
            </w:r>
            <w:r w:rsidR="00EA55C0" w:rsidRPr="00BA29E1">
              <w:rPr>
                <w:rFonts w:hint="eastAsia"/>
                <w:b/>
                <w:szCs w:val="22"/>
                <w:lang w:val="en-CA" w:eastAsia="ja-JP"/>
              </w:rPr>
              <w:t xml:space="preserve"> </w:t>
            </w:r>
            <w:r w:rsidR="00EA55C0" w:rsidRPr="00BA29E1">
              <w:rPr>
                <w:b/>
                <w:szCs w:val="22"/>
                <w:lang w:val="en-CA" w:eastAsia="ja-JP"/>
              </w:rPr>
              <w:t>with o</w:t>
            </w:r>
            <w:r w:rsidR="00BC724B" w:rsidRPr="00BA29E1">
              <w:rPr>
                <w:b/>
                <w:szCs w:val="22"/>
                <w:lang w:val="en-CA" w:eastAsia="ja-JP"/>
              </w:rPr>
              <w:t>n</w:t>
            </w:r>
            <w:r w:rsidR="001B0D95" w:rsidRPr="00BA29E1">
              <w:rPr>
                <w:b/>
                <w:szCs w:val="22"/>
                <w:lang w:val="en-CA" w:eastAsia="ja-JP"/>
              </w:rPr>
              <w:t>-</w:t>
            </w:r>
            <w:r w:rsidR="00BC724B" w:rsidRPr="00BA29E1">
              <w:rPr>
                <w:b/>
                <w:szCs w:val="22"/>
                <w:lang w:val="en-CA" w:eastAsia="ja-JP"/>
              </w:rPr>
              <w:t>line</w:t>
            </w:r>
            <w:r w:rsidR="00EA55C0" w:rsidRPr="00BA29E1">
              <w:rPr>
                <w:b/>
                <w:szCs w:val="22"/>
                <w:lang w:val="en-CA" w:eastAsia="ja-JP"/>
              </w:rPr>
              <w:t xml:space="preserve"> learning model</w:t>
            </w:r>
          </w:p>
        </w:tc>
      </w:tr>
      <w:tr w:rsidR="00065C1C" w:rsidRPr="00BA29E1" w14:paraId="3D8B01B2" w14:textId="77777777" w:rsidTr="000962AC">
        <w:tc>
          <w:tcPr>
            <w:tcW w:w="1458" w:type="dxa"/>
          </w:tcPr>
          <w:p w14:paraId="7AC356CE" w14:textId="77777777" w:rsidR="00065C1C" w:rsidRPr="00BA29E1" w:rsidRDefault="00065C1C" w:rsidP="00065C1C">
            <w:pPr>
              <w:spacing w:before="60" w:after="60"/>
              <w:rPr>
                <w:i/>
                <w:szCs w:val="22"/>
                <w:lang w:val="en-CA"/>
              </w:rPr>
            </w:pPr>
            <w:r w:rsidRPr="00BA29E1">
              <w:rPr>
                <w:i/>
                <w:szCs w:val="22"/>
                <w:lang w:val="en-CA"/>
              </w:rPr>
              <w:t>Status:</w:t>
            </w:r>
          </w:p>
        </w:tc>
        <w:tc>
          <w:tcPr>
            <w:tcW w:w="7902" w:type="dxa"/>
            <w:gridSpan w:val="3"/>
          </w:tcPr>
          <w:p w14:paraId="32E60643" w14:textId="2A1F6F7F" w:rsidR="00065C1C" w:rsidRPr="00BA29E1" w:rsidRDefault="00065C1C" w:rsidP="00065C1C">
            <w:pPr>
              <w:spacing w:before="60" w:after="60"/>
              <w:rPr>
                <w:szCs w:val="22"/>
                <w:lang w:val="en-CA"/>
              </w:rPr>
            </w:pPr>
            <w:r w:rsidRPr="00BA29E1">
              <w:rPr>
                <w:szCs w:val="22"/>
                <w:lang w:val="en-CA" w:eastAsia="ja-JP"/>
              </w:rPr>
              <w:t>Input document to JVET</w:t>
            </w:r>
          </w:p>
        </w:tc>
      </w:tr>
      <w:tr w:rsidR="00065C1C" w:rsidRPr="00BA29E1" w14:paraId="7E6D99E3" w14:textId="77777777" w:rsidTr="000962AC">
        <w:tc>
          <w:tcPr>
            <w:tcW w:w="1458" w:type="dxa"/>
          </w:tcPr>
          <w:p w14:paraId="18CCDCD6" w14:textId="77777777" w:rsidR="00065C1C" w:rsidRPr="00BA29E1" w:rsidRDefault="00065C1C" w:rsidP="00065C1C">
            <w:pPr>
              <w:spacing w:before="60" w:after="60"/>
              <w:rPr>
                <w:i/>
                <w:szCs w:val="22"/>
                <w:lang w:val="en-CA"/>
              </w:rPr>
            </w:pPr>
            <w:r w:rsidRPr="00BA29E1">
              <w:rPr>
                <w:i/>
                <w:szCs w:val="22"/>
                <w:lang w:val="en-CA"/>
              </w:rPr>
              <w:t>Purpose:</w:t>
            </w:r>
          </w:p>
        </w:tc>
        <w:tc>
          <w:tcPr>
            <w:tcW w:w="7902" w:type="dxa"/>
            <w:gridSpan w:val="3"/>
          </w:tcPr>
          <w:p w14:paraId="0640C90D" w14:textId="258BBC22" w:rsidR="00065C1C" w:rsidRPr="00BA29E1" w:rsidRDefault="00CB4162" w:rsidP="00065C1C">
            <w:pPr>
              <w:spacing w:before="60" w:after="60"/>
              <w:rPr>
                <w:szCs w:val="22"/>
                <w:lang w:val="en-CA"/>
              </w:rPr>
            </w:pPr>
            <w:r w:rsidRPr="00BA29E1">
              <w:rPr>
                <w:szCs w:val="22"/>
                <w:lang w:val="en-CA"/>
              </w:rPr>
              <w:t>Proposal</w:t>
            </w:r>
          </w:p>
        </w:tc>
      </w:tr>
      <w:tr w:rsidR="00D91CB6" w:rsidRPr="00BA29E1" w14:paraId="714CD808" w14:textId="77777777" w:rsidTr="000962AC">
        <w:tc>
          <w:tcPr>
            <w:tcW w:w="1458" w:type="dxa"/>
          </w:tcPr>
          <w:p w14:paraId="4DB59313" w14:textId="77777777" w:rsidR="00D91CB6" w:rsidRPr="00BA29E1" w:rsidRDefault="00D91CB6" w:rsidP="00D91CB6">
            <w:pPr>
              <w:spacing w:before="60" w:after="60"/>
              <w:rPr>
                <w:i/>
                <w:szCs w:val="22"/>
                <w:lang w:val="en-CA"/>
              </w:rPr>
            </w:pPr>
            <w:r w:rsidRPr="00BA29E1">
              <w:rPr>
                <w:i/>
                <w:szCs w:val="22"/>
                <w:lang w:val="en-CA"/>
              </w:rPr>
              <w:t>Author(s) or</w:t>
            </w:r>
            <w:r w:rsidRPr="00BA29E1">
              <w:rPr>
                <w:i/>
                <w:szCs w:val="22"/>
                <w:lang w:val="en-CA"/>
              </w:rPr>
              <w:br/>
              <w:t>Contact(s):</w:t>
            </w:r>
          </w:p>
        </w:tc>
        <w:tc>
          <w:tcPr>
            <w:tcW w:w="3942" w:type="dxa"/>
          </w:tcPr>
          <w:p w14:paraId="49D81240" w14:textId="18C06CB6" w:rsidR="00D91CB6" w:rsidRPr="00BA29E1" w:rsidRDefault="00701475" w:rsidP="00070643">
            <w:pPr>
              <w:spacing w:before="60" w:after="60"/>
              <w:rPr>
                <w:szCs w:val="22"/>
                <w:lang w:val="en-CA"/>
              </w:rPr>
            </w:pPr>
            <w:r w:rsidRPr="00BA29E1">
              <w:rPr>
                <w:szCs w:val="22"/>
              </w:rPr>
              <w:t>Yoshitaka Kidani</w:t>
            </w:r>
            <w:r w:rsidR="00D91CB6" w:rsidRPr="00BA29E1">
              <w:rPr>
                <w:szCs w:val="22"/>
              </w:rPr>
              <w:br/>
            </w:r>
            <w:r w:rsidR="00343248" w:rsidRPr="00BA29E1">
              <w:rPr>
                <w:szCs w:val="22"/>
              </w:rPr>
              <w:t>Kei Kawamura</w:t>
            </w:r>
            <w:r w:rsidR="00581AF6" w:rsidRPr="00BA29E1">
              <w:rPr>
                <w:szCs w:val="22"/>
              </w:rPr>
              <w:t xml:space="preserve"> </w:t>
            </w:r>
            <w:r w:rsidR="00581AF6" w:rsidRPr="00BA29E1">
              <w:rPr>
                <w:szCs w:val="22"/>
              </w:rPr>
              <w:br/>
              <w:t>K</w:t>
            </w:r>
            <w:r w:rsidR="00581AF6">
              <w:rPr>
                <w:szCs w:val="22"/>
              </w:rPr>
              <w:t>yohei Unno</w:t>
            </w:r>
            <w:r w:rsidR="00581AF6" w:rsidRPr="00BA29E1">
              <w:rPr>
                <w:szCs w:val="22"/>
              </w:rPr>
              <w:br/>
            </w:r>
            <w:r w:rsidR="00D91CB6" w:rsidRPr="00BA29E1">
              <w:rPr>
                <w:szCs w:val="22"/>
              </w:rPr>
              <w:t>Sei Naito</w:t>
            </w:r>
            <w:r w:rsidR="00D91CB6" w:rsidRPr="00BA29E1">
              <w:rPr>
                <w:szCs w:val="22"/>
              </w:rPr>
              <w:br/>
              <w:t>2-1-15 Ohara, Fujimino-shi, Saitama</w:t>
            </w:r>
            <w:r w:rsidR="00D91CB6" w:rsidRPr="00BA29E1">
              <w:rPr>
                <w:szCs w:val="22"/>
              </w:rPr>
              <w:br/>
              <w:t>Japan</w:t>
            </w:r>
          </w:p>
        </w:tc>
        <w:tc>
          <w:tcPr>
            <w:tcW w:w="900" w:type="dxa"/>
          </w:tcPr>
          <w:p w14:paraId="0140ECA2" w14:textId="77777777" w:rsidR="00D91CB6" w:rsidRPr="00BA29E1" w:rsidRDefault="00D91CB6" w:rsidP="00D91CB6">
            <w:pPr>
              <w:spacing w:before="60" w:after="60"/>
              <w:rPr>
                <w:szCs w:val="22"/>
                <w:lang w:val="en-CA"/>
              </w:rPr>
            </w:pPr>
            <w:r w:rsidRPr="00BA29E1">
              <w:rPr>
                <w:szCs w:val="22"/>
                <w:lang w:val="en-CA"/>
              </w:rPr>
              <w:br/>
              <w:t>Tel:</w:t>
            </w:r>
            <w:r w:rsidRPr="00BA29E1">
              <w:rPr>
                <w:szCs w:val="22"/>
                <w:lang w:val="en-CA"/>
              </w:rPr>
              <w:br/>
              <w:t>Email:</w:t>
            </w:r>
          </w:p>
        </w:tc>
        <w:tc>
          <w:tcPr>
            <w:tcW w:w="3060" w:type="dxa"/>
          </w:tcPr>
          <w:p w14:paraId="3F33973B" w14:textId="6067B724" w:rsidR="00D91CB6" w:rsidRPr="00BA29E1" w:rsidRDefault="00D91CB6" w:rsidP="00D91CB6">
            <w:pPr>
              <w:spacing w:before="60" w:after="60"/>
              <w:rPr>
                <w:szCs w:val="22"/>
                <w:lang w:val="en-CA"/>
              </w:rPr>
            </w:pPr>
            <w:r w:rsidRPr="00BA29E1">
              <w:rPr>
                <w:szCs w:val="22"/>
                <w:lang w:val="en-CA"/>
              </w:rPr>
              <w:br/>
            </w:r>
            <w:r w:rsidR="00226F8D" w:rsidRPr="00BA29E1">
              <w:rPr>
                <w:rFonts w:hint="eastAsia"/>
                <w:szCs w:val="22"/>
                <w:lang w:eastAsia="ja-JP"/>
              </w:rPr>
              <w:t>+81-</w:t>
            </w:r>
            <w:r w:rsidR="00226F8D" w:rsidRPr="00BA29E1">
              <w:rPr>
                <w:szCs w:val="22"/>
                <w:lang w:eastAsia="ja-JP"/>
              </w:rPr>
              <w:t>80-6887-2592</w:t>
            </w:r>
            <w:r w:rsidR="00226F8D" w:rsidRPr="00BA29E1">
              <w:rPr>
                <w:szCs w:val="22"/>
                <w:lang w:eastAsia="ja-JP"/>
              </w:rPr>
              <w:br/>
            </w:r>
            <w:hyperlink r:id="rId10" w:history="1">
              <w:r w:rsidR="00226F8D" w:rsidRPr="00BA29E1">
                <w:rPr>
                  <w:rStyle w:val="a6"/>
                  <w:szCs w:val="22"/>
                  <w:lang w:val="en-CA"/>
                </w:rPr>
                <w:t>yo-kidani@kddi.com</w:t>
              </w:r>
            </w:hyperlink>
          </w:p>
          <w:p w14:paraId="32C2ABFD" w14:textId="1B023839" w:rsidR="005A5C7C" w:rsidRPr="00BA29E1" w:rsidRDefault="005A5C7C" w:rsidP="00D91CB6">
            <w:pPr>
              <w:spacing w:before="60" w:after="60"/>
              <w:rPr>
                <w:szCs w:val="22"/>
                <w:lang w:val="en-CA"/>
              </w:rPr>
            </w:pPr>
          </w:p>
        </w:tc>
      </w:tr>
      <w:tr w:rsidR="00065C1C" w:rsidRPr="00BA29E1" w14:paraId="49AFAA61" w14:textId="77777777" w:rsidTr="000962AC">
        <w:tc>
          <w:tcPr>
            <w:tcW w:w="1458" w:type="dxa"/>
          </w:tcPr>
          <w:p w14:paraId="2C08AF6B" w14:textId="0CD5426A" w:rsidR="00065C1C" w:rsidRPr="00BA29E1" w:rsidRDefault="00065C1C" w:rsidP="00065C1C">
            <w:pPr>
              <w:spacing w:before="60" w:after="60"/>
              <w:rPr>
                <w:i/>
                <w:szCs w:val="22"/>
                <w:lang w:val="en-CA"/>
              </w:rPr>
            </w:pPr>
            <w:r w:rsidRPr="00BA29E1">
              <w:rPr>
                <w:i/>
                <w:szCs w:val="22"/>
                <w:lang w:val="en-CA"/>
              </w:rPr>
              <w:t>Source:</w:t>
            </w:r>
          </w:p>
        </w:tc>
        <w:tc>
          <w:tcPr>
            <w:tcW w:w="7902" w:type="dxa"/>
            <w:gridSpan w:val="3"/>
          </w:tcPr>
          <w:p w14:paraId="643E6B85" w14:textId="75145CC5" w:rsidR="00065C1C" w:rsidRPr="00BA29E1" w:rsidRDefault="00065C1C" w:rsidP="00065C1C">
            <w:pPr>
              <w:spacing w:before="60" w:after="60"/>
              <w:rPr>
                <w:szCs w:val="22"/>
                <w:lang w:val="en-CA"/>
              </w:rPr>
            </w:pPr>
            <w:r w:rsidRPr="00BA29E1">
              <w:rPr>
                <w:szCs w:val="22"/>
              </w:rPr>
              <w:t>KDDI Corp. (KDDI Research, Inc.)</w:t>
            </w:r>
          </w:p>
        </w:tc>
      </w:tr>
    </w:tbl>
    <w:p w14:paraId="732815A4" w14:textId="77777777" w:rsidR="00E61DAC" w:rsidRPr="00BA29E1" w:rsidRDefault="00E61DAC">
      <w:pPr>
        <w:tabs>
          <w:tab w:val="right" w:pos="9360"/>
        </w:tabs>
        <w:spacing w:before="120" w:after="240"/>
        <w:jc w:val="center"/>
        <w:rPr>
          <w:szCs w:val="22"/>
          <w:lang w:val="en-CA"/>
        </w:rPr>
      </w:pPr>
      <w:r w:rsidRPr="00BA29E1">
        <w:rPr>
          <w:szCs w:val="22"/>
          <w:u w:val="single"/>
          <w:lang w:val="en-CA"/>
        </w:rPr>
        <w:t>_____________________________</w:t>
      </w:r>
    </w:p>
    <w:p w14:paraId="63D31C94" w14:textId="77777777" w:rsidR="00275BCF" w:rsidRPr="00BA29E1" w:rsidRDefault="00275BCF" w:rsidP="009234A5">
      <w:pPr>
        <w:pStyle w:val="1"/>
        <w:numPr>
          <w:ilvl w:val="0"/>
          <w:numId w:val="0"/>
        </w:numPr>
        <w:ind w:left="432" w:hanging="432"/>
        <w:rPr>
          <w:lang w:val="en-CA"/>
        </w:rPr>
      </w:pPr>
      <w:r w:rsidRPr="00BA29E1">
        <w:rPr>
          <w:lang w:val="en-CA"/>
        </w:rPr>
        <w:t>Abstract</w:t>
      </w:r>
    </w:p>
    <w:p w14:paraId="05993405" w14:textId="504C7207" w:rsidR="00B33726" w:rsidRPr="00BA29E1" w:rsidRDefault="005A5C7C" w:rsidP="00D27C1D">
      <w:pPr>
        <w:rPr>
          <w:lang w:eastAsia="ja-JP"/>
        </w:rPr>
      </w:pPr>
      <w:bookmarkStart w:id="2" w:name="_Hlk11726824"/>
      <w:r w:rsidRPr="00BA29E1">
        <w:rPr>
          <w:lang w:val="en-CA"/>
        </w:rPr>
        <w:t xml:space="preserve">This contribution </w:t>
      </w:r>
      <w:r w:rsidR="00701475" w:rsidRPr="00BA29E1">
        <w:rPr>
          <w:lang w:val="en-CA"/>
        </w:rPr>
        <w:t xml:space="preserve">reports the results by </w:t>
      </w:r>
      <w:r w:rsidR="00E06475" w:rsidRPr="00BA29E1">
        <w:rPr>
          <w:lang w:val="en-CA"/>
        </w:rPr>
        <w:t xml:space="preserve">the </w:t>
      </w:r>
      <w:r w:rsidR="00A71472" w:rsidRPr="00BA29E1">
        <w:rPr>
          <w:lang w:val="en-CA"/>
        </w:rPr>
        <w:t>convolution</w:t>
      </w:r>
      <w:r w:rsidR="00701475" w:rsidRPr="00BA29E1">
        <w:rPr>
          <w:lang w:val="en-CA"/>
        </w:rPr>
        <w:t>al</w:t>
      </w:r>
      <w:r w:rsidRPr="00BA29E1">
        <w:rPr>
          <w:lang w:val="en-CA"/>
        </w:rPr>
        <w:t xml:space="preserve"> neural network-based filter</w:t>
      </w:r>
      <w:r w:rsidR="00A71472" w:rsidRPr="00BA29E1">
        <w:rPr>
          <w:lang w:val="en-CA"/>
        </w:rPr>
        <w:t xml:space="preserve">ing </w:t>
      </w:r>
      <w:r w:rsidR="009B2913" w:rsidRPr="00BA29E1">
        <w:rPr>
          <w:lang w:val="en-CA"/>
        </w:rPr>
        <w:t xml:space="preserve">(CNNF) </w:t>
      </w:r>
      <w:r w:rsidR="00A23D53" w:rsidRPr="00BA29E1">
        <w:rPr>
          <w:lang w:val="en-CA"/>
        </w:rPr>
        <w:t>with o</w:t>
      </w:r>
      <w:r w:rsidR="00167EE6" w:rsidRPr="00BA29E1">
        <w:rPr>
          <w:lang w:val="en-CA"/>
        </w:rPr>
        <w:t>n</w:t>
      </w:r>
      <w:r w:rsidR="006D0CC0" w:rsidRPr="00BA29E1">
        <w:rPr>
          <w:lang w:val="en-CA"/>
        </w:rPr>
        <w:t>-</w:t>
      </w:r>
      <w:r w:rsidR="00A23D53" w:rsidRPr="00BA29E1">
        <w:rPr>
          <w:lang w:val="en-CA"/>
        </w:rPr>
        <w:t xml:space="preserve">line learning model </w:t>
      </w:r>
      <w:r w:rsidR="00A71472" w:rsidRPr="00BA29E1">
        <w:rPr>
          <w:lang w:val="en-CA"/>
        </w:rPr>
        <w:t>which was proposed in JVET-</w:t>
      </w:r>
      <w:r w:rsidR="00A50808" w:rsidRPr="00BA29E1">
        <w:rPr>
          <w:lang w:val="en-CA"/>
        </w:rPr>
        <w:t>N071</w:t>
      </w:r>
      <w:r w:rsidR="009B2913" w:rsidRPr="00BA29E1">
        <w:rPr>
          <w:lang w:val="en-CA"/>
        </w:rPr>
        <w:t>2</w:t>
      </w:r>
      <w:r w:rsidR="000415AF">
        <w:rPr>
          <w:lang w:val="en-CA"/>
        </w:rPr>
        <w:t>.</w:t>
      </w:r>
      <w:r w:rsidR="00B8186C">
        <w:rPr>
          <w:lang w:val="en-CA"/>
        </w:rPr>
        <w:t xml:space="preserve"> </w:t>
      </w:r>
      <w:r w:rsidR="00B33726" w:rsidRPr="00BA29E1">
        <w:rPr>
          <w:lang w:val="en-CA"/>
        </w:rPr>
        <w:t xml:space="preserve">Simulation results reportedly show </w:t>
      </w:r>
      <w:r w:rsidR="00B33726" w:rsidRPr="00BA29E1">
        <w:rPr>
          <w:rFonts w:hint="eastAsia"/>
          <w:lang w:val="en-CA" w:eastAsia="ja-JP"/>
        </w:rPr>
        <w:t>t</w:t>
      </w:r>
      <w:r w:rsidR="00E06475" w:rsidRPr="00BA29E1">
        <w:rPr>
          <w:lang w:val="en-CA" w:eastAsia="ja-JP"/>
        </w:rPr>
        <w:t>he BD-rates</w:t>
      </w:r>
      <w:r w:rsidR="00B33726" w:rsidRPr="00BA29E1">
        <w:rPr>
          <w:lang w:val="en-CA" w:eastAsia="ja-JP"/>
        </w:rPr>
        <w:t xml:space="preserve"> for luma </w:t>
      </w:r>
      <w:r w:rsidR="00A275E4" w:rsidRPr="00BA29E1">
        <w:rPr>
          <w:lang w:val="en-CA" w:eastAsia="ja-JP"/>
        </w:rPr>
        <w:t>in Class A1</w:t>
      </w:r>
      <w:r w:rsidR="00CD3139" w:rsidRPr="00BA29E1">
        <w:rPr>
          <w:lang w:val="en-CA" w:eastAsia="ja-JP"/>
        </w:rPr>
        <w:t>/A2</w:t>
      </w:r>
      <w:r w:rsidR="00A275E4" w:rsidRPr="00BA29E1">
        <w:rPr>
          <w:lang w:val="en-CA" w:eastAsia="ja-JP"/>
        </w:rPr>
        <w:t xml:space="preserve"> </w:t>
      </w:r>
      <w:r w:rsidR="00B33726" w:rsidRPr="00BA29E1">
        <w:rPr>
          <w:lang w:val="en-CA" w:eastAsia="ja-JP"/>
        </w:rPr>
        <w:t xml:space="preserve">by </w:t>
      </w:r>
      <w:r w:rsidR="00CD3139" w:rsidRPr="00BA29E1">
        <w:rPr>
          <w:lang w:val="en-CA" w:eastAsia="ja-JP"/>
        </w:rPr>
        <w:t>-0.16/-0.17</w:t>
      </w:r>
      <w:r w:rsidR="00B33726" w:rsidRPr="00BA29E1">
        <w:rPr>
          <w:lang w:val="en-CA" w:eastAsia="ja-JP"/>
        </w:rPr>
        <w:t xml:space="preserve">%, </w:t>
      </w:r>
      <w:r w:rsidR="00CD3139" w:rsidRPr="00BA29E1">
        <w:rPr>
          <w:lang w:val="en-CA" w:eastAsia="ja-JP"/>
        </w:rPr>
        <w:t>-1.39/-0.44</w:t>
      </w:r>
      <w:r w:rsidR="00B33726" w:rsidRPr="00BA29E1">
        <w:rPr>
          <w:lang w:val="en-CA" w:eastAsia="ja-JP"/>
        </w:rPr>
        <w:t>%, -</w:t>
      </w:r>
      <w:r w:rsidR="00CD3139" w:rsidRPr="00BA29E1">
        <w:rPr>
          <w:lang w:val="en-CA" w:eastAsia="ja-JP"/>
        </w:rPr>
        <w:t>2.35/-0.43</w:t>
      </w:r>
      <w:r w:rsidR="00B33726" w:rsidRPr="00BA29E1">
        <w:rPr>
          <w:lang w:val="en-CA" w:eastAsia="ja-JP"/>
        </w:rPr>
        <w:t xml:space="preserve">% and </w:t>
      </w:r>
      <w:r w:rsidR="00CD3139" w:rsidRPr="00BA29E1">
        <w:rPr>
          <w:lang w:val="en-CA" w:eastAsia="ja-JP"/>
        </w:rPr>
        <w:t>-2.35/0.04</w:t>
      </w:r>
      <w:r w:rsidR="00B33726" w:rsidRPr="00BA29E1">
        <w:rPr>
          <w:lang w:val="en-CA" w:eastAsia="ja-JP"/>
        </w:rPr>
        <w:t>%</w:t>
      </w:r>
      <w:r w:rsidR="00A275E4" w:rsidRPr="00BA29E1">
        <w:rPr>
          <w:lang w:val="en-CA" w:eastAsia="ja-JP"/>
        </w:rPr>
        <w:t xml:space="preserve"> </w:t>
      </w:r>
      <w:r w:rsidR="00B33726" w:rsidRPr="00BA29E1">
        <w:rPr>
          <w:lang w:val="en-CA" w:eastAsia="ja-JP"/>
        </w:rPr>
        <w:t>in CE1</w:t>
      </w:r>
      <w:r w:rsidR="00A66C8E" w:rsidRPr="00BA29E1">
        <w:rPr>
          <w:lang w:val="en-CA" w:eastAsia="ja-JP"/>
        </w:rPr>
        <w:t>0</w:t>
      </w:r>
      <w:r w:rsidR="00B33726" w:rsidRPr="00BA29E1">
        <w:rPr>
          <w:lang w:val="en-CA" w:eastAsia="ja-JP"/>
        </w:rPr>
        <w:t>-</w:t>
      </w:r>
      <w:r w:rsidR="003A1E6F" w:rsidRPr="00BA29E1">
        <w:rPr>
          <w:lang w:val="en-CA" w:eastAsia="ja-JP"/>
        </w:rPr>
        <w:t>1</w:t>
      </w:r>
      <w:r w:rsidR="00B33726" w:rsidRPr="00BA29E1">
        <w:rPr>
          <w:lang w:val="en-CA" w:eastAsia="ja-JP"/>
        </w:rPr>
        <w:t>.</w:t>
      </w:r>
      <w:r w:rsidR="00A66C8E" w:rsidRPr="00BA29E1">
        <w:rPr>
          <w:lang w:val="en-CA" w:eastAsia="ja-JP"/>
        </w:rPr>
        <w:t>10</w:t>
      </w:r>
      <w:r w:rsidR="00B33726" w:rsidRPr="00BA29E1">
        <w:rPr>
          <w:lang w:val="en-CA" w:eastAsia="ja-JP"/>
        </w:rPr>
        <w:t>a</w:t>
      </w:r>
      <w:r w:rsidR="00C6179D" w:rsidRPr="00BA29E1">
        <w:rPr>
          <w:lang w:val="en-CA" w:eastAsia="ja-JP"/>
        </w:rPr>
        <w:t>, CE10-</w:t>
      </w:r>
      <w:r w:rsidR="003A1E6F" w:rsidRPr="00BA29E1">
        <w:rPr>
          <w:lang w:val="en-CA" w:eastAsia="ja-JP"/>
        </w:rPr>
        <w:t>1</w:t>
      </w:r>
      <w:r w:rsidR="00C6179D" w:rsidRPr="00BA29E1">
        <w:rPr>
          <w:lang w:val="en-CA" w:eastAsia="ja-JP"/>
        </w:rPr>
        <w:t>.10b, CE10-</w:t>
      </w:r>
      <w:r w:rsidR="003A1E6F" w:rsidRPr="00BA29E1">
        <w:rPr>
          <w:lang w:val="en-CA" w:eastAsia="ja-JP"/>
        </w:rPr>
        <w:t>1</w:t>
      </w:r>
      <w:r w:rsidR="00C6179D" w:rsidRPr="00BA29E1">
        <w:rPr>
          <w:lang w:val="en-CA" w:eastAsia="ja-JP"/>
        </w:rPr>
        <w:t>.11a</w:t>
      </w:r>
      <w:r w:rsidR="00E179CF" w:rsidRPr="00BA29E1">
        <w:rPr>
          <w:lang w:val="en-CA" w:eastAsia="ja-JP"/>
        </w:rPr>
        <w:t xml:space="preserve"> and</w:t>
      </w:r>
      <w:r w:rsidR="00B33726" w:rsidRPr="00BA29E1">
        <w:rPr>
          <w:lang w:val="en-CA" w:eastAsia="ja-JP"/>
        </w:rPr>
        <w:t xml:space="preserve"> CE1</w:t>
      </w:r>
      <w:r w:rsidR="00A66C8E" w:rsidRPr="00BA29E1">
        <w:rPr>
          <w:lang w:val="en-CA" w:eastAsia="ja-JP"/>
        </w:rPr>
        <w:t>0</w:t>
      </w:r>
      <w:r w:rsidR="00B33726" w:rsidRPr="00BA29E1">
        <w:rPr>
          <w:lang w:val="en-CA" w:eastAsia="ja-JP"/>
        </w:rPr>
        <w:t>-</w:t>
      </w:r>
      <w:r w:rsidR="003A1E6F" w:rsidRPr="00BA29E1">
        <w:rPr>
          <w:lang w:val="en-CA" w:eastAsia="ja-JP"/>
        </w:rPr>
        <w:t>1</w:t>
      </w:r>
      <w:r w:rsidR="00B33726" w:rsidRPr="00BA29E1">
        <w:rPr>
          <w:lang w:val="en-CA" w:eastAsia="ja-JP"/>
        </w:rPr>
        <w:t>.</w:t>
      </w:r>
      <w:r w:rsidR="00A66C8E" w:rsidRPr="00BA29E1">
        <w:rPr>
          <w:lang w:val="en-CA" w:eastAsia="ja-JP"/>
        </w:rPr>
        <w:t>1</w:t>
      </w:r>
      <w:r w:rsidR="00E179CF" w:rsidRPr="00BA29E1">
        <w:rPr>
          <w:lang w:val="en-CA" w:eastAsia="ja-JP"/>
        </w:rPr>
        <w:t>1</w:t>
      </w:r>
      <w:r w:rsidR="00B33726" w:rsidRPr="00BA29E1">
        <w:rPr>
          <w:lang w:val="en-CA" w:eastAsia="ja-JP"/>
        </w:rPr>
        <w:t>b</w:t>
      </w:r>
      <w:r w:rsidR="00A66C8E" w:rsidRPr="00BA29E1">
        <w:rPr>
          <w:lang w:val="en-CA" w:eastAsia="ja-JP"/>
        </w:rPr>
        <w:t>,</w:t>
      </w:r>
      <w:r w:rsidR="00B33726" w:rsidRPr="00BA29E1">
        <w:rPr>
          <w:lang w:val="en-CA" w:eastAsia="ja-JP"/>
        </w:rPr>
        <w:t xml:space="preserve"> respectively.</w:t>
      </w:r>
      <w:r w:rsidR="00E06475" w:rsidRPr="00BA29E1">
        <w:rPr>
          <w:lang w:val="en-CA" w:eastAsia="ja-JP"/>
        </w:rPr>
        <w:t xml:space="preserve"> </w:t>
      </w:r>
      <w:r w:rsidR="00A275E4" w:rsidRPr="00BA29E1">
        <w:rPr>
          <w:lang w:val="en-CA" w:eastAsia="ja-JP"/>
        </w:rPr>
        <w:t>T</w:t>
      </w:r>
      <w:r w:rsidR="00E06475" w:rsidRPr="00BA29E1">
        <w:rPr>
          <w:lang w:val="en-CA" w:eastAsia="ja-JP"/>
        </w:rPr>
        <w:t>he</w:t>
      </w:r>
      <w:r w:rsidR="00A275E4" w:rsidRPr="00BA29E1">
        <w:rPr>
          <w:lang w:val="en-CA" w:eastAsia="ja-JP"/>
        </w:rPr>
        <w:t>se</w:t>
      </w:r>
      <w:r w:rsidR="00E06475" w:rsidRPr="00BA29E1">
        <w:rPr>
          <w:lang w:val="en-CA" w:eastAsia="ja-JP"/>
        </w:rPr>
        <w:t xml:space="preserve"> difference</w:t>
      </w:r>
      <w:r w:rsidR="00A275E4" w:rsidRPr="00BA29E1">
        <w:rPr>
          <w:lang w:val="en-CA" w:eastAsia="ja-JP"/>
        </w:rPr>
        <w:t>s</w:t>
      </w:r>
      <w:r w:rsidR="00E06475" w:rsidRPr="00BA29E1">
        <w:rPr>
          <w:lang w:val="en-CA" w:eastAsia="ja-JP"/>
        </w:rPr>
        <w:t xml:space="preserve"> </w:t>
      </w:r>
      <w:r w:rsidR="00A275E4" w:rsidRPr="00BA29E1">
        <w:rPr>
          <w:lang w:val="en-CA" w:eastAsia="ja-JP"/>
        </w:rPr>
        <w:t>are</w:t>
      </w:r>
      <w:r w:rsidR="00E06475" w:rsidRPr="00BA29E1">
        <w:rPr>
          <w:lang w:val="en-CA" w:eastAsia="ja-JP"/>
        </w:rPr>
        <w:t xml:space="preserve"> caused by </w:t>
      </w:r>
      <w:r w:rsidR="00A66C8E" w:rsidRPr="00BA29E1">
        <w:rPr>
          <w:lang w:val="en-CA" w:eastAsia="ja-JP"/>
        </w:rPr>
        <w:t>bit-depth of CNN</w:t>
      </w:r>
      <w:r w:rsidR="009B2913" w:rsidRPr="00BA29E1">
        <w:rPr>
          <w:lang w:val="en-CA" w:eastAsia="ja-JP"/>
        </w:rPr>
        <w:t>F</w:t>
      </w:r>
      <w:r w:rsidR="00A66C8E" w:rsidRPr="00BA29E1">
        <w:rPr>
          <w:lang w:val="en-CA" w:eastAsia="ja-JP"/>
        </w:rPr>
        <w:t xml:space="preserve"> parameter and the difference between in-loop </w:t>
      </w:r>
      <w:r w:rsidR="00867036" w:rsidRPr="00BA29E1">
        <w:rPr>
          <w:lang w:val="en-CA" w:eastAsia="ja-JP"/>
        </w:rPr>
        <w:t>and</w:t>
      </w:r>
      <w:r w:rsidR="00A66C8E" w:rsidRPr="00BA29E1">
        <w:rPr>
          <w:lang w:val="en-CA" w:eastAsia="ja-JP"/>
        </w:rPr>
        <w:t xml:space="preserve"> post processing filter.</w:t>
      </w:r>
      <w:r w:rsidR="00A275E4" w:rsidRPr="00BA29E1">
        <w:rPr>
          <w:lang w:val="en-CA" w:eastAsia="ja-JP"/>
        </w:rPr>
        <w:t xml:space="preserve"> On the other hand, </w:t>
      </w:r>
      <w:r w:rsidR="00A275E4" w:rsidRPr="00BA29E1">
        <w:rPr>
          <w:lang w:val="en-CA"/>
        </w:rPr>
        <w:t xml:space="preserve">Simulation results reportedly show </w:t>
      </w:r>
      <w:r w:rsidR="00A275E4" w:rsidRPr="00BA29E1">
        <w:rPr>
          <w:rFonts w:hint="eastAsia"/>
          <w:lang w:val="en-CA" w:eastAsia="ja-JP"/>
        </w:rPr>
        <w:t>t</w:t>
      </w:r>
      <w:r w:rsidR="00A275E4" w:rsidRPr="00BA29E1">
        <w:rPr>
          <w:lang w:val="en-CA" w:eastAsia="ja-JP"/>
        </w:rPr>
        <w:t>he BD-rates for luma in Class D by 0.4</w:t>
      </w:r>
      <w:r w:rsidR="00CD3139" w:rsidRPr="00BA29E1">
        <w:rPr>
          <w:lang w:val="en-CA" w:eastAsia="ja-JP"/>
        </w:rPr>
        <w:t>2</w:t>
      </w:r>
      <w:r w:rsidR="00A275E4" w:rsidRPr="00BA29E1">
        <w:rPr>
          <w:lang w:val="en-CA" w:eastAsia="ja-JP"/>
        </w:rPr>
        <w:t xml:space="preserve">%, </w:t>
      </w:r>
      <w:r w:rsidR="00CD3139" w:rsidRPr="00BA29E1">
        <w:rPr>
          <w:lang w:val="en-CA" w:eastAsia="ja-JP"/>
        </w:rPr>
        <w:t>6.66</w:t>
      </w:r>
      <w:r w:rsidR="00A275E4" w:rsidRPr="00BA29E1">
        <w:rPr>
          <w:lang w:val="en-CA" w:eastAsia="ja-JP"/>
        </w:rPr>
        <w:t xml:space="preserve">%, </w:t>
      </w:r>
      <w:r w:rsidR="00CD3139" w:rsidRPr="00BA29E1">
        <w:rPr>
          <w:lang w:val="en-CA" w:eastAsia="ja-JP"/>
        </w:rPr>
        <w:t>6.14</w:t>
      </w:r>
      <w:r w:rsidR="00A275E4" w:rsidRPr="00BA29E1">
        <w:rPr>
          <w:lang w:val="en-CA" w:eastAsia="ja-JP"/>
        </w:rPr>
        <w:t xml:space="preserve">% and </w:t>
      </w:r>
      <w:r w:rsidR="00CD3139" w:rsidRPr="00BA29E1">
        <w:rPr>
          <w:lang w:val="en-CA" w:eastAsia="ja-JP"/>
        </w:rPr>
        <w:t>6.59</w:t>
      </w:r>
      <w:r w:rsidR="00A275E4" w:rsidRPr="00BA29E1">
        <w:rPr>
          <w:lang w:val="en-CA" w:eastAsia="ja-JP"/>
        </w:rPr>
        <w:t>% in CE10-1.10a, CE10-1.10b, CE10-1.11a and CE10-1.11b, respectively.</w:t>
      </w:r>
    </w:p>
    <w:p w14:paraId="7D2AC1F0" w14:textId="63555C27" w:rsidR="00745F6B" w:rsidRPr="00BA29E1" w:rsidRDefault="00745F6B" w:rsidP="00E11923">
      <w:pPr>
        <w:pStyle w:val="1"/>
        <w:rPr>
          <w:lang w:val="en-CA"/>
        </w:rPr>
      </w:pPr>
      <w:bookmarkStart w:id="3" w:name="_Ref3358237"/>
      <w:bookmarkEnd w:id="2"/>
      <w:r w:rsidRPr="00BA29E1">
        <w:rPr>
          <w:lang w:val="en-CA"/>
        </w:rPr>
        <w:t>Introduction</w:t>
      </w:r>
      <w:bookmarkEnd w:id="3"/>
    </w:p>
    <w:p w14:paraId="75C14666" w14:textId="3CDDEF52" w:rsidR="0052473B" w:rsidRPr="00BA29E1" w:rsidRDefault="00701475" w:rsidP="00A71472">
      <w:pPr>
        <w:rPr>
          <w:lang w:val="en-CA"/>
        </w:rPr>
      </w:pPr>
      <w:r w:rsidRPr="00BA29E1">
        <w:rPr>
          <w:lang w:val="en-CA"/>
        </w:rPr>
        <w:t>A</w:t>
      </w:r>
      <w:r w:rsidR="0052473B" w:rsidRPr="00BA29E1">
        <w:rPr>
          <w:lang w:val="en-CA"/>
        </w:rPr>
        <w:t xml:space="preserve"> convolution</w:t>
      </w:r>
      <w:r w:rsidR="008B5AAE" w:rsidRPr="00BA29E1">
        <w:rPr>
          <w:lang w:val="en-CA"/>
        </w:rPr>
        <w:t>al</w:t>
      </w:r>
      <w:r w:rsidR="0052473B" w:rsidRPr="00BA29E1">
        <w:rPr>
          <w:lang w:val="en-CA"/>
        </w:rPr>
        <w:t xml:space="preserve"> neural network-based filter</w:t>
      </w:r>
      <w:r w:rsidRPr="00BA29E1">
        <w:rPr>
          <w:lang w:val="en-CA"/>
        </w:rPr>
        <w:t xml:space="preserve">ing </w:t>
      </w:r>
      <w:r w:rsidR="00766953" w:rsidRPr="00BA29E1">
        <w:rPr>
          <w:lang w:val="en-CA"/>
        </w:rPr>
        <w:t xml:space="preserve">(CNNF) </w:t>
      </w:r>
      <w:r w:rsidR="009B2913" w:rsidRPr="00BA29E1">
        <w:rPr>
          <w:lang w:val="en-CA"/>
        </w:rPr>
        <w:t>with on</w:t>
      </w:r>
      <w:r w:rsidR="006D0CC0" w:rsidRPr="00BA29E1">
        <w:rPr>
          <w:lang w:val="en-CA"/>
        </w:rPr>
        <w:t>-</w:t>
      </w:r>
      <w:r w:rsidR="009B2913" w:rsidRPr="00BA29E1">
        <w:rPr>
          <w:lang w:val="en-CA"/>
        </w:rPr>
        <w:t xml:space="preserve">line learning model </w:t>
      </w:r>
      <w:r w:rsidR="0052473B" w:rsidRPr="00BA29E1">
        <w:rPr>
          <w:lang w:val="en-CA"/>
        </w:rPr>
        <w:t>was proposed in JVET-</w:t>
      </w:r>
      <w:r w:rsidR="00A66C8E" w:rsidRPr="00BA29E1">
        <w:rPr>
          <w:lang w:val="en-CA"/>
        </w:rPr>
        <w:t>N071</w:t>
      </w:r>
      <w:r w:rsidR="009B2913" w:rsidRPr="00BA29E1">
        <w:rPr>
          <w:lang w:val="en-CA"/>
        </w:rPr>
        <w:t>2</w:t>
      </w:r>
      <w:r w:rsidR="0052473B" w:rsidRPr="00BA29E1">
        <w:rPr>
          <w:lang w:val="en-CA"/>
        </w:rPr>
        <w:t xml:space="preserve"> </w:t>
      </w:r>
      <w:r w:rsidR="0052473B" w:rsidRPr="00BA29E1">
        <w:rPr>
          <w:lang w:val="en-CA"/>
        </w:rPr>
        <w:fldChar w:fldCharType="begin"/>
      </w:r>
      <w:r w:rsidR="0052473B" w:rsidRPr="00BA29E1">
        <w:rPr>
          <w:lang w:val="en-CA"/>
        </w:rPr>
        <w:instrText xml:space="preserve"> REF _Ref3614749 \r \h </w:instrText>
      </w:r>
      <w:r w:rsidR="00BA29E1">
        <w:rPr>
          <w:lang w:val="en-CA"/>
        </w:rPr>
        <w:instrText xml:space="preserve"> \* MERGEFORMAT </w:instrText>
      </w:r>
      <w:r w:rsidR="0052473B" w:rsidRPr="00BA29E1">
        <w:rPr>
          <w:lang w:val="en-CA"/>
        </w:rPr>
      </w:r>
      <w:r w:rsidR="0052473B" w:rsidRPr="00BA29E1">
        <w:rPr>
          <w:lang w:val="en-CA"/>
        </w:rPr>
        <w:fldChar w:fldCharType="separate"/>
      </w:r>
      <w:r w:rsidR="0052473B" w:rsidRPr="00BA29E1">
        <w:rPr>
          <w:lang w:val="en-CA"/>
        </w:rPr>
        <w:t>[1]</w:t>
      </w:r>
      <w:r w:rsidR="0052473B" w:rsidRPr="00BA29E1">
        <w:rPr>
          <w:lang w:val="en-CA"/>
        </w:rPr>
        <w:fldChar w:fldCharType="end"/>
      </w:r>
      <w:r w:rsidRPr="00BA29E1">
        <w:rPr>
          <w:lang w:val="en-CA"/>
        </w:rPr>
        <w:t xml:space="preserve">. This contribution </w:t>
      </w:r>
      <w:r w:rsidR="0052473B" w:rsidRPr="00BA29E1">
        <w:rPr>
          <w:lang w:val="en-CA"/>
        </w:rPr>
        <w:t xml:space="preserve">reports the experimental results </w:t>
      </w:r>
      <w:r w:rsidRPr="00BA29E1">
        <w:rPr>
          <w:lang w:val="en-CA"/>
        </w:rPr>
        <w:t xml:space="preserve">followed by the </w:t>
      </w:r>
      <w:r w:rsidR="0052473B" w:rsidRPr="00BA29E1">
        <w:rPr>
          <w:lang w:val="en-CA"/>
        </w:rPr>
        <w:t>test conditions of Core Experiment 1</w:t>
      </w:r>
      <w:r w:rsidR="00A66C8E" w:rsidRPr="00BA29E1">
        <w:rPr>
          <w:lang w:val="en-CA"/>
        </w:rPr>
        <w:t>0</w:t>
      </w:r>
      <w:r w:rsidR="0052473B" w:rsidRPr="00BA29E1">
        <w:rPr>
          <w:lang w:val="en-CA"/>
        </w:rPr>
        <w:t xml:space="preserve"> (CE1</w:t>
      </w:r>
      <w:r w:rsidR="00A66C8E" w:rsidRPr="00BA29E1">
        <w:rPr>
          <w:lang w:val="en-CA"/>
        </w:rPr>
        <w:t>0</w:t>
      </w:r>
      <w:r w:rsidR="0052473B" w:rsidRPr="00BA29E1">
        <w:rPr>
          <w:lang w:val="en-CA"/>
        </w:rPr>
        <w:t xml:space="preserve">) description </w:t>
      </w:r>
      <w:r w:rsidR="0052473B" w:rsidRPr="00BA29E1">
        <w:rPr>
          <w:lang w:val="en-CA"/>
        </w:rPr>
        <w:fldChar w:fldCharType="begin"/>
      </w:r>
      <w:r w:rsidR="0052473B" w:rsidRPr="00BA29E1">
        <w:rPr>
          <w:lang w:val="en-CA"/>
        </w:rPr>
        <w:instrText xml:space="preserve"> REF _Ref3614780 \r \h </w:instrText>
      </w:r>
      <w:r w:rsidR="00BA29E1">
        <w:rPr>
          <w:lang w:val="en-CA"/>
        </w:rPr>
        <w:instrText xml:space="preserve"> \* MERGEFORMAT </w:instrText>
      </w:r>
      <w:r w:rsidR="0052473B" w:rsidRPr="00BA29E1">
        <w:rPr>
          <w:lang w:val="en-CA"/>
        </w:rPr>
      </w:r>
      <w:r w:rsidR="0052473B" w:rsidRPr="00BA29E1">
        <w:rPr>
          <w:lang w:val="en-CA"/>
        </w:rPr>
        <w:fldChar w:fldCharType="separate"/>
      </w:r>
      <w:r w:rsidR="0052473B" w:rsidRPr="00BA29E1">
        <w:rPr>
          <w:lang w:val="en-CA"/>
        </w:rPr>
        <w:t>[2]</w:t>
      </w:r>
      <w:r w:rsidR="0052473B" w:rsidRPr="00BA29E1">
        <w:rPr>
          <w:lang w:val="en-CA"/>
        </w:rPr>
        <w:fldChar w:fldCharType="end"/>
      </w:r>
      <w:r w:rsidR="0052473B" w:rsidRPr="00BA29E1">
        <w:rPr>
          <w:lang w:val="en-CA"/>
        </w:rPr>
        <w:t>.</w:t>
      </w:r>
      <w:r w:rsidR="00E06475" w:rsidRPr="00BA29E1">
        <w:rPr>
          <w:lang w:val="en-CA"/>
        </w:rPr>
        <w:t xml:space="preserve"> One of the CE1</w:t>
      </w:r>
      <w:r w:rsidR="00867036" w:rsidRPr="00BA29E1">
        <w:rPr>
          <w:lang w:val="en-CA"/>
        </w:rPr>
        <w:t>0</w:t>
      </w:r>
      <w:r w:rsidR="00E06475" w:rsidRPr="00BA29E1">
        <w:rPr>
          <w:lang w:val="en-CA"/>
        </w:rPr>
        <w:t xml:space="preserve"> purpose is to study the </w:t>
      </w:r>
      <w:r w:rsidR="00867036" w:rsidRPr="00BA29E1">
        <w:rPr>
          <w:lang w:val="en-CA"/>
        </w:rPr>
        <w:t xml:space="preserve">impact of </w:t>
      </w:r>
      <w:r w:rsidR="00E06475" w:rsidRPr="00BA29E1">
        <w:rPr>
          <w:lang w:val="en-CA"/>
        </w:rPr>
        <w:t>CNN</w:t>
      </w:r>
      <w:r w:rsidR="00766953" w:rsidRPr="00BA29E1">
        <w:rPr>
          <w:lang w:val="en-CA"/>
        </w:rPr>
        <w:t>F</w:t>
      </w:r>
      <w:r w:rsidR="00E06475" w:rsidRPr="00BA29E1">
        <w:rPr>
          <w:lang w:val="en-CA"/>
        </w:rPr>
        <w:t xml:space="preserve"> </w:t>
      </w:r>
      <w:r w:rsidR="00867036" w:rsidRPr="00BA29E1">
        <w:rPr>
          <w:lang w:val="en-CA"/>
        </w:rPr>
        <w:t xml:space="preserve">parameter. </w:t>
      </w:r>
      <w:r w:rsidR="00E06475" w:rsidRPr="00BA29E1">
        <w:rPr>
          <w:lang w:val="en-CA"/>
        </w:rPr>
        <w:t>Another purpose is to study the</w:t>
      </w:r>
      <w:r w:rsidR="00867036" w:rsidRPr="00BA29E1">
        <w:rPr>
          <w:lang w:val="en-CA"/>
        </w:rPr>
        <w:t xml:space="preserve"> difference between in-loop and post processing filter</w:t>
      </w:r>
      <w:r w:rsidR="00E06475" w:rsidRPr="00BA29E1">
        <w:rPr>
          <w:lang w:val="en-CA"/>
        </w:rPr>
        <w:t xml:space="preserve">. It is noted that experiments are performed only the first intra period (without second intra picture) </w:t>
      </w:r>
      <w:r w:rsidR="000A7C71" w:rsidRPr="00BA29E1">
        <w:rPr>
          <w:lang w:val="en-CA"/>
        </w:rPr>
        <w:t>to</w:t>
      </w:r>
      <w:r w:rsidR="00E06475" w:rsidRPr="00BA29E1">
        <w:rPr>
          <w:lang w:val="en-CA"/>
        </w:rPr>
        <w:t xml:space="preserve"> reduce the experimental </w:t>
      </w:r>
      <w:r w:rsidR="00867036" w:rsidRPr="00BA29E1">
        <w:rPr>
          <w:lang w:val="en-CA"/>
        </w:rPr>
        <w:t>burden for the bit-depth investigation.</w:t>
      </w:r>
    </w:p>
    <w:p w14:paraId="1958C7D7" w14:textId="0D2A2A9B" w:rsidR="007F6C83" w:rsidRPr="00BA29E1" w:rsidRDefault="00701475" w:rsidP="007F6C83">
      <w:pPr>
        <w:pStyle w:val="1"/>
        <w:rPr>
          <w:lang w:eastAsia="ja-JP"/>
        </w:rPr>
      </w:pPr>
      <w:r w:rsidRPr="00BA29E1">
        <w:rPr>
          <w:lang w:eastAsia="ja-JP"/>
        </w:rPr>
        <w:t>Overview of the proposed CNN</w:t>
      </w:r>
      <w:r w:rsidR="00766953" w:rsidRPr="00BA29E1">
        <w:rPr>
          <w:lang w:eastAsia="ja-JP"/>
        </w:rPr>
        <w:t>F</w:t>
      </w:r>
    </w:p>
    <w:p w14:paraId="261A0A51" w14:textId="4F31317B" w:rsidR="00033EE6" w:rsidRPr="00033EE6" w:rsidRDefault="001509C4" w:rsidP="001509C4">
      <w:pPr>
        <w:rPr>
          <w:lang w:val="en-CA" w:eastAsia="ja-JP"/>
        </w:rPr>
      </w:pPr>
      <w:r w:rsidRPr="00BA29E1">
        <w:rPr>
          <w:lang w:val="en-CA" w:eastAsia="ja-JP"/>
        </w:rPr>
        <w:t>In this contribution, the boundary</w:t>
      </w:r>
      <w:r w:rsidR="00787B62" w:rsidRPr="00BA29E1">
        <w:rPr>
          <w:lang w:val="en-CA" w:eastAsia="ja-JP"/>
        </w:rPr>
        <w:t>-</w:t>
      </w:r>
      <w:r w:rsidRPr="00BA29E1">
        <w:rPr>
          <w:lang w:val="en-CA" w:eastAsia="ja-JP"/>
        </w:rPr>
        <w:t xml:space="preserve">based </w:t>
      </w:r>
      <w:r w:rsidR="004E5853">
        <w:rPr>
          <w:lang w:val="en-CA" w:eastAsia="ja-JP"/>
        </w:rPr>
        <w:t xml:space="preserve">CNNF </w:t>
      </w:r>
      <w:r w:rsidRPr="00BA29E1">
        <w:rPr>
          <w:lang w:val="en-CA" w:eastAsia="ja-JP"/>
        </w:rPr>
        <w:t>weight derivation is proposed</w:t>
      </w:r>
      <w:r w:rsidR="004E5853">
        <w:rPr>
          <w:lang w:val="en-CA" w:eastAsia="ja-JP"/>
        </w:rPr>
        <w:t xml:space="preserve"> based on JVET-</w:t>
      </w:r>
      <w:r w:rsidR="00013725">
        <w:rPr>
          <w:lang w:val="en-CA" w:eastAsia="ja-JP"/>
        </w:rPr>
        <w:t>M0159</w:t>
      </w:r>
      <w:r w:rsidR="004E5853">
        <w:rPr>
          <w:lang w:val="en-CA" w:eastAsia="ja-JP"/>
        </w:rPr>
        <w:t xml:space="preserve"> </w:t>
      </w:r>
      <w:r w:rsidR="004E5853" w:rsidRPr="00BA29E1">
        <w:rPr>
          <w:lang w:eastAsia="zh-TW"/>
        </w:rPr>
        <w:t>[3]</w:t>
      </w:r>
      <w:r w:rsidRPr="00BA29E1">
        <w:rPr>
          <w:lang w:val="en-CA" w:eastAsia="ja-JP"/>
        </w:rPr>
        <w:t xml:space="preserve">. </w:t>
      </w:r>
      <w:r w:rsidR="00013725">
        <w:rPr>
          <w:lang w:val="en-CA" w:eastAsia="ja-JP"/>
        </w:rPr>
        <w:t>T</w:t>
      </w:r>
      <w:r w:rsidR="00013725" w:rsidRPr="00BA29E1">
        <w:rPr>
          <w:rFonts w:hint="eastAsia"/>
          <w:lang w:eastAsia="ja-JP"/>
        </w:rPr>
        <w:t xml:space="preserve">he </w:t>
      </w:r>
      <w:r w:rsidR="00013725">
        <w:rPr>
          <w:lang w:eastAsia="ja-JP"/>
        </w:rPr>
        <w:t>network</w:t>
      </w:r>
      <w:r w:rsidR="00013725" w:rsidRPr="00BA29E1">
        <w:rPr>
          <w:rFonts w:hint="eastAsia"/>
          <w:lang w:eastAsia="ja-JP"/>
        </w:rPr>
        <w:t xml:space="preserve"> </w:t>
      </w:r>
      <w:r w:rsidR="00013725" w:rsidRPr="00BA29E1">
        <w:rPr>
          <w:lang w:eastAsia="zh-TW"/>
        </w:rPr>
        <w:t>structure is the same as JVET-M0159</w:t>
      </w:r>
      <w:r w:rsidR="00013725">
        <w:rPr>
          <w:lang w:eastAsia="zh-TW"/>
        </w:rPr>
        <w:t xml:space="preserve"> but the</w:t>
      </w:r>
      <w:r w:rsidR="00263CC4">
        <w:rPr>
          <w:lang w:eastAsia="zh-TW"/>
        </w:rPr>
        <w:t xml:space="preserve"> method of learning and applying </w:t>
      </w:r>
      <w:r w:rsidR="00336A08">
        <w:rPr>
          <w:lang w:eastAsia="zh-TW"/>
        </w:rPr>
        <w:t>CNNF</w:t>
      </w:r>
      <w:r w:rsidR="00013725">
        <w:rPr>
          <w:lang w:eastAsia="zh-TW"/>
        </w:rPr>
        <w:t xml:space="preserve"> </w:t>
      </w:r>
      <w:r w:rsidR="00263CC4">
        <w:rPr>
          <w:lang w:eastAsia="zh-TW"/>
        </w:rPr>
        <w:t xml:space="preserve">is </w:t>
      </w:r>
      <w:r w:rsidR="00013725">
        <w:rPr>
          <w:lang w:eastAsia="zh-TW"/>
        </w:rPr>
        <w:t>different.</w:t>
      </w:r>
      <w:r w:rsidR="00013725" w:rsidRPr="00BA29E1">
        <w:rPr>
          <w:rFonts w:hint="eastAsia"/>
          <w:lang w:eastAsia="ja-JP"/>
        </w:rPr>
        <w:t xml:space="preserve"> </w:t>
      </w:r>
      <w:r w:rsidR="00013725">
        <w:rPr>
          <w:lang w:eastAsia="ja-JP"/>
        </w:rPr>
        <w:t>In th</w:t>
      </w:r>
      <w:r w:rsidR="00336A08">
        <w:rPr>
          <w:lang w:eastAsia="ja-JP"/>
        </w:rPr>
        <w:t>e applying stage</w:t>
      </w:r>
      <w:r w:rsidR="00013725">
        <w:rPr>
          <w:lang w:eastAsia="ja-JP"/>
        </w:rPr>
        <w:t>, t</w:t>
      </w:r>
      <w:r w:rsidR="00787B62" w:rsidRPr="00BA29E1">
        <w:rPr>
          <w:szCs w:val="21"/>
          <w:lang w:val="en-CA"/>
        </w:rPr>
        <w:t>he weight is used for sum of residual signals by the CNN</w:t>
      </w:r>
      <w:r w:rsidR="00A94595" w:rsidRPr="00BA29E1">
        <w:rPr>
          <w:szCs w:val="21"/>
          <w:lang w:val="en-CA"/>
        </w:rPr>
        <w:t>F</w:t>
      </w:r>
      <w:r w:rsidR="00787B62" w:rsidRPr="00BA29E1">
        <w:rPr>
          <w:szCs w:val="21"/>
          <w:lang w:val="en-CA"/>
        </w:rPr>
        <w:t xml:space="preserve"> and the signals </w:t>
      </w:r>
      <w:r w:rsidR="00A94595" w:rsidRPr="00BA29E1">
        <w:rPr>
          <w:szCs w:val="21"/>
          <w:lang w:val="en-CA"/>
        </w:rPr>
        <w:t xml:space="preserve">just </w:t>
      </w:r>
      <w:r w:rsidR="00787B62" w:rsidRPr="00BA29E1">
        <w:rPr>
          <w:szCs w:val="21"/>
          <w:lang w:val="en-CA"/>
        </w:rPr>
        <w:t>after deblocking filter</w:t>
      </w:r>
      <w:r w:rsidR="001E2035">
        <w:rPr>
          <w:szCs w:val="21"/>
          <w:lang w:val="en-CA"/>
        </w:rPr>
        <w:t xml:space="preserve"> to reduce the learning time</w:t>
      </w:r>
      <w:r w:rsidR="00787B62" w:rsidRPr="00BA29E1">
        <w:rPr>
          <w:szCs w:val="21"/>
          <w:lang w:val="en-CA"/>
        </w:rPr>
        <w:t xml:space="preserve">. </w:t>
      </w:r>
      <w:r w:rsidRPr="00BA29E1">
        <w:rPr>
          <w:lang w:val="en-CA" w:eastAsia="ja-JP"/>
        </w:rPr>
        <w:t xml:space="preserve">The basic weight is derived from the distance from the </w:t>
      </w:r>
      <w:r w:rsidR="00033EE6">
        <w:rPr>
          <w:lang w:val="en-CA" w:eastAsia="ja-JP"/>
        </w:rPr>
        <w:t xml:space="preserve">block </w:t>
      </w:r>
      <w:r w:rsidRPr="00BA29E1">
        <w:rPr>
          <w:lang w:val="en-CA" w:eastAsia="ja-JP"/>
        </w:rPr>
        <w:t xml:space="preserve">boundary. </w:t>
      </w:r>
      <w:r w:rsidRPr="00BA29E1">
        <w:rPr>
          <w:rFonts w:hint="eastAsia"/>
          <w:lang w:val="en-CA" w:eastAsia="ja-JP"/>
        </w:rPr>
        <w:t xml:space="preserve">We reuse the boundary </w:t>
      </w:r>
      <w:r w:rsidRPr="00BA29E1">
        <w:rPr>
          <w:lang w:val="en-CA" w:eastAsia="ja-JP"/>
        </w:rPr>
        <w:t xml:space="preserve">definition and its </w:t>
      </w:r>
      <w:r w:rsidRPr="00BA29E1">
        <w:rPr>
          <w:rFonts w:hint="eastAsia"/>
          <w:lang w:val="en-CA" w:eastAsia="ja-JP"/>
        </w:rPr>
        <w:t>strength derivation from the deblocking filter</w:t>
      </w:r>
      <w:r w:rsidRPr="00BA29E1">
        <w:rPr>
          <w:lang w:val="en-CA" w:eastAsia="ja-JP"/>
        </w:rPr>
        <w:t xml:space="preserve"> operation</w:t>
      </w:r>
      <w:r w:rsidRPr="00BA29E1">
        <w:rPr>
          <w:rFonts w:hint="eastAsia"/>
          <w:lang w:val="en-CA" w:eastAsia="ja-JP"/>
        </w:rPr>
        <w:t>.</w:t>
      </w:r>
      <w:r w:rsidRPr="00BA29E1">
        <w:rPr>
          <w:lang w:val="en-CA" w:eastAsia="ja-JP"/>
        </w:rPr>
        <w:t xml:space="preserve"> When the boundary strength is larger than 0, weight is further modified by the block types like intra or inter coding. </w:t>
      </w:r>
      <w:r w:rsidRPr="00BA29E1">
        <w:rPr>
          <w:lang w:val="en-CA" w:eastAsia="ja-JP"/>
        </w:rPr>
        <w:fldChar w:fldCharType="begin"/>
      </w:r>
      <w:r w:rsidRPr="00BA29E1">
        <w:rPr>
          <w:lang w:val="en-CA" w:eastAsia="ja-JP"/>
        </w:rPr>
        <w:instrText xml:space="preserve"> REF _Ref3932234 \h </w:instrText>
      </w:r>
      <w:r w:rsidR="00BA29E1">
        <w:rPr>
          <w:lang w:val="en-CA" w:eastAsia="ja-JP"/>
        </w:rPr>
        <w:instrText xml:space="preserve"> \* MERGEFORMAT </w:instrText>
      </w:r>
      <w:r w:rsidRPr="00BA29E1">
        <w:rPr>
          <w:lang w:val="en-CA" w:eastAsia="ja-JP"/>
        </w:rPr>
      </w:r>
      <w:r w:rsidRPr="00BA29E1">
        <w:rPr>
          <w:lang w:val="en-CA" w:eastAsia="ja-JP"/>
        </w:rPr>
        <w:fldChar w:fldCharType="separate"/>
      </w:r>
      <w:r w:rsidRPr="00BA29E1">
        <w:t xml:space="preserve">Figure </w:t>
      </w:r>
      <w:r w:rsidRPr="00BA29E1">
        <w:rPr>
          <w:noProof/>
        </w:rPr>
        <w:t>1</w:t>
      </w:r>
      <w:r w:rsidRPr="00BA29E1">
        <w:rPr>
          <w:lang w:val="en-CA" w:eastAsia="ja-JP"/>
        </w:rPr>
        <w:fldChar w:fldCharType="end"/>
      </w:r>
      <w:r w:rsidRPr="00BA29E1">
        <w:rPr>
          <w:lang w:val="en-CA" w:eastAsia="ja-JP"/>
        </w:rPr>
        <w:t xml:space="preserve"> shows the actual weights for both intra and inter blocks. Thick and thin lines </w:t>
      </w:r>
      <w:r w:rsidR="00787B62" w:rsidRPr="00BA29E1">
        <w:rPr>
          <w:lang w:val="en-CA" w:eastAsia="ja-JP"/>
        </w:rPr>
        <w:t>illustrate</w:t>
      </w:r>
      <w:r w:rsidRPr="00BA29E1">
        <w:rPr>
          <w:lang w:val="en-CA" w:eastAsia="ja-JP"/>
        </w:rPr>
        <w:t xml:space="preserve"> the block and pixel boundary.</w:t>
      </w:r>
      <w:r w:rsidR="00033EE6">
        <w:rPr>
          <w:rFonts w:hint="eastAsia"/>
          <w:lang w:val="en-CA" w:eastAsia="ja-JP"/>
        </w:rPr>
        <w:t xml:space="preserve"> </w:t>
      </w:r>
      <w:r w:rsidR="00033EE6" w:rsidRPr="00BA29E1">
        <w:rPr>
          <w:lang w:eastAsia="ja-JP"/>
        </w:rPr>
        <w:t xml:space="preserve">It is noted that </w:t>
      </w:r>
      <w:r w:rsidR="00033EE6" w:rsidRPr="00BA29E1">
        <w:rPr>
          <w:lang w:val="en-CA" w:eastAsia="ja-JP"/>
        </w:rPr>
        <w:t xml:space="preserve">the fair comparison </w:t>
      </w:r>
      <w:r w:rsidR="002A6852">
        <w:rPr>
          <w:lang w:val="en-CA" w:eastAsia="ja-JP"/>
        </w:rPr>
        <w:t xml:space="preserve">between JVET-M0159 and this contribution </w:t>
      </w:r>
      <w:r w:rsidR="00033EE6" w:rsidRPr="00BA29E1">
        <w:rPr>
          <w:lang w:val="en-CA" w:eastAsia="ja-JP"/>
        </w:rPr>
        <w:t xml:space="preserve">is difficult under the current situation because the learning conditions </w:t>
      </w:r>
      <w:r w:rsidR="00A96153">
        <w:rPr>
          <w:lang w:val="en-CA" w:eastAsia="ja-JP"/>
        </w:rPr>
        <w:t>is</w:t>
      </w:r>
      <w:r w:rsidR="00033EE6" w:rsidRPr="00BA29E1">
        <w:rPr>
          <w:lang w:val="en-CA" w:eastAsia="ja-JP"/>
        </w:rPr>
        <w:t xml:space="preserve"> different.</w:t>
      </w:r>
    </w:p>
    <w:p w14:paraId="0C674210" w14:textId="77777777" w:rsidR="001509C4" w:rsidRPr="00BA29E1" w:rsidRDefault="001509C4" w:rsidP="001509C4">
      <w:pPr>
        <w:jc w:val="center"/>
        <w:rPr>
          <w:lang w:val="en-CA" w:eastAsia="ja-JP"/>
        </w:rPr>
      </w:pPr>
      <w:r w:rsidRPr="00BA29E1">
        <w:rPr>
          <w:rFonts w:hint="eastAsia"/>
          <w:noProof/>
          <w:lang w:eastAsia="ja-JP"/>
        </w:rPr>
        <w:lastRenderedPageBreak/>
        <w:drawing>
          <wp:inline distT="0" distB="0" distL="0" distR="0" wp14:anchorId="670DAD69" wp14:editId="12C28743">
            <wp:extent cx="4640400" cy="2019960"/>
            <wp:effectExtent l="0" t="0" r="825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0400" cy="2019960"/>
                    </a:xfrm>
                    <a:prstGeom prst="rect">
                      <a:avLst/>
                    </a:prstGeom>
                    <a:noFill/>
                    <a:ln>
                      <a:noFill/>
                    </a:ln>
                  </pic:spPr>
                </pic:pic>
              </a:graphicData>
            </a:graphic>
          </wp:inline>
        </w:drawing>
      </w:r>
    </w:p>
    <w:p w14:paraId="705E2711" w14:textId="3BBDB5DE" w:rsidR="001509C4" w:rsidRPr="00BA29E1" w:rsidRDefault="001509C4" w:rsidP="001509C4">
      <w:pPr>
        <w:pStyle w:val="ad"/>
        <w:jc w:val="center"/>
        <w:rPr>
          <w:lang w:val="en-CA" w:eastAsia="ja-JP"/>
        </w:rPr>
      </w:pPr>
      <w:bookmarkStart w:id="4" w:name="_Ref3932234"/>
      <w:r w:rsidRPr="00BA29E1">
        <w:t xml:space="preserve">Figure </w:t>
      </w:r>
      <w:r w:rsidRPr="00BA29E1">
        <w:rPr>
          <w:noProof/>
        </w:rPr>
        <w:fldChar w:fldCharType="begin"/>
      </w:r>
      <w:r w:rsidRPr="00BA29E1">
        <w:rPr>
          <w:noProof/>
        </w:rPr>
        <w:instrText xml:space="preserve"> SEQ Figure \* ARABIC </w:instrText>
      </w:r>
      <w:r w:rsidRPr="00BA29E1">
        <w:rPr>
          <w:noProof/>
        </w:rPr>
        <w:fldChar w:fldCharType="separate"/>
      </w:r>
      <w:r w:rsidR="00152C2D">
        <w:rPr>
          <w:noProof/>
        </w:rPr>
        <w:t>1</w:t>
      </w:r>
      <w:r w:rsidRPr="00BA29E1">
        <w:rPr>
          <w:noProof/>
        </w:rPr>
        <w:fldChar w:fldCharType="end"/>
      </w:r>
      <w:bookmarkEnd w:id="4"/>
      <w:r w:rsidRPr="00BA29E1">
        <w:rPr>
          <w:noProof/>
        </w:rPr>
        <w:t xml:space="preserve"> Derived weights for intra (left) and inter (right) blocks when the BS is significant.</w:t>
      </w:r>
    </w:p>
    <w:p w14:paraId="70654CDE" w14:textId="311AED01" w:rsidR="00CD4929" w:rsidRPr="00BA29E1" w:rsidRDefault="00A71472" w:rsidP="00CD4929">
      <w:pPr>
        <w:pStyle w:val="1"/>
        <w:rPr>
          <w:lang w:eastAsia="ja-JP"/>
        </w:rPr>
      </w:pPr>
      <w:r w:rsidRPr="00BA29E1">
        <w:rPr>
          <w:lang w:eastAsia="ja-JP"/>
        </w:rPr>
        <w:t>Experimental Results</w:t>
      </w:r>
    </w:p>
    <w:p w14:paraId="5BABE084" w14:textId="2CA144F6" w:rsidR="00CD4929" w:rsidRPr="00BA29E1" w:rsidRDefault="00A904CA" w:rsidP="00CD4929">
      <w:pPr>
        <w:pStyle w:val="2"/>
        <w:rPr>
          <w:lang w:eastAsia="ja-JP"/>
        </w:rPr>
      </w:pPr>
      <w:r>
        <w:rPr>
          <w:lang w:eastAsia="ja-JP"/>
        </w:rPr>
        <w:t>Test condition</w:t>
      </w:r>
    </w:p>
    <w:p w14:paraId="3FFEBDEA" w14:textId="4D2D74A5" w:rsidR="00333A30" w:rsidRPr="00BA29E1" w:rsidRDefault="00333A30" w:rsidP="00333A30">
      <w:pPr>
        <w:rPr>
          <w:rFonts w:eastAsia="DengXian"/>
          <w:lang w:val="en-CA" w:eastAsia="zh-CN"/>
        </w:rPr>
      </w:pPr>
      <w:r w:rsidRPr="00BA29E1">
        <w:rPr>
          <w:lang w:val="en-CA" w:eastAsia="zh-CN"/>
        </w:rPr>
        <w:t>The proposed methods have been implemented on top of VTM-5.0</w:t>
      </w:r>
      <w:r w:rsidR="00F22294" w:rsidRPr="00BA29E1">
        <w:rPr>
          <w:lang w:val="en-CA" w:eastAsia="zh-CN"/>
        </w:rPr>
        <w:t xml:space="preserve"> </w:t>
      </w:r>
      <w:r w:rsidR="00F22294" w:rsidRPr="00BA29E1">
        <w:rPr>
          <w:lang w:val="en-CA" w:eastAsia="zh-CN"/>
        </w:rPr>
        <w:fldChar w:fldCharType="begin"/>
      </w:r>
      <w:r w:rsidR="00F22294" w:rsidRPr="00BA29E1">
        <w:rPr>
          <w:lang w:val="en-CA" w:eastAsia="zh-CN"/>
        </w:rPr>
        <w:instrText xml:space="preserve"> REF _Ref11749900 \n \h </w:instrText>
      </w:r>
      <w:r w:rsidR="00BA29E1">
        <w:rPr>
          <w:lang w:val="en-CA" w:eastAsia="zh-CN"/>
        </w:rPr>
        <w:instrText xml:space="preserve"> \* MERGEFORMAT </w:instrText>
      </w:r>
      <w:r w:rsidR="00F22294" w:rsidRPr="00BA29E1">
        <w:rPr>
          <w:lang w:val="en-CA" w:eastAsia="zh-CN"/>
        </w:rPr>
      </w:r>
      <w:r w:rsidR="00F22294" w:rsidRPr="00BA29E1">
        <w:rPr>
          <w:lang w:val="en-CA" w:eastAsia="zh-CN"/>
        </w:rPr>
        <w:fldChar w:fldCharType="separate"/>
      </w:r>
      <w:r w:rsidR="00F22294" w:rsidRPr="00BA29E1">
        <w:rPr>
          <w:lang w:val="en-CA" w:eastAsia="zh-CN"/>
        </w:rPr>
        <w:t>[4]</w:t>
      </w:r>
      <w:r w:rsidR="00F22294" w:rsidRPr="00BA29E1">
        <w:rPr>
          <w:lang w:val="en-CA" w:eastAsia="zh-CN"/>
        </w:rPr>
        <w:fldChar w:fldCharType="end"/>
      </w:r>
      <w:r w:rsidRPr="00BA29E1">
        <w:rPr>
          <w:lang w:val="en-CA" w:eastAsia="zh-CN"/>
        </w:rPr>
        <w:t xml:space="preserve">. The common test conditions are used for evaluation </w:t>
      </w:r>
      <w:r w:rsidR="009553A9" w:rsidRPr="00BA29E1">
        <w:rPr>
          <w:lang w:val="en-CA" w:eastAsia="zh-CN"/>
        </w:rPr>
        <w:fldChar w:fldCharType="begin"/>
      </w:r>
      <w:r w:rsidR="009553A9" w:rsidRPr="00BA29E1">
        <w:rPr>
          <w:lang w:val="en-CA" w:eastAsia="zh-CN"/>
        </w:rPr>
        <w:instrText xml:space="preserve"> REF _Ref11749935 \n \h </w:instrText>
      </w:r>
      <w:r w:rsidR="00BA29E1">
        <w:rPr>
          <w:lang w:val="en-CA" w:eastAsia="zh-CN"/>
        </w:rPr>
        <w:instrText xml:space="preserve"> \* MERGEFORMAT </w:instrText>
      </w:r>
      <w:r w:rsidR="009553A9" w:rsidRPr="00BA29E1">
        <w:rPr>
          <w:lang w:val="en-CA" w:eastAsia="zh-CN"/>
        </w:rPr>
      </w:r>
      <w:r w:rsidR="009553A9" w:rsidRPr="00BA29E1">
        <w:rPr>
          <w:lang w:val="en-CA" w:eastAsia="zh-CN"/>
        </w:rPr>
        <w:fldChar w:fldCharType="separate"/>
      </w:r>
      <w:r w:rsidR="009553A9" w:rsidRPr="00BA29E1">
        <w:rPr>
          <w:lang w:val="en-CA" w:eastAsia="zh-CN"/>
        </w:rPr>
        <w:t>[5]</w:t>
      </w:r>
      <w:r w:rsidR="009553A9" w:rsidRPr="00BA29E1">
        <w:rPr>
          <w:lang w:val="en-CA" w:eastAsia="zh-CN"/>
        </w:rPr>
        <w:fldChar w:fldCharType="end"/>
      </w:r>
      <w:r w:rsidRPr="00BA29E1">
        <w:rPr>
          <w:lang w:val="en-CA" w:eastAsia="zh-CN"/>
        </w:rPr>
        <w:t xml:space="preserve"> but the simulation results for CE10-1.10a/b are conducted in only Random Access 10 condition by the short frame which is defined as first intra period in JVET-N1030 </w:t>
      </w:r>
      <w:r w:rsidRPr="00BA29E1">
        <w:rPr>
          <w:lang w:val="en-CA" w:eastAsia="zh-CN"/>
        </w:rPr>
        <w:fldChar w:fldCharType="begin"/>
      </w:r>
      <w:r w:rsidRPr="00BA29E1">
        <w:rPr>
          <w:lang w:val="en-CA" w:eastAsia="zh-CN"/>
        </w:rPr>
        <w:instrText xml:space="preserve"> REF _Ref3614780 \r \h </w:instrText>
      </w:r>
      <w:r w:rsidR="00BA29E1">
        <w:rPr>
          <w:lang w:val="en-CA" w:eastAsia="zh-CN"/>
        </w:rPr>
        <w:instrText xml:space="preserve"> \* MERGEFORMAT </w:instrText>
      </w:r>
      <w:r w:rsidRPr="00BA29E1">
        <w:rPr>
          <w:lang w:val="en-CA" w:eastAsia="zh-CN"/>
        </w:rPr>
      </w:r>
      <w:r w:rsidRPr="00BA29E1">
        <w:rPr>
          <w:lang w:val="en-CA" w:eastAsia="zh-CN"/>
        </w:rPr>
        <w:fldChar w:fldCharType="separate"/>
      </w:r>
      <w:r w:rsidRPr="00BA29E1">
        <w:rPr>
          <w:lang w:val="en-CA" w:eastAsia="zh-CN"/>
        </w:rPr>
        <w:t>[2]</w:t>
      </w:r>
      <w:r w:rsidRPr="00BA29E1">
        <w:rPr>
          <w:lang w:val="en-CA" w:eastAsia="zh-CN"/>
        </w:rPr>
        <w:fldChar w:fldCharType="end"/>
      </w:r>
      <w:r w:rsidRPr="00BA29E1">
        <w:rPr>
          <w:lang w:val="en-CA" w:eastAsia="zh-CN"/>
        </w:rPr>
        <w:t>.</w:t>
      </w:r>
    </w:p>
    <w:p w14:paraId="5F0E0FC2" w14:textId="63E0C8DD" w:rsidR="004450A1" w:rsidRPr="00BA29E1" w:rsidRDefault="00A46E43" w:rsidP="00A46E43">
      <w:pPr>
        <w:rPr>
          <w:lang w:eastAsia="ja-JP"/>
        </w:rPr>
      </w:pPr>
      <w:r w:rsidRPr="00BA29E1">
        <w:rPr>
          <w:rFonts w:hint="eastAsia"/>
          <w:lang w:eastAsia="ja-JP"/>
        </w:rPr>
        <w:t>The</w:t>
      </w:r>
      <w:r w:rsidRPr="00BA29E1">
        <w:rPr>
          <w:lang w:eastAsia="ja-JP"/>
        </w:rPr>
        <w:t xml:space="preserve"> test conditions consist total of </w:t>
      </w:r>
      <w:r w:rsidR="00766953" w:rsidRPr="00BA29E1">
        <w:rPr>
          <w:lang w:eastAsia="ja-JP"/>
        </w:rPr>
        <w:t>4</w:t>
      </w:r>
      <w:r w:rsidRPr="00BA29E1">
        <w:rPr>
          <w:lang w:eastAsia="ja-JP"/>
        </w:rPr>
        <w:t xml:space="preserve"> items as described in </w:t>
      </w:r>
      <w:r w:rsidR="00657AD6" w:rsidRPr="00BA29E1">
        <w:rPr>
          <w:lang w:eastAsia="ja-JP"/>
        </w:rPr>
        <w:fldChar w:fldCharType="begin"/>
      </w:r>
      <w:r w:rsidR="00657AD6" w:rsidRPr="00BA29E1">
        <w:rPr>
          <w:lang w:eastAsia="ja-JP"/>
        </w:rPr>
        <w:instrText xml:space="preserve"> REF _Ref3615246 \h </w:instrText>
      </w:r>
      <w:r w:rsidR="00BA29E1">
        <w:rPr>
          <w:lang w:eastAsia="ja-JP"/>
        </w:rPr>
        <w:instrText xml:space="preserve"> \* MERGEFORMAT </w:instrText>
      </w:r>
      <w:r w:rsidR="00657AD6" w:rsidRPr="00BA29E1">
        <w:rPr>
          <w:lang w:eastAsia="ja-JP"/>
        </w:rPr>
      </w:r>
      <w:r w:rsidR="00657AD6" w:rsidRPr="00BA29E1">
        <w:rPr>
          <w:lang w:eastAsia="ja-JP"/>
        </w:rPr>
        <w:fldChar w:fldCharType="separate"/>
      </w:r>
      <w:r w:rsidR="00657AD6" w:rsidRPr="00BA29E1">
        <w:t xml:space="preserve">Table </w:t>
      </w:r>
      <w:r w:rsidR="00657AD6" w:rsidRPr="00BA29E1">
        <w:rPr>
          <w:noProof/>
        </w:rPr>
        <w:t>1</w:t>
      </w:r>
      <w:r w:rsidR="00657AD6" w:rsidRPr="00BA29E1">
        <w:rPr>
          <w:lang w:eastAsia="ja-JP"/>
        </w:rPr>
        <w:fldChar w:fldCharType="end"/>
      </w:r>
      <w:r w:rsidR="00657AD6" w:rsidRPr="00BA29E1">
        <w:rPr>
          <w:lang w:eastAsia="ja-JP"/>
        </w:rPr>
        <w:t>. CE1</w:t>
      </w:r>
      <w:r w:rsidR="00766953" w:rsidRPr="00BA29E1">
        <w:rPr>
          <w:lang w:eastAsia="ja-JP"/>
        </w:rPr>
        <w:t>0-</w:t>
      </w:r>
      <w:r w:rsidR="002B26B0" w:rsidRPr="00BA29E1">
        <w:rPr>
          <w:lang w:eastAsia="ja-JP"/>
        </w:rPr>
        <w:t>1</w:t>
      </w:r>
      <w:r w:rsidR="00766953" w:rsidRPr="00BA29E1">
        <w:rPr>
          <w:lang w:eastAsia="ja-JP"/>
        </w:rPr>
        <w:t>.10a/b</w:t>
      </w:r>
      <w:r w:rsidR="00657AD6" w:rsidRPr="00BA29E1">
        <w:rPr>
          <w:lang w:eastAsia="ja-JP"/>
        </w:rPr>
        <w:t xml:space="preserve"> is the evaluation for </w:t>
      </w:r>
      <w:r w:rsidR="00766953" w:rsidRPr="00BA29E1">
        <w:rPr>
          <w:lang w:eastAsia="ja-JP"/>
        </w:rPr>
        <w:t>the impact of CNNF bit-depth</w:t>
      </w:r>
      <w:r w:rsidR="00657AD6" w:rsidRPr="00BA29E1">
        <w:rPr>
          <w:lang w:eastAsia="ja-JP"/>
        </w:rPr>
        <w:t xml:space="preserve">. </w:t>
      </w:r>
      <w:r w:rsidR="002B26B0" w:rsidRPr="00BA29E1">
        <w:rPr>
          <w:lang w:eastAsia="ja-JP"/>
        </w:rPr>
        <w:t>CE10-1</w:t>
      </w:r>
      <w:r w:rsidR="00657AD6" w:rsidRPr="00BA29E1">
        <w:rPr>
          <w:lang w:eastAsia="ja-JP"/>
        </w:rPr>
        <w:t>.</w:t>
      </w:r>
      <w:r w:rsidR="00766953" w:rsidRPr="00BA29E1">
        <w:rPr>
          <w:lang w:eastAsia="ja-JP"/>
        </w:rPr>
        <w:t>11a/b</w:t>
      </w:r>
      <w:r w:rsidR="00657AD6" w:rsidRPr="00BA29E1">
        <w:rPr>
          <w:lang w:eastAsia="ja-JP"/>
        </w:rPr>
        <w:t xml:space="preserve"> is the evaluation</w:t>
      </w:r>
      <w:r w:rsidR="007050EE" w:rsidRPr="00BA29E1">
        <w:rPr>
          <w:lang w:eastAsia="ja-JP"/>
        </w:rPr>
        <w:t xml:space="preserve"> for </w:t>
      </w:r>
      <w:r w:rsidR="00766953" w:rsidRPr="00BA29E1">
        <w:rPr>
          <w:lang w:eastAsia="ja-JP"/>
        </w:rPr>
        <w:t>the difference between in-loop and post processing filter.</w:t>
      </w:r>
      <w:r w:rsidR="00792542" w:rsidRPr="00BA29E1">
        <w:rPr>
          <w:lang w:eastAsia="ja-JP"/>
        </w:rPr>
        <w:t xml:space="preserve"> It is noted that </w:t>
      </w:r>
      <w:r w:rsidR="00E928C2" w:rsidRPr="00BA29E1">
        <w:rPr>
          <w:lang w:eastAsia="ja-JP"/>
        </w:rPr>
        <w:t xml:space="preserve">the CNNF is adaptively switching on/off in </w:t>
      </w:r>
      <w:r w:rsidR="002C6023" w:rsidRPr="00BA29E1">
        <w:rPr>
          <w:lang w:eastAsia="ja-JP"/>
        </w:rPr>
        <w:t>picture/</w:t>
      </w:r>
      <w:r w:rsidR="00E928C2" w:rsidRPr="00BA29E1">
        <w:rPr>
          <w:lang w:eastAsia="ja-JP"/>
        </w:rPr>
        <w:t>CTU</w:t>
      </w:r>
      <w:r w:rsidR="002C6023" w:rsidRPr="00BA29E1">
        <w:rPr>
          <w:lang w:eastAsia="ja-JP"/>
        </w:rPr>
        <w:t>/32x32 block</w:t>
      </w:r>
      <w:r w:rsidR="00E928C2" w:rsidRPr="00BA29E1">
        <w:rPr>
          <w:lang w:eastAsia="ja-JP"/>
        </w:rPr>
        <w:t xml:space="preserve"> level in </w:t>
      </w:r>
      <w:r w:rsidR="002B26B0" w:rsidRPr="00BA29E1">
        <w:rPr>
          <w:lang w:eastAsia="ja-JP"/>
        </w:rPr>
        <w:t>CE10-1</w:t>
      </w:r>
      <w:r w:rsidR="00E928C2" w:rsidRPr="00BA29E1">
        <w:rPr>
          <w:lang w:eastAsia="ja-JP"/>
        </w:rPr>
        <w:t xml:space="preserve">.10a/b and </w:t>
      </w:r>
      <w:r w:rsidR="002B26B0" w:rsidRPr="00BA29E1">
        <w:rPr>
          <w:lang w:eastAsia="ja-JP"/>
        </w:rPr>
        <w:t>CE10-1</w:t>
      </w:r>
      <w:r w:rsidR="00E928C2" w:rsidRPr="00BA29E1">
        <w:rPr>
          <w:lang w:eastAsia="ja-JP"/>
        </w:rPr>
        <w:t xml:space="preserve">.11b (in-loop filtering), though CNNF is applied always in </w:t>
      </w:r>
      <w:r w:rsidR="002B26B0" w:rsidRPr="00BA29E1">
        <w:rPr>
          <w:lang w:eastAsia="ja-JP"/>
        </w:rPr>
        <w:t>CE10-1</w:t>
      </w:r>
      <w:r w:rsidR="00E928C2" w:rsidRPr="00BA29E1">
        <w:rPr>
          <w:lang w:eastAsia="ja-JP"/>
        </w:rPr>
        <w:t xml:space="preserve">.11b (post filtering). </w:t>
      </w:r>
      <w:r w:rsidR="004450A1" w:rsidRPr="00BA29E1">
        <w:rPr>
          <w:lang w:eastAsia="ja-JP"/>
        </w:rPr>
        <w:t xml:space="preserve">It is also noted that </w:t>
      </w:r>
      <w:r w:rsidR="00E928C2" w:rsidRPr="00BA29E1">
        <w:rPr>
          <w:lang w:eastAsia="ja-JP"/>
        </w:rPr>
        <w:t>the bit-depth in CNNF</w:t>
      </w:r>
      <w:r w:rsidR="004450A1" w:rsidRPr="00BA29E1">
        <w:rPr>
          <w:lang w:eastAsia="ja-JP"/>
        </w:rPr>
        <w:t xml:space="preserve"> </w:t>
      </w:r>
      <w:r w:rsidR="00E928C2" w:rsidRPr="00BA29E1">
        <w:rPr>
          <w:lang w:eastAsia="ja-JP"/>
        </w:rPr>
        <w:t xml:space="preserve">parameter </w:t>
      </w:r>
      <w:r w:rsidR="004450A1" w:rsidRPr="00BA29E1">
        <w:rPr>
          <w:lang w:eastAsia="ja-JP"/>
        </w:rPr>
        <w:t xml:space="preserve">of </w:t>
      </w:r>
      <w:r w:rsidR="002B26B0" w:rsidRPr="00BA29E1">
        <w:rPr>
          <w:lang w:eastAsia="ja-JP"/>
        </w:rPr>
        <w:t>CE10-1</w:t>
      </w:r>
      <w:r w:rsidR="004450A1" w:rsidRPr="00BA29E1">
        <w:rPr>
          <w:lang w:eastAsia="ja-JP"/>
        </w:rPr>
        <w:t>.</w:t>
      </w:r>
      <w:r w:rsidR="00E928C2" w:rsidRPr="00BA29E1">
        <w:rPr>
          <w:lang w:eastAsia="ja-JP"/>
        </w:rPr>
        <w:t>11a/b</w:t>
      </w:r>
      <w:r w:rsidR="004450A1" w:rsidRPr="00BA29E1">
        <w:rPr>
          <w:lang w:eastAsia="ja-JP"/>
        </w:rPr>
        <w:t xml:space="preserve"> is same as </w:t>
      </w:r>
      <w:r w:rsidR="002B26B0" w:rsidRPr="00BA29E1">
        <w:rPr>
          <w:lang w:eastAsia="ja-JP"/>
        </w:rPr>
        <w:t>CE10-1</w:t>
      </w:r>
      <w:r w:rsidR="004450A1" w:rsidRPr="00BA29E1">
        <w:rPr>
          <w:lang w:eastAsia="ja-JP"/>
        </w:rPr>
        <w:t>.</w:t>
      </w:r>
      <w:r w:rsidR="00E928C2" w:rsidRPr="00BA29E1">
        <w:rPr>
          <w:lang w:eastAsia="ja-JP"/>
        </w:rPr>
        <w:t>10</w:t>
      </w:r>
      <w:r w:rsidR="00FA7063" w:rsidRPr="00BA29E1">
        <w:rPr>
          <w:lang w:eastAsia="ja-JP"/>
        </w:rPr>
        <w:t>b</w:t>
      </w:r>
      <w:r w:rsidR="004450A1" w:rsidRPr="00BA29E1">
        <w:rPr>
          <w:lang w:eastAsia="ja-JP"/>
        </w:rPr>
        <w:t>.</w:t>
      </w:r>
    </w:p>
    <w:p w14:paraId="4FC07233" w14:textId="4D651A2A" w:rsidR="00A46E43" w:rsidRPr="00BA29E1" w:rsidRDefault="00A46E43" w:rsidP="00A46E43">
      <w:pPr>
        <w:pStyle w:val="ad"/>
        <w:keepNext/>
        <w:jc w:val="center"/>
      </w:pPr>
      <w:bookmarkStart w:id="5" w:name="_Ref3615246"/>
      <w:r w:rsidRPr="00BA29E1">
        <w:t xml:space="preserve">Table </w:t>
      </w:r>
      <w:r w:rsidR="00FE1D2E" w:rsidRPr="00BA29E1">
        <w:rPr>
          <w:noProof/>
        </w:rPr>
        <w:fldChar w:fldCharType="begin"/>
      </w:r>
      <w:r w:rsidR="00FE1D2E" w:rsidRPr="00BA29E1">
        <w:rPr>
          <w:noProof/>
        </w:rPr>
        <w:instrText xml:space="preserve"> SEQ Table \* ARABIC </w:instrText>
      </w:r>
      <w:r w:rsidR="00FE1D2E" w:rsidRPr="00BA29E1">
        <w:rPr>
          <w:noProof/>
        </w:rPr>
        <w:fldChar w:fldCharType="separate"/>
      </w:r>
      <w:r w:rsidR="00FA7063" w:rsidRPr="00BA29E1">
        <w:rPr>
          <w:noProof/>
        </w:rPr>
        <w:t>1</w:t>
      </w:r>
      <w:r w:rsidR="00FE1D2E" w:rsidRPr="00BA29E1">
        <w:rPr>
          <w:noProof/>
        </w:rPr>
        <w:fldChar w:fldCharType="end"/>
      </w:r>
      <w:bookmarkEnd w:id="5"/>
      <w:r w:rsidRPr="00BA29E1">
        <w:t xml:space="preserve"> Test conditions according to CE13 </w:t>
      </w:r>
      <w:r w:rsidR="00657AD6" w:rsidRPr="00BA29E1">
        <w:t>description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1790"/>
        <w:gridCol w:w="6264"/>
      </w:tblGrid>
      <w:tr w:rsidR="00766953" w:rsidRPr="00BA29E1" w14:paraId="157A6E15"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2E2AD9DE" w14:textId="1C38C135" w:rsidR="00766953" w:rsidRPr="00BA29E1" w:rsidRDefault="00766953" w:rsidP="00223707">
            <w:pPr>
              <w:rPr>
                <w:lang w:eastAsia="ja-JP"/>
              </w:rPr>
            </w:pPr>
            <w:r w:rsidRPr="00BA29E1">
              <w:rPr>
                <w:rFonts w:hint="eastAsia"/>
                <w:lang w:eastAsia="ja-JP"/>
              </w:rPr>
              <w:t>C</w:t>
            </w:r>
            <w:r w:rsidRPr="00BA29E1">
              <w:rPr>
                <w:lang w:eastAsia="ja-JP"/>
              </w:rPr>
              <w:t>E10-</w:t>
            </w:r>
            <w:r w:rsidR="008657FB" w:rsidRPr="00BA29E1">
              <w:rPr>
                <w:lang w:eastAsia="ja-JP"/>
              </w:rPr>
              <w:t>1</w:t>
            </w:r>
            <w:r w:rsidRPr="00BA29E1">
              <w:rPr>
                <w:lang w:eastAsia="ja-JP"/>
              </w:rPr>
              <w:t>.10a</w:t>
            </w:r>
          </w:p>
        </w:tc>
        <w:tc>
          <w:tcPr>
            <w:tcW w:w="1790" w:type="dxa"/>
            <w:vMerge w:val="restart"/>
            <w:tcBorders>
              <w:left w:val="single" w:sz="4" w:space="0" w:color="auto"/>
              <w:right w:val="single" w:sz="4" w:space="0" w:color="auto"/>
            </w:tcBorders>
          </w:tcPr>
          <w:p w14:paraId="3CF4F164" w14:textId="7B0A3A19" w:rsidR="00766953" w:rsidRPr="00BA29E1" w:rsidRDefault="00766953" w:rsidP="00223707">
            <w:pPr>
              <w:rPr>
                <w:lang w:val="en-CA" w:eastAsia="ja-JP"/>
              </w:rPr>
            </w:pPr>
            <w:r w:rsidRPr="00BA29E1">
              <w:rPr>
                <w:lang w:val="en-CA" w:eastAsia="ja-JP"/>
              </w:rPr>
              <w:t>bit-depth</w:t>
            </w:r>
          </w:p>
        </w:tc>
        <w:tc>
          <w:tcPr>
            <w:tcW w:w="6264" w:type="dxa"/>
            <w:tcBorders>
              <w:left w:val="single" w:sz="4" w:space="0" w:color="auto"/>
              <w:right w:val="single" w:sz="4" w:space="0" w:color="auto"/>
            </w:tcBorders>
            <w:shd w:val="clear" w:color="auto" w:fill="auto"/>
            <w:vAlign w:val="center"/>
          </w:tcPr>
          <w:p w14:paraId="1BDD57B5" w14:textId="5068802C" w:rsidR="00766953" w:rsidRPr="00BA29E1" w:rsidRDefault="008657FB" w:rsidP="00223707">
            <w:pPr>
              <w:rPr>
                <w:szCs w:val="21"/>
                <w:lang w:val="en-CA" w:eastAsia="ja-JP"/>
              </w:rPr>
            </w:pPr>
            <w:r w:rsidRPr="00BA29E1">
              <w:rPr>
                <w:szCs w:val="21"/>
                <w:lang w:val="en-CA" w:eastAsia="ja-JP"/>
              </w:rPr>
              <w:t>6-</w:t>
            </w:r>
            <w:r w:rsidR="00766953" w:rsidRPr="00BA29E1">
              <w:rPr>
                <w:szCs w:val="21"/>
                <w:lang w:val="en-CA" w:eastAsia="ja-JP"/>
              </w:rPr>
              <w:t>bit (int) weights</w:t>
            </w:r>
          </w:p>
        </w:tc>
      </w:tr>
      <w:tr w:rsidR="00766953" w:rsidRPr="00BA29E1" w14:paraId="00102393"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5C3E674B" w14:textId="114366A4" w:rsidR="00766953" w:rsidRPr="00BA29E1" w:rsidRDefault="00766953" w:rsidP="00223707">
            <w:pPr>
              <w:rPr>
                <w:lang w:eastAsia="ja-JP"/>
              </w:rPr>
            </w:pPr>
            <w:r w:rsidRPr="00BA29E1">
              <w:rPr>
                <w:rFonts w:hint="eastAsia"/>
                <w:lang w:eastAsia="ja-JP"/>
              </w:rPr>
              <w:t>C</w:t>
            </w:r>
            <w:r w:rsidRPr="00BA29E1">
              <w:rPr>
                <w:lang w:eastAsia="ja-JP"/>
              </w:rPr>
              <w:t>E10-</w:t>
            </w:r>
            <w:r w:rsidR="008657FB" w:rsidRPr="00BA29E1">
              <w:rPr>
                <w:lang w:eastAsia="ja-JP"/>
              </w:rPr>
              <w:t>1</w:t>
            </w:r>
            <w:r w:rsidRPr="00BA29E1">
              <w:rPr>
                <w:lang w:eastAsia="ja-JP"/>
              </w:rPr>
              <w:t>.10b</w:t>
            </w:r>
          </w:p>
        </w:tc>
        <w:tc>
          <w:tcPr>
            <w:tcW w:w="1790" w:type="dxa"/>
            <w:vMerge/>
            <w:tcBorders>
              <w:left w:val="single" w:sz="4" w:space="0" w:color="auto"/>
              <w:right w:val="single" w:sz="4" w:space="0" w:color="auto"/>
            </w:tcBorders>
          </w:tcPr>
          <w:p w14:paraId="610DA201" w14:textId="77777777" w:rsidR="00766953" w:rsidRPr="00BA29E1" w:rsidRDefault="00766953" w:rsidP="00223707">
            <w:pPr>
              <w:rPr>
                <w:lang w:val="en-CA"/>
              </w:rPr>
            </w:pPr>
          </w:p>
        </w:tc>
        <w:tc>
          <w:tcPr>
            <w:tcW w:w="6264" w:type="dxa"/>
            <w:tcBorders>
              <w:left w:val="single" w:sz="4" w:space="0" w:color="auto"/>
              <w:right w:val="single" w:sz="4" w:space="0" w:color="auto"/>
            </w:tcBorders>
            <w:shd w:val="clear" w:color="auto" w:fill="auto"/>
            <w:vAlign w:val="center"/>
          </w:tcPr>
          <w:p w14:paraId="630CE092" w14:textId="2C19D0B8" w:rsidR="00766953" w:rsidRPr="00BA29E1" w:rsidRDefault="00766953" w:rsidP="00223707">
            <w:pPr>
              <w:rPr>
                <w:szCs w:val="21"/>
                <w:lang w:val="en-CA" w:eastAsia="ja-JP"/>
              </w:rPr>
            </w:pPr>
            <w:r w:rsidRPr="00BA29E1">
              <w:rPr>
                <w:rFonts w:hint="eastAsia"/>
                <w:szCs w:val="21"/>
                <w:lang w:val="en-CA" w:eastAsia="ja-JP"/>
              </w:rPr>
              <w:t>1</w:t>
            </w:r>
            <w:r w:rsidR="008657FB" w:rsidRPr="00BA29E1">
              <w:rPr>
                <w:szCs w:val="21"/>
                <w:lang w:val="en-CA" w:eastAsia="ja-JP"/>
              </w:rPr>
              <w:t>4</w:t>
            </w:r>
            <w:r w:rsidRPr="00BA29E1">
              <w:rPr>
                <w:szCs w:val="21"/>
                <w:lang w:val="en-CA" w:eastAsia="ja-JP"/>
              </w:rPr>
              <w:t>-bit (int) weights</w:t>
            </w:r>
          </w:p>
        </w:tc>
      </w:tr>
      <w:tr w:rsidR="00766953" w:rsidRPr="00BA29E1" w14:paraId="67109C6B"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26B3B69C" w14:textId="6C95F226" w:rsidR="00766953" w:rsidRPr="00BA29E1" w:rsidRDefault="00766953" w:rsidP="00223707">
            <w:pPr>
              <w:rPr>
                <w:lang w:eastAsia="ja-JP"/>
              </w:rPr>
            </w:pPr>
            <w:r w:rsidRPr="00BA29E1">
              <w:rPr>
                <w:rFonts w:hint="eastAsia"/>
                <w:lang w:eastAsia="ja-JP"/>
              </w:rPr>
              <w:t>C</w:t>
            </w:r>
            <w:r w:rsidRPr="00BA29E1">
              <w:rPr>
                <w:lang w:eastAsia="ja-JP"/>
              </w:rPr>
              <w:t>E10-</w:t>
            </w:r>
            <w:r w:rsidR="008657FB" w:rsidRPr="00BA29E1">
              <w:rPr>
                <w:lang w:eastAsia="ja-JP"/>
              </w:rPr>
              <w:t>1</w:t>
            </w:r>
            <w:r w:rsidRPr="00BA29E1">
              <w:rPr>
                <w:lang w:eastAsia="ja-JP"/>
              </w:rPr>
              <w:t>.11a</w:t>
            </w:r>
          </w:p>
        </w:tc>
        <w:tc>
          <w:tcPr>
            <w:tcW w:w="1790" w:type="dxa"/>
            <w:vMerge w:val="restart"/>
            <w:tcBorders>
              <w:left w:val="single" w:sz="4" w:space="0" w:color="auto"/>
              <w:right w:val="single" w:sz="4" w:space="0" w:color="auto"/>
            </w:tcBorders>
          </w:tcPr>
          <w:p w14:paraId="57713D50" w14:textId="1B3EFBE8" w:rsidR="00766953" w:rsidRPr="00BA29E1" w:rsidRDefault="00766953" w:rsidP="00223707">
            <w:pPr>
              <w:rPr>
                <w:lang w:val="en-CA" w:eastAsia="ja-JP"/>
              </w:rPr>
            </w:pPr>
            <w:r w:rsidRPr="00BA29E1">
              <w:rPr>
                <w:lang w:val="en-CA" w:eastAsia="ja-JP"/>
              </w:rPr>
              <w:t>in-loop / post filtering</w:t>
            </w:r>
          </w:p>
        </w:tc>
        <w:tc>
          <w:tcPr>
            <w:tcW w:w="6264" w:type="dxa"/>
            <w:tcBorders>
              <w:left w:val="single" w:sz="4" w:space="0" w:color="auto"/>
              <w:right w:val="single" w:sz="4" w:space="0" w:color="auto"/>
            </w:tcBorders>
            <w:shd w:val="clear" w:color="auto" w:fill="auto"/>
            <w:vAlign w:val="center"/>
          </w:tcPr>
          <w:p w14:paraId="2E49FA35" w14:textId="28595672" w:rsidR="00766953" w:rsidRPr="00BA29E1" w:rsidRDefault="00766953" w:rsidP="00223707">
            <w:pPr>
              <w:rPr>
                <w:szCs w:val="21"/>
                <w:lang w:val="en-CA" w:eastAsia="ja-JP"/>
              </w:rPr>
            </w:pPr>
            <w:r w:rsidRPr="00BA29E1">
              <w:rPr>
                <w:rFonts w:hint="eastAsia"/>
                <w:szCs w:val="21"/>
                <w:lang w:val="en-CA" w:eastAsia="ja-JP"/>
              </w:rPr>
              <w:t>C</w:t>
            </w:r>
            <w:r w:rsidRPr="00BA29E1">
              <w:rPr>
                <w:szCs w:val="21"/>
                <w:lang w:val="en-CA" w:eastAsia="ja-JP"/>
              </w:rPr>
              <w:t>NNF as in loop filter</w:t>
            </w:r>
          </w:p>
        </w:tc>
      </w:tr>
      <w:tr w:rsidR="00766953" w:rsidRPr="00BA29E1" w14:paraId="738D2183" w14:textId="77777777" w:rsidTr="00A46E4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89D4D31" w14:textId="390ADD19" w:rsidR="00766953" w:rsidRPr="00BA29E1" w:rsidRDefault="00766953" w:rsidP="00223707">
            <w:pPr>
              <w:rPr>
                <w:lang w:eastAsia="ja-JP"/>
              </w:rPr>
            </w:pPr>
            <w:r w:rsidRPr="00BA29E1">
              <w:rPr>
                <w:rFonts w:hint="eastAsia"/>
                <w:lang w:eastAsia="ja-JP"/>
              </w:rPr>
              <w:t>C</w:t>
            </w:r>
            <w:r w:rsidRPr="00BA29E1">
              <w:rPr>
                <w:lang w:eastAsia="ja-JP"/>
              </w:rPr>
              <w:t>E10-</w:t>
            </w:r>
            <w:r w:rsidR="008657FB" w:rsidRPr="00BA29E1">
              <w:rPr>
                <w:lang w:eastAsia="ja-JP"/>
              </w:rPr>
              <w:t>1</w:t>
            </w:r>
            <w:r w:rsidRPr="00BA29E1">
              <w:rPr>
                <w:lang w:eastAsia="ja-JP"/>
              </w:rPr>
              <w:t>.11b</w:t>
            </w:r>
          </w:p>
        </w:tc>
        <w:tc>
          <w:tcPr>
            <w:tcW w:w="1790" w:type="dxa"/>
            <w:vMerge/>
            <w:tcBorders>
              <w:left w:val="single" w:sz="4" w:space="0" w:color="auto"/>
              <w:bottom w:val="single" w:sz="4" w:space="0" w:color="auto"/>
              <w:right w:val="single" w:sz="4" w:space="0" w:color="auto"/>
            </w:tcBorders>
          </w:tcPr>
          <w:p w14:paraId="75A73042" w14:textId="77777777" w:rsidR="00766953" w:rsidRPr="00BA29E1" w:rsidRDefault="00766953" w:rsidP="00223707">
            <w:pPr>
              <w:rPr>
                <w:lang w:val="en-CA"/>
              </w:rPr>
            </w:pPr>
          </w:p>
        </w:tc>
        <w:tc>
          <w:tcPr>
            <w:tcW w:w="6264" w:type="dxa"/>
            <w:tcBorders>
              <w:left w:val="single" w:sz="4" w:space="0" w:color="auto"/>
              <w:bottom w:val="single" w:sz="4" w:space="0" w:color="auto"/>
              <w:right w:val="single" w:sz="4" w:space="0" w:color="auto"/>
            </w:tcBorders>
            <w:shd w:val="clear" w:color="auto" w:fill="auto"/>
            <w:vAlign w:val="center"/>
          </w:tcPr>
          <w:p w14:paraId="29F33D8D" w14:textId="4533610F" w:rsidR="00766953" w:rsidRPr="00BA29E1" w:rsidRDefault="00766953" w:rsidP="00223707">
            <w:pPr>
              <w:rPr>
                <w:szCs w:val="21"/>
                <w:lang w:val="en-CA" w:eastAsia="ja-JP"/>
              </w:rPr>
            </w:pPr>
            <w:r w:rsidRPr="00BA29E1">
              <w:rPr>
                <w:rFonts w:hint="eastAsia"/>
                <w:szCs w:val="21"/>
                <w:lang w:val="en-CA" w:eastAsia="ja-JP"/>
              </w:rPr>
              <w:t>C</w:t>
            </w:r>
            <w:r w:rsidRPr="00BA29E1">
              <w:rPr>
                <w:szCs w:val="21"/>
                <w:lang w:val="en-CA" w:eastAsia="ja-JP"/>
              </w:rPr>
              <w:t>NNF as post filter</w:t>
            </w:r>
          </w:p>
        </w:tc>
      </w:tr>
    </w:tbl>
    <w:p w14:paraId="3C3B10CD" w14:textId="14DDDF5E" w:rsidR="00F8578E" w:rsidRPr="00BA29E1" w:rsidRDefault="00F8578E" w:rsidP="00CD4929">
      <w:pPr>
        <w:pStyle w:val="2"/>
        <w:rPr>
          <w:lang w:eastAsia="ja-JP"/>
        </w:rPr>
      </w:pPr>
      <w:r w:rsidRPr="00BA29E1">
        <w:rPr>
          <w:rFonts w:hint="eastAsia"/>
          <w:lang w:eastAsia="ja-JP"/>
        </w:rPr>
        <w:t>C</w:t>
      </w:r>
      <w:r w:rsidRPr="00BA29E1">
        <w:rPr>
          <w:lang w:eastAsia="ja-JP"/>
        </w:rPr>
        <w:t>omputing platforms</w:t>
      </w:r>
    </w:p>
    <w:p w14:paraId="4170E16C" w14:textId="115B398A" w:rsidR="00070643" w:rsidRPr="00BA29E1" w:rsidRDefault="00F8578E" w:rsidP="00285E33">
      <w:pPr>
        <w:rPr>
          <w:lang w:eastAsia="ja-JP"/>
        </w:rPr>
      </w:pPr>
      <w:r w:rsidRPr="00BA29E1">
        <w:rPr>
          <w:lang w:eastAsia="ja-JP"/>
        </w:rPr>
        <w:t>The software was compiled by the same compiler which is GCC 4.8.5 on 64-bit CentOS Linux on the different cluster PCs. Since the same coding condition utilizes the same cluster PCs, running time can be comparable within the same condition. It is noted that we disabled the function of Hyperthreading and TurboBoost for getting accurate running times.</w:t>
      </w:r>
    </w:p>
    <w:p w14:paraId="6E926B7C" w14:textId="7BF80441" w:rsidR="00E81D18" w:rsidRPr="00BA29E1" w:rsidRDefault="00E81D18" w:rsidP="00E81D18">
      <w:pPr>
        <w:pStyle w:val="2"/>
        <w:rPr>
          <w:lang w:eastAsia="ja-JP"/>
        </w:rPr>
      </w:pPr>
      <w:r w:rsidRPr="00BA29E1">
        <w:rPr>
          <w:lang w:eastAsia="ja-JP"/>
        </w:rPr>
        <w:t>Simulation results</w:t>
      </w:r>
    </w:p>
    <w:p w14:paraId="3ECA3512" w14:textId="16AE9AB0" w:rsidR="00187940" w:rsidRPr="00BA29E1" w:rsidRDefault="00187940" w:rsidP="00187940">
      <w:pPr>
        <w:rPr>
          <w:lang w:eastAsia="ja-JP"/>
        </w:rPr>
      </w:pPr>
      <w:r w:rsidRPr="00BA29E1">
        <w:rPr>
          <w:rFonts w:hint="eastAsia"/>
          <w:lang w:eastAsia="ja-JP"/>
        </w:rPr>
        <w:t>I</w:t>
      </w:r>
      <w:r w:rsidRPr="00BA29E1">
        <w:rPr>
          <w:lang w:eastAsia="ja-JP"/>
        </w:rPr>
        <w:t>t is note</w:t>
      </w:r>
      <w:r w:rsidR="00A904CA">
        <w:rPr>
          <w:lang w:eastAsia="ja-JP"/>
        </w:rPr>
        <w:t>d</w:t>
      </w:r>
      <w:r w:rsidRPr="00BA29E1">
        <w:rPr>
          <w:lang w:eastAsia="ja-JP"/>
        </w:rPr>
        <w:t xml:space="preserve"> that encoding runtime does not include the learning time.</w:t>
      </w:r>
    </w:p>
    <w:p w14:paraId="710BE6C1" w14:textId="3735F6CD" w:rsidR="0069642F" w:rsidRPr="00BA29E1" w:rsidRDefault="0069642F" w:rsidP="0069642F">
      <w:pPr>
        <w:pStyle w:val="3"/>
        <w:numPr>
          <w:ilvl w:val="2"/>
          <w:numId w:val="16"/>
        </w:numPr>
        <w:rPr>
          <w:lang w:eastAsia="ja-JP"/>
        </w:rPr>
      </w:pPr>
      <w:r w:rsidRPr="00BA29E1">
        <w:rPr>
          <w:lang w:eastAsia="ja-JP"/>
        </w:rPr>
        <w:t>CE1</w:t>
      </w:r>
      <w:r w:rsidR="00FA7063" w:rsidRPr="00BA29E1">
        <w:rPr>
          <w:lang w:eastAsia="ja-JP"/>
        </w:rPr>
        <w:t>0-</w:t>
      </w:r>
      <w:r w:rsidR="008657FB" w:rsidRPr="00BA29E1">
        <w:rPr>
          <w:lang w:eastAsia="ja-JP"/>
        </w:rPr>
        <w:t>1</w:t>
      </w:r>
      <w:r w:rsidR="00FA7063" w:rsidRPr="00BA29E1">
        <w:rPr>
          <w:lang w:eastAsia="ja-JP"/>
        </w:rPr>
        <w:t>.10a (</w:t>
      </w:r>
      <w:r w:rsidR="008657FB" w:rsidRPr="00BA29E1">
        <w:rPr>
          <w:lang w:eastAsia="ja-JP"/>
        </w:rPr>
        <w:t>6</w:t>
      </w:r>
      <w:r w:rsidR="00FA7063" w:rsidRPr="00BA29E1">
        <w:rPr>
          <w:lang w:eastAsia="ja-JP"/>
        </w:rPr>
        <w:t>bit, in-loop filtering</w:t>
      </w:r>
      <w:r w:rsidR="007B6F75" w:rsidRPr="00BA29E1">
        <w:rPr>
          <w:lang w:eastAsia="ja-JP"/>
        </w:rPr>
        <w:t>, 1rap</w:t>
      </w:r>
      <w:r w:rsidR="00FA7063" w:rsidRPr="00BA29E1">
        <w:rPr>
          <w:lang w:eastAsia="ja-JP"/>
        </w:rPr>
        <w:t>)</w:t>
      </w:r>
    </w:p>
    <w:p w14:paraId="575BE8ED" w14:textId="4186A7D8" w:rsidR="0069642F" w:rsidRPr="00BA29E1" w:rsidRDefault="0006599E" w:rsidP="00645D44">
      <w:pPr>
        <w:rPr>
          <w:lang w:val="en-CA"/>
        </w:rPr>
      </w:pPr>
      <w:r w:rsidRPr="00BA29E1">
        <w:rPr>
          <w:lang w:val="en-CA"/>
        </w:rPr>
        <w:fldChar w:fldCharType="begin"/>
      </w:r>
      <w:r w:rsidRPr="00BA29E1">
        <w:rPr>
          <w:lang w:val="en-CA"/>
        </w:rPr>
        <w:instrText xml:space="preserve"> REF _Ref3616587 \h </w:instrText>
      </w:r>
      <w:r w:rsidR="00BA29E1">
        <w:rPr>
          <w:lang w:val="en-CA"/>
        </w:rPr>
        <w:instrText xml:space="preserve"> \* MERGEFORMAT </w:instrText>
      </w:r>
      <w:r w:rsidRPr="00BA29E1">
        <w:rPr>
          <w:lang w:val="en-CA"/>
        </w:rPr>
      </w:r>
      <w:r w:rsidRPr="00BA29E1">
        <w:rPr>
          <w:lang w:val="en-CA"/>
        </w:rPr>
        <w:fldChar w:fldCharType="separate"/>
      </w:r>
      <w:r w:rsidR="00FA7063" w:rsidRPr="00BA29E1">
        <w:t xml:space="preserve">Table </w:t>
      </w:r>
      <w:r w:rsidR="00FA7063" w:rsidRPr="00BA29E1">
        <w:rPr>
          <w:noProof/>
        </w:rPr>
        <w:t>2</w:t>
      </w:r>
      <w:r w:rsidRPr="00BA29E1">
        <w:rPr>
          <w:lang w:val="en-CA"/>
        </w:rPr>
        <w:fldChar w:fldCharType="end"/>
      </w:r>
      <w:r w:rsidRPr="00BA29E1">
        <w:rPr>
          <w:lang w:val="en-CA"/>
        </w:rPr>
        <w:t xml:space="preserve"> </w:t>
      </w:r>
      <w:r w:rsidR="0069642F" w:rsidRPr="00BA29E1">
        <w:rPr>
          <w:lang w:val="en-CA"/>
        </w:rPr>
        <w:t xml:space="preserve">shows the simulation results of </w:t>
      </w:r>
      <w:r w:rsidR="002B26B0" w:rsidRPr="00BA29E1">
        <w:rPr>
          <w:lang w:val="en-CA"/>
        </w:rPr>
        <w:t>CE10-1</w:t>
      </w:r>
      <w:r w:rsidR="00FA7063" w:rsidRPr="00BA29E1">
        <w:rPr>
          <w:lang w:val="en-CA"/>
        </w:rPr>
        <w:t>.10a.</w:t>
      </w:r>
    </w:p>
    <w:p w14:paraId="7F863511" w14:textId="7FCC0E99" w:rsidR="0006599E" w:rsidRPr="00BA29E1" w:rsidRDefault="0006599E" w:rsidP="0006599E">
      <w:pPr>
        <w:pStyle w:val="ad"/>
        <w:keepNext/>
        <w:jc w:val="center"/>
      </w:pPr>
      <w:bookmarkStart w:id="6" w:name="_Ref3616587"/>
      <w:r w:rsidRPr="00BA29E1">
        <w:t xml:space="preserve">Table </w:t>
      </w:r>
      <w:r w:rsidR="00FE1D2E" w:rsidRPr="00BA29E1">
        <w:rPr>
          <w:noProof/>
        </w:rPr>
        <w:fldChar w:fldCharType="begin"/>
      </w:r>
      <w:r w:rsidR="00FE1D2E" w:rsidRPr="00BA29E1">
        <w:rPr>
          <w:noProof/>
        </w:rPr>
        <w:instrText xml:space="preserve"> SEQ Table \* ARABIC </w:instrText>
      </w:r>
      <w:r w:rsidR="00FE1D2E" w:rsidRPr="00BA29E1">
        <w:rPr>
          <w:noProof/>
        </w:rPr>
        <w:fldChar w:fldCharType="separate"/>
      </w:r>
      <w:r w:rsidR="00FA7063" w:rsidRPr="00BA29E1">
        <w:rPr>
          <w:noProof/>
        </w:rPr>
        <w:t>2</w:t>
      </w:r>
      <w:r w:rsidR="00FE1D2E" w:rsidRPr="00BA29E1">
        <w:rPr>
          <w:noProof/>
        </w:rPr>
        <w:fldChar w:fldCharType="end"/>
      </w:r>
      <w:bookmarkEnd w:id="6"/>
      <w:r w:rsidRPr="00BA29E1">
        <w:rPr>
          <w:rFonts w:hint="eastAsia"/>
          <w:noProof/>
          <w:lang w:eastAsia="ja-JP"/>
        </w:rPr>
        <w:t xml:space="preserve"> </w:t>
      </w:r>
      <w:r w:rsidRPr="00BA29E1">
        <w:rPr>
          <w:noProof/>
          <w:lang w:eastAsia="ja-JP"/>
        </w:rPr>
        <w:t xml:space="preserve">The simulation results of </w:t>
      </w:r>
      <w:r w:rsidR="002B26B0" w:rsidRPr="00BA29E1">
        <w:rPr>
          <w:noProof/>
          <w:lang w:eastAsia="ja-JP"/>
        </w:rPr>
        <w:t>CE10-1</w:t>
      </w:r>
      <w:r w:rsidR="00FA7063" w:rsidRPr="00BA29E1">
        <w:rPr>
          <w:noProof/>
          <w:lang w:eastAsia="ja-JP"/>
        </w:rPr>
        <w:t>.10a</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06599E" w:rsidRPr="00BA29E1" w14:paraId="19D43F4F"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5AAEC223"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5AA761"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 xml:space="preserve">Random access Main10 </w:t>
            </w:r>
          </w:p>
        </w:tc>
      </w:tr>
      <w:tr w:rsidR="0006599E" w:rsidRPr="00BA29E1" w14:paraId="03A6F75D"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7E8D71F8"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35A20BF"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 VTM-4.0</w:t>
            </w:r>
          </w:p>
        </w:tc>
      </w:tr>
      <w:tr w:rsidR="0006599E" w:rsidRPr="00BA29E1" w14:paraId="16C0D3ED"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376C5233"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519A36D5"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24366E16"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5729FA43"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072C5FE"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E225918" w14:textId="77777777" w:rsidR="0006599E" w:rsidRPr="00BA29E1" w:rsidRDefault="0006599E"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DecT</w:t>
            </w:r>
          </w:p>
        </w:tc>
      </w:tr>
      <w:tr w:rsidR="002114E4" w:rsidRPr="00BA29E1" w14:paraId="5AF7D073"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8EE0BE"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lastRenderedPageBreak/>
              <w:t>Class A1</w:t>
            </w:r>
          </w:p>
        </w:tc>
        <w:tc>
          <w:tcPr>
            <w:tcW w:w="1060" w:type="dxa"/>
            <w:tcBorders>
              <w:top w:val="nil"/>
              <w:left w:val="nil"/>
              <w:bottom w:val="nil"/>
              <w:right w:val="nil"/>
            </w:tcBorders>
            <w:shd w:val="clear" w:color="auto" w:fill="auto"/>
            <w:noWrap/>
            <w:vAlign w:val="center"/>
            <w:hideMark/>
          </w:tcPr>
          <w:p w14:paraId="4A50DB53" w14:textId="5DEF3FA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-0.16%</w:t>
            </w:r>
          </w:p>
        </w:tc>
        <w:tc>
          <w:tcPr>
            <w:tcW w:w="1060" w:type="dxa"/>
            <w:tcBorders>
              <w:top w:val="nil"/>
              <w:left w:val="nil"/>
              <w:bottom w:val="nil"/>
              <w:right w:val="nil"/>
            </w:tcBorders>
            <w:shd w:val="clear" w:color="auto" w:fill="auto"/>
            <w:noWrap/>
            <w:vAlign w:val="center"/>
            <w:hideMark/>
          </w:tcPr>
          <w:p w14:paraId="1AFAD433" w14:textId="070053D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4.09%</w:t>
            </w:r>
          </w:p>
        </w:tc>
        <w:tc>
          <w:tcPr>
            <w:tcW w:w="1181" w:type="dxa"/>
            <w:tcBorders>
              <w:top w:val="nil"/>
              <w:left w:val="nil"/>
              <w:bottom w:val="nil"/>
              <w:right w:val="single" w:sz="4" w:space="0" w:color="auto"/>
            </w:tcBorders>
            <w:shd w:val="clear" w:color="auto" w:fill="auto"/>
            <w:noWrap/>
            <w:vAlign w:val="center"/>
            <w:hideMark/>
          </w:tcPr>
          <w:p w14:paraId="23AB6239" w14:textId="45369F0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-2.79%</w:t>
            </w:r>
          </w:p>
        </w:tc>
        <w:tc>
          <w:tcPr>
            <w:tcW w:w="1060" w:type="dxa"/>
            <w:tcBorders>
              <w:top w:val="nil"/>
              <w:left w:val="nil"/>
              <w:bottom w:val="nil"/>
              <w:right w:val="nil"/>
            </w:tcBorders>
            <w:shd w:val="clear" w:color="auto" w:fill="auto"/>
            <w:noWrap/>
            <w:vAlign w:val="center"/>
            <w:hideMark/>
          </w:tcPr>
          <w:p w14:paraId="00E3F94E" w14:textId="42349222"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14:paraId="44DFDB96" w14:textId="5128D168"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151%</w:t>
            </w:r>
          </w:p>
        </w:tc>
      </w:tr>
      <w:tr w:rsidR="002114E4" w:rsidRPr="00BA29E1" w14:paraId="5373AC54" w14:textId="77777777" w:rsidTr="00F41C8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04B19A"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7F1E5B60" w14:textId="786B847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-0.17%</w:t>
            </w:r>
          </w:p>
        </w:tc>
        <w:tc>
          <w:tcPr>
            <w:tcW w:w="1060" w:type="dxa"/>
            <w:tcBorders>
              <w:top w:val="nil"/>
              <w:left w:val="nil"/>
              <w:bottom w:val="nil"/>
              <w:right w:val="nil"/>
            </w:tcBorders>
            <w:shd w:val="clear" w:color="auto" w:fill="auto"/>
            <w:noWrap/>
            <w:vAlign w:val="center"/>
            <w:hideMark/>
          </w:tcPr>
          <w:p w14:paraId="4AA46A96" w14:textId="2135970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-3.57%</w:t>
            </w:r>
          </w:p>
        </w:tc>
        <w:tc>
          <w:tcPr>
            <w:tcW w:w="1181" w:type="dxa"/>
            <w:tcBorders>
              <w:top w:val="nil"/>
              <w:left w:val="nil"/>
              <w:bottom w:val="nil"/>
              <w:right w:val="single" w:sz="4" w:space="0" w:color="auto"/>
            </w:tcBorders>
            <w:shd w:val="clear" w:color="auto" w:fill="auto"/>
            <w:noWrap/>
            <w:vAlign w:val="center"/>
            <w:hideMark/>
          </w:tcPr>
          <w:p w14:paraId="2099C7F2" w14:textId="77BF04BC"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-3.48%</w:t>
            </w:r>
          </w:p>
        </w:tc>
        <w:tc>
          <w:tcPr>
            <w:tcW w:w="1060" w:type="dxa"/>
            <w:tcBorders>
              <w:top w:val="nil"/>
              <w:left w:val="nil"/>
              <w:bottom w:val="nil"/>
              <w:right w:val="nil"/>
            </w:tcBorders>
            <w:shd w:val="clear" w:color="auto" w:fill="auto"/>
            <w:noWrap/>
            <w:vAlign w:val="center"/>
            <w:hideMark/>
          </w:tcPr>
          <w:p w14:paraId="46986562" w14:textId="1CFB3B48"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F762B9A" w14:textId="30FD49A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140%</w:t>
            </w:r>
          </w:p>
        </w:tc>
      </w:tr>
      <w:tr w:rsidR="002114E4" w:rsidRPr="00BA29E1" w14:paraId="647071B9"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A6F63F"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7B419FA8" w14:textId="0F377B8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0.05%</w:t>
            </w:r>
          </w:p>
        </w:tc>
        <w:tc>
          <w:tcPr>
            <w:tcW w:w="1060" w:type="dxa"/>
            <w:tcBorders>
              <w:top w:val="nil"/>
              <w:left w:val="nil"/>
              <w:bottom w:val="nil"/>
              <w:right w:val="nil"/>
            </w:tcBorders>
            <w:shd w:val="clear" w:color="auto" w:fill="auto"/>
            <w:noWrap/>
            <w:vAlign w:val="center"/>
            <w:hideMark/>
          </w:tcPr>
          <w:p w14:paraId="1F96E8E5" w14:textId="1C1F534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-2.09%</w:t>
            </w:r>
          </w:p>
        </w:tc>
        <w:tc>
          <w:tcPr>
            <w:tcW w:w="1181" w:type="dxa"/>
            <w:tcBorders>
              <w:top w:val="nil"/>
              <w:left w:val="nil"/>
              <w:bottom w:val="nil"/>
              <w:right w:val="single" w:sz="4" w:space="0" w:color="auto"/>
            </w:tcBorders>
            <w:shd w:val="clear" w:color="auto" w:fill="auto"/>
            <w:noWrap/>
            <w:vAlign w:val="center"/>
            <w:hideMark/>
          </w:tcPr>
          <w:p w14:paraId="7B714C37" w14:textId="04F4787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-2.76%</w:t>
            </w:r>
          </w:p>
        </w:tc>
        <w:tc>
          <w:tcPr>
            <w:tcW w:w="1060" w:type="dxa"/>
            <w:tcBorders>
              <w:top w:val="nil"/>
              <w:left w:val="nil"/>
              <w:bottom w:val="nil"/>
              <w:right w:val="nil"/>
            </w:tcBorders>
            <w:shd w:val="clear" w:color="auto" w:fill="auto"/>
            <w:noWrap/>
            <w:vAlign w:val="center"/>
            <w:hideMark/>
          </w:tcPr>
          <w:p w14:paraId="4485CE92" w14:textId="5BBC075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C5282CA" w14:textId="09C28E3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118%</w:t>
            </w:r>
          </w:p>
        </w:tc>
      </w:tr>
      <w:tr w:rsidR="002114E4" w:rsidRPr="00BA29E1" w14:paraId="3DC2CBDE" w14:textId="77777777" w:rsidTr="00F41C8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8C7A717"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2E61F1E0" w14:textId="4E1CCDE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0.34%</w:t>
            </w:r>
          </w:p>
        </w:tc>
        <w:tc>
          <w:tcPr>
            <w:tcW w:w="1060" w:type="dxa"/>
            <w:tcBorders>
              <w:top w:val="nil"/>
              <w:left w:val="nil"/>
              <w:bottom w:val="nil"/>
              <w:right w:val="nil"/>
            </w:tcBorders>
            <w:shd w:val="clear" w:color="auto" w:fill="auto"/>
            <w:noWrap/>
            <w:vAlign w:val="center"/>
            <w:hideMark/>
          </w:tcPr>
          <w:p w14:paraId="7E88F404" w14:textId="0A48AD6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-1.41%</w:t>
            </w:r>
          </w:p>
        </w:tc>
        <w:tc>
          <w:tcPr>
            <w:tcW w:w="1181" w:type="dxa"/>
            <w:tcBorders>
              <w:top w:val="nil"/>
              <w:left w:val="nil"/>
              <w:bottom w:val="nil"/>
              <w:right w:val="single" w:sz="4" w:space="0" w:color="auto"/>
            </w:tcBorders>
            <w:shd w:val="clear" w:color="auto" w:fill="auto"/>
            <w:noWrap/>
            <w:vAlign w:val="center"/>
            <w:hideMark/>
          </w:tcPr>
          <w:p w14:paraId="67062EE4" w14:textId="58DE537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-0.45%</w:t>
            </w:r>
          </w:p>
        </w:tc>
        <w:tc>
          <w:tcPr>
            <w:tcW w:w="1060" w:type="dxa"/>
            <w:tcBorders>
              <w:top w:val="nil"/>
              <w:left w:val="nil"/>
              <w:bottom w:val="nil"/>
              <w:right w:val="nil"/>
            </w:tcBorders>
            <w:shd w:val="clear" w:color="auto" w:fill="auto"/>
            <w:noWrap/>
            <w:vAlign w:val="center"/>
            <w:hideMark/>
          </w:tcPr>
          <w:p w14:paraId="7341E154" w14:textId="70DBFB2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16E4110" w14:textId="0F9EB67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114%</w:t>
            </w:r>
          </w:p>
        </w:tc>
      </w:tr>
      <w:tr w:rsidR="002114E4" w:rsidRPr="00BA29E1" w14:paraId="786D58B2"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513E14E"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16B76F7D" w14:textId="2C7D5D4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63CD585"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36D81141" w14:textId="34820FD8"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A1ABE76" w14:textId="20BEEA9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0F097229" w14:textId="0EF056F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r>
      <w:tr w:rsidR="002114E4" w:rsidRPr="00BA29E1" w14:paraId="3921524A" w14:textId="77777777" w:rsidTr="00F41C8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F0A1A6"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4B760FE2" w14:textId="197858B0"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14:paraId="0B4C1BE2" w14:textId="44D7FBB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-0.97%</w:t>
            </w:r>
          </w:p>
        </w:tc>
        <w:tc>
          <w:tcPr>
            <w:tcW w:w="1181" w:type="dxa"/>
            <w:tcBorders>
              <w:top w:val="single" w:sz="8" w:space="0" w:color="auto"/>
              <w:left w:val="nil"/>
              <w:bottom w:val="nil"/>
              <w:right w:val="single" w:sz="4" w:space="0" w:color="auto"/>
            </w:tcBorders>
            <w:shd w:val="clear" w:color="auto" w:fill="auto"/>
            <w:noWrap/>
            <w:vAlign w:val="center"/>
            <w:hideMark/>
          </w:tcPr>
          <w:p w14:paraId="01D66B39" w14:textId="3A74974A"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-2.30%</w:t>
            </w:r>
          </w:p>
        </w:tc>
        <w:tc>
          <w:tcPr>
            <w:tcW w:w="1060" w:type="dxa"/>
            <w:tcBorders>
              <w:top w:val="single" w:sz="8" w:space="0" w:color="auto"/>
              <w:left w:val="nil"/>
              <w:bottom w:val="nil"/>
              <w:right w:val="nil"/>
            </w:tcBorders>
            <w:shd w:val="clear" w:color="auto" w:fill="auto"/>
            <w:noWrap/>
            <w:vAlign w:val="center"/>
            <w:hideMark/>
          </w:tcPr>
          <w:p w14:paraId="19DC0D13" w14:textId="20BA1E51"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9EE618E" w14:textId="1F073E2E"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127%</w:t>
            </w:r>
          </w:p>
        </w:tc>
      </w:tr>
      <w:tr w:rsidR="002114E4" w:rsidRPr="00BA29E1" w14:paraId="016521CF" w14:textId="77777777" w:rsidTr="00F41C8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E5EA238"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F82272C" w14:textId="5201200E"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0.42%</w:t>
            </w:r>
          </w:p>
        </w:tc>
        <w:tc>
          <w:tcPr>
            <w:tcW w:w="1060" w:type="dxa"/>
            <w:tcBorders>
              <w:top w:val="single" w:sz="8" w:space="0" w:color="auto"/>
              <w:left w:val="nil"/>
              <w:bottom w:val="nil"/>
              <w:right w:val="nil"/>
            </w:tcBorders>
            <w:shd w:val="clear" w:color="auto" w:fill="auto"/>
            <w:noWrap/>
            <w:vAlign w:val="center"/>
            <w:hideMark/>
          </w:tcPr>
          <w:p w14:paraId="5F257AE1" w14:textId="41BE40B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0.25%</w:t>
            </w:r>
          </w:p>
        </w:tc>
        <w:tc>
          <w:tcPr>
            <w:tcW w:w="1181" w:type="dxa"/>
            <w:tcBorders>
              <w:top w:val="single" w:sz="8" w:space="0" w:color="auto"/>
              <w:left w:val="nil"/>
              <w:bottom w:val="nil"/>
              <w:right w:val="single" w:sz="4" w:space="0" w:color="auto"/>
            </w:tcBorders>
            <w:shd w:val="clear" w:color="auto" w:fill="auto"/>
            <w:noWrap/>
            <w:vAlign w:val="center"/>
            <w:hideMark/>
          </w:tcPr>
          <w:p w14:paraId="3BE7F6E9" w14:textId="5EEE72E4"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0.41%</w:t>
            </w:r>
          </w:p>
        </w:tc>
        <w:tc>
          <w:tcPr>
            <w:tcW w:w="1060" w:type="dxa"/>
            <w:tcBorders>
              <w:top w:val="single" w:sz="8" w:space="0" w:color="auto"/>
              <w:left w:val="nil"/>
              <w:bottom w:val="nil"/>
              <w:right w:val="nil"/>
            </w:tcBorders>
            <w:shd w:val="clear" w:color="auto" w:fill="auto"/>
            <w:noWrap/>
            <w:vAlign w:val="center"/>
            <w:hideMark/>
          </w:tcPr>
          <w:p w14:paraId="4CF81512" w14:textId="1AA9BFF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44D37DE" w14:textId="1F0E3B2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108%</w:t>
            </w:r>
          </w:p>
        </w:tc>
      </w:tr>
      <w:tr w:rsidR="002114E4" w:rsidRPr="00BA29E1" w14:paraId="347EFD50" w14:textId="77777777" w:rsidTr="00F41C82">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FCEB3BB"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57D1C2E2" w14:textId="041ADCA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0.94%</w:t>
            </w:r>
          </w:p>
        </w:tc>
        <w:tc>
          <w:tcPr>
            <w:tcW w:w="1060" w:type="dxa"/>
            <w:tcBorders>
              <w:top w:val="nil"/>
              <w:left w:val="nil"/>
              <w:bottom w:val="single" w:sz="8" w:space="0" w:color="auto"/>
              <w:right w:val="nil"/>
            </w:tcBorders>
            <w:shd w:val="clear" w:color="auto" w:fill="auto"/>
            <w:noWrap/>
            <w:vAlign w:val="center"/>
            <w:hideMark/>
          </w:tcPr>
          <w:p w14:paraId="252E350D" w14:textId="3C28F8B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-2.79%</w:t>
            </w:r>
          </w:p>
        </w:tc>
        <w:tc>
          <w:tcPr>
            <w:tcW w:w="1181" w:type="dxa"/>
            <w:tcBorders>
              <w:top w:val="nil"/>
              <w:left w:val="nil"/>
              <w:bottom w:val="single" w:sz="8" w:space="0" w:color="auto"/>
              <w:right w:val="single" w:sz="4" w:space="0" w:color="auto"/>
            </w:tcBorders>
            <w:shd w:val="clear" w:color="auto" w:fill="auto"/>
            <w:noWrap/>
            <w:vAlign w:val="center"/>
            <w:hideMark/>
          </w:tcPr>
          <w:p w14:paraId="78B606E4" w14:textId="6D6B68A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-1.90%</w:t>
            </w:r>
          </w:p>
        </w:tc>
        <w:tc>
          <w:tcPr>
            <w:tcW w:w="1060" w:type="dxa"/>
            <w:tcBorders>
              <w:top w:val="nil"/>
              <w:left w:val="nil"/>
              <w:bottom w:val="single" w:sz="8" w:space="0" w:color="auto"/>
              <w:right w:val="nil"/>
            </w:tcBorders>
            <w:shd w:val="clear" w:color="auto" w:fill="auto"/>
            <w:noWrap/>
            <w:vAlign w:val="center"/>
            <w:hideMark/>
          </w:tcPr>
          <w:p w14:paraId="7A334A7E" w14:textId="73D521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CBDB2BF" w14:textId="7407599E"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129%</w:t>
            </w:r>
          </w:p>
        </w:tc>
      </w:tr>
    </w:tbl>
    <w:p w14:paraId="06C8BB2F" w14:textId="1C0C6E8C" w:rsidR="0006599E" w:rsidRPr="00BA29E1" w:rsidRDefault="002B26B0" w:rsidP="0006599E">
      <w:pPr>
        <w:pStyle w:val="3"/>
        <w:numPr>
          <w:ilvl w:val="2"/>
          <w:numId w:val="16"/>
        </w:numPr>
        <w:rPr>
          <w:lang w:eastAsia="ja-JP"/>
        </w:rPr>
      </w:pPr>
      <w:r w:rsidRPr="00BA29E1">
        <w:rPr>
          <w:lang w:eastAsia="ja-JP"/>
        </w:rPr>
        <w:t>CE10-1</w:t>
      </w:r>
      <w:r w:rsidR="00FA7063" w:rsidRPr="00BA29E1">
        <w:rPr>
          <w:lang w:eastAsia="ja-JP"/>
        </w:rPr>
        <w:t>.10b (1</w:t>
      </w:r>
      <w:r w:rsidR="008657FB" w:rsidRPr="00BA29E1">
        <w:rPr>
          <w:lang w:eastAsia="ja-JP"/>
        </w:rPr>
        <w:t>4</w:t>
      </w:r>
      <w:r w:rsidR="00FA7063" w:rsidRPr="00BA29E1">
        <w:rPr>
          <w:lang w:eastAsia="ja-JP"/>
        </w:rPr>
        <w:t>bit, in-loop filtering</w:t>
      </w:r>
      <w:r w:rsidR="007B6F75" w:rsidRPr="00BA29E1">
        <w:rPr>
          <w:lang w:eastAsia="ja-JP"/>
        </w:rPr>
        <w:t>, 1rap</w:t>
      </w:r>
      <w:r w:rsidR="00FA7063" w:rsidRPr="00BA29E1">
        <w:rPr>
          <w:lang w:eastAsia="ja-JP"/>
        </w:rPr>
        <w:t>)</w:t>
      </w:r>
    </w:p>
    <w:p w14:paraId="3535AF60" w14:textId="65E1CFF9" w:rsidR="00F41C82" w:rsidRPr="00BA29E1" w:rsidRDefault="00FE58BE" w:rsidP="00F41C82">
      <w:pPr>
        <w:rPr>
          <w:lang w:val="en-CA"/>
        </w:rPr>
      </w:pPr>
      <w:r w:rsidRPr="00BA29E1">
        <w:rPr>
          <w:lang w:val="en-CA"/>
        </w:rPr>
        <w:fldChar w:fldCharType="begin"/>
      </w:r>
      <w:r w:rsidRPr="00BA29E1">
        <w:rPr>
          <w:lang w:val="en-CA"/>
        </w:rPr>
        <w:instrText xml:space="preserve"> REF _Ref3616736 \h </w:instrText>
      </w:r>
      <w:r w:rsidR="00BA29E1">
        <w:rPr>
          <w:lang w:val="en-CA"/>
        </w:rPr>
        <w:instrText xml:space="preserve"> \* MERGEFORMAT </w:instrText>
      </w:r>
      <w:r w:rsidRPr="00BA29E1">
        <w:rPr>
          <w:lang w:val="en-CA"/>
        </w:rPr>
      </w:r>
      <w:r w:rsidRPr="00BA29E1">
        <w:rPr>
          <w:lang w:val="en-CA"/>
        </w:rPr>
        <w:fldChar w:fldCharType="separate"/>
      </w:r>
      <w:r w:rsidR="00FA7063" w:rsidRPr="00BA29E1">
        <w:t xml:space="preserve">Table </w:t>
      </w:r>
      <w:r w:rsidR="00FA7063" w:rsidRPr="00BA29E1">
        <w:rPr>
          <w:noProof/>
        </w:rPr>
        <w:t>3</w:t>
      </w:r>
      <w:r w:rsidRPr="00BA29E1">
        <w:rPr>
          <w:lang w:val="en-CA"/>
        </w:rPr>
        <w:fldChar w:fldCharType="end"/>
      </w:r>
      <w:r w:rsidRPr="00BA29E1">
        <w:rPr>
          <w:lang w:val="en-CA"/>
        </w:rPr>
        <w:t xml:space="preserve"> </w:t>
      </w:r>
      <w:r w:rsidR="00F41C82" w:rsidRPr="00BA29E1">
        <w:rPr>
          <w:lang w:val="en-CA"/>
        </w:rPr>
        <w:t xml:space="preserve">shows the simulation results of </w:t>
      </w:r>
      <w:r w:rsidR="002B26B0" w:rsidRPr="00BA29E1">
        <w:rPr>
          <w:lang w:val="en-CA"/>
        </w:rPr>
        <w:t>CE10-1</w:t>
      </w:r>
      <w:r w:rsidR="00FA7063" w:rsidRPr="00BA29E1">
        <w:rPr>
          <w:lang w:val="en-CA"/>
        </w:rPr>
        <w:t>.10b.</w:t>
      </w:r>
    </w:p>
    <w:p w14:paraId="6795B796" w14:textId="7CB1B286" w:rsidR="00F41C82" w:rsidRPr="00BA29E1" w:rsidRDefault="00F41C82" w:rsidP="00F41C82">
      <w:pPr>
        <w:pStyle w:val="ad"/>
        <w:keepNext/>
        <w:jc w:val="center"/>
      </w:pPr>
      <w:bookmarkStart w:id="7" w:name="_Ref3616736"/>
      <w:r w:rsidRPr="00BA29E1">
        <w:t xml:space="preserve">Table </w:t>
      </w:r>
      <w:r w:rsidR="00FE1D2E" w:rsidRPr="00BA29E1">
        <w:rPr>
          <w:noProof/>
        </w:rPr>
        <w:fldChar w:fldCharType="begin"/>
      </w:r>
      <w:r w:rsidR="00FE1D2E" w:rsidRPr="00BA29E1">
        <w:rPr>
          <w:noProof/>
        </w:rPr>
        <w:instrText xml:space="preserve"> SEQ Table \* ARABIC </w:instrText>
      </w:r>
      <w:r w:rsidR="00FE1D2E" w:rsidRPr="00BA29E1">
        <w:rPr>
          <w:noProof/>
        </w:rPr>
        <w:fldChar w:fldCharType="separate"/>
      </w:r>
      <w:r w:rsidR="00FA7063" w:rsidRPr="00BA29E1">
        <w:rPr>
          <w:noProof/>
        </w:rPr>
        <w:t>3</w:t>
      </w:r>
      <w:r w:rsidR="00FE1D2E" w:rsidRPr="00BA29E1">
        <w:rPr>
          <w:noProof/>
        </w:rPr>
        <w:fldChar w:fldCharType="end"/>
      </w:r>
      <w:bookmarkEnd w:id="7"/>
      <w:r w:rsidRPr="00BA29E1">
        <w:rPr>
          <w:rFonts w:hint="eastAsia"/>
          <w:noProof/>
          <w:lang w:eastAsia="ja-JP"/>
        </w:rPr>
        <w:t xml:space="preserve"> </w:t>
      </w:r>
      <w:r w:rsidRPr="00BA29E1">
        <w:rPr>
          <w:noProof/>
          <w:lang w:eastAsia="ja-JP"/>
        </w:rPr>
        <w:t xml:space="preserve">The simulation results of </w:t>
      </w:r>
      <w:r w:rsidR="002B26B0" w:rsidRPr="00BA29E1">
        <w:rPr>
          <w:noProof/>
          <w:lang w:eastAsia="ja-JP"/>
        </w:rPr>
        <w:t>CE10-1</w:t>
      </w:r>
      <w:r w:rsidR="00FA7063" w:rsidRPr="00BA29E1">
        <w:rPr>
          <w:noProof/>
          <w:lang w:eastAsia="ja-JP"/>
        </w:rPr>
        <w:t>.10b</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41C82" w:rsidRPr="00BA29E1" w14:paraId="083960F6"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75B0DACB"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C68DC4"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 xml:space="preserve">Random access Main10 </w:t>
            </w:r>
          </w:p>
        </w:tc>
      </w:tr>
      <w:tr w:rsidR="00F41C82" w:rsidRPr="00BA29E1" w14:paraId="737E9F95"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1C497F28"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4A9FE770"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 VTM-4.0</w:t>
            </w:r>
          </w:p>
        </w:tc>
      </w:tr>
      <w:tr w:rsidR="00F41C82" w:rsidRPr="00BA29E1" w14:paraId="3C3F2043"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5BBD068C"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7DB10697"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B56D7FA"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1DA854E2"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5DCD2B61"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3061ACE" w14:textId="77777777" w:rsidR="00F41C82" w:rsidRPr="00BA29E1" w:rsidRDefault="00F41C82"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DecT</w:t>
            </w:r>
          </w:p>
        </w:tc>
      </w:tr>
      <w:tr w:rsidR="002114E4" w:rsidRPr="00BA29E1" w14:paraId="13472C4A"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C5727F"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DC648E8" w14:textId="5378FD9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-1.39%</w:t>
            </w:r>
          </w:p>
        </w:tc>
        <w:tc>
          <w:tcPr>
            <w:tcW w:w="1060" w:type="dxa"/>
            <w:tcBorders>
              <w:top w:val="nil"/>
              <w:left w:val="nil"/>
              <w:bottom w:val="nil"/>
              <w:right w:val="nil"/>
            </w:tcBorders>
            <w:shd w:val="clear" w:color="auto" w:fill="auto"/>
            <w:noWrap/>
            <w:vAlign w:val="center"/>
            <w:hideMark/>
          </w:tcPr>
          <w:p w14:paraId="5AE7ACCB" w14:textId="474817A8"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-5.52%</w:t>
            </w:r>
          </w:p>
        </w:tc>
        <w:tc>
          <w:tcPr>
            <w:tcW w:w="1181" w:type="dxa"/>
            <w:tcBorders>
              <w:top w:val="nil"/>
              <w:left w:val="nil"/>
              <w:bottom w:val="nil"/>
              <w:right w:val="single" w:sz="4" w:space="0" w:color="auto"/>
            </w:tcBorders>
            <w:shd w:val="clear" w:color="auto" w:fill="auto"/>
            <w:noWrap/>
            <w:vAlign w:val="center"/>
            <w:hideMark/>
          </w:tcPr>
          <w:p w14:paraId="04DCD0A6" w14:textId="7654FB3C"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-12.38%</w:t>
            </w:r>
          </w:p>
        </w:tc>
        <w:tc>
          <w:tcPr>
            <w:tcW w:w="1060" w:type="dxa"/>
            <w:tcBorders>
              <w:top w:val="nil"/>
              <w:left w:val="nil"/>
              <w:bottom w:val="nil"/>
              <w:right w:val="nil"/>
            </w:tcBorders>
            <w:shd w:val="clear" w:color="auto" w:fill="auto"/>
            <w:noWrap/>
            <w:vAlign w:val="center"/>
            <w:hideMark/>
          </w:tcPr>
          <w:p w14:paraId="263D2F2C" w14:textId="1C9E9A9A"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4476DAC" w14:textId="3C639B78"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219%</w:t>
            </w:r>
          </w:p>
        </w:tc>
      </w:tr>
      <w:tr w:rsidR="002114E4" w:rsidRPr="00BA29E1" w14:paraId="5FE99600"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C7ACD54"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7E23DD10" w14:textId="1F50C1FE"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-0.44%</w:t>
            </w:r>
          </w:p>
        </w:tc>
        <w:tc>
          <w:tcPr>
            <w:tcW w:w="1060" w:type="dxa"/>
            <w:tcBorders>
              <w:top w:val="nil"/>
              <w:left w:val="nil"/>
              <w:bottom w:val="nil"/>
              <w:right w:val="nil"/>
            </w:tcBorders>
            <w:shd w:val="clear" w:color="auto" w:fill="auto"/>
            <w:noWrap/>
            <w:vAlign w:val="center"/>
            <w:hideMark/>
          </w:tcPr>
          <w:p w14:paraId="40E4AEF1" w14:textId="3CC6B10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-16.37%</w:t>
            </w:r>
          </w:p>
        </w:tc>
        <w:tc>
          <w:tcPr>
            <w:tcW w:w="1181" w:type="dxa"/>
            <w:tcBorders>
              <w:top w:val="nil"/>
              <w:left w:val="nil"/>
              <w:bottom w:val="nil"/>
              <w:right w:val="single" w:sz="4" w:space="0" w:color="auto"/>
            </w:tcBorders>
            <w:shd w:val="clear" w:color="auto" w:fill="auto"/>
            <w:noWrap/>
            <w:vAlign w:val="center"/>
            <w:hideMark/>
          </w:tcPr>
          <w:p w14:paraId="20181E68" w14:textId="60798B71"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-11.83%</w:t>
            </w:r>
          </w:p>
        </w:tc>
        <w:tc>
          <w:tcPr>
            <w:tcW w:w="1060" w:type="dxa"/>
            <w:tcBorders>
              <w:top w:val="nil"/>
              <w:left w:val="nil"/>
              <w:bottom w:val="nil"/>
              <w:right w:val="nil"/>
            </w:tcBorders>
            <w:shd w:val="clear" w:color="auto" w:fill="auto"/>
            <w:noWrap/>
            <w:vAlign w:val="center"/>
            <w:hideMark/>
          </w:tcPr>
          <w:p w14:paraId="585340DD" w14:textId="123EF62C"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0CEC4A43" w14:textId="2AB9BE3A"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182%</w:t>
            </w:r>
          </w:p>
        </w:tc>
      </w:tr>
      <w:tr w:rsidR="002114E4" w:rsidRPr="00BA29E1" w14:paraId="07574810"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F2C578B"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0327254C" w14:textId="0FC3F88D"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0.45%</w:t>
            </w:r>
          </w:p>
        </w:tc>
        <w:tc>
          <w:tcPr>
            <w:tcW w:w="1060" w:type="dxa"/>
            <w:tcBorders>
              <w:top w:val="nil"/>
              <w:left w:val="nil"/>
              <w:bottom w:val="nil"/>
              <w:right w:val="nil"/>
            </w:tcBorders>
            <w:shd w:val="clear" w:color="auto" w:fill="auto"/>
            <w:noWrap/>
            <w:vAlign w:val="center"/>
            <w:hideMark/>
          </w:tcPr>
          <w:p w14:paraId="0FCE981F" w14:textId="114CF2C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-22.30%</w:t>
            </w:r>
          </w:p>
        </w:tc>
        <w:tc>
          <w:tcPr>
            <w:tcW w:w="1181" w:type="dxa"/>
            <w:tcBorders>
              <w:top w:val="nil"/>
              <w:left w:val="nil"/>
              <w:bottom w:val="nil"/>
              <w:right w:val="single" w:sz="4" w:space="0" w:color="auto"/>
            </w:tcBorders>
            <w:shd w:val="clear" w:color="auto" w:fill="auto"/>
            <w:noWrap/>
            <w:vAlign w:val="center"/>
            <w:hideMark/>
          </w:tcPr>
          <w:p w14:paraId="03AEA9FF" w14:textId="699A9673"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-20.03%</w:t>
            </w:r>
          </w:p>
        </w:tc>
        <w:tc>
          <w:tcPr>
            <w:tcW w:w="1060" w:type="dxa"/>
            <w:tcBorders>
              <w:top w:val="nil"/>
              <w:left w:val="nil"/>
              <w:bottom w:val="nil"/>
              <w:right w:val="nil"/>
            </w:tcBorders>
            <w:shd w:val="clear" w:color="auto" w:fill="auto"/>
            <w:noWrap/>
            <w:vAlign w:val="center"/>
            <w:hideMark/>
          </w:tcPr>
          <w:p w14:paraId="5EBC3FC0" w14:textId="62DA943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76E697B7" w14:textId="0892C9AC"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210%</w:t>
            </w:r>
          </w:p>
        </w:tc>
      </w:tr>
      <w:tr w:rsidR="002114E4" w:rsidRPr="00BA29E1" w14:paraId="39067061"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74359A"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173919BB" w14:textId="3E98771C"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1.69%</w:t>
            </w:r>
          </w:p>
        </w:tc>
        <w:tc>
          <w:tcPr>
            <w:tcW w:w="1060" w:type="dxa"/>
            <w:tcBorders>
              <w:top w:val="nil"/>
              <w:left w:val="nil"/>
              <w:bottom w:val="nil"/>
              <w:right w:val="nil"/>
            </w:tcBorders>
            <w:shd w:val="clear" w:color="auto" w:fill="auto"/>
            <w:noWrap/>
            <w:vAlign w:val="center"/>
            <w:hideMark/>
          </w:tcPr>
          <w:p w14:paraId="049CEB09" w14:textId="74E7FA2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-12.85%</w:t>
            </w:r>
          </w:p>
        </w:tc>
        <w:tc>
          <w:tcPr>
            <w:tcW w:w="1181" w:type="dxa"/>
            <w:tcBorders>
              <w:top w:val="nil"/>
              <w:left w:val="nil"/>
              <w:bottom w:val="nil"/>
              <w:right w:val="single" w:sz="4" w:space="0" w:color="auto"/>
            </w:tcBorders>
            <w:shd w:val="clear" w:color="auto" w:fill="auto"/>
            <w:noWrap/>
            <w:vAlign w:val="center"/>
            <w:hideMark/>
          </w:tcPr>
          <w:p w14:paraId="12F1726B" w14:textId="5B74D49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-8.01%</w:t>
            </w:r>
          </w:p>
        </w:tc>
        <w:tc>
          <w:tcPr>
            <w:tcW w:w="1060" w:type="dxa"/>
            <w:tcBorders>
              <w:top w:val="nil"/>
              <w:left w:val="nil"/>
              <w:bottom w:val="nil"/>
              <w:right w:val="nil"/>
            </w:tcBorders>
            <w:shd w:val="clear" w:color="auto" w:fill="auto"/>
            <w:noWrap/>
            <w:vAlign w:val="center"/>
            <w:hideMark/>
          </w:tcPr>
          <w:p w14:paraId="53BF248C" w14:textId="271DCA32"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66E9F91B" w14:textId="5F012150"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155%</w:t>
            </w:r>
          </w:p>
        </w:tc>
      </w:tr>
      <w:tr w:rsidR="002114E4" w:rsidRPr="00BA29E1" w14:paraId="6E30BAB8"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11FE79"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185C3B81" w14:textId="3116411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25638BA6"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76F1133A" w14:textId="01A1D8C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97B938E" w14:textId="326A285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34D86F40" w14:textId="0A3AC5CF"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r>
      <w:tr w:rsidR="002114E4" w:rsidRPr="00BA29E1" w14:paraId="4CB22FE3"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782831"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42AAC9AD" w14:textId="5BF17A6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0.23%</w:t>
            </w:r>
          </w:p>
        </w:tc>
        <w:tc>
          <w:tcPr>
            <w:tcW w:w="1060" w:type="dxa"/>
            <w:tcBorders>
              <w:top w:val="single" w:sz="8" w:space="0" w:color="auto"/>
              <w:left w:val="nil"/>
              <w:bottom w:val="nil"/>
              <w:right w:val="nil"/>
            </w:tcBorders>
            <w:shd w:val="clear" w:color="auto" w:fill="auto"/>
            <w:noWrap/>
            <w:vAlign w:val="center"/>
            <w:hideMark/>
          </w:tcPr>
          <w:p w14:paraId="2D07BE93" w14:textId="3060601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-15.24%</w:t>
            </w:r>
          </w:p>
        </w:tc>
        <w:tc>
          <w:tcPr>
            <w:tcW w:w="1181" w:type="dxa"/>
            <w:tcBorders>
              <w:top w:val="single" w:sz="8" w:space="0" w:color="auto"/>
              <w:left w:val="nil"/>
              <w:bottom w:val="nil"/>
              <w:right w:val="single" w:sz="4" w:space="0" w:color="auto"/>
            </w:tcBorders>
            <w:shd w:val="clear" w:color="auto" w:fill="auto"/>
            <w:noWrap/>
            <w:vAlign w:val="center"/>
            <w:hideMark/>
          </w:tcPr>
          <w:p w14:paraId="1D26E73E" w14:textId="1D23F3BA"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-13.66%</w:t>
            </w:r>
          </w:p>
        </w:tc>
        <w:tc>
          <w:tcPr>
            <w:tcW w:w="1060" w:type="dxa"/>
            <w:tcBorders>
              <w:top w:val="single" w:sz="8" w:space="0" w:color="auto"/>
              <w:left w:val="nil"/>
              <w:bottom w:val="nil"/>
              <w:right w:val="nil"/>
            </w:tcBorders>
            <w:shd w:val="clear" w:color="auto" w:fill="auto"/>
            <w:noWrap/>
            <w:vAlign w:val="center"/>
            <w:hideMark/>
          </w:tcPr>
          <w:p w14:paraId="78820731" w14:textId="3A5DEC14"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F5AE28E" w14:textId="09BAF635"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190%</w:t>
            </w:r>
          </w:p>
        </w:tc>
      </w:tr>
      <w:tr w:rsidR="002114E4" w:rsidRPr="00BA29E1" w14:paraId="2F98818F"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E3EA2F"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49BFB4B" w14:textId="38104A1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6.66%</w:t>
            </w:r>
          </w:p>
        </w:tc>
        <w:tc>
          <w:tcPr>
            <w:tcW w:w="1060" w:type="dxa"/>
            <w:tcBorders>
              <w:top w:val="single" w:sz="8" w:space="0" w:color="auto"/>
              <w:left w:val="nil"/>
              <w:bottom w:val="nil"/>
              <w:right w:val="nil"/>
            </w:tcBorders>
            <w:shd w:val="clear" w:color="auto" w:fill="auto"/>
            <w:noWrap/>
            <w:vAlign w:val="center"/>
            <w:hideMark/>
          </w:tcPr>
          <w:p w14:paraId="2F044D94" w14:textId="324E8D04"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-4.53%</w:t>
            </w:r>
          </w:p>
        </w:tc>
        <w:tc>
          <w:tcPr>
            <w:tcW w:w="1181" w:type="dxa"/>
            <w:tcBorders>
              <w:top w:val="single" w:sz="8" w:space="0" w:color="auto"/>
              <w:left w:val="nil"/>
              <w:bottom w:val="nil"/>
              <w:right w:val="single" w:sz="4" w:space="0" w:color="auto"/>
            </w:tcBorders>
            <w:shd w:val="clear" w:color="auto" w:fill="auto"/>
            <w:noWrap/>
            <w:vAlign w:val="center"/>
            <w:hideMark/>
          </w:tcPr>
          <w:p w14:paraId="5320FEBB" w14:textId="1AD8F8B4"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-3.72%</w:t>
            </w:r>
          </w:p>
        </w:tc>
        <w:tc>
          <w:tcPr>
            <w:tcW w:w="1060" w:type="dxa"/>
            <w:tcBorders>
              <w:top w:val="single" w:sz="8" w:space="0" w:color="auto"/>
              <w:left w:val="nil"/>
              <w:bottom w:val="nil"/>
              <w:right w:val="nil"/>
            </w:tcBorders>
            <w:shd w:val="clear" w:color="auto" w:fill="auto"/>
            <w:noWrap/>
            <w:vAlign w:val="center"/>
            <w:hideMark/>
          </w:tcPr>
          <w:p w14:paraId="33D92F37" w14:textId="27A9494A"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DF51E4F" w14:textId="11480590"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132%</w:t>
            </w:r>
          </w:p>
        </w:tc>
      </w:tr>
      <w:tr w:rsidR="002114E4" w:rsidRPr="00BA29E1" w14:paraId="1DC3FA42" w14:textId="77777777" w:rsidTr="00223707">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8AF2205" w14:textId="77777777"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41B8CFD7" w14:textId="04D055C9"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3.37%</w:t>
            </w:r>
          </w:p>
        </w:tc>
        <w:tc>
          <w:tcPr>
            <w:tcW w:w="1060" w:type="dxa"/>
            <w:tcBorders>
              <w:top w:val="nil"/>
              <w:left w:val="nil"/>
              <w:bottom w:val="single" w:sz="8" w:space="0" w:color="auto"/>
              <w:right w:val="nil"/>
            </w:tcBorders>
            <w:shd w:val="clear" w:color="auto" w:fill="auto"/>
            <w:noWrap/>
            <w:vAlign w:val="center"/>
            <w:hideMark/>
          </w:tcPr>
          <w:p w14:paraId="6A0A4385" w14:textId="53BB3D00"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-9.10%</w:t>
            </w:r>
          </w:p>
        </w:tc>
        <w:tc>
          <w:tcPr>
            <w:tcW w:w="1181" w:type="dxa"/>
            <w:tcBorders>
              <w:top w:val="nil"/>
              <w:left w:val="nil"/>
              <w:bottom w:val="single" w:sz="8" w:space="0" w:color="auto"/>
              <w:right w:val="single" w:sz="4" w:space="0" w:color="auto"/>
            </w:tcBorders>
            <w:shd w:val="clear" w:color="auto" w:fill="auto"/>
            <w:noWrap/>
            <w:vAlign w:val="center"/>
            <w:hideMark/>
          </w:tcPr>
          <w:p w14:paraId="26CD2C0C" w14:textId="566FA8E0"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-6.26%</w:t>
            </w:r>
          </w:p>
        </w:tc>
        <w:tc>
          <w:tcPr>
            <w:tcW w:w="1060" w:type="dxa"/>
            <w:tcBorders>
              <w:top w:val="nil"/>
              <w:left w:val="nil"/>
              <w:bottom w:val="single" w:sz="8" w:space="0" w:color="auto"/>
              <w:right w:val="nil"/>
            </w:tcBorders>
            <w:shd w:val="clear" w:color="auto" w:fill="auto"/>
            <w:noWrap/>
            <w:vAlign w:val="center"/>
            <w:hideMark/>
          </w:tcPr>
          <w:p w14:paraId="281F7CF6" w14:textId="073B6BFB"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5B09B079" w14:textId="524CD696" w:rsidR="002114E4" w:rsidRPr="00BA29E1" w:rsidRDefault="002114E4" w:rsidP="002114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177%</w:t>
            </w:r>
          </w:p>
        </w:tc>
      </w:tr>
    </w:tbl>
    <w:p w14:paraId="026489D3" w14:textId="39070D66" w:rsidR="00F41C82" w:rsidRPr="00BA29E1" w:rsidRDefault="002B26B0" w:rsidP="00F41C82">
      <w:pPr>
        <w:pStyle w:val="3"/>
        <w:numPr>
          <w:ilvl w:val="2"/>
          <w:numId w:val="16"/>
        </w:numPr>
        <w:rPr>
          <w:lang w:eastAsia="ja-JP"/>
        </w:rPr>
      </w:pPr>
      <w:r w:rsidRPr="00BA29E1">
        <w:rPr>
          <w:lang w:eastAsia="ja-JP"/>
        </w:rPr>
        <w:t>CE10-1</w:t>
      </w:r>
      <w:r w:rsidR="00FA7063" w:rsidRPr="00BA29E1">
        <w:rPr>
          <w:lang w:eastAsia="ja-JP"/>
        </w:rPr>
        <w:t>.11a (1</w:t>
      </w:r>
      <w:r w:rsidR="008657FB" w:rsidRPr="00BA29E1">
        <w:rPr>
          <w:lang w:eastAsia="ja-JP"/>
        </w:rPr>
        <w:t>4</w:t>
      </w:r>
      <w:r w:rsidR="00FA7063" w:rsidRPr="00BA29E1">
        <w:rPr>
          <w:lang w:eastAsia="ja-JP"/>
        </w:rPr>
        <w:t>bit, in-loop filtering</w:t>
      </w:r>
      <w:r w:rsidR="007B6F75" w:rsidRPr="00BA29E1">
        <w:rPr>
          <w:lang w:eastAsia="ja-JP"/>
        </w:rPr>
        <w:t>, full-frame</w:t>
      </w:r>
      <w:r w:rsidR="00FA7063" w:rsidRPr="00BA29E1">
        <w:rPr>
          <w:lang w:eastAsia="ja-JP"/>
        </w:rPr>
        <w:t>)</w:t>
      </w:r>
    </w:p>
    <w:p w14:paraId="4F583701" w14:textId="22F480BD" w:rsidR="00FA7063" w:rsidRPr="00BA29E1" w:rsidRDefault="00FA7063" w:rsidP="00FA7063">
      <w:pPr>
        <w:rPr>
          <w:lang w:val="en-CA"/>
        </w:rPr>
      </w:pPr>
      <w:r w:rsidRPr="00BA29E1">
        <w:rPr>
          <w:lang w:val="en-CA"/>
        </w:rPr>
        <w:fldChar w:fldCharType="begin"/>
      </w:r>
      <w:r w:rsidRPr="00BA29E1">
        <w:rPr>
          <w:lang w:val="en-CA"/>
        </w:rPr>
        <w:instrText xml:space="preserve"> REF _Ref11742302 \h </w:instrText>
      </w:r>
      <w:r w:rsidR="00BA29E1">
        <w:rPr>
          <w:lang w:val="en-CA"/>
        </w:rPr>
        <w:instrText xml:space="preserve"> \* MERGEFORMAT </w:instrText>
      </w:r>
      <w:r w:rsidRPr="00BA29E1">
        <w:rPr>
          <w:lang w:val="en-CA"/>
        </w:rPr>
      </w:r>
      <w:r w:rsidRPr="00BA29E1">
        <w:rPr>
          <w:lang w:val="en-CA"/>
        </w:rPr>
        <w:fldChar w:fldCharType="separate"/>
      </w:r>
      <w:r w:rsidRPr="00BA29E1">
        <w:t xml:space="preserve">Table </w:t>
      </w:r>
      <w:r w:rsidRPr="00BA29E1">
        <w:rPr>
          <w:noProof/>
        </w:rPr>
        <w:t>4</w:t>
      </w:r>
      <w:r w:rsidRPr="00BA29E1">
        <w:rPr>
          <w:lang w:val="en-CA"/>
        </w:rPr>
        <w:fldChar w:fldCharType="end"/>
      </w:r>
      <w:r w:rsidRPr="00BA29E1">
        <w:rPr>
          <w:lang w:val="en-CA"/>
        </w:rPr>
        <w:t xml:space="preserve"> shows the simulation results of </w:t>
      </w:r>
      <w:r w:rsidR="002B26B0" w:rsidRPr="00BA29E1">
        <w:rPr>
          <w:lang w:val="en-CA"/>
        </w:rPr>
        <w:t>CE10-1</w:t>
      </w:r>
      <w:r w:rsidRPr="00BA29E1">
        <w:rPr>
          <w:lang w:val="en-CA"/>
        </w:rPr>
        <w:t>.11a.</w:t>
      </w:r>
    </w:p>
    <w:p w14:paraId="52E81AB8" w14:textId="1883EDE3" w:rsidR="00FA7063" w:rsidRPr="00BA29E1" w:rsidRDefault="00FA7063" w:rsidP="00FA7063">
      <w:pPr>
        <w:pStyle w:val="ad"/>
        <w:keepNext/>
        <w:jc w:val="center"/>
      </w:pPr>
      <w:bookmarkStart w:id="8" w:name="_Ref11742302"/>
      <w:r w:rsidRPr="00BA29E1">
        <w:t xml:space="preserve">Table </w:t>
      </w:r>
      <w:fldSimple w:instr=" SEQ Table \* ARABIC ">
        <w:r w:rsidRPr="00BA29E1">
          <w:rPr>
            <w:noProof/>
          </w:rPr>
          <w:t>4</w:t>
        </w:r>
      </w:fldSimple>
      <w:bookmarkEnd w:id="8"/>
      <w:r w:rsidRPr="00BA29E1">
        <w:t xml:space="preserve"> The simulation results of </w:t>
      </w:r>
      <w:r w:rsidR="002B26B0" w:rsidRPr="00BA29E1">
        <w:t>CE10-1</w:t>
      </w:r>
      <w:r w:rsidRPr="00BA29E1">
        <w:t>.11a</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A7063" w:rsidRPr="00BA29E1" w14:paraId="7A96E7E9" w14:textId="77777777" w:rsidTr="00D86A5A">
        <w:trPr>
          <w:trHeight w:val="255"/>
          <w:jc w:val="center"/>
        </w:trPr>
        <w:tc>
          <w:tcPr>
            <w:tcW w:w="1640" w:type="dxa"/>
            <w:tcBorders>
              <w:top w:val="nil"/>
              <w:left w:val="nil"/>
              <w:bottom w:val="nil"/>
              <w:right w:val="nil"/>
            </w:tcBorders>
            <w:shd w:val="clear" w:color="auto" w:fill="auto"/>
            <w:noWrap/>
            <w:vAlign w:val="center"/>
            <w:hideMark/>
          </w:tcPr>
          <w:p w14:paraId="2FEA74AD"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8ADEEC"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 xml:space="preserve">Random access Main10 </w:t>
            </w:r>
          </w:p>
        </w:tc>
      </w:tr>
      <w:tr w:rsidR="00FA7063" w:rsidRPr="00BA29E1" w14:paraId="6386A373" w14:textId="77777777" w:rsidTr="00D86A5A">
        <w:trPr>
          <w:trHeight w:val="255"/>
          <w:jc w:val="center"/>
        </w:trPr>
        <w:tc>
          <w:tcPr>
            <w:tcW w:w="1640" w:type="dxa"/>
            <w:tcBorders>
              <w:top w:val="nil"/>
              <w:left w:val="nil"/>
              <w:bottom w:val="nil"/>
              <w:right w:val="nil"/>
            </w:tcBorders>
            <w:shd w:val="clear" w:color="auto" w:fill="auto"/>
            <w:noWrap/>
            <w:vAlign w:val="center"/>
            <w:hideMark/>
          </w:tcPr>
          <w:p w14:paraId="0A4BD03B"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9802135"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 VTM-4.0</w:t>
            </w:r>
          </w:p>
        </w:tc>
      </w:tr>
      <w:tr w:rsidR="00FA7063" w:rsidRPr="00BA29E1" w14:paraId="1ECCAFFB" w14:textId="77777777" w:rsidTr="00D86A5A">
        <w:trPr>
          <w:trHeight w:val="255"/>
          <w:jc w:val="center"/>
        </w:trPr>
        <w:tc>
          <w:tcPr>
            <w:tcW w:w="1640" w:type="dxa"/>
            <w:tcBorders>
              <w:top w:val="nil"/>
              <w:left w:val="nil"/>
              <w:bottom w:val="nil"/>
              <w:right w:val="nil"/>
            </w:tcBorders>
            <w:shd w:val="clear" w:color="auto" w:fill="auto"/>
            <w:noWrap/>
            <w:vAlign w:val="center"/>
            <w:hideMark/>
          </w:tcPr>
          <w:p w14:paraId="3F3971A2"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19C91B30"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5324B0EA"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41A3EEDA"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490F05F9"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065070F" w14:textId="77777777" w:rsidR="00FA7063" w:rsidRPr="00BA29E1" w:rsidRDefault="00FA7063" w:rsidP="00D86A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DecT</w:t>
            </w:r>
          </w:p>
        </w:tc>
      </w:tr>
      <w:tr w:rsidR="007B6F75" w:rsidRPr="00BA29E1" w14:paraId="43F9DD7B" w14:textId="77777777" w:rsidTr="00D86A5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87E862"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1EAB3EB" w14:textId="704C5B73"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-2.35%</w:t>
            </w:r>
          </w:p>
        </w:tc>
        <w:tc>
          <w:tcPr>
            <w:tcW w:w="1060" w:type="dxa"/>
            <w:tcBorders>
              <w:top w:val="nil"/>
              <w:left w:val="nil"/>
              <w:bottom w:val="nil"/>
              <w:right w:val="nil"/>
            </w:tcBorders>
            <w:shd w:val="clear" w:color="auto" w:fill="auto"/>
            <w:noWrap/>
            <w:vAlign w:val="center"/>
            <w:hideMark/>
          </w:tcPr>
          <w:p w14:paraId="340520AE" w14:textId="5E8BB98A"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-6.29%</w:t>
            </w:r>
          </w:p>
        </w:tc>
        <w:tc>
          <w:tcPr>
            <w:tcW w:w="1181" w:type="dxa"/>
            <w:tcBorders>
              <w:top w:val="nil"/>
              <w:left w:val="nil"/>
              <w:bottom w:val="nil"/>
              <w:right w:val="single" w:sz="4" w:space="0" w:color="auto"/>
            </w:tcBorders>
            <w:shd w:val="clear" w:color="auto" w:fill="auto"/>
            <w:noWrap/>
            <w:vAlign w:val="center"/>
            <w:hideMark/>
          </w:tcPr>
          <w:p w14:paraId="43C372AD" w14:textId="5A20D4B9"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-15.18%</w:t>
            </w:r>
          </w:p>
        </w:tc>
        <w:tc>
          <w:tcPr>
            <w:tcW w:w="1060" w:type="dxa"/>
            <w:tcBorders>
              <w:top w:val="nil"/>
              <w:left w:val="nil"/>
              <w:bottom w:val="nil"/>
              <w:right w:val="nil"/>
            </w:tcBorders>
            <w:shd w:val="clear" w:color="auto" w:fill="auto"/>
            <w:noWrap/>
            <w:vAlign w:val="center"/>
            <w:hideMark/>
          </w:tcPr>
          <w:p w14:paraId="3C132AEB" w14:textId="2D977A20"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46624B91" w14:textId="32156F4C"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216%</w:t>
            </w:r>
          </w:p>
        </w:tc>
      </w:tr>
      <w:tr w:rsidR="007B6F75" w:rsidRPr="00BA29E1" w14:paraId="6AD91A01" w14:textId="77777777" w:rsidTr="00D86A5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3B28F6C"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543516F9" w14:textId="00FE11C2"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-0.43%</w:t>
            </w:r>
          </w:p>
        </w:tc>
        <w:tc>
          <w:tcPr>
            <w:tcW w:w="1060" w:type="dxa"/>
            <w:tcBorders>
              <w:top w:val="nil"/>
              <w:left w:val="nil"/>
              <w:bottom w:val="nil"/>
              <w:right w:val="nil"/>
            </w:tcBorders>
            <w:shd w:val="clear" w:color="auto" w:fill="auto"/>
            <w:noWrap/>
            <w:vAlign w:val="center"/>
            <w:hideMark/>
          </w:tcPr>
          <w:p w14:paraId="13BF2826" w14:textId="34CF95E2"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-16.57%</w:t>
            </w:r>
          </w:p>
        </w:tc>
        <w:tc>
          <w:tcPr>
            <w:tcW w:w="1181" w:type="dxa"/>
            <w:tcBorders>
              <w:top w:val="nil"/>
              <w:left w:val="nil"/>
              <w:bottom w:val="nil"/>
              <w:right w:val="single" w:sz="4" w:space="0" w:color="auto"/>
            </w:tcBorders>
            <w:shd w:val="clear" w:color="auto" w:fill="auto"/>
            <w:noWrap/>
            <w:vAlign w:val="center"/>
            <w:hideMark/>
          </w:tcPr>
          <w:p w14:paraId="2773FD8B" w14:textId="4EADA782"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-12.85%</w:t>
            </w:r>
          </w:p>
        </w:tc>
        <w:tc>
          <w:tcPr>
            <w:tcW w:w="1060" w:type="dxa"/>
            <w:tcBorders>
              <w:top w:val="nil"/>
              <w:left w:val="nil"/>
              <w:bottom w:val="nil"/>
              <w:right w:val="nil"/>
            </w:tcBorders>
            <w:shd w:val="clear" w:color="auto" w:fill="auto"/>
            <w:noWrap/>
            <w:vAlign w:val="center"/>
            <w:hideMark/>
          </w:tcPr>
          <w:p w14:paraId="27D278C4" w14:textId="5891D0FB"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506FC4AE" w14:textId="5B80BE32"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181%</w:t>
            </w:r>
          </w:p>
        </w:tc>
      </w:tr>
      <w:tr w:rsidR="007B6F75" w:rsidRPr="00BA29E1" w14:paraId="314A082F" w14:textId="77777777" w:rsidTr="00D86A5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5C78D8E"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738E375B" w14:textId="1D9415C3"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-0.03%</w:t>
            </w:r>
          </w:p>
        </w:tc>
        <w:tc>
          <w:tcPr>
            <w:tcW w:w="1060" w:type="dxa"/>
            <w:tcBorders>
              <w:top w:val="nil"/>
              <w:left w:val="nil"/>
              <w:bottom w:val="nil"/>
              <w:right w:val="nil"/>
            </w:tcBorders>
            <w:shd w:val="clear" w:color="auto" w:fill="auto"/>
            <w:noWrap/>
            <w:vAlign w:val="center"/>
            <w:hideMark/>
          </w:tcPr>
          <w:p w14:paraId="31EE95CC" w14:textId="6ACDA656"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-22.92%</w:t>
            </w:r>
          </w:p>
        </w:tc>
        <w:tc>
          <w:tcPr>
            <w:tcW w:w="1181" w:type="dxa"/>
            <w:tcBorders>
              <w:top w:val="nil"/>
              <w:left w:val="nil"/>
              <w:bottom w:val="nil"/>
              <w:right w:val="single" w:sz="4" w:space="0" w:color="auto"/>
            </w:tcBorders>
            <w:shd w:val="clear" w:color="auto" w:fill="auto"/>
            <w:noWrap/>
            <w:vAlign w:val="center"/>
            <w:hideMark/>
          </w:tcPr>
          <w:p w14:paraId="28F570C7" w14:textId="519C126C"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-20.87%</w:t>
            </w:r>
          </w:p>
        </w:tc>
        <w:tc>
          <w:tcPr>
            <w:tcW w:w="1060" w:type="dxa"/>
            <w:tcBorders>
              <w:top w:val="nil"/>
              <w:left w:val="nil"/>
              <w:bottom w:val="nil"/>
              <w:right w:val="nil"/>
            </w:tcBorders>
            <w:shd w:val="clear" w:color="auto" w:fill="auto"/>
            <w:noWrap/>
            <w:vAlign w:val="center"/>
            <w:hideMark/>
          </w:tcPr>
          <w:p w14:paraId="6AF44893" w14:textId="008C3D25"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389117C7" w14:textId="20407303"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204%</w:t>
            </w:r>
          </w:p>
        </w:tc>
      </w:tr>
      <w:tr w:rsidR="007B6F75" w:rsidRPr="00BA29E1" w14:paraId="544DDD0C" w14:textId="77777777" w:rsidTr="00D86A5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028B338"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34700B0A" w14:textId="198598F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1.96%</w:t>
            </w:r>
          </w:p>
        </w:tc>
        <w:tc>
          <w:tcPr>
            <w:tcW w:w="1060" w:type="dxa"/>
            <w:tcBorders>
              <w:top w:val="nil"/>
              <w:left w:val="nil"/>
              <w:bottom w:val="nil"/>
              <w:right w:val="nil"/>
            </w:tcBorders>
            <w:shd w:val="clear" w:color="auto" w:fill="auto"/>
            <w:noWrap/>
            <w:vAlign w:val="center"/>
            <w:hideMark/>
          </w:tcPr>
          <w:p w14:paraId="4964521B" w14:textId="6FE37C00"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-12.48%</w:t>
            </w:r>
          </w:p>
        </w:tc>
        <w:tc>
          <w:tcPr>
            <w:tcW w:w="1181" w:type="dxa"/>
            <w:tcBorders>
              <w:top w:val="nil"/>
              <w:left w:val="nil"/>
              <w:bottom w:val="nil"/>
              <w:right w:val="single" w:sz="4" w:space="0" w:color="auto"/>
            </w:tcBorders>
            <w:shd w:val="clear" w:color="auto" w:fill="auto"/>
            <w:noWrap/>
            <w:vAlign w:val="center"/>
            <w:hideMark/>
          </w:tcPr>
          <w:p w14:paraId="28AEA502" w14:textId="2D2C9642"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-9.78%</w:t>
            </w:r>
          </w:p>
        </w:tc>
        <w:tc>
          <w:tcPr>
            <w:tcW w:w="1060" w:type="dxa"/>
            <w:tcBorders>
              <w:top w:val="nil"/>
              <w:left w:val="nil"/>
              <w:bottom w:val="nil"/>
              <w:right w:val="nil"/>
            </w:tcBorders>
            <w:shd w:val="clear" w:color="auto" w:fill="auto"/>
            <w:noWrap/>
            <w:vAlign w:val="center"/>
            <w:hideMark/>
          </w:tcPr>
          <w:p w14:paraId="4EFD1757" w14:textId="1B45E041"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5E7547BC" w14:textId="66B3171B"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165%</w:t>
            </w:r>
          </w:p>
        </w:tc>
      </w:tr>
      <w:tr w:rsidR="007B6F75" w:rsidRPr="00BA29E1" w14:paraId="1318890E" w14:textId="77777777" w:rsidTr="00D86A5A">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A2608D3"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302D5CF9" w14:textId="76158F84"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57547986"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5EC6E4F1" w14:textId="25E102A4"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0F49D489" w14:textId="5FD16800"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1E6B3D39" w14:textId="446BA4D6"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r>
      <w:tr w:rsidR="007B6F75" w:rsidRPr="00BA29E1" w14:paraId="18F57682" w14:textId="77777777" w:rsidTr="00D86A5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4E8D4B"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738F3A5A" w14:textId="341BEFB6"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-0.04%</w:t>
            </w:r>
          </w:p>
        </w:tc>
        <w:tc>
          <w:tcPr>
            <w:tcW w:w="1060" w:type="dxa"/>
            <w:tcBorders>
              <w:top w:val="single" w:sz="8" w:space="0" w:color="auto"/>
              <w:left w:val="nil"/>
              <w:bottom w:val="nil"/>
              <w:right w:val="nil"/>
            </w:tcBorders>
            <w:shd w:val="clear" w:color="auto" w:fill="auto"/>
            <w:noWrap/>
            <w:vAlign w:val="center"/>
            <w:hideMark/>
          </w:tcPr>
          <w:p w14:paraId="58BE932B" w14:textId="489AE8D9"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-15.54%</w:t>
            </w:r>
          </w:p>
        </w:tc>
        <w:tc>
          <w:tcPr>
            <w:tcW w:w="1181" w:type="dxa"/>
            <w:tcBorders>
              <w:top w:val="single" w:sz="8" w:space="0" w:color="auto"/>
              <w:left w:val="nil"/>
              <w:bottom w:val="nil"/>
              <w:right w:val="single" w:sz="4" w:space="0" w:color="auto"/>
            </w:tcBorders>
            <w:shd w:val="clear" w:color="auto" w:fill="auto"/>
            <w:noWrap/>
            <w:vAlign w:val="center"/>
            <w:hideMark/>
          </w:tcPr>
          <w:p w14:paraId="2220B7DB" w14:textId="2C7B31CC"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-15.17%</w:t>
            </w:r>
          </w:p>
        </w:tc>
        <w:tc>
          <w:tcPr>
            <w:tcW w:w="1060" w:type="dxa"/>
            <w:tcBorders>
              <w:top w:val="single" w:sz="8" w:space="0" w:color="auto"/>
              <w:left w:val="nil"/>
              <w:bottom w:val="nil"/>
              <w:right w:val="nil"/>
            </w:tcBorders>
            <w:shd w:val="clear" w:color="auto" w:fill="auto"/>
            <w:noWrap/>
            <w:vAlign w:val="center"/>
            <w:hideMark/>
          </w:tcPr>
          <w:p w14:paraId="5C3A213A" w14:textId="58C5AAB6"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3D1991A7" w14:textId="64780CA8"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190%</w:t>
            </w:r>
          </w:p>
        </w:tc>
      </w:tr>
      <w:tr w:rsidR="007B6F75" w:rsidRPr="00BA29E1" w14:paraId="3BF6678C" w14:textId="77777777" w:rsidTr="00D86A5A">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D00D9B"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7A6A583" w14:textId="18892270"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6.14%</w:t>
            </w:r>
          </w:p>
        </w:tc>
        <w:tc>
          <w:tcPr>
            <w:tcW w:w="1060" w:type="dxa"/>
            <w:tcBorders>
              <w:top w:val="single" w:sz="8" w:space="0" w:color="auto"/>
              <w:left w:val="nil"/>
              <w:bottom w:val="nil"/>
              <w:right w:val="nil"/>
            </w:tcBorders>
            <w:shd w:val="clear" w:color="auto" w:fill="auto"/>
            <w:noWrap/>
            <w:vAlign w:val="center"/>
            <w:hideMark/>
          </w:tcPr>
          <w:p w14:paraId="6F2860E3" w14:textId="3860B39E"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-4.26%</w:t>
            </w:r>
          </w:p>
        </w:tc>
        <w:tc>
          <w:tcPr>
            <w:tcW w:w="1181" w:type="dxa"/>
            <w:tcBorders>
              <w:top w:val="single" w:sz="8" w:space="0" w:color="auto"/>
              <w:left w:val="nil"/>
              <w:bottom w:val="nil"/>
              <w:right w:val="single" w:sz="4" w:space="0" w:color="auto"/>
            </w:tcBorders>
            <w:shd w:val="clear" w:color="auto" w:fill="auto"/>
            <w:noWrap/>
            <w:vAlign w:val="center"/>
            <w:hideMark/>
          </w:tcPr>
          <w:p w14:paraId="7B19DD8C" w14:textId="14A17810"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-4.84%</w:t>
            </w:r>
          </w:p>
        </w:tc>
        <w:tc>
          <w:tcPr>
            <w:tcW w:w="1060" w:type="dxa"/>
            <w:tcBorders>
              <w:top w:val="single" w:sz="8" w:space="0" w:color="auto"/>
              <w:left w:val="nil"/>
              <w:bottom w:val="nil"/>
              <w:right w:val="nil"/>
            </w:tcBorders>
            <w:shd w:val="clear" w:color="auto" w:fill="auto"/>
            <w:noWrap/>
            <w:vAlign w:val="center"/>
            <w:hideMark/>
          </w:tcPr>
          <w:p w14:paraId="2A553215" w14:textId="21D68573"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16F0A9A" w14:textId="13380D7A"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123%</w:t>
            </w:r>
          </w:p>
        </w:tc>
      </w:tr>
      <w:tr w:rsidR="007B6F75" w:rsidRPr="00BA29E1" w14:paraId="7D27442F" w14:textId="77777777" w:rsidTr="00D86A5A">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6EF4923" w14:textId="77777777"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54D5B767" w14:textId="3D12A7B5"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3.92%</w:t>
            </w:r>
          </w:p>
        </w:tc>
        <w:tc>
          <w:tcPr>
            <w:tcW w:w="1060" w:type="dxa"/>
            <w:tcBorders>
              <w:top w:val="nil"/>
              <w:left w:val="nil"/>
              <w:bottom w:val="single" w:sz="8" w:space="0" w:color="auto"/>
              <w:right w:val="nil"/>
            </w:tcBorders>
            <w:shd w:val="clear" w:color="auto" w:fill="auto"/>
            <w:noWrap/>
            <w:vAlign w:val="center"/>
            <w:hideMark/>
          </w:tcPr>
          <w:p w14:paraId="25E9D5A4" w14:textId="3B8ED5DF"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-11.78%</w:t>
            </w:r>
          </w:p>
        </w:tc>
        <w:tc>
          <w:tcPr>
            <w:tcW w:w="1181" w:type="dxa"/>
            <w:tcBorders>
              <w:top w:val="nil"/>
              <w:left w:val="nil"/>
              <w:bottom w:val="single" w:sz="8" w:space="0" w:color="auto"/>
              <w:right w:val="single" w:sz="4" w:space="0" w:color="auto"/>
            </w:tcBorders>
            <w:shd w:val="clear" w:color="auto" w:fill="auto"/>
            <w:noWrap/>
            <w:vAlign w:val="center"/>
            <w:hideMark/>
          </w:tcPr>
          <w:p w14:paraId="16B5CBA6" w14:textId="79B6F6A8"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-10.47%</w:t>
            </w:r>
          </w:p>
        </w:tc>
        <w:tc>
          <w:tcPr>
            <w:tcW w:w="1060" w:type="dxa"/>
            <w:tcBorders>
              <w:top w:val="nil"/>
              <w:left w:val="nil"/>
              <w:bottom w:val="single" w:sz="8" w:space="0" w:color="auto"/>
              <w:right w:val="nil"/>
            </w:tcBorders>
            <w:shd w:val="clear" w:color="auto" w:fill="auto"/>
            <w:noWrap/>
            <w:vAlign w:val="center"/>
            <w:hideMark/>
          </w:tcPr>
          <w:p w14:paraId="57525554" w14:textId="529C3AE3"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99%</w:t>
            </w:r>
          </w:p>
        </w:tc>
        <w:tc>
          <w:tcPr>
            <w:tcW w:w="1060" w:type="dxa"/>
            <w:tcBorders>
              <w:top w:val="nil"/>
              <w:left w:val="nil"/>
              <w:bottom w:val="single" w:sz="8" w:space="0" w:color="auto"/>
              <w:right w:val="single" w:sz="8" w:space="0" w:color="auto"/>
            </w:tcBorders>
            <w:shd w:val="clear" w:color="auto" w:fill="auto"/>
            <w:noWrap/>
            <w:vAlign w:val="center"/>
            <w:hideMark/>
          </w:tcPr>
          <w:p w14:paraId="0CA04FEF" w14:textId="68A8BC5A" w:rsidR="007B6F75" w:rsidRPr="00BA29E1" w:rsidRDefault="007B6F75" w:rsidP="007B6F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187%</w:t>
            </w:r>
          </w:p>
        </w:tc>
      </w:tr>
    </w:tbl>
    <w:p w14:paraId="26F8C000" w14:textId="77777777" w:rsidR="00FA7063" w:rsidRPr="00BA29E1" w:rsidRDefault="00FA7063" w:rsidP="00285E33">
      <w:pPr>
        <w:rPr>
          <w:lang w:eastAsia="ja-JP"/>
        </w:rPr>
      </w:pPr>
    </w:p>
    <w:p w14:paraId="20546DB6" w14:textId="1E2AB28A" w:rsidR="004450A1" w:rsidRPr="00BA29E1" w:rsidRDefault="002B26B0" w:rsidP="004450A1">
      <w:pPr>
        <w:pStyle w:val="3"/>
        <w:numPr>
          <w:ilvl w:val="2"/>
          <w:numId w:val="16"/>
        </w:numPr>
        <w:rPr>
          <w:lang w:eastAsia="ja-JP"/>
        </w:rPr>
      </w:pPr>
      <w:r w:rsidRPr="00BA29E1">
        <w:rPr>
          <w:lang w:eastAsia="ja-JP"/>
        </w:rPr>
        <w:t>CE10-1</w:t>
      </w:r>
      <w:r w:rsidR="00FA7063" w:rsidRPr="00BA29E1">
        <w:rPr>
          <w:lang w:eastAsia="ja-JP"/>
        </w:rPr>
        <w:t>.11b (1</w:t>
      </w:r>
      <w:r w:rsidR="008657FB" w:rsidRPr="00BA29E1">
        <w:rPr>
          <w:lang w:eastAsia="ja-JP"/>
        </w:rPr>
        <w:t>4</w:t>
      </w:r>
      <w:r w:rsidR="00FA7063" w:rsidRPr="00BA29E1">
        <w:rPr>
          <w:lang w:eastAsia="ja-JP"/>
        </w:rPr>
        <w:t>bit, post-filtering</w:t>
      </w:r>
      <w:r w:rsidR="007B6F75" w:rsidRPr="00BA29E1">
        <w:rPr>
          <w:lang w:eastAsia="ja-JP"/>
        </w:rPr>
        <w:t>, full-frame</w:t>
      </w:r>
      <w:r w:rsidR="00FA7063" w:rsidRPr="00BA29E1">
        <w:rPr>
          <w:lang w:eastAsia="ja-JP"/>
        </w:rPr>
        <w:t>)</w:t>
      </w:r>
    </w:p>
    <w:p w14:paraId="0D964D78" w14:textId="18FBA11D" w:rsidR="00A50A90" w:rsidRPr="00BA29E1" w:rsidRDefault="00A50A90" w:rsidP="00A50A90">
      <w:pPr>
        <w:rPr>
          <w:lang w:val="en-CA"/>
        </w:rPr>
      </w:pPr>
      <w:r w:rsidRPr="00BA29E1">
        <w:rPr>
          <w:lang w:val="en-CA"/>
        </w:rPr>
        <w:fldChar w:fldCharType="begin"/>
      </w:r>
      <w:r w:rsidRPr="00BA29E1">
        <w:rPr>
          <w:lang w:val="en-CA"/>
        </w:rPr>
        <w:instrText xml:space="preserve"> REF _Ref3617336 \h </w:instrText>
      </w:r>
      <w:r w:rsidR="00BA29E1">
        <w:rPr>
          <w:lang w:val="en-CA"/>
        </w:rPr>
        <w:instrText xml:space="preserve"> \* MERGEFORMAT </w:instrText>
      </w:r>
      <w:r w:rsidRPr="00BA29E1">
        <w:rPr>
          <w:lang w:val="en-CA"/>
        </w:rPr>
      </w:r>
      <w:r w:rsidRPr="00BA29E1">
        <w:rPr>
          <w:lang w:val="en-CA"/>
        </w:rPr>
        <w:fldChar w:fldCharType="separate"/>
      </w:r>
      <w:r w:rsidR="00FA7063" w:rsidRPr="00BA29E1">
        <w:t xml:space="preserve">Table </w:t>
      </w:r>
      <w:r w:rsidR="00FA7063" w:rsidRPr="00BA29E1">
        <w:rPr>
          <w:noProof/>
        </w:rPr>
        <w:t>5</w:t>
      </w:r>
      <w:r w:rsidRPr="00BA29E1">
        <w:rPr>
          <w:lang w:val="en-CA"/>
        </w:rPr>
        <w:fldChar w:fldCharType="end"/>
      </w:r>
      <w:r w:rsidRPr="00BA29E1">
        <w:rPr>
          <w:lang w:val="en-CA"/>
        </w:rPr>
        <w:t xml:space="preserve"> shows the simulation results of </w:t>
      </w:r>
      <w:r w:rsidR="002B26B0" w:rsidRPr="00BA29E1">
        <w:rPr>
          <w:lang w:val="en-CA"/>
        </w:rPr>
        <w:t>CE10-1</w:t>
      </w:r>
      <w:r w:rsidR="00FA7063" w:rsidRPr="00BA29E1">
        <w:rPr>
          <w:lang w:val="en-CA"/>
        </w:rPr>
        <w:t>.11b</w:t>
      </w:r>
      <w:r w:rsidRPr="00BA29E1">
        <w:rPr>
          <w:lang w:val="en-CA"/>
        </w:rPr>
        <w:t>.</w:t>
      </w:r>
      <w:r w:rsidR="00BA77EF" w:rsidRPr="00BA29E1">
        <w:rPr>
          <w:lang w:val="en-CA"/>
        </w:rPr>
        <w:t xml:space="preserve"> It is noted that the results include the code amount for learning model which is </w:t>
      </w:r>
      <w:r w:rsidR="00BA77EF" w:rsidRPr="00BA29E1">
        <w:rPr>
          <w:rFonts w:hint="eastAsia"/>
          <w:lang w:val="en-CA" w:eastAsia="ja-JP"/>
        </w:rPr>
        <w:t>p</w:t>
      </w:r>
      <w:r w:rsidR="00BA77EF" w:rsidRPr="00BA29E1">
        <w:rPr>
          <w:lang w:val="en-CA" w:eastAsia="ja-JP"/>
        </w:rPr>
        <w:t>laced on</w:t>
      </w:r>
      <w:r w:rsidR="00BA77EF" w:rsidRPr="00BA29E1">
        <w:rPr>
          <w:lang w:val="en-CA"/>
        </w:rPr>
        <w:t xml:space="preserve"> SEI.</w:t>
      </w:r>
    </w:p>
    <w:p w14:paraId="6E9F141F" w14:textId="53618525" w:rsidR="004450A1" w:rsidRPr="00BA29E1" w:rsidRDefault="004450A1" w:rsidP="004450A1">
      <w:pPr>
        <w:pStyle w:val="ad"/>
        <w:keepNext/>
        <w:jc w:val="center"/>
      </w:pPr>
      <w:bookmarkStart w:id="9" w:name="_Ref3617336"/>
      <w:r w:rsidRPr="00BA29E1">
        <w:t xml:space="preserve">Table </w:t>
      </w:r>
      <w:r w:rsidR="00FE1D2E" w:rsidRPr="00BA29E1">
        <w:rPr>
          <w:noProof/>
        </w:rPr>
        <w:fldChar w:fldCharType="begin"/>
      </w:r>
      <w:r w:rsidR="00FE1D2E" w:rsidRPr="00BA29E1">
        <w:rPr>
          <w:noProof/>
        </w:rPr>
        <w:instrText xml:space="preserve"> SEQ Table \* ARABIC </w:instrText>
      </w:r>
      <w:r w:rsidR="00FE1D2E" w:rsidRPr="00BA29E1">
        <w:rPr>
          <w:noProof/>
        </w:rPr>
        <w:fldChar w:fldCharType="separate"/>
      </w:r>
      <w:r w:rsidR="00FA7063" w:rsidRPr="00BA29E1">
        <w:rPr>
          <w:noProof/>
        </w:rPr>
        <w:t>5</w:t>
      </w:r>
      <w:r w:rsidR="00FE1D2E" w:rsidRPr="00BA29E1">
        <w:rPr>
          <w:noProof/>
        </w:rPr>
        <w:fldChar w:fldCharType="end"/>
      </w:r>
      <w:bookmarkEnd w:id="9"/>
      <w:r w:rsidRPr="00BA29E1">
        <w:rPr>
          <w:rFonts w:hint="eastAsia"/>
          <w:noProof/>
          <w:lang w:eastAsia="ja-JP"/>
        </w:rPr>
        <w:t xml:space="preserve"> </w:t>
      </w:r>
      <w:r w:rsidRPr="00BA29E1">
        <w:rPr>
          <w:noProof/>
          <w:lang w:eastAsia="ja-JP"/>
        </w:rPr>
        <w:t xml:space="preserve">The simulation results of </w:t>
      </w:r>
      <w:r w:rsidR="002B26B0" w:rsidRPr="00BA29E1">
        <w:rPr>
          <w:noProof/>
          <w:lang w:eastAsia="ja-JP"/>
        </w:rPr>
        <w:t>CE10-1</w:t>
      </w:r>
      <w:r w:rsidRPr="00BA29E1">
        <w:rPr>
          <w:noProof/>
          <w:lang w:eastAsia="ja-JP"/>
        </w:rPr>
        <w:t>.</w:t>
      </w:r>
      <w:r w:rsidR="00FA7063" w:rsidRPr="00BA29E1">
        <w:rPr>
          <w:noProof/>
          <w:lang w:eastAsia="ja-JP"/>
        </w:rPr>
        <w:t>11</w:t>
      </w:r>
      <w:r w:rsidRPr="00BA29E1">
        <w:rPr>
          <w:noProof/>
          <w:lang w:eastAsia="ja-JP"/>
        </w:rPr>
        <w:t>b</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4450A1" w:rsidRPr="00BA29E1" w14:paraId="4650B53F"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67D3CAAB"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12E10E"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 xml:space="preserve">Random access Main10 </w:t>
            </w:r>
          </w:p>
        </w:tc>
      </w:tr>
      <w:tr w:rsidR="004450A1" w:rsidRPr="00BA29E1" w14:paraId="45B311A0"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2145FF97"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56B0532"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 VTM-4.0</w:t>
            </w:r>
          </w:p>
        </w:tc>
      </w:tr>
      <w:tr w:rsidR="004450A1" w:rsidRPr="00BA29E1" w14:paraId="60FC29C6" w14:textId="77777777" w:rsidTr="00223707">
        <w:trPr>
          <w:trHeight w:val="255"/>
          <w:jc w:val="center"/>
        </w:trPr>
        <w:tc>
          <w:tcPr>
            <w:tcW w:w="1640" w:type="dxa"/>
            <w:tcBorders>
              <w:top w:val="nil"/>
              <w:left w:val="nil"/>
              <w:bottom w:val="nil"/>
              <w:right w:val="nil"/>
            </w:tcBorders>
            <w:shd w:val="clear" w:color="auto" w:fill="auto"/>
            <w:noWrap/>
            <w:vAlign w:val="center"/>
            <w:hideMark/>
          </w:tcPr>
          <w:p w14:paraId="01B80564"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BB36DC7"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7D87115B"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41B1CB62"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5CD4388E"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48A8424" w14:textId="77777777" w:rsidR="004450A1" w:rsidRPr="00BA29E1" w:rsidRDefault="004450A1" w:rsidP="0022370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DecT</w:t>
            </w:r>
          </w:p>
        </w:tc>
      </w:tr>
      <w:tr w:rsidR="000A63BD" w:rsidRPr="00BA29E1" w14:paraId="755E7710"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DB82D2"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4368FBA" w14:textId="33346CFC"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-2.34%</w:t>
            </w:r>
          </w:p>
        </w:tc>
        <w:tc>
          <w:tcPr>
            <w:tcW w:w="1060" w:type="dxa"/>
            <w:tcBorders>
              <w:top w:val="nil"/>
              <w:left w:val="nil"/>
              <w:bottom w:val="nil"/>
              <w:right w:val="nil"/>
            </w:tcBorders>
            <w:shd w:val="clear" w:color="auto" w:fill="auto"/>
            <w:noWrap/>
            <w:vAlign w:val="center"/>
            <w:hideMark/>
          </w:tcPr>
          <w:p w14:paraId="2C349974" w14:textId="78110668"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-2.66%</w:t>
            </w:r>
          </w:p>
        </w:tc>
        <w:tc>
          <w:tcPr>
            <w:tcW w:w="1181" w:type="dxa"/>
            <w:tcBorders>
              <w:top w:val="nil"/>
              <w:left w:val="nil"/>
              <w:bottom w:val="nil"/>
              <w:right w:val="single" w:sz="4" w:space="0" w:color="auto"/>
            </w:tcBorders>
            <w:shd w:val="clear" w:color="auto" w:fill="auto"/>
            <w:noWrap/>
            <w:vAlign w:val="center"/>
            <w:hideMark/>
          </w:tcPr>
          <w:p w14:paraId="78EFCA88" w14:textId="01B280FD"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-9.02%</w:t>
            </w:r>
          </w:p>
        </w:tc>
        <w:tc>
          <w:tcPr>
            <w:tcW w:w="1060" w:type="dxa"/>
            <w:tcBorders>
              <w:top w:val="nil"/>
              <w:left w:val="nil"/>
              <w:bottom w:val="nil"/>
              <w:right w:val="nil"/>
            </w:tcBorders>
            <w:shd w:val="clear" w:color="auto" w:fill="auto"/>
            <w:noWrap/>
            <w:vAlign w:val="center"/>
            <w:hideMark/>
          </w:tcPr>
          <w:p w14:paraId="2239C9FB" w14:textId="1F8138FA"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E065E5A" w14:textId="58F2F3F0"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219%</w:t>
            </w:r>
          </w:p>
        </w:tc>
      </w:tr>
      <w:tr w:rsidR="000A63BD" w:rsidRPr="00BA29E1" w14:paraId="398C9F2A"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0A8EE2"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418477F" w14:textId="3B22DFC9"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0.04%</w:t>
            </w:r>
          </w:p>
        </w:tc>
        <w:tc>
          <w:tcPr>
            <w:tcW w:w="1060" w:type="dxa"/>
            <w:tcBorders>
              <w:top w:val="nil"/>
              <w:left w:val="nil"/>
              <w:bottom w:val="nil"/>
              <w:right w:val="nil"/>
            </w:tcBorders>
            <w:shd w:val="clear" w:color="auto" w:fill="auto"/>
            <w:noWrap/>
            <w:vAlign w:val="center"/>
            <w:hideMark/>
          </w:tcPr>
          <w:p w14:paraId="127BB359" w14:textId="6841FCBB"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-5.45%</w:t>
            </w:r>
          </w:p>
        </w:tc>
        <w:tc>
          <w:tcPr>
            <w:tcW w:w="1181" w:type="dxa"/>
            <w:tcBorders>
              <w:top w:val="nil"/>
              <w:left w:val="nil"/>
              <w:bottom w:val="nil"/>
              <w:right w:val="single" w:sz="4" w:space="0" w:color="auto"/>
            </w:tcBorders>
            <w:shd w:val="clear" w:color="auto" w:fill="auto"/>
            <w:noWrap/>
            <w:vAlign w:val="center"/>
            <w:hideMark/>
          </w:tcPr>
          <w:p w14:paraId="2E9C1980" w14:textId="236B0069"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-3.50%</w:t>
            </w:r>
          </w:p>
        </w:tc>
        <w:tc>
          <w:tcPr>
            <w:tcW w:w="1060" w:type="dxa"/>
            <w:tcBorders>
              <w:top w:val="nil"/>
              <w:left w:val="nil"/>
              <w:bottom w:val="nil"/>
              <w:right w:val="nil"/>
            </w:tcBorders>
            <w:shd w:val="clear" w:color="auto" w:fill="auto"/>
            <w:noWrap/>
            <w:vAlign w:val="center"/>
            <w:hideMark/>
          </w:tcPr>
          <w:p w14:paraId="358B17DF" w14:textId="7E3D52AB"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341F8DB8" w14:textId="43631CFD"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213%</w:t>
            </w:r>
          </w:p>
        </w:tc>
      </w:tr>
      <w:tr w:rsidR="000A63BD" w:rsidRPr="00BA29E1" w14:paraId="55C70173"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C2E77F"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lastRenderedPageBreak/>
              <w:t>Class B</w:t>
            </w:r>
          </w:p>
        </w:tc>
        <w:tc>
          <w:tcPr>
            <w:tcW w:w="1060" w:type="dxa"/>
            <w:tcBorders>
              <w:top w:val="nil"/>
              <w:left w:val="nil"/>
              <w:bottom w:val="nil"/>
              <w:right w:val="nil"/>
            </w:tcBorders>
            <w:shd w:val="clear" w:color="auto" w:fill="auto"/>
            <w:noWrap/>
            <w:vAlign w:val="center"/>
            <w:hideMark/>
          </w:tcPr>
          <w:p w14:paraId="6A37D9C9" w14:textId="7E17C9C6"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0.42%</w:t>
            </w:r>
          </w:p>
        </w:tc>
        <w:tc>
          <w:tcPr>
            <w:tcW w:w="1060" w:type="dxa"/>
            <w:tcBorders>
              <w:top w:val="nil"/>
              <w:left w:val="nil"/>
              <w:bottom w:val="nil"/>
              <w:right w:val="nil"/>
            </w:tcBorders>
            <w:shd w:val="clear" w:color="auto" w:fill="auto"/>
            <w:noWrap/>
            <w:vAlign w:val="center"/>
            <w:hideMark/>
          </w:tcPr>
          <w:p w14:paraId="7BAAEE60" w14:textId="53047B83"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-7.45%</w:t>
            </w:r>
          </w:p>
        </w:tc>
        <w:tc>
          <w:tcPr>
            <w:tcW w:w="1181" w:type="dxa"/>
            <w:tcBorders>
              <w:top w:val="nil"/>
              <w:left w:val="nil"/>
              <w:bottom w:val="nil"/>
              <w:right w:val="single" w:sz="4" w:space="0" w:color="auto"/>
            </w:tcBorders>
            <w:shd w:val="clear" w:color="auto" w:fill="auto"/>
            <w:noWrap/>
            <w:vAlign w:val="center"/>
            <w:hideMark/>
          </w:tcPr>
          <w:p w14:paraId="6787CA77" w14:textId="0D98EBF1"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-7.88%</w:t>
            </w:r>
          </w:p>
        </w:tc>
        <w:tc>
          <w:tcPr>
            <w:tcW w:w="1060" w:type="dxa"/>
            <w:tcBorders>
              <w:top w:val="nil"/>
              <w:left w:val="nil"/>
              <w:bottom w:val="nil"/>
              <w:right w:val="nil"/>
            </w:tcBorders>
            <w:shd w:val="clear" w:color="auto" w:fill="auto"/>
            <w:noWrap/>
            <w:vAlign w:val="center"/>
            <w:hideMark/>
          </w:tcPr>
          <w:p w14:paraId="5F6F1F28" w14:textId="24593775"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50B18E6" w14:textId="630FC76C"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218%</w:t>
            </w:r>
          </w:p>
        </w:tc>
      </w:tr>
      <w:tr w:rsidR="000A63BD" w:rsidRPr="00BA29E1" w14:paraId="20C52453"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8F8712"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33DA5C3" w14:textId="2CFD8F05"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2.15%</w:t>
            </w:r>
          </w:p>
        </w:tc>
        <w:tc>
          <w:tcPr>
            <w:tcW w:w="1060" w:type="dxa"/>
            <w:tcBorders>
              <w:top w:val="nil"/>
              <w:left w:val="nil"/>
              <w:bottom w:val="nil"/>
              <w:right w:val="nil"/>
            </w:tcBorders>
            <w:shd w:val="clear" w:color="auto" w:fill="auto"/>
            <w:noWrap/>
            <w:vAlign w:val="center"/>
            <w:hideMark/>
          </w:tcPr>
          <w:p w14:paraId="1F0D1D15" w14:textId="2932E930"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-3.50%</w:t>
            </w:r>
          </w:p>
        </w:tc>
        <w:tc>
          <w:tcPr>
            <w:tcW w:w="1181" w:type="dxa"/>
            <w:tcBorders>
              <w:top w:val="nil"/>
              <w:left w:val="nil"/>
              <w:bottom w:val="nil"/>
              <w:right w:val="single" w:sz="4" w:space="0" w:color="auto"/>
            </w:tcBorders>
            <w:shd w:val="clear" w:color="auto" w:fill="auto"/>
            <w:noWrap/>
            <w:vAlign w:val="center"/>
            <w:hideMark/>
          </w:tcPr>
          <w:p w14:paraId="55217031" w14:textId="311C242C"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-3.31%</w:t>
            </w:r>
          </w:p>
        </w:tc>
        <w:tc>
          <w:tcPr>
            <w:tcW w:w="1060" w:type="dxa"/>
            <w:tcBorders>
              <w:top w:val="nil"/>
              <w:left w:val="nil"/>
              <w:bottom w:val="nil"/>
              <w:right w:val="nil"/>
            </w:tcBorders>
            <w:shd w:val="clear" w:color="auto" w:fill="auto"/>
            <w:noWrap/>
            <w:vAlign w:val="center"/>
            <w:hideMark/>
          </w:tcPr>
          <w:p w14:paraId="7ED9DF2A" w14:textId="05304705"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07534686" w14:textId="1CBBE7CD"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203%</w:t>
            </w:r>
          </w:p>
        </w:tc>
      </w:tr>
      <w:tr w:rsidR="000A63BD" w:rsidRPr="00BA29E1" w14:paraId="07879CE2" w14:textId="77777777" w:rsidTr="00223707">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0F4CFC"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5409284D" w14:textId="11C94D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7E5BFA1F"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29976389" w14:textId="058F4BD8"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2FD24461" w14:textId="47112FEF"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30960D43" w14:textId="3FD9D01B"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 xml:space="preserve">　</w:t>
            </w:r>
          </w:p>
        </w:tc>
      </w:tr>
      <w:tr w:rsidR="000A63BD" w:rsidRPr="00BA29E1" w14:paraId="20F367DC"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9A3FE6"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BA29E1">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092446D" w14:textId="12B8B488"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0.25%</w:t>
            </w:r>
          </w:p>
        </w:tc>
        <w:tc>
          <w:tcPr>
            <w:tcW w:w="1060" w:type="dxa"/>
            <w:tcBorders>
              <w:top w:val="single" w:sz="8" w:space="0" w:color="auto"/>
              <w:left w:val="nil"/>
              <w:bottom w:val="nil"/>
              <w:right w:val="nil"/>
            </w:tcBorders>
            <w:shd w:val="clear" w:color="auto" w:fill="auto"/>
            <w:noWrap/>
            <w:vAlign w:val="center"/>
            <w:hideMark/>
          </w:tcPr>
          <w:p w14:paraId="1657FCC4" w14:textId="3CAC7569"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-5.04%</w:t>
            </w:r>
          </w:p>
        </w:tc>
        <w:tc>
          <w:tcPr>
            <w:tcW w:w="1181" w:type="dxa"/>
            <w:tcBorders>
              <w:top w:val="single" w:sz="8" w:space="0" w:color="auto"/>
              <w:left w:val="nil"/>
              <w:bottom w:val="nil"/>
              <w:right w:val="single" w:sz="4" w:space="0" w:color="auto"/>
            </w:tcBorders>
            <w:shd w:val="clear" w:color="auto" w:fill="auto"/>
            <w:noWrap/>
            <w:vAlign w:val="center"/>
            <w:hideMark/>
          </w:tcPr>
          <w:p w14:paraId="4888A5A6" w14:textId="71F4A4CE"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-6.01%</w:t>
            </w:r>
          </w:p>
        </w:tc>
        <w:tc>
          <w:tcPr>
            <w:tcW w:w="1060" w:type="dxa"/>
            <w:tcBorders>
              <w:top w:val="single" w:sz="8" w:space="0" w:color="auto"/>
              <w:left w:val="nil"/>
              <w:bottom w:val="nil"/>
              <w:right w:val="nil"/>
            </w:tcBorders>
            <w:shd w:val="clear" w:color="auto" w:fill="auto"/>
            <w:noWrap/>
            <w:vAlign w:val="center"/>
            <w:hideMark/>
          </w:tcPr>
          <w:p w14:paraId="3D479EDB" w14:textId="6CF0F305"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FA61152" w14:textId="2F1A2AEB"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213%</w:t>
            </w:r>
          </w:p>
        </w:tc>
      </w:tr>
      <w:tr w:rsidR="000A63BD" w:rsidRPr="00BA29E1" w14:paraId="79E753A7" w14:textId="77777777" w:rsidTr="00223707">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E41A25"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DCBD243" w14:textId="3E0EADC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6.59%</w:t>
            </w:r>
          </w:p>
        </w:tc>
        <w:tc>
          <w:tcPr>
            <w:tcW w:w="1060" w:type="dxa"/>
            <w:tcBorders>
              <w:top w:val="single" w:sz="8" w:space="0" w:color="auto"/>
              <w:left w:val="nil"/>
              <w:bottom w:val="nil"/>
              <w:right w:val="nil"/>
            </w:tcBorders>
            <w:shd w:val="clear" w:color="auto" w:fill="auto"/>
            <w:noWrap/>
            <w:vAlign w:val="center"/>
            <w:hideMark/>
          </w:tcPr>
          <w:p w14:paraId="7F4E1F7D" w14:textId="6E5C9D6C"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3.47%</w:t>
            </w:r>
          </w:p>
        </w:tc>
        <w:tc>
          <w:tcPr>
            <w:tcW w:w="1181" w:type="dxa"/>
            <w:tcBorders>
              <w:top w:val="single" w:sz="8" w:space="0" w:color="auto"/>
              <w:left w:val="nil"/>
              <w:bottom w:val="nil"/>
              <w:right w:val="single" w:sz="4" w:space="0" w:color="auto"/>
            </w:tcBorders>
            <w:shd w:val="clear" w:color="auto" w:fill="auto"/>
            <w:noWrap/>
            <w:vAlign w:val="center"/>
            <w:hideMark/>
          </w:tcPr>
          <w:p w14:paraId="731B05BA" w14:textId="70CE0F6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sz w:val="18"/>
                <w:szCs w:val="18"/>
              </w:rPr>
              <w:t>3.06%</w:t>
            </w:r>
          </w:p>
        </w:tc>
        <w:tc>
          <w:tcPr>
            <w:tcW w:w="1060" w:type="dxa"/>
            <w:tcBorders>
              <w:top w:val="single" w:sz="8" w:space="0" w:color="auto"/>
              <w:left w:val="nil"/>
              <w:bottom w:val="nil"/>
              <w:right w:val="nil"/>
            </w:tcBorders>
            <w:shd w:val="clear" w:color="auto" w:fill="auto"/>
            <w:noWrap/>
            <w:vAlign w:val="center"/>
            <w:hideMark/>
          </w:tcPr>
          <w:p w14:paraId="6EB7B292" w14:textId="0C68F235"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84A6A93" w14:textId="4AAB7B1D"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186%</w:t>
            </w:r>
          </w:p>
        </w:tc>
      </w:tr>
      <w:tr w:rsidR="000A63BD" w:rsidRPr="00BA29E1" w14:paraId="629B794C" w14:textId="77777777" w:rsidTr="00223707">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A812E19" w14:textId="77777777"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08D23573" w14:textId="7B13EA3F"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sz w:val="18"/>
                <w:szCs w:val="18"/>
              </w:rPr>
              <w:t>4.49%</w:t>
            </w:r>
          </w:p>
        </w:tc>
        <w:tc>
          <w:tcPr>
            <w:tcW w:w="1060" w:type="dxa"/>
            <w:tcBorders>
              <w:top w:val="nil"/>
              <w:left w:val="nil"/>
              <w:bottom w:val="single" w:sz="8" w:space="0" w:color="auto"/>
              <w:right w:val="nil"/>
            </w:tcBorders>
            <w:shd w:val="clear" w:color="auto" w:fill="auto"/>
            <w:noWrap/>
            <w:vAlign w:val="center"/>
            <w:hideMark/>
          </w:tcPr>
          <w:p w14:paraId="03593162" w14:textId="308ACBE6"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1.53%</w:t>
            </w:r>
          </w:p>
        </w:tc>
        <w:tc>
          <w:tcPr>
            <w:tcW w:w="1181" w:type="dxa"/>
            <w:tcBorders>
              <w:top w:val="nil"/>
              <w:left w:val="nil"/>
              <w:bottom w:val="single" w:sz="8" w:space="0" w:color="auto"/>
              <w:right w:val="single" w:sz="4" w:space="0" w:color="auto"/>
            </w:tcBorders>
            <w:shd w:val="clear" w:color="auto" w:fill="auto"/>
            <w:noWrap/>
            <w:vAlign w:val="center"/>
            <w:hideMark/>
          </w:tcPr>
          <w:p w14:paraId="0FC81D59" w14:textId="08760389"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BA29E1">
              <w:rPr>
                <w:rFonts w:ascii="Arial" w:hAnsi="Arial" w:cs="Arial"/>
                <w:color w:val="000000"/>
                <w:sz w:val="18"/>
                <w:szCs w:val="18"/>
              </w:rPr>
              <w:t>1.61%</w:t>
            </w:r>
          </w:p>
        </w:tc>
        <w:tc>
          <w:tcPr>
            <w:tcW w:w="1060" w:type="dxa"/>
            <w:tcBorders>
              <w:top w:val="nil"/>
              <w:left w:val="nil"/>
              <w:bottom w:val="single" w:sz="8" w:space="0" w:color="auto"/>
              <w:right w:val="nil"/>
            </w:tcBorders>
            <w:shd w:val="clear" w:color="auto" w:fill="auto"/>
            <w:noWrap/>
            <w:vAlign w:val="center"/>
            <w:hideMark/>
          </w:tcPr>
          <w:p w14:paraId="0B1AA146" w14:textId="6614F4B4"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7A9A7EA" w14:textId="10CF520F" w:rsidR="000A63BD" w:rsidRPr="00BA29E1" w:rsidRDefault="000A63BD" w:rsidP="000A63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BA29E1">
              <w:rPr>
                <w:rFonts w:ascii="Arial" w:hAnsi="Arial" w:cs="Arial"/>
                <w:color w:val="000000"/>
                <w:sz w:val="18"/>
                <w:szCs w:val="18"/>
              </w:rPr>
              <w:t>261%</w:t>
            </w:r>
          </w:p>
        </w:tc>
      </w:tr>
    </w:tbl>
    <w:p w14:paraId="38C23266" w14:textId="7EED1AF9" w:rsidR="008027E7" w:rsidRDefault="008027E7" w:rsidP="000A0596">
      <w:pPr>
        <w:pStyle w:val="1"/>
        <w:rPr>
          <w:ins w:id="10" w:author="kidaniyoshitaka" w:date="2019-07-04T14:43:00Z"/>
          <w:lang w:val="en-CA" w:eastAsia="ja-JP"/>
        </w:rPr>
      </w:pPr>
      <w:bookmarkStart w:id="11" w:name="_Hlk13155161"/>
      <w:ins w:id="12" w:author="kidaniyoshitaka" w:date="2019-07-04T14:43:00Z">
        <w:r>
          <w:rPr>
            <w:rFonts w:hint="eastAsia"/>
            <w:lang w:val="en-CA" w:eastAsia="ja-JP"/>
          </w:rPr>
          <w:t>S</w:t>
        </w:r>
        <w:r>
          <w:rPr>
            <w:lang w:val="en-CA" w:eastAsia="ja-JP"/>
          </w:rPr>
          <w:t>ubjective Evaluation</w:t>
        </w:r>
      </w:ins>
    </w:p>
    <w:p w14:paraId="6930B924" w14:textId="34A53373" w:rsidR="008027E7" w:rsidRDefault="00C70496" w:rsidP="00FB2C70">
      <w:pPr>
        <w:rPr>
          <w:ins w:id="13" w:author="kidaniyoshitaka" w:date="2019-07-04T15:49:00Z"/>
          <w:lang w:val="en-CA" w:eastAsia="ja-JP"/>
        </w:rPr>
      </w:pPr>
      <w:ins w:id="14" w:author="kidaniyoshitaka" w:date="2019-07-04T15:51:00Z">
        <w:r>
          <w:rPr>
            <w:lang w:val="en-CA" w:eastAsia="ja-JP"/>
          </w:rPr>
          <w:t xml:space="preserve">From </w:t>
        </w:r>
      </w:ins>
      <w:ins w:id="15" w:author="kidaniyoshitaka" w:date="2019-07-04T17:38:00Z">
        <w:r w:rsidR="00152C2D">
          <w:rPr>
            <w:lang w:val="en-CA" w:eastAsia="ja-JP"/>
          </w:rPr>
          <w:fldChar w:fldCharType="begin"/>
        </w:r>
        <w:r w:rsidR="00152C2D">
          <w:rPr>
            <w:lang w:val="en-CA" w:eastAsia="ja-JP"/>
          </w:rPr>
          <w:instrText xml:space="preserve"> REF _Ref13154305 \h </w:instrText>
        </w:r>
      </w:ins>
      <w:r w:rsidR="00152C2D">
        <w:rPr>
          <w:lang w:val="en-CA" w:eastAsia="ja-JP"/>
        </w:rPr>
      </w:r>
      <w:r w:rsidR="00152C2D">
        <w:rPr>
          <w:lang w:val="en-CA" w:eastAsia="ja-JP"/>
        </w:rPr>
        <w:fldChar w:fldCharType="end"/>
      </w:r>
      <w:ins w:id="16" w:author="kidaniyoshitaka" w:date="2019-07-04T17:38:00Z">
        <w:r w:rsidR="00152C2D">
          <w:rPr>
            <w:lang w:val="en-CA" w:eastAsia="ja-JP"/>
          </w:rPr>
          <w:fldChar w:fldCharType="begin"/>
        </w:r>
        <w:r w:rsidR="00152C2D">
          <w:rPr>
            <w:lang w:val="en-CA" w:eastAsia="ja-JP"/>
          </w:rPr>
          <w:instrText xml:space="preserve"> REF _Ref13154305 \h </w:instrText>
        </w:r>
      </w:ins>
      <w:r w:rsidR="00152C2D">
        <w:rPr>
          <w:lang w:val="en-CA" w:eastAsia="ja-JP"/>
        </w:rPr>
      </w:r>
      <w:r w:rsidR="00152C2D">
        <w:rPr>
          <w:lang w:val="en-CA" w:eastAsia="ja-JP"/>
        </w:rPr>
        <w:fldChar w:fldCharType="separate"/>
      </w:r>
      <w:ins w:id="17" w:author="kidaniyoshitaka" w:date="2019-07-04T17:38:00Z">
        <w:r w:rsidR="00152C2D">
          <w:t xml:space="preserve">Figure </w:t>
        </w:r>
        <w:r w:rsidR="00152C2D">
          <w:rPr>
            <w:noProof/>
          </w:rPr>
          <w:t>2</w:t>
        </w:r>
        <w:r w:rsidR="00152C2D">
          <w:rPr>
            <w:lang w:val="en-CA" w:eastAsia="ja-JP"/>
          </w:rPr>
          <w:fldChar w:fldCharType="end"/>
        </w:r>
        <w:r w:rsidR="00152C2D">
          <w:rPr>
            <w:lang w:val="en-CA" w:eastAsia="ja-JP"/>
          </w:rPr>
          <w:t xml:space="preserve"> to </w:t>
        </w:r>
        <w:r w:rsidR="00152C2D">
          <w:rPr>
            <w:lang w:val="en-CA" w:eastAsia="ja-JP"/>
          </w:rPr>
          <w:fldChar w:fldCharType="begin"/>
        </w:r>
        <w:r w:rsidR="00152C2D">
          <w:rPr>
            <w:lang w:val="en-CA" w:eastAsia="ja-JP"/>
          </w:rPr>
          <w:instrText xml:space="preserve"> REF _Ref13154317 \h </w:instrText>
        </w:r>
      </w:ins>
      <w:r w:rsidR="00152C2D">
        <w:rPr>
          <w:lang w:val="en-CA" w:eastAsia="ja-JP"/>
        </w:rPr>
      </w:r>
      <w:r w:rsidR="00152C2D">
        <w:rPr>
          <w:lang w:val="en-CA" w:eastAsia="ja-JP"/>
        </w:rPr>
        <w:fldChar w:fldCharType="separate"/>
      </w:r>
      <w:ins w:id="18" w:author="kidaniyoshitaka" w:date="2019-07-04T17:38:00Z">
        <w:r w:rsidR="00152C2D">
          <w:t xml:space="preserve">Figure </w:t>
        </w:r>
        <w:r w:rsidR="00152C2D">
          <w:rPr>
            <w:noProof/>
          </w:rPr>
          <w:t>4</w:t>
        </w:r>
        <w:r w:rsidR="00152C2D">
          <w:rPr>
            <w:lang w:val="en-CA" w:eastAsia="ja-JP"/>
          </w:rPr>
          <w:fldChar w:fldCharType="end"/>
        </w:r>
      </w:ins>
      <w:ins w:id="19" w:author="kidaniyoshitaka" w:date="2019-07-04T15:50:00Z">
        <w:r>
          <w:rPr>
            <w:lang w:val="en-CA" w:eastAsia="ja-JP"/>
          </w:rPr>
          <w:t xml:space="preserve"> show the s</w:t>
        </w:r>
      </w:ins>
      <w:ins w:id="20" w:author="kidaniyoshitaka" w:date="2019-07-04T15:49:00Z">
        <w:r>
          <w:rPr>
            <w:lang w:val="en-CA" w:eastAsia="ja-JP"/>
          </w:rPr>
          <w:t>ub</w:t>
        </w:r>
      </w:ins>
      <w:ins w:id="21" w:author="kidaniyoshitaka" w:date="2019-07-04T15:50:00Z">
        <w:r>
          <w:rPr>
            <w:lang w:val="en-CA" w:eastAsia="ja-JP"/>
          </w:rPr>
          <w:t>jective evaluation</w:t>
        </w:r>
      </w:ins>
      <w:ins w:id="22" w:author="kidaniyoshitaka" w:date="2019-07-04T17:38:00Z">
        <w:r w:rsidR="00C35A59">
          <w:rPr>
            <w:lang w:val="en-CA" w:eastAsia="ja-JP"/>
          </w:rPr>
          <w:t>s</w:t>
        </w:r>
      </w:ins>
      <w:ins w:id="23" w:author="kidaniyoshitaka" w:date="2019-07-04T15:50:00Z">
        <w:r>
          <w:rPr>
            <w:lang w:val="en-CA" w:eastAsia="ja-JP"/>
          </w:rPr>
          <w:t xml:space="preserve"> for original image, VTM5, CE10-</w:t>
        </w:r>
      </w:ins>
      <w:ins w:id="24" w:author="kidaniyoshitaka" w:date="2019-07-04T18:04:00Z">
        <w:r w:rsidR="009F5600">
          <w:rPr>
            <w:lang w:val="en-CA" w:eastAsia="ja-JP"/>
          </w:rPr>
          <w:t>1</w:t>
        </w:r>
      </w:ins>
      <w:ins w:id="25" w:author="kidaniyoshitaka" w:date="2019-07-04T15:50:00Z">
        <w:r>
          <w:rPr>
            <w:lang w:val="en-CA" w:eastAsia="ja-JP"/>
          </w:rPr>
          <w:t>.1</w:t>
        </w:r>
      </w:ins>
      <w:ins w:id="26" w:author="kidaniyoshitaka" w:date="2019-07-04T17:52:00Z">
        <w:r w:rsidR="00687785">
          <w:rPr>
            <w:lang w:val="en-CA" w:eastAsia="ja-JP"/>
          </w:rPr>
          <w:t>1</w:t>
        </w:r>
      </w:ins>
      <w:ins w:id="27" w:author="kidaniyoshitaka" w:date="2019-07-04T15:51:00Z">
        <w:r>
          <w:rPr>
            <w:lang w:val="en-CA" w:eastAsia="ja-JP"/>
          </w:rPr>
          <w:t>a (in-loop) and CE-10.</w:t>
        </w:r>
      </w:ins>
      <w:ins w:id="28" w:author="kidaniyoshitaka" w:date="2019-07-04T18:04:00Z">
        <w:r w:rsidR="009F5600">
          <w:rPr>
            <w:lang w:val="en-CA" w:eastAsia="ja-JP"/>
          </w:rPr>
          <w:t>1</w:t>
        </w:r>
      </w:ins>
      <w:ins w:id="29" w:author="kidaniyoshitaka" w:date="2019-07-04T17:51:00Z">
        <w:r w:rsidR="00687785">
          <w:rPr>
            <w:lang w:val="en-CA" w:eastAsia="ja-JP"/>
          </w:rPr>
          <w:t>.</w:t>
        </w:r>
      </w:ins>
      <w:ins w:id="30" w:author="kidaniyoshitaka" w:date="2019-07-04T15:51:00Z">
        <w:r>
          <w:rPr>
            <w:lang w:val="en-CA" w:eastAsia="ja-JP"/>
          </w:rPr>
          <w:t>11b (post) of Campfire (POC=58), RitualDance</w:t>
        </w:r>
      </w:ins>
      <w:ins w:id="31" w:author="kidaniyoshitaka" w:date="2019-07-04T15:52:00Z">
        <w:r>
          <w:rPr>
            <w:lang w:val="en-CA" w:eastAsia="ja-JP"/>
          </w:rPr>
          <w:t xml:space="preserve"> (POC=414) and RitualDance (POC=248)</w:t>
        </w:r>
      </w:ins>
      <w:ins w:id="32" w:author="kidaniyoshitaka" w:date="2019-07-04T17:38:00Z">
        <w:r w:rsidR="00C35A59">
          <w:rPr>
            <w:lang w:val="en-CA" w:eastAsia="ja-JP"/>
          </w:rPr>
          <w:t xml:space="preserve">, </w:t>
        </w:r>
      </w:ins>
      <w:ins w:id="33" w:author="kidaniyoshitaka" w:date="2019-07-04T17:39:00Z">
        <w:r w:rsidR="00C35A59">
          <w:rPr>
            <w:rFonts w:hint="eastAsia"/>
            <w:lang w:val="en-CA" w:eastAsia="ja-JP"/>
          </w:rPr>
          <w:t>respectively</w:t>
        </w:r>
        <w:r w:rsidR="00C35A59">
          <w:rPr>
            <w:lang w:val="en-CA" w:eastAsia="ja-JP"/>
          </w:rPr>
          <w:t>.</w:t>
        </w:r>
      </w:ins>
      <w:ins w:id="34" w:author="kidaniyoshitaka" w:date="2019-07-04T17:44:00Z">
        <w:r w:rsidR="003271C2">
          <w:rPr>
            <w:lang w:val="en-CA" w:eastAsia="ja-JP"/>
          </w:rPr>
          <w:t xml:space="preserve"> </w:t>
        </w:r>
      </w:ins>
      <w:ins w:id="35" w:author="kidaniyoshitaka" w:date="2019-07-04T17:53:00Z">
        <w:r w:rsidR="006525AC">
          <w:rPr>
            <w:lang w:val="en-CA" w:eastAsia="ja-JP"/>
          </w:rPr>
          <w:t>The</w:t>
        </w:r>
      </w:ins>
      <w:ins w:id="36" w:author="kidaniyoshitaka" w:date="2019-07-04T17:54:00Z">
        <w:r w:rsidR="006525AC">
          <w:rPr>
            <w:lang w:val="en-CA" w:eastAsia="ja-JP"/>
          </w:rPr>
          <w:t xml:space="preserve"> </w:t>
        </w:r>
      </w:ins>
      <w:ins w:id="37" w:author="kidaniyoshitaka" w:date="2019-07-04T17:53:00Z">
        <w:r w:rsidR="006525AC">
          <w:rPr>
            <w:lang w:val="en-CA" w:eastAsia="ja-JP"/>
          </w:rPr>
          <w:t>images of VTM5, CE10-1.11</w:t>
        </w:r>
      </w:ins>
      <w:ins w:id="38" w:author="kidaniyoshitaka" w:date="2019-07-04T17:54:00Z">
        <w:r w:rsidR="006525AC">
          <w:rPr>
            <w:lang w:val="en-CA" w:eastAsia="ja-JP"/>
          </w:rPr>
          <w:t>a and CE10-1.11b are under RA10 and QP37</w:t>
        </w:r>
      </w:ins>
      <w:ins w:id="39" w:author="kidaniyoshitaka" w:date="2019-07-04T17:55:00Z">
        <w:r w:rsidR="006525AC">
          <w:rPr>
            <w:lang w:val="en-CA" w:eastAsia="ja-JP"/>
          </w:rPr>
          <w:t xml:space="preserve"> condition</w:t>
        </w:r>
      </w:ins>
      <w:ins w:id="40" w:author="kidaniyoshitaka" w:date="2019-07-04T17:54:00Z">
        <w:r w:rsidR="006525AC">
          <w:rPr>
            <w:lang w:val="en-CA" w:eastAsia="ja-JP"/>
          </w:rPr>
          <w:t xml:space="preserve">. </w:t>
        </w:r>
      </w:ins>
      <w:ins w:id="41" w:author="kidaniyoshitaka" w:date="2019-07-04T17:44:00Z">
        <w:r w:rsidR="003271C2">
          <w:rPr>
            <w:lang w:val="en-CA" w:eastAsia="ja-JP"/>
          </w:rPr>
          <w:t>As shown these figures</w:t>
        </w:r>
      </w:ins>
      <w:ins w:id="42" w:author="kidaniyoshitaka" w:date="2019-07-04T17:45:00Z">
        <w:r w:rsidR="003271C2">
          <w:rPr>
            <w:lang w:val="en-CA" w:eastAsia="ja-JP"/>
          </w:rPr>
          <w:t>, t</w:t>
        </w:r>
      </w:ins>
      <w:ins w:id="43" w:author="kidaniyoshitaka" w:date="2019-07-04T17:39:00Z">
        <w:r w:rsidR="00C35A59">
          <w:rPr>
            <w:lang w:val="en-CA" w:eastAsia="ja-JP"/>
          </w:rPr>
          <w:t xml:space="preserve">he </w:t>
        </w:r>
      </w:ins>
      <w:ins w:id="44" w:author="kidaniyoshitaka" w:date="2019-07-04T17:42:00Z">
        <w:r w:rsidR="00C35A59">
          <w:rPr>
            <w:lang w:val="en-CA" w:eastAsia="ja-JP"/>
          </w:rPr>
          <w:t>b</w:t>
        </w:r>
      </w:ins>
      <w:ins w:id="45" w:author="kidaniyoshitaka" w:date="2019-07-04T17:43:00Z">
        <w:r w:rsidR="00C35A59">
          <w:rPr>
            <w:lang w:val="en-CA" w:eastAsia="ja-JP"/>
          </w:rPr>
          <w:t xml:space="preserve">asis </w:t>
        </w:r>
      </w:ins>
      <w:ins w:id="46" w:author="kidaniyoshitaka" w:date="2019-07-04T17:56:00Z">
        <w:r w:rsidR="008421B2">
          <w:rPr>
            <w:lang w:val="en-CA" w:eastAsia="ja-JP"/>
          </w:rPr>
          <w:t xml:space="preserve">like a </w:t>
        </w:r>
      </w:ins>
      <w:ins w:id="47" w:author="kidaniyoshitaka" w:date="2019-07-04T17:58:00Z">
        <w:r w:rsidR="00FB2C70">
          <w:rPr>
            <w:lang w:val="en-CA" w:eastAsia="ja-JP"/>
          </w:rPr>
          <w:t>checkerboard</w:t>
        </w:r>
      </w:ins>
      <w:ins w:id="48" w:author="kidaniyoshitaka" w:date="2019-07-04T17:56:00Z">
        <w:r w:rsidR="008421B2">
          <w:rPr>
            <w:lang w:val="en-CA" w:eastAsia="ja-JP"/>
          </w:rPr>
          <w:t xml:space="preserve"> </w:t>
        </w:r>
      </w:ins>
      <w:ins w:id="49" w:author="kidaniyoshitaka" w:date="2019-07-04T17:45:00Z">
        <w:r w:rsidR="003271C2">
          <w:rPr>
            <w:lang w:val="en-CA" w:eastAsia="ja-JP"/>
          </w:rPr>
          <w:t>appears</w:t>
        </w:r>
      </w:ins>
      <w:ins w:id="50" w:author="kidaniyoshitaka" w:date="2019-07-04T17:43:00Z">
        <w:r w:rsidR="003271C2">
          <w:rPr>
            <w:lang w:val="en-CA" w:eastAsia="ja-JP"/>
          </w:rPr>
          <w:t xml:space="preserve"> in original image</w:t>
        </w:r>
      </w:ins>
      <w:ins w:id="51" w:author="kidaniyoshitaka" w:date="2019-07-04T17:44:00Z">
        <w:r w:rsidR="003271C2">
          <w:rPr>
            <w:lang w:val="en-CA" w:eastAsia="ja-JP"/>
          </w:rPr>
          <w:t xml:space="preserve">, </w:t>
        </w:r>
      </w:ins>
      <w:ins w:id="52" w:author="kidaniyoshitaka" w:date="2019-07-04T17:43:00Z">
        <w:r w:rsidR="003271C2">
          <w:rPr>
            <w:lang w:val="en-CA" w:eastAsia="ja-JP"/>
          </w:rPr>
          <w:t>VTM</w:t>
        </w:r>
      </w:ins>
      <w:ins w:id="53" w:author="kidaniyoshitaka" w:date="2019-07-04T17:44:00Z">
        <w:r w:rsidR="003271C2">
          <w:rPr>
            <w:lang w:val="en-CA" w:eastAsia="ja-JP"/>
          </w:rPr>
          <w:t xml:space="preserve">5 and CE10-1.11b (post-filtering) whereas it does not appear </w:t>
        </w:r>
      </w:ins>
      <w:ins w:id="54" w:author="kidaniyoshitaka" w:date="2019-07-04T17:45:00Z">
        <w:r w:rsidR="003271C2">
          <w:rPr>
            <w:lang w:val="en-CA" w:eastAsia="ja-JP"/>
          </w:rPr>
          <w:t>in CE10-1.11a (inloop-filtering).</w:t>
        </w:r>
      </w:ins>
      <w:ins w:id="55" w:author="kidaniyoshitaka" w:date="2019-07-04T17:57:00Z">
        <w:r w:rsidR="008421B2">
          <w:rPr>
            <w:lang w:val="en-CA" w:eastAsia="ja-JP"/>
          </w:rPr>
          <w:t xml:space="preserve"> </w:t>
        </w:r>
      </w:ins>
      <w:bookmarkStart w:id="56" w:name="_Hlk13155813"/>
      <w:ins w:id="57" w:author="kidaniyoshitaka" w:date="2019-07-04T18:02:00Z">
        <w:r w:rsidR="00FB2C70">
          <w:rPr>
            <w:lang w:val="en-CA" w:eastAsia="ja-JP"/>
          </w:rPr>
          <w:t>When</w:t>
        </w:r>
        <w:r w:rsidR="00FB2C70" w:rsidRPr="00FB2C70">
          <w:rPr>
            <w:lang w:val="en-CA" w:eastAsia="ja-JP"/>
          </w:rPr>
          <w:t xml:space="preserve"> the base size is large, even if it is CE1</w:t>
        </w:r>
        <w:r w:rsidR="00FB2C70">
          <w:rPr>
            <w:lang w:val="en-CA" w:eastAsia="ja-JP"/>
          </w:rPr>
          <w:t>0-1.11a</w:t>
        </w:r>
        <w:r w:rsidR="00FB2C70" w:rsidRPr="00FB2C70">
          <w:rPr>
            <w:lang w:val="en-CA" w:eastAsia="ja-JP"/>
          </w:rPr>
          <w:t xml:space="preserve">, it seems that the </w:t>
        </w:r>
        <w:r w:rsidR="00FB2C70">
          <w:rPr>
            <w:lang w:val="en-CA" w:eastAsia="ja-JP"/>
          </w:rPr>
          <w:t>basis</w:t>
        </w:r>
        <w:r w:rsidR="00FB2C70" w:rsidRPr="00FB2C70">
          <w:rPr>
            <w:lang w:val="en-CA" w:eastAsia="ja-JP"/>
          </w:rPr>
          <w:t xml:space="preserve"> </w:t>
        </w:r>
        <w:r w:rsidR="00FB2C70">
          <w:rPr>
            <w:lang w:val="en-CA" w:eastAsia="ja-JP"/>
          </w:rPr>
          <w:t xml:space="preserve">still </w:t>
        </w:r>
        <w:r w:rsidR="00FB2C70" w:rsidRPr="00FB2C70">
          <w:rPr>
            <w:lang w:val="en-CA" w:eastAsia="ja-JP"/>
          </w:rPr>
          <w:t>remains</w:t>
        </w:r>
      </w:ins>
      <w:ins w:id="58" w:author="kidaniyoshitaka" w:date="2019-07-04T18:03:00Z">
        <w:r w:rsidR="00FB2C70">
          <w:rPr>
            <w:lang w:val="en-CA" w:eastAsia="ja-JP"/>
          </w:rPr>
          <w:t>.</w:t>
        </w:r>
      </w:ins>
      <w:bookmarkEnd w:id="56"/>
    </w:p>
    <w:p w14:paraId="43A069D2" w14:textId="77777777" w:rsidR="00152C2D" w:rsidRDefault="00152C2D">
      <w:pPr>
        <w:keepNext/>
        <w:jc w:val="center"/>
        <w:rPr>
          <w:ins w:id="59" w:author="kidaniyoshitaka" w:date="2019-07-04T17:37:00Z"/>
        </w:rPr>
        <w:pPrChange w:id="60" w:author="kidaniyoshitaka" w:date="2019-07-04T17:37:00Z">
          <w:pPr>
            <w:jc w:val="center"/>
          </w:pPr>
        </w:pPrChange>
      </w:pPr>
      <w:ins w:id="61" w:author="kidaniyoshitaka" w:date="2019-07-04T17:34:00Z">
        <w:r>
          <w:rPr>
            <w:noProof/>
            <w:lang w:val="en-CA" w:eastAsia="ja-JP"/>
          </w:rPr>
          <w:drawing>
            <wp:inline distT="0" distB="0" distL="0" distR="0" wp14:anchorId="50450394" wp14:editId="6FEBB517">
              <wp:extent cx="4397071" cy="2566133"/>
              <wp:effectExtent l="0" t="0" r="3810" b="571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03426" cy="2569842"/>
                      </a:xfrm>
                      <a:prstGeom prst="rect">
                        <a:avLst/>
                      </a:prstGeom>
                      <a:noFill/>
                      <a:ln>
                        <a:noFill/>
                      </a:ln>
                    </pic:spPr>
                  </pic:pic>
                </a:graphicData>
              </a:graphic>
            </wp:inline>
          </w:drawing>
        </w:r>
      </w:ins>
    </w:p>
    <w:p w14:paraId="6C355005" w14:textId="78C5EF12" w:rsidR="00152C2D" w:rsidRDefault="00152C2D">
      <w:pPr>
        <w:pStyle w:val="ad"/>
        <w:jc w:val="center"/>
        <w:rPr>
          <w:ins w:id="62" w:author="kidaniyoshitaka" w:date="2019-07-04T17:35:00Z"/>
          <w:lang w:val="en-CA" w:eastAsia="ja-JP"/>
        </w:rPr>
        <w:pPrChange w:id="63" w:author="kidaniyoshitaka" w:date="2019-07-04T17:37:00Z">
          <w:pPr/>
        </w:pPrChange>
      </w:pPr>
      <w:bookmarkStart w:id="64" w:name="_Ref13154305"/>
      <w:ins w:id="65" w:author="kidaniyoshitaka" w:date="2019-07-04T17:37:00Z">
        <w:r>
          <w:t xml:space="preserve">Figure </w:t>
        </w:r>
        <w:r>
          <w:fldChar w:fldCharType="begin"/>
        </w:r>
        <w:r>
          <w:instrText xml:space="preserve"> SEQ Figure \* ARABIC </w:instrText>
        </w:r>
      </w:ins>
      <w:r>
        <w:fldChar w:fldCharType="separate"/>
      </w:r>
      <w:ins w:id="66" w:author="kidaniyoshitaka" w:date="2019-07-04T17:37:00Z">
        <w:r>
          <w:rPr>
            <w:noProof/>
          </w:rPr>
          <w:t>2</w:t>
        </w:r>
        <w:r>
          <w:fldChar w:fldCharType="end"/>
        </w:r>
      </w:ins>
      <w:bookmarkEnd w:id="64"/>
      <w:ins w:id="67" w:author="kidaniyoshitaka" w:date="2019-07-04T17:52:00Z">
        <w:r w:rsidR="00687785">
          <w:t xml:space="preserve"> Subjective evaluations of Campfire </w:t>
        </w:r>
      </w:ins>
      <w:ins w:id="68" w:author="kidaniyoshitaka" w:date="2019-07-04T17:53:00Z">
        <w:r w:rsidR="00687785">
          <w:t>(POC=58)</w:t>
        </w:r>
      </w:ins>
      <w:ins w:id="69" w:author="kidaniyoshitaka" w:date="2019-07-04T17:55:00Z">
        <w:r w:rsidR="006525AC">
          <w:t xml:space="preserve"> in original vs. VTM5 vs. CE10-1.11a vs. CE10-1.11b</w:t>
        </w:r>
      </w:ins>
    </w:p>
    <w:p w14:paraId="0272E6F1" w14:textId="77777777" w:rsidR="00152C2D" w:rsidRDefault="00152C2D">
      <w:pPr>
        <w:keepNext/>
        <w:jc w:val="center"/>
        <w:rPr>
          <w:ins w:id="70" w:author="kidaniyoshitaka" w:date="2019-07-04T17:37:00Z"/>
        </w:rPr>
        <w:pPrChange w:id="71" w:author="kidaniyoshitaka" w:date="2019-07-04T17:37:00Z">
          <w:pPr>
            <w:jc w:val="center"/>
          </w:pPr>
        </w:pPrChange>
      </w:pPr>
      <w:ins w:id="72" w:author="kidaniyoshitaka" w:date="2019-07-04T17:34:00Z">
        <w:r>
          <w:rPr>
            <w:noProof/>
            <w:lang w:val="en-CA" w:eastAsia="ja-JP"/>
          </w:rPr>
          <w:lastRenderedPageBreak/>
          <w:drawing>
            <wp:inline distT="0" distB="0" distL="0" distR="0" wp14:anchorId="29757F06" wp14:editId="6111BA00">
              <wp:extent cx="3466769" cy="3672167"/>
              <wp:effectExtent l="0" t="0" r="635"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79844" cy="3686017"/>
                      </a:xfrm>
                      <a:prstGeom prst="rect">
                        <a:avLst/>
                      </a:prstGeom>
                      <a:noFill/>
                      <a:ln>
                        <a:noFill/>
                      </a:ln>
                    </pic:spPr>
                  </pic:pic>
                </a:graphicData>
              </a:graphic>
            </wp:inline>
          </w:drawing>
        </w:r>
      </w:ins>
    </w:p>
    <w:p w14:paraId="32950F44" w14:textId="68B7421B" w:rsidR="00C70496" w:rsidRDefault="00152C2D">
      <w:pPr>
        <w:pStyle w:val="ad"/>
        <w:jc w:val="center"/>
        <w:rPr>
          <w:ins w:id="73" w:author="kidaniyoshitaka" w:date="2019-07-04T14:43:00Z"/>
          <w:lang w:val="en-CA" w:eastAsia="ja-JP"/>
        </w:rPr>
        <w:pPrChange w:id="74" w:author="kidaniyoshitaka" w:date="2019-07-04T17:37:00Z">
          <w:pPr/>
        </w:pPrChange>
      </w:pPr>
      <w:ins w:id="75" w:author="kidaniyoshitaka" w:date="2019-07-04T17:37:00Z">
        <w:r>
          <w:t xml:space="preserve">Figure </w:t>
        </w:r>
        <w:r>
          <w:fldChar w:fldCharType="begin"/>
        </w:r>
        <w:r>
          <w:instrText xml:space="preserve"> SEQ Figure \* ARABIC </w:instrText>
        </w:r>
      </w:ins>
      <w:r>
        <w:fldChar w:fldCharType="separate"/>
      </w:r>
      <w:ins w:id="76" w:author="kidaniyoshitaka" w:date="2019-07-04T17:37:00Z">
        <w:r>
          <w:rPr>
            <w:noProof/>
          </w:rPr>
          <w:t>3</w:t>
        </w:r>
        <w:r>
          <w:fldChar w:fldCharType="end"/>
        </w:r>
      </w:ins>
      <w:ins w:id="77" w:author="kidaniyoshitaka" w:date="2019-07-04T17:56:00Z">
        <w:r w:rsidR="006525AC">
          <w:t xml:space="preserve"> Subjective evaluations of RitualDance (POC=414) in original vs. VTM5 vs. CE10-1.11a vs. CE10-1.11b</w:t>
        </w:r>
      </w:ins>
    </w:p>
    <w:p w14:paraId="10A0CAFE" w14:textId="77777777" w:rsidR="00152C2D" w:rsidRDefault="00152C2D">
      <w:pPr>
        <w:keepNext/>
        <w:jc w:val="center"/>
        <w:rPr>
          <w:ins w:id="78" w:author="kidaniyoshitaka" w:date="2019-07-04T17:37:00Z"/>
        </w:rPr>
        <w:pPrChange w:id="79" w:author="kidaniyoshitaka" w:date="2019-07-04T17:37:00Z">
          <w:pPr>
            <w:jc w:val="center"/>
          </w:pPr>
        </w:pPrChange>
      </w:pPr>
      <w:ins w:id="80" w:author="kidaniyoshitaka" w:date="2019-07-04T17:37:00Z">
        <w:r>
          <w:rPr>
            <w:noProof/>
            <w:lang w:val="en-CA" w:eastAsia="ja-JP"/>
          </w:rPr>
          <w:drawing>
            <wp:inline distT="0" distB="0" distL="0" distR="0" wp14:anchorId="45A4741B" wp14:editId="50B650C4">
              <wp:extent cx="3975818" cy="3001628"/>
              <wp:effectExtent l="0" t="0" r="5715" b="889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2231" cy="3006470"/>
                      </a:xfrm>
                      <a:prstGeom prst="rect">
                        <a:avLst/>
                      </a:prstGeom>
                      <a:noFill/>
                      <a:ln>
                        <a:noFill/>
                      </a:ln>
                    </pic:spPr>
                  </pic:pic>
                </a:graphicData>
              </a:graphic>
            </wp:inline>
          </w:drawing>
        </w:r>
      </w:ins>
    </w:p>
    <w:p w14:paraId="361F2549" w14:textId="1F047CE5" w:rsidR="003905EC" w:rsidRPr="008027E7" w:rsidRDefault="00152C2D">
      <w:pPr>
        <w:pStyle w:val="ad"/>
        <w:jc w:val="center"/>
        <w:rPr>
          <w:ins w:id="81" w:author="kidaniyoshitaka" w:date="2019-07-04T14:43:00Z"/>
          <w:b w:val="0"/>
          <w:bCs w:val="0"/>
          <w:sz w:val="22"/>
          <w:szCs w:val="20"/>
          <w:lang w:val="en-CA" w:eastAsia="ja-JP"/>
          <w:rPrChange w:id="82" w:author="kidaniyoshitaka" w:date="2019-07-04T14:43:00Z">
            <w:rPr>
              <w:ins w:id="83" w:author="kidaniyoshitaka" w:date="2019-07-04T14:43:00Z"/>
              <w:lang w:val="en-CA"/>
            </w:rPr>
          </w:rPrChange>
        </w:rPr>
        <w:pPrChange w:id="84" w:author="kidaniyoshitaka" w:date="2019-07-04T17:37:00Z">
          <w:pPr>
            <w:pStyle w:val="1"/>
          </w:pPr>
        </w:pPrChange>
      </w:pPr>
      <w:bookmarkStart w:id="85" w:name="_Ref13154317"/>
      <w:ins w:id="86" w:author="kidaniyoshitaka" w:date="2019-07-04T17:37:00Z">
        <w:r>
          <w:t xml:space="preserve">Figure </w:t>
        </w:r>
        <w:r>
          <w:fldChar w:fldCharType="begin"/>
        </w:r>
        <w:r>
          <w:instrText xml:space="preserve"> SEQ Figure \* ARABIC </w:instrText>
        </w:r>
      </w:ins>
      <w:r>
        <w:fldChar w:fldCharType="separate"/>
      </w:r>
      <w:ins w:id="87" w:author="kidaniyoshitaka" w:date="2019-07-04T17:37:00Z">
        <w:r>
          <w:rPr>
            <w:noProof/>
          </w:rPr>
          <w:t>4</w:t>
        </w:r>
        <w:r>
          <w:fldChar w:fldCharType="end"/>
        </w:r>
      </w:ins>
      <w:bookmarkEnd w:id="85"/>
      <w:ins w:id="88" w:author="kidaniyoshitaka" w:date="2019-07-04T17:56:00Z">
        <w:r w:rsidR="006525AC">
          <w:t xml:space="preserve"> Subjective evaluations of RitualDance (POC=</w:t>
        </w:r>
        <w:r w:rsidR="00F2390B">
          <w:t>248</w:t>
        </w:r>
        <w:r w:rsidR="006525AC">
          <w:t>) in original vs. VTM5 vs. CE10-1.11a vs. CE10-1.11b</w:t>
        </w:r>
      </w:ins>
    </w:p>
    <w:bookmarkEnd w:id="11"/>
    <w:p w14:paraId="0468AD3C" w14:textId="6C55F5C3" w:rsidR="000A0596" w:rsidRPr="00BA29E1" w:rsidRDefault="000A0596" w:rsidP="000A0596">
      <w:pPr>
        <w:pStyle w:val="1"/>
        <w:rPr>
          <w:lang w:val="en-CA"/>
        </w:rPr>
      </w:pPr>
      <w:r w:rsidRPr="00BA29E1">
        <w:rPr>
          <w:lang w:val="en-CA"/>
        </w:rPr>
        <w:t>Conclusion</w:t>
      </w:r>
    </w:p>
    <w:p w14:paraId="09F03F0E" w14:textId="1D89EA06" w:rsidR="00E06475" w:rsidRPr="00BA29E1" w:rsidRDefault="00E06475" w:rsidP="00E06475">
      <w:pPr>
        <w:rPr>
          <w:lang w:val="en-CA" w:eastAsia="ja-JP"/>
        </w:rPr>
      </w:pPr>
      <w:r w:rsidRPr="00BA29E1">
        <w:rPr>
          <w:lang w:val="en-CA"/>
        </w:rPr>
        <w:t>This contribution reported the experimental results followed by the test conditions of Core Experiment 1</w:t>
      </w:r>
      <w:r w:rsidR="00231E37" w:rsidRPr="00BA29E1">
        <w:rPr>
          <w:lang w:val="en-CA"/>
        </w:rPr>
        <w:t>0</w:t>
      </w:r>
      <w:r w:rsidRPr="00BA29E1">
        <w:rPr>
          <w:lang w:val="en-CA"/>
        </w:rPr>
        <w:t xml:space="preserve"> (CE1</w:t>
      </w:r>
      <w:r w:rsidR="00231E37" w:rsidRPr="00BA29E1">
        <w:rPr>
          <w:lang w:val="en-CA"/>
        </w:rPr>
        <w:t>0</w:t>
      </w:r>
      <w:r w:rsidRPr="00BA29E1">
        <w:rPr>
          <w:lang w:val="en-CA"/>
        </w:rPr>
        <w:t xml:space="preserve">) description </w:t>
      </w:r>
      <w:r w:rsidRPr="00BA29E1">
        <w:rPr>
          <w:lang w:val="en-CA"/>
        </w:rPr>
        <w:fldChar w:fldCharType="begin"/>
      </w:r>
      <w:r w:rsidRPr="00BA29E1">
        <w:rPr>
          <w:lang w:val="en-CA"/>
        </w:rPr>
        <w:instrText xml:space="preserve"> REF _Ref3614780 \r \h </w:instrText>
      </w:r>
      <w:r w:rsidR="00BA29E1">
        <w:rPr>
          <w:lang w:val="en-CA"/>
        </w:rPr>
        <w:instrText xml:space="preserve"> \* MERGEFORMAT </w:instrText>
      </w:r>
      <w:r w:rsidRPr="00BA29E1">
        <w:rPr>
          <w:lang w:val="en-CA"/>
        </w:rPr>
      </w:r>
      <w:r w:rsidRPr="00BA29E1">
        <w:rPr>
          <w:lang w:val="en-CA"/>
        </w:rPr>
        <w:fldChar w:fldCharType="separate"/>
      </w:r>
      <w:r w:rsidRPr="00BA29E1">
        <w:rPr>
          <w:lang w:val="en-CA"/>
        </w:rPr>
        <w:t>[2]</w:t>
      </w:r>
      <w:r w:rsidRPr="00BA29E1">
        <w:rPr>
          <w:lang w:val="en-CA"/>
        </w:rPr>
        <w:fldChar w:fldCharType="end"/>
      </w:r>
      <w:r w:rsidRPr="00BA29E1">
        <w:rPr>
          <w:lang w:val="en-CA"/>
        </w:rPr>
        <w:t xml:space="preserve">. </w:t>
      </w:r>
      <w:r w:rsidR="00A01A12" w:rsidRPr="00BA29E1">
        <w:rPr>
          <w:lang w:val="en-CA"/>
        </w:rPr>
        <w:t xml:space="preserve">Simulation results reportedly show </w:t>
      </w:r>
      <w:r w:rsidR="00A01A12" w:rsidRPr="00BA29E1">
        <w:rPr>
          <w:rFonts w:hint="eastAsia"/>
          <w:lang w:val="en-CA" w:eastAsia="ja-JP"/>
        </w:rPr>
        <w:t>t</w:t>
      </w:r>
      <w:r w:rsidR="00A01A12" w:rsidRPr="00BA29E1">
        <w:rPr>
          <w:lang w:val="en-CA" w:eastAsia="ja-JP"/>
        </w:rPr>
        <w:t xml:space="preserve">he BD-rates for luma in Class A1/A2 by -0.16/-0.17%, -1.39/-0.44%, -2.35/-0.43% and -2.35/0.04% in CE10-1.10a, CE10-1.10b, CE10-1.11a and CE10-1.11b, respectively. (These differences are caused by bit-depth of CNNF parameter and the difference between in-loop and post processing filter. On the other hand, </w:t>
      </w:r>
      <w:r w:rsidR="00A01A12" w:rsidRPr="00BA29E1">
        <w:rPr>
          <w:lang w:val="en-CA"/>
        </w:rPr>
        <w:t xml:space="preserve">Simulation results reportedly show </w:t>
      </w:r>
      <w:r w:rsidR="00A01A12" w:rsidRPr="00BA29E1">
        <w:rPr>
          <w:rFonts w:hint="eastAsia"/>
          <w:lang w:val="en-CA" w:eastAsia="ja-JP"/>
        </w:rPr>
        <w:t>t</w:t>
      </w:r>
      <w:r w:rsidR="00A01A12" w:rsidRPr="00BA29E1">
        <w:rPr>
          <w:lang w:val="en-CA" w:eastAsia="ja-JP"/>
        </w:rPr>
        <w:t>he BD-</w:t>
      </w:r>
      <w:r w:rsidR="00A01A12" w:rsidRPr="00BA29E1">
        <w:rPr>
          <w:lang w:val="en-CA" w:eastAsia="ja-JP"/>
        </w:rPr>
        <w:lastRenderedPageBreak/>
        <w:t xml:space="preserve">rates for luma in Class D by 0.42%, 6.66%, 6.14% and 6.59% in CE10-1.10a, CE10-1.10b, CE10-1.11a and CE10-1.11b, respectively. This means </w:t>
      </w:r>
      <w:r w:rsidR="00A01A12" w:rsidRPr="00BA29E1">
        <w:rPr>
          <w:rFonts w:hint="eastAsia"/>
          <w:lang w:val="en-CA" w:eastAsia="ja-JP"/>
        </w:rPr>
        <w:t>t</w:t>
      </w:r>
      <w:r w:rsidR="00A01A12" w:rsidRPr="00BA29E1">
        <w:rPr>
          <w:lang w:val="en-CA" w:eastAsia="ja-JP"/>
        </w:rPr>
        <w:t>hat it is a trade off between the coding performance improvement effect by CNNF and the code amount of the side information necessary for transmitting the learning model.</w:t>
      </w:r>
      <w:r w:rsidR="00A01A12" w:rsidRPr="00BA29E1">
        <w:rPr>
          <w:rFonts w:hint="eastAsia"/>
          <w:lang w:val="en-CA" w:eastAsia="ja-JP"/>
        </w:rPr>
        <w:t xml:space="preserve"> </w:t>
      </w:r>
      <w:r w:rsidR="00A01A12" w:rsidRPr="00BA29E1">
        <w:rPr>
          <w:lang w:val="en-CA" w:eastAsia="ja-JP"/>
        </w:rPr>
        <w:t xml:space="preserve">Since the code amount of side information in class D is </w:t>
      </w:r>
      <w:r w:rsidR="008350DC">
        <w:rPr>
          <w:lang w:val="en-CA" w:eastAsia="ja-JP"/>
        </w:rPr>
        <w:t xml:space="preserve">larger </w:t>
      </w:r>
      <w:r w:rsidR="00A01A12" w:rsidRPr="00BA29E1">
        <w:rPr>
          <w:lang w:val="en-CA" w:eastAsia="ja-JP"/>
        </w:rPr>
        <w:t xml:space="preserve">for the target image, it is considered that coding loss </w:t>
      </w:r>
      <w:r w:rsidR="008350DC">
        <w:rPr>
          <w:lang w:val="en-CA" w:eastAsia="ja-JP"/>
        </w:rPr>
        <w:t>can be</w:t>
      </w:r>
      <w:r w:rsidR="00A01A12" w:rsidRPr="00BA29E1">
        <w:rPr>
          <w:lang w:val="en-CA" w:eastAsia="ja-JP"/>
        </w:rPr>
        <w:t xml:space="preserve"> observed.</w:t>
      </w:r>
      <w:bookmarkStart w:id="89" w:name="_Hlk13155950"/>
      <w:ins w:id="90" w:author="kidaniyoshitaka" w:date="2019-07-04T18:05:00Z">
        <w:r w:rsidR="009F5600">
          <w:rPr>
            <w:lang w:val="en-CA" w:eastAsia="ja-JP"/>
          </w:rPr>
          <w:t xml:space="preserve"> </w:t>
        </w:r>
        <w:bookmarkStart w:id="91" w:name="_Hlk13156024"/>
        <w:r w:rsidR="009F5600">
          <w:rPr>
            <w:lang w:val="en-CA" w:eastAsia="ja-JP"/>
          </w:rPr>
          <w:t xml:space="preserve">In addition, subjective evaluation shows </w:t>
        </w:r>
      </w:ins>
      <w:ins w:id="92" w:author="kidaniyoshitaka" w:date="2019-07-04T18:07:00Z">
        <w:r w:rsidR="009F5600">
          <w:rPr>
            <w:lang w:val="en-CA" w:eastAsia="ja-JP"/>
          </w:rPr>
          <w:t xml:space="preserve">some </w:t>
        </w:r>
      </w:ins>
      <w:ins w:id="93" w:author="kidaniyoshitaka" w:date="2019-07-04T18:05:00Z">
        <w:r w:rsidR="009F5600">
          <w:rPr>
            <w:lang w:val="en-CA" w:eastAsia="ja-JP"/>
          </w:rPr>
          <w:t>improvement of subjective quality for</w:t>
        </w:r>
      </w:ins>
      <w:ins w:id="94" w:author="kidaniyoshitaka" w:date="2019-07-04T18:06:00Z">
        <w:r w:rsidR="009F5600">
          <w:rPr>
            <w:lang w:val="en-CA" w:eastAsia="ja-JP"/>
          </w:rPr>
          <w:t xml:space="preserve"> noise-cancelling in CE10-1.11a (inloop-filtering) results.</w:t>
        </w:r>
      </w:ins>
      <w:ins w:id="95" w:author="kidaniyoshitaka" w:date="2019-07-04T18:05:00Z">
        <w:r w:rsidR="009F5600">
          <w:rPr>
            <w:lang w:val="en-CA" w:eastAsia="ja-JP"/>
          </w:rPr>
          <w:t xml:space="preserve"> </w:t>
        </w:r>
      </w:ins>
      <w:bookmarkEnd w:id="89"/>
      <w:bookmarkEnd w:id="91"/>
    </w:p>
    <w:p w14:paraId="33446E23" w14:textId="7966AC2A" w:rsidR="00B0211D" w:rsidRPr="00BA29E1" w:rsidRDefault="00B0211D" w:rsidP="00B0211D">
      <w:pPr>
        <w:pStyle w:val="1"/>
        <w:rPr>
          <w:lang w:val="en-CA"/>
        </w:rPr>
      </w:pPr>
      <w:r w:rsidRPr="00BA29E1">
        <w:rPr>
          <w:lang w:val="en-CA"/>
        </w:rPr>
        <w:t>References</w:t>
      </w:r>
    </w:p>
    <w:p w14:paraId="10F0D274" w14:textId="36F8712B" w:rsidR="00577269" w:rsidRPr="00BA29E1" w:rsidRDefault="00577269" w:rsidP="00577269">
      <w:pPr>
        <w:pStyle w:val="ab"/>
        <w:numPr>
          <w:ilvl w:val="0"/>
          <w:numId w:val="15"/>
        </w:numPr>
        <w:spacing w:line="276" w:lineRule="auto"/>
        <w:textAlignment w:val="auto"/>
        <w:rPr>
          <w:lang w:eastAsia="ja-JP"/>
        </w:rPr>
      </w:pPr>
      <w:bookmarkStart w:id="96" w:name="_Ref3614749"/>
      <w:bookmarkStart w:id="97" w:name="_Ref3358446"/>
      <w:bookmarkStart w:id="98" w:name="_Ref3358655"/>
      <w:bookmarkStart w:id="99" w:name="_Ref525283239"/>
      <w:bookmarkStart w:id="100" w:name="_Ref512330555"/>
      <w:bookmarkStart w:id="101" w:name="_Ref516670157"/>
      <w:r w:rsidRPr="00BA29E1">
        <w:rPr>
          <w:lang w:eastAsia="ja-JP"/>
        </w:rPr>
        <w:t>K. Kawamura</w:t>
      </w:r>
      <w:r w:rsidR="00A50808" w:rsidRPr="00BA29E1">
        <w:rPr>
          <w:lang w:eastAsia="ja-JP"/>
        </w:rPr>
        <w:t xml:space="preserve">, Y. Kidani, </w:t>
      </w:r>
      <w:r w:rsidRPr="00BA29E1">
        <w:rPr>
          <w:lang w:eastAsia="ja-JP"/>
        </w:rPr>
        <w:t>S. Naito, “</w:t>
      </w:r>
      <w:r w:rsidR="003A1E6F" w:rsidRPr="00BA29E1">
        <w:rPr>
          <w:lang w:eastAsia="ja-JP"/>
        </w:rPr>
        <w:t>CE13-related: Adaptive CNN based in-loop filtering with boundary weights</w:t>
      </w:r>
      <w:r w:rsidRPr="00BA29E1">
        <w:rPr>
          <w:lang w:eastAsia="ja-JP"/>
        </w:rPr>
        <w:t>”, JVET-M0</w:t>
      </w:r>
      <w:r w:rsidR="00A50808" w:rsidRPr="00BA29E1">
        <w:rPr>
          <w:lang w:eastAsia="ja-JP"/>
        </w:rPr>
        <w:t>71</w:t>
      </w:r>
      <w:r w:rsidR="003A1E6F" w:rsidRPr="00BA29E1">
        <w:rPr>
          <w:lang w:eastAsia="ja-JP"/>
        </w:rPr>
        <w:t>2</w:t>
      </w:r>
      <w:r w:rsidRPr="00BA29E1">
        <w:rPr>
          <w:lang w:eastAsia="ja-JP"/>
        </w:rPr>
        <w:t xml:space="preserve">, </w:t>
      </w:r>
      <w:bookmarkEnd w:id="96"/>
      <w:r w:rsidR="00A50808" w:rsidRPr="00BA29E1">
        <w:rPr>
          <w:lang w:val="en-CA"/>
        </w:rPr>
        <w:t>Geneva, CH, March 2019.</w:t>
      </w:r>
    </w:p>
    <w:p w14:paraId="53C5B873" w14:textId="3BF33C08" w:rsidR="000F7386" w:rsidRPr="00BA29E1" w:rsidRDefault="000F7386" w:rsidP="000F7386">
      <w:pPr>
        <w:pStyle w:val="ab"/>
        <w:numPr>
          <w:ilvl w:val="0"/>
          <w:numId w:val="15"/>
        </w:numPr>
        <w:spacing w:line="276" w:lineRule="auto"/>
        <w:textAlignment w:val="auto"/>
        <w:rPr>
          <w:szCs w:val="22"/>
          <w:lang w:val="en-CA"/>
        </w:rPr>
      </w:pPr>
      <w:bookmarkStart w:id="102" w:name="_Ref3614891"/>
      <w:bookmarkEnd w:id="97"/>
      <w:r w:rsidRPr="00BA29E1">
        <w:rPr>
          <w:lang w:eastAsia="ja-JP"/>
        </w:rPr>
        <w:t>Y. Li, S. Liu, K. Kawamura, “Description of Core Experiment 1</w:t>
      </w:r>
      <w:r w:rsidR="00682B62" w:rsidRPr="00BA29E1">
        <w:rPr>
          <w:lang w:eastAsia="ja-JP"/>
        </w:rPr>
        <w:t>0</w:t>
      </w:r>
      <w:r w:rsidRPr="00BA29E1">
        <w:rPr>
          <w:lang w:eastAsia="ja-JP"/>
        </w:rPr>
        <w:t xml:space="preserve"> (CE1</w:t>
      </w:r>
      <w:r w:rsidR="00682B62" w:rsidRPr="00BA29E1">
        <w:rPr>
          <w:lang w:eastAsia="ja-JP"/>
        </w:rPr>
        <w:t>0</w:t>
      </w:r>
      <w:r w:rsidRPr="00BA29E1">
        <w:rPr>
          <w:lang w:eastAsia="ja-JP"/>
        </w:rPr>
        <w:t xml:space="preserve">): Neural Network based Filter for Video Coding”, JVET-N1030, </w:t>
      </w:r>
      <w:r w:rsidRPr="00BA29E1">
        <w:rPr>
          <w:lang w:val="en-CA"/>
        </w:rPr>
        <w:t>Geneva, CH, March 2019.</w:t>
      </w:r>
    </w:p>
    <w:p w14:paraId="6A9D53BC" w14:textId="77777777" w:rsidR="00B861B9" w:rsidRPr="00BA29E1" w:rsidRDefault="00B861B9" w:rsidP="00B861B9">
      <w:pPr>
        <w:pStyle w:val="ab"/>
        <w:numPr>
          <w:ilvl w:val="0"/>
          <w:numId w:val="15"/>
        </w:numPr>
        <w:spacing w:line="276" w:lineRule="auto"/>
        <w:textAlignment w:val="auto"/>
        <w:rPr>
          <w:lang w:eastAsia="ja-JP"/>
        </w:rPr>
      </w:pPr>
      <w:bookmarkStart w:id="103" w:name="_Ref3614780"/>
      <w:bookmarkStart w:id="104" w:name="_Ref3931184"/>
      <w:r w:rsidRPr="00BA29E1">
        <w:rPr>
          <w:szCs w:val="22"/>
          <w:lang w:val="en-CA"/>
        </w:rPr>
        <w:t xml:space="preserve">Y.-L. Hsiao, C.-Y. Chen, T.-D. Chuang, C.-W. Hsu, Y.-W. Huang, and S.-M. Lei, “AHG9: Convolution neural network loop filter,” </w:t>
      </w:r>
      <w:r w:rsidRPr="00BA29E1">
        <w:rPr>
          <w:lang w:eastAsia="ja-JP"/>
        </w:rPr>
        <w:t xml:space="preserve">JVET-M0159, </w:t>
      </w:r>
      <w:r w:rsidRPr="00BA29E1">
        <w:rPr>
          <w:lang w:val="en-CA"/>
        </w:rPr>
        <w:t>Marrakech, MA, January. 2019.</w:t>
      </w:r>
      <w:bookmarkEnd w:id="103"/>
      <w:bookmarkEnd w:id="104"/>
    </w:p>
    <w:p w14:paraId="28B48B08" w14:textId="152256EE" w:rsidR="00876F30" w:rsidRPr="00BA29E1" w:rsidRDefault="00876F30" w:rsidP="00876F30">
      <w:pPr>
        <w:pStyle w:val="ab"/>
        <w:numPr>
          <w:ilvl w:val="0"/>
          <w:numId w:val="12"/>
        </w:numPr>
        <w:spacing w:line="276" w:lineRule="auto"/>
        <w:rPr>
          <w:szCs w:val="22"/>
          <w:lang w:val="en-CA"/>
        </w:rPr>
      </w:pPr>
      <w:bookmarkStart w:id="105" w:name="_Ref11749900"/>
      <w:r w:rsidRPr="00BA29E1">
        <w:rPr>
          <w:rFonts w:eastAsia="Times New Roman"/>
          <w:szCs w:val="24"/>
          <w:lang w:val="en-CA" w:eastAsia="de-DE"/>
        </w:rPr>
        <w:t>J. Chen, Y. Ye, S. Kim</w:t>
      </w:r>
      <w:r w:rsidRPr="00BA29E1">
        <w:rPr>
          <w:rFonts w:eastAsia="游明朝"/>
          <w:lang w:eastAsia="ja-JP"/>
        </w:rPr>
        <w:t xml:space="preserve">, “Algorithm description for Versatile Video Coding and Test Model </w:t>
      </w:r>
      <w:r w:rsidR="00F04C95" w:rsidRPr="00BA29E1">
        <w:rPr>
          <w:rFonts w:eastAsia="游明朝"/>
          <w:lang w:eastAsia="ja-JP"/>
        </w:rPr>
        <w:t>5</w:t>
      </w:r>
      <w:r w:rsidRPr="00BA29E1">
        <w:rPr>
          <w:rFonts w:eastAsia="游明朝"/>
          <w:lang w:eastAsia="ja-JP"/>
        </w:rPr>
        <w:t xml:space="preserve"> (VTM </w:t>
      </w:r>
      <w:r w:rsidR="00F04C95" w:rsidRPr="00BA29E1">
        <w:rPr>
          <w:rFonts w:eastAsia="游明朝"/>
          <w:lang w:eastAsia="ja-JP"/>
        </w:rPr>
        <w:t>5</w:t>
      </w:r>
      <w:r w:rsidRPr="00BA29E1">
        <w:rPr>
          <w:rFonts w:eastAsia="游明朝"/>
          <w:lang w:eastAsia="ja-JP"/>
        </w:rPr>
        <w:t xml:space="preserve">)”, </w:t>
      </w:r>
      <w:r w:rsidRPr="00BA29E1">
        <w:rPr>
          <w:lang w:eastAsia="ja-JP"/>
        </w:rPr>
        <w:t>JVET-</w:t>
      </w:r>
      <w:r w:rsidR="00F04C95" w:rsidRPr="00BA29E1">
        <w:rPr>
          <w:lang w:eastAsia="ja-JP"/>
        </w:rPr>
        <w:t>N</w:t>
      </w:r>
      <w:r w:rsidRPr="00BA29E1">
        <w:rPr>
          <w:lang w:eastAsia="ja-JP"/>
        </w:rPr>
        <w:t>1002,</w:t>
      </w:r>
      <w:bookmarkEnd w:id="98"/>
      <w:bookmarkEnd w:id="102"/>
      <w:r w:rsidR="00F04C95" w:rsidRPr="00BA29E1">
        <w:rPr>
          <w:lang w:eastAsia="ja-JP"/>
        </w:rPr>
        <w:t xml:space="preserve"> </w:t>
      </w:r>
      <w:r w:rsidR="00F04C95" w:rsidRPr="00BA29E1">
        <w:rPr>
          <w:lang w:val="en-CA"/>
        </w:rPr>
        <w:t>Geneva, CH, March 2019.</w:t>
      </w:r>
      <w:bookmarkEnd w:id="105"/>
    </w:p>
    <w:p w14:paraId="6E35D7F1" w14:textId="7A40315A" w:rsidR="00F178C7" w:rsidRPr="00BA29E1" w:rsidRDefault="00B0211D" w:rsidP="00A71472">
      <w:pPr>
        <w:pStyle w:val="ab"/>
        <w:numPr>
          <w:ilvl w:val="0"/>
          <w:numId w:val="12"/>
        </w:numPr>
        <w:spacing w:line="276" w:lineRule="auto"/>
        <w:rPr>
          <w:szCs w:val="22"/>
          <w:lang w:val="en-CA"/>
        </w:rPr>
      </w:pPr>
      <w:bookmarkStart w:id="106" w:name="_Ref516670099"/>
      <w:bookmarkStart w:id="107" w:name="_Ref534183513"/>
      <w:bookmarkStart w:id="108" w:name="_Ref534186906"/>
      <w:bookmarkStart w:id="109" w:name="_Ref3358676"/>
      <w:bookmarkStart w:id="110" w:name="_Ref11749935"/>
      <w:bookmarkEnd w:id="99"/>
      <w:bookmarkEnd w:id="100"/>
      <w:bookmarkEnd w:id="101"/>
      <w:r w:rsidRPr="00BA29E1">
        <w:rPr>
          <w:rFonts w:eastAsia="Times New Roman"/>
          <w:szCs w:val="24"/>
          <w:lang w:val="en-CA" w:eastAsia="de-DE"/>
        </w:rPr>
        <w:t>F. Bossen, J. Boyce, X. Li, V. Seregin</w:t>
      </w:r>
      <w:r w:rsidR="00E8728D" w:rsidRPr="00BA29E1">
        <w:rPr>
          <w:rFonts w:eastAsia="Times New Roman"/>
          <w:szCs w:val="24"/>
          <w:lang w:val="en-CA" w:eastAsia="de-DE"/>
        </w:rPr>
        <w:t xml:space="preserve"> and </w:t>
      </w:r>
      <w:r w:rsidRPr="00BA29E1">
        <w:rPr>
          <w:rFonts w:eastAsia="Times New Roman"/>
          <w:szCs w:val="24"/>
          <w:lang w:val="en-CA" w:eastAsia="de-DE"/>
        </w:rPr>
        <w:t>K. Suehring</w:t>
      </w:r>
      <w:r w:rsidRPr="00BA29E1">
        <w:rPr>
          <w:rFonts w:eastAsia="游明朝"/>
          <w:lang w:eastAsia="ja-JP"/>
        </w:rPr>
        <w:t xml:space="preserve">, “JVET common test conditions and software reference configurations for SDR video”, </w:t>
      </w:r>
      <w:r w:rsidRPr="00BA29E1">
        <w:rPr>
          <w:lang w:eastAsia="ja-JP"/>
        </w:rPr>
        <w:t>JVET-</w:t>
      </w:r>
      <w:r w:rsidR="009C1C46" w:rsidRPr="00BA29E1">
        <w:rPr>
          <w:lang w:eastAsia="ja-JP"/>
        </w:rPr>
        <w:t>N</w:t>
      </w:r>
      <w:r w:rsidRPr="00BA29E1">
        <w:rPr>
          <w:lang w:eastAsia="ja-JP"/>
        </w:rPr>
        <w:t xml:space="preserve">1010, </w:t>
      </w:r>
      <w:bookmarkStart w:id="111" w:name="_Ref535024878"/>
      <w:bookmarkEnd w:id="106"/>
      <w:bookmarkEnd w:id="107"/>
      <w:bookmarkEnd w:id="108"/>
      <w:bookmarkEnd w:id="109"/>
      <w:r w:rsidR="00F04C95" w:rsidRPr="00BA29E1">
        <w:rPr>
          <w:lang w:val="en-CA"/>
        </w:rPr>
        <w:t>Geneva, CH, March 2019.</w:t>
      </w:r>
      <w:bookmarkEnd w:id="110"/>
    </w:p>
    <w:bookmarkEnd w:id="111"/>
    <w:p w14:paraId="3B841630" w14:textId="77777777" w:rsidR="00B0211D" w:rsidRPr="00BA29E1" w:rsidRDefault="00B0211D" w:rsidP="00B0211D">
      <w:pPr>
        <w:pStyle w:val="1"/>
        <w:rPr>
          <w:lang w:val="en-CA"/>
        </w:rPr>
      </w:pPr>
      <w:r w:rsidRPr="00BA29E1">
        <w:rPr>
          <w:lang w:val="en-CA"/>
        </w:rPr>
        <w:t>Patent rights declaration(s)</w:t>
      </w:r>
    </w:p>
    <w:p w14:paraId="6C81C114" w14:textId="193C884B" w:rsidR="003A3BD7" w:rsidRPr="00875ECE" w:rsidRDefault="00B0211D" w:rsidP="00EB753C">
      <w:pPr>
        <w:rPr>
          <w:b/>
          <w:szCs w:val="22"/>
          <w:lang w:val="en-CA"/>
        </w:rPr>
      </w:pPr>
      <w:r w:rsidRPr="00BA29E1">
        <w:rPr>
          <w:b/>
          <w:szCs w:val="22"/>
        </w:rPr>
        <w:t xml:space="preserve">KDDI Corporation </w:t>
      </w:r>
      <w:r w:rsidRPr="00BA29E1">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3A3BD7" w:rsidRPr="00875ECE"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E7C0F0" w14:textId="77777777" w:rsidR="00BC594B" w:rsidRDefault="00BC594B">
      <w:r>
        <w:separator/>
      </w:r>
    </w:p>
  </w:endnote>
  <w:endnote w:type="continuationSeparator" w:id="0">
    <w:p w14:paraId="2C4342AE" w14:textId="77777777" w:rsidR="00BC594B" w:rsidRDefault="00BC5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4828892" w:rsidR="00054A0A" w:rsidRPr="00C00DDE" w:rsidRDefault="00054A0A"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22AAC">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12" w:author="kidaniyoshitaka" w:date="2019-07-04T18:07:00Z">
      <w:r w:rsidR="00043E61">
        <w:rPr>
          <w:rStyle w:val="a5"/>
          <w:noProof/>
        </w:rPr>
        <w:t>2019-07-04</w:t>
      </w:r>
    </w:ins>
    <w:del w:id="113" w:author="kidaniyoshitaka" w:date="2019-07-04T17:30:00Z">
      <w:r w:rsidR="008027E7" w:rsidDel="00152C2D">
        <w:rPr>
          <w:rStyle w:val="a5"/>
          <w:noProof/>
        </w:rPr>
        <w:delText>2019-06-19</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144AFA" w14:textId="77777777" w:rsidR="00BC594B" w:rsidRDefault="00BC594B">
      <w:r>
        <w:separator/>
      </w:r>
    </w:p>
  </w:footnote>
  <w:footnote w:type="continuationSeparator" w:id="0">
    <w:p w14:paraId="19A37AA3" w14:textId="77777777" w:rsidR="00BC594B" w:rsidRDefault="00BC59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BA4823"/>
    <w:multiLevelType w:val="hybridMultilevel"/>
    <w:tmpl w:val="4E6E347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4DF0430"/>
    <w:multiLevelType w:val="hybridMultilevel"/>
    <w:tmpl w:val="8A6498E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2"/>
  </w:num>
  <w:num w:numId="13">
    <w:abstractNumId w:val="10"/>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idaniyoshitaka">
    <w15:presenceInfo w15:providerId="None" w15:userId="kidaniyoshit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725"/>
    <w:rsid w:val="00020D1D"/>
    <w:rsid w:val="00021EA5"/>
    <w:rsid w:val="000226E3"/>
    <w:rsid w:val="000308A3"/>
    <w:rsid w:val="00033EE6"/>
    <w:rsid w:val="0004118D"/>
    <w:rsid w:val="000415AF"/>
    <w:rsid w:val="00043123"/>
    <w:rsid w:val="00043E61"/>
    <w:rsid w:val="000458BC"/>
    <w:rsid w:val="00045C41"/>
    <w:rsid w:val="00046C03"/>
    <w:rsid w:val="00051661"/>
    <w:rsid w:val="00054A0A"/>
    <w:rsid w:val="00060AB0"/>
    <w:rsid w:val="00065039"/>
    <w:rsid w:val="00065521"/>
    <w:rsid w:val="0006599E"/>
    <w:rsid w:val="00065C1C"/>
    <w:rsid w:val="00070643"/>
    <w:rsid w:val="0007614F"/>
    <w:rsid w:val="00081398"/>
    <w:rsid w:val="00094479"/>
    <w:rsid w:val="000962AC"/>
    <w:rsid w:val="000A0596"/>
    <w:rsid w:val="000A63BD"/>
    <w:rsid w:val="000A7B12"/>
    <w:rsid w:val="000A7C71"/>
    <w:rsid w:val="000B0C0F"/>
    <w:rsid w:val="000B1B38"/>
    <w:rsid w:val="000B1C6B"/>
    <w:rsid w:val="000B2D37"/>
    <w:rsid w:val="000B4FF9"/>
    <w:rsid w:val="000B6555"/>
    <w:rsid w:val="000C03B8"/>
    <w:rsid w:val="000C09AC"/>
    <w:rsid w:val="000C1148"/>
    <w:rsid w:val="000C2148"/>
    <w:rsid w:val="000E00F3"/>
    <w:rsid w:val="000E7C05"/>
    <w:rsid w:val="000F158C"/>
    <w:rsid w:val="000F4B5B"/>
    <w:rsid w:val="000F7386"/>
    <w:rsid w:val="00102F3D"/>
    <w:rsid w:val="00124E38"/>
    <w:rsid w:val="0012580B"/>
    <w:rsid w:val="00125E1F"/>
    <w:rsid w:val="00131F90"/>
    <w:rsid w:val="0013458C"/>
    <w:rsid w:val="0013526E"/>
    <w:rsid w:val="00145865"/>
    <w:rsid w:val="00146152"/>
    <w:rsid w:val="001504A9"/>
    <w:rsid w:val="001509C4"/>
    <w:rsid w:val="00152C2D"/>
    <w:rsid w:val="00155526"/>
    <w:rsid w:val="0015695C"/>
    <w:rsid w:val="00161284"/>
    <w:rsid w:val="00167EE6"/>
    <w:rsid w:val="00171371"/>
    <w:rsid w:val="001754E3"/>
    <w:rsid w:val="00175650"/>
    <w:rsid w:val="00175A24"/>
    <w:rsid w:val="00176A31"/>
    <w:rsid w:val="00187940"/>
    <w:rsid w:val="00187E58"/>
    <w:rsid w:val="00193DD1"/>
    <w:rsid w:val="001A297E"/>
    <w:rsid w:val="001A368E"/>
    <w:rsid w:val="001A7329"/>
    <w:rsid w:val="001A792F"/>
    <w:rsid w:val="001B0D95"/>
    <w:rsid w:val="001B4E28"/>
    <w:rsid w:val="001C3525"/>
    <w:rsid w:val="001C35BD"/>
    <w:rsid w:val="001C3AFB"/>
    <w:rsid w:val="001C4FCD"/>
    <w:rsid w:val="001C7E39"/>
    <w:rsid w:val="001D1BD2"/>
    <w:rsid w:val="001E0248"/>
    <w:rsid w:val="001E02BE"/>
    <w:rsid w:val="001E2035"/>
    <w:rsid w:val="001E26F9"/>
    <w:rsid w:val="001E3B37"/>
    <w:rsid w:val="001F2594"/>
    <w:rsid w:val="002055A6"/>
    <w:rsid w:val="00206460"/>
    <w:rsid w:val="002069B4"/>
    <w:rsid w:val="00206EF3"/>
    <w:rsid w:val="002114E4"/>
    <w:rsid w:val="00215DFC"/>
    <w:rsid w:val="002212DF"/>
    <w:rsid w:val="00222CD4"/>
    <w:rsid w:val="00225016"/>
    <w:rsid w:val="002253CA"/>
    <w:rsid w:val="002264A6"/>
    <w:rsid w:val="00226F8D"/>
    <w:rsid w:val="00227BA7"/>
    <w:rsid w:val="0023011C"/>
    <w:rsid w:val="00231E37"/>
    <w:rsid w:val="002375C1"/>
    <w:rsid w:val="00240CE6"/>
    <w:rsid w:val="00241230"/>
    <w:rsid w:val="00252634"/>
    <w:rsid w:val="00253CCD"/>
    <w:rsid w:val="00254F2D"/>
    <w:rsid w:val="002551C5"/>
    <w:rsid w:val="00256777"/>
    <w:rsid w:val="00263398"/>
    <w:rsid w:val="00263B99"/>
    <w:rsid w:val="00263CC4"/>
    <w:rsid w:val="00266F06"/>
    <w:rsid w:val="00270813"/>
    <w:rsid w:val="00272D08"/>
    <w:rsid w:val="00275BCF"/>
    <w:rsid w:val="00282131"/>
    <w:rsid w:val="002839BD"/>
    <w:rsid w:val="00285E33"/>
    <w:rsid w:val="00291E36"/>
    <w:rsid w:val="00292257"/>
    <w:rsid w:val="00292461"/>
    <w:rsid w:val="002A54E0"/>
    <w:rsid w:val="002A6852"/>
    <w:rsid w:val="002B1595"/>
    <w:rsid w:val="002B191D"/>
    <w:rsid w:val="002B26B0"/>
    <w:rsid w:val="002B2E83"/>
    <w:rsid w:val="002C6023"/>
    <w:rsid w:val="002D0AF6"/>
    <w:rsid w:val="002E0880"/>
    <w:rsid w:val="002F164D"/>
    <w:rsid w:val="002F647E"/>
    <w:rsid w:val="003021BC"/>
    <w:rsid w:val="00306206"/>
    <w:rsid w:val="00306861"/>
    <w:rsid w:val="00307D27"/>
    <w:rsid w:val="00313650"/>
    <w:rsid w:val="00315F74"/>
    <w:rsid w:val="00317D85"/>
    <w:rsid w:val="00322AAC"/>
    <w:rsid w:val="003271C2"/>
    <w:rsid w:val="00327C56"/>
    <w:rsid w:val="003315A1"/>
    <w:rsid w:val="00333A30"/>
    <w:rsid w:val="00336A08"/>
    <w:rsid w:val="003373EC"/>
    <w:rsid w:val="0034132D"/>
    <w:rsid w:val="00342FF4"/>
    <w:rsid w:val="003431B5"/>
    <w:rsid w:val="00343248"/>
    <w:rsid w:val="00344E5A"/>
    <w:rsid w:val="00346148"/>
    <w:rsid w:val="003540C1"/>
    <w:rsid w:val="0035757C"/>
    <w:rsid w:val="00361118"/>
    <w:rsid w:val="003669EA"/>
    <w:rsid w:val="003706CC"/>
    <w:rsid w:val="003772D4"/>
    <w:rsid w:val="00377710"/>
    <w:rsid w:val="0038022F"/>
    <w:rsid w:val="00390579"/>
    <w:rsid w:val="003905EC"/>
    <w:rsid w:val="0039148F"/>
    <w:rsid w:val="0039221A"/>
    <w:rsid w:val="00396DCE"/>
    <w:rsid w:val="003A1E6F"/>
    <w:rsid w:val="003A2639"/>
    <w:rsid w:val="003A2D8E"/>
    <w:rsid w:val="003A2F80"/>
    <w:rsid w:val="003A3BD7"/>
    <w:rsid w:val="003A51F1"/>
    <w:rsid w:val="003A7CE6"/>
    <w:rsid w:val="003B3BD6"/>
    <w:rsid w:val="003C147C"/>
    <w:rsid w:val="003C20E4"/>
    <w:rsid w:val="003D6342"/>
    <w:rsid w:val="003E6F90"/>
    <w:rsid w:val="003E73ED"/>
    <w:rsid w:val="003F5D0F"/>
    <w:rsid w:val="00401208"/>
    <w:rsid w:val="004036EC"/>
    <w:rsid w:val="00405599"/>
    <w:rsid w:val="00407EA2"/>
    <w:rsid w:val="00414101"/>
    <w:rsid w:val="004219CF"/>
    <w:rsid w:val="004232EA"/>
    <w:rsid w:val="004234F0"/>
    <w:rsid w:val="004252D6"/>
    <w:rsid w:val="00433DDB"/>
    <w:rsid w:val="00435A29"/>
    <w:rsid w:val="00437619"/>
    <w:rsid w:val="004450A1"/>
    <w:rsid w:val="004627F4"/>
    <w:rsid w:val="00465A1E"/>
    <w:rsid w:val="00473A60"/>
    <w:rsid w:val="0049445A"/>
    <w:rsid w:val="00494F18"/>
    <w:rsid w:val="00494F82"/>
    <w:rsid w:val="004A28F3"/>
    <w:rsid w:val="004A2A63"/>
    <w:rsid w:val="004A4768"/>
    <w:rsid w:val="004B210C"/>
    <w:rsid w:val="004C758E"/>
    <w:rsid w:val="004D338F"/>
    <w:rsid w:val="004D405F"/>
    <w:rsid w:val="004E1A3A"/>
    <w:rsid w:val="004E24B0"/>
    <w:rsid w:val="004E4F4F"/>
    <w:rsid w:val="004E5853"/>
    <w:rsid w:val="004E6789"/>
    <w:rsid w:val="004F61E3"/>
    <w:rsid w:val="00502E10"/>
    <w:rsid w:val="0051015C"/>
    <w:rsid w:val="00516CF1"/>
    <w:rsid w:val="00520A37"/>
    <w:rsid w:val="0052473B"/>
    <w:rsid w:val="005300A7"/>
    <w:rsid w:val="00531AE9"/>
    <w:rsid w:val="00550A66"/>
    <w:rsid w:val="00553952"/>
    <w:rsid w:val="0056180A"/>
    <w:rsid w:val="00567EC7"/>
    <w:rsid w:val="00570013"/>
    <w:rsid w:val="00573629"/>
    <w:rsid w:val="005740B6"/>
    <w:rsid w:val="00574216"/>
    <w:rsid w:val="005753EC"/>
    <w:rsid w:val="00577269"/>
    <w:rsid w:val="005801A2"/>
    <w:rsid w:val="00581AF6"/>
    <w:rsid w:val="0058593E"/>
    <w:rsid w:val="005952A5"/>
    <w:rsid w:val="005A1620"/>
    <w:rsid w:val="005A33A1"/>
    <w:rsid w:val="005A5C7C"/>
    <w:rsid w:val="005A656A"/>
    <w:rsid w:val="005B217D"/>
    <w:rsid w:val="005B2576"/>
    <w:rsid w:val="005C385F"/>
    <w:rsid w:val="005C555A"/>
    <w:rsid w:val="005C7E9C"/>
    <w:rsid w:val="005D1884"/>
    <w:rsid w:val="005E1AC6"/>
    <w:rsid w:val="005E53BC"/>
    <w:rsid w:val="005F078A"/>
    <w:rsid w:val="005F6F1B"/>
    <w:rsid w:val="00600200"/>
    <w:rsid w:val="00602333"/>
    <w:rsid w:val="006053C2"/>
    <w:rsid w:val="00614C89"/>
    <w:rsid w:val="00615995"/>
    <w:rsid w:val="00616155"/>
    <w:rsid w:val="0061678A"/>
    <w:rsid w:val="00624B33"/>
    <w:rsid w:val="00625599"/>
    <w:rsid w:val="0063041A"/>
    <w:rsid w:val="00630AA2"/>
    <w:rsid w:val="006321DF"/>
    <w:rsid w:val="006324BB"/>
    <w:rsid w:val="00633906"/>
    <w:rsid w:val="00645D44"/>
    <w:rsid w:val="00646707"/>
    <w:rsid w:val="006525AC"/>
    <w:rsid w:val="006575AA"/>
    <w:rsid w:val="00657AD6"/>
    <w:rsid w:val="00657F7E"/>
    <w:rsid w:val="00657FE6"/>
    <w:rsid w:val="00662E58"/>
    <w:rsid w:val="006637F2"/>
    <w:rsid w:val="006642A5"/>
    <w:rsid w:val="00664DCF"/>
    <w:rsid w:val="00667819"/>
    <w:rsid w:val="006820E7"/>
    <w:rsid w:val="00682B62"/>
    <w:rsid w:val="00683D30"/>
    <w:rsid w:val="00687785"/>
    <w:rsid w:val="006914DA"/>
    <w:rsid w:val="00695644"/>
    <w:rsid w:val="0069642F"/>
    <w:rsid w:val="00696A1E"/>
    <w:rsid w:val="006A26AE"/>
    <w:rsid w:val="006A5D53"/>
    <w:rsid w:val="006B0D0C"/>
    <w:rsid w:val="006C5D39"/>
    <w:rsid w:val="006D036C"/>
    <w:rsid w:val="006D0CC0"/>
    <w:rsid w:val="006D5398"/>
    <w:rsid w:val="006D6D9B"/>
    <w:rsid w:val="006E2810"/>
    <w:rsid w:val="006E5417"/>
    <w:rsid w:val="006F0794"/>
    <w:rsid w:val="006F7528"/>
    <w:rsid w:val="0070082A"/>
    <w:rsid w:val="00701475"/>
    <w:rsid w:val="007023DE"/>
    <w:rsid w:val="007050EE"/>
    <w:rsid w:val="00712F60"/>
    <w:rsid w:val="00720E3B"/>
    <w:rsid w:val="00726760"/>
    <w:rsid w:val="0074393F"/>
    <w:rsid w:val="00745095"/>
    <w:rsid w:val="00745F6B"/>
    <w:rsid w:val="0075175B"/>
    <w:rsid w:val="0075585E"/>
    <w:rsid w:val="00755B4B"/>
    <w:rsid w:val="007579F7"/>
    <w:rsid w:val="00762B87"/>
    <w:rsid w:val="00766953"/>
    <w:rsid w:val="00770571"/>
    <w:rsid w:val="007762C1"/>
    <w:rsid w:val="007768FF"/>
    <w:rsid w:val="00776C3A"/>
    <w:rsid w:val="007824D3"/>
    <w:rsid w:val="00787B62"/>
    <w:rsid w:val="00792542"/>
    <w:rsid w:val="00796EE3"/>
    <w:rsid w:val="00797617"/>
    <w:rsid w:val="007A14B7"/>
    <w:rsid w:val="007A3F62"/>
    <w:rsid w:val="007A647A"/>
    <w:rsid w:val="007A7D29"/>
    <w:rsid w:val="007B4AB8"/>
    <w:rsid w:val="007B6F75"/>
    <w:rsid w:val="007C471A"/>
    <w:rsid w:val="007C4A82"/>
    <w:rsid w:val="007C734E"/>
    <w:rsid w:val="007D1181"/>
    <w:rsid w:val="007E01A3"/>
    <w:rsid w:val="007E1427"/>
    <w:rsid w:val="007E209F"/>
    <w:rsid w:val="007E7F88"/>
    <w:rsid w:val="007F1F8B"/>
    <w:rsid w:val="007F4272"/>
    <w:rsid w:val="007F67A1"/>
    <w:rsid w:val="007F6C83"/>
    <w:rsid w:val="0080031F"/>
    <w:rsid w:val="008027E7"/>
    <w:rsid w:val="008033A0"/>
    <w:rsid w:val="00810F65"/>
    <w:rsid w:val="00811C05"/>
    <w:rsid w:val="008132C3"/>
    <w:rsid w:val="008206C8"/>
    <w:rsid w:val="008350DC"/>
    <w:rsid w:val="00840FBD"/>
    <w:rsid w:val="008421B2"/>
    <w:rsid w:val="00845BE1"/>
    <w:rsid w:val="00857410"/>
    <w:rsid w:val="0086129A"/>
    <w:rsid w:val="0086387C"/>
    <w:rsid w:val="008657FB"/>
    <w:rsid w:val="00867036"/>
    <w:rsid w:val="00874A6C"/>
    <w:rsid w:val="00875ECE"/>
    <w:rsid w:val="00876C65"/>
    <w:rsid w:val="00876F30"/>
    <w:rsid w:val="008862AB"/>
    <w:rsid w:val="00893CF7"/>
    <w:rsid w:val="008A30E2"/>
    <w:rsid w:val="008A4B4C"/>
    <w:rsid w:val="008A6D9C"/>
    <w:rsid w:val="008A6E9F"/>
    <w:rsid w:val="008B43D3"/>
    <w:rsid w:val="008B5AAE"/>
    <w:rsid w:val="008C239F"/>
    <w:rsid w:val="008E480C"/>
    <w:rsid w:val="008F0E90"/>
    <w:rsid w:val="00907757"/>
    <w:rsid w:val="009160F9"/>
    <w:rsid w:val="00917CC7"/>
    <w:rsid w:val="009200BD"/>
    <w:rsid w:val="009212B0"/>
    <w:rsid w:val="00921FA1"/>
    <w:rsid w:val="009234A5"/>
    <w:rsid w:val="00933453"/>
    <w:rsid w:val="009336F7"/>
    <w:rsid w:val="0093636C"/>
    <w:rsid w:val="009374A7"/>
    <w:rsid w:val="0094546A"/>
    <w:rsid w:val="0094713B"/>
    <w:rsid w:val="009553A9"/>
    <w:rsid w:val="00955F6D"/>
    <w:rsid w:val="00977C16"/>
    <w:rsid w:val="0098275A"/>
    <w:rsid w:val="0098493D"/>
    <w:rsid w:val="0098551D"/>
    <w:rsid w:val="00985DCB"/>
    <w:rsid w:val="0099518F"/>
    <w:rsid w:val="009A198F"/>
    <w:rsid w:val="009A1EA4"/>
    <w:rsid w:val="009A523D"/>
    <w:rsid w:val="009A7A86"/>
    <w:rsid w:val="009B02A1"/>
    <w:rsid w:val="009B2913"/>
    <w:rsid w:val="009B3361"/>
    <w:rsid w:val="009B546A"/>
    <w:rsid w:val="009B62D8"/>
    <w:rsid w:val="009B7F3F"/>
    <w:rsid w:val="009C1C46"/>
    <w:rsid w:val="009D28A5"/>
    <w:rsid w:val="009D7CE6"/>
    <w:rsid w:val="009E77F5"/>
    <w:rsid w:val="009F003B"/>
    <w:rsid w:val="009F1D85"/>
    <w:rsid w:val="009F496B"/>
    <w:rsid w:val="009F5600"/>
    <w:rsid w:val="009F5DD0"/>
    <w:rsid w:val="00A01439"/>
    <w:rsid w:val="00A01A12"/>
    <w:rsid w:val="00A02E61"/>
    <w:rsid w:val="00A02ED4"/>
    <w:rsid w:val="00A033AA"/>
    <w:rsid w:val="00A0426F"/>
    <w:rsid w:val="00A05CFF"/>
    <w:rsid w:val="00A0726B"/>
    <w:rsid w:val="00A13048"/>
    <w:rsid w:val="00A16BFF"/>
    <w:rsid w:val="00A23D53"/>
    <w:rsid w:val="00A275E4"/>
    <w:rsid w:val="00A31F40"/>
    <w:rsid w:val="00A37932"/>
    <w:rsid w:val="00A404C0"/>
    <w:rsid w:val="00A4059A"/>
    <w:rsid w:val="00A46843"/>
    <w:rsid w:val="00A46E43"/>
    <w:rsid w:val="00A50808"/>
    <w:rsid w:val="00A50A90"/>
    <w:rsid w:val="00A56B97"/>
    <w:rsid w:val="00A57955"/>
    <w:rsid w:val="00A6093D"/>
    <w:rsid w:val="00A611FC"/>
    <w:rsid w:val="00A644B2"/>
    <w:rsid w:val="00A66C8E"/>
    <w:rsid w:val="00A71472"/>
    <w:rsid w:val="00A75C5D"/>
    <w:rsid w:val="00A76397"/>
    <w:rsid w:val="00A767DC"/>
    <w:rsid w:val="00A76A6D"/>
    <w:rsid w:val="00A76EA6"/>
    <w:rsid w:val="00A83253"/>
    <w:rsid w:val="00A86370"/>
    <w:rsid w:val="00A901F3"/>
    <w:rsid w:val="00A904CA"/>
    <w:rsid w:val="00A94595"/>
    <w:rsid w:val="00A96153"/>
    <w:rsid w:val="00A96660"/>
    <w:rsid w:val="00AA3D6E"/>
    <w:rsid w:val="00AA6E84"/>
    <w:rsid w:val="00AB1A1C"/>
    <w:rsid w:val="00AB6518"/>
    <w:rsid w:val="00AC0348"/>
    <w:rsid w:val="00AC04FB"/>
    <w:rsid w:val="00AC177C"/>
    <w:rsid w:val="00AD05A8"/>
    <w:rsid w:val="00AD1500"/>
    <w:rsid w:val="00AE341B"/>
    <w:rsid w:val="00AE406C"/>
    <w:rsid w:val="00AF70A9"/>
    <w:rsid w:val="00B01905"/>
    <w:rsid w:val="00B0211D"/>
    <w:rsid w:val="00B03C3C"/>
    <w:rsid w:val="00B05B85"/>
    <w:rsid w:val="00B07CA7"/>
    <w:rsid w:val="00B10178"/>
    <w:rsid w:val="00B1279A"/>
    <w:rsid w:val="00B21DBC"/>
    <w:rsid w:val="00B27E7A"/>
    <w:rsid w:val="00B33159"/>
    <w:rsid w:val="00B33726"/>
    <w:rsid w:val="00B3640F"/>
    <w:rsid w:val="00B37B6F"/>
    <w:rsid w:val="00B4194A"/>
    <w:rsid w:val="00B437E8"/>
    <w:rsid w:val="00B5222E"/>
    <w:rsid w:val="00B53179"/>
    <w:rsid w:val="00B57A23"/>
    <w:rsid w:val="00B600CD"/>
    <w:rsid w:val="00B61C96"/>
    <w:rsid w:val="00B73A2A"/>
    <w:rsid w:val="00B75A51"/>
    <w:rsid w:val="00B7790E"/>
    <w:rsid w:val="00B8186C"/>
    <w:rsid w:val="00B827C6"/>
    <w:rsid w:val="00B861B9"/>
    <w:rsid w:val="00B92FC5"/>
    <w:rsid w:val="00B94B06"/>
    <w:rsid w:val="00B94C28"/>
    <w:rsid w:val="00BA27FC"/>
    <w:rsid w:val="00BA29E1"/>
    <w:rsid w:val="00BA77EF"/>
    <w:rsid w:val="00BB3AF7"/>
    <w:rsid w:val="00BB5AF5"/>
    <w:rsid w:val="00BC10BA"/>
    <w:rsid w:val="00BC3F81"/>
    <w:rsid w:val="00BC594B"/>
    <w:rsid w:val="00BC5AFD"/>
    <w:rsid w:val="00BC5ED2"/>
    <w:rsid w:val="00BC724B"/>
    <w:rsid w:val="00BD6D02"/>
    <w:rsid w:val="00BE1672"/>
    <w:rsid w:val="00BE2364"/>
    <w:rsid w:val="00BF580F"/>
    <w:rsid w:val="00C00DDE"/>
    <w:rsid w:val="00C01551"/>
    <w:rsid w:val="00C04F43"/>
    <w:rsid w:val="00C0609D"/>
    <w:rsid w:val="00C115AB"/>
    <w:rsid w:val="00C26CCB"/>
    <w:rsid w:val="00C30249"/>
    <w:rsid w:val="00C35A59"/>
    <w:rsid w:val="00C3723B"/>
    <w:rsid w:val="00C42466"/>
    <w:rsid w:val="00C42E87"/>
    <w:rsid w:val="00C46155"/>
    <w:rsid w:val="00C606C9"/>
    <w:rsid w:val="00C6179D"/>
    <w:rsid w:val="00C70496"/>
    <w:rsid w:val="00C80288"/>
    <w:rsid w:val="00C84003"/>
    <w:rsid w:val="00C8501B"/>
    <w:rsid w:val="00C90650"/>
    <w:rsid w:val="00C97D78"/>
    <w:rsid w:val="00CB4162"/>
    <w:rsid w:val="00CC2AAE"/>
    <w:rsid w:val="00CC5A42"/>
    <w:rsid w:val="00CD0EAB"/>
    <w:rsid w:val="00CD3139"/>
    <w:rsid w:val="00CD4929"/>
    <w:rsid w:val="00CE5E02"/>
    <w:rsid w:val="00CF34DB"/>
    <w:rsid w:val="00CF3917"/>
    <w:rsid w:val="00CF558F"/>
    <w:rsid w:val="00D010C0"/>
    <w:rsid w:val="00D073E2"/>
    <w:rsid w:val="00D1235B"/>
    <w:rsid w:val="00D15647"/>
    <w:rsid w:val="00D17812"/>
    <w:rsid w:val="00D179DD"/>
    <w:rsid w:val="00D270E3"/>
    <w:rsid w:val="00D27C1D"/>
    <w:rsid w:val="00D30B4A"/>
    <w:rsid w:val="00D4240A"/>
    <w:rsid w:val="00D446EC"/>
    <w:rsid w:val="00D46209"/>
    <w:rsid w:val="00D51BF0"/>
    <w:rsid w:val="00D531DB"/>
    <w:rsid w:val="00D545CD"/>
    <w:rsid w:val="00D55942"/>
    <w:rsid w:val="00D807BF"/>
    <w:rsid w:val="00D82FCC"/>
    <w:rsid w:val="00D91CB6"/>
    <w:rsid w:val="00D95E55"/>
    <w:rsid w:val="00DA17FC"/>
    <w:rsid w:val="00DA7887"/>
    <w:rsid w:val="00DA7B96"/>
    <w:rsid w:val="00DB2C26"/>
    <w:rsid w:val="00DC1323"/>
    <w:rsid w:val="00DC2ECB"/>
    <w:rsid w:val="00DD02F4"/>
    <w:rsid w:val="00DD6622"/>
    <w:rsid w:val="00DE1C7C"/>
    <w:rsid w:val="00DE6B43"/>
    <w:rsid w:val="00E044F0"/>
    <w:rsid w:val="00E06475"/>
    <w:rsid w:val="00E10FB0"/>
    <w:rsid w:val="00E11923"/>
    <w:rsid w:val="00E16D78"/>
    <w:rsid w:val="00E179CF"/>
    <w:rsid w:val="00E262D4"/>
    <w:rsid w:val="00E3224D"/>
    <w:rsid w:val="00E36250"/>
    <w:rsid w:val="00E47F2D"/>
    <w:rsid w:val="00E5142A"/>
    <w:rsid w:val="00E54511"/>
    <w:rsid w:val="00E55F57"/>
    <w:rsid w:val="00E60EDC"/>
    <w:rsid w:val="00E61DAC"/>
    <w:rsid w:val="00E72829"/>
    <w:rsid w:val="00E72B80"/>
    <w:rsid w:val="00E75FE3"/>
    <w:rsid w:val="00E76A4E"/>
    <w:rsid w:val="00E81D18"/>
    <w:rsid w:val="00E85995"/>
    <w:rsid w:val="00E86C4C"/>
    <w:rsid w:val="00E8728D"/>
    <w:rsid w:val="00E907A3"/>
    <w:rsid w:val="00E928C2"/>
    <w:rsid w:val="00E92B5D"/>
    <w:rsid w:val="00E96D78"/>
    <w:rsid w:val="00E96E24"/>
    <w:rsid w:val="00EA55C0"/>
    <w:rsid w:val="00EA5AE0"/>
    <w:rsid w:val="00EB56E1"/>
    <w:rsid w:val="00EB753C"/>
    <w:rsid w:val="00EB7AB1"/>
    <w:rsid w:val="00EC62AC"/>
    <w:rsid w:val="00ED22B2"/>
    <w:rsid w:val="00ED5FCB"/>
    <w:rsid w:val="00ED5FF6"/>
    <w:rsid w:val="00EE04DA"/>
    <w:rsid w:val="00EE7CD8"/>
    <w:rsid w:val="00EF37F6"/>
    <w:rsid w:val="00EF45F1"/>
    <w:rsid w:val="00EF48CC"/>
    <w:rsid w:val="00F00801"/>
    <w:rsid w:val="00F04C95"/>
    <w:rsid w:val="00F07880"/>
    <w:rsid w:val="00F14D44"/>
    <w:rsid w:val="00F178C7"/>
    <w:rsid w:val="00F22294"/>
    <w:rsid w:val="00F23032"/>
    <w:rsid w:val="00F2390B"/>
    <w:rsid w:val="00F2488D"/>
    <w:rsid w:val="00F37691"/>
    <w:rsid w:val="00F40C24"/>
    <w:rsid w:val="00F41C82"/>
    <w:rsid w:val="00F564FA"/>
    <w:rsid w:val="00F57C74"/>
    <w:rsid w:val="00F601A0"/>
    <w:rsid w:val="00F602DE"/>
    <w:rsid w:val="00F712E9"/>
    <w:rsid w:val="00F73032"/>
    <w:rsid w:val="00F73D04"/>
    <w:rsid w:val="00F77B25"/>
    <w:rsid w:val="00F848FC"/>
    <w:rsid w:val="00F8578E"/>
    <w:rsid w:val="00F906F6"/>
    <w:rsid w:val="00F9282A"/>
    <w:rsid w:val="00F9383E"/>
    <w:rsid w:val="00F96BAD"/>
    <w:rsid w:val="00FA139D"/>
    <w:rsid w:val="00FA60F5"/>
    <w:rsid w:val="00FA7063"/>
    <w:rsid w:val="00FB0E84"/>
    <w:rsid w:val="00FB2C70"/>
    <w:rsid w:val="00FB3FEF"/>
    <w:rsid w:val="00FB7D58"/>
    <w:rsid w:val="00FC2405"/>
    <w:rsid w:val="00FC391C"/>
    <w:rsid w:val="00FD01C2"/>
    <w:rsid w:val="00FD3FEA"/>
    <w:rsid w:val="00FE1D2E"/>
    <w:rsid w:val="00FE4EB8"/>
    <w:rsid w:val="00FE58BE"/>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link w:val="ac"/>
    <w:uiPriority w:val="34"/>
    <w:qFormat/>
    <w:rsid w:val="00B0211D"/>
    <w:pPr>
      <w:ind w:left="720"/>
      <w:contextualSpacing/>
    </w:pPr>
    <w:rPr>
      <w:rFonts w:eastAsia="SimSun"/>
    </w:rPr>
  </w:style>
  <w:style w:type="character" w:customStyle="1" w:styleId="ac">
    <w:name w:val="リスト段落 (文字)"/>
    <w:link w:val="ab"/>
    <w:uiPriority w:val="34"/>
    <w:rsid w:val="00B0211D"/>
    <w:rPr>
      <w:rFonts w:eastAsia="SimSun"/>
      <w:sz w:val="22"/>
    </w:rPr>
  </w:style>
  <w:style w:type="paragraph" w:customStyle="1" w:styleId="tablesyntax">
    <w:name w:val="table syntax"/>
    <w:basedOn w:val="a"/>
    <w:link w:val="tablesyntaxChar"/>
    <w:rsid w:val="00E044F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E044F0"/>
    <w:rPr>
      <w:rFonts w:eastAsia="Malgun Gothic"/>
      <w:lang w:val="en-GB"/>
    </w:r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next w:val="a"/>
    <w:link w:val="ae"/>
    <w:unhideWhenUsed/>
    <w:qFormat/>
    <w:rsid w:val="006D036C"/>
    <w:rPr>
      <w:b/>
      <w:bCs/>
      <w:sz w:val="21"/>
      <w:szCs w:val="21"/>
    </w:rPr>
  </w:style>
  <w:style w:type="character" w:customStyle="1" w:styleId="10">
    <w:name w:val="未解決のメンション1"/>
    <w:basedOn w:val="a0"/>
    <w:uiPriority w:val="99"/>
    <w:semiHidden/>
    <w:unhideWhenUsed/>
    <w:rsid w:val="005A5C7C"/>
    <w:rPr>
      <w:color w:val="605E5C"/>
      <w:shd w:val="clear" w:color="auto" w:fill="E1DFDD"/>
    </w:rPr>
  </w:style>
  <w:style w:type="character" w:customStyle="1" w:styleId="ae">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d"/>
    <w:locked/>
    <w:rsid w:val="007F6C83"/>
    <w:rPr>
      <w:b/>
      <w:bCs/>
      <w:sz w:val="21"/>
      <w:szCs w:val="21"/>
    </w:rPr>
  </w:style>
  <w:style w:type="character" w:styleId="af">
    <w:name w:val="annotation reference"/>
    <w:basedOn w:val="a0"/>
    <w:rsid w:val="003A2639"/>
    <w:rPr>
      <w:sz w:val="18"/>
      <w:szCs w:val="18"/>
    </w:rPr>
  </w:style>
  <w:style w:type="paragraph" w:styleId="af0">
    <w:name w:val="annotation text"/>
    <w:basedOn w:val="a"/>
    <w:link w:val="af1"/>
    <w:rsid w:val="003A2639"/>
    <w:pPr>
      <w:jc w:val="left"/>
    </w:pPr>
  </w:style>
  <w:style w:type="character" w:customStyle="1" w:styleId="af1">
    <w:name w:val="コメント文字列 (文字)"/>
    <w:basedOn w:val="a0"/>
    <w:link w:val="af0"/>
    <w:rsid w:val="003A2639"/>
    <w:rPr>
      <w:sz w:val="22"/>
    </w:rPr>
  </w:style>
  <w:style w:type="paragraph" w:styleId="af2">
    <w:name w:val="annotation subject"/>
    <w:basedOn w:val="af0"/>
    <w:next w:val="af0"/>
    <w:link w:val="af3"/>
    <w:semiHidden/>
    <w:unhideWhenUsed/>
    <w:rsid w:val="003A2639"/>
    <w:rPr>
      <w:b/>
      <w:bCs/>
    </w:rPr>
  </w:style>
  <w:style w:type="character" w:customStyle="1" w:styleId="af3">
    <w:name w:val="コメント内容 (文字)"/>
    <w:basedOn w:val="af1"/>
    <w:link w:val="af2"/>
    <w:semiHidden/>
    <w:rsid w:val="003A2639"/>
    <w:rPr>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68932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689602028">
      <w:bodyDiv w:val="1"/>
      <w:marLeft w:val="0"/>
      <w:marRight w:val="0"/>
      <w:marTop w:val="0"/>
      <w:marBottom w:val="0"/>
      <w:divBdr>
        <w:top w:val="none" w:sz="0" w:space="0" w:color="auto"/>
        <w:left w:val="none" w:sz="0" w:space="0" w:color="auto"/>
        <w:bottom w:val="none" w:sz="0" w:space="0" w:color="auto"/>
        <w:right w:val="none" w:sz="0" w:space="0" w:color="auto"/>
      </w:divBdr>
    </w:div>
    <w:div w:id="956713203">
      <w:bodyDiv w:val="1"/>
      <w:marLeft w:val="0"/>
      <w:marRight w:val="0"/>
      <w:marTop w:val="0"/>
      <w:marBottom w:val="0"/>
      <w:divBdr>
        <w:top w:val="none" w:sz="0" w:space="0" w:color="auto"/>
        <w:left w:val="none" w:sz="0" w:space="0" w:color="auto"/>
        <w:bottom w:val="none" w:sz="0" w:space="0" w:color="auto"/>
        <w:right w:val="none" w:sz="0" w:space="0" w:color="auto"/>
      </w:divBdr>
    </w:div>
    <w:div w:id="1127817148">
      <w:bodyDiv w:val="1"/>
      <w:marLeft w:val="0"/>
      <w:marRight w:val="0"/>
      <w:marTop w:val="0"/>
      <w:marBottom w:val="0"/>
      <w:divBdr>
        <w:top w:val="none" w:sz="0" w:space="0" w:color="auto"/>
        <w:left w:val="none" w:sz="0" w:space="0" w:color="auto"/>
        <w:bottom w:val="none" w:sz="0" w:space="0" w:color="auto"/>
        <w:right w:val="none" w:sz="0" w:space="0" w:color="auto"/>
      </w:divBdr>
    </w:div>
    <w:div w:id="1483542537">
      <w:bodyDiv w:val="1"/>
      <w:marLeft w:val="0"/>
      <w:marRight w:val="0"/>
      <w:marTop w:val="0"/>
      <w:marBottom w:val="0"/>
      <w:divBdr>
        <w:top w:val="none" w:sz="0" w:space="0" w:color="auto"/>
        <w:left w:val="none" w:sz="0" w:space="0" w:color="auto"/>
        <w:bottom w:val="none" w:sz="0" w:space="0" w:color="auto"/>
        <w:right w:val="none" w:sz="0" w:space="0" w:color="auto"/>
      </w:divBdr>
    </w:div>
    <w:div w:id="1556815288">
      <w:bodyDiv w:val="1"/>
      <w:marLeft w:val="0"/>
      <w:marRight w:val="0"/>
      <w:marTop w:val="0"/>
      <w:marBottom w:val="0"/>
      <w:divBdr>
        <w:top w:val="none" w:sz="0" w:space="0" w:color="auto"/>
        <w:left w:val="none" w:sz="0" w:space="0" w:color="auto"/>
        <w:bottom w:val="none" w:sz="0" w:space="0" w:color="auto"/>
        <w:right w:val="none" w:sz="0" w:space="0" w:color="auto"/>
      </w:divBdr>
    </w:div>
    <w:div w:id="169144992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280376">
      <w:bodyDiv w:val="1"/>
      <w:marLeft w:val="0"/>
      <w:marRight w:val="0"/>
      <w:marTop w:val="0"/>
      <w:marBottom w:val="0"/>
      <w:divBdr>
        <w:top w:val="none" w:sz="0" w:space="0" w:color="auto"/>
        <w:left w:val="none" w:sz="0" w:space="0" w:color="auto"/>
        <w:bottom w:val="none" w:sz="0" w:space="0" w:color="auto"/>
        <w:right w:val="none" w:sz="0" w:space="0" w:color="auto"/>
      </w:divBdr>
    </w:div>
    <w:div w:id="1737625967">
      <w:bodyDiv w:val="1"/>
      <w:marLeft w:val="0"/>
      <w:marRight w:val="0"/>
      <w:marTop w:val="0"/>
      <w:marBottom w:val="0"/>
      <w:divBdr>
        <w:top w:val="none" w:sz="0" w:space="0" w:color="auto"/>
        <w:left w:val="none" w:sz="0" w:space="0" w:color="auto"/>
        <w:bottom w:val="none" w:sz="0" w:space="0" w:color="auto"/>
        <w:right w:val="none" w:sz="0" w:space="0" w:color="auto"/>
      </w:divBdr>
    </w:div>
    <w:div w:id="1889874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yo-kidani@kddi.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A47E6A-FE74-4F86-8321-E1BE05B6F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707</TotalTime>
  <Pages>6</Pages>
  <Words>1582</Words>
  <Characters>9023</Characters>
  <Application>Microsoft Office Word</Application>
  <DocSecurity>0</DocSecurity>
  <Lines>75</Lines>
  <Paragraphs>21</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10584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kidaniyoshitaka</cp:lastModifiedBy>
  <cp:revision>100</cp:revision>
  <cp:lastPrinted>1900-01-01T08:00:00Z</cp:lastPrinted>
  <dcterms:created xsi:type="dcterms:W3CDTF">2019-03-19T09:30:00Z</dcterms:created>
  <dcterms:modified xsi:type="dcterms:W3CDTF">2019-07-04T09:07:00Z</dcterms:modified>
</cp:coreProperties>
</file>