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C3ED3" w14:textId="23B4C810" w:rsidR="00C94183" w:rsidRPr="00C94183" w:rsidRDefault="00C94183" w:rsidP="00C94183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</w:pPr>
      <w:bookmarkStart w:id="0" w:name="_Hlk11687900"/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  <w:t>7.4.8.4</w:t>
      </w: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  <w:tab/>
        <w:t>Coding tree semantics</w:t>
      </w:r>
    </w:p>
    <w:p w14:paraId="3DB321A2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When all of the following conditions are true, 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IsInSmr[ x ][ y ]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is set equal to TRUE for 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x = x0..x0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cbWidth − 1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ko-KR"/>
        </w:rPr>
        <w:t xml:space="preserve"> and y = y0..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y0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cbHeight − 1:</w:t>
      </w:r>
    </w:p>
    <w:p w14:paraId="1C1E1CCB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IsInSmr[ x0 ][ y0 ] is equal to FALSE</w:t>
      </w:r>
    </w:p>
    <w:p w14:paraId="4A436286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cbWidth * cbHeight / 4 is less than 32</w:t>
      </w:r>
    </w:p>
    <w:p w14:paraId="16279329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treeType is not equal to DUAL_TREE_CHROMA</w:t>
      </w:r>
    </w:p>
    <w:p w14:paraId="074555A1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When IsInSmr[ x0 ][ y0 ] is equal to TRUE. the arrays SmrX[ x ][ y ], SmrY[ x ][ y ], SmrW[ x ][ y ] and SmrH[ x ][ y ] are derived as follows for x = x0..x0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cbWidth − 1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ko-KR"/>
        </w:rPr>
        <w:t xml:space="preserve"> and y = y0..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y0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cbHeight − 1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ko-KR"/>
        </w:rPr>
        <w:t>:</w:t>
      </w:r>
    </w:p>
    <w:p w14:paraId="09F2AAC7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SmrX[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x0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96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3D8E4AFE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SmrY[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y0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16DFBCAE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SmrW[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cbWidth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98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205620DA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SmrH[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cbHeight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99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2337032B" w14:textId="77777777" w:rsidR="00C94183" w:rsidRPr="00C94183" w:rsidRDefault="00C94183" w:rsidP="00C94183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The variables allowSplitQt, allowSplitBtVer, allowSplitBtHor, allowSplitTtVer, and allowSplitTtHor are derived as follows:</w:t>
      </w:r>
    </w:p>
    <w:p w14:paraId="10815666" w14:textId="77777777" w:rsidR="00C94183" w:rsidRPr="00C94183" w:rsidRDefault="00C94183" w:rsidP="00C94183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The allowed quad split process as specified in clause </w:t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instrText xml:space="preserve"> REF _Ref2803702 \r \h </w:instrText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6.4.1</w:t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 xml:space="preserve"> is invoked with the coding block size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cbSize</w:t>
      </w:r>
      <w:proofErr w:type="spellEnd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 xml:space="preserve"> set equal to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cbWidth</w:t>
      </w:r>
      <w:proofErr w:type="spellEnd"/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, the </w:t>
      </w:r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 xml:space="preserve">current multi-type tree depth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mttDepth</w:t>
      </w:r>
      <w:proofErr w:type="spellEnd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 xml:space="preserve">, and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treeType</w:t>
      </w:r>
      <w:proofErr w:type="spellEnd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 xml:space="preserve"> as inputs, and the output is assigned to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allowSplitQt</w:t>
      </w:r>
      <w:proofErr w:type="spellEnd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.</w:t>
      </w:r>
    </w:p>
    <w:p w14:paraId="4CDC4F5C" w14:textId="77777777" w:rsidR="00C94183" w:rsidRPr="00C94183" w:rsidRDefault="00C94183" w:rsidP="00C94183">
      <w:pPr>
        <w:keepNext/>
        <w:keepLines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variables maxBtSize, maxTtSize and maxMttDepth are derived as follows:</w:t>
      </w:r>
    </w:p>
    <w:p w14:paraId="3ADD6120" w14:textId="77777777" w:rsidR="00C94183" w:rsidRPr="00C94183" w:rsidRDefault="00C94183" w:rsidP="00C94183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If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treeType is equal to DUAL_TREE_CHROMA, maxBtSize, maxTtSize and maxMttDepth are set equal to MaxBtSizeC, MaxTtSizeC and MaxMttDepthC +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depthOffset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, respectively.</w:t>
      </w:r>
    </w:p>
    <w:p w14:paraId="59E3E742" w14:textId="77777777" w:rsidR="00C94183" w:rsidRPr="00C94183" w:rsidRDefault="00C94183" w:rsidP="00C94183">
      <w:pPr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Otherwise,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maxBtSize, maxTtSize and maxMttDepth are set equal to MaxBtSizeY, MaxTtSizeY and MaxMttDepthY +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depthOffset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, respectively.</w:t>
      </w:r>
    </w:p>
    <w:p w14:paraId="172BB8A1" w14:textId="77777777" w:rsidR="00C94183" w:rsidRPr="00C94183" w:rsidRDefault="00C94183" w:rsidP="00C94183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The allowed binary split 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process as specified in clause 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instrText xml:space="preserve"> REF _Ref513208525 \r \h </w:instrTex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6.4.2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is invoked with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the binary split mode SPLIT_BT_VER, the coding block width cbWidth, the coding block height cbHeight, the location ( x0, y0 ), the current multi-type tree depth mttDepth, the maximum multi-type tree depth with offset maxMttDepth, the maximum binary tree size maxBtSize, the current partition index partIdx, and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treeType</w:t>
      </w:r>
      <w:proofErr w:type="spellEnd"/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as inputs, and the output is assigned to allowSplitBtVer.</w:t>
      </w:r>
    </w:p>
    <w:p w14:paraId="0356B050" w14:textId="77777777" w:rsidR="00C94183" w:rsidRPr="00C94183" w:rsidRDefault="00C94183" w:rsidP="00C94183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The allowed binary split 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process as specified in clause 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instrText xml:space="preserve"> REF _Ref513208525 \r \h </w:instrTex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6.4.2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is invoked with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the binary split mode SPLIT_BT_HOR, the coding block height cbHeight, the coding block width cbWidth, the location ( x0, y0 ), the current multi-type tree depth mttDepth, the maximum multi-type tree depth with offset maxMttDepth, the maximum binary tree size maxBtSize, the current partition index partIdx, and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treeType</w:t>
      </w:r>
      <w:proofErr w:type="spellEnd"/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as inputs, and the output is assigned to allowSplitBtHor.</w:t>
      </w:r>
    </w:p>
    <w:p w14:paraId="2FB6ACE7" w14:textId="77777777" w:rsidR="00C94183" w:rsidRPr="00C94183" w:rsidRDefault="00C94183" w:rsidP="00C94183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The allowed ternary split 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process as specified in clause 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instrText xml:space="preserve"> REF _Ref513209609 \r \h </w:instrTex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6.4.3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is invoked with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the ternary split mode SPLIT_TT_VER, the coding block width cbWidth, the coding block height cbHeight, the location ( x0, y0 ), the current multi-type tree depth mttDepth, the maximum multi-type tree depth with offset maxMttDepth, the maximum ternary tree size maxTtSize, and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treeType</w:t>
      </w:r>
      <w:proofErr w:type="spellEnd"/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as inputs, and the output is assigned to allowSplitTtVer.</w:t>
      </w:r>
    </w:p>
    <w:p w14:paraId="0E13EA78" w14:textId="77777777" w:rsidR="00C94183" w:rsidRPr="00C94183" w:rsidRDefault="00C94183" w:rsidP="00C94183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The allowed ternary split 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process as specified in clause 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instrText xml:space="preserve"> REF _Ref513209609 \r \h </w:instrTex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>6.4.3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is invoked with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the ternary split mode SPLIT_TT_HOR, the coding block height cbHeight, the coding block width cbWidth, the location ( x0, y0 ), the current multi-type tree depth mttDepth, the maximum multi-type tree depth with offset maxMttDepth, the maximum ternary tree size maxTtSize, and </w:t>
      </w:r>
      <w:proofErr w:type="spellStart"/>
      <w:r w:rsidRPr="00C94183">
        <w:rPr>
          <w:rFonts w:ascii="Times New Roman" w:eastAsia="SimSun" w:hAnsi="Times New Roman" w:cs="Times New Roman"/>
          <w:bCs/>
          <w:sz w:val="20"/>
          <w:szCs w:val="20"/>
          <w:lang w:val="en-CA" w:eastAsia="en-US"/>
        </w:rPr>
        <w:t>treeType</w:t>
      </w:r>
      <w:proofErr w:type="spellEnd"/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en-US"/>
        </w:rPr>
        <w:t xml:space="preserve"> as inputs, and the output is assigned to allowSplitTtHor.</w:t>
      </w:r>
    </w:p>
    <w:p w14:paraId="2D16BB30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  <w:t>split_cu_flag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ja-JP"/>
        </w:rPr>
        <w:t>equal to 0 specifies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that a coding unit is not split. split_cu_flag equal to 1 specifies that a coding unit is split into </w:t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four coding units using a quad split as indicated by the syntax element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en-US"/>
        </w:rPr>
        <w:t>split_qt_flag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, or into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two coding units using a binary split or into three coding units using a ternary split as indicated by the syntax element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lastRenderedPageBreak/>
        <w:t>mtt_split_cu_binary_flag. The binary or ternary split can be either vertical or horizontal as indicated by the syntax element mtt_split_cu_vertical_flag.</w:t>
      </w:r>
    </w:p>
    <w:p w14:paraId="5C17DFC0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When split_cu_flag is not present, the value of split_cu_flag is inferred as follows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:</w:t>
      </w:r>
    </w:p>
    <w:p w14:paraId="1AEFB540" w14:textId="77777777" w:rsidR="00C94183" w:rsidRPr="00C94183" w:rsidRDefault="00C94183" w:rsidP="00C9418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If one or more of the following conditions are true, the value of split_cu_flag is inferred to be equal to 1:</w:t>
      </w:r>
    </w:p>
    <w:p w14:paraId="79090C52" w14:textId="77777777" w:rsidR="00C94183" w:rsidRPr="00C94183" w:rsidRDefault="00C94183" w:rsidP="00C94183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x0 + cbWidth is greater than pic_width_in_luma_samples.</w:t>
      </w:r>
    </w:p>
    <w:p w14:paraId="6B2AAF35" w14:textId="77777777" w:rsidR="00C94183" w:rsidRPr="00C94183" w:rsidRDefault="00C94183" w:rsidP="00C94183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y0 + cbHeight is greater than pic_height_in_luma_samples.</w:t>
      </w:r>
    </w:p>
    <w:p w14:paraId="5F906330" w14:textId="77777777" w:rsidR="00C94183" w:rsidRPr="00C94183" w:rsidRDefault="00C94183" w:rsidP="00C9418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89" w:hanging="389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Otherwise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,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the value of split_cu_flag is inferred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to be equal to 0.</w:t>
      </w:r>
    </w:p>
    <w:p w14:paraId="413A07AC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  <w:t>split_qt_flag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specifies whether a coding unit is split into coding units with half horizontal and vertical size.</w:t>
      </w:r>
    </w:p>
    <w:p w14:paraId="6A452627" w14:textId="77777777" w:rsidR="00C94183" w:rsidRPr="00C94183" w:rsidRDefault="00C94183" w:rsidP="00C94183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When split_qt_flag is not present, the following applies:</w:t>
      </w:r>
    </w:p>
    <w:p w14:paraId="79D589BF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If allowSplitQt is equal to TRUE, the value of split_qt_flag is inferred to be equal to 1.</w:t>
      </w:r>
    </w:p>
    <w:p w14:paraId="10124D97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Otherwise, the value of split_qt_flag is inferred to be equal to 0.</w:t>
      </w:r>
    </w:p>
    <w:p w14:paraId="29374E3B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  <w:t>mtt_split_cu_vertical_flag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equal to 0 specifies that a coding unit is split horizontally. mtt_split_cu_vertical_flag equal to 1 specifies that a coding unit is split vertically</w:t>
      </w:r>
    </w:p>
    <w:p w14:paraId="49C10600" w14:textId="77777777" w:rsidR="00C94183" w:rsidRPr="00C94183" w:rsidRDefault="00C94183" w:rsidP="00C94183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When mtt_split_cu_vertical_flag is not present, it is inferred as follows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:</w:t>
      </w:r>
    </w:p>
    <w:p w14:paraId="0D0FFC4E" w14:textId="77777777" w:rsidR="00C94183" w:rsidRPr="00C94183" w:rsidRDefault="00C94183" w:rsidP="00C9418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89" w:hanging="389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If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allowSplitBtHor is equal to TRUE or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allowSplitTtHor is equal to TRUE, the value of mtt_split_cu_vertical_flag is inferred to be equal to 0.</w:t>
      </w:r>
    </w:p>
    <w:p w14:paraId="394EE8B2" w14:textId="77777777" w:rsidR="00C94183" w:rsidRPr="00C94183" w:rsidRDefault="00C94183" w:rsidP="00C94183">
      <w:pPr>
        <w:keepNext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Otherwise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,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the value of mtt_split_cu_vertical_flag is inferred to be equal to 1.</w:t>
      </w:r>
    </w:p>
    <w:p w14:paraId="2341BC86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en-US"/>
        </w:rPr>
        <w:t>mtt_split_cu_binary_flag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equal to 0 specifies that a coding unit is split into three coding units using a ternary split. mtt_split_cu_binary_flag equal to 1 specifies that a coding unit is split into two coding units using a binary split.</w:t>
      </w:r>
    </w:p>
    <w:p w14:paraId="2BEA1B93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When mtt_split_cu_binary_flag is not present, it is inferred as follows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:</w:t>
      </w:r>
    </w:p>
    <w:p w14:paraId="4F30A766" w14:textId="77777777" w:rsidR="00C94183" w:rsidRPr="00C94183" w:rsidRDefault="00C94183" w:rsidP="00C9418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If allowSplitBtVer is equal to FALSE and allowSplitBtHor is equal to FALSE, the value of mtt_split_cu_binary_flag is inferred to be equal to 0.</w:t>
      </w:r>
    </w:p>
    <w:p w14:paraId="1892DB75" w14:textId="77777777" w:rsidR="00C94183" w:rsidRPr="00C94183" w:rsidRDefault="00C94183" w:rsidP="00C9418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Otherwise, if allowSplitTtVer is equal to FALSE and allowSplitTtHor is equal to FALSE, the value of mtt_split_cu_binary_flag is inferred as to be equal to 1.</w:t>
      </w:r>
    </w:p>
    <w:p w14:paraId="54F9E474" w14:textId="77777777" w:rsidR="00C94183" w:rsidRPr="00C94183" w:rsidRDefault="00C94183" w:rsidP="00C94183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Otherwise, if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allowSplitBtHor is equal to TRUE and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allowSplitTtVer is equal to TRUE, the value of mtt_split_cu_binary_flag is inferred to be equal to !mtt_split_cu_vertical_flag.</w:t>
      </w:r>
    </w:p>
    <w:p w14:paraId="11BE24E3" w14:textId="77777777" w:rsidR="00C94183" w:rsidRPr="00C94183" w:rsidRDefault="00C94183" w:rsidP="00C94183">
      <w:pPr>
        <w:keepNext/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Otherwise 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allowSplitBtVer is equal to TRUE and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allowSplitTtHor is equal to TRUE)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,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the value of mtt_split_cu_binary_flag is inferred to be equal to mtt_split_cu_vertical_flag.</w:t>
      </w:r>
    </w:p>
    <w:p w14:paraId="4699DDC6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The variable MttSplitMode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[ x ][ y ]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[ mttDepth ] is derived from the value of mtt_split_cu_vertical_flag and from the value of mtt_split_cu_binary_flag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as defined in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REF _Ref285719228 \h  \* MERGEFORMAT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Table 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for x = x0..x0 + cbWidth − 1 and y = y0..y0 + cbHeight − 1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.</w:t>
      </w:r>
    </w:p>
    <w:p w14:paraId="17DDCF72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</w:p>
    <w:p w14:paraId="336C0C13" w14:textId="77777777" w:rsidR="00C94183" w:rsidRPr="00C94183" w:rsidRDefault="00C94183" w:rsidP="00C94183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center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object w:dxaOrig="7275" w:dyaOrig="2095" w14:anchorId="4615F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2pt;height:97.2pt" o:ole="">
            <v:imagedata r:id="rId5" o:title=""/>
          </v:shape>
          <o:OLEObject Type="Embed" ProgID="VisioViewer.Viewer.1" ShapeID="_x0000_i1025" DrawAspect="Content" ObjectID="_1622449700" r:id="rId6"/>
        </w:object>
      </w:r>
    </w:p>
    <w:p w14:paraId="53180F91" w14:textId="77777777" w:rsidR="00C94183" w:rsidRPr="00C94183" w:rsidRDefault="00C94183" w:rsidP="00C94183">
      <w:pPr>
        <w:overflowPunct w:val="0"/>
        <w:autoSpaceDE w:val="0"/>
        <w:autoSpaceDN w:val="0"/>
        <w:adjustRightInd w:val="0"/>
        <w:spacing w:before="240" w:after="113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</w:pPr>
      <w:bookmarkStart w:id="1" w:name="_Ref278067287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Figure 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SEQ Figure \* ARABIC \s 1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1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bookmarkEnd w:id="1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 xml:space="preserve"> – Multi-type tree spliting modes 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indicated by MttSplitMode (informative)</w:t>
      </w:r>
    </w:p>
    <w:p w14:paraId="5D19FF45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lastRenderedPageBreak/>
        <w:t>MttSplitMode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[ x0 ][ y0 ]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[ mttDepth ]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represents horizontal and vertical binary and ternary splittings of a coding unit within the multi-type tree as illustrated in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REF _Ref278067287 \h  \* MERGEFORMAT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Figure 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  <w:t>1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.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The array indices x0, y0 specify the location ( x0, y0 ) of the top-left luma sample of the considered coding block relative to the top-left luma sample of the picture.</w:t>
      </w:r>
    </w:p>
    <w:p w14:paraId="4962F2DA" w14:textId="77777777" w:rsidR="00C94183" w:rsidRPr="00C94183" w:rsidRDefault="00C94183" w:rsidP="00C94183">
      <w:pPr>
        <w:keepNext/>
        <w:overflowPunct w:val="0"/>
        <w:autoSpaceDE w:val="0"/>
        <w:autoSpaceDN w:val="0"/>
        <w:adjustRightInd w:val="0"/>
        <w:spacing w:before="240" w:after="113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</w:pPr>
      <w:bookmarkStart w:id="2" w:name="_Ref285719228"/>
      <w:bookmarkStart w:id="3" w:name="_Ref293581640"/>
      <w:bookmarkStart w:id="4" w:name="_Toc287363924"/>
      <w:bookmarkStart w:id="5" w:name="_Toc415476442"/>
      <w:bookmarkStart w:id="6" w:name="_Toc423602483"/>
      <w:bookmarkStart w:id="7" w:name="_Toc423602657"/>
      <w:bookmarkStart w:id="8" w:name="_Toc501130562"/>
      <w:bookmarkStart w:id="9" w:name="_Toc510795487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Table 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SEQ Table \* ARABIC \s 1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bookmarkEnd w:id="2"/>
      <w:bookmarkEnd w:id="3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 xml:space="preserve"> – Specification of </w:t>
      </w:r>
      <w:bookmarkEnd w:id="4"/>
      <w:bookmarkEnd w:id="5"/>
      <w:bookmarkEnd w:id="6"/>
      <w:bookmarkEnd w:id="7"/>
      <w:bookmarkEnd w:id="8"/>
      <w:bookmarkEnd w:id="9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MttSplitMode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[ x ][ y ]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[ mttDepth ]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 xml:space="preserve"> for x = x0..x0 + cbWidth − 1 and y = y0..y0 + cbHeight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C94183" w:rsidRPr="00C94183" w14:paraId="2FC6DA51" w14:textId="77777777" w:rsidTr="00CD2C25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14:paraId="740B678A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textAlignment w:val="baseline"/>
              <w:rPr>
                <w:rFonts w:ascii="Times New Roman" w:eastAsia="Batang" w:hAnsi="Times New Roman" w:cs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bookmarkStart w:id="10" w:name="_Toc342578186"/>
            <w:bookmarkStart w:id="11" w:name="_Toc311216945"/>
            <w:bookmarkStart w:id="12" w:name="_Toc311217033"/>
            <w:bookmarkStart w:id="13" w:name="_Toc311217083"/>
            <w:bookmarkStart w:id="14" w:name="_Toc311217090"/>
            <w:bookmarkStart w:id="15" w:name="_Toc311217097"/>
            <w:bookmarkStart w:id="16" w:name="_Toc311217147"/>
            <w:bookmarkStart w:id="17" w:name="_Toc311217154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C94183">
              <w:rPr>
                <w:rFonts w:ascii="Times New Roman" w:eastAsia="Batang" w:hAnsi="Times New Roman" w:cs="Times New Roman"/>
                <w:b/>
                <w:bCs/>
                <w:noProof/>
                <w:sz w:val="20"/>
                <w:szCs w:val="20"/>
                <w:lang w:val="en-CA" w:eastAsia="en-US"/>
              </w:rPr>
              <w:t>MttSplitMode</w:t>
            </w:r>
            <w:r w:rsidRPr="00C94183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en-US"/>
              </w:rPr>
              <w:t>[ x0 ][ y0 ]</w:t>
            </w:r>
            <w:r w:rsidRPr="00C94183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14:paraId="74900ADF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textAlignment w:val="baseline"/>
              <w:rPr>
                <w:rFonts w:ascii="Times New Roman" w:eastAsia="Batang" w:hAnsi="Times New Roman" w:cs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C94183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en-US"/>
              </w:rPr>
              <w:t>mtt_split_cu_vertical_flag</w:t>
            </w:r>
          </w:p>
        </w:tc>
        <w:tc>
          <w:tcPr>
            <w:tcW w:w="2416" w:type="dxa"/>
            <w:vAlign w:val="center"/>
          </w:tcPr>
          <w:p w14:paraId="54FE0306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en-US"/>
              </w:rPr>
            </w:pPr>
            <w:r w:rsidRPr="00C94183">
              <w:rPr>
                <w:rFonts w:ascii="Times New Roman" w:eastAsia="SimSun" w:hAnsi="Times New Roman" w:cs="Times New Roman"/>
                <w:b/>
                <w:noProof/>
                <w:sz w:val="20"/>
                <w:szCs w:val="20"/>
                <w:lang w:val="en-CA" w:eastAsia="en-US"/>
              </w:rPr>
              <w:t>mtt_split_cu_binary_flag</w:t>
            </w:r>
          </w:p>
        </w:tc>
      </w:tr>
      <w:tr w:rsidR="00C94183" w:rsidRPr="00C94183" w14:paraId="20F4C0E3" w14:textId="77777777" w:rsidTr="00CD2C25">
        <w:trPr>
          <w:cantSplit/>
          <w:jc w:val="center"/>
        </w:trPr>
        <w:tc>
          <w:tcPr>
            <w:tcW w:w="3377" w:type="dxa"/>
            <w:vAlign w:val="center"/>
          </w:tcPr>
          <w:p w14:paraId="7AB226CB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14:paraId="1F8743FE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2416" w:type="dxa"/>
            <w:vAlign w:val="center"/>
          </w:tcPr>
          <w:p w14:paraId="23481FB2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</w:tr>
      <w:tr w:rsidR="00C94183" w:rsidRPr="00C94183" w14:paraId="139EF895" w14:textId="77777777" w:rsidTr="00CD2C25">
        <w:trPr>
          <w:cantSplit/>
          <w:jc w:val="center"/>
        </w:trPr>
        <w:tc>
          <w:tcPr>
            <w:tcW w:w="3377" w:type="dxa"/>
            <w:vAlign w:val="center"/>
          </w:tcPr>
          <w:p w14:paraId="68989A68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14:paraId="41686EBC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2416" w:type="dxa"/>
            <w:vAlign w:val="center"/>
          </w:tcPr>
          <w:p w14:paraId="5E6CEBCD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</w:tr>
      <w:tr w:rsidR="00C94183" w:rsidRPr="00C94183" w14:paraId="6D201BE0" w14:textId="77777777" w:rsidTr="00CD2C25">
        <w:trPr>
          <w:cantSplit/>
          <w:jc w:val="center"/>
        </w:trPr>
        <w:tc>
          <w:tcPr>
            <w:tcW w:w="3377" w:type="dxa"/>
            <w:vAlign w:val="center"/>
          </w:tcPr>
          <w:p w14:paraId="54B32F30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14:paraId="79263414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2416" w:type="dxa"/>
            <w:vAlign w:val="center"/>
          </w:tcPr>
          <w:p w14:paraId="49A8D5D5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</w:tr>
      <w:tr w:rsidR="00C94183" w:rsidRPr="00C94183" w14:paraId="373FF17F" w14:textId="77777777" w:rsidTr="00CD2C25">
        <w:trPr>
          <w:cantSplit/>
          <w:jc w:val="center"/>
        </w:trPr>
        <w:tc>
          <w:tcPr>
            <w:tcW w:w="3377" w:type="dxa"/>
            <w:vAlign w:val="center"/>
          </w:tcPr>
          <w:p w14:paraId="03DA55DE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14:paraId="6A1CD1EE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2416" w:type="dxa"/>
            <w:vAlign w:val="center"/>
          </w:tcPr>
          <w:p w14:paraId="6EAE7EB6" w14:textId="77777777" w:rsidR="00C94183" w:rsidRPr="00C94183" w:rsidRDefault="00C94183" w:rsidP="00C94183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center"/>
              <w:textAlignment w:val="baseline"/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Batang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</w:tr>
    </w:tbl>
    <w:p w14:paraId="2B2065D6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When all of the following conditions are true, 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IsInSmr[ x ][ y ]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is set equal to TRUE for 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x = x0..x0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cbWidth − 1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ko-KR"/>
        </w:rPr>
        <w:t xml:space="preserve"> and y = y0..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y0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cbHeight − 1:</w:t>
      </w:r>
    </w:p>
    <w:p w14:paraId="14EF8E46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IsInSmr[ x0 ][ y0 ] is equal to FALSE</w:t>
      </w:r>
    </w:p>
    <w:p w14:paraId="4531CA81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One of the following conditions is true:</w:t>
      </w:r>
    </w:p>
    <w:p w14:paraId="22327DBF" w14:textId="77777777" w:rsidR="00C94183" w:rsidRPr="00C94183" w:rsidRDefault="00C94183" w:rsidP="00C94183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mtt_split_cu_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binary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_flag is equal to 1 and </w:t>
      </w:r>
      <w:r w:rsidRPr="00C94183">
        <w:rPr>
          <w:rFonts w:ascii="Times New Roman" w:hAnsi="Times New Roman" w:cs="Times New Roman"/>
          <w:noProof/>
          <w:sz w:val="20"/>
          <w:szCs w:val="20"/>
          <w:lang w:val="en-CA" w:eastAsia="zh-CN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cbWidth * cbHeight / 2 is less than 32</w:t>
      </w:r>
    </w:p>
    <w:p w14:paraId="060EDBC9" w14:textId="77777777" w:rsidR="00C94183" w:rsidRPr="00C94183" w:rsidRDefault="00C94183" w:rsidP="00C94183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mtt_split_cu_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binary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_flag is equal to 0 and </w:t>
      </w:r>
      <w:r w:rsidRPr="00C94183">
        <w:rPr>
          <w:rFonts w:ascii="Times New Roman" w:hAnsi="Times New Roman" w:cs="Times New Roman"/>
          <w:noProof/>
          <w:sz w:val="20"/>
          <w:szCs w:val="20"/>
          <w:lang w:val="en-CA" w:eastAsia="zh-CN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cbWidth * cbHeight / 4 is less than 32</w:t>
      </w:r>
    </w:p>
    <w:p w14:paraId="031267DE" w14:textId="77777777" w:rsidR="00C94183" w:rsidRPr="00C94183" w:rsidRDefault="00C94183" w:rsidP="00C94183">
      <w:pPr>
        <w:keepNext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treeType is not equal to DUAL_TREE_CHROMA</w:t>
      </w:r>
    </w:p>
    <w:p w14:paraId="74276BD0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When IsInSmr[ x0 ][ y0 ] is equal to TRUE. the arrays SmrX[ x ][ y ], SmrY[ x ][ y ], SmrW[ x ][ y ] and SmrH[ x ][ y ] are derived as follows for x = x0..x0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cbWidth − 1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ko-KR"/>
        </w:rPr>
        <w:t xml:space="preserve"> and y = y0..</w:t>
      </w: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y0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 + cbHeight − 1</w:t>
      </w:r>
      <w:r w:rsidRPr="00C94183">
        <w:rPr>
          <w:rFonts w:ascii="Times New Roman" w:eastAsia="SimSun" w:hAnsi="Times New Roman" w:cs="Times New Roman"/>
          <w:bCs/>
          <w:noProof/>
          <w:sz w:val="20"/>
          <w:szCs w:val="20"/>
          <w:lang w:val="en-CA" w:eastAsia="ko-KR"/>
        </w:rPr>
        <w:t>:</w:t>
      </w:r>
    </w:p>
    <w:p w14:paraId="2760054D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SmrX[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x0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100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29B81365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SmrY[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y0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101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15CCDAEB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SmrW[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cbWidth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102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6EF718F3" w14:textId="77777777" w:rsidR="00C94183" w:rsidRPr="00C94183" w:rsidRDefault="00C94183" w:rsidP="00C941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94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PMingLiU" w:hAnsi="Times New Roman" w:cs="Times New Roman"/>
          <w:bCs/>
          <w:noProof/>
          <w:sz w:val="20"/>
          <w:szCs w:val="20"/>
          <w:lang w:val="en-CA"/>
        </w:rPr>
        <w:t>SmrH[ x ][ y ]</w:t>
      </w:r>
      <w:r w:rsidRPr="00C94183">
        <w:rPr>
          <w:rFonts w:ascii="Times New Roman" w:eastAsia="SimSun" w:hAnsi="Times New Roman" w:cs="Times New Roman"/>
          <w:noProof/>
          <w:sz w:val="20"/>
          <w:lang w:val="en-CA" w:eastAsia="en-US"/>
        </w:rPr>
        <w:t>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= 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cbHeight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</w:r>
      <w:bookmarkEnd w:id="0"/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ab/>
        <w:t>(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7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instrText xml:space="preserve"> SEQ Equation \* ARABIC \s 1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103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)</w:t>
      </w:r>
    </w:p>
    <w:p w14:paraId="5418444D" w14:textId="77777777" w:rsidR="002446B7" w:rsidRDefault="002446B7" w:rsidP="002446B7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8" w:author="Kuo Che-Wei" w:date="2019-06-18T14:42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19" w:author="Kuo Che-Wei" w:date="2019-06-18T14:42:00Z"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The variable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cclmEnabledBtHor is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 derived as follows:</w:t>
        </w:r>
      </w:ins>
    </w:p>
    <w:p w14:paraId="420114E4" w14:textId="77777777" w:rsidR="002446B7" w:rsidRDefault="002446B7" w:rsidP="002446B7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0" w:author="Kuo Che-Wei" w:date="2019-06-18T14:42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21" w:author="Kuo Che-Wei" w:date="2019-06-18T14:42:00Z"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If one of the following conditions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is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 true, the value of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cclmEnabledBtHor 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is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set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equal to TRUE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:</w:t>
        </w:r>
      </w:ins>
    </w:p>
    <w:p w14:paraId="3E8B3D47" w14:textId="77777777" w:rsidR="002446B7" w:rsidRPr="00C94183" w:rsidRDefault="002446B7" w:rsidP="002446B7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ins w:id="22" w:author="Kuo Che-Wei" w:date="2019-06-18T14:42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23" w:author="Kuo Che-Wei" w:date="2019-06-18T14:42:00Z"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If 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treeType is equal to DUAL_TREE_CHROMA,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cbWidth and cbHeight are equal to 32 and 16, respectively, and </w:t>
        </w:r>
        <w:r w:rsidRPr="00C94183">
          <w:rPr>
            <w:rFonts w:ascii="Times New Roman" w:eastAsia="SimSun" w:hAnsi="Times New Roman" w:cs="Times New Roman"/>
            <w:b/>
            <w:noProof/>
            <w:sz w:val="20"/>
            <w:szCs w:val="20"/>
            <w:lang w:val="en-CA" w:eastAsia="en-US"/>
          </w:rPr>
          <w:t>split_cu_flag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is 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ja-JP"/>
          </w:rPr>
          <w:t>equal to 0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ja-JP"/>
          </w:rPr>
          <w:t>.</w:t>
        </w:r>
      </w:ins>
    </w:p>
    <w:p w14:paraId="7EBAAD72" w14:textId="77777777" w:rsidR="002446B7" w:rsidRPr="00C94183" w:rsidRDefault="002446B7" w:rsidP="002446B7">
      <w:pPr>
        <w:keepNext/>
        <w:numPr>
          <w:ilvl w:val="0"/>
          <w:numId w:val="3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ins w:id="24" w:author="Kuo Che-Wei" w:date="2019-06-18T14:42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25" w:author="Kuo Che-Wei" w:date="2019-06-18T14:42:00Z"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If 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treeType is equal to DUAL_TREE_CHROMA,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cbWidth and cbHeight are equal to 32 and 16, respectively,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ja-JP"/>
          </w:rPr>
          <w:t xml:space="preserve">and </w:t>
        </w:r>
        <w:r w:rsidRPr="00C94183">
          <w:rPr>
            <w:rFonts w:ascii="Times New Roman" w:eastAsia="SimSun" w:hAnsi="Times New Roman" w:cs="Times New Roman"/>
            <w:b/>
            <w:noProof/>
            <w:sz w:val="20"/>
            <w:szCs w:val="20"/>
            <w:lang w:val="en-CA" w:eastAsia="en-US"/>
          </w:rPr>
          <w:t>mtt_split_cu_vertical_flag</w:t>
        </w:r>
        <w:r w:rsidRPr="00221B18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and </w:t>
        </w:r>
        <w:r w:rsidRPr="00C94183">
          <w:rPr>
            <w:rFonts w:ascii="Times New Roman" w:eastAsia="SimSun" w:hAnsi="Times New Roman" w:cs="Times New Roman"/>
            <w:b/>
            <w:noProof/>
            <w:sz w:val="20"/>
            <w:szCs w:val="20"/>
            <w:lang w:val="en-CA" w:eastAsia="en-US"/>
          </w:rPr>
          <w:t>mtt_split_cu_binary_flag</w:t>
        </w:r>
        <w:r w:rsidRPr="00221B18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are</w:t>
        </w:r>
        <w:r w:rsidRPr="00221B18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both </w:t>
        </w:r>
        <w:r w:rsidRPr="00221B18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equal to 1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.</w:t>
        </w:r>
      </w:ins>
    </w:p>
    <w:p w14:paraId="5A9CFAC1" w14:textId="77777777" w:rsidR="002446B7" w:rsidRPr="00C94183" w:rsidRDefault="002446B7" w:rsidP="002446B7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89" w:hanging="389"/>
        <w:jc w:val="both"/>
        <w:textAlignment w:val="baseline"/>
        <w:rPr>
          <w:ins w:id="26" w:author="Kuo Che-Wei" w:date="2019-06-18T14:42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27" w:author="Kuo Che-Wei" w:date="2019-06-18T14:42:00Z"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Otherwise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,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 the value of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cclmEnabledBtHor 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is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set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 </w:t>
        </w:r>
        <w:r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equal to FALSE</w:t>
        </w:r>
        <w:r w:rsidRPr="00C94183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.</w:t>
        </w:r>
      </w:ins>
    </w:p>
    <w:p w14:paraId="4634679B" w14:textId="4E72B010" w:rsidR="00553E50" w:rsidDel="009B12A4" w:rsidRDefault="00553E50" w:rsidP="00C94183">
      <w:pPr>
        <w:rPr>
          <w:del w:id="28" w:author="Kuo Che-Wei" w:date="2019-06-18T14:42:00Z"/>
          <w:lang w:val="en-CA"/>
        </w:rPr>
      </w:pPr>
    </w:p>
    <w:p w14:paraId="3A4DE9CA" w14:textId="20D93DF7" w:rsidR="00C94183" w:rsidDel="009B12A4" w:rsidRDefault="00C94183" w:rsidP="00C94183">
      <w:pPr>
        <w:rPr>
          <w:del w:id="29" w:author="Kuo Che-Wei" w:date="2019-06-18T14:42:00Z"/>
          <w:lang w:val="en-CA"/>
        </w:rPr>
      </w:pPr>
    </w:p>
    <w:p w14:paraId="0428A945" w14:textId="492AF2A3" w:rsidR="00C94183" w:rsidDel="009B12A4" w:rsidRDefault="00C94183" w:rsidP="00C94183">
      <w:pPr>
        <w:rPr>
          <w:del w:id="30" w:author="Kuo Che-Wei" w:date="2019-06-18T14:43:00Z"/>
          <w:lang w:val="en-CA"/>
        </w:rPr>
      </w:pPr>
    </w:p>
    <w:p w14:paraId="3E23D3DE" w14:textId="0FAB431D" w:rsidR="00C94183" w:rsidDel="009B12A4" w:rsidRDefault="00C94183" w:rsidP="00C94183">
      <w:pPr>
        <w:rPr>
          <w:del w:id="31" w:author="Kuo Che-Wei" w:date="2019-06-18T14:43:00Z"/>
          <w:lang w:val="en-CA"/>
        </w:rPr>
      </w:pPr>
    </w:p>
    <w:p w14:paraId="7AD7D9A0" w14:textId="383A7897" w:rsidR="00C94183" w:rsidDel="009B12A4" w:rsidRDefault="00C94183" w:rsidP="00C94183">
      <w:pPr>
        <w:rPr>
          <w:del w:id="32" w:author="Kuo Che-Wei" w:date="2019-06-18T14:43:00Z"/>
          <w:lang w:val="en-CA"/>
        </w:rPr>
      </w:pPr>
    </w:p>
    <w:p w14:paraId="2994E3CD" w14:textId="4FF3ECEA" w:rsidR="00C94183" w:rsidRDefault="00C94183" w:rsidP="00C94183">
      <w:pPr>
        <w:rPr>
          <w:lang w:val="en-CA"/>
        </w:rPr>
      </w:pPr>
    </w:p>
    <w:p w14:paraId="5BD4A4BF" w14:textId="07C12821" w:rsidR="00C94183" w:rsidRDefault="00C94183" w:rsidP="00C94183">
      <w:pPr>
        <w:rPr>
          <w:lang w:val="en-CA"/>
        </w:rPr>
      </w:pPr>
    </w:p>
    <w:p w14:paraId="182D2D51" w14:textId="1830402A" w:rsidR="00C94183" w:rsidRDefault="00C94183" w:rsidP="00C94183">
      <w:pPr>
        <w:rPr>
          <w:lang w:val="en-CA"/>
        </w:rPr>
      </w:pPr>
    </w:p>
    <w:p w14:paraId="0A60903D" w14:textId="5E77B3A7" w:rsidR="00C94183" w:rsidRPr="00C94183" w:rsidRDefault="00C94183" w:rsidP="00C94183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 w:cs="Times New Roman"/>
          <w:b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ko-KR"/>
        </w:rPr>
        <w:lastRenderedPageBreak/>
        <w:t>8.4.4</w:t>
      </w:r>
      <w:r w:rsidRPr="00C94183">
        <w:rPr>
          <w:rFonts w:ascii="Times New Roman" w:eastAsia="SimSun" w:hAnsi="Times New Roman" w:cs="Times New Roman"/>
          <w:b/>
          <w:noProof/>
          <w:sz w:val="20"/>
          <w:szCs w:val="20"/>
          <w:lang w:val="en-CA" w:eastAsia="ko-KR"/>
        </w:rPr>
        <w:tab/>
        <w:t>Derivation process for chroma intra prediction mode</w:t>
      </w:r>
    </w:p>
    <w:p w14:paraId="358A32F3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Input to this process are:</w:t>
      </w:r>
    </w:p>
    <w:p w14:paraId="11D1765D" w14:textId="77777777" w:rsidR="00C94183" w:rsidRPr="00C94183" w:rsidRDefault="00C94183" w:rsidP="00C94183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a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 xml:space="preserve"> luma location ( xCb, yCb ) specifying the top-left sample of the current chroma coding block relative to the top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  <w:t>left luma sample of the current picture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,</w:t>
      </w:r>
    </w:p>
    <w:p w14:paraId="2BB67859" w14:textId="77777777" w:rsidR="00C94183" w:rsidRPr="00C94183" w:rsidRDefault="00C94183" w:rsidP="00C94183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a variable cbWidth specifying the width of the current coding block in luma samples,</w:t>
      </w:r>
    </w:p>
    <w:p w14:paraId="1233A868" w14:textId="77777777" w:rsidR="00C94183" w:rsidRPr="00C94183" w:rsidRDefault="00C94183" w:rsidP="00C94183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a variable cbHeight specifying the height of the current coding block in luma samples.</w:t>
      </w:r>
    </w:p>
    <w:p w14:paraId="62D0487D" w14:textId="6914AB7C" w:rsidR="00C94183" w:rsidRDefault="00C94183" w:rsidP="00C94183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ins w:id="33" w:author="Kuo Che-Wei" w:date="2019-06-17T18:2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In this process, the chroma intra prediction mode IntraPredModeC[ xCb ][ yCb ] is derived.</w:t>
      </w:r>
    </w:p>
    <w:p w14:paraId="5903A171" w14:textId="2381A697" w:rsidR="00063723" w:rsidRPr="00063723" w:rsidRDefault="000637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  <w:rPrChange w:id="34" w:author="Kuo Che-Wei" w:date="2019-06-17T18:25:00Z">
            <w:rPr>
              <w:rFonts w:ascii="Times New Roman" w:eastAsia="SimSun" w:hAnsi="Times New Roman" w:cs="Times New Roman"/>
              <w:noProof/>
              <w:sz w:val="20"/>
              <w:szCs w:val="20"/>
              <w:lang w:val="en-CA" w:eastAsia="ko-KR"/>
            </w:rPr>
          </w:rPrChange>
        </w:rPr>
        <w:pPrChange w:id="35" w:author="Kuo Che-Wei" w:date="2019-06-17T18:25:00Z">
          <w:pPr>
            <w:tabs>
              <w:tab w:val="left" w:pos="284"/>
              <w:tab w:val="left" w:pos="794"/>
              <w:tab w:val="left" w:pos="1191"/>
              <w:tab w:val="left" w:pos="1588"/>
              <w:tab w:val="left" w:pos="1985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284" w:hanging="284"/>
            <w:jc w:val="both"/>
            <w:textAlignment w:val="baseline"/>
          </w:pPr>
        </w:pPrChange>
      </w:pPr>
      <w:ins w:id="36" w:author="Kuo Che-Wei" w:date="2019-06-17T18:25:00Z">
        <w:r w:rsidRPr="002C2E3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A variable cclmEnabled is derived by invoking the sub-clause </w:t>
        </w:r>
        <w:r w:rsidRPr="002C2E37">
          <w:rPr>
            <w:rFonts w:ascii="Times New Roman" w:eastAsia="SimSun" w:hAnsi="Times New Roman" w:cs="Times New Roman"/>
            <w:noProof/>
            <w:sz w:val="20"/>
            <w:szCs w:val="20"/>
            <w:highlight w:val="yellow"/>
            <w:lang w:val="en-GB" w:eastAsia="ko-KR"/>
          </w:rPr>
          <w:t>x.x</w:t>
        </w:r>
        <w:r>
          <w:rPr>
            <w:rFonts w:ascii="Times New Roman" w:eastAsia="SimSun" w:hAnsi="Times New Roman" w:cs="Times New Roman"/>
            <w:noProof/>
            <w:sz w:val="20"/>
            <w:szCs w:val="20"/>
            <w:highlight w:val="yellow"/>
            <w:lang w:val="en-GB" w:eastAsia="ko-KR"/>
          </w:rPr>
          <w:t>.</w:t>
        </w:r>
        <w:r w:rsidRPr="002C2E37">
          <w:rPr>
            <w:rFonts w:ascii="Times New Roman" w:eastAsia="SimSun" w:hAnsi="Times New Roman" w:cs="Times New Roman"/>
            <w:noProof/>
            <w:sz w:val="20"/>
            <w:szCs w:val="20"/>
            <w:highlight w:val="yellow"/>
            <w:lang w:val="en-GB" w:eastAsia="ko-KR"/>
          </w:rPr>
          <w:t>x</w:t>
        </w:r>
        <w:r w:rsidRPr="002C2E3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 Cross-component chroma intra prediction mode checking process.</w:t>
        </w:r>
      </w:ins>
    </w:p>
    <w:p w14:paraId="6B79D1C7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The corresponding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intra prediction mode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lumaIntraPredMode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derived as follows:</w:t>
      </w:r>
    </w:p>
    <w:p w14:paraId="3B71AE7D" w14:textId="77777777" w:rsidR="00C94183" w:rsidRPr="00C94183" w:rsidRDefault="00C94183" w:rsidP="00C94183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If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intra_mip_flag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][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] is equal to 1,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lumaIntraPredMode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derived using </w:t>
      </w:r>
      <w:bookmarkStart w:id="37" w:name="_GoBack"/>
      <w:bookmarkEnd w:id="37"/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IntraPredModeY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/ 2 ][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 / 2 ] and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sizeId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as specified in </w:t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begin" w:fldLock="1"/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instrText xml:space="preserve"> REF _Ref8835727 \h  \* MERGEFORMAT </w:instrText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separate"/>
      </w:r>
      <w:r w:rsidRPr="00C94183">
        <w:rPr>
          <w:rFonts w:ascii="Times New Roman" w:eastAsia="Malgun Gothic" w:hAnsi="Times New Roman" w:cs="Times New Roman"/>
          <w:bCs/>
          <w:sz w:val="20"/>
          <w:szCs w:val="20"/>
          <w:lang w:val="en-CA" w:eastAsia="ko-KR"/>
        </w:rPr>
        <w:t>Table 8</w:t>
      </w:r>
      <w:r w:rsidRPr="00C94183">
        <w:rPr>
          <w:rFonts w:ascii="Times New Roman" w:eastAsia="Malgun Gothic" w:hAnsi="Times New Roman" w:cs="Times New Roman"/>
          <w:bCs/>
          <w:sz w:val="20"/>
          <w:szCs w:val="20"/>
          <w:lang w:val="en-CA" w:eastAsia="ko-KR"/>
        </w:rPr>
        <w:noBreakHyphen/>
        <w:t>4</w:t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fldChar w:fldCharType="end"/>
      </w:r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and assigning the value of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candIntraPredModeX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to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lumaIntraPredMode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.</w:t>
      </w:r>
    </w:p>
    <w:p w14:paraId="133FBA2B" w14:textId="77777777" w:rsidR="00C94183" w:rsidRPr="00C94183" w:rsidRDefault="00C94183" w:rsidP="00C94183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CA" w:eastAsia="en-US"/>
        </w:rPr>
      </w:pPr>
      <w:r w:rsidRPr="00C94183">
        <w:rPr>
          <w:rFonts w:ascii="Times New Roman" w:eastAsia="SimSun" w:hAnsi="Times New Roman" w:cs="Times New Roman"/>
          <w:sz w:val="20"/>
          <w:szCs w:val="20"/>
          <w:lang w:val="en-CA" w:eastAsia="en-US"/>
        </w:rPr>
        <w:t xml:space="preserve">Otherwise, 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lumaIntraPredMode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 xml:space="preserve"> is set equal to </w:t>
      </w:r>
      <w:proofErr w:type="spellStart"/>
      <w:proofErr w:type="gram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IntraPredModeY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xCb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cbWidth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/ 2 ][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+ </w:t>
      </w:r>
      <w:proofErr w:type="spellStart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cbHeight</w:t>
      </w:r>
      <w:proofErr w:type="spellEnd"/>
      <w:r w:rsidRPr="00C94183">
        <w:rPr>
          <w:rFonts w:ascii="Times New Roman" w:eastAsia="SimSun" w:hAnsi="Times New Roman" w:cs="Times New Roman"/>
          <w:sz w:val="20"/>
          <w:szCs w:val="20"/>
          <w:lang w:val="en-CA" w:eastAsia="ko-KR"/>
        </w:rPr>
        <w:t> / 2 ].</w:t>
      </w:r>
    </w:p>
    <w:p w14:paraId="0ED5C569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The chroma intra prediction mode IntraPredModeC[ xCb ][ yCb ] is derived using intra_chroma_pred_mode[ xCb ][ yCb ] and lumaIntraPredMode as specified in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instrText xml:space="preserve"> REF _Ref527199571 \h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Table 8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  <w:t>5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 xml:space="preserve"> and 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instrText xml:space="preserve"> REF _Ref521919738 \h </w:instrTex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t>Table 8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  <w:noBreakHyphen/>
        <w:t>6</w:t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C94183">
        <w:rPr>
          <w:rFonts w:ascii="Times New Roman" w:eastAsia="SimSun" w:hAnsi="Times New Roman" w:cs="Times New Roman"/>
          <w:noProof/>
          <w:sz w:val="20"/>
          <w:szCs w:val="20"/>
          <w:lang w:val="en-CA" w:eastAsia="ko-KR"/>
        </w:rPr>
        <w:t>.</w:t>
      </w:r>
    </w:p>
    <w:p w14:paraId="3A03130E" w14:textId="77777777" w:rsidR="00C94183" w:rsidRPr="00C94183" w:rsidRDefault="00C94183" w:rsidP="00C94183">
      <w:pPr>
        <w:keepNext/>
        <w:keepLines/>
        <w:overflowPunct w:val="0"/>
        <w:autoSpaceDE w:val="0"/>
        <w:autoSpaceDN w:val="0"/>
        <w:adjustRightInd w:val="0"/>
        <w:spacing w:before="240" w:after="113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</w:pPr>
      <w:bookmarkStart w:id="38" w:name="_Ref527199571"/>
      <w:bookmarkStart w:id="39" w:name="_Ref521602936"/>
      <w:bookmarkStart w:id="40" w:name="_Toc415476445"/>
      <w:bookmarkStart w:id="41" w:name="_Toc423602487"/>
      <w:bookmarkStart w:id="42" w:name="_Toc423602661"/>
      <w:bookmarkStart w:id="43" w:name="_Toc462913538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Table 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8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SEQ Table \* ARABIC \s 1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5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bookmarkEnd w:id="38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 xml:space="preserve"> – </w:t>
      </w:r>
      <w:bookmarkEnd w:id="39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Specification of</w:t>
      </w:r>
      <w:bookmarkEnd w:id="40"/>
      <w:bookmarkEnd w:id="41"/>
      <w:bookmarkEnd w:id="42"/>
      <w:bookmarkEnd w:id="43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 xml:space="preserve"> IntraPredModeC[ xCb ][ yCb ] depending on intra_chroma_pred_mode[ xCb ][ yCb ] and lumaIntraPredMode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C94183" w:rsidRPr="00C94183" w14:paraId="731A8895" w14:textId="77777777" w:rsidTr="00CD2C25">
        <w:trPr>
          <w:jc w:val="center"/>
        </w:trPr>
        <w:tc>
          <w:tcPr>
            <w:tcW w:w="0" w:type="auto"/>
            <w:vMerge w:val="restart"/>
            <w:vAlign w:val="center"/>
          </w:tcPr>
          <w:p w14:paraId="22FEC59F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4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22F02DD2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4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lumaIntraPredMode</w:t>
            </w:r>
          </w:p>
        </w:tc>
      </w:tr>
      <w:tr w:rsidR="00C94183" w:rsidRPr="00C94183" w14:paraId="7C9B4377" w14:textId="77777777" w:rsidTr="00CD2C25">
        <w:trPr>
          <w:jc w:val="center"/>
        </w:trPr>
        <w:tc>
          <w:tcPr>
            <w:tcW w:w="0" w:type="auto"/>
            <w:vMerge/>
          </w:tcPr>
          <w:p w14:paraId="5BF6BE47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</w:p>
        </w:tc>
        <w:tc>
          <w:tcPr>
            <w:tcW w:w="561" w:type="dxa"/>
          </w:tcPr>
          <w:p w14:paraId="23EE9744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32DCDA5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F36E06C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74C72E3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2AE05EA2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X ( 0  &lt;=  X  &lt;=  66 )</w:t>
            </w:r>
          </w:p>
        </w:tc>
      </w:tr>
      <w:tr w:rsidR="00C94183" w:rsidRPr="00C94183" w14:paraId="65B4B773" w14:textId="77777777" w:rsidTr="00CD2C25">
        <w:trPr>
          <w:jc w:val="center"/>
        </w:trPr>
        <w:tc>
          <w:tcPr>
            <w:tcW w:w="0" w:type="auto"/>
          </w:tcPr>
          <w:p w14:paraId="6B782B8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en-US"/>
              </w:rPr>
              <w:t>0</w:t>
            </w:r>
          </w:p>
        </w:tc>
        <w:tc>
          <w:tcPr>
            <w:tcW w:w="561" w:type="dxa"/>
          </w:tcPr>
          <w:p w14:paraId="7C2AF19F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16844C4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6C6F592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06BCBFDC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12190A81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</w:tr>
      <w:tr w:rsidR="00C94183" w:rsidRPr="00C94183" w14:paraId="5C8D14F4" w14:textId="77777777" w:rsidTr="00CD2C25">
        <w:trPr>
          <w:jc w:val="center"/>
        </w:trPr>
        <w:tc>
          <w:tcPr>
            <w:tcW w:w="0" w:type="auto"/>
          </w:tcPr>
          <w:p w14:paraId="60EEA6A5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E7BE90D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32A85AC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7FAF9A4C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0EBF482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5B40B5D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</w:tr>
      <w:tr w:rsidR="00C94183" w:rsidRPr="00C94183" w14:paraId="728842A9" w14:textId="77777777" w:rsidTr="00CD2C25">
        <w:trPr>
          <w:jc w:val="center"/>
        </w:trPr>
        <w:tc>
          <w:tcPr>
            <w:tcW w:w="0" w:type="auto"/>
          </w:tcPr>
          <w:p w14:paraId="2B69CDA7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503408F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8D06CF7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2EF1105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10D379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231B89F5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</w:tr>
      <w:tr w:rsidR="00C94183" w:rsidRPr="00C94183" w14:paraId="5D5D50FE" w14:textId="77777777" w:rsidTr="00CD2C25">
        <w:trPr>
          <w:jc w:val="center"/>
        </w:trPr>
        <w:tc>
          <w:tcPr>
            <w:tcW w:w="0" w:type="auto"/>
          </w:tcPr>
          <w:p w14:paraId="7072323F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67FE879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AA534B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1EE4A13C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40A303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55E8C1BD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</w:tr>
      <w:tr w:rsidR="00C94183" w:rsidRPr="00C94183" w14:paraId="5E654137" w14:textId="77777777" w:rsidTr="00CD2C25">
        <w:trPr>
          <w:jc w:val="center"/>
        </w:trPr>
        <w:tc>
          <w:tcPr>
            <w:tcW w:w="0" w:type="auto"/>
          </w:tcPr>
          <w:p w14:paraId="5FF8F83D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D581F7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68BAFF6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8E3F11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BA52327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59424531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X</w:t>
            </w:r>
          </w:p>
        </w:tc>
      </w:tr>
    </w:tbl>
    <w:p w14:paraId="6D83C1B4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</w:p>
    <w:p w14:paraId="72AB17B7" w14:textId="77777777" w:rsidR="00C94183" w:rsidRPr="00C94183" w:rsidRDefault="00C94183" w:rsidP="00C94183">
      <w:pPr>
        <w:keepNext/>
        <w:keepLines/>
        <w:overflowPunct w:val="0"/>
        <w:autoSpaceDE w:val="0"/>
        <w:autoSpaceDN w:val="0"/>
        <w:adjustRightInd w:val="0"/>
        <w:spacing w:before="240" w:after="113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</w:pPr>
      <w:bookmarkStart w:id="44" w:name="_Ref521919738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lastRenderedPageBreak/>
        <w:t>Table 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STYLEREF 1 \s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8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noBreakHyphen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begin" w:fldLock="1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instrText xml:space="preserve"> SEQ Table \* ARABIC \s 1 </w:instrTex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separate"/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>6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fldChar w:fldCharType="end"/>
      </w:r>
      <w:bookmarkEnd w:id="44"/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en-US"/>
        </w:rPr>
        <w:t xml:space="preserve"> – </w:t>
      </w:r>
      <w:r w:rsidRPr="00C94183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CA" w:eastAsia="ko-KR"/>
        </w:rPr>
        <w:t>Specification of IntraPredModeC[ xCb ][ yCb ] depending on intra_chroma_pred_mode[ xCb ][ yCb ] and lumaIntraPredMode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C94183" w:rsidRPr="00C94183" w14:paraId="0A7BD344" w14:textId="77777777" w:rsidTr="00CD2C25">
        <w:trPr>
          <w:jc w:val="center"/>
        </w:trPr>
        <w:tc>
          <w:tcPr>
            <w:tcW w:w="0" w:type="auto"/>
            <w:vMerge w:val="restart"/>
            <w:vAlign w:val="center"/>
          </w:tcPr>
          <w:p w14:paraId="28B9B51A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4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77657664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4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lumaIntraPredMode</w:t>
            </w:r>
          </w:p>
        </w:tc>
      </w:tr>
      <w:tr w:rsidR="00C94183" w:rsidRPr="00C94183" w14:paraId="030E5D89" w14:textId="77777777" w:rsidTr="00CD2C25">
        <w:trPr>
          <w:jc w:val="center"/>
        </w:trPr>
        <w:tc>
          <w:tcPr>
            <w:tcW w:w="0" w:type="auto"/>
            <w:vMerge/>
          </w:tcPr>
          <w:p w14:paraId="4B6491C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</w:p>
        </w:tc>
        <w:tc>
          <w:tcPr>
            <w:tcW w:w="561" w:type="dxa"/>
          </w:tcPr>
          <w:p w14:paraId="6C392A0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680D305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D05756A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576599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858004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X ( 0  &lt;=  X  &lt;=  66 )</w:t>
            </w:r>
          </w:p>
        </w:tc>
      </w:tr>
      <w:tr w:rsidR="00C94183" w:rsidRPr="00C94183" w14:paraId="356C86B8" w14:textId="77777777" w:rsidTr="00CD2C25">
        <w:trPr>
          <w:jc w:val="center"/>
        </w:trPr>
        <w:tc>
          <w:tcPr>
            <w:tcW w:w="0" w:type="auto"/>
          </w:tcPr>
          <w:p w14:paraId="592712C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en-US"/>
              </w:rPr>
              <w:t>0</w:t>
            </w:r>
          </w:p>
        </w:tc>
        <w:tc>
          <w:tcPr>
            <w:tcW w:w="561" w:type="dxa"/>
          </w:tcPr>
          <w:p w14:paraId="4B085D7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1AF6BB22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0675C87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6F98512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416E096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</w:tr>
      <w:tr w:rsidR="00C94183" w:rsidRPr="00C94183" w14:paraId="54FE6597" w14:textId="77777777" w:rsidTr="00CD2C25">
        <w:trPr>
          <w:jc w:val="center"/>
        </w:trPr>
        <w:tc>
          <w:tcPr>
            <w:tcW w:w="0" w:type="auto"/>
          </w:tcPr>
          <w:p w14:paraId="1F791EC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049F9623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794F7342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7805B42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0DDDC5F1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0FFF6CD2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</w:tr>
      <w:tr w:rsidR="00C94183" w:rsidRPr="00C94183" w14:paraId="1A0D95B7" w14:textId="77777777" w:rsidTr="00CD2C25">
        <w:trPr>
          <w:jc w:val="center"/>
        </w:trPr>
        <w:tc>
          <w:tcPr>
            <w:tcW w:w="0" w:type="auto"/>
          </w:tcPr>
          <w:p w14:paraId="3E8C3FA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2571BAF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171D4C8D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5A0E7C03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8B8612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5474A5E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</w:tr>
      <w:tr w:rsidR="00C94183" w:rsidRPr="00C94183" w14:paraId="6E643704" w14:textId="77777777" w:rsidTr="00CD2C25">
        <w:trPr>
          <w:jc w:val="center"/>
        </w:trPr>
        <w:tc>
          <w:tcPr>
            <w:tcW w:w="0" w:type="auto"/>
          </w:tcPr>
          <w:p w14:paraId="16355E8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1879359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7D09D10C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7CA5A87A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7A3D388B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9AF1FD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</w:tr>
      <w:tr w:rsidR="00C94183" w:rsidRPr="00C94183" w14:paraId="1799B696" w14:textId="77777777" w:rsidTr="00CD2C25">
        <w:trPr>
          <w:jc w:val="center"/>
        </w:trPr>
        <w:tc>
          <w:tcPr>
            <w:tcW w:w="0" w:type="auto"/>
          </w:tcPr>
          <w:p w14:paraId="159F871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240E7A43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5A752E4F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5C7E81F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7C4C9E7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2268553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81</w:t>
            </w:r>
          </w:p>
        </w:tc>
      </w:tr>
      <w:tr w:rsidR="00C94183" w:rsidRPr="00C94183" w14:paraId="30266C2F" w14:textId="77777777" w:rsidTr="00CD2C25">
        <w:trPr>
          <w:jc w:val="center"/>
        </w:trPr>
        <w:tc>
          <w:tcPr>
            <w:tcW w:w="0" w:type="auto"/>
          </w:tcPr>
          <w:p w14:paraId="7EFE544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7DF44C6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20243489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28001DE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787C7E3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1F0C264F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82</w:t>
            </w:r>
          </w:p>
        </w:tc>
      </w:tr>
      <w:tr w:rsidR="00C94183" w:rsidRPr="00C94183" w14:paraId="13B17A80" w14:textId="77777777" w:rsidTr="00CD2C25">
        <w:trPr>
          <w:jc w:val="center"/>
        </w:trPr>
        <w:tc>
          <w:tcPr>
            <w:tcW w:w="0" w:type="auto"/>
          </w:tcPr>
          <w:p w14:paraId="4D11057D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10C7204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757EC29D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1AFD05F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77DA6AD5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11415DA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zh-CN"/>
              </w:rPr>
              <w:t>83</w:t>
            </w:r>
          </w:p>
        </w:tc>
      </w:tr>
      <w:tr w:rsidR="00C94183" w:rsidRPr="00C94183" w14:paraId="74B9AA52" w14:textId="77777777" w:rsidTr="00CD2C25">
        <w:trPr>
          <w:jc w:val="center"/>
        </w:trPr>
        <w:tc>
          <w:tcPr>
            <w:tcW w:w="0" w:type="auto"/>
          </w:tcPr>
          <w:p w14:paraId="1AB53CE5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35EDE01A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1BB2728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3D9D79E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73170B6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EBDDC50" w14:textId="77777777" w:rsidR="00C94183" w:rsidRPr="00C94183" w:rsidRDefault="00C94183" w:rsidP="00C9418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</w:pPr>
            <w:r w:rsidRPr="00C94183">
              <w:rPr>
                <w:rFonts w:ascii="Times New Roman" w:eastAsia="SimSun" w:hAnsi="Times New Roman" w:cs="Times New Roman"/>
                <w:noProof/>
                <w:sz w:val="20"/>
                <w:szCs w:val="20"/>
                <w:lang w:val="en-CA" w:eastAsia="ko-KR"/>
              </w:rPr>
              <w:t>X</w:t>
            </w:r>
          </w:p>
        </w:tc>
      </w:tr>
    </w:tbl>
    <w:p w14:paraId="11C81403" w14:textId="77777777" w:rsidR="00C94183" w:rsidRPr="00C94183" w:rsidRDefault="00C94183" w:rsidP="00C9418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</w:p>
    <w:p w14:paraId="053AA4C5" w14:textId="77777777" w:rsidR="00F91C67" w:rsidRPr="00F91C67" w:rsidRDefault="00F91C67" w:rsidP="00F91C67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ins w:id="45" w:author="Kuo Che-Wei" w:date="2019-06-18T11:45:00Z"/>
          <w:rFonts w:ascii="Times New Roman" w:eastAsia="SimSun" w:hAnsi="Times New Roman" w:cs="Times New Roman"/>
          <w:b/>
          <w:noProof/>
          <w:sz w:val="20"/>
          <w:szCs w:val="20"/>
          <w:lang w:val="en-CA" w:eastAsia="ko-KR"/>
        </w:rPr>
      </w:pPr>
      <w:ins w:id="46" w:author="Kuo Che-Wei" w:date="2019-06-18T11:45:00Z">
        <w:r w:rsidRPr="00F91C67">
          <w:rPr>
            <w:rFonts w:ascii="Times New Roman" w:eastAsia="SimSun" w:hAnsi="Times New Roman" w:cs="Times New Roman"/>
            <w:b/>
            <w:noProof/>
            <w:sz w:val="20"/>
            <w:szCs w:val="20"/>
            <w:highlight w:val="yellow"/>
            <w:lang w:val="en-CA" w:eastAsia="ko-KR"/>
          </w:rPr>
          <w:t>x.x.x</w:t>
        </w:r>
        <w:r w:rsidRPr="00F91C67">
          <w:rPr>
            <w:rFonts w:ascii="Times New Roman" w:eastAsia="SimSun" w:hAnsi="Times New Roman" w:cs="Times New Roman"/>
            <w:b/>
            <w:noProof/>
            <w:sz w:val="20"/>
            <w:szCs w:val="20"/>
            <w:highlight w:val="yellow"/>
            <w:lang w:val="en-CA" w:eastAsia="ko-KR"/>
          </w:rPr>
          <w:tab/>
        </w:r>
        <w:r w:rsidRPr="00F91C67">
          <w:rPr>
            <w:rFonts w:ascii="Times New Roman" w:eastAsia="SimSun" w:hAnsi="Times New Roman" w:cs="Times New Roman"/>
            <w:b/>
            <w:noProof/>
            <w:sz w:val="20"/>
            <w:szCs w:val="20"/>
            <w:highlight w:val="yellow"/>
            <w:lang w:val="en-CA" w:eastAsia="en-US"/>
          </w:rPr>
          <w:t xml:space="preserve">Cross-component </w:t>
        </w:r>
        <w:r w:rsidRPr="00F91C67">
          <w:rPr>
            <w:rFonts w:ascii="Times New Roman" w:eastAsia="SimSun" w:hAnsi="Times New Roman" w:cs="Times New Roman"/>
            <w:b/>
            <w:noProof/>
            <w:sz w:val="20"/>
            <w:szCs w:val="20"/>
            <w:highlight w:val="yellow"/>
            <w:lang w:val="en-CA" w:eastAsia="ko-KR"/>
          </w:rPr>
          <w:t>chroma intra prediction mode checking process</w:t>
        </w:r>
      </w:ins>
    </w:p>
    <w:p w14:paraId="35CFD92E" w14:textId="77777777" w:rsidR="00F91C67" w:rsidRPr="00F91C67" w:rsidRDefault="00F91C67" w:rsidP="00F91C6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47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48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Input to this process are:</w:t>
        </w:r>
      </w:ins>
    </w:p>
    <w:p w14:paraId="01CB9BB9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ins w:id="49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50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a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 luma location ( xCb, yCb ) specifying the top-left sample of the current chroma coding block relative to the top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noBreakHyphen/>
          <w:t>left luma sample of the current picture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,</w:t>
        </w:r>
      </w:ins>
    </w:p>
    <w:p w14:paraId="7B21ABCB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1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52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a variable cqtDepthL specifying the cqtDepth of the collocated luma coding block covering the location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( xCb, yCb ),</w:t>
        </w:r>
      </w:ins>
    </w:p>
    <w:p w14:paraId="55C895AA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3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54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a variable cqtDepthC specifying the cqtDepth of the current chroma coding block,</w:t>
        </w:r>
      </w:ins>
    </w:p>
    <w:p w14:paraId="0B228289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5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56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two variables cbWidthL and cbHeightL specifying the width and height of the collocated luma coding block,</w:t>
        </w:r>
      </w:ins>
    </w:p>
    <w:p w14:paraId="45F68B33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7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58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two variables cbWidthC and cbHeightC specifying the width and height of the current chroma block.</w:t>
        </w:r>
      </w:ins>
    </w:p>
    <w:p w14:paraId="1E46FDAB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9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60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a variable cclmEnabledBtHor specifying whether CCLM can be enabled when chroma VPDU is firstly binary horizontal split</w:t>
        </w:r>
      </w:ins>
    </w:p>
    <w:p w14:paraId="247E504E" w14:textId="77777777" w:rsidR="00F91C67" w:rsidRPr="00F91C67" w:rsidRDefault="00F91C67" w:rsidP="00F91C6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61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62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Output to this process is:</w:t>
        </w:r>
      </w:ins>
    </w:p>
    <w:p w14:paraId="1CDB893E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ins w:id="63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en-US"/>
        </w:rPr>
      </w:pPr>
      <w:ins w:id="64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 xml:space="preserve">a flag cclmEnabled specifying if a cross-component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chroma intra prediction mode is enabled or not for the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current chroma coding block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.</w:t>
        </w:r>
      </w:ins>
    </w:p>
    <w:p w14:paraId="2D2CDF40" w14:textId="77777777" w:rsidR="00F91C67" w:rsidRPr="00F91C67" w:rsidRDefault="00F91C67" w:rsidP="00F91C67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ins w:id="65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CA" w:eastAsia="ko-KR"/>
        </w:rPr>
      </w:pPr>
      <w:ins w:id="66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In this process, cc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en-US"/>
          </w:rPr>
          <w:t>lmEnabled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 is derived as follows.</w:t>
        </w:r>
      </w:ins>
    </w:p>
    <w:p w14:paraId="2D7D57EB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ins w:id="67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68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If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sps_cclm_enabled_flag is equal to 0,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cclmEnabled is set equal to 0.</w:t>
        </w:r>
      </w:ins>
    </w:p>
    <w:p w14:paraId="3CA298A8" w14:textId="77777777" w:rsidR="00F91C67" w:rsidRPr="00F91C67" w:rsidRDefault="00F91C67" w:rsidP="00F91C67">
      <w:pPr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69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70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Otherwise the following applies. </w:t>
        </w:r>
      </w:ins>
    </w:p>
    <w:p w14:paraId="44C7270B" w14:textId="77777777" w:rsidR="00F91C67" w:rsidRPr="00F91C67" w:rsidRDefault="00F91C67" w:rsidP="00F91C67">
      <w:pPr>
        <w:numPr>
          <w:ilvl w:val="1"/>
          <w:numId w:val="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ins w:id="71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72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cclmEnabled is set equal to 0.</w:t>
        </w:r>
      </w:ins>
    </w:p>
    <w:p w14:paraId="2731ABD0" w14:textId="77777777" w:rsidR="00F91C67" w:rsidRPr="00F91C67" w:rsidRDefault="00F91C67" w:rsidP="00F91C67">
      <w:pPr>
        <w:numPr>
          <w:ilvl w:val="1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06"/>
        <w:jc w:val="both"/>
        <w:textAlignment w:val="baseline"/>
        <w:rPr>
          <w:ins w:id="73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74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If one of the following conditions is true, cclmEnabled is set equal to 1.</w:t>
        </w:r>
      </w:ins>
    </w:p>
    <w:p w14:paraId="379903BC" w14:textId="77777777" w:rsidR="00F91C67" w:rsidRPr="00F91C67" w:rsidRDefault="00F91C67" w:rsidP="00F91C67">
      <w:pPr>
        <w:numPr>
          <w:ilvl w:val="1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70"/>
        <w:jc w:val="both"/>
        <w:textAlignment w:val="baseline"/>
        <w:rPr>
          <w:ins w:id="75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76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Both cqtDepthL and cqtDepthC are larger than or equal to 2.</w:t>
        </w:r>
      </w:ins>
    </w:p>
    <w:p w14:paraId="04310D7B" w14:textId="77777777" w:rsidR="00F91C67" w:rsidRPr="00F91C67" w:rsidRDefault="00F91C67" w:rsidP="00F91C67">
      <w:pPr>
        <w:numPr>
          <w:ilvl w:val="1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70"/>
        <w:jc w:val="both"/>
        <w:textAlignment w:val="baseline"/>
        <w:rPr>
          <w:ins w:id="77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78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Both cqtDepthL and cqtDepthC are equal to 1, and both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 xml:space="preserve">cbWidthL and cbHeightL are equal to 32, and both cbWidthC and cbHeightC are equal to 16 </w:t>
        </w:r>
      </w:ins>
    </w:p>
    <w:p w14:paraId="68DED46A" w14:textId="77777777" w:rsidR="00F91C67" w:rsidRPr="00F91C67" w:rsidRDefault="00F91C67" w:rsidP="00F91C67">
      <w:pPr>
        <w:numPr>
          <w:ilvl w:val="1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70"/>
        <w:jc w:val="both"/>
        <w:textAlignment w:val="baseline"/>
        <w:rPr>
          <w:ins w:id="79" w:author="Kuo Che-Wei" w:date="2019-06-18T11:45:00Z"/>
          <w:rFonts w:ascii="Times New Roman" w:eastAsia="SimSun" w:hAnsi="Times New Roman" w:cs="Times New Roman"/>
          <w:noProof/>
          <w:sz w:val="20"/>
          <w:szCs w:val="20"/>
          <w:lang w:val="en-GB" w:eastAsia="ko-KR"/>
        </w:rPr>
      </w:pPr>
      <w:ins w:id="80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cqtDepthL is larger than or equal to 2, and cqtDepth is equal to 1, and </w:t>
        </w:r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CA" w:eastAsia="ko-KR"/>
          </w:rPr>
          <w:t>both cbWidthC and cbHeightC are equal to 32.</w:t>
        </w:r>
      </w:ins>
    </w:p>
    <w:p w14:paraId="0F9F9F1E" w14:textId="1E1EDA8E" w:rsidR="00C94183" w:rsidRPr="00F91C67" w:rsidRDefault="00F91C67">
      <w:pPr>
        <w:numPr>
          <w:ilvl w:val="1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170"/>
        <w:jc w:val="both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val="en-GB" w:eastAsia="ko-KR"/>
          <w:rPrChange w:id="81" w:author="Kuo Che-Wei" w:date="2019-06-18T11:45:00Z">
            <w:rPr>
              <w:lang w:val="en-CA"/>
            </w:rPr>
          </w:rPrChange>
        </w:rPr>
        <w:pPrChange w:id="82" w:author="Kuo Che-Wei" w:date="2019-06-18T11:45:00Z">
          <w:pPr/>
        </w:pPrChange>
      </w:pPr>
      <w:ins w:id="83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 xml:space="preserve">cqtDepthL is larger than or equal to 2, and cqtDepthC is equal to 1, and cclmEnabledBtHor is </w:t>
        </w:r>
      </w:ins>
      <w:ins w:id="84" w:author="Kuo Che-Wei" w:date="2019-06-18T11:51:00Z">
        <w:r w:rsidR="002446B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TRUE</w:t>
        </w:r>
      </w:ins>
      <w:ins w:id="85" w:author="Kuo Che-Wei" w:date="2019-06-18T11:45:00Z">
        <w:r w:rsidRPr="00F91C67">
          <w:rPr>
            <w:rFonts w:ascii="Times New Roman" w:eastAsia="SimSun" w:hAnsi="Times New Roman" w:cs="Times New Roman"/>
            <w:noProof/>
            <w:sz w:val="20"/>
            <w:szCs w:val="20"/>
            <w:lang w:val="en-GB" w:eastAsia="ko-KR"/>
          </w:rPr>
          <w:t>.</w:t>
        </w:r>
      </w:ins>
    </w:p>
    <w:sectPr w:rsidR="00C94183" w:rsidRPr="00F91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o Che-Wei">
    <w15:presenceInfo w15:providerId="AD" w15:userId="S-1-5-21-3734395507-3439540992-2097805461-1818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CFB"/>
    <w:rsid w:val="00063723"/>
    <w:rsid w:val="002446B7"/>
    <w:rsid w:val="00553E50"/>
    <w:rsid w:val="00767CFB"/>
    <w:rsid w:val="009B12A4"/>
    <w:rsid w:val="00C94183"/>
    <w:rsid w:val="00CC1FF5"/>
    <w:rsid w:val="00D2206B"/>
    <w:rsid w:val="00F9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EE95"/>
  <w15:chartTrackingRefBased/>
  <w15:docId w15:val="{DD6DAA22-42B4-4D78-832D-4140FDA4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1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1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1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1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Heading2">
    <w:name w:val="Appendix Heading 2"/>
    <w:basedOn w:val="Heading2"/>
    <w:uiPriority w:val="99"/>
    <w:rsid w:val="00C94183"/>
    <w:pPr>
      <w:keepLines w:val="0"/>
      <w:numPr>
        <w:ilvl w:val="1"/>
        <w:numId w:val="2"/>
      </w:numPr>
      <w:tabs>
        <w:tab w:val="clear" w:pos="1080"/>
        <w:tab w:val="num" w:pos="360"/>
        <w:tab w:val="num" w:pos="576"/>
      </w:tabs>
      <w:overflowPunct w:val="0"/>
      <w:autoSpaceDE w:val="0"/>
      <w:autoSpaceDN w:val="0"/>
      <w:adjustRightInd w:val="0"/>
      <w:spacing w:before="240" w:after="60" w:line="240" w:lineRule="auto"/>
      <w:ind w:left="576" w:hanging="576"/>
      <w:textAlignment w:val="baseline"/>
    </w:pPr>
    <w:rPr>
      <w:rFonts w:ascii="Times New Roman" w:eastAsia="Batang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AppendixHeading3">
    <w:name w:val="Appendix Heading 3"/>
    <w:basedOn w:val="Heading3"/>
    <w:uiPriority w:val="99"/>
    <w:rsid w:val="00C94183"/>
    <w:pPr>
      <w:keepLines w:val="0"/>
      <w:numPr>
        <w:ilvl w:val="2"/>
        <w:numId w:val="2"/>
      </w:numPr>
      <w:tabs>
        <w:tab w:val="clear" w:pos="1800"/>
        <w:tab w:val="num" w:pos="360"/>
        <w:tab w:val="left" w:pos="794"/>
      </w:tabs>
      <w:overflowPunct w:val="0"/>
      <w:autoSpaceDE w:val="0"/>
      <w:autoSpaceDN w:val="0"/>
      <w:adjustRightInd w:val="0"/>
      <w:spacing w:before="240" w:after="60" w:line="240" w:lineRule="auto"/>
      <w:ind w:left="720" w:hanging="720"/>
      <w:textAlignment w:val="baseline"/>
    </w:pPr>
    <w:rPr>
      <w:rFonts w:ascii="Times New Roman" w:eastAsia="Batang" w:hAnsi="Times New Roman" w:cs="Times New Roman"/>
      <w:b/>
      <w:bCs/>
      <w:color w:val="auto"/>
      <w:sz w:val="22"/>
      <w:szCs w:val="22"/>
      <w:lang w:val="nb-NO" w:eastAsia="en-US"/>
    </w:rPr>
  </w:style>
  <w:style w:type="paragraph" w:customStyle="1" w:styleId="AppendixHeading4">
    <w:name w:val="Appendix Heading 4"/>
    <w:basedOn w:val="Heading4"/>
    <w:uiPriority w:val="99"/>
    <w:rsid w:val="00C94183"/>
    <w:pPr>
      <w:keepLines w:val="0"/>
      <w:numPr>
        <w:ilvl w:val="3"/>
        <w:numId w:val="2"/>
      </w:numPr>
      <w:tabs>
        <w:tab w:val="clear" w:pos="2520"/>
        <w:tab w:val="num" w:pos="360"/>
        <w:tab w:val="left" w:pos="794"/>
        <w:tab w:val="num" w:pos="864"/>
        <w:tab w:val="num" w:pos="1800"/>
      </w:tabs>
      <w:overflowPunct w:val="0"/>
      <w:autoSpaceDE w:val="0"/>
      <w:autoSpaceDN w:val="0"/>
      <w:adjustRightInd w:val="0"/>
      <w:spacing w:before="240" w:after="60" w:line="240" w:lineRule="auto"/>
      <w:ind w:left="864" w:hanging="864"/>
      <w:textAlignment w:val="baseline"/>
    </w:pPr>
    <w:rPr>
      <w:rFonts w:ascii="Times New Roman" w:eastAsia="Batang" w:hAnsi="Times New Roman" w:cs="Times New Roman"/>
      <w:b/>
      <w:bCs/>
      <w:i w:val="0"/>
      <w:iCs w:val="0"/>
      <w:color w:val="auto"/>
      <w:lang w:eastAsia="zh-CN"/>
    </w:rPr>
  </w:style>
  <w:style w:type="paragraph" w:customStyle="1" w:styleId="AppendixHeading5">
    <w:name w:val="Appendix Heading 5"/>
    <w:basedOn w:val="Heading5"/>
    <w:uiPriority w:val="99"/>
    <w:rsid w:val="00C94183"/>
    <w:pPr>
      <w:keepNext w:val="0"/>
      <w:keepLines w:val="0"/>
      <w:numPr>
        <w:ilvl w:val="4"/>
        <w:numId w:val="2"/>
      </w:numPr>
      <w:tabs>
        <w:tab w:val="clear" w:pos="3240"/>
        <w:tab w:val="num" w:pos="360"/>
        <w:tab w:val="left" w:pos="794"/>
        <w:tab w:val="num" w:pos="1008"/>
        <w:tab w:val="num" w:pos="1800"/>
      </w:tabs>
      <w:overflowPunct w:val="0"/>
      <w:autoSpaceDE w:val="0"/>
      <w:autoSpaceDN w:val="0"/>
      <w:adjustRightInd w:val="0"/>
      <w:spacing w:before="240" w:after="60" w:line="240" w:lineRule="auto"/>
      <w:ind w:left="1008" w:hanging="1008"/>
      <w:textAlignment w:val="baseline"/>
    </w:pPr>
    <w:rPr>
      <w:rFonts w:ascii="Times New Roman" w:eastAsia="Batang" w:hAnsi="Times New Roman" w:cs="Times New Roman"/>
      <w:b/>
      <w:bCs/>
      <w:color w:val="auto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1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18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18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183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1875</Words>
  <Characters>10692</Characters>
  <Application>Microsoft Office Word</Application>
  <DocSecurity>0</DocSecurity>
  <Lines>89</Lines>
  <Paragraphs>25</Paragraphs>
  <ScaleCrop>false</ScaleCrop>
  <Company/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Kuo Che-Wei</dc:creator>
  <cp:keywords/>
  <dc:description/>
  <cp:lastModifiedBy>Kuo Che-Wei</cp:lastModifiedBy>
  <cp:revision>8</cp:revision>
  <dcterms:created xsi:type="dcterms:W3CDTF">2019-06-17T10:17:00Z</dcterms:created>
  <dcterms:modified xsi:type="dcterms:W3CDTF">2019-06-19T03:42:00Z</dcterms:modified>
</cp:coreProperties>
</file>