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2198864E" w:rsidR="008A4B4C" w:rsidRPr="005B217D" w:rsidRDefault="00E61DAC" w:rsidP="00034D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3E6B">
              <w:rPr>
                <w:lang w:val="en-CA"/>
              </w:rPr>
              <w:t>O</w:t>
            </w:r>
            <w:r w:rsidR="00470427">
              <w:rPr>
                <w:lang w:val="en-CA"/>
              </w:rPr>
              <w:t>0</w:t>
            </w:r>
            <w:r w:rsidR="001A19CC">
              <w:rPr>
                <w:lang w:val="en-CA"/>
              </w:rPr>
              <w:t>0124</w:t>
            </w:r>
            <w:r w:rsidR="00357C09">
              <w:rPr>
                <w:lang w:val="en-CA"/>
              </w:rPr>
              <w:t>-</w:t>
            </w:r>
            <w:r w:rsidR="001866A2">
              <w:rPr>
                <w:lang w:val="en-CA"/>
              </w:rPr>
              <w:t>v</w:t>
            </w:r>
            <w:del w:id="0" w:author="Hendry_v2" w:date="2019-06-28T20:37:00Z">
              <w:r w:rsidR="00B170C7" w:rsidDel="00B170C7">
                <w:rPr>
                  <w:lang w:val="en-CA"/>
                </w:rPr>
                <w:delText>1</w:delText>
              </w:r>
            </w:del>
            <w:ins w:id="1" w:author="Hendry_v2" w:date="2019-06-28T20:37:00Z">
              <w:del w:id="2" w:author="Hendry_v3" w:date="2019-07-03T00:35:00Z">
                <w:r w:rsidR="00B170C7" w:rsidDel="00034D03">
                  <w:rPr>
                    <w:lang w:val="en-CA"/>
                  </w:rPr>
                  <w:delText>2</w:delText>
                </w:r>
              </w:del>
            </w:ins>
            <w:ins w:id="3" w:author="Hendry_v3" w:date="2019-07-03T00:35:00Z">
              <w:r w:rsidR="00034D03">
                <w:rPr>
                  <w:lang w:val="en-CA"/>
                </w:rPr>
                <w:t>3</w:t>
              </w:r>
            </w:ins>
          </w:p>
        </w:tc>
      </w:tr>
    </w:tbl>
    <w:p w14:paraId="79DBA597" w14:textId="77777777" w:rsidR="00E61DAC" w:rsidRPr="005B217D" w:rsidRDefault="00E61DAC" w:rsidP="00531AE9">
      <w:pPr>
        <w:spacing w:before="0"/>
        <w:rPr>
          <w:lang w:val="en-CA"/>
        </w:rPr>
      </w:pPr>
    </w:p>
    <w:tbl>
      <w:tblPr>
        <w:tblW w:w="9450" w:type="dxa"/>
        <w:tblLayout w:type="fixed"/>
        <w:tblLook w:val="0000" w:firstRow="0" w:lastRow="0" w:firstColumn="0" w:lastColumn="0" w:noHBand="0" w:noVBand="0"/>
      </w:tblPr>
      <w:tblGrid>
        <w:gridCol w:w="1458"/>
        <w:gridCol w:w="3942"/>
        <w:gridCol w:w="810"/>
        <w:gridCol w:w="3240"/>
      </w:tblGrid>
      <w:tr w:rsidR="00E61DAC" w:rsidRPr="005B217D" w14:paraId="188D2B50" w14:textId="77777777" w:rsidTr="009E1C0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92" w:type="dxa"/>
            <w:gridSpan w:val="3"/>
          </w:tcPr>
          <w:p w14:paraId="305A7026" w14:textId="0A0B171B" w:rsidR="00E61DAC" w:rsidRPr="005B217D" w:rsidRDefault="008B023E" w:rsidP="003F5FDC">
            <w:pPr>
              <w:spacing w:before="60" w:after="60"/>
              <w:rPr>
                <w:b/>
                <w:szCs w:val="22"/>
                <w:lang w:val="en-CA"/>
              </w:rPr>
            </w:pPr>
            <w:r>
              <w:rPr>
                <w:b/>
                <w:szCs w:val="22"/>
                <w:lang w:val="en-CA"/>
              </w:rPr>
              <w:t>CE</w:t>
            </w:r>
            <w:r w:rsidR="00EF0C61">
              <w:rPr>
                <w:b/>
                <w:szCs w:val="22"/>
                <w:lang w:val="en-CA"/>
              </w:rPr>
              <w:t>11/AHG14</w:t>
            </w:r>
            <w:r>
              <w:rPr>
                <w:b/>
                <w:szCs w:val="22"/>
                <w:lang w:val="en-CA"/>
              </w:rPr>
              <w:t xml:space="preserve">: </w:t>
            </w:r>
            <w:r w:rsidR="00EF0C61">
              <w:rPr>
                <w:b/>
                <w:szCs w:val="22"/>
                <w:lang w:val="en-CA"/>
              </w:rPr>
              <w:t xml:space="preserve">Test 3.1 </w:t>
            </w:r>
            <w:r w:rsidR="0006156F">
              <w:rPr>
                <w:b/>
                <w:szCs w:val="22"/>
                <w:lang w:val="en-CA"/>
              </w:rPr>
              <w:t>-</w:t>
            </w:r>
            <w:r w:rsidR="00EF0C61">
              <w:rPr>
                <w:b/>
                <w:szCs w:val="22"/>
                <w:lang w:val="en-CA"/>
              </w:rPr>
              <w:t xml:space="preserve"> </w:t>
            </w:r>
            <w:r w:rsidR="002E6BE6">
              <w:rPr>
                <w:b/>
                <w:szCs w:val="22"/>
                <w:lang w:val="en-CA"/>
              </w:rPr>
              <w:t xml:space="preserve">an approach for </w:t>
            </w:r>
            <w:r w:rsidR="0006156F">
              <w:rPr>
                <w:b/>
                <w:szCs w:val="22"/>
                <w:lang w:val="en-CA"/>
              </w:rPr>
              <w:t>s</w:t>
            </w:r>
            <w:r w:rsidR="00EF0C61">
              <w:rPr>
                <w:b/>
                <w:szCs w:val="22"/>
                <w:lang w:val="en-CA"/>
              </w:rPr>
              <w:t xml:space="preserve">upport of </w:t>
            </w:r>
            <w:r w:rsidR="003F5FDC">
              <w:rPr>
                <w:b/>
                <w:szCs w:val="22"/>
                <w:lang w:val="en-CA"/>
              </w:rPr>
              <w:t>GRA/GDR</w:t>
            </w:r>
          </w:p>
        </w:tc>
      </w:tr>
      <w:tr w:rsidR="00E61DAC" w:rsidRPr="005B217D" w14:paraId="3D8B01B2" w14:textId="77777777" w:rsidTr="009E1C0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9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E1C0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9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9E1C0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3B6569" w:rsidR="008B0BDE" w:rsidRPr="005B217D" w:rsidRDefault="00EF0C61">
            <w:pPr>
              <w:spacing w:before="60" w:after="60"/>
              <w:rPr>
                <w:szCs w:val="22"/>
                <w:lang w:val="en-CA"/>
              </w:rPr>
            </w:pPr>
            <w:r>
              <w:rPr>
                <w:szCs w:val="22"/>
                <w:lang w:val="de-DE"/>
              </w:rPr>
              <w:t>Hendry</w:t>
            </w:r>
            <w:r>
              <w:rPr>
                <w:szCs w:val="22"/>
                <w:lang w:val="de-DE"/>
              </w:rPr>
              <w:br/>
              <w:t>Ye-Kui Wang</w:t>
            </w:r>
            <w:r w:rsidR="00226752">
              <w:rPr>
                <w:szCs w:val="22"/>
                <w:lang w:val="de-DE"/>
              </w:rPr>
              <w:br/>
            </w:r>
            <w:r>
              <w:rPr>
                <w:szCs w:val="22"/>
                <w:lang w:val="de-DE"/>
              </w:rPr>
              <w:t>Jianle Chen</w:t>
            </w:r>
            <w:r w:rsidR="00226752">
              <w:rPr>
                <w:szCs w:val="22"/>
                <w:lang w:val="de-DE"/>
              </w:rPr>
              <w:br/>
            </w:r>
            <w:r>
              <w:rPr>
                <w:szCs w:val="22"/>
                <w:lang w:val="de-DE"/>
              </w:rPr>
              <w:t>Seungwook Hong</w:t>
            </w:r>
          </w:p>
        </w:tc>
        <w:tc>
          <w:tcPr>
            <w:tcW w:w="810" w:type="dxa"/>
          </w:tcPr>
          <w:p w14:paraId="0140ECA2" w14:textId="16AE2CC3" w:rsidR="00E61DAC" w:rsidRPr="005B217D" w:rsidRDefault="00E61DAC">
            <w:pPr>
              <w:spacing w:before="60" w:after="60"/>
              <w:rPr>
                <w:szCs w:val="22"/>
                <w:lang w:val="en-CA"/>
              </w:rPr>
            </w:pPr>
            <w:r w:rsidRPr="005B217D">
              <w:rPr>
                <w:szCs w:val="22"/>
                <w:lang w:val="en-CA"/>
              </w:rPr>
              <w:t>Email:</w:t>
            </w:r>
          </w:p>
        </w:tc>
        <w:tc>
          <w:tcPr>
            <w:tcW w:w="3240" w:type="dxa"/>
          </w:tcPr>
          <w:p w14:paraId="32C2ABFD" w14:textId="185302CB" w:rsidR="006C0FD3" w:rsidRPr="005B217D" w:rsidRDefault="00FE442E" w:rsidP="00226752">
            <w:pPr>
              <w:spacing w:before="60" w:after="60"/>
              <w:rPr>
                <w:szCs w:val="22"/>
                <w:lang w:val="en-CA"/>
              </w:rPr>
            </w:pPr>
            <w:hyperlink r:id="rId9" w:history="1">
              <w:r w:rsidR="00EF0C61">
                <w:rPr>
                  <w:rStyle w:val="Hyperlink"/>
                </w:rPr>
                <w:t>fhendry@futurewei.com</w:t>
              </w:r>
            </w:hyperlink>
            <w:r w:rsidR="00E9196B">
              <w:rPr>
                <w:rStyle w:val="Hyperlink"/>
              </w:rPr>
              <w:br/>
            </w:r>
            <w:hyperlink r:id="rId10" w:history="1">
              <w:r w:rsidR="00EF0C61" w:rsidRPr="004A4BF3">
                <w:rPr>
                  <w:rStyle w:val="Hyperlink"/>
                </w:rPr>
                <w:t>ye-kui.wang@futurewei.com</w:t>
              </w:r>
            </w:hyperlink>
            <w:r w:rsidR="00E9196B">
              <w:rPr>
                <w:rStyle w:val="Hyperlink"/>
              </w:rPr>
              <w:br/>
            </w:r>
            <w:hyperlink r:id="rId11" w:history="1">
              <w:r w:rsidR="00EF0C61">
                <w:rPr>
                  <w:rStyle w:val="Hyperlink"/>
                </w:rPr>
                <w:t>jianle</w:t>
              </w:r>
              <w:r w:rsidR="00EF0C61" w:rsidRPr="004A4BF3">
                <w:rPr>
                  <w:rStyle w:val="Hyperlink"/>
                </w:rPr>
                <w:t>.</w:t>
              </w:r>
              <w:r w:rsidR="00EF0C61">
                <w:rPr>
                  <w:rStyle w:val="Hyperlink"/>
                </w:rPr>
                <w:t>chen</w:t>
              </w:r>
              <w:r w:rsidR="00EF0C61" w:rsidRPr="004A4BF3">
                <w:rPr>
                  <w:rStyle w:val="Hyperlink"/>
                </w:rPr>
                <w:t>@futurewei.com</w:t>
              </w:r>
            </w:hyperlink>
            <w:r w:rsidR="00E9196B">
              <w:rPr>
                <w:szCs w:val="22"/>
                <w:lang w:val="en-CA"/>
              </w:rPr>
              <w:br/>
            </w:r>
            <w:r w:rsidR="00EF0C61" w:rsidRPr="00EF0C61">
              <w:rPr>
                <w:rStyle w:val="Hyperlink"/>
              </w:rPr>
              <w:t>seungwook.hong@futurewei.com</w:t>
            </w:r>
          </w:p>
        </w:tc>
      </w:tr>
      <w:tr w:rsidR="00E61DAC" w:rsidRPr="005B217D" w14:paraId="49AFAA61" w14:textId="77777777" w:rsidTr="009E1C07">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92" w:type="dxa"/>
            <w:gridSpan w:val="3"/>
          </w:tcPr>
          <w:p w14:paraId="643E6B85" w14:textId="7C94A692" w:rsidR="00E61DAC" w:rsidRPr="005B217D" w:rsidRDefault="00EF0C61" w:rsidP="00226752">
            <w:pPr>
              <w:spacing w:before="60" w:after="60"/>
              <w:rPr>
                <w:szCs w:val="22"/>
                <w:lang w:val="en-CA"/>
              </w:rPr>
            </w:pPr>
            <w:r>
              <w:rPr>
                <w:szCs w:val="22"/>
                <w:lang w:val="en-CA"/>
              </w:rPr>
              <w:t>Futurewei</w:t>
            </w:r>
            <w:r w:rsidR="008B0BDE">
              <w:rPr>
                <w:szCs w:val="22"/>
                <w:lang w:val="en-CA"/>
              </w:rPr>
              <w:t xml:space="preserve"> Technologies</w:t>
            </w:r>
            <w:r w:rsidR="001E5E97">
              <w:rPr>
                <w:szCs w:val="22"/>
                <w:lang w:val="en-CA"/>
              </w:rPr>
              <w:t>,</w:t>
            </w:r>
            <w:r w:rsidR="008B0BDE">
              <w:rPr>
                <w:szCs w:val="22"/>
                <w:lang w:val="en-CA"/>
              </w:rPr>
              <w:t xml:space="preserve"> </w:t>
            </w:r>
            <w:r w:rsidR="00226752">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6FD7F6A" w14:textId="35F5012A" w:rsidR="00EF0C61" w:rsidRPr="001B1D95" w:rsidRDefault="00EF0C61" w:rsidP="000B5F54">
      <w:pPr>
        <w:rPr>
          <w:lang w:val="en-CA"/>
        </w:rPr>
      </w:pPr>
      <w:r>
        <w:rPr>
          <w:lang w:val="en-CA"/>
        </w:rPr>
        <w:t>This contribution describes test results for CE</w:t>
      </w:r>
      <w:r w:rsidR="00222678">
        <w:rPr>
          <w:lang w:val="en-CA"/>
        </w:rPr>
        <w:t xml:space="preserve"> </w:t>
      </w:r>
      <w:r>
        <w:rPr>
          <w:lang w:val="en-CA"/>
        </w:rPr>
        <w:t xml:space="preserve">11 </w:t>
      </w:r>
      <w:r w:rsidR="00222678">
        <w:rPr>
          <w:lang w:val="en-CA"/>
        </w:rPr>
        <w:t>t</w:t>
      </w:r>
      <w:r>
        <w:rPr>
          <w:lang w:val="en-CA"/>
        </w:rPr>
        <w:t>est 3.1. The test is design</w:t>
      </w:r>
      <w:r w:rsidR="007C3BDC">
        <w:rPr>
          <w:lang w:val="en-CA"/>
        </w:rPr>
        <w:t>ed</w:t>
      </w:r>
      <w:r>
        <w:rPr>
          <w:lang w:val="en-CA"/>
        </w:rPr>
        <w:t xml:space="preserve"> to provide implementation for support of gradual random access (GRA) / gr</w:t>
      </w:r>
      <w:r w:rsidR="00064E26">
        <w:rPr>
          <w:lang w:val="en-CA"/>
        </w:rPr>
        <w:t xml:space="preserve">adual decoding refresh (GDR) </w:t>
      </w:r>
      <w:r w:rsidR="007C3BDC">
        <w:rPr>
          <w:lang w:val="en-CA"/>
        </w:rPr>
        <w:t xml:space="preserve">based on </w:t>
      </w:r>
      <w:r w:rsidR="00064E26">
        <w:rPr>
          <w:lang w:val="en-CA"/>
        </w:rPr>
        <w:t>using c</w:t>
      </w:r>
      <w:r w:rsidR="00064E26" w:rsidRPr="00064E26">
        <w:rPr>
          <w:lang w:val="en-CA"/>
        </w:rPr>
        <w:t xml:space="preserve">oded region method in which </w:t>
      </w:r>
      <w:r w:rsidR="009E1C07">
        <w:rPr>
          <w:lang w:val="en-CA"/>
        </w:rPr>
        <w:t xml:space="preserve">the </w:t>
      </w:r>
      <w:r w:rsidR="00064E26" w:rsidRPr="00064E26">
        <w:rPr>
          <w:lang w:val="en-CA"/>
        </w:rPr>
        <w:t xml:space="preserve">refreshed region and </w:t>
      </w:r>
      <w:r w:rsidR="009E1C07">
        <w:rPr>
          <w:lang w:val="en-CA"/>
        </w:rPr>
        <w:t xml:space="preserve">the </w:t>
      </w:r>
      <w:r w:rsidR="00064E26" w:rsidRPr="00064E26">
        <w:rPr>
          <w:lang w:val="en-CA"/>
        </w:rPr>
        <w:t xml:space="preserve">unrefreshed region are </w:t>
      </w:r>
      <w:r w:rsidR="007C3BDC">
        <w:rPr>
          <w:lang w:val="en-CA"/>
        </w:rPr>
        <w:t xml:space="preserve">coded </w:t>
      </w:r>
      <w:r w:rsidR="00064E26" w:rsidRPr="00064E26">
        <w:rPr>
          <w:lang w:val="en-CA"/>
        </w:rPr>
        <w:t>in different slices.</w:t>
      </w:r>
      <w:r w:rsidR="00B64F6E">
        <w:rPr>
          <w:lang w:val="en-CA"/>
        </w:rPr>
        <w:t xml:space="preserve"> It is asserted that other than the need to treat </w:t>
      </w:r>
      <w:r w:rsidR="009C7C73">
        <w:rPr>
          <w:lang w:val="en-CA"/>
        </w:rPr>
        <w:t xml:space="preserve">the refreshed </w:t>
      </w:r>
      <w:r w:rsidR="007C3BDC">
        <w:rPr>
          <w:lang w:val="en-CA"/>
        </w:rPr>
        <w:t xml:space="preserve">region </w:t>
      </w:r>
      <w:r w:rsidR="00B64F6E">
        <w:rPr>
          <w:lang w:val="en-CA"/>
        </w:rPr>
        <w:t xml:space="preserve">boundaries </w:t>
      </w:r>
      <w:r w:rsidR="009C7C73">
        <w:rPr>
          <w:lang w:val="en-CA"/>
        </w:rPr>
        <w:t xml:space="preserve">in reference pictures </w:t>
      </w:r>
      <w:r w:rsidR="00B64F6E">
        <w:rPr>
          <w:lang w:val="en-CA"/>
        </w:rPr>
        <w:t>as picture boundaries</w:t>
      </w:r>
      <w:r w:rsidR="009C7C73">
        <w:rPr>
          <w:lang w:val="en-CA"/>
        </w:rPr>
        <w:t xml:space="preserve"> in certain cases</w:t>
      </w:r>
      <w:r w:rsidR="00B64F6E">
        <w:rPr>
          <w:lang w:val="en-CA"/>
        </w:rPr>
        <w:t xml:space="preserve">, the approach implemented in test 3.1 relies only </w:t>
      </w:r>
      <w:r w:rsidR="009C7C73">
        <w:rPr>
          <w:lang w:val="en-CA"/>
        </w:rPr>
        <w:t xml:space="preserve">on </w:t>
      </w:r>
      <w:r w:rsidR="00B64F6E">
        <w:rPr>
          <w:lang w:val="en-CA"/>
        </w:rPr>
        <w:t>high-level syntax features.</w:t>
      </w:r>
    </w:p>
    <w:p w14:paraId="133A6DB8" w14:textId="64BD3ABF" w:rsidR="00FF51E0" w:rsidRDefault="00FF51E0" w:rsidP="000B5F54">
      <w:pPr>
        <w:rPr>
          <w:ins w:id="4" w:author="Hendry_v3" w:date="2019-07-03T00:36:00Z"/>
          <w:lang w:val="en-CA"/>
        </w:rPr>
      </w:pPr>
      <w:ins w:id="5" w:author="Hendry_v2" w:date="2019-06-29T14:12:00Z">
        <w:r>
          <w:rPr>
            <w:lang w:val="en-CA"/>
          </w:rPr>
          <w:t xml:space="preserve">In v2 of this contribution, more simulation results are reported and </w:t>
        </w:r>
      </w:ins>
      <w:ins w:id="6" w:author="Hendry_v2" w:date="2019-06-29T15:29:00Z">
        <w:r w:rsidR="001B1D95">
          <w:rPr>
            <w:lang w:val="en-CA"/>
          </w:rPr>
          <w:t xml:space="preserve">the </w:t>
        </w:r>
      </w:ins>
      <w:ins w:id="7" w:author="Hendry_v2" w:date="2019-06-29T14:12:00Z">
        <w:r>
          <w:rPr>
            <w:lang w:val="en-CA"/>
          </w:rPr>
          <w:t xml:space="preserve">specification text is included as </w:t>
        </w:r>
      </w:ins>
      <w:ins w:id="8" w:author="Hendry_v2" w:date="2019-06-29T15:29:00Z">
        <w:r w:rsidR="001B1D95">
          <w:rPr>
            <w:lang w:val="en-CA"/>
          </w:rPr>
          <w:t xml:space="preserve">an </w:t>
        </w:r>
      </w:ins>
      <w:ins w:id="9" w:author="Hendry_v2" w:date="2019-06-29T14:12:00Z">
        <w:r>
          <w:rPr>
            <w:lang w:val="en-CA"/>
          </w:rPr>
          <w:t>attachment.</w:t>
        </w:r>
      </w:ins>
    </w:p>
    <w:p w14:paraId="7A4D81D0" w14:textId="47DB2AD4" w:rsidR="00034D03" w:rsidRDefault="00034D03" w:rsidP="00034D03">
      <w:pPr>
        <w:rPr>
          <w:ins w:id="10" w:author="Hendry_v3" w:date="2019-07-03T00:36:00Z"/>
          <w:lang w:val="en-CA"/>
        </w:rPr>
      </w:pPr>
      <w:ins w:id="11" w:author="Hendry_v3" w:date="2019-07-03T00:36:00Z">
        <w:r>
          <w:rPr>
            <w:lang w:val="en-CA"/>
          </w:rPr>
          <w:t>In v3 of this contribution, missing test simulation results are included.</w:t>
        </w:r>
      </w:ins>
    </w:p>
    <w:p w14:paraId="3F8B7A5F" w14:textId="5242F80D" w:rsidR="00222678" w:rsidRDefault="00222678" w:rsidP="00222678">
      <w:pPr>
        <w:pStyle w:val="Heading1"/>
        <w:rPr>
          <w:lang w:val="en-CA"/>
        </w:rPr>
      </w:pPr>
      <w:r>
        <w:rPr>
          <w:lang w:val="en-CA"/>
        </w:rPr>
        <w:t>Introduction</w:t>
      </w:r>
    </w:p>
    <w:p w14:paraId="57085279" w14:textId="31E6B965" w:rsidR="00222678" w:rsidRDefault="00222678" w:rsidP="00222678">
      <w:r>
        <w:t>At the 14</w:t>
      </w:r>
      <w:r w:rsidRPr="0015309D">
        <w:rPr>
          <w:vertAlign w:val="superscript"/>
        </w:rPr>
        <w:t>th</w:t>
      </w:r>
      <w:r>
        <w:t xml:space="preserve"> JVET meeting in Geneva, it was agreed to normatively support gradual random access (GRA) / gradual decoding refresh (GDR)</w:t>
      </w:r>
      <w:r w:rsidR="009E1C07">
        <w:t xml:space="preserve">, and a new NAL unit type has been defined, together with </w:t>
      </w:r>
      <w:proofErr w:type="spellStart"/>
      <w:r w:rsidR="009E1C07">
        <w:t>signalling</w:t>
      </w:r>
      <w:proofErr w:type="spellEnd"/>
      <w:r w:rsidR="009E1C07">
        <w:t xml:space="preserve"> of the </w:t>
      </w:r>
      <w:r w:rsidR="009E1C07" w:rsidRPr="009E1C07">
        <w:t>recovery</w:t>
      </w:r>
      <w:r w:rsidR="009E1C07">
        <w:t xml:space="preserve"> point in the slice header, while whether to specify any other normative feature for GRA support has been left for study in CE 11</w:t>
      </w:r>
      <w:r>
        <w:t>.</w:t>
      </w:r>
    </w:p>
    <w:p w14:paraId="0F54A7E7" w14:textId="439039FD" w:rsidR="00B64F6E" w:rsidRPr="00064E26" w:rsidRDefault="00222678" w:rsidP="000B5F54">
      <w:pPr>
        <w:rPr>
          <w:lang w:val="en-CA"/>
        </w:rPr>
      </w:pPr>
      <w:r>
        <w:rPr>
          <w:lang w:val="en-CA"/>
        </w:rPr>
        <w:t>This contribution describes test results for CE 11 test 3.1 that as originally proposed in JVET-N0115. The proposed method can be summarized as follows</w:t>
      </w:r>
      <w:r w:rsidR="00427595">
        <w:rPr>
          <w:lang w:val="en-CA"/>
        </w:rPr>
        <w:t xml:space="preserve"> (only the parts not yet included in the VVC draft specification are mentioned below)</w:t>
      </w:r>
      <w:r>
        <w:rPr>
          <w:lang w:val="en-CA"/>
        </w:rPr>
        <w:t>:</w:t>
      </w:r>
    </w:p>
    <w:p w14:paraId="42751F67" w14:textId="77777777" w:rsidR="000706A2" w:rsidRDefault="000706A2" w:rsidP="00064E26">
      <w:pPr>
        <w:pStyle w:val="ListParagraph"/>
        <w:numPr>
          <w:ilvl w:val="0"/>
          <w:numId w:val="27"/>
        </w:numPr>
        <w:contextualSpacing w:val="0"/>
        <w:rPr>
          <w:lang w:val="en-CA"/>
        </w:rPr>
      </w:pPr>
      <w:r w:rsidRPr="00F32A32">
        <w:rPr>
          <w:lang w:val="en-CA"/>
        </w:rPr>
        <w:t xml:space="preserve">Progressive intra refresh for </w:t>
      </w:r>
      <w:r>
        <w:rPr>
          <w:lang w:val="en-CA"/>
        </w:rPr>
        <w:t>GRA</w:t>
      </w:r>
      <w:r w:rsidRPr="00F32A32">
        <w:rPr>
          <w:lang w:val="en-CA"/>
        </w:rPr>
        <w:t xml:space="preserve"> is performed based on intra coding of entire </w:t>
      </w:r>
      <w:r>
        <w:rPr>
          <w:lang w:val="en-CA"/>
        </w:rPr>
        <w:t>slice</w:t>
      </w:r>
      <w:r w:rsidRPr="00F32A32">
        <w:rPr>
          <w:lang w:val="en-CA"/>
        </w:rPr>
        <w:t>s.</w:t>
      </w:r>
    </w:p>
    <w:p w14:paraId="7873A371" w14:textId="28F16B38" w:rsidR="00064E26" w:rsidRPr="00230C49" w:rsidRDefault="00427595" w:rsidP="00230C49">
      <w:pPr>
        <w:pStyle w:val="ListParagraph"/>
        <w:numPr>
          <w:ilvl w:val="1"/>
          <w:numId w:val="27"/>
        </w:numPr>
        <w:contextualSpacing w:val="0"/>
      </w:pPr>
      <w:r w:rsidRPr="00230C49">
        <w:t xml:space="preserve">A </w:t>
      </w:r>
      <w:r w:rsidR="00946DCB" w:rsidRPr="00230C49">
        <w:t xml:space="preserve">GRA picture </w:t>
      </w:r>
      <w:r w:rsidR="00064E26" w:rsidRPr="00230C49">
        <w:t xml:space="preserve">and </w:t>
      </w:r>
      <w:r w:rsidRPr="00230C49">
        <w:t xml:space="preserve">the </w:t>
      </w:r>
      <w:r w:rsidR="00064E26" w:rsidRPr="00230C49">
        <w:t>pictures that follow the GRA picture in decoding</w:t>
      </w:r>
      <w:r w:rsidRPr="00230C49">
        <w:t xml:space="preserve"> order</w:t>
      </w:r>
      <w:r w:rsidR="00064E26" w:rsidRPr="00230C49">
        <w:t xml:space="preserve"> </w:t>
      </w:r>
      <w:r w:rsidRPr="00230C49">
        <w:t xml:space="preserve">and before the recovery point </w:t>
      </w:r>
      <w:r w:rsidR="00064E26" w:rsidRPr="00230C49">
        <w:t xml:space="preserve">are coded with at least two slices: </w:t>
      </w:r>
      <w:r w:rsidRPr="00230C49">
        <w:t xml:space="preserve">at least </w:t>
      </w:r>
      <w:r w:rsidR="00064E26" w:rsidRPr="00230C49">
        <w:t xml:space="preserve">one slice for </w:t>
      </w:r>
      <w:r w:rsidRPr="00230C49">
        <w:t xml:space="preserve">the </w:t>
      </w:r>
      <w:r w:rsidR="00064E26" w:rsidRPr="00230C49">
        <w:t>refreshed region</w:t>
      </w:r>
      <w:r w:rsidRPr="00230C49">
        <w:t xml:space="preserve">, </w:t>
      </w:r>
      <w:r w:rsidR="00064E26" w:rsidRPr="00230C49">
        <w:t xml:space="preserve">and </w:t>
      </w:r>
      <w:r w:rsidRPr="00230C49">
        <w:t xml:space="preserve">at least </w:t>
      </w:r>
      <w:r w:rsidR="00064E26" w:rsidRPr="00230C49">
        <w:t xml:space="preserve">one slice for </w:t>
      </w:r>
      <w:r w:rsidRPr="00230C49">
        <w:t xml:space="preserve">the </w:t>
      </w:r>
      <w:r w:rsidR="00064E26" w:rsidRPr="00230C49">
        <w:t>unrefreshed region.</w:t>
      </w:r>
    </w:p>
    <w:p w14:paraId="089C5EF7" w14:textId="11CA746E" w:rsidR="006B5D9A" w:rsidRPr="00230C49" w:rsidRDefault="006B5D9A" w:rsidP="00230C49">
      <w:pPr>
        <w:pStyle w:val="ListParagraph"/>
        <w:numPr>
          <w:ilvl w:val="1"/>
          <w:numId w:val="27"/>
        </w:numPr>
        <w:contextualSpacing w:val="0"/>
        <w:rPr>
          <w:lang w:val="en-CA"/>
        </w:rPr>
      </w:pPr>
      <w:r w:rsidRPr="00F32A32">
        <w:t xml:space="preserve">A </w:t>
      </w:r>
      <w:r>
        <w:t>GRA</w:t>
      </w:r>
      <w:r w:rsidRPr="00F32A32">
        <w:t xml:space="preserve"> picture contains at least one </w:t>
      </w:r>
      <w:r>
        <w:t>slice</w:t>
      </w:r>
      <w:r w:rsidRPr="00F32A32">
        <w:t xml:space="preserve"> with </w:t>
      </w:r>
      <w:proofErr w:type="spellStart"/>
      <w:r w:rsidRPr="00F32A32">
        <w:t>refreshed_region_flag</w:t>
      </w:r>
      <w:proofErr w:type="spellEnd"/>
      <w:r w:rsidRPr="00F32A32">
        <w:t xml:space="preserve"> equal to 1 that is intra coded</w:t>
      </w:r>
      <w:r>
        <w:t>.</w:t>
      </w:r>
    </w:p>
    <w:p w14:paraId="1A35832B" w14:textId="5D834F33" w:rsidR="000706A2" w:rsidRPr="00F32A32" w:rsidRDefault="000706A2" w:rsidP="00230C49">
      <w:pPr>
        <w:pStyle w:val="ListParagraph"/>
        <w:numPr>
          <w:ilvl w:val="1"/>
          <w:numId w:val="27"/>
        </w:numPr>
        <w:contextualSpacing w:val="0"/>
        <w:rPr>
          <w:lang w:val="en-CA"/>
        </w:rPr>
      </w:pPr>
      <w:r>
        <w:rPr>
          <w:lang w:val="en-CA"/>
        </w:rPr>
        <w:t>Only pictures within the GRA period starting from the recovery point may have only one slice (they can certainly also have multiple slices).</w:t>
      </w:r>
    </w:p>
    <w:p w14:paraId="7729F0C1" w14:textId="1579ED8B" w:rsidR="00064E26" w:rsidRPr="00064E26" w:rsidRDefault="00064E26" w:rsidP="00064E26">
      <w:pPr>
        <w:pStyle w:val="ListParagraph"/>
        <w:numPr>
          <w:ilvl w:val="0"/>
          <w:numId w:val="27"/>
        </w:numPr>
        <w:contextualSpacing w:val="0"/>
        <w:rPr>
          <w:lang w:val="en-CA"/>
        </w:rPr>
      </w:pPr>
      <w:r w:rsidRPr="00F32A32">
        <w:t xml:space="preserve">A flag called </w:t>
      </w:r>
      <w:proofErr w:type="spellStart"/>
      <w:r w:rsidRPr="00F32A32">
        <w:t>refreshed_region_flag</w:t>
      </w:r>
      <w:proofErr w:type="spellEnd"/>
      <w:r w:rsidRPr="00F32A32">
        <w:t xml:space="preserve"> to specify whether a </w:t>
      </w:r>
      <w:r>
        <w:t xml:space="preserve">slice </w:t>
      </w:r>
      <w:r w:rsidRPr="00F32A32">
        <w:t>is part of</w:t>
      </w:r>
      <w:r w:rsidR="006B5D9A">
        <w:t xml:space="preserve"> the</w:t>
      </w:r>
      <w:r w:rsidRPr="00F32A32">
        <w:t xml:space="preserve"> refreshed region or not is </w:t>
      </w:r>
      <w:proofErr w:type="spellStart"/>
      <w:r w:rsidRPr="00F32A32">
        <w:t>signalled</w:t>
      </w:r>
      <w:proofErr w:type="spellEnd"/>
      <w:r w:rsidRPr="00F32A32">
        <w:t xml:space="preserve"> in the </w:t>
      </w:r>
      <w:r>
        <w:t>slice</w:t>
      </w:r>
      <w:r w:rsidRPr="00F32A32">
        <w:t xml:space="preserve"> header. All </w:t>
      </w:r>
      <w:r>
        <w:t>slice</w:t>
      </w:r>
      <w:r w:rsidRPr="00F32A32">
        <w:t xml:space="preserve">s having </w:t>
      </w:r>
      <w:proofErr w:type="spellStart"/>
      <w:r w:rsidRPr="00F32A32">
        <w:t>refreshed_region_flag</w:t>
      </w:r>
      <w:proofErr w:type="spellEnd"/>
      <w:r w:rsidRPr="00F32A32">
        <w:t xml:space="preserve"> equal to 1 </w:t>
      </w:r>
      <w:r w:rsidR="006B5D9A">
        <w:t xml:space="preserve">shall </w:t>
      </w:r>
      <w:r w:rsidRPr="00F32A32">
        <w:t>cover a connected region.</w:t>
      </w:r>
    </w:p>
    <w:p w14:paraId="7541E0FA" w14:textId="1424B006" w:rsidR="00064E26" w:rsidRPr="00F32A32" w:rsidRDefault="00064E26" w:rsidP="00064E26">
      <w:pPr>
        <w:pStyle w:val="ListParagraph"/>
        <w:numPr>
          <w:ilvl w:val="0"/>
          <w:numId w:val="27"/>
        </w:numPr>
        <w:contextualSpacing w:val="0"/>
        <w:rPr>
          <w:lang w:val="en-CA"/>
        </w:rPr>
      </w:pPr>
      <w:r w:rsidRPr="00F32A32">
        <w:t xml:space="preserve">The boundaries of the refreshed region in a picture are derived based on the values of the </w:t>
      </w:r>
      <w:proofErr w:type="spellStart"/>
      <w:r w:rsidRPr="00F32A32">
        <w:t>refreshed_region_flag</w:t>
      </w:r>
      <w:proofErr w:type="spellEnd"/>
      <w:r w:rsidRPr="00F32A32">
        <w:t xml:space="preserve"> in the </w:t>
      </w:r>
      <w:r>
        <w:t>slice</w:t>
      </w:r>
      <w:r w:rsidRPr="00F32A32">
        <w:t>s of the picture</w:t>
      </w:r>
      <w:r w:rsidR="006B5D9A">
        <w:t>.</w:t>
      </w:r>
    </w:p>
    <w:p w14:paraId="1CF14144" w14:textId="1AF4331F" w:rsidR="00064E26" w:rsidRDefault="00064E26" w:rsidP="00064E26">
      <w:pPr>
        <w:pStyle w:val="ListParagraph"/>
        <w:numPr>
          <w:ilvl w:val="0"/>
          <w:numId w:val="27"/>
        </w:numPr>
        <w:contextualSpacing w:val="0"/>
        <w:rPr>
          <w:lang w:val="en-CA"/>
        </w:rPr>
      </w:pPr>
      <w:r>
        <w:rPr>
          <w:lang w:val="en-CA"/>
        </w:rPr>
        <w:lastRenderedPageBreak/>
        <w:t xml:space="preserve">For </w:t>
      </w:r>
      <w:r w:rsidR="007822F9">
        <w:rPr>
          <w:lang w:val="en-CA"/>
        </w:rPr>
        <w:t xml:space="preserve">encoding/decoding </w:t>
      </w:r>
      <w:r w:rsidR="006B5D9A">
        <w:rPr>
          <w:lang w:val="en-CA"/>
        </w:rPr>
        <w:t xml:space="preserve">of a slice in the </w:t>
      </w:r>
      <w:r>
        <w:rPr>
          <w:lang w:val="en-CA"/>
        </w:rPr>
        <w:t xml:space="preserve">refreshed </w:t>
      </w:r>
      <w:r w:rsidR="006B5D9A">
        <w:rPr>
          <w:lang w:val="en-CA"/>
        </w:rPr>
        <w:t xml:space="preserve">region </w:t>
      </w:r>
      <w:r w:rsidR="00592C5C">
        <w:rPr>
          <w:lang w:val="en-CA"/>
        </w:rPr>
        <w:t xml:space="preserve">(referred to as a refreshed slice) </w:t>
      </w:r>
      <w:r w:rsidR="006B5D9A">
        <w:rPr>
          <w:lang w:val="en-CA"/>
        </w:rPr>
        <w:t>of a GRA period</w:t>
      </w:r>
      <w:r>
        <w:rPr>
          <w:lang w:val="en-CA"/>
        </w:rPr>
        <w:t>, the following applies:</w:t>
      </w:r>
    </w:p>
    <w:p w14:paraId="5E2E42D2" w14:textId="2559F325" w:rsidR="00064E26" w:rsidRDefault="006B5D9A" w:rsidP="00064E26">
      <w:pPr>
        <w:pStyle w:val="ListParagraph"/>
        <w:numPr>
          <w:ilvl w:val="1"/>
          <w:numId w:val="27"/>
        </w:numPr>
        <w:contextualSpacing w:val="0"/>
        <w:rPr>
          <w:lang w:val="en-CA"/>
        </w:rPr>
      </w:pPr>
      <w:r>
        <w:rPr>
          <w:lang w:val="en-CA"/>
        </w:rPr>
        <w:t xml:space="preserve">The </w:t>
      </w:r>
      <w:r w:rsidR="00064E26">
        <w:rPr>
          <w:lang w:val="en-CA"/>
        </w:rPr>
        <w:t>slice do</w:t>
      </w:r>
      <w:r>
        <w:rPr>
          <w:lang w:val="en-CA"/>
        </w:rPr>
        <w:t>es</w:t>
      </w:r>
      <w:r w:rsidR="00064E26">
        <w:rPr>
          <w:lang w:val="en-CA"/>
        </w:rPr>
        <w:t xml:space="preserve"> not refer to reference picture</w:t>
      </w:r>
      <w:r>
        <w:rPr>
          <w:lang w:val="en-CA"/>
        </w:rPr>
        <w:t>s</w:t>
      </w:r>
      <w:r w:rsidR="00064E26">
        <w:rPr>
          <w:lang w:val="en-CA"/>
        </w:rPr>
        <w:t xml:space="preserve"> that belong to </w:t>
      </w:r>
      <w:r>
        <w:rPr>
          <w:lang w:val="en-CA"/>
        </w:rPr>
        <w:t xml:space="preserve">a </w:t>
      </w:r>
      <w:r w:rsidR="00064E26">
        <w:rPr>
          <w:lang w:val="en-CA"/>
        </w:rPr>
        <w:t>different GRA period</w:t>
      </w:r>
      <w:r>
        <w:rPr>
          <w:lang w:val="en-CA"/>
        </w:rPr>
        <w:t xml:space="preserve"> (i.e., </w:t>
      </w:r>
      <w:r w:rsidR="00666AF6">
        <w:rPr>
          <w:lang w:val="en-CA"/>
        </w:rPr>
        <w:t xml:space="preserve">does not refer to reference picture that </w:t>
      </w:r>
      <w:r>
        <w:rPr>
          <w:lang w:val="en-CA"/>
        </w:rPr>
        <w:t>preced</w:t>
      </w:r>
      <w:r w:rsidR="00666AF6">
        <w:rPr>
          <w:lang w:val="en-CA"/>
        </w:rPr>
        <w:t>e</w:t>
      </w:r>
      <w:r>
        <w:rPr>
          <w:lang w:val="en-CA"/>
        </w:rPr>
        <w:t xml:space="preserve"> the GRA picture in decoding order)</w:t>
      </w:r>
      <w:r w:rsidR="00064E26">
        <w:rPr>
          <w:lang w:val="en-CA"/>
        </w:rPr>
        <w:t>.</w:t>
      </w:r>
    </w:p>
    <w:p w14:paraId="1F23359D" w14:textId="62B666CE" w:rsidR="00064E26" w:rsidRDefault="00064E26" w:rsidP="007822F9">
      <w:pPr>
        <w:pStyle w:val="ListParagraph"/>
        <w:numPr>
          <w:ilvl w:val="1"/>
          <w:numId w:val="27"/>
        </w:numPr>
        <w:contextualSpacing w:val="0"/>
        <w:rPr>
          <w:lang w:val="en-CA"/>
        </w:rPr>
      </w:pPr>
      <w:r>
        <w:rPr>
          <w:lang w:val="en-CA"/>
        </w:rPr>
        <w:t xml:space="preserve">Coding blocks within </w:t>
      </w:r>
      <w:r w:rsidR="00666AF6">
        <w:rPr>
          <w:lang w:val="en-CA"/>
        </w:rPr>
        <w:t>the</w:t>
      </w:r>
      <w:r>
        <w:rPr>
          <w:lang w:val="en-CA"/>
        </w:rPr>
        <w:t xml:space="preserve"> slice can </w:t>
      </w:r>
      <w:r w:rsidR="00B64F6E">
        <w:rPr>
          <w:lang w:val="en-CA"/>
        </w:rPr>
        <w:t xml:space="preserve">only </w:t>
      </w:r>
      <w:r>
        <w:rPr>
          <w:lang w:val="en-CA"/>
        </w:rPr>
        <w:t xml:space="preserve">refer to reference blocks that belong to </w:t>
      </w:r>
      <w:r w:rsidR="00666AF6">
        <w:rPr>
          <w:lang w:val="en-CA"/>
        </w:rPr>
        <w:t xml:space="preserve">the </w:t>
      </w:r>
      <w:r>
        <w:rPr>
          <w:lang w:val="en-CA"/>
        </w:rPr>
        <w:t xml:space="preserve">refreshed region in the reference picture. </w:t>
      </w:r>
      <w:r w:rsidR="007822F9">
        <w:rPr>
          <w:lang w:val="en-CA"/>
        </w:rPr>
        <w:t xml:space="preserve">For this, </w:t>
      </w:r>
      <w:r w:rsidR="00666AF6">
        <w:rPr>
          <w:lang w:val="en-CA"/>
        </w:rPr>
        <w:t xml:space="preserve">the </w:t>
      </w:r>
      <w:r w:rsidR="007822F9">
        <w:rPr>
          <w:lang w:val="en-CA"/>
        </w:rPr>
        <w:t xml:space="preserve">boundaries of </w:t>
      </w:r>
      <w:r w:rsidR="00666AF6">
        <w:rPr>
          <w:lang w:val="en-CA"/>
        </w:rPr>
        <w:t xml:space="preserve">the </w:t>
      </w:r>
      <w:r w:rsidR="007822F9">
        <w:rPr>
          <w:lang w:val="en-CA"/>
        </w:rPr>
        <w:t xml:space="preserve">refreshed region in the reference picture </w:t>
      </w:r>
      <w:r w:rsidR="00820916">
        <w:rPr>
          <w:lang w:val="en-CA"/>
        </w:rPr>
        <w:t xml:space="preserve">are </w:t>
      </w:r>
      <w:r w:rsidR="007822F9">
        <w:rPr>
          <w:lang w:val="en-CA"/>
        </w:rPr>
        <w:t>treated as picture boundaries.</w:t>
      </w:r>
    </w:p>
    <w:p w14:paraId="1A053D2D" w14:textId="3692D9B5" w:rsidR="007822F9" w:rsidRDefault="007822F9" w:rsidP="007822F9">
      <w:pPr>
        <w:pStyle w:val="ListParagraph"/>
        <w:numPr>
          <w:ilvl w:val="0"/>
          <w:numId w:val="27"/>
        </w:numPr>
        <w:contextualSpacing w:val="0"/>
        <w:rPr>
          <w:lang w:val="en-CA"/>
        </w:rPr>
      </w:pPr>
      <w:r>
        <w:rPr>
          <w:lang w:val="en-CA"/>
        </w:rPr>
        <w:t xml:space="preserve">For encoding/decoding </w:t>
      </w:r>
      <w:r w:rsidR="006C2758">
        <w:rPr>
          <w:lang w:val="en-CA"/>
        </w:rPr>
        <w:t xml:space="preserve">of a slice in the </w:t>
      </w:r>
      <w:r>
        <w:rPr>
          <w:lang w:val="en-CA"/>
        </w:rPr>
        <w:t xml:space="preserve">unrefreshed </w:t>
      </w:r>
      <w:r w:rsidR="006C2758">
        <w:rPr>
          <w:lang w:val="en-CA"/>
        </w:rPr>
        <w:t>region</w:t>
      </w:r>
      <w:r w:rsidR="00592C5C">
        <w:rPr>
          <w:lang w:val="en-CA"/>
        </w:rPr>
        <w:t xml:space="preserve"> (referred to as an unrefreshed slice) of a GRA period</w:t>
      </w:r>
      <w:r>
        <w:rPr>
          <w:lang w:val="en-CA"/>
        </w:rPr>
        <w:t>, the following applies:</w:t>
      </w:r>
    </w:p>
    <w:p w14:paraId="5608B7E5" w14:textId="0F17AB18" w:rsidR="007822F9" w:rsidRDefault="006C2758" w:rsidP="007822F9">
      <w:pPr>
        <w:pStyle w:val="ListParagraph"/>
        <w:numPr>
          <w:ilvl w:val="1"/>
          <w:numId w:val="27"/>
        </w:numPr>
        <w:contextualSpacing w:val="0"/>
        <w:rPr>
          <w:lang w:val="en-CA"/>
        </w:rPr>
      </w:pPr>
      <w:r>
        <w:rPr>
          <w:lang w:val="en-CA"/>
        </w:rPr>
        <w:t xml:space="preserve">The </w:t>
      </w:r>
      <w:r w:rsidR="007822F9">
        <w:rPr>
          <w:lang w:val="en-CA"/>
        </w:rPr>
        <w:t>slice may refer to reference picture</w:t>
      </w:r>
      <w:r>
        <w:rPr>
          <w:lang w:val="en-CA"/>
        </w:rPr>
        <w:t>s</w:t>
      </w:r>
      <w:r w:rsidR="007822F9">
        <w:rPr>
          <w:lang w:val="en-CA"/>
        </w:rPr>
        <w:t xml:space="preserve"> that belong to same </w:t>
      </w:r>
      <w:r>
        <w:rPr>
          <w:lang w:val="en-CA"/>
        </w:rPr>
        <w:t xml:space="preserve">GRA period </w:t>
      </w:r>
      <w:r w:rsidR="007822F9">
        <w:rPr>
          <w:lang w:val="en-CA"/>
        </w:rPr>
        <w:t xml:space="preserve">and/or </w:t>
      </w:r>
      <w:r>
        <w:rPr>
          <w:lang w:val="en-CA"/>
        </w:rPr>
        <w:t xml:space="preserve">reference pictures that belong to a </w:t>
      </w:r>
      <w:r w:rsidR="007822F9">
        <w:rPr>
          <w:lang w:val="en-CA"/>
        </w:rPr>
        <w:t>different GRA period.</w:t>
      </w:r>
    </w:p>
    <w:p w14:paraId="2783B026" w14:textId="1143C3A3" w:rsidR="007822F9" w:rsidRDefault="007822F9" w:rsidP="00F239C0">
      <w:pPr>
        <w:pStyle w:val="ListParagraph"/>
        <w:numPr>
          <w:ilvl w:val="1"/>
          <w:numId w:val="27"/>
        </w:numPr>
        <w:contextualSpacing w:val="0"/>
        <w:rPr>
          <w:lang w:val="en-CA"/>
        </w:rPr>
      </w:pPr>
      <w:r w:rsidRPr="007822F9">
        <w:rPr>
          <w:lang w:val="en-CA"/>
        </w:rPr>
        <w:t xml:space="preserve">When </w:t>
      </w:r>
      <w:r w:rsidR="009C7C73">
        <w:rPr>
          <w:lang w:val="en-CA"/>
        </w:rPr>
        <w:t>a</w:t>
      </w:r>
      <w:r w:rsidR="009C7C73" w:rsidRPr="007822F9">
        <w:rPr>
          <w:lang w:val="en-CA"/>
        </w:rPr>
        <w:t xml:space="preserve"> </w:t>
      </w:r>
      <w:r w:rsidRPr="007822F9">
        <w:rPr>
          <w:lang w:val="en-CA"/>
        </w:rPr>
        <w:t xml:space="preserve">reference picture belongs to </w:t>
      </w:r>
      <w:r w:rsidR="009C7C73">
        <w:rPr>
          <w:lang w:val="en-CA"/>
        </w:rPr>
        <w:t xml:space="preserve">a </w:t>
      </w:r>
      <w:r w:rsidRPr="007822F9">
        <w:rPr>
          <w:lang w:val="en-CA"/>
        </w:rPr>
        <w:t xml:space="preserve">different GRA period, coding blocks within the slice can </w:t>
      </w:r>
      <w:r w:rsidR="00B64F6E">
        <w:rPr>
          <w:lang w:val="en-CA"/>
        </w:rPr>
        <w:t xml:space="preserve">only </w:t>
      </w:r>
      <w:r w:rsidRPr="007822F9">
        <w:rPr>
          <w:lang w:val="en-CA"/>
        </w:rPr>
        <w:t xml:space="preserve">refer to reference blocks that belong to </w:t>
      </w:r>
      <w:r w:rsidR="009C7C73">
        <w:rPr>
          <w:lang w:val="en-CA"/>
        </w:rPr>
        <w:t xml:space="preserve">the </w:t>
      </w:r>
      <w:r w:rsidRPr="007822F9">
        <w:rPr>
          <w:lang w:val="en-CA"/>
        </w:rPr>
        <w:t xml:space="preserve">refreshed region in the reference picture. </w:t>
      </w:r>
      <w:r w:rsidR="00B64F6E">
        <w:rPr>
          <w:lang w:val="en-CA"/>
        </w:rPr>
        <w:t>For this,</w:t>
      </w:r>
      <w:r w:rsidR="009C7C73">
        <w:rPr>
          <w:lang w:val="en-CA"/>
        </w:rPr>
        <w:t xml:space="preserve"> the</w:t>
      </w:r>
      <w:r w:rsidR="00B64F6E">
        <w:rPr>
          <w:lang w:val="en-CA"/>
        </w:rPr>
        <w:t xml:space="preserve"> boundaries of </w:t>
      </w:r>
      <w:r w:rsidR="009C7C73">
        <w:rPr>
          <w:lang w:val="en-CA"/>
        </w:rPr>
        <w:t xml:space="preserve">the </w:t>
      </w:r>
      <w:r w:rsidR="00B64F6E">
        <w:rPr>
          <w:lang w:val="en-CA"/>
        </w:rPr>
        <w:t xml:space="preserve">refreshed region in the reference picture </w:t>
      </w:r>
      <w:r w:rsidR="00820916">
        <w:rPr>
          <w:lang w:val="en-CA"/>
        </w:rPr>
        <w:t>are</w:t>
      </w:r>
      <w:r w:rsidR="00B64F6E">
        <w:rPr>
          <w:lang w:val="en-CA"/>
        </w:rPr>
        <w:t xml:space="preserve"> treated as picture boundaries</w:t>
      </w:r>
      <w:r w:rsidR="007C3BDC">
        <w:rPr>
          <w:lang w:val="en-CA"/>
        </w:rPr>
        <w:t>.</w:t>
      </w:r>
    </w:p>
    <w:p w14:paraId="32A1CEC8" w14:textId="105D8722" w:rsidR="00B64F6E" w:rsidRPr="007822F9" w:rsidRDefault="00B64F6E" w:rsidP="00F239C0">
      <w:pPr>
        <w:pStyle w:val="ListParagraph"/>
        <w:numPr>
          <w:ilvl w:val="1"/>
          <w:numId w:val="27"/>
        </w:numPr>
        <w:contextualSpacing w:val="0"/>
        <w:rPr>
          <w:lang w:val="en-CA"/>
        </w:rPr>
      </w:pPr>
      <w:r>
        <w:rPr>
          <w:lang w:val="en-CA"/>
        </w:rPr>
        <w:t xml:space="preserve">When </w:t>
      </w:r>
      <w:r w:rsidR="009C7C73">
        <w:rPr>
          <w:lang w:val="en-CA"/>
        </w:rPr>
        <w:t>a</w:t>
      </w:r>
      <w:r w:rsidR="009C7C73" w:rsidRPr="007822F9">
        <w:rPr>
          <w:lang w:val="en-CA"/>
        </w:rPr>
        <w:t xml:space="preserve"> reference picture belongs to</w:t>
      </w:r>
      <w:r w:rsidR="009C7C73">
        <w:rPr>
          <w:lang w:val="en-CA"/>
        </w:rPr>
        <w:t xml:space="preserve"> the same</w:t>
      </w:r>
      <w:r w:rsidR="009C7C73" w:rsidRPr="007822F9">
        <w:rPr>
          <w:lang w:val="en-CA"/>
        </w:rPr>
        <w:t xml:space="preserve"> GRA period</w:t>
      </w:r>
      <w:r>
        <w:rPr>
          <w:lang w:val="en-CA"/>
        </w:rPr>
        <w:t>, there is no special treatment needed.</w:t>
      </w:r>
    </w:p>
    <w:p w14:paraId="50610D65" w14:textId="1FDEEDF7" w:rsidR="007C3BDC" w:rsidRDefault="007C3BDC" w:rsidP="005F3CD1">
      <w:pPr>
        <w:rPr>
          <w:lang w:val="en-CA"/>
        </w:rPr>
      </w:pPr>
      <w:r>
        <w:rPr>
          <w:lang w:val="en-CA"/>
        </w:rPr>
        <w:t xml:space="preserve">It is asserted that other than the need to treat </w:t>
      </w:r>
      <w:r w:rsidR="00820916">
        <w:rPr>
          <w:lang w:val="en-CA"/>
        </w:rPr>
        <w:t xml:space="preserve">the refreshed </w:t>
      </w:r>
      <w:r>
        <w:rPr>
          <w:lang w:val="en-CA"/>
        </w:rPr>
        <w:t xml:space="preserve">region boundaries as picture boundaries, the approach implemented in test 3.1 relies only </w:t>
      </w:r>
      <w:r w:rsidR="009C7C73">
        <w:rPr>
          <w:lang w:val="en-CA"/>
        </w:rPr>
        <w:t xml:space="preserve">on </w:t>
      </w:r>
      <w:r>
        <w:rPr>
          <w:lang w:val="en-CA"/>
        </w:rPr>
        <w:t>high-level syntax features.</w:t>
      </w:r>
    </w:p>
    <w:p w14:paraId="01123F54" w14:textId="4D043F45" w:rsidR="005F3CD1" w:rsidRPr="00946DCB" w:rsidRDefault="005F3CD1" w:rsidP="005F3CD1">
      <w:pPr>
        <w:rPr>
          <w:lang w:val="en-CA"/>
        </w:rPr>
      </w:pPr>
      <w:r>
        <w:rPr>
          <w:lang w:val="en-CA"/>
        </w:rPr>
        <w:t xml:space="preserve">The text </w:t>
      </w:r>
      <w:r w:rsidR="009C7C73">
        <w:rPr>
          <w:lang w:val="en-CA"/>
        </w:rPr>
        <w:t xml:space="preserve">changes </w:t>
      </w:r>
      <w:r>
        <w:rPr>
          <w:lang w:val="en-CA"/>
        </w:rPr>
        <w:t xml:space="preserve">for the proposed method </w:t>
      </w:r>
      <w:r w:rsidR="009C7C73">
        <w:rPr>
          <w:lang w:val="en-CA"/>
        </w:rPr>
        <w:t xml:space="preserve">are provided </w:t>
      </w:r>
      <w:r>
        <w:rPr>
          <w:lang w:val="en-CA"/>
        </w:rPr>
        <w:t>in the attachment of this contribution</w:t>
      </w:r>
      <w:r w:rsidR="009C7C73">
        <w:rPr>
          <w:lang w:val="en-CA"/>
        </w:rPr>
        <w:t>, based on JVET-N1001-v8</w:t>
      </w:r>
      <w:r>
        <w:rPr>
          <w:lang w:val="en-CA"/>
        </w:rPr>
        <w:t>.</w:t>
      </w:r>
    </w:p>
    <w:p w14:paraId="6FFC8CFB" w14:textId="4F7D0CE9" w:rsidR="006B4492" w:rsidRDefault="00FB79C3" w:rsidP="006B4492">
      <w:pPr>
        <w:pStyle w:val="Heading1"/>
        <w:rPr>
          <w:lang w:val="en-CA"/>
        </w:rPr>
      </w:pPr>
      <w:r>
        <w:rPr>
          <w:lang w:val="en-CA"/>
        </w:rPr>
        <w:t>Handling of refreshed and unrefreshed regions</w:t>
      </w:r>
    </w:p>
    <w:p w14:paraId="737880D3" w14:textId="7871EE2C" w:rsidR="00F05FAA" w:rsidRDefault="000D0332" w:rsidP="00F05FAA">
      <w:pPr>
        <w:rPr>
          <w:lang w:val="en-CA"/>
        </w:rPr>
      </w:pPr>
      <w:r>
        <w:rPr>
          <w:lang w:val="en-CA"/>
        </w:rPr>
        <w:t xml:space="preserve">As described above, coding blocks within a refreshed slice can only refer to reference blocks that belong to </w:t>
      </w:r>
      <w:r w:rsidR="00592C5C">
        <w:rPr>
          <w:lang w:val="en-CA"/>
        </w:rPr>
        <w:t xml:space="preserve">the </w:t>
      </w:r>
      <w:r>
        <w:rPr>
          <w:lang w:val="en-CA"/>
        </w:rPr>
        <w:t xml:space="preserve">refreshed region in </w:t>
      </w:r>
      <w:r w:rsidR="00592C5C">
        <w:rPr>
          <w:lang w:val="en-CA"/>
        </w:rPr>
        <w:t>a</w:t>
      </w:r>
      <w:r>
        <w:rPr>
          <w:lang w:val="en-CA"/>
        </w:rPr>
        <w:t xml:space="preserve"> reference picture</w:t>
      </w:r>
      <w:r w:rsidR="00FC7FB0">
        <w:rPr>
          <w:lang w:val="en-CA"/>
        </w:rPr>
        <w:t xml:space="preserve"> that belong</w:t>
      </w:r>
      <w:r w:rsidR="00592C5C">
        <w:rPr>
          <w:lang w:val="en-CA"/>
        </w:rPr>
        <w:t>s</w:t>
      </w:r>
      <w:r w:rsidR="00FC7FB0">
        <w:rPr>
          <w:lang w:val="en-CA"/>
        </w:rPr>
        <w:t xml:space="preserve"> to the same GRA period.</w:t>
      </w:r>
      <w:r>
        <w:rPr>
          <w:lang w:val="en-CA"/>
        </w:rPr>
        <w:t xml:space="preserve"> </w:t>
      </w:r>
      <w:r w:rsidR="00FC7FB0">
        <w:rPr>
          <w:lang w:val="en-CA"/>
        </w:rPr>
        <w:t>C</w:t>
      </w:r>
      <w:r>
        <w:rPr>
          <w:lang w:val="en-CA"/>
        </w:rPr>
        <w:t>oding blocks within a</w:t>
      </w:r>
      <w:r w:rsidR="00FC7FB0">
        <w:rPr>
          <w:lang w:val="en-CA"/>
        </w:rPr>
        <w:t>n</w:t>
      </w:r>
      <w:r>
        <w:rPr>
          <w:lang w:val="en-CA"/>
        </w:rPr>
        <w:t xml:space="preserve"> unrefreshed slice can refer to reference blocks that belong to </w:t>
      </w:r>
      <w:r w:rsidR="00592C5C">
        <w:rPr>
          <w:lang w:val="en-CA"/>
        </w:rPr>
        <w:t xml:space="preserve">the </w:t>
      </w:r>
      <w:r>
        <w:rPr>
          <w:lang w:val="en-CA"/>
        </w:rPr>
        <w:t xml:space="preserve">refreshed region in </w:t>
      </w:r>
      <w:r w:rsidR="00FC7FB0">
        <w:rPr>
          <w:lang w:val="en-CA"/>
        </w:rPr>
        <w:t xml:space="preserve">a </w:t>
      </w:r>
      <w:r>
        <w:rPr>
          <w:lang w:val="en-CA"/>
        </w:rPr>
        <w:t>reference picture that belong</w:t>
      </w:r>
      <w:r w:rsidR="00592C5C">
        <w:rPr>
          <w:lang w:val="en-CA"/>
        </w:rPr>
        <w:t>s</w:t>
      </w:r>
      <w:r>
        <w:rPr>
          <w:lang w:val="en-CA"/>
        </w:rPr>
        <w:t xml:space="preserve"> to </w:t>
      </w:r>
      <w:r w:rsidR="00592C5C">
        <w:rPr>
          <w:lang w:val="en-CA"/>
        </w:rPr>
        <w:t xml:space="preserve">a </w:t>
      </w:r>
      <w:r>
        <w:rPr>
          <w:lang w:val="en-CA"/>
        </w:rPr>
        <w:t>different GRA period</w:t>
      </w:r>
      <w:r w:rsidR="00FC7FB0">
        <w:rPr>
          <w:lang w:val="en-CA"/>
        </w:rPr>
        <w:t xml:space="preserve"> or any reference blocks in a reference picture that belong</w:t>
      </w:r>
      <w:r w:rsidR="00592C5C">
        <w:rPr>
          <w:lang w:val="en-CA"/>
        </w:rPr>
        <w:t>s</w:t>
      </w:r>
      <w:r w:rsidR="00FC7FB0">
        <w:rPr>
          <w:lang w:val="en-CA"/>
        </w:rPr>
        <w:t xml:space="preserve"> to the same GRA period</w:t>
      </w:r>
      <w:r>
        <w:rPr>
          <w:lang w:val="en-CA"/>
        </w:rPr>
        <w:t xml:space="preserve">. </w:t>
      </w:r>
      <w:r w:rsidR="00F05FAA">
        <w:rPr>
          <w:lang w:val="en-CA"/>
        </w:rPr>
        <w:t>Figure 1 illustrates the constraints for</w:t>
      </w:r>
      <w:r w:rsidR="00592C5C">
        <w:rPr>
          <w:lang w:val="en-CA"/>
        </w:rPr>
        <w:t xml:space="preserve"> the</w:t>
      </w:r>
      <w:r w:rsidR="00F05FAA">
        <w:rPr>
          <w:lang w:val="en-CA"/>
        </w:rPr>
        <w:t xml:space="preserve"> refreshed and unrefreshed region</w:t>
      </w:r>
      <w:r w:rsidR="00592C5C">
        <w:rPr>
          <w:lang w:val="en-CA"/>
        </w:rPr>
        <w:t>s</w:t>
      </w:r>
      <w:r w:rsidR="00F05FAA">
        <w:rPr>
          <w:lang w:val="en-CA"/>
        </w:rPr>
        <w:t xml:space="preserve"> for supporting GRA.</w:t>
      </w:r>
    </w:p>
    <w:p w14:paraId="766C2BE0" w14:textId="02FBAC3A" w:rsidR="00F05FAA" w:rsidRDefault="00F05FAA" w:rsidP="00F05FAA">
      <w:pPr>
        <w:jc w:val="center"/>
      </w:pPr>
      <w:r>
        <w:object w:dxaOrig="13216" w:dyaOrig="8071" w14:anchorId="23D78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228.5pt" o:ole="">
            <v:imagedata r:id="rId12" o:title=""/>
          </v:shape>
          <o:OLEObject Type="Embed" ProgID="Visio.Drawing.15" ShapeID="_x0000_i1025" DrawAspect="Content" ObjectID="_1624310428" r:id="rId13"/>
        </w:object>
      </w:r>
    </w:p>
    <w:p w14:paraId="1DC89C72" w14:textId="07EEFADC" w:rsidR="00F05FAA" w:rsidRDefault="00F05FAA" w:rsidP="00F05FAA">
      <w:pPr>
        <w:jc w:val="center"/>
        <w:rPr>
          <w:lang w:val="en-CA"/>
        </w:rPr>
      </w:pPr>
      <w:r>
        <w:t>Figure 1 – Coding block referencing for refreshed and unrefreshed regions.</w:t>
      </w:r>
    </w:p>
    <w:p w14:paraId="0428DC7A" w14:textId="60FF66EF" w:rsidR="00230C49" w:rsidRDefault="000D0332" w:rsidP="00D5723E">
      <w:pPr>
        <w:rPr>
          <w:lang w:val="en-CA"/>
        </w:rPr>
      </w:pPr>
      <w:r>
        <w:rPr>
          <w:lang w:val="en-CA"/>
        </w:rPr>
        <w:lastRenderedPageBreak/>
        <w:t xml:space="preserve">To apply </w:t>
      </w:r>
      <w:r w:rsidR="00F05FAA">
        <w:rPr>
          <w:lang w:val="en-CA"/>
        </w:rPr>
        <w:t>the above</w:t>
      </w:r>
      <w:r>
        <w:rPr>
          <w:lang w:val="en-CA"/>
        </w:rPr>
        <w:t xml:space="preserve"> constraints, </w:t>
      </w:r>
      <w:r w:rsidR="00E93340">
        <w:rPr>
          <w:lang w:val="en-CA"/>
        </w:rPr>
        <w:t xml:space="preserve">there are two options </w:t>
      </w:r>
      <w:r w:rsidR="00230C49">
        <w:rPr>
          <w:lang w:val="en-CA"/>
        </w:rPr>
        <w:t xml:space="preserve">that </w:t>
      </w:r>
      <w:r w:rsidR="00E93340">
        <w:rPr>
          <w:lang w:val="en-CA"/>
        </w:rPr>
        <w:t xml:space="preserve">can be used. The first option is to apply constraints on the encoder such that it performs motion search only within the given region (i.e., the refreshed region) and to ensure that no sample value outside the given region is used for prediction. The second option is to treat </w:t>
      </w:r>
      <w:r w:rsidR="00D943BD">
        <w:rPr>
          <w:lang w:val="en-CA"/>
        </w:rPr>
        <w:t xml:space="preserve">the </w:t>
      </w:r>
      <w:r>
        <w:rPr>
          <w:lang w:val="en-CA"/>
        </w:rPr>
        <w:t xml:space="preserve">boundaries of </w:t>
      </w:r>
      <w:r w:rsidR="00D943BD">
        <w:rPr>
          <w:lang w:val="en-CA"/>
        </w:rPr>
        <w:t xml:space="preserve">the </w:t>
      </w:r>
      <w:r>
        <w:rPr>
          <w:lang w:val="en-CA"/>
        </w:rPr>
        <w:t xml:space="preserve">refreshed region in a reference picture as picture boundaries. </w:t>
      </w:r>
      <w:r w:rsidR="00230C49">
        <w:rPr>
          <w:lang w:val="en-CA"/>
        </w:rPr>
        <w:t>However, s</w:t>
      </w:r>
      <w:r w:rsidR="00820916">
        <w:rPr>
          <w:lang w:val="en-CA"/>
        </w:rPr>
        <w:t xml:space="preserve">imulation results reported by </w:t>
      </w:r>
      <w:r w:rsidR="00230C49">
        <w:rPr>
          <w:lang w:val="en-CA"/>
        </w:rPr>
        <w:t xml:space="preserve">the previous </w:t>
      </w:r>
      <w:r w:rsidR="00E93340">
        <w:rPr>
          <w:lang w:val="en-CA"/>
        </w:rPr>
        <w:t>CE12</w:t>
      </w:r>
      <w:r w:rsidR="00230C49">
        <w:rPr>
          <w:lang w:val="en-CA"/>
        </w:rPr>
        <w:t xml:space="preserve"> showed that </w:t>
      </w:r>
      <w:r w:rsidR="00E93340">
        <w:rPr>
          <w:lang w:val="en-CA"/>
        </w:rPr>
        <w:t>the second option provides better coding performance.</w:t>
      </w:r>
    </w:p>
    <w:p w14:paraId="746E6FDD" w14:textId="411CD4FD" w:rsidR="00946DCB" w:rsidRDefault="000D0332" w:rsidP="00D5723E">
      <w:pPr>
        <w:rPr>
          <w:lang w:val="en-CA"/>
        </w:rPr>
      </w:pPr>
      <w:r>
        <w:rPr>
          <w:lang w:val="en-CA"/>
        </w:rPr>
        <w:t xml:space="preserve">In </w:t>
      </w:r>
      <w:r w:rsidR="00D943BD">
        <w:rPr>
          <w:lang w:val="en-CA"/>
        </w:rPr>
        <w:t xml:space="preserve">the </w:t>
      </w:r>
      <w:r>
        <w:rPr>
          <w:lang w:val="en-CA"/>
        </w:rPr>
        <w:t>VTM reference software implementation, treating boundaries of a region (e.g., tiles or slices) as picture boundaries can be implemented by applying padding to the area in the picture that is outside the given reg</w:t>
      </w:r>
      <w:r w:rsidR="002E5FCD">
        <w:rPr>
          <w:lang w:val="en-CA"/>
        </w:rPr>
        <w:t xml:space="preserve">ion as illustrated in Figure 2. Note that padding surrounding the </w:t>
      </w:r>
      <w:r w:rsidR="00D943BD">
        <w:rPr>
          <w:lang w:val="en-CA"/>
        </w:rPr>
        <w:t xml:space="preserve">picture </w:t>
      </w:r>
      <w:r w:rsidR="002E5FCD">
        <w:rPr>
          <w:lang w:val="en-CA"/>
        </w:rPr>
        <w:t>boundar</w:t>
      </w:r>
      <w:r w:rsidR="00D943BD">
        <w:rPr>
          <w:lang w:val="en-CA"/>
        </w:rPr>
        <w:t>ies</w:t>
      </w:r>
      <w:r w:rsidR="002E5FCD">
        <w:rPr>
          <w:lang w:val="en-CA"/>
        </w:rPr>
        <w:t xml:space="preserve"> has been implemented in the current VTM software, not part of the implementation of the proposed method.</w:t>
      </w:r>
    </w:p>
    <w:p w14:paraId="440980D9" w14:textId="09076418" w:rsidR="002E5FCD" w:rsidRDefault="002E5FCD" w:rsidP="002E5FCD">
      <w:pPr>
        <w:jc w:val="center"/>
      </w:pPr>
      <w:r>
        <w:object w:dxaOrig="6811" w:dyaOrig="3750" w14:anchorId="7FE0EE96">
          <v:shape id="_x0000_i1026" type="#_x0000_t75" style="width:242pt;height:133pt" o:ole="">
            <v:imagedata r:id="rId14" o:title=""/>
          </v:shape>
          <o:OLEObject Type="Embed" ProgID="Visio.Drawing.15" ShapeID="_x0000_i1026" DrawAspect="Content" ObjectID="_1624310429" r:id="rId15"/>
        </w:object>
      </w:r>
    </w:p>
    <w:p w14:paraId="7B979A32" w14:textId="4B138603" w:rsidR="002E5FCD" w:rsidRDefault="002E5FCD" w:rsidP="002E5FCD">
      <w:pPr>
        <w:jc w:val="center"/>
        <w:rPr>
          <w:lang w:val="en-CA"/>
        </w:rPr>
      </w:pPr>
      <w:r>
        <w:t xml:space="preserve">Figure 2 – Padding of </w:t>
      </w:r>
      <w:r w:rsidR="00D943BD">
        <w:t xml:space="preserve">the </w:t>
      </w:r>
      <w:r>
        <w:t xml:space="preserve">unrefreshed region and </w:t>
      </w:r>
      <w:r w:rsidR="00D943BD">
        <w:t xml:space="preserve">picture </w:t>
      </w:r>
      <w:r>
        <w:t>surrounding.</w:t>
      </w:r>
    </w:p>
    <w:p w14:paraId="1ABD1D16" w14:textId="097D17B4" w:rsidR="005F3CD1" w:rsidRDefault="005F3CD1" w:rsidP="005F3CD1">
      <w:pPr>
        <w:pStyle w:val="Heading1"/>
        <w:rPr>
          <w:lang w:val="en-CA"/>
        </w:rPr>
      </w:pPr>
      <w:r w:rsidRPr="000B1867">
        <w:rPr>
          <w:lang w:val="en-CA"/>
        </w:rPr>
        <w:t>Simula</w:t>
      </w:r>
      <w:r>
        <w:rPr>
          <w:lang w:val="en-CA"/>
        </w:rPr>
        <w:t>tion results</w:t>
      </w:r>
    </w:p>
    <w:p w14:paraId="093C37B0" w14:textId="71E21C42" w:rsidR="00EE70CF" w:rsidRDefault="005F3CD1" w:rsidP="005F3CD1">
      <w:pPr>
        <w:pStyle w:val="Heading2"/>
        <w:rPr>
          <w:lang w:val="en-CA"/>
        </w:rPr>
      </w:pPr>
      <w:r>
        <w:rPr>
          <w:lang w:val="en-CA"/>
        </w:rPr>
        <w:t>BD-rate performance</w:t>
      </w:r>
    </w:p>
    <w:p w14:paraId="0A630E62" w14:textId="44B2F107" w:rsidR="005F3CD1" w:rsidRDefault="00E40612" w:rsidP="005F3CD1">
      <w:pPr>
        <w:rPr>
          <w:lang w:val="en-CA"/>
        </w:rPr>
      </w:pPr>
      <w:r>
        <w:rPr>
          <w:lang w:val="en-CA"/>
        </w:rPr>
        <w:t xml:space="preserve">Simulation for CE11-3.1 is conducted with test condition as agreed in JVET-N1031 with modification that ALF </w:t>
      </w:r>
      <w:ins w:id="12" w:author="Hendry_v2" w:date="2019-06-25T21:11:00Z">
        <w:r w:rsidR="00C33B2A">
          <w:rPr>
            <w:lang w:val="en-CA"/>
          </w:rPr>
          <w:t>and LMCS are</w:t>
        </w:r>
      </w:ins>
      <w:del w:id="13" w:author="Hendry_v2" w:date="2019-06-25T21:11:00Z">
        <w:r w:rsidDel="00C33B2A">
          <w:rPr>
            <w:lang w:val="en-CA"/>
          </w:rPr>
          <w:delText>is</w:delText>
        </w:r>
      </w:del>
      <w:r>
        <w:rPr>
          <w:lang w:val="en-CA"/>
        </w:rPr>
        <w:t xml:space="preserve"> turned off. </w:t>
      </w:r>
      <w:del w:id="14" w:author="Hendry_v2" w:date="2019-06-25T21:12:00Z">
        <w:r w:rsidDel="00C33B2A">
          <w:rPr>
            <w:lang w:val="en-CA"/>
          </w:rPr>
          <w:delText>Th</w:delText>
        </w:r>
      </w:del>
      <w:del w:id="15" w:author="Hendry_v2" w:date="2019-06-25T21:13:00Z">
        <w:r w:rsidDel="00C33B2A">
          <w:rPr>
            <w:lang w:val="en-CA"/>
          </w:rPr>
          <w:delText xml:space="preserve">e </w:delText>
        </w:r>
      </w:del>
      <w:r>
        <w:rPr>
          <w:lang w:val="en-CA"/>
        </w:rPr>
        <w:t xml:space="preserve">ALF is turned off for this test because </w:t>
      </w:r>
      <w:del w:id="16" w:author="Hendry_v2" w:date="2019-06-25T21:13:00Z">
        <w:r w:rsidDel="00C33B2A">
          <w:rPr>
            <w:lang w:val="en-CA"/>
          </w:rPr>
          <w:delText xml:space="preserve">there we found problem with the feature when running the based software with multiple slices and also </w:delText>
        </w:r>
      </w:del>
      <w:r>
        <w:rPr>
          <w:lang w:val="en-CA"/>
        </w:rPr>
        <w:t>the implementation of loop filter across tile boundary enabling / disabling is not implemented yet for ALF.</w:t>
      </w:r>
      <w:ins w:id="17" w:author="Hendry_v2" w:date="2019-06-25T21:13:00Z">
        <w:r w:rsidR="00C33B2A">
          <w:rPr>
            <w:lang w:val="en-CA"/>
          </w:rPr>
          <w:t xml:space="preserve"> LMCS is turned off for this test because in the current implementation, LMCS model parameter is updated at I-slice</w:t>
        </w:r>
      </w:ins>
      <w:ins w:id="18" w:author="Hendry_v2" w:date="2019-06-28T20:39:00Z">
        <w:r w:rsidR="004A64D4">
          <w:rPr>
            <w:lang w:val="en-CA"/>
          </w:rPr>
          <w:t xml:space="preserve"> when encoder uses random access configuration</w:t>
        </w:r>
      </w:ins>
      <w:ins w:id="19" w:author="Hendry_v2" w:date="2019-06-28T20:40:00Z">
        <w:r w:rsidR="004A64D4">
          <w:rPr>
            <w:lang w:val="en-CA"/>
          </w:rPr>
          <w:t xml:space="preserve"> and at fixed location when encoder uses low delay configuration. In test 3.1 implementation, </w:t>
        </w:r>
      </w:ins>
      <w:ins w:id="20" w:author="Hendry_v2" w:date="2019-06-25T21:13:00Z">
        <w:r w:rsidR="00C33B2A">
          <w:rPr>
            <w:lang w:val="en-CA"/>
          </w:rPr>
          <w:t>starting from GRA picture until recovery point picture, each pic</w:t>
        </w:r>
        <w:r w:rsidR="004A64D4">
          <w:rPr>
            <w:lang w:val="en-CA"/>
          </w:rPr>
          <w:t xml:space="preserve">ture may contain one I-slice which makes LMCS treated the </w:t>
        </w:r>
        <w:proofErr w:type="spellStart"/>
        <w:r w:rsidR="004A64D4">
          <w:rPr>
            <w:lang w:val="en-CA"/>
          </w:rPr>
          <w:t>bitstream</w:t>
        </w:r>
        <w:proofErr w:type="spellEnd"/>
        <w:r w:rsidR="004A64D4">
          <w:rPr>
            <w:lang w:val="en-CA"/>
          </w:rPr>
          <w:t xml:space="preserve"> like in random access configuration while the test is </w:t>
        </w:r>
        <w:proofErr w:type="spellStart"/>
        <w:r w:rsidR="004A64D4">
          <w:rPr>
            <w:lang w:val="en-CA"/>
          </w:rPr>
          <w:t>conducated</w:t>
        </w:r>
        <w:proofErr w:type="spellEnd"/>
        <w:r w:rsidR="004A64D4">
          <w:rPr>
            <w:lang w:val="en-CA"/>
          </w:rPr>
          <w:t xml:space="preserve"> using low delay configuration</w:t>
        </w:r>
        <w:r w:rsidR="00C33B2A">
          <w:rPr>
            <w:lang w:val="en-CA"/>
          </w:rPr>
          <w:t>.</w:t>
        </w:r>
      </w:ins>
    </w:p>
    <w:p w14:paraId="4BBD4A90" w14:textId="146AEF84" w:rsidR="00E40612" w:rsidRDefault="00E40612" w:rsidP="005F3CD1">
      <w:pPr>
        <w:rPr>
          <w:ins w:id="21" w:author="Hendry_v2" w:date="2019-06-25T21:10:00Z"/>
          <w:lang w:val="en-CA"/>
        </w:rPr>
      </w:pPr>
      <w:r>
        <w:rPr>
          <w:lang w:val="en-CA"/>
        </w:rPr>
        <w:t xml:space="preserve">Table 1 tabulates the performance of CE11-3.1 against the </w:t>
      </w:r>
      <w:del w:id="22" w:author="Hendry_v2" w:date="2019-06-25T21:17:00Z">
        <w:r w:rsidDel="00C33B2A">
          <w:rPr>
            <w:lang w:val="en-CA"/>
          </w:rPr>
          <w:delText>agreed</w:delText>
        </w:r>
      </w:del>
      <w:ins w:id="23" w:author="Hendry_v2" w:date="2019-06-25T21:17:00Z">
        <w:r w:rsidR="00C33B2A">
          <w:rPr>
            <w:lang w:val="en-CA"/>
          </w:rPr>
          <w:t>modified</w:t>
        </w:r>
      </w:ins>
      <w:r>
        <w:rPr>
          <w:lang w:val="en-CA"/>
        </w:rPr>
        <w:t xml:space="preserve"> anchor</w:t>
      </w:r>
      <w:ins w:id="24" w:author="Hendry_v2" w:date="2019-06-25T21:17:00Z">
        <w:r w:rsidR="00C33B2A">
          <w:rPr>
            <w:lang w:val="en-CA"/>
          </w:rPr>
          <w:t xml:space="preserve">. For this simulation, CTU size for anchor and test </w:t>
        </w:r>
        <w:proofErr w:type="spellStart"/>
        <w:r w:rsidR="00C33B2A">
          <w:rPr>
            <w:lang w:val="en-CA"/>
          </w:rPr>
          <w:t>bitstreams</w:t>
        </w:r>
        <w:proofErr w:type="spellEnd"/>
        <w:r w:rsidR="00C33B2A">
          <w:rPr>
            <w:lang w:val="en-CA"/>
          </w:rPr>
          <w:t xml:space="preserve"> is as defined by CTC.</w:t>
        </w:r>
      </w:ins>
      <w:del w:id="25" w:author="Hendry_v2" w:date="2019-06-25T21:17:00Z">
        <w:r w:rsidDel="00C33B2A">
          <w:rPr>
            <w:lang w:val="en-CA"/>
          </w:rPr>
          <w:delText>.</w:delText>
        </w:r>
      </w:del>
    </w:p>
    <w:p w14:paraId="2C03750B" w14:textId="6FEF14EC" w:rsidR="00C33B2A" w:rsidDel="00C33B2A" w:rsidRDefault="00C33B2A" w:rsidP="005F3CD1">
      <w:pPr>
        <w:rPr>
          <w:del w:id="26" w:author="Hendry_v2" w:date="2019-06-25T21:10:00Z"/>
          <w:lang w:val="en-CA"/>
        </w:rPr>
      </w:pPr>
    </w:p>
    <w:p w14:paraId="56D65068" w14:textId="41424DC4" w:rsidR="00FB79C3" w:rsidRDefault="00C33B2A" w:rsidP="00F87120">
      <w:pPr>
        <w:pStyle w:val="Caption"/>
        <w:spacing w:before="240" w:after="120"/>
        <w:jc w:val="center"/>
        <w:rPr>
          <w:ins w:id="27" w:author="Hendry_v3" w:date="2019-07-03T00:38:00Z"/>
          <w:i w:val="0"/>
          <w:color w:val="auto"/>
          <w:sz w:val="22"/>
          <w:szCs w:val="22"/>
        </w:rPr>
      </w:pPr>
      <w:bookmarkStart w:id="28" w:name="_Ref3248744"/>
      <w:ins w:id="29" w:author="Hendry_v2" w:date="2019-06-25T21:10:00Z">
        <w:r w:rsidRPr="0094059E">
          <w:rPr>
            <w:i w:val="0"/>
            <w:color w:val="auto"/>
            <w:sz w:val="22"/>
            <w:szCs w:val="22"/>
          </w:rPr>
          <w:t xml:space="preserve">Table </w:t>
        </w:r>
        <w:r w:rsidRPr="0094059E">
          <w:rPr>
            <w:i w:val="0"/>
            <w:color w:val="auto"/>
            <w:sz w:val="22"/>
            <w:szCs w:val="22"/>
          </w:rPr>
          <w:fldChar w:fldCharType="begin"/>
        </w:r>
        <w:r w:rsidRPr="0094059E">
          <w:rPr>
            <w:i w:val="0"/>
            <w:color w:val="auto"/>
            <w:sz w:val="22"/>
            <w:szCs w:val="22"/>
          </w:rPr>
          <w:instrText xml:space="preserve"> SEQ Table \* ARABIC </w:instrText>
        </w:r>
        <w:r w:rsidRPr="0094059E">
          <w:rPr>
            <w:i w:val="0"/>
            <w:color w:val="auto"/>
            <w:sz w:val="22"/>
            <w:szCs w:val="22"/>
          </w:rPr>
          <w:fldChar w:fldCharType="separate"/>
        </w:r>
        <w:r w:rsidRPr="0094059E">
          <w:rPr>
            <w:i w:val="0"/>
            <w:noProof/>
            <w:color w:val="auto"/>
            <w:sz w:val="22"/>
            <w:szCs w:val="22"/>
          </w:rPr>
          <w:t>1</w:t>
        </w:r>
        <w:r w:rsidRPr="0094059E">
          <w:rPr>
            <w:i w:val="0"/>
            <w:noProof/>
            <w:color w:val="auto"/>
            <w:sz w:val="22"/>
            <w:szCs w:val="22"/>
          </w:rPr>
          <w:fldChar w:fldCharType="end"/>
        </w:r>
        <w:bookmarkEnd w:id="28"/>
        <w:r w:rsidRPr="0094059E">
          <w:rPr>
            <w:i w:val="0"/>
            <w:color w:val="auto"/>
            <w:sz w:val="22"/>
            <w:szCs w:val="22"/>
          </w:rPr>
          <w:t xml:space="preserve"> Performance of </w:t>
        </w:r>
      </w:ins>
      <w:ins w:id="30" w:author="Hendry_v2" w:date="2019-06-25T21:11:00Z">
        <w:r>
          <w:rPr>
            <w:i w:val="0"/>
            <w:color w:val="auto"/>
            <w:sz w:val="22"/>
            <w:szCs w:val="22"/>
          </w:rPr>
          <w:t xml:space="preserve">test 3.1 against anchor with ALF and LMCS off </w:t>
        </w:r>
      </w:ins>
      <w:ins w:id="31" w:author="Hendry_v2" w:date="2019-06-28T20:44:00Z">
        <w:r w:rsidR="004A64D4">
          <w:rPr>
            <w:i w:val="0"/>
            <w:color w:val="auto"/>
            <w:sz w:val="22"/>
            <w:szCs w:val="22"/>
          </w:rPr>
          <w:t xml:space="preserve">and </w:t>
        </w:r>
      </w:ins>
      <w:ins w:id="32" w:author="Hendry_v2" w:date="2019-06-25T21:11:00Z">
        <w:r>
          <w:rPr>
            <w:i w:val="0"/>
            <w:color w:val="auto"/>
            <w:sz w:val="22"/>
            <w:szCs w:val="22"/>
          </w:rPr>
          <w:t>with CTU size 128.</w:t>
        </w:r>
      </w:ins>
    </w:p>
    <w:tbl>
      <w:tblPr>
        <w:tblW w:w="7051" w:type="dxa"/>
        <w:jc w:val="center"/>
        <w:tblLook w:val="04A0" w:firstRow="1" w:lastRow="0" w:firstColumn="1" w:lastColumn="0" w:noHBand="0" w:noVBand="1"/>
      </w:tblPr>
      <w:tblGrid>
        <w:gridCol w:w="1640"/>
        <w:gridCol w:w="1060"/>
        <w:gridCol w:w="1060"/>
        <w:gridCol w:w="1171"/>
        <w:gridCol w:w="1060"/>
        <w:gridCol w:w="1060"/>
      </w:tblGrid>
      <w:tr w:rsidR="00034D03" w:rsidRPr="00034D03" w14:paraId="3C9534C3" w14:textId="77777777" w:rsidTr="008F75B2">
        <w:trPr>
          <w:trHeight w:val="255"/>
          <w:jc w:val="center"/>
          <w:ins w:id="33" w:author="Hendry_v3" w:date="2019-07-03T00:40:00Z"/>
        </w:trPr>
        <w:tc>
          <w:tcPr>
            <w:tcW w:w="1640" w:type="dxa"/>
            <w:tcBorders>
              <w:top w:val="single" w:sz="8" w:space="0" w:color="auto"/>
              <w:left w:val="single" w:sz="8" w:space="0" w:color="auto"/>
              <w:bottom w:val="nil"/>
              <w:right w:val="nil"/>
            </w:tcBorders>
            <w:shd w:val="clear" w:color="auto" w:fill="auto"/>
            <w:noWrap/>
            <w:vAlign w:val="center"/>
            <w:hideMark/>
          </w:tcPr>
          <w:p w14:paraId="5B8A0075"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Hendry_v3" w:date="2019-07-03T00:40:00Z"/>
                <w:color w:val="000000"/>
                <w:sz w:val="18"/>
                <w:szCs w:val="18"/>
              </w:rPr>
            </w:pPr>
            <w:ins w:id="35" w:author="Hendry_v3" w:date="2019-07-03T00:40:00Z">
              <w:r w:rsidRPr="008F75B2">
                <w:rPr>
                  <w:color w:val="000000"/>
                  <w:sz w:val="18"/>
                  <w:szCs w:val="18"/>
                </w:rPr>
                <w:t> </w:t>
              </w:r>
            </w:ins>
          </w:p>
        </w:tc>
        <w:tc>
          <w:tcPr>
            <w:tcW w:w="1060" w:type="dxa"/>
            <w:tcBorders>
              <w:top w:val="single" w:sz="8" w:space="0" w:color="auto"/>
              <w:left w:val="single" w:sz="8" w:space="0" w:color="auto"/>
              <w:bottom w:val="nil"/>
              <w:right w:val="nil"/>
            </w:tcBorders>
            <w:shd w:val="clear" w:color="auto" w:fill="auto"/>
            <w:noWrap/>
            <w:vAlign w:val="center"/>
            <w:hideMark/>
          </w:tcPr>
          <w:p w14:paraId="58406484"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Hendry_v3" w:date="2019-07-03T00:40:00Z"/>
                <w:b/>
                <w:bCs/>
                <w:color w:val="000000"/>
                <w:sz w:val="18"/>
                <w:szCs w:val="18"/>
              </w:rPr>
            </w:pPr>
            <w:ins w:id="37" w:author="Hendry_v3" w:date="2019-07-03T00:40:00Z">
              <w:r w:rsidRPr="008F75B2">
                <w:rPr>
                  <w:b/>
                  <w:bCs/>
                  <w:color w:val="000000"/>
                  <w:sz w:val="18"/>
                  <w:szCs w:val="18"/>
                </w:rPr>
                <w:t> </w:t>
              </w:r>
            </w:ins>
          </w:p>
        </w:tc>
        <w:tc>
          <w:tcPr>
            <w:tcW w:w="1060" w:type="dxa"/>
            <w:tcBorders>
              <w:top w:val="single" w:sz="8" w:space="0" w:color="auto"/>
              <w:left w:val="nil"/>
              <w:bottom w:val="nil"/>
              <w:right w:val="nil"/>
            </w:tcBorders>
            <w:shd w:val="clear" w:color="auto" w:fill="auto"/>
            <w:noWrap/>
            <w:vAlign w:val="center"/>
            <w:hideMark/>
          </w:tcPr>
          <w:p w14:paraId="395CF7E4"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Hendry_v3" w:date="2019-07-03T00:40:00Z"/>
                <w:color w:val="000000"/>
                <w:sz w:val="24"/>
                <w:szCs w:val="24"/>
              </w:rPr>
            </w:pPr>
            <w:ins w:id="39" w:author="Hendry_v3" w:date="2019-07-03T00:40:00Z">
              <w:r w:rsidRPr="008F75B2">
                <w:rPr>
                  <w:color w:val="000000"/>
                  <w:sz w:val="24"/>
                  <w:szCs w:val="24"/>
                </w:rPr>
                <w:t> </w:t>
              </w:r>
            </w:ins>
          </w:p>
        </w:tc>
        <w:tc>
          <w:tcPr>
            <w:tcW w:w="1171" w:type="dxa"/>
            <w:tcBorders>
              <w:top w:val="single" w:sz="8" w:space="0" w:color="auto"/>
              <w:left w:val="nil"/>
              <w:bottom w:val="nil"/>
              <w:right w:val="nil"/>
            </w:tcBorders>
            <w:shd w:val="clear" w:color="auto" w:fill="auto"/>
            <w:noWrap/>
            <w:vAlign w:val="center"/>
            <w:hideMark/>
          </w:tcPr>
          <w:p w14:paraId="3E9EBACC"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Hendry_v3" w:date="2019-07-03T00:40:00Z"/>
                <w:b/>
                <w:bCs/>
                <w:color w:val="000000"/>
                <w:sz w:val="18"/>
                <w:szCs w:val="18"/>
              </w:rPr>
            </w:pPr>
            <w:ins w:id="41" w:author="Hendry_v3" w:date="2019-07-03T00:40:00Z">
              <w:r w:rsidRPr="008F75B2">
                <w:rPr>
                  <w:b/>
                  <w:bCs/>
                  <w:color w:val="000000"/>
                  <w:sz w:val="18"/>
                  <w:szCs w:val="18"/>
                </w:rPr>
                <w:t xml:space="preserve">Low delay B Main10 </w:t>
              </w:r>
            </w:ins>
          </w:p>
        </w:tc>
        <w:tc>
          <w:tcPr>
            <w:tcW w:w="1060" w:type="dxa"/>
            <w:tcBorders>
              <w:top w:val="single" w:sz="8" w:space="0" w:color="auto"/>
              <w:left w:val="nil"/>
              <w:bottom w:val="nil"/>
              <w:right w:val="nil"/>
            </w:tcBorders>
            <w:shd w:val="clear" w:color="auto" w:fill="auto"/>
            <w:noWrap/>
            <w:vAlign w:val="center"/>
            <w:hideMark/>
          </w:tcPr>
          <w:p w14:paraId="6A70FD32"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Hendry_v3" w:date="2019-07-03T00:40:00Z"/>
                <w:color w:val="000000"/>
                <w:sz w:val="24"/>
                <w:szCs w:val="24"/>
              </w:rPr>
            </w:pPr>
            <w:ins w:id="43" w:author="Hendry_v3" w:date="2019-07-03T00:40:00Z">
              <w:r w:rsidRPr="008F75B2">
                <w:rPr>
                  <w:color w:val="000000"/>
                  <w:sz w:val="24"/>
                  <w:szCs w:val="24"/>
                </w:rPr>
                <w:t> </w:t>
              </w:r>
            </w:ins>
          </w:p>
        </w:tc>
        <w:tc>
          <w:tcPr>
            <w:tcW w:w="1060" w:type="dxa"/>
            <w:tcBorders>
              <w:top w:val="single" w:sz="8" w:space="0" w:color="auto"/>
              <w:left w:val="nil"/>
              <w:bottom w:val="nil"/>
              <w:right w:val="single" w:sz="8" w:space="0" w:color="auto"/>
            </w:tcBorders>
            <w:shd w:val="clear" w:color="auto" w:fill="auto"/>
            <w:noWrap/>
            <w:vAlign w:val="center"/>
            <w:hideMark/>
          </w:tcPr>
          <w:p w14:paraId="0BAE663F"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Hendry_v3" w:date="2019-07-03T00:40:00Z"/>
                <w:color w:val="000000"/>
                <w:sz w:val="24"/>
                <w:szCs w:val="24"/>
              </w:rPr>
            </w:pPr>
            <w:ins w:id="45" w:author="Hendry_v3" w:date="2019-07-03T00:40:00Z">
              <w:r w:rsidRPr="008F75B2">
                <w:rPr>
                  <w:color w:val="000000"/>
                  <w:sz w:val="24"/>
                  <w:szCs w:val="24"/>
                </w:rPr>
                <w:t> </w:t>
              </w:r>
            </w:ins>
          </w:p>
        </w:tc>
      </w:tr>
      <w:tr w:rsidR="00034D03" w:rsidRPr="00034D03" w14:paraId="522D9F93" w14:textId="77777777" w:rsidTr="008F75B2">
        <w:trPr>
          <w:trHeight w:val="255"/>
          <w:jc w:val="center"/>
          <w:ins w:id="46" w:author="Hendry_v3" w:date="2019-07-03T00:40:00Z"/>
        </w:trPr>
        <w:tc>
          <w:tcPr>
            <w:tcW w:w="1640" w:type="dxa"/>
            <w:tcBorders>
              <w:top w:val="nil"/>
              <w:left w:val="single" w:sz="8" w:space="0" w:color="auto"/>
              <w:bottom w:val="nil"/>
              <w:right w:val="nil"/>
            </w:tcBorders>
            <w:shd w:val="clear" w:color="auto" w:fill="auto"/>
            <w:noWrap/>
            <w:vAlign w:val="center"/>
            <w:hideMark/>
          </w:tcPr>
          <w:p w14:paraId="4315E752"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Hendry_v3" w:date="2019-07-03T00:40:00Z"/>
                <w:color w:val="000000"/>
                <w:sz w:val="18"/>
                <w:szCs w:val="18"/>
              </w:rPr>
            </w:pPr>
            <w:ins w:id="48" w:author="Hendry_v3" w:date="2019-07-03T00:40:00Z">
              <w:r w:rsidRPr="008F75B2">
                <w:rPr>
                  <w:color w:val="000000"/>
                  <w:sz w:val="18"/>
                  <w:szCs w:val="18"/>
                </w:rPr>
                <w:t> </w:t>
              </w:r>
            </w:ins>
          </w:p>
        </w:tc>
        <w:tc>
          <w:tcPr>
            <w:tcW w:w="1060" w:type="dxa"/>
            <w:tcBorders>
              <w:top w:val="nil"/>
              <w:left w:val="single" w:sz="8" w:space="0" w:color="auto"/>
              <w:bottom w:val="single" w:sz="8" w:space="0" w:color="auto"/>
              <w:right w:val="nil"/>
            </w:tcBorders>
            <w:shd w:val="clear" w:color="auto" w:fill="auto"/>
            <w:noWrap/>
            <w:vAlign w:val="center"/>
            <w:hideMark/>
          </w:tcPr>
          <w:p w14:paraId="3A57FD65"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Hendry_v3" w:date="2019-07-03T00:40:00Z"/>
                <w:b/>
                <w:bCs/>
                <w:color w:val="000000"/>
                <w:sz w:val="18"/>
                <w:szCs w:val="18"/>
              </w:rPr>
            </w:pPr>
            <w:ins w:id="50" w:author="Hendry_v3" w:date="2019-07-03T00:40:00Z">
              <w:r w:rsidRPr="008F75B2">
                <w:rPr>
                  <w:b/>
                  <w:bCs/>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5CA0E5E7"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Hendry_v3" w:date="2019-07-03T00:40:00Z"/>
                <w:b/>
                <w:bCs/>
                <w:color w:val="000000"/>
                <w:sz w:val="18"/>
                <w:szCs w:val="18"/>
              </w:rPr>
            </w:pPr>
            <w:ins w:id="52" w:author="Hendry_v3" w:date="2019-07-03T00:40:00Z">
              <w:r w:rsidRPr="008F75B2">
                <w:rPr>
                  <w:b/>
                  <w:bCs/>
                  <w:color w:val="000000"/>
                  <w:sz w:val="18"/>
                  <w:szCs w:val="18"/>
                </w:rPr>
                <w:t> </w:t>
              </w:r>
            </w:ins>
          </w:p>
        </w:tc>
        <w:tc>
          <w:tcPr>
            <w:tcW w:w="1171" w:type="dxa"/>
            <w:tcBorders>
              <w:top w:val="nil"/>
              <w:left w:val="nil"/>
              <w:bottom w:val="single" w:sz="8" w:space="0" w:color="auto"/>
              <w:right w:val="nil"/>
            </w:tcBorders>
            <w:shd w:val="clear" w:color="auto" w:fill="auto"/>
            <w:noWrap/>
            <w:vAlign w:val="center"/>
            <w:hideMark/>
          </w:tcPr>
          <w:p w14:paraId="23A0C36F"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Hendry_v3" w:date="2019-07-03T00:40:00Z"/>
                <w:b/>
                <w:bCs/>
                <w:color w:val="000000"/>
                <w:sz w:val="18"/>
                <w:szCs w:val="18"/>
              </w:rPr>
            </w:pPr>
            <w:ins w:id="54" w:author="Hendry_v3" w:date="2019-07-03T00:40:00Z">
              <w:r w:rsidRPr="008F75B2">
                <w:rPr>
                  <w:b/>
                  <w:bCs/>
                  <w:color w:val="000000"/>
                  <w:sz w:val="18"/>
                  <w:szCs w:val="18"/>
                </w:rPr>
                <w:t>Over VTM 5.0</w:t>
              </w:r>
            </w:ins>
          </w:p>
        </w:tc>
        <w:tc>
          <w:tcPr>
            <w:tcW w:w="1060" w:type="dxa"/>
            <w:tcBorders>
              <w:top w:val="nil"/>
              <w:left w:val="nil"/>
              <w:bottom w:val="single" w:sz="8" w:space="0" w:color="auto"/>
              <w:right w:val="nil"/>
            </w:tcBorders>
            <w:shd w:val="clear" w:color="auto" w:fill="auto"/>
            <w:noWrap/>
            <w:vAlign w:val="center"/>
            <w:hideMark/>
          </w:tcPr>
          <w:p w14:paraId="69763E1B"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Hendry_v3" w:date="2019-07-03T00:40:00Z"/>
                <w:b/>
                <w:bCs/>
                <w:color w:val="000000"/>
                <w:sz w:val="18"/>
                <w:szCs w:val="18"/>
              </w:rPr>
            </w:pPr>
            <w:ins w:id="56" w:author="Hendry_v3" w:date="2019-07-03T00:40:00Z">
              <w:r w:rsidRPr="008F75B2">
                <w:rPr>
                  <w:b/>
                  <w:bCs/>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78398844"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Hendry_v3" w:date="2019-07-03T00:40:00Z"/>
                <w:b/>
                <w:bCs/>
                <w:color w:val="000000"/>
                <w:sz w:val="18"/>
                <w:szCs w:val="18"/>
              </w:rPr>
            </w:pPr>
            <w:ins w:id="58" w:author="Hendry_v3" w:date="2019-07-03T00:40:00Z">
              <w:r w:rsidRPr="008F75B2">
                <w:rPr>
                  <w:b/>
                  <w:bCs/>
                  <w:color w:val="000000"/>
                  <w:sz w:val="18"/>
                  <w:szCs w:val="18"/>
                </w:rPr>
                <w:t> </w:t>
              </w:r>
            </w:ins>
          </w:p>
        </w:tc>
      </w:tr>
      <w:tr w:rsidR="00034D03" w:rsidRPr="00034D03" w14:paraId="619CBEDF" w14:textId="77777777" w:rsidTr="008F75B2">
        <w:trPr>
          <w:trHeight w:val="255"/>
          <w:jc w:val="center"/>
          <w:ins w:id="59" w:author="Hendry_v3" w:date="2019-07-03T00:40:00Z"/>
        </w:trPr>
        <w:tc>
          <w:tcPr>
            <w:tcW w:w="1640" w:type="dxa"/>
            <w:tcBorders>
              <w:top w:val="nil"/>
              <w:left w:val="single" w:sz="8" w:space="0" w:color="auto"/>
              <w:bottom w:val="nil"/>
              <w:right w:val="nil"/>
            </w:tcBorders>
            <w:shd w:val="clear" w:color="auto" w:fill="auto"/>
            <w:noWrap/>
            <w:vAlign w:val="center"/>
            <w:hideMark/>
          </w:tcPr>
          <w:p w14:paraId="3B4FA272"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endry_v3" w:date="2019-07-03T00:40:00Z"/>
                <w:color w:val="000000"/>
                <w:sz w:val="18"/>
                <w:szCs w:val="18"/>
              </w:rPr>
            </w:pPr>
            <w:ins w:id="61" w:author="Hendry_v3" w:date="2019-07-03T00:40:00Z">
              <w:r w:rsidRPr="008F75B2">
                <w:rPr>
                  <w:color w:val="000000"/>
                  <w:sz w:val="18"/>
                  <w:szCs w:val="18"/>
                </w:rPr>
                <w:t> </w:t>
              </w:r>
            </w:ins>
          </w:p>
        </w:tc>
        <w:tc>
          <w:tcPr>
            <w:tcW w:w="1060" w:type="dxa"/>
            <w:tcBorders>
              <w:top w:val="nil"/>
              <w:left w:val="single" w:sz="8" w:space="0" w:color="auto"/>
              <w:bottom w:val="single" w:sz="8" w:space="0" w:color="auto"/>
              <w:right w:val="nil"/>
            </w:tcBorders>
            <w:shd w:val="clear" w:color="auto" w:fill="auto"/>
            <w:noWrap/>
            <w:vAlign w:val="center"/>
            <w:hideMark/>
          </w:tcPr>
          <w:p w14:paraId="7917B34C"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Hendry_v3" w:date="2019-07-03T00:40:00Z"/>
                <w:color w:val="000000"/>
                <w:sz w:val="18"/>
                <w:szCs w:val="18"/>
              </w:rPr>
            </w:pPr>
            <w:ins w:id="63" w:author="Hendry_v3" w:date="2019-07-03T00:40:00Z">
              <w:r w:rsidRPr="008F75B2">
                <w:rPr>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D465A2E"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endry_v3" w:date="2019-07-03T00:40:00Z"/>
                <w:color w:val="000000"/>
                <w:sz w:val="18"/>
                <w:szCs w:val="18"/>
              </w:rPr>
            </w:pPr>
            <w:ins w:id="65" w:author="Hendry_v3" w:date="2019-07-03T00:40:00Z">
              <w:r w:rsidRPr="008F75B2">
                <w:rPr>
                  <w:color w:val="000000"/>
                  <w:sz w:val="18"/>
                  <w:szCs w:val="18"/>
                </w:rPr>
                <w:t>U</w:t>
              </w:r>
            </w:ins>
          </w:p>
        </w:tc>
        <w:tc>
          <w:tcPr>
            <w:tcW w:w="1171" w:type="dxa"/>
            <w:tcBorders>
              <w:top w:val="nil"/>
              <w:left w:val="nil"/>
              <w:bottom w:val="single" w:sz="8" w:space="0" w:color="auto"/>
              <w:right w:val="single" w:sz="4" w:space="0" w:color="auto"/>
            </w:tcBorders>
            <w:shd w:val="clear" w:color="auto" w:fill="auto"/>
            <w:noWrap/>
            <w:vAlign w:val="center"/>
            <w:hideMark/>
          </w:tcPr>
          <w:p w14:paraId="2EFE5C05"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endry_v3" w:date="2019-07-03T00:40:00Z"/>
                <w:color w:val="000000"/>
                <w:sz w:val="18"/>
                <w:szCs w:val="18"/>
              </w:rPr>
            </w:pPr>
            <w:ins w:id="67" w:author="Hendry_v3" w:date="2019-07-03T00:40:00Z">
              <w:r w:rsidRPr="008F75B2">
                <w:rPr>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F1D0654"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Hendry_v3" w:date="2019-07-03T00:40:00Z"/>
                <w:color w:val="000000"/>
                <w:sz w:val="18"/>
                <w:szCs w:val="18"/>
              </w:rPr>
            </w:pPr>
            <w:proofErr w:type="spellStart"/>
            <w:ins w:id="69" w:author="Hendry_v3" w:date="2019-07-03T00:40:00Z">
              <w:r w:rsidRPr="008F75B2">
                <w:rPr>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788AE8A"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Hendry_v3" w:date="2019-07-03T00:40:00Z"/>
                <w:color w:val="000000"/>
                <w:sz w:val="18"/>
                <w:szCs w:val="18"/>
              </w:rPr>
            </w:pPr>
            <w:proofErr w:type="spellStart"/>
            <w:ins w:id="71" w:author="Hendry_v3" w:date="2019-07-03T00:40:00Z">
              <w:r w:rsidRPr="008F75B2">
                <w:rPr>
                  <w:color w:val="000000"/>
                  <w:sz w:val="18"/>
                  <w:szCs w:val="18"/>
                </w:rPr>
                <w:t>DecT</w:t>
              </w:r>
              <w:proofErr w:type="spellEnd"/>
            </w:ins>
          </w:p>
        </w:tc>
      </w:tr>
      <w:tr w:rsidR="00034D03" w:rsidRPr="00034D03" w14:paraId="1CA7B4E9" w14:textId="77777777" w:rsidTr="008F75B2">
        <w:trPr>
          <w:trHeight w:val="255"/>
          <w:jc w:val="center"/>
          <w:ins w:id="72" w:author="Hendry_v3" w:date="2019-07-03T00: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534993"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Hendry_v3" w:date="2019-07-03T00:40:00Z"/>
                <w:color w:val="000000"/>
                <w:sz w:val="18"/>
                <w:szCs w:val="18"/>
              </w:rPr>
            </w:pPr>
            <w:ins w:id="74" w:author="Hendry_v3" w:date="2019-07-03T00:40:00Z">
              <w:r w:rsidRPr="008F75B2">
                <w:rPr>
                  <w:color w:val="000000"/>
                  <w:sz w:val="18"/>
                  <w:szCs w:val="18"/>
                </w:rPr>
                <w:t>Class A1</w:t>
              </w:r>
            </w:ins>
          </w:p>
        </w:tc>
        <w:tc>
          <w:tcPr>
            <w:tcW w:w="1060" w:type="dxa"/>
            <w:tcBorders>
              <w:top w:val="nil"/>
              <w:left w:val="nil"/>
              <w:bottom w:val="nil"/>
              <w:right w:val="nil"/>
            </w:tcBorders>
            <w:shd w:val="clear" w:color="auto" w:fill="auto"/>
            <w:noWrap/>
            <w:vAlign w:val="center"/>
            <w:hideMark/>
          </w:tcPr>
          <w:p w14:paraId="773A8110"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Hendry_v3" w:date="2019-07-03T00:40:00Z"/>
                <w:color w:val="000000"/>
                <w:sz w:val="18"/>
                <w:szCs w:val="18"/>
              </w:rPr>
            </w:pPr>
            <w:ins w:id="76" w:author="Hendry_v3" w:date="2019-07-03T00:40:00Z">
              <w:r w:rsidRPr="008F75B2">
                <w:rPr>
                  <w:color w:val="000000"/>
                  <w:sz w:val="18"/>
                  <w:szCs w:val="18"/>
                </w:rPr>
                <w:t> </w:t>
              </w:r>
            </w:ins>
          </w:p>
        </w:tc>
        <w:tc>
          <w:tcPr>
            <w:tcW w:w="1060" w:type="dxa"/>
            <w:tcBorders>
              <w:top w:val="nil"/>
              <w:left w:val="nil"/>
              <w:bottom w:val="nil"/>
              <w:right w:val="nil"/>
            </w:tcBorders>
            <w:shd w:val="clear" w:color="auto" w:fill="auto"/>
            <w:noWrap/>
            <w:vAlign w:val="center"/>
            <w:hideMark/>
          </w:tcPr>
          <w:p w14:paraId="1A763BE6"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Hendry_v3" w:date="2019-07-03T00:40:00Z"/>
                <w:color w:val="000000"/>
                <w:sz w:val="18"/>
                <w:szCs w:val="18"/>
              </w:rPr>
            </w:pPr>
            <w:ins w:id="78" w:author="Hendry_v3" w:date="2019-07-03T00:40:00Z">
              <w:r w:rsidRPr="008F75B2">
                <w:rPr>
                  <w:color w:val="000000"/>
                  <w:sz w:val="18"/>
                  <w:szCs w:val="18"/>
                </w:rPr>
                <w:t> </w:t>
              </w:r>
            </w:ins>
          </w:p>
        </w:tc>
        <w:tc>
          <w:tcPr>
            <w:tcW w:w="1171" w:type="dxa"/>
            <w:tcBorders>
              <w:top w:val="nil"/>
              <w:left w:val="nil"/>
              <w:bottom w:val="nil"/>
              <w:right w:val="single" w:sz="4" w:space="0" w:color="auto"/>
            </w:tcBorders>
            <w:shd w:val="clear" w:color="auto" w:fill="auto"/>
            <w:noWrap/>
            <w:vAlign w:val="center"/>
            <w:hideMark/>
          </w:tcPr>
          <w:p w14:paraId="44E4AE69"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endry_v3" w:date="2019-07-03T00:40:00Z"/>
                <w:color w:val="000000"/>
                <w:sz w:val="18"/>
                <w:szCs w:val="18"/>
              </w:rPr>
            </w:pPr>
            <w:ins w:id="80" w:author="Hendry_v3" w:date="2019-07-03T00:40:00Z">
              <w:r w:rsidRPr="008F75B2">
                <w:rPr>
                  <w:color w:val="000000"/>
                  <w:sz w:val="18"/>
                  <w:szCs w:val="18"/>
                </w:rPr>
                <w:t> </w:t>
              </w:r>
            </w:ins>
          </w:p>
        </w:tc>
        <w:tc>
          <w:tcPr>
            <w:tcW w:w="1060" w:type="dxa"/>
            <w:tcBorders>
              <w:top w:val="nil"/>
              <w:left w:val="nil"/>
              <w:bottom w:val="nil"/>
              <w:right w:val="nil"/>
            </w:tcBorders>
            <w:shd w:val="clear" w:color="auto" w:fill="auto"/>
            <w:noWrap/>
            <w:vAlign w:val="center"/>
            <w:hideMark/>
          </w:tcPr>
          <w:p w14:paraId="1403D368"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Hendry_v3" w:date="2019-07-03T00:40:00Z"/>
                <w:color w:val="000000"/>
                <w:sz w:val="18"/>
                <w:szCs w:val="18"/>
              </w:rPr>
            </w:pPr>
            <w:ins w:id="82" w:author="Hendry_v3" w:date="2019-07-03T00:40:00Z">
              <w:r w:rsidRPr="008F75B2">
                <w:rPr>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1D1E76A"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Hendry_v3" w:date="2019-07-03T00:40:00Z"/>
                <w:color w:val="000000"/>
                <w:sz w:val="18"/>
                <w:szCs w:val="18"/>
              </w:rPr>
            </w:pPr>
            <w:ins w:id="84" w:author="Hendry_v3" w:date="2019-07-03T00:40:00Z">
              <w:r w:rsidRPr="008F75B2">
                <w:rPr>
                  <w:color w:val="000000"/>
                  <w:sz w:val="18"/>
                  <w:szCs w:val="18"/>
                </w:rPr>
                <w:t> </w:t>
              </w:r>
            </w:ins>
          </w:p>
        </w:tc>
      </w:tr>
      <w:tr w:rsidR="00034D03" w:rsidRPr="00034D03" w14:paraId="6FEAA1C9" w14:textId="77777777" w:rsidTr="008F75B2">
        <w:trPr>
          <w:trHeight w:val="255"/>
          <w:jc w:val="center"/>
          <w:ins w:id="85" w:author="Hendry_v3" w:date="2019-07-03T00:40:00Z"/>
        </w:trPr>
        <w:tc>
          <w:tcPr>
            <w:tcW w:w="1640" w:type="dxa"/>
            <w:tcBorders>
              <w:top w:val="nil"/>
              <w:left w:val="single" w:sz="8" w:space="0" w:color="auto"/>
              <w:bottom w:val="nil"/>
              <w:right w:val="single" w:sz="8" w:space="0" w:color="auto"/>
            </w:tcBorders>
            <w:shd w:val="clear" w:color="auto" w:fill="auto"/>
            <w:noWrap/>
            <w:vAlign w:val="center"/>
            <w:hideMark/>
          </w:tcPr>
          <w:p w14:paraId="68D41B98"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Hendry_v3" w:date="2019-07-03T00:40:00Z"/>
                <w:color w:val="000000"/>
                <w:sz w:val="18"/>
                <w:szCs w:val="18"/>
              </w:rPr>
            </w:pPr>
            <w:ins w:id="87" w:author="Hendry_v3" w:date="2019-07-03T00:40:00Z">
              <w:r w:rsidRPr="008F75B2">
                <w:rPr>
                  <w:color w:val="000000"/>
                  <w:sz w:val="18"/>
                  <w:szCs w:val="18"/>
                </w:rPr>
                <w:t>Class A2</w:t>
              </w:r>
            </w:ins>
          </w:p>
        </w:tc>
        <w:tc>
          <w:tcPr>
            <w:tcW w:w="1060" w:type="dxa"/>
            <w:tcBorders>
              <w:top w:val="nil"/>
              <w:left w:val="nil"/>
              <w:bottom w:val="nil"/>
              <w:right w:val="nil"/>
            </w:tcBorders>
            <w:shd w:val="clear" w:color="auto" w:fill="auto"/>
            <w:noWrap/>
            <w:vAlign w:val="center"/>
            <w:hideMark/>
          </w:tcPr>
          <w:p w14:paraId="2C3384F7"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Hendry_v3" w:date="2019-07-03T00:40:00Z"/>
                <w:color w:val="000000"/>
                <w:sz w:val="18"/>
                <w:szCs w:val="18"/>
              </w:rPr>
            </w:pPr>
            <w:ins w:id="89" w:author="Hendry_v3" w:date="2019-07-03T00:40:00Z">
              <w:r w:rsidRPr="008F75B2">
                <w:rPr>
                  <w:color w:val="000000"/>
                  <w:sz w:val="18"/>
                  <w:szCs w:val="18"/>
                </w:rPr>
                <w:t> </w:t>
              </w:r>
            </w:ins>
          </w:p>
        </w:tc>
        <w:tc>
          <w:tcPr>
            <w:tcW w:w="1060" w:type="dxa"/>
            <w:tcBorders>
              <w:top w:val="nil"/>
              <w:left w:val="nil"/>
              <w:bottom w:val="nil"/>
              <w:right w:val="nil"/>
            </w:tcBorders>
            <w:shd w:val="clear" w:color="auto" w:fill="auto"/>
            <w:noWrap/>
            <w:vAlign w:val="center"/>
            <w:hideMark/>
          </w:tcPr>
          <w:p w14:paraId="4F80BD0A"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Hendry_v3" w:date="2019-07-03T00:40:00Z"/>
                <w:color w:val="000000"/>
                <w:sz w:val="18"/>
                <w:szCs w:val="18"/>
              </w:rPr>
            </w:pPr>
          </w:p>
        </w:tc>
        <w:tc>
          <w:tcPr>
            <w:tcW w:w="1171" w:type="dxa"/>
            <w:tcBorders>
              <w:top w:val="nil"/>
              <w:left w:val="nil"/>
              <w:bottom w:val="nil"/>
              <w:right w:val="single" w:sz="4" w:space="0" w:color="auto"/>
            </w:tcBorders>
            <w:shd w:val="clear" w:color="auto" w:fill="auto"/>
            <w:noWrap/>
            <w:vAlign w:val="center"/>
            <w:hideMark/>
          </w:tcPr>
          <w:p w14:paraId="18E10326"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Hendry_v3" w:date="2019-07-03T00:40:00Z"/>
                <w:color w:val="000000"/>
                <w:sz w:val="18"/>
                <w:szCs w:val="18"/>
              </w:rPr>
            </w:pPr>
            <w:ins w:id="92" w:author="Hendry_v3" w:date="2019-07-03T00:40:00Z">
              <w:r w:rsidRPr="008F75B2">
                <w:rPr>
                  <w:color w:val="000000"/>
                  <w:sz w:val="18"/>
                  <w:szCs w:val="18"/>
                </w:rPr>
                <w:t> </w:t>
              </w:r>
            </w:ins>
          </w:p>
        </w:tc>
        <w:tc>
          <w:tcPr>
            <w:tcW w:w="1060" w:type="dxa"/>
            <w:tcBorders>
              <w:top w:val="nil"/>
              <w:left w:val="nil"/>
              <w:bottom w:val="nil"/>
              <w:right w:val="nil"/>
            </w:tcBorders>
            <w:shd w:val="clear" w:color="auto" w:fill="auto"/>
            <w:noWrap/>
            <w:vAlign w:val="center"/>
            <w:hideMark/>
          </w:tcPr>
          <w:p w14:paraId="0B428C78"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Hendry_v3" w:date="2019-07-03T00:40:00Z"/>
                <w:color w:val="000000"/>
                <w:sz w:val="18"/>
                <w:szCs w:val="18"/>
              </w:rPr>
            </w:pPr>
            <w:ins w:id="94" w:author="Hendry_v3" w:date="2019-07-03T00:40:00Z">
              <w:r w:rsidRPr="008F75B2">
                <w:rPr>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3138BE6"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Hendry_v3" w:date="2019-07-03T00:40:00Z"/>
                <w:color w:val="000000"/>
                <w:sz w:val="18"/>
                <w:szCs w:val="18"/>
              </w:rPr>
            </w:pPr>
            <w:ins w:id="96" w:author="Hendry_v3" w:date="2019-07-03T00:40:00Z">
              <w:r w:rsidRPr="008F75B2">
                <w:rPr>
                  <w:color w:val="000000"/>
                  <w:sz w:val="18"/>
                  <w:szCs w:val="18"/>
                </w:rPr>
                <w:t> </w:t>
              </w:r>
            </w:ins>
          </w:p>
        </w:tc>
      </w:tr>
      <w:tr w:rsidR="00034D03" w:rsidRPr="00034D03" w14:paraId="6C32B469" w14:textId="77777777" w:rsidTr="008F75B2">
        <w:trPr>
          <w:trHeight w:val="255"/>
          <w:jc w:val="center"/>
          <w:ins w:id="97" w:author="Hendry_v3" w:date="2019-07-03T00:40:00Z"/>
        </w:trPr>
        <w:tc>
          <w:tcPr>
            <w:tcW w:w="1640" w:type="dxa"/>
            <w:tcBorders>
              <w:top w:val="nil"/>
              <w:left w:val="single" w:sz="8" w:space="0" w:color="auto"/>
              <w:bottom w:val="nil"/>
              <w:right w:val="single" w:sz="8" w:space="0" w:color="auto"/>
            </w:tcBorders>
            <w:shd w:val="clear" w:color="auto" w:fill="auto"/>
            <w:noWrap/>
            <w:vAlign w:val="center"/>
            <w:hideMark/>
          </w:tcPr>
          <w:p w14:paraId="174D94CF"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Hendry_v3" w:date="2019-07-03T00:40:00Z"/>
                <w:color w:val="000000"/>
                <w:sz w:val="18"/>
                <w:szCs w:val="18"/>
              </w:rPr>
            </w:pPr>
            <w:ins w:id="99" w:author="Hendry_v3" w:date="2019-07-03T00:40:00Z">
              <w:r w:rsidRPr="008F75B2">
                <w:rPr>
                  <w:color w:val="000000"/>
                  <w:sz w:val="18"/>
                  <w:szCs w:val="18"/>
                </w:rPr>
                <w:t>Class B</w:t>
              </w:r>
            </w:ins>
          </w:p>
        </w:tc>
        <w:tc>
          <w:tcPr>
            <w:tcW w:w="1060" w:type="dxa"/>
            <w:tcBorders>
              <w:top w:val="nil"/>
              <w:left w:val="nil"/>
              <w:bottom w:val="nil"/>
              <w:right w:val="nil"/>
            </w:tcBorders>
            <w:shd w:val="clear" w:color="auto" w:fill="auto"/>
            <w:noWrap/>
            <w:vAlign w:val="center"/>
            <w:hideMark/>
          </w:tcPr>
          <w:p w14:paraId="1652752F"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Hendry_v3" w:date="2019-07-03T00:40:00Z"/>
                <w:color w:val="000000"/>
                <w:sz w:val="18"/>
                <w:szCs w:val="18"/>
              </w:rPr>
            </w:pPr>
            <w:ins w:id="101" w:author="Hendry_v3" w:date="2019-07-03T00:40:00Z">
              <w:r w:rsidRPr="008F75B2">
                <w:rPr>
                  <w:color w:val="000000"/>
                  <w:sz w:val="18"/>
                  <w:szCs w:val="18"/>
                </w:rPr>
                <w:t>1.68%</w:t>
              </w:r>
            </w:ins>
          </w:p>
        </w:tc>
        <w:tc>
          <w:tcPr>
            <w:tcW w:w="1060" w:type="dxa"/>
            <w:tcBorders>
              <w:top w:val="nil"/>
              <w:left w:val="nil"/>
              <w:bottom w:val="nil"/>
              <w:right w:val="nil"/>
            </w:tcBorders>
            <w:shd w:val="clear" w:color="000000" w:fill="FFC7CE"/>
            <w:noWrap/>
            <w:vAlign w:val="center"/>
            <w:hideMark/>
          </w:tcPr>
          <w:p w14:paraId="74665773"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Hendry_v3" w:date="2019-07-03T00:40:00Z"/>
                <w:sz w:val="18"/>
                <w:szCs w:val="18"/>
              </w:rPr>
            </w:pPr>
            <w:ins w:id="103" w:author="Hendry_v3" w:date="2019-07-03T00:40:00Z">
              <w:r w:rsidRPr="008F75B2">
                <w:rPr>
                  <w:sz w:val="18"/>
                  <w:szCs w:val="18"/>
                </w:rPr>
                <w:t>6.96%</w:t>
              </w:r>
            </w:ins>
          </w:p>
        </w:tc>
        <w:tc>
          <w:tcPr>
            <w:tcW w:w="1171" w:type="dxa"/>
            <w:tcBorders>
              <w:top w:val="nil"/>
              <w:left w:val="nil"/>
              <w:bottom w:val="nil"/>
              <w:right w:val="single" w:sz="4" w:space="0" w:color="auto"/>
            </w:tcBorders>
            <w:shd w:val="clear" w:color="000000" w:fill="FFC7CE"/>
            <w:noWrap/>
            <w:vAlign w:val="center"/>
            <w:hideMark/>
          </w:tcPr>
          <w:p w14:paraId="1535CCA4"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Hendry_v3" w:date="2019-07-03T00:40:00Z"/>
                <w:sz w:val="18"/>
                <w:szCs w:val="18"/>
              </w:rPr>
            </w:pPr>
            <w:ins w:id="105" w:author="Hendry_v3" w:date="2019-07-03T00:40:00Z">
              <w:r w:rsidRPr="008F75B2">
                <w:rPr>
                  <w:sz w:val="18"/>
                  <w:szCs w:val="18"/>
                </w:rPr>
                <w:t>13.25%</w:t>
              </w:r>
            </w:ins>
          </w:p>
        </w:tc>
        <w:tc>
          <w:tcPr>
            <w:tcW w:w="1060" w:type="dxa"/>
            <w:tcBorders>
              <w:top w:val="nil"/>
              <w:left w:val="nil"/>
              <w:bottom w:val="nil"/>
              <w:right w:val="nil"/>
            </w:tcBorders>
            <w:shd w:val="clear" w:color="auto" w:fill="auto"/>
            <w:noWrap/>
            <w:vAlign w:val="center"/>
            <w:hideMark/>
          </w:tcPr>
          <w:p w14:paraId="4BF87EC7"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Hendry_v3" w:date="2019-07-03T00:40:00Z"/>
                <w:color w:val="000000"/>
                <w:sz w:val="18"/>
                <w:szCs w:val="18"/>
              </w:rPr>
            </w:pPr>
            <w:ins w:id="107" w:author="Hendry_v3" w:date="2019-07-03T00:40:00Z">
              <w:r w:rsidRPr="008F75B2">
                <w:rPr>
                  <w:color w:val="000000"/>
                  <w:sz w:val="18"/>
                  <w:szCs w:val="18"/>
                </w:rPr>
                <w:t>163%</w:t>
              </w:r>
            </w:ins>
          </w:p>
        </w:tc>
        <w:tc>
          <w:tcPr>
            <w:tcW w:w="1060" w:type="dxa"/>
            <w:tcBorders>
              <w:top w:val="nil"/>
              <w:left w:val="nil"/>
              <w:bottom w:val="nil"/>
              <w:right w:val="single" w:sz="8" w:space="0" w:color="auto"/>
            </w:tcBorders>
            <w:shd w:val="clear" w:color="auto" w:fill="auto"/>
            <w:noWrap/>
            <w:vAlign w:val="center"/>
            <w:hideMark/>
          </w:tcPr>
          <w:p w14:paraId="172471E9"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Hendry_v3" w:date="2019-07-03T00:40:00Z"/>
                <w:color w:val="000000"/>
                <w:sz w:val="18"/>
                <w:szCs w:val="18"/>
              </w:rPr>
            </w:pPr>
            <w:ins w:id="109" w:author="Hendry_v3" w:date="2019-07-03T00:40:00Z">
              <w:r w:rsidRPr="008F75B2">
                <w:rPr>
                  <w:color w:val="000000"/>
                  <w:sz w:val="18"/>
                  <w:szCs w:val="18"/>
                </w:rPr>
                <w:t>113%</w:t>
              </w:r>
            </w:ins>
          </w:p>
        </w:tc>
      </w:tr>
      <w:tr w:rsidR="00034D03" w:rsidRPr="00034D03" w14:paraId="566BE798" w14:textId="77777777" w:rsidTr="008F75B2">
        <w:trPr>
          <w:trHeight w:val="255"/>
          <w:jc w:val="center"/>
          <w:ins w:id="110" w:author="Hendry_v3" w:date="2019-07-03T00:40:00Z"/>
        </w:trPr>
        <w:tc>
          <w:tcPr>
            <w:tcW w:w="1640" w:type="dxa"/>
            <w:tcBorders>
              <w:top w:val="nil"/>
              <w:left w:val="single" w:sz="8" w:space="0" w:color="auto"/>
              <w:bottom w:val="nil"/>
              <w:right w:val="single" w:sz="8" w:space="0" w:color="auto"/>
            </w:tcBorders>
            <w:shd w:val="clear" w:color="auto" w:fill="auto"/>
            <w:noWrap/>
            <w:vAlign w:val="center"/>
            <w:hideMark/>
          </w:tcPr>
          <w:p w14:paraId="704005E5"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Hendry_v3" w:date="2019-07-03T00:40:00Z"/>
                <w:color w:val="000000"/>
                <w:sz w:val="18"/>
                <w:szCs w:val="18"/>
              </w:rPr>
            </w:pPr>
            <w:ins w:id="112" w:author="Hendry_v3" w:date="2019-07-03T00:40:00Z">
              <w:r w:rsidRPr="008F75B2">
                <w:rPr>
                  <w:color w:val="000000"/>
                  <w:sz w:val="18"/>
                  <w:szCs w:val="18"/>
                </w:rPr>
                <w:t>Class C</w:t>
              </w:r>
            </w:ins>
          </w:p>
        </w:tc>
        <w:tc>
          <w:tcPr>
            <w:tcW w:w="1060" w:type="dxa"/>
            <w:tcBorders>
              <w:top w:val="nil"/>
              <w:left w:val="nil"/>
              <w:bottom w:val="nil"/>
              <w:right w:val="nil"/>
            </w:tcBorders>
            <w:shd w:val="clear" w:color="auto" w:fill="auto"/>
            <w:noWrap/>
            <w:vAlign w:val="center"/>
            <w:hideMark/>
          </w:tcPr>
          <w:p w14:paraId="632F15CE"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Hendry_v3" w:date="2019-07-03T00:40:00Z"/>
                <w:color w:val="000000"/>
                <w:sz w:val="18"/>
                <w:szCs w:val="18"/>
              </w:rPr>
            </w:pPr>
            <w:ins w:id="114" w:author="Hendry_v3" w:date="2019-07-03T00:40:00Z">
              <w:r w:rsidRPr="008F75B2">
                <w:rPr>
                  <w:color w:val="000000"/>
                  <w:sz w:val="18"/>
                  <w:szCs w:val="18"/>
                </w:rPr>
                <w:t>1.98%</w:t>
              </w:r>
            </w:ins>
          </w:p>
        </w:tc>
        <w:tc>
          <w:tcPr>
            <w:tcW w:w="1060" w:type="dxa"/>
            <w:tcBorders>
              <w:top w:val="nil"/>
              <w:left w:val="nil"/>
              <w:bottom w:val="nil"/>
              <w:right w:val="nil"/>
            </w:tcBorders>
            <w:shd w:val="clear" w:color="000000" w:fill="FFC7CE"/>
            <w:noWrap/>
            <w:vAlign w:val="center"/>
            <w:hideMark/>
          </w:tcPr>
          <w:p w14:paraId="2064642B"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Hendry_v3" w:date="2019-07-03T00:40:00Z"/>
                <w:sz w:val="18"/>
                <w:szCs w:val="18"/>
              </w:rPr>
            </w:pPr>
            <w:ins w:id="116" w:author="Hendry_v3" w:date="2019-07-03T00:40:00Z">
              <w:r w:rsidRPr="008F75B2">
                <w:rPr>
                  <w:sz w:val="18"/>
                  <w:szCs w:val="18"/>
                </w:rPr>
                <w:t>3.78%</w:t>
              </w:r>
            </w:ins>
          </w:p>
        </w:tc>
        <w:tc>
          <w:tcPr>
            <w:tcW w:w="1171" w:type="dxa"/>
            <w:tcBorders>
              <w:top w:val="nil"/>
              <w:left w:val="nil"/>
              <w:bottom w:val="nil"/>
              <w:right w:val="single" w:sz="4" w:space="0" w:color="auto"/>
            </w:tcBorders>
            <w:shd w:val="clear" w:color="000000" w:fill="FFC7CE"/>
            <w:noWrap/>
            <w:vAlign w:val="center"/>
            <w:hideMark/>
          </w:tcPr>
          <w:p w14:paraId="4663816A"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Hendry_v3" w:date="2019-07-03T00:40:00Z"/>
                <w:sz w:val="18"/>
                <w:szCs w:val="18"/>
              </w:rPr>
            </w:pPr>
            <w:ins w:id="118" w:author="Hendry_v3" w:date="2019-07-03T00:40:00Z">
              <w:r w:rsidRPr="008F75B2">
                <w:rPr>
                  <w:sz w:val="18"/>
                  <w:szCs w:val="18"/>
                </w:rPr>
                <w:t>4.65%</w:t>
              </w:r>
            </w:ins>
          </w:p>
        </w:tc>
        <w:tc>
          <w:tcPr>
            <w:tcW w:w="1060" w:type="dxa"/>
            <w:tcBorders>
              <w:top w:val="nil"/>
              <w:left w:val="nil"/>
              <w:bottom w:val="nil"/>
              <w:right w:val="nil"/>
            </w:tcBorders>
            <w:shd w:val="clear" w:color="auto" w:fill="auto"/>
            <w:noWrap/>
            <w:vAlign w:val="center"/>
            <w:hideMark/>
          </w:tcPr>
          <w:p w14:paraId="72689765"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Hendry_v3" w:date="2019-07-03T00:40:00Z"/>
                <w:color w:val="000000"/>
                <w:sz w:val="18"/>
                <w:szCs w:val="18"/>
              </w:rPr>
            </w:pPr>
            <w:ins w:id="120" w:author="Hendry_v3" w:date="2019-07-03T00:40:00Z">
              <w:r w:rsidRPr="008F75B2">
                <w:rPr>
                  <w:color w:val="000000"/>
                  <w:sz w:val="18"/>
                  <w:szCs w:val="18"/>
                </w:rPr>
                <w:t>125%</w:t>
              </w:r>
            </w:ins>
          </w:p>
        </w:tc>
        <w:tc>
          <w:tcPr>
            <w:tcW w:w="1060" w:type="dxa"/>
            <w:tcBorders>
              <w:top w:val="nil"/>
              <w:left w:val="nil"/>
              <w:bottom w:val="nil"/>
              <w:right w:val="single" w:sz="8" w:space="0" w:color="auto"/>
            </w:tcBorders>
            <w:shd w:val="clear" w:color="auto" w:fill="auto"/>
            <w:noWrap/>
            <w:vAlign w:val="center"/>
            <w:hideMark/>
          </w:tcPr>
          <w:p w14:paraId="3185005E"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Hendry_v3" w:date="2019-07-03T00:40:00Z"/>
                <w:color w:val="000000"/>
                <w:sz w:val="18"/>
                <w:szCs w:val="18"/>
              </w:rPr>
            </w:pPr>
            <w:ins w:id="122" w:author="Hendry_v3" w:date="2019-07-03T00:40:00Z">
              <w:r w:rsidRPr="008F75B2">
                <w:rPr>
                  <w:color w:val="000000"/>
                  <w:sz w:val="18"/>
                  <w:szCs w:val="18"/>
                </w:rPr>
                <w:t>125%</w:t>
              </w:r>
            </w:ins>
          </w:p>
        </w:tc>
      </w:tr>
      <w:tr w:rsidR="00034D03" w:rsidRPr="00034D03" w14:paraId="6C840883" w14:textId="77777777" w:rsidTr="008F75B2">
        <w:trPr>
          <w:trHeight w:val="255"/>
          <w:jc w:val="center"/>
          <w:ins w:id="123" w:author="Hendry_v3" w:date="2019-07-03T00:40:00Z"/>
        </w:trPr>
        <w:tc>
          <w:tcPr>
            <w:tcW w:w="1640" w:type="dxa"/>
            <w:tcBorders>
              <w:top w:val="nil"/>
              <w:left w:val="single" w:sz="8" w:space="0" w:color="auto"/>
              <w:bottom w:val="nil"/>
              <w:right w:val="single" w:sz="8" w:space="0" w:color="auto"/>
            </w:tcBorders>
            <w:shd w:val="clear" w:color="auto" w:fill="auto"/>
            <w:noWrap/>
            <w:vAlign w:val="center"/>
            <w:hideMark/>
          </w:tcPr>
          <w:p w14:paraId="04A09D12"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Hendry_v3" w:date="2019-07-03T00:40:00Z"/>
                <w:color w:val="000000"/>
                <w:sz w:val="18"/>
                <w:szCs w:val="18"/>
              </w:rPr>
            </w:pPr>
            <w:ins w:id="125" w:author="Hendry_v3" w:date="2019-07-03T00:40:00Z">
              <w:r w:rsidRPr="008F75B2">
                <w:rPr>
                  <w:color w:val="000000"/>
                  <w:sz w:val="18"/>
                  <w:szCs w:val="18"/>
                </w:rPr>
                <w:t>Class E</w:t>
              </w:r>
            </w:ins>
          </w:p>
        </w:tc>
        <w:tc>
          <w:tcPr>
            <w:tcW w:w="1060" w:type="dxa"/>
            <w:tcBorders>
              <w:top w:val="nil"/>
              <w:left w:val="single" w:sz="8" w:space="0" w:color="auto"/>
              <w:bottom w:val="nil"/>
              <w:right w:val="nil"/>
            </w:tcBorders>
            <w:shd w:val="clear" w:color="000000" w:fill="FFC7CE"/>
            <w:noWrap/>
            <w:vAlign w:val="center"/>
            <w:hideMark/>
          </w:tcPr>
          <w:p w14:paraId="20B66FC4"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Hendry_v3" w:date="2019-07-03T00:40:00Z"/>
                <w:sz w:val="18"/>
                <w:szCs w:val="18"/>
              </w:rPr>
            </w:pPr>
            <w:ins w:id="127" w:author="Hendry_v3" w:date="2019-07-03T00:40:00Z">
              <w:r w:rsidRPr="008F75B2">
                <w:rPr>
                  <w:sz w:val="18"/>
                  <w:szCs w:val="18"/>
                </w:rPr>
                <w:t>4.18%</w:t>
              </w:r>
            </w:ins>
          </w:p>
        </w:tc>
        <w:tc>
          <w:tcPr>
            <w:tcW w:w="1060" w:type="dxa"/>
            <w:tcBorders>
              <w:top w:val="nil"/>
              <w:left w:val="nil"/>
              <w:bottom w:val="nil"/>
              <w:right w:val="nil"/>
            </w:tcBorders>
            <w:shd w:val="clear" w:color="000000" w:fill="FFC7CE"/>
            <w:noWrap/>
            <w:vAlign w:val="center"/>
            <w:hideMark/>
          </w:tcPr>
          <w:p w14:paraId="11EA7CD6"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endry_v3" w:date="2019-07-03T00:40:00Z"/>
                <w:sz w:val="18"/>
                <w:szCs w:val="18"/>
              </w:rPr>
            </w:pPr>
            <w:ins w:id="129" w:author="Hendry_v3" w:date="2019-07-03T00:40:00Z">
              <w:r w:rsidRPr="008F75B2">
                <w:rPr>
                  <w:sz w:val="18"/>
                  <w:szCs w:val="18"/>
                </w:rPr>
                <w:t>12.38%</w:t>
              </w:r>
            </w:ins>
          </w:p>
        </w:tc>
        <w:tc>
          <w:tcPr>
            <w:tcW w:w="1171" w:type="dxa"/>
            <w:tcBorders>
              <w:top w:val="nil"/>
              <w:left w:val="nil"/>
              <w:bottom w:val="nil"/>
              <w:right w:val="single" w:sz="4" w:space="0" w:color="auto"/>
            </w:tcBorders>
            <w:shd w:val="clear" w:color="000000" w:fill="FFC7CE"/>
            <w:noWrap/>
            <w:vAlign w:val="center"/>
            <w:hideMark/>
          </w:tcPr>
          <w:p w14:paraId="6BC3CDEB"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Hendry_v3" w:date="2019-07-03T00:40:00Z"/>
                <w:sz w:val="18"/>
                <w:szCs w:val="18"/>
              </w:rPr>
            </w:pPr>
            <w:ins w:id="131" w:author="Hendry_v3" w:date="2019-07-03T00:40:00Z">
              <w:r w:rsidRPr="008F75B2">
                <w:rPr>
                  <w:sz w:val="18"/>
                  <w:szCs w:val="18"/>
                </w:rPr>
                <w:t>16.79%</w:t>
              </w:r>
            </w:ins>
          </w:p>
        </w:tc>
        <w:tc>
          <w:tcPr>
            <w:tcW w:w="1060" w:type="dxa"/>
            <w:tcBorders>
              <w:top w:val="nil"/>
              <w:left w:val="nil"/>
              <w:bottom w:val="nil"/>
              <w:right w:val="nil"/>
            </w:tcBorders>
            <w:shd w:val="clear" w:color="auto" w:fill="auto"/>
            <w:noWrap/>
            <w:vAlign w:val="center"/>
            <w:hideMark/>
          </w:tcPr>
          <w:p w14:paraId="51BFA8B5"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Hendry_v3" w:date="2019-07-03T00:40:00Z"/>
                <w:color w:val="000000"/>
                <w:sz w:val="18"/>
                <w:szCs w:val="18"/>
              </w:rPr>
            </w:pPr>
            <w:ins w:id="133" w:author="Hendry_v3" w:date="2019-07-03T00:40:00Z">
              <w:r w:rsidRPr="008F75B2">
                <w:rPr>
                  <w:color w:val="000000"/>
                  <w:sz w:val="18"/>
                  <w:szCs w:val="18"/>
                </w:rPr>
                <w:t>124%</w:t>
              </w:r>
            </w:ins>
          </w:p>
        </w:tc>
        <w:tc>
          <w:tcPr>
            <w:tcW w:w="1060" w:type="dxa"/>
            <w:tcBorders>
              <w:top w:val="nil"/>
              <w:left w:val="nil"/>
              <w:bottom w:val="nil"/>
              <w:right w:val="single" w:sz="8" w:space="0" w:color="auto"/>
            </w:tcBorders>
            <w:shd w:val="clear" w:color="auto" w:fill="auto"/>
            <w:noWrap/>
            <w:vAlign w:val="center"/>
            <w:hideMark/>
          </w:tcPr>
          <w:p w14:paraId="40B7F6CE"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Hendry_v3" w:date="2019-07-03T00:40:00Z"/>
                <w:color w:val="000000"/>
                <w:sz w:val="18"/>
                <w:szCs w:val="18"/>
              </w:rPr>
            </w:pPr>
            <w:ins w:id="135" w:author="Hendry_v3" w:date="2019-07-03T00:40:00Z">
              <w:r w:rsidRPr="008F75B2">
                <w:rPr>
                  <w:color w:val="000000"/>
                  <w:sz w:val="18"/>
                  <w:szCs w:val="18"/>
                </w:rPr>
                <w:t>150%</w:t>
              </w:r>
            </w:ins>
          </w:p>
        </w:tc>
      </w:tr>
      <w:tr w:rsidR="00034D03" w:rsidRPr="00034D03" w14:paraId="6D190509" w14:textId="77777777" w:rsidTr="008F75B2">
        <w:trPr>
          <w:trHeight w:val="255"/>
          <w:jc w:val="center"/>
          <w:ins w:id="136" w:author="Hendry_v3" w:date="2019-07-03T00: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774F7"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Hendry_v3" w:date="2019-07-03T00:40:00Z"/>
                <w:b/>
                <w:bCs/>
                <w:color w:val="000000"/>
                <w:sz w:val="18"/>
                <w:szCs w:val="18"/>
              </w:rPr>
            </w:pPr>
            <w:ins w:id="138" w:author="Hendry_v3" w:date="2019-07-03T00:40:00Z">
              <w:r w:rsidRPr="008F75B2">
                <w:rPr>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05EE671"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Hendry_v3" w:date="2019-07-03T00:40:00Z"/>
                <w:color w:val="000000"/>
                <w:sz w:val="18"/>
                <w:szCs w:val="18"/>
              </w:rPr>
            </w:pPr>
            <w:ins w:id="140" w:author="Hendry_v3" w:date="2019-07-03T00:40:00Z">
              <w:r w:rsidRPr="008F75B2">
                <w:rPr>
                  <w:color w:val="000000"/>
                  <w:sz w:val="18"/>
                  <w:szCs w:val="18"/>
                </w:rPr>
                <w:t>2.41%</w:t>
              </w:r>
            </w:ins>
          </w:p>
        </w:tc>
        <w:tc>
          <w:tcPr>
            <w:tcW w:w="1060" w:type="dxa"/>
            <w:tcBorders>
              <w:top w:val="single" w:sz="8" w:space="0" w:color="auto"/>
              <w:left w:val="nil"/>
              <w:bottom w:val="nil"/>
              <w:right w:val="nil"/>
            </w:tcBorders>
            <w:shd w:val="clear" w:color="000000" w:fill="FFC7CE"/>
            <w:noWrap/>
            <w:vAlign w:val="center"/>
            <w:hideMark/>
          </w:tcPr>
          <w:p w14:paraId="03BB7E88"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Hendry_v3" w:date="2019-07-03T00:40:00Z"/>
                <w:sz w:val="18"/>
                <w:szCs w:val="18"/>
              </w:rPr>
            </w:pPr>
            <w:ins w:id="142" w:author="Hendry_v3" w:date="2019-07-03T00:40:00Z">
              <w:r w:rsidRPr="008F75B2">
                <w:rPr>
                  <w:sz w:val="18"/>
                  <w:szCs w:val="18"/>
                </w:rPr>
                <w:t>7.25%</w:t>
              </w:r>
            </w:ins>
          </w:p>
        </w:tc>
        <w:tc>
          <w:tcPr>
            <w:tcW w:w="1171" w:type="dxa"/>
            <w:tcBorders>
              <w:top w:val="single" w:sz="8" w:space="0" w:color="auto"/>
              <w:left w:val="nil"/>
              <w:bottom w:val="nil"/>
              <w:right w:val="single" w:sz="4" w:space="0" w:color="auto"/>
            </w:tcBorders>
            <w:shd w:val="clear" w:color="000000" w:fill="FFC7CE"/>
            <w:noWrap/>
            <w:vAlign w:val="center"/>
            <w:hideMark/>
          </w:tcPr>
          <w:p w14:paraId="4AF1D616"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Hendry_v3" w:date="2019-07-03T00:40:00Z"/>
                <w:sz w:val="18"/>
                <w:szCs w:val="18"/>
              </w:rPr>
            </w:pPr>
            <w:ins w:id="144" w:author="Hendry_v3" w:date="2019-07-03T00:40:00Z">
              <w:r w:rsidRPr="008F75B2">
                <w:rPr>
                  <w:sz w:val="18"/>
                  <w:szCs w:val="18"/>
                </w:rPr>
                <w:t>11.27%</w:t>
              </w:r>
            </w:ins>
          </w:p>
        </w:tc>
        <w:tc>
          <w:tcPr>
            <w:tcW w:w="1060" w:type="dxa"/>
            <w:tcBorders>
              <w:top w:val="single" w:sz="8" w:space="0" w:color="auto"/>
              <w:left w:val="nil"/>
              <w:bottom w:val="nil"/>
              <w:right w:val="nil"/>
            </w:tcBorders>
            <w:shd w:val="clear" w:color="auto" w:fill="auto"/>
            <w:noWrap/>
            <w:vAlign w:val="center"/>
            <w:hideMark/>
          </w:tcPr>
          <w:p w14:paraId="3AAEEA0D"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Hendry_v3" w:date="2019-07-03T00:40:00Z"/>
                <w:color w:val="000000"/>
                <w:sz w:val="18"/>
                <w:szCs w:val="18"/>
              </w:rPr>
            </w:pPr>
            <w:ins w:id="146" w:author="Hendry_v3" w:date="2019-07-03T00:40:00Z">
              <w:r w:rsidRPr="008F75B2">
                <w:rPr>
                  <w:color w:val="000000"/>
                  <w:sz w:val="18"/>
                  <w:szCs w:val="18"/>
                </w:rPr>
                <w:t>139%</w:t>
              </w:r>
            </w:ins>
          </w:p>
        </w:tc>
        <w:tc>
          <w:tcPr>
            <w:tcW w:w="1060" w:type="dxa"/>
            <w:tcBorders>
              <w:top w:val="single" w:sz="8" w:space="0" w:color="auto"/>
              <w:left w:val="nil"/>
              <w:bottom w:val="nil"/>
              <w:right w:val="single" w:sz="8" w:space="0" w:color="auto"/>
            </w:tcBorders>
            <w:shd w:val="clear" w:color="auto" w:fill="auto"/>
            <w:noWrap/>
            <w:vAlign w:val="center"/>
            <w:hideMark/>
          </w:tcPr>
          <w:p w14:paraId="6355C951"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Hendry_v3" w:date="2019-07-03T00:40:00Z"/>
                <w:color w:val="000000"/>
                <w:sz w:val="18"/>
                <w:szCs w:val="18"/>
              </w:rPr>
            </w:pPr>
            <w:ins w:id="148" w:author="Hendry_v3" w:date="2019-07-03T00:40:00Z">
              <w:r w:rsidRPr="008F75B2">
                <w:rPr>
                  <w:color w:val="000000"/>
                  <w:sz w:val="18"/>
                  <w:szCs w:val="18"/>
                </w:rPr>
                <w:t>125%</w:t>
              </w:r>
            </w:ins>
          </w:p>
        </w:tc>
      </w:tr>
      <w:tr w:rsidR="00034D03" w:rsidRPr="00034D03" w14:paraId="32FE515C" w14:textId="77777777" w:rsidTr="008F75B2">
        <w:trPr>
          <w:trHeight w:val="255"/>
          <w:jc w:val="center"/>
          <w:ins w:id="149" w:author="Hendry_v3" w:date="2019-07-03T00:40:00Z"/>
        </w:trPr>
        <w:tc>
          <w:tcPr>
            <w:tcW w:w="1640" w:type="dxa"/>
            <w:tcBorders>
              <w:top w:val="single" w:sz="8" w:space="0" w:color="auto"/>
              <w:left w:val="single" w:sz="8" w:space="0" w:color="auto"/>
              <w:bottom w:val="nil"/>
              <w:right w:val="nil"/>
            </w:tcBorders>
            <w:shd w:val="clear" w:color="auto" w:fill="auto"/>
            <w:noWrap/>
            <w:vAlign w:val="center"/>
            <w:hideMark/>
          </w:tcPr>
          <w:p w14:paraId="73E31796"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Hendry_v3" w:date="2019-07-03T00:40:00Z"/>
                <w:color w:val="000000"/>
                <w:sz w:val="18"/>
                <w:szCs w:val="18"/>
              </w:rPr>
            </w:pPr>
            <w:ins w:id="151" w:author="Hendry_v3" w:date="2019-07-03T00:40:00Z">
              <w:r w:rsidRPr="008F75B2">
                <w:rPr>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A0CD64B"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Hendry_v3" w:date="2019-07-03T00:40:00Z"/>
                <w:color w:val="000000"/>
                <w:sz w:val="18"/>
                <w:szCs w:val="18"/>
              </w:rPr>
            </w:pPr>
            <w:ins w:id="153" w:author="Hendry_v3" w:date="2019-07-03T00:40:00Z">
              <w:r w:rsidRPr="008F75B2">
                <w:rPr>
                  <w:color w:val="000000"/>
                  <w:sz w:val="18"/>
                  <w:szCs w:val="18"/>
                </w:rPr>
                <w:t>1.97%</w:t>
              </w:r>
            </w:ins>
          </w:p>
        </w:tc>
        <w:tc>
          <w:tcPr>
            <w:tcW w:w="1060" w:type="dxa"/>
            <w:tcBorders>
              <w:top w:val="single" w:sz="8" w:space="0" w:color="auto"/>
              <w:left w:val="nil"/>
              <w:bottom w:val="nil"/>
              <w:right w:val="nil"/>
            </w:tcBorders>
            <w:shd w:val="clear" w:color="000000" w:fill="FFC7CE"/>
            <w:noWrap/>
            <w:vAlign w:val="center"/>
            <w:hideMark/>
          </w:tcPr>
          <w:p w14:paraId="0985DE61"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Hendry_v3" w:date="2019-07-03T00:40:00Z"/>
                <w:sz w:val="18"/>
                <w:szCs w:val="18"/>
              </w:rPr>
            </w:pPr>
            <w:ins w:id="155" w:author="Hendry_v3" w:date="2019-07-03T00:40:00Z">
              <w:r w:rsidRPr="008F75B2">
                <w:rPr>
                  <w:sz w:val="18"/>
                  <w:szCs w:val="18"/>
                </w:rPr>
                <w:t>4.95%</w:t>
              </w:r>
            </w:ins>
          </w:p>
        </w:tc>
        <w:tc>
          <w:tcPr>
            <w:tcW w:w="1171" w:type="dxa"/>
            <w:tcBorders>
              <w:top w:val="single" w:sz="8" w:space="0" w:color="auto"/>
              <w:left w:val="nil"/>
              <w:bottom w:val="nil"/>
              <w:right w:val="single" w:sz="4" w:space="0" w:color="auto"/>
            </w:tcBorders>
            <w:shd w:val="clear" w:color="000000" w:fill="FFC7CE"/>
            <w:noWrap/>
            <w:vAlign w:val="center"/>
            <w:hideMark/>
          </w:tcPr>
          <w:p w14:paraId="6FB0EEA0"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endry_v3" w:date="2019-07-03T00:40:00Z"/>
                <w:sz w:val="18"/>
                <w:szCs w:val="18"/>
              </w:rPr>
            </w:pPr>
            <w:ins w:id="157" w:author="Hendry_v3" w:date="2019-07-03T00:40:00Z">
              <w:r w:rsidRPr="008F75B2">
                <w:rPr>
                  <w:sz w:val="18"/>
                  <w:szCs w:val="18"/>
                </w:rPr>
                <w:t>5.76%</w:t>
              </w:r>
            </w:ins>
          </w:p>
        </w:tc>
        <w:tc>
          <w:tcPr>
            <w:tcW w:w="1060" w:type="dxa"/>
            <w:tcBorders>
              <w:top w:val="single" w:sz="8" w:space="0" w:color="auto"/>
              <w:left w:val="nil"/>
              <w:bottom w:val="nil"/>
              <w:right w:val="nil"/>
            </w:tcBorders>
            <w:shd w:val="clear" w:color="auto" w:fill="auto"/>
            <w:noWrap/>
            <w:vAlign w:val="center"/>
            <w:hideMark/>
          </w:tcPr>
          <w:p w14:paraId="71BF6396"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Hendry_v3" w:date="2019-07-03T00:40:00Z"/>
                <w:color w:val="000000"/>
                <w:sz w:val="18"/>
                <w:szCs w:val="18"/>
              </w:rPr>
            </w:pPr>
            <w:ins w:id="159" w:author="Hendry_v3" w:date="2019-07-03T00:40:00Z">
              <w:r w:rsidRPr="008F75B2">
                <w:rPr>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565C6E3F"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Hendry_v3" w:date="2019-07-03T00:40:00Z"/>
                <w:color w:val="000000"/>
                <w:sz w:val="18"/>
                <w:szCs w:val="18"/>
              </w:rPr>
            </w:pPr>
            <w:ins w:id="161" w:author="Hendry_v3" w:date="2019-07-03T00:40:00Z">
              <w:r w:rsidRPr="008F75B2">
                <w:rPr>
                  <w:color w:val="000000"/>
                  <w:sz w:val="18"/>
                  <w:szCs w:val="18"/>
                </w:rPr>
                <w:t>126%</w:t>
              </w:r>
            </w:ins>
          </w:p>
        </w:tc>
      </w:tr>
      <w:tr w:rsidR="00034D03" w:rsidRPr="00034D03" w14:paraId="3D5CD798" w14:textId="77777777" w:rsidTr="008F75B2">
        <w:trPr>
          <w:trHeight w:val="255"/>
          <w:jc w:val="center"/>
          <w:ins w:id="162" w:author="Hendry_v3" w:date="2019-07-03T00:40:00Z"/>
        </w:trPr>
        <w:tc>
          <w:tcPr>
            <w:tcW w:w="1640" w:type="dxa"/>
            <w:tcBorders>
              <w:top w:val="nil"/>
              <w:left w:val="single" w:sz="8" w:space="0" w:color="auto"/>
              <w:bottom w:val="single" w:sz="8" w:space="0" w:color="auto"/>
              <w:right w:val="nil"/>
            </w:tcBorders>
            <w:shd w:val="clear" w:color="auto" w:fill="auto"/>
            <w:noWrap/>
            <w:vAlign w:val="center"/>
            <w:hideMark/>
          </w:tcPr>
          <w:p w14:paraId="61841488"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Hendry_v3" w:date="2019-07-03T00:40:00Z"/>
                <w:color w:val="000000"/>
                <w:sz w:val="18"/>
                <w:szCs w:val="18"/>
              </w:rPr>
            </w:pPr>
            <w:ins w:id="164" w:author="Hendry_v3" w:date="2019-07-03T00:40:00Z">
              <w:r w:rsidRPr="008F75B2">
                <w:rPr>
                  <w:color w:val="000000"/>
                  <w:sz w:val="18"/>
                  <w:szCs w:val="18"/>
                </w:rPr>
                <w:t>Class F</w:t>
              </w:r>
            </w:ins>
          </w:p>
        </w:tc>
        <w:tc>
          <w:tcPr>
            <w:tcW w:w="1060" w:type="dxa"/>
            <w:tcBorders>
              <w:top w:val="nil"/>
              <w:left w:val="single" w:sz="8" w:space="0" w:color="auto"/>
              <w:bottom w:val="single" w:sz="8" w:space="0" w:color="auto"/>
              <w:right w:val="nil"/>
            </w:tcBorders>
            <w:shd w:val="clear" w:color="000000" w:fill="FFC7CE"/>
            <w:noWrap/>
            <w:vAlign w:val="center"/>
            <w:hideMark/>
          </w:tcPr>
          <w:p w14:paraId="231484A4"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Hendry_v3" w:date="2019-07-03T00:40:00Z"/>
                <w:sz w:val="18"/>
                <w:szCs w:val="18"/>
              </w:rPr>
            </w:pPr>
            <w:ins w:id="166" w:author="Hendry_v3" w:date="2019-07-03T00:40:00Z">
              <w:r w:rsidRPr="008F75B2">
                <w:rPr>
                  <w:sz w:val="18"/>
                  <w:szCs w:val="18"/>
                </w:rPr>
                <w:t>3.63%</w:t>
              </w:r>
            </w:ins>
          </w:p>
        </w:tc>
        <w:tc>
          <w:tcPr>
            <w:tcW w:w="1060" w:type="dxa"/>
            <w:tcBorders>
              <w:top w:val="nil"/>
              <w:left w:val="nil"/>
              <w:bottom w:val="single" w:sz="8" w:space="0" w:color="auto"/>
              <w:right w:val="nil"/>
            </w:tcBorders>
            <w:shd w:val="clear" w:color="000000" w:fill="FFC7CE"/>
            <w:noWrap/>
            <w:vAlign w:val="center"/>
            <w:hideMark/>
          </w:tcPr>
          <w:p w14:paraId="65315C3F"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endry_v3" w:date="2019-07-03T00:40:00Z"/>
                <w:sz w:val="18"/>
                <w:szCs w:val="18"/>
              </w:rPr>
            </w:pPr>
            <w:ins w:id="168" w:author="Hendry_v3" w:date="2019-07-03T00:40:00Z">
              <w:r w:rsidRPr="008F75B2">
                <w:rPr>
                  <w:sz w:val="18"/>
                  <w:szCs w:val="18"/>
                </w:rPr>
                <w:t>4.29%</w:t>
              </w:r>
            </w:ins>
          </w:p>
        </w:tc>
        <w:tc>
          <w:tcPr>
            <w:tcW w:w="1171" w:type="dxa"/>
            <w:tcBorders>
              <w:top w:val="nil"/>
              <w:left w:val="nil"/>
              <w:bottom w:val="single" w:sz="8" w:space="0" w:color="auto"/>
              <w:right w:val="single" w:sz="4" w:space="0" w:color="auto"/>
            </w:tcBorders>
            <w:shd w:val="clear" w:color="000000" w:fill="FFC7CE"/>
            <w:noWrap/>
            <w:vAlign w:val="center"/>
            <w:hideMark/>
          </w:tcPr>
          <w:p w14:paraId="31ACC078"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Hendry_v3" w:date="2019-07-03T00:40:00Z"/>
                <w:sz w:val="18"/>
                <w:szCs w:val="18"/>
              </w:rPr>
            </w:pPr>
            <w:ins w:id="170" w:author="Hendry_v3" w:date="2019-07-03T00:40:00Z">
              <w:r w:rsidRPr="008F75B2">
                <w:rPr>
                  <w:sz w:val="18"/>
                  <w:szCs w:val="18"/>
                </w:rPr>
                <w:t>5.43%</w:t>
              </w:r>
            </w:ins>
          </w:p>
        </w:tc>
        <w:tc>
          <w:tcPr>
            <w:tcW w:w="1060" w:type="dxa"/>
            <w:tcBorders>
              <w:top w:val="nil"/>
              <w:left w:val="nil"/>
              <w:bottom w:val="single" w:sz="8" w:space="0" w:color="auto"/>
              <w:right w:val="nil"/>
            </w:tcBorders>
            <w:shd w:val="clear" w:color="auto" w:fill="auto"/>
            <w:noWrap/>
            <w:vAlign w:val="center"/>
            <w:hideMark/>
          </w:tcPr>
          <w:p w14:paraId="4B607E6E"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Hendry_v3" w:date="2019-07-03T00:40:00Z"/>
                <w:color w:val="000000"/>
                <w:sz w:val="18"/>
                <w:szCs w:val="18"/>
              </w:rPr>
            </w:pPr>
            <w:ins w:id="172" w:author="Hendry_v3" w:date="2019-07-03T00:40:00Z">
              <w:r w:rsidRPr="008F75B2">
                <w:rPr>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4FDF1CB3" w14:textId="77777777" w:rsidR="00034D03" w:rsidRPr="008F75B2" w:rsidRDefault="00034D03" w:rsidP="00034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Hendry_v3" w:date="2019-07-03T00:40:00Z"/>
                <w:color w:val="000000"/>
                <w:sz w:val="18"/>
                <w:szCs w:val="18"/>
              </w:rPr>
            </w:pPr>
            <w:ins w:id="174" w:author="Hendry_v3" w:date="2019-07-03T00:40:00Z">
              <w:r w:rsidRPr="008F75B2">
                <w:rPr>
                  <w:color w:val="000000"/>
                  <w:sz w:val="18"/>
                  <w:szCs w:val="18"/>
                </w:rPr>
                <w:t>144%</w:t>
              </w:r>
            </w:ins>
          </w:p>
        </w:tc>
      </w:tr>
    </w:tbl>
    <w:p w14:paraId="27AE339E" w14:textId="395F22C0" w:rsidR="00034D03" w:rsidRPr="008F75B2" w:rsidDel="00034D03" w:rsidRDefault="00034D03">
      <w:pPr>
        <w:jc w:val="center"/>
        <w:rPr>
          <w:ins w:id="175" w:author="Hendry_v2" w:date="2019-06-25T21:09:00Z"/>
          <w:del w:id="176" w:author="Hendry_v3" w:date="2019-07-03T00:40:00Z"/>
        </w:rPr>
        <w:pPrChange w:id="177" w:author="Hendry_v3" w:date="2019-07-03T00:38:00Z">
          <w:pPr>
            <w:pStyle w:val="Caption"/>
            <w:spacing w:before="240" w:after="120"/>
            <w:jc w:val="center"/>
          </w:pPr>
        </w:pPrChange>
      </w:pPr>
    </w:p>
    <w:tbl>
      <w:tblPr>
        <w:tblW w:w="5200" w:type="dxa"/>
        <w:jc w:val="center"/>
        <w:tblLook w:val="04A0" w:firstRow="1" w:lastRow="0" w:firstColumn="1" w:lastColumn="0" w:noHBand="0" w:noVBand="1"/>
      </w:tblPr>
      <w:tblGrid>
        <w:gridCol w:w="1300"/>
        <w:gridCol w:w="1300"/>
        <w:gridCol w:w="1300"/>
        <w:gridCol w:w="1300"/>
      </w:tblGrid>
      <w:tr w:rsidR="00C33B2A" w:rsidRPr="00C33B2A" w:rsidDel="00034D03" w14:paraId="2231F433" w14:textId="5CE6CAC3" w:rsidTr="00F87120">
        <w:trPr>
          <w:trHeight w:val="255"/>
          <w:jc w:val="center"/>
          <w:ins w:id="178" w:author="Hendry_v2" w:date="2019-06-25T21:09:00Z"/>
          <w:del w:id="179" w:author="Hendry_v3" w:date="2019-07-03T00:40:00Z"/>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2E1C725B" w14:textId="498BAB5A"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Hendry_v2" w:date="2019-06-25T21:09:00Z"/>
                <w:del w:id="181" w:author="Hendry_v3" w:date="2019-07-03T00:40:00Z"/>
                <w:color w:val="000000"/>
                <w:sz w:val="18"/>
                <w:szCs w:val="18"/>
              </w:rPr>
            </w:pPr>
            <w:ins w:id="182" w:author="Hendry_v2" w:date="2019-06-25T21:09:00Z">
              <w:del w:id="183" w:author="Hendry_v3" w:date="2019-07-03T00:40:00Z">
                <w:r w:rsidRPr="00C12DE6" w:rsidDel="00034D03">
                  <w:rPr>
                    <w:color w:val="000000"/>
                    <w:sz w:val="18"/>
                    <w:szCs w:val="18"/>
                  </w:rPr>
                  <w:delText> </w:delText>
                </w:r>
              </w:del>
            </w:ins>
          </w:p>
        </w:tc>
        <w:tc>
          <w:tcPr>
            <w:tcW w:w="3900" w:type="dxa"/>
            <w:gridSpan w:val="3"/>
            <w:tcBorders>
              <w:top w:val="single" w:sz="4" w:space="0" w:color="auto"/>
              <w:left w:val="nil"/>
              <w:bottom w:val="nil"/>
              <w:right w:val="single" w:sz="4" w:space="0" w:color="000000"/>
            </w:tcBorders>
            <w:shd w:val="clear" w:color="auto" w:fill="auto"/>
            <w:noWrap/>
            <w:vAlign w:val="center"/>
            <w:hideMark/>
          </w:tcPr>
          <w:p w14:paraId="145BD61E" w14:textId="4BE64B62"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endry_v2" w:date="2019-06-25T21:09:00Z"/>
                <w:del w:id="185" w:author="Hendry_v3" w:date="2019-07-03T00:40:00Z"/>
                <w:b/>
                <w:bCs/>
                <w:color w:val="000000"/>
                <w:sz w:val="18"/>
                <w:szCs w:val="18"/>
              </w:rPr>
            </w:pPr>
            <w:ins w:id="186" w:author="Hendry_v2" w:date="2019-06-25T21:09:00Z">
              <w:del w:id="187" w:author="Hendry_v3" w:date="2019-07-03T00:40:00Z">
                <w:r w:rsidRPr="00C12DE6" w:rsidDel="00034D03">
                  <w:rPr>
                    <w:b/>
                    <w:bCs/>
                    <w:color w:val="000000"/>
                    <w:sz w:val="18"/>
                    <w:szCs w:val="18"/>
                  </w:rPr>
                  <w:delText xml:space="preserve">Low delay B Main10 </w:delText>
                </w:r>
              </w:del>
            </w:ins>
          </w:p>
        </w:tc>
      </w:tr>
      <w:tr w:rsidR="00C33B2A" w:rsidRPr="00C33B2A" w:rsidDel="00034D03" w14:paraId="4C45E7D1" w14:textId="5770B025" w:rsidTr="00F87120">
        <w:trPr>
          <w:trHeight w:val="255"/>
          <w:jc w:val="center"/>
          <w:ins w:id="188" w:author="Hendry_v2" w:date="2019-06-25T21:09:00Z"/>
          <w:del w:id="189" w:author="Hendry_v3" w:date="2019-07-03T00:40:00Z"/>
        </w:trPr>
        <w:tc>
          <w:tcPr>
            <w:tcW w:w="1300" w:type="dxa"/>
            <w:tcBorders>
              <w:top w:val="nil"/>
              <w:left w:val="single" w:sz="4" w:space="0" w:color="auto"/>
              <w:bottom w:val="nil"/>
              <w:right w:val="single" w:sz="4" w:space="0" w:color="auto"/>
            </w:tcBorders>
            <w:shd w:val="clear" w:color="auto" w:fill="auto"/>
            <w:noWrap/>
            <w:vAlign w:val="center"/>
            <w:hideMark/>
          </w:tcPr>
          <w:p w14:paraId="7171FDF3" w14:textId="44D92D35"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Hendry_v2" w:date="2019-06-25T21:09:00Z"/>
                <w:del w:id="191" w:author="Hendry_v3" w:date="2019-07-03T00:40:00Z"/>
                <w:color w:val="000000"/>
                <w:sz w:val="18"/>
                <w:szCs w:val="18"/>
              </w:rPr>
            </w:pPr>
            <w:ins w:id="192" w:author="Hendry_v2" w:date="2019-06-25T21:09:00Z">
              <w:del w:id="193" w:author="Hendry_v3" w:date="2019-07-03T00:40:00Z">
                <w:r w:rsidRPr="00C12DE6" w:rsidDel="00034D03">
                  <w:rPr>
                    <w:color w:val="000000"/>
                    <w:sz w:val="18"/>
                    <w:szCs w:val="18"/>
                  </w:rPr>
                  <w:delText> </w:delText>
                </w:r>
              </w:del>
            </w:ins>
          </w:p>
        </w:tc>
        <w:tc>
          <w:tcPr>
            <w:tcW w:w="3900" w:type="dxa"/>
            <w:gridSpan w:val="3"/>
            <w:tcBorders>
              <w:top w:val="nil"/>
              <w:left w:val="nil"/>
              <w:bottom w:val="nil"/>
              <w:right w:val="single" w:sz="4" w:space="0" w:color="000000"/>
            </w:tcBorders>
            <w:shd w:val="clear" w:color="auto" w:fill="auto"/>
            <w:noWrap/>
            <w:vAlign w:val="center"/>
            <w:hideMark/>
          </w:tcPr>
          <w:p w14:paraId="3D2840AC" w14:textId="0C669BB9" w:rsidR="00C33B2A" w:rsidRPr="00C12DE6" w:rsidDel="00034D03" w:rsidRDefault="00C33B2A" w:rsidP="00F87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Hendry_v2" w:date="2019-06-25T21:09:00Z"/>
                <w:del w:id="195" w:author="Hendry_v3" w:date="2019-07-03T00:40:00Z"/>
                <w:b/>
                <w:bCs/>
                <w:color w:val="000000"/>
                <w:sz w:val="18"/>
                <w:szCs w:val="18"/>
              </w:rPr>
            </w:pPr>
            <w:ins w:id="196" w:author="Hendry_v2" w:date="2019-06-25T21:09:00Z">
              <w:del w:id="197" w:author="Hendry_v3" w:date="2019-07-03T00:40:00Z">
                <w:r w:rsidRPr="00C12DE6" w:rsidDel="00034D03">
                  <w:rPr>
                    <w:b/>
                    <w:bCs/>
                    <w:color w:val="000000"/>
                    <w:sz w:val="18"/>
                    <w:szCs w:val="18"/>
                  </w:rPr>
                  <w:delText xml:space="preserve">Over VTM </w:delText>
                </w:r>
              </w:del>
            </w:ins>
            <w:ins w:id="198" w:author="Hendry_v2" w:date="2019-06-25T21:29:00Z">
              <w:del w:id="199" w:author="Hendry_v3" w:date="2019-07-03T00:40:00Z">
                <w:r w:rsidR="004E3E18" w:rsidRPr="00C12DE6" w:rsidDel="00034D03">
                  <w:rPr>
                    <w:b/>
                    <w:bCs/>
                    <w:color w:val="000000"/>
                    <w:sz w:val="18"/>
                    <w:szCs w:val="18"/>
                  </w:rPr>
                  <w:delText>5.0</w:delText>
                </w:r>
              </w:del>
            </w:ins>
          </w:p>
        </w:tc>
      </w:tr>
      <w:tr w:rsidR="00C33B2A" w:rsidRPr="00C33B2A" w:rsidDel="00034D03" w14:paraId="1E25B891" w14:textId="0825DFEA" w:rsidTr="00F87120">
        <w:trPr>
          <w:trHeight w:val="255"/>
          <w:jc w:val="center"/>
          <w:ins w:id="200" w:author="Hendry_v2" w:date="2019-06-25T21:09:00Z"/>
          <w:del w:id="201" w:author="Hendry_v3" w:date="2019-07-03T00:40: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0DB14E5" w14:textId="541D691D"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Hendry_v2" w:date="2019-06-25T21:09:00Z"/>
                <w:del w:id="203" w:author="Hendry_v3" w:date="2019-07-03T00:40:00Z"/>
                <w:color w:val="000000"/>
                <w:sz w:val="18"/>
                <w:szCs w:val="18"/>
              </w:rPr>
            </w:pPr>
            <w:ins w:id="204" w:author="Hendry_v2" w:date="2019-06-25T21:09:00Z">
              <w:del w:id="205" w:author="Hendry_v3" w:date="2019-07-03T00:40:00Z">
                <w:r w:rsidRPr="00C12DE6" w:rsidDel="00034D03">
                  <w:rPr>
                    <w:color w:val="000000"/>
                    <w:sz w:val="18"/>
                    <w:szCs w:val="18"/>
                  </w:rPr>
                  <w:delText> </w:delText>
                </w:r>
              </w:del>
            </w:ins>
          </w:p>
        </w:tc>
        <w:tc>
          <w:tcPr>
            <w:tcW w:w="1300" w:type="dxa"/>
            <w:tcBorders>
              <w:top w:val="single" w:sz="4" w:space="0" w:color="auto"/>
              <w:left w:val="nil"/>
              <w:bottom w:val="single" w:sz="4" w:space="0" w:color="auto"/>
              <w:right w:val="nil"/>
            </w:tcBorders>
            <w:shd w:val="clear" w:color="auto" w:fill="auto"/>
            <w:noWrap/>
            <w:vAlign w:val="center"/>
            <w:hideMark/>
          </w:tcPr>
          <w:p w14:paraId="5FBD521B" w14:textId="177F62BF"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Hendry_v2" w:date="2019-06-25T21:09:00Z"/>
                <w:del w:id="207" w:author="Hendry_v3" w:date="2019-07-03T00:40:00Z"/>
                <w:color w:val="000000"/>
                <w:sz w:val="18"/>
                <w:szCs w:val="18"/>
              </w:rPr>
            </w:pPr>
            <w:ins w:id="208" w:author="Hendry_v2" w:date="2019-06-25T21:09:00Z">
              <w:del w:id="209" w:author="Hendry_v3" w:date="2019-07-03T00:40:00Z">
                <w:r w:rsidRPr="00C12DE6" w:rsidDel="00034D03">
                  <w:rPr>
                    <w:color w:val="000000"/>
                    <w:sz w:val="18"/>
                    <w:szCs w:val="18"/>
                  </w:rPr>
                  <w:delText>Y</w:delText>
                </w:r>
              </w:del>
            </w:ins>
          </w:p>
        </w:tc>
        <w:tc>
          <w:tcPr>
            <w:tcW w:w="1300" w:type="dxa"/>
            <w:tcBorders>
              <w:top w:val="single" w:sz="4" w:space="0" w:color="auto"/>
              <w:left w:val="nil"/>
              <w:bottom w:val="single" w:sz="4" w:space="0" w:color="auto"/>
              <w:right w:val="nil"/>
            </w:tcBorders>
            <w:shd w:val="clear" w:color="auto" w:fill="auto"/>
            <w:noWrap/>
            <w:vAlign w:val="center"/>
            <w:hideMark/>
          </w:tcPr>
          <w:p w14:paraId="7D03C97F" w14:textId="39C2F48D"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Hendry_v2" w:date="2019-06-25T21:09:00Z"/>
                <w:del w:id="211" w:author="Hendry_v3" w:date="2019-07-03T00:40:00Z"/>
                <w:color w:val="000000"/>
                <w:sz w:val="18"/>
                <w:szCs w:val="18"/>
              </w:rPr>
            </w:pPr>
            <w:ins w:id="212" w:author="Hendry_v2" w:date="2019-06-25T21:09:00Z">
              <w:del w:id="213" w:author="Hendry_v3" w:date="2019-07-03T00:40:00Z">
                <w:r w:rsidRPr="00C12DE6" w:rsidDel="00034D03">
                  <w:rPr>
                    <w:color w:val="000000"/>
                    <w:sz w:val="18"/>
                    <w:szCs w:val="18"/>
                  </w:rPr>
                  <w:delText>U</w:delText>
                </w:r>
              </w:del>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555F85D" w14:textId="5341389E"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Hendry_v2" w:date="2019-06-25T21:09:00Z"/>
                <w:del w:id="215" w:author="Hendry_v3" w:date="2019-07-03T00:40:00Z"/>
                <w:color w:val="000000"/>
                <w:sz w:val="18"/>
                <w:szCs w:val="18"/>
              </w:rPr>
            </w:pPr>
            <w:ins w:id="216" w:author="Hendry_v2" w:date="2019-06-25T21:09:00Z">
              <w:del w:id="217" w:author="Hendry_v3" w:date="2019-07-03T00:40:00Z">
                <w:r w:rsidRPr="00C12DE6" w:rsidDel="00034D03">
                  <w:rPr>
                    <w:color w:val="000000"/>
                    <w:sz w:val="18"/>
                    <w:szCs w:val="18"/>
                  </w:rPr>
                  <w:delText>V</w:delText>
                </w:r>
              </w:del>
            </w:ins>
          </w:p>
        </w:tc>
      </w:tr>
      <w:tr w:rsidR="00C33B2A" w:rsidRPr="00C33B2A" w:rsidDel="00034D03" w14:paraId="17F81D7A" w14:textId="3BFF44AA" w:rsidTr="00F87120">
        <w:trPr>
          <w:trHeight w:val="255"/>
          <w:jc w:val="center"/>
          <w:ins w:id="218" w:author="Hendry_v2" w:date="2019-06-25T21:09:00Z"/>
          <w:del w:id="219" w:author="Hendry_v3" w:date="2019-07-03T00:40:00Z"/>
        </w:trPr>
        <w:tc>
          <w:tcPr>
            <w:tcW w:w="1300" w:type="dxa"/>
            <w:tcBorders>
              <w:top w:val="nil"/>
              <w:left w:val="single" w:sz="4" w:space="0" w:color="auto"/>
              <w:bottom w:val="nil"/>
              <w:right w:val="single" w:sz="4" w:space="0" w:color="auto"/>
            </w:tcBorders>
            <w:shd w:val="clear" w:color="auto" w:fill="auto"/>
            <w:noWrap/>
            <w:vAlign w:val="center"/>
            <w:hideMark/>
          </w:tcPr>
          <w:p w14:paraId="28264FAB" w14:textId="515D95C9"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Hendry_v2" w:date="2019-06-25T21:09:00Z"/>
                <w:del w:id="221" w:author="Hendry_v3" w:date="2019-07-03T00:40:00Z"/>
                <w:color w:val="000000"/>
                <w:sz w:val="18"/>
                <w:szCs w:val="18"/>
              </w:rPr>
            </w:pPr>
            <w:ins w:id="222" w:author="Hendry_v2" w:date="2019-06-25T21:09:00Z">
              <w:del w:id="223" w:author="Hendry_v3" w:date="2019-07-03T00:40:00Z">
                <w:r w:rsidRPr="00C12DE6" w:rsidDel="00034D03">
                  <w:rPr>
                    <w:color w:val="000000"/>
                    <w:sz w:val="18"/>
                    <w:szCs w:val="18"/>
                  </w:rPr>
                  <w:delText>Class A1</w:delText>
                </w:r>
              </w:del>
            </w:ins>
          </w:p>
        </w:tc>
        <w:tc>
          <w:tcPr>
            <w:tcW w:w="1300" w:type="dxa"/>
            <w:tcBorders>
              <w:top w:val="nil"/>
              <w:left w:val="nil"/>
              <w:bottom w:val="nil"/>
              <w:right w:val="nil"/>
            </w:tcBorders>
            <w:shd w:val="clear" w:color="auto" w:fill="auto"/>
            <w:noWrap/>
            <w:vAlign w:val="center"/>
            <w:hideMark/>
          </w:tcPr>
          <w:p w14:paraId="60CB276A" w14:textId="0E48119F"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Hendry_v2" w:date="2019-06-25T21:09:00Z"/>
                <w:del w:id="225" w:author="Hendry_v3" w:date="2019-07-03T00:40:00Z"/>
                <w:color w:val="000000"/>
                <w:sz w:val="18"/>
                <w:szCs w:val="18"/>
              </w:rPr>
            </w:pPr>
          </w:p>
        </w:tc>
        <w:tc>
          <w:tcPr>
            <w:tcW w:w="1300" w:type="dxa"/>
            <w:tcBorders>
              <w:top w:val="nil"/>
              <w:left w:val="nil"/>
              <w:bottom w:val="nil"/>
              <w:right w:val="nil"/>
            </w:tcBorders>
            <w:shd w:val="clear" w:color="auto" w:fill="auto"/>
            <w:noWrap/>
            <w:vAlign w:val="center"/>
            <w:hideMark/>
          </w:tcPr>
          <w:p w14:paraId="6CB3F49B" w14:textId="7DD8ACD1" w:rsidR="00C33B2A" w:rsidRPr="00EF637E"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Hendry_v2" w:date="2019-06-25T21:09:00Z"/>
                <w:del w:id="227" w:author="Hendry_v3" w:date="2019-07-03T00:40:00Z"/>
                <w:sz w:val="20"/>
              </w:rPr>
            </w:pPr>
          </w:p>
        </w:tc>
        <w:tc>
          <w:tcPr>
            <w:tcW w:w="1300" w:type="dxa"/>
            <w:tcBorders>
              <w:top w:val="nil"/>
              <w:left w:val="nil"/>
              <w:bottom w:val="nil"/>
              <w:right w:val="single" w:sz="4" w:space="0" w:color="auto"/>
            </w:tcBorders>
            <w:shd w:val="clear" w:color="auto" w:fill="auto"/>
            <w:noWrap/>
            <w:vAlign w:val="center"/>
            <w:hideMark/>
          </w:tcPr>
          <w:p w14:paraId="4EBBDC1D" w14:textId="275326AB"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endry_v2" w:date="2019-06-25T21:09:00Z"/>
                <w:del w:id="229" w:author="Hendry_v3" w:date="2019-07-03T00:40:00Z"/>
                <w:color w:val="000000"/>
                <w:sz w:val="18"/>
                <w:szCs w:val="18"/>
              </w:rPr>
            </w:pPr>
            <w:ins w:id="230" w:author="Hendry_v2" w:date="2019-06-25T21:09:00Z">
              <w:del w:id="231" w:author="Hendry_v3" w:date="2019-07-03T00:40:00Z">
                <w:r w:rsidRPr="00C12DE6" w:rsidDel="00034D03">
                  <w:rPr>
                    <w:color w:val="000000"/>
                    <w:sz w:val="18"/>
                    <w:szCs w:val="18"/>
                  </w:rPr>
                  <w:delText> </w:delText>
                </w:r>
              </w:del>
            </w:ins>
          </w:p>
        </w:tc>
      </w:tr>
      <w:tr w:rsidR="00C33B2A" w:rsidRPr="00C33B2A" w:rsidDel="00034D03" w14:paraId="64D37100" w14:textId="076445F9" w:rsidTr="00F87120">
        <w:trPr>
          <w:trHeight w:val="255"/>
          <w:jc w:val="center"/>
          <w:ins w:id="232" w:author="Hendry_v2" w:date="2019-06-25T21:09:00Z"/>
          <w:del w:id="233" w:author="Hendry_v3" w:date="2019-07-03T00:40:00Z"/>
        </w:trPr>
        <w:tc>
          <w:tcPr>
            <w:tcW w:w="1300" w:type="dxa"/>
            <w:tcBorders>
              <w:top w:val="nil"/>
              <w:left w:val="single" w:sz="4" w:space="0" w:color="auto"/>
              <w:bottom w:val="nil"/>
              <w:right w:val="single" w:sz="4" w:space="0" w:color="auto"/>
            </w:tcBorders>
            <w:shd w:val="clear" w:color="auto" w:fill="auto"/>
            <w:noWrap/>
            <w:vAlign w:val="center"/>
            <w:hideMark/>
          </w:tcPr>
          <w:p w14:paraId="248F9C1A" w14:textId="73D477D5"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Hendry_v2" w:date="2019-06-25T21:09:00Z"/>
                <w:del w:id="235" w:author="Hendry_v3" w:date="2019-07-03T00:40:00Z"/>
                <w:color w:val="000000"/>
                <w:sz w:val="18"/>
                <w:szCs w:val="18"/>
              </w:rPr>
            </w:pPr>
            <w:ins w:id="236" w:author="Hendry_v2" w:date="2019-06-25T21:09:00Z">
              <w:del w:id="237" w:author="Hendry_v3" w:date="2019-07-03T00:40:00Z">
                <w:r w:rsidRPr="00C12DE6" w:rsidDel="00034D03">
                  <w:rPr>
                    <w:color w:val="000000"/>
                    <w:sz w:val="18"/>
                    <w:szCs w:val="18"/>
                  </w:rPr>
                  <w:delText>Class A2</w:delText>
                </w:r>
              </w:del>
            </w:ins>
          </w:p>
        </w:tc>
        <w:tc>
          <w:tcPr>
            <w:tcW w:w="1300" w:type="dxa"/>
            <w:tcBorders>
              <w:top w:val="nil"/>
              <w:left w:val="nil"/>
              <w:bottom w:val="nil"/>
              <w:right w:val="nil"/>
            </w:tcBorders>
            <w:shd w:val="clear" w:color="auto" w:fill="auto"/>
            <w:noWrap/>
            <w:vAlign w:val="center"/>
            <w:hideMark/>
          </w:tcPr>
          <w:p w14:paraId="34644F90" w14:textId="39060A7C"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Hendry_v2" w:date="2019-06-25T21:09:00Z"/>
                <w:del w:id="239" w:author="Hendry_v3" w:date="2019-07-03T00:40:00Z"/>
                <w:color w:val="000000"/>
                <w:sz w:val="18"/>
                <w:szCs w:val="18"/>
              </w:rPr>
            </w:pPr>
          </w:p>
        </w:tc>
        <w:tc>
          <w:tcPr>
            <w:tcW w:w="1300" w:type="dxa"/>
            <w:tcBorders>
              <w:top w:val="nil"/>
              <w:left w:val="nil"/>
              <w:bottom w:val="nil"/>
              <w:right w:val="nil"/>
            </w:tcBorders>
            <w:shd w:val="clear" w:color="auto" w:fill="auto"/>
            <w:noWrap/>
            <w:vAlign w:val="center"/>
            <w:hideMark/>
          </w:tcPr>
          <w:p w14:paraId="074D110C" w14:textId="37CD044C" w:rsidR="00C33B2A" w:rsidRPr="00EF637E"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Hendry_v2" w:date="2019-06-25T21:09:00Z"/>
                <w:del w:id="241" w:author="Hendry_v3" w:date="2019-07-03T00:40:00Z"/>
                <w:sz w:val="20"/>
              </w:rPr>
            </w:pPr>
          </w:p>
        </w:tc>
        <w:tc>
          <w:tcPr>
            <w:tcW w:w="1300" w:type="dxa"/>
            <w:tcBorders>
              <w:top w:val="nil"/>
              <w:left w:val="nil"/>
              <w:bottom w:val="nil"/>
              <w:right w:val="single" w:sz="4" w:space="0" w:color="auto"/>
            </w:tcBorders>
            <w:shd w:val="clear" w:color="auto" w:fill="auto"/>
            <w:noWrap/>
            <w:vAlign w:val="center"/>
            <w:hideMark/>
          </w:tcPr>
          <w:p w14:paraId="3293A2A5" w14:textId="3575E879"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endry_v2" w:date="2019-06-25T21:09:00Z"/>
                <w:del w:id="243" w:author="Hendry_v3" w:date="2019-07-03T00:40:00Z"/>
                <w:color w:val="000000"/>
                <w:sz w:val="18"/>
                <w:szCs w:val="18"/>
              </w:rPr>
            </w:pPr>
            <w:ins w:id="244" w:author="Hendry_v2" w:date="2019-06-25T21:09:00Z">
              <w:del w:id="245" w:author="Hendry_v3" w:date="2019-07-03T00:40:00Z">
                <w:r w:rsidRPr="00C12DE6" w:rsidDel="00034D03">
                  <w:rPr>
                    <w:color w:val="000000"/>
                    <w:sz w:val="18"/>
                    <w:szCs w:val="18"/>
                  </w:rPr>
                  <w:delText> </w:delText>
                </w:r>
              </w:del>
            </w:ins>
          </w:p>
        </w:tc>
      </w:tr>
      <w:tr w:rsidR="00C33B2A" w:rsidRPr="00C33B2A" w:rsidDel="00034D03" w14:paraId="08D79403" w14:textId="6D8B8D00" w:rsidTr="00F87120">
        <w:trPr>
          <w:trHeight w:val="255"/>
          <w:jc w:val="center"/>
          <w:ins w:id="246" w:author="Hendry_v2" w:date="2019-06-25T21:09:00Z"/>
          <w:del w:id="247" w:author="Hendry_v3" w:date="2019-07-03T00:40:00Z"/>
        </w:trPr>
        <w:tc>
          <w:tcPr>
            <w:tcW w:w="1300" w:type="dxa"/>
            <w:tcBorders>
              <w:top w:val="nil"/>
              <w:left w:val="single" w:sz="4" w:space="0" w:color="auto"/>
              <w:bottom w:val="nil"/>
              <w:right w:val="single" w:sz="4" w:space="0" w:color="auto"/>
            </w:tcBorders>
            <w:shd w:val="clear" w:color="auto" w:fill="auto"/>
            <w:noWrap/>
            <w:vAlign w:val="center"/>
            <w:hideMark/>
          </w:tcPr>
          <w:p w14:paraId="1EA2FDC5" w14:textId="38C962E0"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endry_v2" w:date="2019-06-25T21:09:00Z"/>
                <w:del w:id="249" w:author="Hendry_v3" w:date="2019-07-03T00:40:00Z"/>
                <w:color w:val="000000"/>
                <w:sz w:val="18"/>
                <w:szCs w:val="18"/>
              </w:rPr>
            </w:pPr>
            <w:ins w:id="250" w:author="Hendry_v2" w:date="2019-06-25T21:09:00Z">
              <w:del w:id="251" w:author="Hendry_v3" w:date="2019-07-03T00:40:00Z">
                <w:r w:rsidRPr="00C12DE6" w:rsidDel="00034D03">
                  <w:rPr>
                    <w:color w:val="000000"/>
                    <w:sz w:val="18"/>
                    <w:szCs w:val="18"/>
                  </w:rPr>
                  <w:delText>Class B</w:delText>
                </w:r>
              </w:del>
            </w:ins>
          </w:p>
        </w:tc>
        <w:tc>
          <w:tcPr>
            <w:tcW w:w="1300" w:type="dxa"/>
            <w:tcBorders>
              <w:top w:val="nil"/>
              <w:left w:val="nil"/>
              <w:bottom w:val="nil"/>
              <w:right w:val="nil"/>
            </w:tcBorders>
            <w:shd w:val="clear" w:color="auto" w:fill="auto"/>
            <w:noWrap/>
            <w:vAlign w:val="center"/>
            <w:hideMark/>
          </w:tcPr>
          <w:p w14:paraId="6DEE3033" w14:textId="402F21F2"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Hendry_v2" w:date="2019-06-25T21:09:00Z"/>
                <w:del w:id="253" w:author="Hendry_v3" w:date="2019-07-03T00:40:00Z"/>
                <w:color w:val="000000"/>
                <w:sz w:val="18"/>
                <w:szCs w:val="18"/>
              </w:rPr>
            </w:pPr>
            <w:ins w:id="254" w:author="Hendry_v2" w:date="2019-06-25T21:09:00Z">
              <w:del w:id="255" w:author="Hendry_v3" w:date="2019-07-03T00:40:00Z">
                <w:r w:rsidRPr="00C12DE6" w:rsidDel="00034D03">
                  <w:rPr>
                    <w:color w:val="000000"/>
                    <w:sz w:val="18"/>
                    <w:szCs w:val="18"/>
                  </w:rPr>
                  <w:delText>#VALUE!</w:delText>
                </w:r>
              </w:del>
            </w:ins>
          </w:p>
        </w:tc>
        <w:tc>
          <w:tcPr>
            <w:tcW w:w="1300" w:type="dxa"/>
            <w:tcBorders>
              <w:top w:val="nil"/>
              <w:left w:val="nil"/>
              <w:bottom w:val="nil"/>
              <w:right w:val="nil"/>
            </w:tcBorders>
            <w:shd w:val="clear" w:color="auto" w:fill="auto"/>
            <w:noWrap/>
            <w:vAlign w:val="center"/>
            <w:hideMark/>
          </w:tcPr>
          <w:p w14:paraId="65BC1939" w14:textId="16092BA6"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Hendry_v2" w:date="2019-06-25T21:09:00Z"/>
                <w:del w:id="257" w:author="Hendry_v3" w:date="2019-07-03T00:40:00Z"/>
                <w:color w:val="000000"/>
                <w:sz w:val="18"/>
                <w:szCs w:val="18"/>
              </w:rPr>
            </w:pPr>
            <w:ins w:id="258" w:author="Hendry_v2" w:date="2019-06-25T21:09:00Z">
              <w:del w:id="259" w:author="Hendry_v3" w:date="2019-07-03T00:40:00Z">
                <w:r w:rsidRPr="00C12DE6" w:rsidDel="00034D03">
                  <w:rPr>
                    <w:color w:val="000000"/>
                    <w:sz w:val="18"/>
                    <w:szCs w:val="18"/>
                  </w:rPr>
                  <w:delText>#VALUE!</w:delText>
                </w:r>
              </w:del>
            </w:ins>
          </w:p>
        </w:tc>
        <w:tc>
          <w:tcPr>
            <w:tcW w:w="1300" w:type="dxa"/>
            <w:tcBorders>
              <w:top w:val="nil"/>
              <w:left w:val="nil"/>
              <w:bottom w:val="nil"/>
              <w:right w:val="single" w:sz="4" w:space="0" w:color="auto"/>
            </w:tcBorders>
            <w:shd w:val="clear" w:color="auto" w:fill="auto"/>
            <w:noWrap/>
            <w:vAlign w:val="center"/>
            <w:hideMark/>
          </w:tcPr>
          <w:p w14:paraId="7C2093EB" w14:textId="35C54F9A"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Hendry_v2" w:date="2019-06-25T21:09:00Z"/>
                <w:del w:id="261" w:author="Hendry_v3" w:date="2019-07-03T00:40:00Z"/>
                <w:color w:val="000000"/>
                <w:sz w:val="18"/>
                <w:szCs w:val="18"/>
              </w:rPr>
            </w:pPr>
            <w:ins w:id="262" w:author="Hendry_v2" w:date="2019-06-25T21:09:00Z">
              <w:del w:id="263" w:author="Hendry_v3" w:date="2019-07-03T00:40:00Z">
                <w:r w:rsidRPr="00C12DE6" w:rsidDel="00034D03">
                  <w:rPr>
                    <w:color w:val="000000"/>
                    <w:sz w:val="18"/>
                    <w:szCs w:val="18"/>
                  </w:rPr>
                  <w:delText>#VALUE!</w:delText>
                </w:r>
              </w:del>
            </w:ins>
          </w:p>
        </w:tc>
      </w:tr>
      <w:tr w:rsidR="00C33B2A" w:rsidRPr="00C33B2A" w:rsidDel="00034D03" w14:paraId="2D468C07" w14:textId="7053E74E" w:rsidTr="00F87120">
        <w:trPr>
          <w:trHeight w:val="255"/>
          <w:jc w:val="center"/>
          <w:ins w:id="264" w:author="Hendry_v2" w:date="2019-06-25T21:09:00Z"/>
          <w:del w:id="265" w:author="Hendry_v3" w:date="2019-07-03T00:40:00Z"/>
        </w:trPr>
        <w:tc>
          <w:tcPr>
            <w:tcW w:w="1300" w:type="dxa"/>
            <w:tcBorders>
              <w:top w:val="nil"/>
              <w:left w:val="single" w:sz="4" w:space="0" w:color="auto"/>
              <w:bottom w:val="nil"/>
              <w:right w:val="single" w:sz="4" w:space="0" w:color="auto"/>
            </w:tcBorders>
            <w:shd w:val="clear" w:color="auto" w:fill="auto"/>
            <w:noWrap/>
            <w:vAlign w:val="center"/>
            <w:hideMark/>
          </w:tcPr>
          <w:p w14:paraId="5155F175" w14:textId="1883FCB5"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Hendry_v2" w:date="2019-06-25T21:09:00Z"/>
                <w:del w:id="267" w:author="Hendry_v3" w:date="2019-07-03T00:40:00Z"/>
                <w:color w:val="000000"/>
                <w:sz w:val="18"/>
                <w:szCs w:val="18"/>
              </w:rPr>
            </w:pPr>
            <w:ins w:id="268" w:author="Hendry_v2" w:date="2019-06-25T21:09:00Z">
              <w:del w:id="269" w:author="Hendry_v3" w:date="2019-07-03T00:40:00Z">
                <w:r w:rsidRPr="00C12DE6" w:rsidDel="00034D03">
                  <w:rPr>
                    <w:color w:val="000000"/>
                    <w:sz w:val="18"/>
                    <w:szCs w:val="18"/>
                  </w:rPr>
                  <w:delText>Class C</w:delText>
                </w:r>
              </w:del>
            </w:ins>
          </w:p>
        </w:tc>
        <w:tc>
          <w:tcPr>
            <w:tcW w:w="1300" w:type="dxa"/>
            <w:tcBorders>
              <w:top w:val="nil"/>
              <w:left w:val="nil"/>
              <w:bottom w:val="nil"/>
              <w:right w:val="nil"/>
            </w:tcBorders>
            <w:shd w:val="clear" w:color="auto" w:fill="auto"/>
            <w:noWrap/>
            <w:vAlign w:val="center"/>
            <w:hideMark/>
          </w:tcPr>
          <w:p w14:paraId="691D0273" w14:textId="19522C2A"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Hendry_v2" w:date="2019-06-25T21:09:00Z"/>
                <w:del w:id="271" w:author="Hendry_v3" w:date="2019-07-03T00:40:00Z"/>
                <w:color w:val="000000"/>
                <w:sz w:val="18"/>
                <w:szCs w:val="18"/>
              </w:rPr>
            </w:pPr>
            <w:ins w:id="272" w:author="Hendry_v2" w:date="2019-06-25T21:09:00Z">
              <w:del w:id="273" w:author="Hendry_v3" w:date="2019-07-03T00:40:00Z">
                <w:r w:rsidRPr="00C12DE6" w:rsidDel="00034D03">
                  <w:rPr>
                    <w:color w:val="000000"/>
                    <w:sz w:val="18"/>
                    <w:szCs w:val="18"/>
                  </w:rPr>
                  <w:delText>2.17%</w:delText>
                </w:r>
              </w:del>
            </w:ins>
          </w:p>
        </w:tc>
        <w:tc>
          <w:tcPr>
            <w:tcW w:w="1300" w:type="dxa"/>
            <w:tcBorders>
              <w:top w:val="nil"/>
              <w:left w:val="nil"/>
              <w:bottom w:val="nil"/>
              <w:right w:val="nil"/>
            </w:tcBorders>
            <w:shd w:val="clear" w:color="000000" w:fill="FFC7CE"/>
            <w:noWrap/>
            <w:vAlign w:val="center"/>
            <w:hideMark/>
          </w:tcPr>
          <w:p w14:paraId="18F3D3AA" w14:textId="256191D6"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Hendry_v2" w:date="2019-06-25T21:09:00Z"/>
                <w:del w:id="275" w:author="Hendry_v3" w:date="2019-07-03T00:40:00Z"/>
                <w:sz w:val="18"/>
                <w:szCs w:val="18"/>
              </w:rPr>
            </w:pPr>
            <w:ins w:id="276" w:author="Hendry_v2" w:date="2019-06-25T21:09:00Z">
              <w:del w:id="277" w:author="Hendry_v3" w:date="2019-07-03T00:40:00Z">
                <w:r w:rsidRPr="00C12DE6" w:rsidDel="00034D03">
                  <w:rPr>
                    <w:sz w:val="18"/>
                    <w:szCs w:val="18"/>
                  </w:rPr>
                  <w:delText>3.90%</w:delText>
                </w:r>
              </w:del>
            </w:ins>
          </w:p>
        </w:tc>
        <w:tc>
          <w:tcPr>
            <w:tcW w:w="1300" w:type="dxa"/>
            <w:tcBorders>
              <w:top w:val="nil"/>
              <w:left w:val="nil"/>
              <w:bottom w:val="nil"/>
              <w:right w:val="single" w:sz="4" w:space="0" w:color="auto"/>
            </w:tcBorders>
            <w:shd w:val="clear" w:color="000000" w:fill="FFC7CE"/>
            <w:noWrap/>
            <w:vAlign w:val="center"/>
            <w:hideMark/>
          </w:tcPr>
          <w:p w14:paraId="5D0BEB16" w14:textId="35C20C05"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Hendry_v2" w:date="2019-06-25T21:09:00Z"/>
                <w:del w:id="279" w:author="Hendry_v3" w:date="2019-07-03T00:40:00Z"/>
                <w:sz w:val="18"/>
                <w:szCs w:val="18"/>
              </w:rPr>
            </w:pPr>
            <w:ins w:id="280" w:author="Hendry_v2" w:date="2019-06-25T21:09:00Z">
              <w:del w:id="281" w:author="Hendry_v3" w:date="2019-07-03T00:40:00Z">
                <w:r w:rsidRPr="00C12DE6" w:rsidDel="00034D03">
                  <w:rPr>
                    <w:sz w:val="18"/>
                    <w:szCs w:val="18"/>
                  </w:rPr>
                  <w:delText>4.79%</w:delText>
                </w:r>
              </w:del>
            </w:ins>
          </w:p>
        </w:tc>
      </w:tr>
      <w:tr w:rsidR="00C33B2A" w:rsidRPr="00C33B2A" w:rsidDel="00034D03" w14:paraId="15507138" w14:textId="645D89A8" w:rsidTr="00F87120">
        <w:trPr>
          <w:trHeight w:val="255"/>
          <w:jc w:val="center"/>
          <w:ins w:id="282" w:author="Hendry_v2" w:date="2019-06-25T21:09:00Z"/>
          <w:del w:id="283" w:author="Hendry_v3" w:date="2019-07-03T00:40:00Z"/>
        </w:trPr>
        <w:tc>
          <w:tcPr>
            <w:tcW w:w="1300" w:type="dxa"/>
            <w:tcBorders>
              <w:top w:val="nil"/>
              <w:left w:val="single" w:sz="4" w:space="0" w:color="auto"/>
              <w:bottom w:val="nil"/>
              <w:right w:val="single" w:sz="4" w:space="0" w:color="auto"/>
            </w:tcBorders>
            <w:shd w:val="clear" w:color="auto" w:fill="auto"/>
            <w:noWrap/>
            <w:vAlign w:val="center"/>
            <w:hideMark/>
          </w:tcPr>
          <w:p w14:paraId="0676A4A4" w14:textId="16C7CFC9"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Hendry_v2" w:date="2019-06-25T21:09:00Z"/>
                <w:del w:id="285" w:author="Hendry_v3" w:date="2019-07-03T00:40:00Z"/>
                <w:color w:val="000000"/>
                <w:sz w:val="18"/>
                <w:szCs w:val="18"/>
              </w:rPr>
            </w:pPr>
            <w:ins w:id="286" w:author="Hendry_v2" w:date="2019-06-25T21:09:00Z">
              <w:del w:id="287" w:author="Hendry_v3" w:date="2019-07-03T00:40:00Z">
                <w:r w:rsidRPr="00C12DE6" w:rsidDel="00034D03">
                  <w:rPr>
                    <w:color w:val="000000"/>
                    <w:sz w:val="18"/>
                    <w:szCs w:val="18"/>
                  </w:rPr>
                  <w:delText>Class E</w:delText>
                </w:r>
              </w:del>
            </w:ins>
          </w:p>
        </w:tc>
        <w:tc>
          <w:tcPr>
            <w:tcW w:w="1300" w:type="dxa"/>
            <w:tcBorders>
              <w:top w:val="nil"/>
              <w:left w:val="nil"/>
              <w:bottom w:val="nil"/>
              <w:right w:val="nil"/>
            </w:tcBorders>
            <w:shd w:val="clear" w:color="000000" w:fill="FFC7CE"/>
            <w:noWrap/>
            <w:vAlign w:val="center"/>
            <w:hideMark/>
          </w:tcPr>
          <w:p w14:paraId="1096CE9E" w14:textId="2EBF3197"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Hendry_v2" w:date="2019-06-25T21:09:00Z"/>
                <w:del w:id="289" w:author="Hendry_v3" w:date="2019-07-03T00:40:00Z"/>
                <w:sz w:val="18"/>
                <w:szCs w:val="18"/>
              </w:rPr>
            </w:pPr>
            <w:ins w:id="290" w:author="Hendry_v2" w:date="2019-06-25T21:09:00Z">
              <w:del w:id="291" w:author="Hendry_v3" w:date="2019-07-03T00:40:00Z">
                <w:r w:rsidRPr="00C12DE6" w:rsidDel="00034D03">
                  <w:rPr>
                    <w:sz w:val="18"/>
                    <w:szCs w:val="18"/>
                  </w:rPr>
                  <w:delText>4.18%</w:delText>
                </w:r>
              </w:del>
            </w:ins>
          </w:p>
        </w:tc>
        <w:tc>
          <w:tcPr>
            <w:tcW w:w="1300" w:type="dxa"/>
            <w:tcBorders>
              <w:top w:val="nil"/>
              <w:left w:val="nil"/>
              <w:bottom w:val="nil"/>
              <w:right w:val="nil"/>
            </w:tcBorders>
            <w:shd w:val="clear" w:color="000000" w:fill="FFC7CE"/>
            <w:noWrap/>
            <w:vAlign w:val="center"/>
            <w:hideMark/>
          </w:tcPr>
          <w:p w14:paraId="04814F3B" w14:textId="25ADA69F"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Hendry_v2" w:date="2019-06-25T21:09:00Z"/>
                <w:del w:id="293" w:author="Hendry_v3" w:date="2019-07-03T00:40:00Z"/>
                <w:sz w:val="18"/>
                <w:szCs w:val="18"/>
              </w:rPr>
            </w:pPr>
            <w:ins w:id="294" w:author="Hendry_v2" w:date="2019-06-25T21:09:00Z">
              <w:del w:id="295" w:author="Hendry_v3" w:date="2019-07-03T00:40:00Z">
                <w:r w:rsidRPr="00C12DE6" w:rsidDel="00034D03">
                  <w:rPr>
                    <w:sz w:val="18"/>
                    <w:szCs w:val="18"/>
                  </w:rPr>
                  <w:delText>12.38%</w:delText>
                </w:r>
              </w:del>
            </w:ins>
          </w:p>
        </w:tc>
        <w:tc>
          <w:tcPr>
            <w:tcW w:w="1300" w:type="dxa"/>
            <w:tcBorders>
              <w:top w:val="nil"/>
              <w:left w:val="nil"/>
              <w:bottom w:val="nil"/>
              <w:right w:val="single" w:sz="4" w:space="0" w:color="auto"/>
            </w:tcBorders>
            <w:shd w:val="clear" w:color="000000" w:fill="FFC7CE"/>
            <w:noWrap/>
            <w:vAlign w:val="center"/>
            <w:hideMark/>
          </w:tcPr>
          <w:p w14:paraId="6FC93703" w14:textId="0A832636"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Hendry_v2" w:date="2019-06-25T21:09:00Z"/>
                <w:del w:id="297" w:author="Hendry_v3" w:date="2019-07-03T00:40:00Z"/>
                <w:sz w:val="18"/>
                <w:szCs w:val="18"/>
              </w:rPr>
            </w:pPr>
            <w:ins w:id="298" w:author="Hendry_v2" w:date="2019-06-25T21:09:00Z">
              <w:del w:id="299" w:author="Hendry_v3" w:date="2019-07-03T00:40:00Z">
                <w:r w:rsidRPr="00C12DE6" w:rsidDel="00034D03">
                  <w:rPr>
                    <w:sz w:val="18"/>
                    <w:szCs w:val="18"/>
                  </w:rPr>
                  <w:delText>16.79%</w:delText>
                </w:r>
              </w:del>
            </w:ins>
          </w:p>
        </w:tc>
      </w:tr>
      <w:tr w:rsidR="00C33B2A" w:rsidRPr="00C33B2A" w:rsidDel="00034D03" w14:paraId="40A10FFE" w14:textId="20F68BC4" w:rsidTr="00F87120">
        <w:trPr>
          <w:trHeight w:val="255"/>
          <w:jc w:val="center"/>
          <w:ins w:id="300" w:author="Hendry_v2" w:date="2019-06-25T21:09:00Z"/>
          <w:del w:id="301" w:author="Hendry_v3" w:date="2019-07-03T00:40: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42006" w14:textId="3197433E"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Hendry_v2" w:date="2019-06-25T21:09:00Z"/>
                <w:del w:id="303" w:author="Hendry_v3" w:date="2019-07-03T00:40:00Z"/>
                <w:b/>
                <w:bCs/>
                <w:color w:val="000000"/>
                <w:sz w:val="18"/>
                <w:szCs w:val="18"/>
              </w:rPr>
            </w:pPr>
            <w:ins w:id="304" w:author="Hendry_v2" w:date="2019-06-25T21:09:00Z">
              <w:del w:id="305" w:author="Hendry_v3" w:date="2019-07-03T00:40:00Z">
                <w:r w:rsidRPr="00C12DE6" w:rsidDel="00034D03">
                  <w:rPr>
                    <w:b/>
                    <w:bCs/>
                    <w:color w:val="000000"/>
                    <w:sz w:val="18"/>
                    <w:szCs w:val="18"/>
                  </w:rPr>
                  <w:delText>Overall</w:delText>
                </w:r>
              </w:del>
            </w:ins>
          </w:p>
        </w:tc>
        <w:tc>
          <w:tcPr>
            <w:tcW w:w="1300" w:type="dxa"/>
            <w:tcBorders>
              <w:top w:val="single" w:sz="4" w:space="0" w:color="auto"/>
              <w:left w:val="nil"/>
              <w:bottom w:val="single" w:sz="4" w:space="0" w:color="auto"/>
              <w:right w:val="nil"/>
            </w:tcBorders>
            <w:shd w:val="clear" w:color="auto" w:fill="auto"/>
            <w:noWrap/>
            <w:vAlign w:val="center"/>
            <w:hideMark/>
          </w:tcPr>
          <w:p w14:paraId="011D663E" w14:textId="52EC8526"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Hendry_v2" w:date="2019-06-25T21:09:00Z"/>
                <w:del w:id="307" w:author="Hendry_v3" w:date="2019-07-03T00:40:00Z"/>
                <w:color w:val="000000"/>
                <w:sz w:val="18"/>
                <w:szCs w:val="18"/>
              </w:rPr>
            </w:pPr>
            <w:ins w:id="308" w:author="Hendry_v2" w:date="2019-06-25T21:09:00Z">
              <w:del w:id="309" w:author="Hendry_v3" w:date="2019-07-03T00:40:00Z">
                <w:r w:rsidRPr="00C12DE6" w:rsidDel="00034D03">
                  <w:rPr>
                    <w:color w:val="000000"/>
                    <w:sz w:val="18"/>
                    <w:szCs w:val="18"/>
                  </w:rPr>
                  <w:delText>#VALUE!</w:delText>
                </w:r>
              </w:del>
            </w:ins>
          </w:p>
        </w:tc>
        <w:tc>
          <w:tcPr>
            <w:tcW w:w="1300" w:type="dxa"/>
            <w:tcBorders>
              <w:top w:val="single" w:sz="4" w:space="0" w:color="auto"/>
              <w:left w:val="nil"/>
              <w:bottom w:val="single" w:sz="4" w:space="0" w:color="auto"/>
              <w:right w:val="nil"/>
            </w:tcBorders>
            <w:shd w:val="clear" w:color="auto" w:fill="auto"/>
            <w:noWrap/>
            <w:vAlign w:val="center"/>
            <w:hideMark/>
          </w:tcPr>
          <w:p w14:paraId="5FE806C1" w14:textId="276C2BFA"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Hendry_v2" w:date="2019-06-25T21:09:00Z"/>
                <w:del w:id="311" w:author="Hendry_v3" w:date="2019-07-03T00:40:00Z"/>
                <w:color w:val="000000"/>
                <w:sz w:val="18"/>
                <w:szCs w:val="18"/>
              </w:rPr>
            </w:pPr>
            <w:ins w:id="312" w:author="Hendry_v2" w:date="2019-06-25T21:09:00Z">
              <w:del w:id="313" w:author="Hendry_v3" w:date="2019-07-03T00:40:00Z">
                <w:r w:rsidRPr="00C12DE6" w:rsidDel="00034D03">
                  <w:rPr>
                    <w:color w:val="000000"/>
                    <w:sz w:val="18"/>
                    <w:szCs w:val="18"/>
                  </w:rPr>
                  <w:delText>#VALUE!</w:delText>
                </w:r>
              </w:del>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357F6B9" w14:textId="5511A512"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Hendry_v2" w:date="2019-06-25T21:09:00Z"/>
                <w:del w:id="315" w:author="Hendry_v3" w:date="2019-07-03T00:40:00Z"/>
                <w:color w:val="000000"/>
                <w:sz w:val="18"/>
                <w:szCs w:val="18"/>
              </w:rPr>
            </w:pPr>
            <w:ins w:id="316" w:author="Hendry_v2" w:date="2019-06-25T21:09:00Z">
              <w:del w:id="317" w:author="Hendry_v3" w:date="2019-07-03T00:40:00Z">
                <w:r w:rsidRPr="00C12DE6" w:rsidDel="00034D03">
                  <w:rPr>
                    <w:color w:val="000000"/>
                    <w:sz w:val="18"/>
                    <w:szCs w:val="18"/>
                  </w:rPr>
                  <w:delText>#VALUE!</w:delText>
                </w:r>
              </w:del>
            </w:ins>
          </w:p>
        </w:tc>
      </w:tr>
      <w:tr w:rsidR="00C33B2A" w:rsidRPr="00C33B2A" w:rsidDel="00034D03" w14:paraId="6F0EB141" w14:textId="0AAF8052" w:rsidTr="00F87120">
        <w:trPr>
          <w:trHeight w:val="255"/>
          <w:jc w:val="center"/>
          <w:ins w:id="318" w:author="Hendry_v2" w:date="2019-06-25T21:09:00Z"/>
          <w:del w:id="319" w:author="Hendry_v3" w:date="2019-07-03T00:40:00Z"/>
        </w:trPr>
        <w:tc>
          <w:tcPr>
            <w:tcW w:w="1300" w:type="dxa"/>
            <w:tcBorders>
              <w:top w:val="nil"/>
              <w:left w:val="single" w:sz="4" w:space="0" w:color="auto"/>
              <w:bottom w:val="nil"/>
              <w:right w:val="single" w:sz="4" w:space="0" w:color="auto"/>
            </w:tcBorders>
            <w:shd w:val="clear" w:color="auto" w:fill="auto"/>
            <w:noWrap/>
            <w:vAlign w:val="center"/>
            <w:hideMark/>
          </w:tcPr>
          <w:p w14:paraId="7DEF559E" w14:textId="571C060A"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Hendry_v2" w:date="2019-06-25T21:09:00Z"/>
                <w:del w:id="321" w:author="Hendry_v3" w:date="2019-07-03T00:40:00Z"/>
                <w:color w:val="000000"/>
                <w:sz w:val="18"/>
                <w:szCs w:val="18"/>
              </w:rPr>
            </w:pPr>
            <w:ins w:id="322" w:author="Hendry_v2" w:date="2019-06-25T21:09:00Z">
              <w:del w:id="323" w:author="Hendry_v3" w:date="2019-07-03T00:40:00Z">
                <w:r w:rsidRPr="00C12DE6" w:rsidDel="00034D03">
                  <w:rPr>
                    <w:color w:val="000000"/>
                    <w:sz w:val="18"/>
                    <w:szCs w:val="18"/>
                  </w:rPr>
                  <w:delText>Class D</w:delText>
                </w:r>
              </w:del>
            </w:ins>
          </w:p>
        </w:tc>
        <w:tc>
          <w:tcPr>
            <w:tcW w:w="1300" w:type="dxa"/>
            <w:tcBorders>
              <w:top w:val="nil"/>
              <w:left w:val="nil"/>
              <w:bottom w:val="nil"/>
              <w:right w:val="nil"/>
            </w:tcBorders>
            <w:shd w:val="clear" w:color="auto" w:fill="auto"/>
            <w:noWrap/>
            <w:vAlign w:val="center"/>
            <w:hideMark/>
          </w:tcPr>
          <w:p w14:paraId="61B48023" w14:textId="234438BD"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Hendry_v2" w:date="2019-06-25T21:09:00Z"/>
                <w:del w:id="325" w:author="Hendry_v3" w:date="2019-07-03T00:40:00Z"/>
                <w:color w:val="000000"/>
                <w:sz w:val="18"/>
                <w:szCs w:val="18"/>
              </w:rPr>
            </w:pPr>
            <w:ins w:id="326" w:author="Hendry_v2" w:date="2019-06-25T21:09:00Z">
              <w:del w:id="327" w:author="Hendry_v3" w:date="2019-07-03T00:40:00Z">
                <w:r w:rsidRPr="00C12DE6" w:rsidDel="00034D03">
                  <w:rPr>
                    <w:color w:val="000000"/>
                    <w:sz w:val="18"/>
                    <w:szCs w:val="18"/>
                  </w:rPr>
                  <w:delText>1.97%</w:delText>
                </w:r>
              </w:del>
            </w:ins>
          </w:p>
        </w:tc>
        <w:tc>
          <w:tcPr>
            <w:tcW w:w="1300" w:type="dxa"/>
            <w:tcBorders>
              <w:top w:val="nil"/>
              <w:left w:val="nil"/>
              <w:bottom w:val="nil"/>
              <w:right w:val="nil"/>
            </w:tcBorders>
            <w:shd w:val="clear" w:color="000000" w:fill="FFC7CE"/>
            <w:noWrap/>
            <w:vAlign w:val="center"/>
            <w:hideMark/>
          </w:tcPr>
          <w:p w14:paraId="64A4B4BA" w14:textId="68B9345F"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Hendry_v2" w:date="2019-06-25T21:09:00Z"/>
                <w:del w:id="329" w:author="Hendry_v3" w:date="2019-07-03T00:40:00Z"/>
                <w:sz w:val="18"/>
                <w:szCs w:val="18"/>
              </w:rPr>
            </w:pPr>
            <w:ins w:id="330" w:author="Hendry_v2" w:date="2019-06-25T21:09:00Z">
              <w:del w:id="331" w:author="Hendry_v3" w:date="2019-07-03T00:40:00Z">
                <w:r w:rsidRPr="00C12DE6" w:rsidDel="00034D03">
                  <w:rPr>
                    <w:sz w:val="18"/>
                    <w:szCs w:val="18"/>
                  </w:rPr>
                  <w:delText>4.95%</w:delText>
                </w:r>
              </w:del>
            </w:ins>
          </w:p>
        </w:tc>
        <w:tc>
          <w:tcPr>
            <w:tcW w:w="1300" w:type="dxa"/>
            <w:tcBorders>
              <w:top w:val="nil"/>
              <w:left w:val="nil"/>
              <w:bottom w:val="nil"/>
              <w:right w:val="single" w:sz="4" w:space="0" w:color="auto"/>
            </w:tcBorders>
            <w:shd w:val="clear" w:color="000000" w:fill="FFC7CE"/>
            <w:noWrap/>
            <w:vAlign w:val="center"/>
            <w:hideMark/>
          </w:tcPr>
          <w:p w14:paraId="1DB620A2" w14:textId="3E3ECF9D"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Hendry_v2" w:date="2019-06-25T21:09:00Z"/>
                <w:del w:id="333" w:author="Hendry_v3" w:date="2019-07-03T00:40:00Z"/>
                <w:sz w:val="18"/>
                <w:szCs w:val="18"/>
              </w:rPr>
            </w:pPr>
            <w:ins w:id="334" w:author="Hendry_v2" w:date="2019-06-25T21:09:00Z">
              <w:del w:id="335" w:author="Hendry_v3" w:date="2019-07-03T00:40:00Z">
                <w:r w:rsidRPr="00C12DE6" w:rsidDel="00034D03">
                  <w:rPr>
                    <w:sz w:val="18"/>
                    <w:szCs w:val="18"/>
                  </w:rPr>
                  <w:delText>5.76%</w:delText>
                </w:r>
              </w:del>
            </w:ins>
          </w:p>
        </w:tc>
      </w:tr>
      <w:tr w:rsidR="00C33B2A" w:rsidRPr="00C33B2A" w:rsidDel="00034D03" w14:paraId="2A8A7E38" w14:textId="392F10F8" w:rsidTr="00F87120">
        <w:trPr>
          <w:trHeight w:val="255"/>
          <w:jc w:val="center"/>
          <w:ins w:id="336" w:author="Hendry_v2" w:date="2019-06-25T21:09:00Z"/>
          <w:del w:id="337" w:author="Hendry_v3" w:date="2019-07-03T00:40: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1B2F29E" w14:textId="2032124A"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Hendry_v2" w:date="2019-06-25T21:09:00Z"/>
                <w:del w:id="339" w:author="Hendry_v3" w:date="2019-07-03T00:40:00Z"/>
                <w:color w:val="000000"/>
                <w:sz w:val="18"/>
                <w:szCs w:val="18"/>
              </w:rPr>
            </w:pPr>
            <w:ins w:id="340" w:author="Hendry_v2" w:date="2019-06-25T21:09:00Z">
              <w:del w:id="341" w:author="Hendry_v3" w:date="2019-07-03T00:40:00Z">
                <w:r w:rsidRPr="00C12DE6" w:rsidDel="00034D03">
                  <w:rPr>
                    <w:color w:val="000000"/>
                    <w:sz w:val="18"/>
                    <w:szCs w:val="18"/>
                  </w:rPr>
                  <w:delText>Class F</w:delText>
                </w:r>
              </w:del>
            </w:ins>
          </w:p>
        </w:tc>
        <w:tc>
          <w:tcPr>
            <w:tcW w:w="1300" w:type="dxa"/>
            <w:tcBorders>
              <w:top w:val="nil"/>
              <w:left w:val="nil"/>
              <w:bottom w:val="single" w:sz="4" w:space="0" w:color="auto"/>
              <w:right w:val="nil"/>
            </w:tcBorders>
            <w:shd w:val="clear" w:color="auto" w:fill="auto"/>
            <w:noWrap/>
            <w:vAlign w:val="center"/>
            <w:hideMark/>
          </w:tcPr>
          <w:p w14:paraId="69124F5E" w14:textId="282F9544"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Hendry_v2" w:date="2019-06-25T21:09:00Z"/>
                <w:del w:id="343" w:author="Hendry_v3" w:date="2019-07-03T00:40:00Z"/>
                <w:color w:val="000000"/>
                <w:sz w:val="18"/>
                <w:szCs w:val="18"/>
              </w:rPr>
            </w:pPr>
            <w:ins w:id="344" w:author="Hendry_v2" w:date="2019-06-25T21:09:00Z">
              <w:del w:id="345" w:author="Hendry_v3" w:date="2019-07-03T00:40:00Z">
                <w:r w:rsidRPr="00C12DE6" w:rsidDel="00034D03">
                  <w:rPr>
                    <w:color w:val="000000"/>
                    <w:sz w:val="18"/>
                    <w:szCs w:val="18"/>
                  </w:rPr>
                  <w:delText>#VALUE!</w:delText>
                </w:r>
              </w:del>
            </w:ins>
          </w:p>
        </w:tc>
        <w:tc>
          <w:tcPr>
            <w:tcW w:w="1300" w:type="dxa"/>
            <w:tcBorders>
              <w:top w:val="nil"/>
              <w:left w:val="nil"/>
              <w:bottom w:val="single" w:sz="4" w:space="0" w:color="auto"/>
              <w:right w:val="nil"/>
            </w:tcBorders>
            <w:shd w:val="clear" w:color="auto" w:fill="auto"/>
            <w:noWrap/>
            <w:vAlign w:val="center"/>
            <w:hideMark/>
          </w:tcPr>
          <w:p w14:paraId="7E7BBD49" w14:textId="365690CF"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Hendry_v2" w:date="2019-06-25T21:09:00Z"/>
                <w:del w:id="347" w:author="Hendry_v3" w:date="2019-07-03T00:40:00Z"/>
                <w:color w:val="000000"/>
                <w:sz w:val="18"/>
                <w:szCs w:val="18"/>
              </w:rPr>
            </w:pPr>
            <w:ins w:id="348" w:author="Hendry_v2" w:date="2019-06-25T21:09:00Z">
              <w:del w:id="349" w:author="Hendry_v3" w:date="2019-07-03T00:40:00Z">
                <w:r w:rsidRPr="00C12DE6" w:rsidDel="00034D03">
                  <w:rPr>
                    <w:color w:val="000000"/>
                    <w:sz w:val="18"/>
                    <w:szCs w:val="18"/>
                  </w:rPr>
                  <w:delText>#VALUE!</w:delText>
                </w:r>
              </w:del>
            </w:ins>
          </w:p>
        </w:tc>
        <w:tc>
          <w:tcPr>
            <w:tcW w:w="1300" w:type="dxa"/>
            <w:tcBorders>
              <w:top w:val="nil"/>
              <w:left w:val="nil"/>
              <w:bottom w:val="single" w:sz="4" w:space="0" w:color="auto"/>
              <w:right w:val="single" w:sz="4" w:space="0" w:color="auto"/>
            </w:tcBorders>
            <w:shd w:val="clear" w:color="auto" w:fill="auto"/>
            <w:noWrap/>
            <w:vAlign w:val="center"/>
            <w:hideMark/>
          </w:tcPr>
          <w:p w14:paraId="6C198830" w14:textId="7D657B10" w:rsidR="00C33B2A" w:rsidRPr="00C12DE6" w:rsidDel="00034D03" w:rsidRDefault="00C33B2A" w:rsidP="00C33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Hendry_v2" w:date="2019-06-25T21:09:00Z"/>
                <w:del w:id="351" w:author="Hendry_v3" w:date="2019-07-03T00:40:00Z"/>
                <w:color w:val="000000"/>
                <w:sz w:val="18"/>
                <w:szCs w:val="18"/>
              </w:rPr>
            </w:pPr>
            <w:ins w:id="352" w:author="Hendry_v2" w:date="2019-06-25T21:09:00Z">
              <w:del w:id="353" w:author="Hendry_v3" w:date="2019-07-03T00:40:00Z">
                <w:r w:rsidRPr="00C12DE6" w:rsidDel="00034D03">
                  <w:rPr>
                    <w:color w:val="000000"/>
                    <w:sz w:val="18"/>
                    <w:szCs w:val="18"/>
                  </w:rPr>
                  <w:delText>#VALUE!</w:delText>
                </w:r>
              </w:del>
            </w:ins>
          </w:p>
        </w:tc>
      </w:tr>
    </w:tbl>
    <w:p w14:paraId="17085AC6" w14:textId="10684B49" w:rsidR="004A64D4" w:rsidRDefault="004A64D4" w:rsidP="004A64D4">
      <w:pPr>
        <w:rPr>
          <w:ins w:id="354" w:author="Hendry_v2" w:date="2019-06-28T20:42:00Z"/>
          <w:lang w:val="en-CA"/>
        </w:rPr>
      </w:pPr>
      <w:ins w:id="355" w:author="Hendry_v2" w:date="2019-06-28T20:43:00Z">
        <w:r>
          <w:rPr>
            <w:lang w:val="en-CA"/>
          </w:rPr>
          <w:lastRenderedPageBreak/>
          <w:t>For additional comparison, we also compare test 3.1 result with anchor without turning off LMCS. Table 2 tabulates</w:t>
        </w:r>
      </w:ins>
      <w:ins w:id="356" w:author="Hendry_v2" w:date="2019-06-28T20:42:00Z">
        <w:r>
          <w:rPr>
            <w:lang w:val="en-CA"/>
          </w:rPr>
          <w:t xml:space="preserve"> </w:t>
        </w:r>
      </w:ins>
      <w:ins w:id="357" w:author="Hendry_v2" w:date="2019-06-28T20:44:00Z">
        <w:r>
          <w:rPr>
            <w:lang w:val="en-CA"/>
          </w:rPr>
          <w:t xml:space="preserve">such comparison </w:t>
        </w:r>
      </w:ins>
    </w:p>
    <w:p w14:paraId="368F1ED2" w14:textId="7B1B43FC" w:rsidR="004A64D4" w:rsidRDefault="004A64D4" w:rsidP="004A64D4">
      <w:pPr>
        <w:pStyle w:val="Caption"/>
        <w:spacing w:before="240" w:after="120"/>
        <w:jc w:val="center"/>
        <w:rPr>
          <w:ins w:id="358" w:author="Hendry_v3" w:date="2019-07-11T00:30:00Z"/>
          <w:i w:val="0"/>
          <w:color w:val="auto"/>
          <w:sz w:val="22"/>
          <w:szCs w:val="22"/>
        </w:rPr>
      </w:pPr>
      <w:ins w:id="359" w:author="Hendry_v2" w:date="2019-06-28T20:42:00Z">
        <w:r w:rsidRPr="0094059E">
          <w:rPr>
            <w:i w:val="0"/>
            <w:color w:val="auto"/>
            <w:sz w:val="22"/>
            <w:szCs w:val="22"/>
          </w:rPr>
          <w:t xml:space="preserve">Table </w:t>
        </w:r>
        <w:r w:rsidRPr="0094059E">
          <w:rPr>
            <w:i w:val="0"/>
            <w:color w:val="auto"/>
            <w:sz w:val="22"/>
            <w:szCs w:val="22"/>
          </w:rPr>
          <w:fldChar w:fldCharType="begin"/>
        </w:r>
        <w:r w:rsidRPr="0094059E">
          <w:rPr>
            <w:i w:val="0"/>
            <w:color w:val="auto"/>
            <w:sz w:val="22"/>
            <w:szCs w:val="22"/>
          </w:rPr>
          <w:instrText xml:space="preserve"> SEQ Table \* ARABIC </w:instrText>
        </w:r>
        <w:r w:rsidRPr="0094059E">
          <w:rPr>
            <w:i w:val="0"/>
            <w:color w:val="auto"/>
            <w:sz w:val="22"/>
            <w:szCs w:val="22"/>
          </w:rPr>
          <w:fldChar w:fldCharType="separate"/>
        </w:r>
      </w:ins>
      <w:ins w:id="360" w:author="Hendry_v2" w:date="2019-06-28T20:44:00Z">
        <w:r>
          <w:rPr>
            <w:i w:val="0"/>
            <w:noProof/>
            <w:color w:val="auto"/>
            <w:sz w:val="22"/>
            <w:szCs w:val="22"/>
          </w:rPr>
          <w:t>2</w:t>
        </w:r>
      </w:ins>
      <w:ins w:id="361" w:author="Hendry_v2" w:date="2019-06-28T20:42:00Z">
        <w:r w:rsidRPr="0094059E">
          <w:rPr>
            <w:i w:val="0"/>
            <w:noProof/>
            <w:color w:val="auto"/>
            <w:sz w:val="22"/>
            <w:szCs w:val="22"/>
          </w:rPr>
          <w:fldChar w:fldCharType="end"/>
        </w:r>
        <w:r w:rsidRPr="0094059E">
          <w:rPr>
            <w:i w:val="0"/>
            <w:color w:val="auto"/>
            <w:sz w:val="22"/>
            <w:szCs w:val="22"/>
          </w:rPr>
          <w:t xml:space="preserve"> Performance of </w:t>
        </w:r>
        <w:r>
          <w:rPr>
            <w:i w:val="0"/>
            <w:color w:val="auto"/>
            <w:sz w:val="22"/>
            <w:szCs w:val="22"/>
          </w:rPr>
          <w:t xml:space="preserve">test 3.1 against anchor with ALF off </w:t>
        </w:r>
      </w:ins>
      <w:ins w:id="362" w:author="Hendry_v2" w:date="2019-06-28T20:44:00Z">
        <w:r>
          <w:rPr>
            <w:i w:val="0"/>
            <w:color w:val="auto"/>
            <w:sz w:val="22"/>
            <w:szCs w:val="22"/>
          </w:rPr>
          <w:t>and</w:t>
        </w:r>
      </w:ins>
      <w:ins w:id="363" w:author="Hendry_v2" w:date="2019-06-28T20:42:00Z">
        <w:r>
          <w:rPr>
            <w:i w:val="0"/>
            <w:color w:val="auto"/>
            <w:sz w:val="22"/>
            <w:szCs w:val="22"/>
          </w:rPr>
          <w:t xml:space="preserve"> </w:t>
        </w:r>
      </w:ins>
      <w:ins w:id="364" w:author="Hendry_v2" w:date="2019-06-28T20:44:00Z">
        <w:r>
          <w:rPr>
            <w:i w:val="0"/>
            <w:color w:val="auto"/>
            <w:sz w:val="22"/>
            <w:szCs w:val="22"/>
          </w:rPr>
          <w:t xml:space="preserve">with </w:t>
        </w:r>
      </w:ins>
      <w:ins w:id="365" w:author="Hendry_v2" w:date="2019-06-28T20:42:00Z">
        <w:r>
          <w:rPr>
            <w:i w:val="0"/>
            <w:color w:val="auto"/>
            <w:sz w:val="22"/>
            <w:szCs w:val="22"/>
          </w:rPr>
          <w:t>CTU size 128.</w:t>
        </w:r>
      </w:ins>
    </w:p>
    <w:tbl>
      <w:tblPr>
        <w:tblW w:w="7051" w:type="dxa"/>
        <w:jc w:val="center"/>
        <w:tblLook w:val="04A0" w:firstRow="1" w:lastRow="0" w:firstColumn="1" w:lastColumn="0" w:noHBand="0" w:noVBand="1"/>
      </w:tblPr>
      <w:tblGrid>
        <w:gridCol w:w="1640"/>
        <w:gridCol w:w="1060"/>
        <w:gridCol w:w="1060"/>
        <w:gridCol w:w="1171"/>
        <w:gridCol w:w="1060"/>
        <w:gridCol w:w="1060"/>
      </w:tblGrid>
      <w:tr w:rsidR="004C6B89" w:rsidRPr="004C6B89" w14:paraId="49D75943" w14:textId="77777777" w:rsidTr="008F75B2">
        <w:trPr>
          <w:trHeight w:val="255"/>
          <w:jc w:val="center"/>
          <w:ins w:id="366" w:author="Hendry_v3" w:date="2019-07-11T00:30:00Z"/>
        </w:trPr>
        <w:tc>
          <w:tcPr>
            <w:tcW w:w="1640" w:type="dxa"/>
            <w:tcBorders>
              <w:top w:val="single" w:sz="8" w:space="0" w:color="auto"/>
              <w:left w:val="single" w:sz="8" w:space="0" w:color="auto"/>
              <w:bottom w:val="nil"/>
              <w:right w:val="nil"/>
            </w:tcBorders>
            <w:shd w:val="clear" w:color="auto" w:fill="auto"/>
            <w:noWrap/>
            <w:vAlign w:val="center"/>
            <w:hideMark/>
          </w:tcPr>
          <w:p w14:paraId="18A32AA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Hendry_v3" w:date="2019-07-11T00:30:00Z"/>
                <w:color w:val="000000"/>
                <w:sz w:val="18"/>
                <w:szCs w:val="18"/>
              </w:rPr>
            </w:pPr>
            <w:ins w:id="368" w:author="Hendry_v3" w:date="2019-07-11T00:30:00Z">
              <w:r w:rsidRPr="008F75B2">
                <w:rPr>
                  <w:color w:val="000000"/>
                  <w:sz w:val="18"/>
                  <w:szCs w:val="18"/>
                </w:rPr>
                <w:t> </w:t>
              </w:r>
            </w:ins>
          </w:p>
        </w:tc>
        <w:tc>
          <w:tcPr>
            <w:tcW w:w="1060" w:type="dxa"/>
            <w:tcBorders>
              <w:top w:val="single" w:sz="8" w:space="0" w:color="auto"/>
              <w:left w:val="single" w:sz="8" w:space="0" w:color="auto"/>
              <w:bottom w:val="nil"/>
              <w:right w:val="nil"/>
            </w:tcBorders>
            <w:shd w:val="clear" w:color="auto" w:fill="auto"/>
            <w:noWrap/>
            <w:vAlign w:val="center"/>
            <w:hideMark/>
          </w:tcPr>
          <w:p w14:paraId="46A8AD7D"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Hendry_v3" w:date="2019-07-11T00:30:00Z"/>
                <w:b/>
                <w:bCs/>
                <w:color w:val="000000"/>
                <w:sz w:val="18"/>
                <w:szCs w:val="18"/>
              </w:rPr>
            </w:pPr>
            <w:ins w:id="370" w:author="Hendry_v3" w:date="2019-07-11T00:30:00Z">
              <w:r w:rsidRPr="008F75B2">
                <w:rPr>
                  <w:b/>
                  <w:bCs/>
                  <w:color w:val="000000"/>
                  <w:sz w:val="18"/>
                  <w:szCs w:val="18"/>
                </w:rPr>
                <w:t> </w:t>
              </w:r>
            </w:ins>
          </w:p>
        </w:tc>
        <w:tc>
          <w:tcPr>
            <w:tcW w:w="1060" w:type="dxa"/>
            <w:tcBorders>
              <w:top w:val="single" w:sz="8" w:space="0" w:color="auto"/>
              <w:left w:val="nil"/>
              <w:bottom w:val="nil"/>
              <w:right w:val="nil"/>
            </w:tcBorders>
            <w:shd w:val="clear" w:color="auto" w:fill="auto"/>
            <w:noWrap/>
            <w:vAlign w:val="center"/>
            <w:hideMark/>
          </w:tcPr>
          <w:p w14:paraId="50147B06"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Hendry_v3" w:date="2019-07-11T00:30:00Z"/>
                <w:color w:val="000000"/>
                <w:sz w:val="24"/>
                <w:szCs w:val="24"/>
              </w:rPr>
            </w:pPr>
            <w:ins w:id="372" w:author="Hendry_v3" w:date="2019-07-11T00:30:00Z">
              <w:r w:rsidRPr="008F75B2">
                <w:rPr>
                  <w:color w:val="000000"/>
                  <w:sz w:val="24"/>
                  <w:szCs w:val="24"/>
                </w:rPr>
                <w:t> </w:t>
              </w:r>
            </w:ins>
          </w:p>
        </w:tc>
        <w:tc>
          <w:tcPr>
            <w:tcW w:w="1171" w:type="dxa"/>
            <w:tcBorders>
              <w:top w:val="single" w:sz="8" w:space="0" w:color="auto"/>
              <w:left w:val="nil"/>
              <w:bottom w:val="nil"/>
              <w:right w:val="nil"/>
            </w:tcBorders>
            <w:shd w:val="clear" w:color="auto" w:fill="auto"/>
            <w:noWrap/>
            <w:vAlign w:val="center"/>
            <w:hideMark/>
          </w:tcPr>
          <w:p w14:paraId="3CC078D6"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Hendry_v3" w:date="2019-07-11T00:30:00Z"/>
                <w:b/>
                <w:bCs/>
                <w:color w:val="000000"/>
                <w:sz w:val="18"/>
                <w:szCs w:val="18"/>
              </w:rPr>
            </w:pPr>
            <w:ins w:id="374" w:author="Hendry_v3" w:date="2019-07-11T00:30:00Z">
              <w:r w:rsidRPr="008F75B2">
                <w:rPr>
                  <w:b/>
                  <w:bCs/>
                  <w:color w:val="000000"/>
                  <w:sz w:val="18"/>
                  <w:szCs w:val="18"/>
                </w:rPr>
                <w:t xml:space="preserve">Low delay B Main10 </w:t>
              </w:r>
            </w:ins>
          </w:p>
        </w:tc>
        <w:tc>
          <w:tcPr>
            <w:tcW w:w="1060" w:type="dxa"/>
            <w:tcBorders>
              <w:top w:val="single" w:sz="8" w:space="0" w:color="auto"/>
              <w:left w:val="nil"/>
              <w:bottom w:val="nil"/>
              <w:right w:val="nil"/>
            </w:tcBorders>
            <w:shd w:val="clear" w:color="auto" w:fill="auto"/>
            <w:noWrap/>
            <w:vAlign w:val="center"/>
            <w:hideMark/>
          </w:tcPr>
          <w:p w14:paraId="3EE8738C"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Hendry_v3" w:date="2019-07-11T00:30:00Z"/>
                <w:color w:val="000000"/>
                <w:sz w:val="24"/>
                <w:szCs w:val="24"/>
              </w:rPr>
            </w:pPr>
            <w:ins w:id="376" w:author="Hendry_v3" w:date="2019-07-11T00:30:00Z">
              <w:r w:rsidRPr="008F75B2">
                <w:rPr>
                  <w:color w:val="000000"/>
                  <w:sz w:val="24"/>
                  <w:szCs w:val="24"/>
                </w:rPr>
                <w:t> </w:t>
              </w:r>
            </w:ins>
          </w:p>
        </w:tc>
        <w:tc>
          <w:tcPr>
            <w:tcW w:w="1060" w:type="dxa"/>
            <w:tcBorders>
              <w:top w:val="single" w:sz="8" w:space="0" w:color="auto"/>
              <w:left w:val="nil"/>
              <w:bottom w:val="nil"/>
              <w:right w:val="single" w:sz="8" w:space="0" w:color="auto"/>
            </w:tcBorders>
            <w:shd w:val="clear" w:color="auto" w:fill="auto"/>
            <w:noWrap/>
            <w:vAlign w:val="center"/>
            <w:hideMark/>
          </w:tcPr>
          <w:p w14:paraId="76A59879"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Hendry_v3" w:date="2019-07-11T00:30:00Z"/>
                <w:color w:val="000000"/>
                <w:sz w:val="24"/>
                <w:szCs w:val="24"/>
              </w:rPr>
            </w:pPr>
            <w:ins w:id="378" w:author="Hendry_v3" w:date="2019-07-11T00:30:00Z">
              <w:r w:rsidRPr="008F75B2">
                <w:rPr>
                  <w:color w:val="000000"/>
                  <w:sz w:val="24"/>
                  <w:szCs w:val="24"/>
                </w:rPr>
                <w:t> </w:t>
              </w:r>
            </w:ins>
          </w:p>
        </w:tc>
      </w:tr>
      <w:tr w:rsidR="004C6B89" w:rsidRPr="004C6B89" w14:paraId="7948BEB7" w14:textId="77777777" w:rsidTr="008F75B2">
        <w:trPr>
          <w:trHeight w:val="255"/>
          <w:jc w:val="center"/>
          <w:ins w:id="379" w:author="Hendry_v3" w:date="2019-07-11T00:30:00Z"/>
        </w:trPr>
        <w:tc>
          <w:tcPr>
            <w:tcW w:w="1640" w:type="dxa"/>
            <w:tcBorders>
              <w:top w:val="nil"/>
              <w:left w:val="single" w:sz="8" w:space="0" w:color="auto"/>
              <w:bottom w:val="nil"/>
              <w:right w:val="nil"/>
            </w:tcBorders>
            <w:shd w:val="clear" w:color="auto" w:fill="auto"/>
            <w:noWrap/>
            <w:vAlign w:val="center"/>
            <w:hideMark/>
          </w:tcPr>
          <w:p w14:paraId="65882A31"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Hendry_v3" w:date="2019-07-11T00:30:00Z"/>
                <w:color w:val="000000"/>
                <w:sz w:val="18"/>
                <w:szCs w:val="18"/>
              </w:rPr>
            </w:pPr>
            <w:ins w:id="381" w:author="Hendry_v3" w:date="2019-07-11T00:30:00Z">
              <w:r w:rsidRPr="008F75B2">
                <w:rPr>
                  <w:color w:val="000000"/>
                  <w:sz w:val="18"/>
                  <w:szCs w:val="18"/>
                </w:rPr>
                <w:t> </w:t>
              </w:r>
            </w:ins>
          </w:p>
        </w:tc>
        <w:tc>
          <w:tcPr>
            <w:tcW w:w="1060" w:type="dxa"/>
            <w:tcBorders>
              <w:top w:val="nil"/>
              <w:left w:val="single" w:sz="8" w:space="0" w:color="auto"/>
              <w:bottom w:val="single" w:sz="8" w:space="0" w:color="auto"/>
              <w:right w:val="nil"/>
            </w:tcBorders>
            <w:shd w:val="clear" w:color="auto" w:fill="auto"/>
            <w:noWrap/>
            <w:vAlign w:val="center"/>
            <w:hideMark/>
          </w:tcPr>
          <w:p w14:paraId="33C78540"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Hendry_v3" w:date="2019-07-11T00:30:00Z"/>
                <w:b/>
                <w:bCs/>
                <w:color w:val="000000"/>
                <w:sz w:val="18"/>
                <w:szCs w:val="18"/>
              </w:rPr>
            </w:pPr>
            <w:ins w:id="383" w:author="Hendry_v3" w:date="2019-07-11T00:30:00Z">
              <w:r w:rsidRPr="008F75B2">
                <w:rPr>
                  <w:b/>
                  <w:bCs/>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84FADDD"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Hendry_v3" w:date="2019-07-11T00:30:00Z"/>
                <w:b/>
                <w:bCs/>
                <w:color w:val="000000"/>
                <w:sz w:val="18"/>
                <w:szCs w:val="18"/>
              </w:rPr>
            </w:pPr>
            <w:ins w:id="385" w:author="Hendry_v3" w:date="2019-07-11T00:30:00Z">
              <w:r w:rsidRPr="008F75B2">
                <w:rPr>
                  <w:b/>
                  <w:bCs/>
                  <w:color w:val="000000"/>
                  <w:sz w:val="18"/>
                  <w:szCs w:val="18"/>
                </w:rPr>
                <w:t> </w:t>
              </w:r>
            </w:ins>
          </w:p>
        </w:tc>
        <w:tc>
          <w:tcPr>
            <w:tcW w:w="1171" w:type="dxa"/>
            <w:tcBorders>
              <w:top w:val="nil"/>
              <w:left w:val="nil"/>
              <w:bottom w:val="single" w:sz="8" w:space="0" w:color="auto"/>
              <w:right w:val="nil"/>
            </w:tcBorders>
            <w:shd w:val="clear" w:color="auto" w:fill="auto"/>
            <w:noWrap/>
            <w:vAlign w:val="center"/>
            <w:hideMark/>
          </w:tcPr>
          <w:p w14:paraId="73CDA0F1"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Hendry_v3" w:date="2019-07-11T00:30:00Z"/>
                <w:b/>
                <w:bCs/>
                <w:color w:val="000000"/>
                <w:sz w:val="18"/>
                <w:szCs w:val="18"/>
              </w:rPr>
            </w:pPr>
            <w:ins w:id="387" w:author="Hendry_v3" w:date="2019-07-11T00:30:00Z">
              <w:r w:rsidRPr="008F75B2">
                <w:rPr>
                  <w:b/>
                  <w:bCs/>
                  <w:color w:val="000000"/>
                  <w:sz w:val="18"/>
                  <w:szCs w:val="18"/>
                </w:rPr>
                <w:t>Over VTM 5.0</w:t>
              </w:r>
            </w:ins>
          </w:p>
        </w:tc>
        <w:tc>
          <w:tcPr>
            <w:tcW w:w="1060" w:type="dxa"/>
            <w:tcBorders>
              <w:top w:val="nil"/>
              <w:left w:val="nil"/>
              <w:bottom w:val="single" w:sz="8" w:space="0" w:color="auto"/>
              <w:right w:val="nil"/>
            </w:tcBorders>
            <w:shd w:val="clear" w:color="auto" w:fill="auto"/>
            <w:noWrap/>
            <w:vAlign w:val="center"/>
            <w:hideMark/>
          </w:tcPr>
          <w:p w14:paraId="32A43D74"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Hendry_v3" w:date="2019-07-11T00:30:00Z"/>
                <w:b/>
                <w:bCs/>
                <w:color w:val="000000"/>
                <w:sz w:val="18"/>
                <w:szCs w:val="18"/>
              </w:rPr>
            </w:pPr>
            <w:ins w:id="389" w:author="Hendry_v3" w:date="2019-07-11T00:30:00Z">
              <w:r w:rsidRPr="008F75B2">
                <w:rPr>
                  <w:b/>
                  <w:bCs/>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1D66760"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Hendry_v3" w:date="2019-07-11T00:30:00Z"/>
                <w:b/>
                <w:bCs/>
                <w:color w:val="000000"/>
                <w:sz w:val="18"/>
                <w:szCs w:val="18"/>
              </w:rPr>
            </w:pPr>
            <w:ins w:id="391" w:author="Hendry_v3" w:date="2019-07-11T00:30:00Z">
              <w:r w:rsidRPr="008F75B2">
                <w:rPr>
                  <w:b/>
                  <w:bCs/>
                  <w:color w:val="000000"/>
                  <w:sz w:val="18"/>
                  <w:szCs w:val="18"/>
                </w:rPr>
                <w:t> </w:t>
              </w:r>
            </w:ins>
          </w:p>
        </w:tc>
      </w:tr>
      <w:tr w:rsidR="004C6B89" w:rsidRPr="004C6B89" w14:paraId="35FAE216" w14:textId="77777777" w:rsidTr="008F75B2">
        <w:trPr>
          <w:trHeight w:val="255"/>
          <w:jc w:val="center"/>
          <w:ins w:id="392" w:author="Hendry_v3" w:date="2019-07-11T00:30:00Z"/>
        </w:trPr>
        <w:tc>
          <w:tcPr>
            <w:tcW w:w="1640" w:type="dxa"/>
            <w:tcBorders>
              <w:top w:val="nil"/>
              <w:left w:val="single" w:sz="8" w:space="0" w:color="auto"/>
              <w:bottom w:val="nil"/>
              <w:right w:val="nil"/>
            </w:tcBorders>
            <w:shd w:val="clear" w:color="auto" w:fill="auto"/>
            <w:noWrap/>
            <w:vAlign w:val="center"/>
            <w:hideMark/>
          </w:tcPr>
          <w:p w14:paraId="76C96172"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Hendry_v3" w:date="2019-07-11T00:30:00Z"/>
                <w:color w:val="000000"/>
                <w:sz w:val="18"/>
                <w:szCs w:val="18"/>
              </w:rPr>
            </w:pPr>
            <w:ins w:id="394" w:author="Hendry_v3" w:date="2019-07-11T00:30:00Z">
              <w:r w:rsidRPr="008F75B2">
                <w:rPr>
                  <w:color w:val="000000"/>
                  <w:sz w:val="18"/>
                  <w:szCs w:val="18"/>
                </w:rPr>
                <w:t> </w:t>
              </w:r>
            </w:ins>
          </w:p>
        </w:tc>
        <w:tc>
          <w:tcPr>
            <w:tcW w:w="1060" w:type="dxa"/>
            <w:tcBorders>
              <w:top w:val="nil"/>
              <w:left w:val="single" w:sz="8" w:space="0" w:color="auto"/>
              <w:bottom w:val="single" w:sz="8" w:space="0" w:color="auto"/>
              <w:right w:val="nil"/>
            </w:tcBorders>
            <w:shd w:val="clear" w:color="auto" w:fill="auto"/>
            <w:noWrap/>
            <w:vAlign w:val="center"/>
            <w:hideMark/>
          </w:tcPr>
          <w:p w14:paraId="26AC5311"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Hendry_v3" w:date="2019-07-11T00:30:00Z"/>
                <w:color w:val="000000"/>
                <w:sz w:val="18"/>
                <w:szCs w:val="18"/>
              </w:rPr>
            </w:pPr>
            <w:ins w:id="396" w:author="Hendry_v3" w:date="2019-07-11T00:30:00Z">
              <w:r w:rsidRPr="008F75B2">
                <w:rPr>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BFB885F"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Hendry_v3" w:date="2019-07-11T00:30:00Z"/>
                <w:color w:val="000000"/>
                <w:sz w:val="18"/>
                <w:szCs w:val="18"/>
              </w:rPr>
            </w:pPr>
            <w:ins w:id="398" w:author="Hendry_v3" w:date="2019-07-11T00:30:00Z">
              <w:r w:rsidRPr="008F75B2">
                <w:rPr>
                  <w:color w:val="000000"/>
                  <w:sz w:val="18"/>
                  <w:szCs w:val="18"/>
                </w:rPr>
                <w:t>U</w:t>
              </w:r>
            </w:ins>
          </w:p>
        </w:tc>
        <w:tc>
          <w:tcPr>
            <w:tcW w:w="1171" w:type="dxa"/>
            <w:tcBorders>
              <w:top w:val="nil"/>
              <w:left w:val="nil"/>
              <w:bottom w:val="single" w:sz="8" w:space="0" w:color="auto"/>
              <w:right w:val="single" w:sz="4" w:space="0" w:color="auto"/>
            </w:tcBorders>
            <w:shd w:val="clear" w:color="auto" w:fill="auto"/>
            <w:noWrap/>
            <w:vAlign w:val="center"/>
            <w:hideMark/>
          </w:tcPr>
          <w:p w14:paraId="3BAB6C25"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Hendry_v3" w:date="2019-07-11T00:30:00Z"/>
                <w:color w:val="000000"/>
                <w:sz w:val="18"/>
                <w:szCs w:val="18"/>
              </w:rPr>
            </w:pPr>
            <w:ins w:id="400" w:author="Hendry_v3" w:date="2019-07-11T00:30:00Z">
              <w:r w:rsidRPr="008F75B2">
                <w:rPr>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3A6093C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Hendry_v3" w:date="2019-07-11T00:30:00Z"/>
                <w:color w:val="000000"/>
                <w:sz w:val="18"/>
                <w:szCs w:val="18"/>
              </w:rPr>
            </w:pPr>
            <w:proofErr w:type="spellStart"/>
            <w:ins w:id="402" w:author="Hendry_v3" w:date="2019-07-11T00:30:00Z">
              <w:r w:rsidRPr="008F75B2">
                <w:rPr>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612B01C"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Hendry_v3" w:date="2019-07-11T00:30:00Z"/>
                <w:color w:val="000000"/>
                <w:sz w:val="18"/>
                <w:szCs w:val="18"/>
              </w:rPr>
            </w:pPr>
            <w:proofErr w:type="spellStart"/>
            <w:ins w:id="404" w:author="Hendry_v3" w:date="2019-07-11T00:30:00Z">
              <w:r w:rsidRPr="008F75B2">
                <w:rPr>
                  <w:color w:val="000000"/>
                  <w:sz w:val="18"/>
                  <w:szCs w:val="18"/>
                </w:rPr>
                <w:t>DecT</w:t>
              </w:r>
              <w:proofErr w:type="spellEnd"/>
            </w:ins>
          </w:p>
        </w:tc>
      </w:tr>
      <w:tr w:rsidR="004C6B89" w:rsidRPr="004C6B89" w14:paraId="4B3CFDA1" w14:textId="77777777" w:rsidTr="008F75B2">
        <w:trPr>
          <w:trHeight w:val="255"/>
          <w:jc w:val="center"/>
          <w:ins w:id="405" w:author="Hendry_v3" w:date="2019-07-11T00: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03D81"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Hendry_v3" w:date="2019-07-11T00:30:00Z"/>
                <w:color w:val="000000"/>
                <w:sz w:val="18"/>
                <w:szCs w:val="18"/>
              </w:rPr>
            </w:pPr>
            <w:ins w:id="407" w:author="Hendry_v3" w:date="2019-07-11T00:30:00Z">
              <w:r w:rsidRPr="008F75B2">
                <w:rPr>
                  <w:color w:val="000000"/>
                  <w:sz w:val="18"/>
                  <w:szCs w:val="18"/>
                </w:rPr>
                <w:t>Class A1</w:t>
              </w:r>
            </w:ins>
          </w:p>
        </w:tc>
        <w:tc>
          <w:tcPr>
            <w:tcW w:w="1060" w:type="dxa"/>
            <w:tcBorders>
              <w:top w:val="nil"/>
              <w:left w:val="nil"/>
              <w:bottom w:val="nil"/>
              <w:right w:val="nil"/>
            </w:tcBorders>
            <w:shd w:val="clear" w:color="auto" w:fill="auto"/>
            <w:noWrap/>
            <w:vAlign w:val="center"/>
            <w:hideMark/>
          </w:tcPr>
          <w:p w14:paraId="0E048410"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Hendry_v3" w:date="2019-07-11T00:30:00Z"/>
                <w:color w:val="000000"/>
                <w:sz w:val="18"/>
                <w:szCs w:val="18"/>
              </w:rPr>
            </w:pPr>
            <w:ins w:id="409" w:author="Hendry_v3" w:date="2019-07-11T00:30:00Z">
              <w:r w:rsidRPr="008F75B2">
                <w:rPr>
                  <w:color w:val="000000"/>
                  <w:sz w:val="18"/>
                  <w:szCs w:val="18"/>
                </w:rPr>
                <w:t> </w:t>
              </w:r>
            </w:ins>
          </w:p>
        </w:tc>
        <w:tc>
          <w:tcPr>
            <w:tcW w:w="1060" w:type="dxa"/>
            <w:tcBorders>
              <w:top w:val="nil"/>
              <w:left w:val="nil"/>
              <w:bottom w:val="nil"/>
              <w:right w:val="nil"/>
            </w:tcBorders>
            <w:shd w:val="clear" w:color="auto" w:fill="auto"/>
            <w:noWrap/>
            <w:vAlign w:val="center"/>
            <w:hideMark/>
          </w:tcPr>
          <w:p w14:paraId="5E4B1993"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Hendry_v3" w:date="2019-07-11T00:30:00Z"/>
                <w:color w:val="000000"/>
                <w:sz w:val="18"/>
                <w:szCs w:val="18"/>
              </w:rPr>
            </w:pPr>
            <w:ins w:id="411" w:author="Hendry_v3" w:date="2019-07-11T00:30:00Z">
              <w:r w:rsidRPr="008F75B2">
                <w:rPr>
                  <w:color w:val="000000"/>
                  <w:sz w:val="18"/>
                  <w:szCs w:val="18"/>
                </w:rPr>
                <w:t> </w:t>
              </w:r>
            </w:ins>
          </w:p>
        </w:tc>
        <w:tc>
          <w:tcPr>
            <w:tcW w:w="1171" w:type="dxa"/>
            <w:tcBorders>
              <w:top w:val="nil"/>
              <w:left w:val="nil"/>
              <w:bottom w:val="nil"/>
              <w:right w:val="single" w:sz="4" w:space="0" w:color="auto"/>
            </w:tcBorders>
            <w:shd w:val="clear" w:color="auto" w:fill="auto"/>
            <w:noWrap/>
            <w:vAlign w:val="center"/>
            <w:hideMark/>
          </w:tcPr>
          <w:p w14:paraId="02210C59"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Hendry_v3" w:date="2019-07-11T00:30:00Z"/>
                <w:color w:val="000000"/>
                <w:sz w:val="18"/>
                <w:szCs w:val="18"/>
              </w:rPr>
            </w:pPr>
            <w:ins w:id="413" w:author="Hendry_v3" w:date="2019-07-11T00:30:00Z">
              <w:r w:rsidRPr="008F75B2">
                <w:rPr>
                  <w:color w:val="000000"/>
                  <w:sz w:val="18"/>
                  <w:szCs w:val="18"/>
                </w:rPr>
                <w:t> </w:t>
              </w:r>
            </w:ins>
          </w:p>
        </w:tc>
        <w:tc>
          <w:tcPr>
            <w:tcW w:w="1060" w:type="dxa"/>
            <w:tcBorders>
              <w:top w:val="nil"/>
              <w:left w:val="nil"/>
              <w:bottom w:val="nil"/>
              <w:right w:val="nil"/>
            </w:tcBorders>
            <w:shd w:val="clear" w:color="auto" w:fill="auto"/>
            <w:noWrap/>
            <w:vAlign w:val="center"/>
            <w:hideMark/>
          </w:tcPr>
          <w:p w14:paraId="48E3740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Hendry_v3" w:date="2019-07-11T00:30:00Z"/>
                <w:color w:val="000000"/>
                <w:sz w:val="18"/>
                <w:szCs w:val="18"/>
              </w:rPr>
            </w:pPr>
            <w:ins w:id="415" w:author="Hendry_v3" w:date="2019-07-11T00:30:00Z">
              <w:r w:rsidRPr="008F75B2">
                <w:rPr>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58E7AF4D"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Hendry_v3" w:date="2019-07-11T00:30:00Z"/>
                <w:color w:val="000000"/>
                <w:sz w:val="18"/>
                <w:szCs w:val="18"/>
              </w:rPr>
            </w:pPr>
            <w:ins w:id="417" w:author="Hendry_v3" w:date="2019-07-11T00:30:00Z">
              <w:r w:rsidRPr="008F75B2">
                <w:rPr>
                  <w:color w:val="000000"/>
                  <w:sz w:val="18"/>
                  <w:szCs w:val="18"/>
                </w:rPr>
                <w:t> </w:t>
              </w:r>
            </w:ins>
          </w:p>
        </w:tc>
      </w:tr>
      <w:tr w:rsidR="004C6B89" w:rsidRPr="004C6B89" w14:paraId="3CAD1479" w14:textId="77777777" w:rsidTr="008F75B2">
        <w:trPr>
          <w:trHeight w:val="255"/>
          <w:jc w:val="center"/>
          <w:ins w:id="418" w:author="Hendry_v3" w:date="2019-07-11T00:30:00Z"/>
        </w:trPr>
        <w:tc>
          <w:tcPr>
            <w:tcW w:w="1640" w:type="dxa"/>
            <w:tcBorders>
              <w:top w:val="nil"/>
              <w:left w:val="single" w:sz="8" w:space="0" w:color="auto"/>
              <w:bottom w:val="nil"/>
              <w:right w:val="single" w:sz="8" w:space="0" w:color="auto"/>
            </w:tcBorders>
            <w:shd w:val="clear" w:color="auto" w:fill="auto"/>
            <w:noWrap/>
            <w:vAlign w:val="center"/>
            <w:hideMark/>
          </w:tcPr>
          <w:p w14:paraId="7DDAEF76"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Hendry_v3" w:date="2019-07-11T00:30:00Z"/>
                <w:color w:val="000000"/>
                <w:sz w:val="18"/>
                <w:szCs w:val="18"/>
              </w:rPr>
            </w:pPr>
            <w:ins w:id="420" w:author="Hendry_v3" w:date="2019-07-11T00:30:00Z">
              <w:r w:rsidRPr="008F75B2">
                <w:rPr>
                  <w:color w:val="000000"/>
                  <w:sz w:val="18"/>
                  <w:szCs w:val="18"/>
                </w:rPr>
                <w:t>Class A2</w:t>
              </w:r>
            </w:ins>
          </w:p>
        </w:tc>
        <w:tc>
          <w:tcPr>
            <w:tcW w:w="1060" w:type="dxa"/>
            <w:tcBorders>
              <w:top w:val="nil"/>
              <w:left w:val="nil"/>
              <w:bottom w:val="nil"/>
              <w:right w:val="nil"/>
            </w:tcBorders>
            <w:shd w:val="clear" w:color="auto" w:fill="auto"/>
            <w:noWrap/>
            <w:vAlign w:val="center"/>
            <w:hideMark/>
          </w:tcPr>
          <w:p w14:paraId="53218A3C"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Hendry_v3" w:date="2019-07-11T00:30:00Z"/>
                <w:color w:val="000000"/>
                <w:sz w:val="18"/>
                <w:szCs w:val="18"/>
              </w:rPr>
            </w:pPr>
            <w:ins w:id="422" w:author="Hendry_v3" w:date="2019-07-11T00:30:00Z">
              <w:r w:rsidRPr="008F75B2">
                <w:rPr>
                  <w:color w:val="000000"/>
                  <w:sz w:val="18"/>
                  <w:szCs w:val="18"/>
                </w:rPr>
                <w:t> </w:t>
              </w:r>
            </w:ins>
          </w:p>
        </w:tc>
        <w:tc>
          <w:tcPr>
            <w:tcW w:w="1060" w:type="dxa"/>
            <w:tcBorders>
              <w:top w:val="nil"/>
              <w:left w:val="nil"/>
              <w:bottom w:val="nil"/>
              <w:right w:val="nil"/>
            </w:tcBorders>
            <w:shd w:val="clear" w:color="auto" w:fill="auto"/>
            <w:noWrap/>
            <w:vAlign w:val="center"/>
            <w:hideMark/>
          </w:tcPr>
          <w:p w14:paraId="48C1101D"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Hendry_v3" w:date="2019-07-11T00:30:00Z"/>
                <w:color w:val="000000"/>
                <w:sz w:val="18"/>
                <w:szCs w:val="18"/>
              </w:rPr>
            </w:pPr>
          </w:p>
        </w:tc>
        <w:tc>
          <w:tcPr>
            <w:tcW w:w="1171" w:type="dxa"/>
            <w:tcBorders>
              <w:top w:val="nil"/>
              <w:left w:val="nil"/>
              <w:bottom w:val="nil"/>
              <w:right w:val="single" w:sz="4" w:space="0" w:color="auto"/>
            </w:tcBorders>
            <w:shd w:val="clear" w:color="auto" w:fill="auto"/>
            <w:noWrap/>
            <w:vAlign w:val="center"/>
            <w:hideMark/>
          </w:tcPr>
          <w:p w14:paraId="31940D17"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Hendry_v3" w:date="2019-07-11T00:30:00Z"/>
                <w:color w:val="000000"/>
                <w:sz w:val="18"/>
                <w:szCs w:val="18"/>
              </w:rPr>
            </w:pPr>
            <w:ins w:id="425" w:author="Hendry_v3" w:date="2019-07-11T00:30:00Z">
              <w:r w:rsidRPr="008F75B2">
                <w:rPr>
                  <w:color w:val="000000"/>
                  <w:sz w:val="18"/>
                  <w:szCs w:val="18"/>
                </w:rPr>
                <w:t> </w:t>
              </w:r>
            </w:ins>
          </w:p>
        </w:tc>
        <w:tc>
          <w:tcPr>
            <w:tcW w:w="1060" w:type="dxa"/>
            <w:tcBorders>
              <w:top w:val="nil"/>
              <w:left w:val="nil"/>
              <w:bottom w:val="nil"/>
              <w:right w:val="nil"/>
            </w:tcBorders>
            <w:shd w:val="clear" w:color="auto" w:fill="auto"/>
            <w:noWrap/>
            <w:vAlign w:val="center"/>
            <w:hideMark/>
          </w:tcPr>
          <w:p w14:paraId="17C6FC0E"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Hendry_v3" w:date="2019-07-11T00:30:00Z"/>
                <w:color w:val="000000"/>
                <w:sz w:val="18"/>
                <w:szCs w:val="18"/>
              </w:rPr>
            </w:pPr>
            <w:ins w:id="427" w:author="Hendry_v3" w:date="2019-07-11T00:30:00Z">
              <w:r w:rsidRPr="008F75B2">
                <w:rPr>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7C0709D"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Hendry_v3" w:date="2019-07-11T00:30:00Z"/>
                <w:color w:val="000000"/>
                <w:sz w:val="18"/>
                <w:szCs w:val="18"/>
              </w:rPr>
            </w:pPr>
            <w:ins w:id="429" w:author="Hendry_v3" w:date="2019-07-11T00:30:00Z">
              <w:r w:rsidRPr="008F75B2">
                <w:rPr>
                  <w:color w:val="000000"/>
                  <w:sz w:val="18"/>
                  <w:szCs w:val="18"/>
                </w:rPr>
                <w:t> </w:t>
              </w:r>
            </w:ins>
          </w:p>
        </w:tc>
      </w:tr>
      <w:tr w:rsidR="004C6B89" w:rsidRPr="004C6B89" w14:paraId="1F481C18" w14:textId="77777777" w:rsidTr="008F75B2">
        <w:trPr>
          <w:trHeight w:val="255"/>
          <w:jc w:val="center"/>
          <w:ins w:id="430" w:author="Hendry_v3" w:date="2019-07-11T00:30:00Z"/>
        </w:trPr>
        <w:tc>
          <w:tcPr>
            <w:tcW w:w="1640" w:type="dxa"/>
            <w:tcBorders>
              <w:top w:val="nil"/>
              <w:left w:val="single" w:sz="8" w:space="0" w:color="auto"/>
              <w:bottom w:val="nil"/>
              <w:right w:val="single" w:sz="8" w:space="0" w:color="auto"/>
            </w:tcBorders>
            <w:shd w:val="clear" w:color="auto" w:fill="auto"/>
            <w:noWrap/>
            <w:vAlign w:val="center"/>
            <w:hideMark/>
          </w:tcPr>
          <w:p w14:paraId="56F72CD7"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Hendry_v3" w:date="2019-07-11T00:30:00Z"/>
                <w:color w:val="000000"/>
                <w:sz w:val="18"/>
                <w:szCs w:val="18"/>
              </w:rPr>
            </w:pPr>
            <w:ins w:id="432" w:author="Hendry_v3" w:date="2019-07-11T00:30:00Z">
              <w:r w:rsidRPr="008F75B2">
                <w:rPr>
                  <w:color w:val="000000"/>
                  <w:sz w:val="18"/>
                  <w:szCs w:val="18"/>
                </w:rPr>
                <w:t>Class B</w:t>
              </w:r>
            </w:ins>
          </w:p>
        </w:tc>
        <w:tc>
          <w:tcPr>
            <w:tcW w:w="1060" w:type="dxa"/>
            <w:tcBorders>
              <w:top w:val="nil"/>
              <w:left w:val="nil"/>
              <w:bottom w:val="nil"/>
              <w:right w:val="nil"/>
            </w:tcBorders>
            <w:shd w:val="clear" w:color="auto" w:fill="auto"/>
            <w:noWrap/>
            <w:vAlign w:val="center"/>
            <w:hideMark/>
          </w:tcPr>
          <w:p w14:paraId="63800780"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Hendry_v3" w:date="2019-07-11T00:30:00Z"/>
                <w:color w:val="000000"/>
                <w:sz w:val="18"/>
                <w:szCs w:val="18"/>
              </w:rPr>
            </w:pPr>
            <w:ins w:id="434" w:author="Hendry_v3" w:date="2019-07-11T00:30:00Z">
              <w:r w:rsidRPr="008F75B2">
                <w:rPr>
                  <w:color w:val="000000"/>
                  <w:sz w:val="18"/>
                  <w:szCs w:val="18"/>
                </w:rPr>
                <w:t>2.72%</w:t>
              </w:r>
            </w:ins>
          </w:p>
        </w:tc>
        <w:tc>
          <w:tcPr>
            <w:tcW w:w="1060" w:type="dxa"/>
            <w:tcBorders>
              <w:top w:val="nil"/>
              <w:left w:val="nil"/>
              <w:bottom w:val="nil"/>
              <w:right w:val="nil"/>
            </w:tcBorders>
            <w:shd w:val="clear" w:color="auto" w:fill="auto"/>
            <w:noWrap/>
            <w:vAlign w:val="center"/>
            <w:hideMark/>
          </w:tcPr>
          <w:p w14:paraId="41AC99B5"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Hendry_v3" w:date="2019-07-11T00:30:00Z"/>
                <w:color w:val="000000"/>
                <w:sz w:val="18"/>
                <w:szCs w:val="18"/>
              </w:rPr>
            </w:pPr>
            <w:ins w:id="436" w:author="Hendry_v3" w:date="2019-07-11T00:30:00Z">
              <w:r w:rsidRPr="008F75B2">
                <w:rPr>
                  <w:color w:val="000000"/>
                  <w:sz w:val="18"/>
                  <w:szCs w:val="18"/>
                </w:rPr>
                <w:t>2.97%</w:t>
              </w:r>
            </w:ins>
          </w:p>
        </w:tc>
        <w:tc>
          <w:tcPr>
            <w:tcW w:w="1171" w:type="dxa"/>
            <w:tcBorders>
              <w:top w:val="nil"/>
              <w:left w:val="nil"/>
              <w:bottom w:val="nil"/>
              <w:right w:val="single" w:sz="4" w:space="0" w:color="auto"/>
            </w:tcBorders>
            <w:shd w:val="clear" w:color="000000" w:fill="FFC7CE"/>
            <w:noWrap/>
            <w:vAlign w:val="center"/>
            <w:hideMark/>
          </w:tcPr>
          <w:p w14:paraId="1591974A"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Hendry_v3" w:date="2019-07-11T00:30:00Z"/>
                <w:sz w:val="18"/>
                <w:szCs w:val="18"/>
              </w:rPr>
            </w:pPr>
            <w:ins w:id="438" w:author="Hendry_v3" w:date="2019-07-11T00:30:00Z">
              <w:r w:rsidRPr="008F75B2">
                <w:rPr>
                  <w:sz w:val="18"/>
                  <w:szCs w:val="18"/>
                </w:rPr>
                <w:t>8.97%</w:t>
              </w:r>
            </w:ins>
          </w:p>
        </w:tc>
        <w:tc>
          <w:tcPr>
            <w:tcW w:w="1060" w:type="dxa"/>
            <w:tcBorders>
              <w:top w:val="nil"/>
              <w:left w:val="nil"/>
              <w:bottom w:val="nil"/>
              <w:right w:val="nil"/>
            </w:tcBorders>
            <w:shd w:val="clear" w:color="auto" w:fill="auto"/>
            <w:noWrap/>
            <w:vAlign w:val="center"/>
            <w:hideMark/>
          </w:tcPr>
          <w:p w14:paraId="0D659FE4"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Hendry_v3" w:date="2019-07-11T00:30:00Z"/>
                <w:color w:val="000000"/>
                <w:sz w:val="18"/>
                <w:szCs w:val="18"/>
              </w:rPr>
            </w:pPr>
            <w:ins w:id="440" w:author="Hendry_v3" w:date="2019-07-11T00:30:00Z">
              <w:r w:rsidRPr="008F75B2">
                <w:rPr>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0EB3B58A"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Hendry_v3" w:date="2019-07-11T00:30:00Z"/>
                <w:color w:val="000000"/>
                <w:sz w:val="18"/>
                <w:szCs w:val="18"/>
              </w:rPr>
            </w:pPr>
            <w:ins w:id="442" w:author="Hendry_v3" w:date="2019-07-11T00:30:00Z">
              <w:r w:rsidRPr="008F75B2">
                <w:rPr>
                  <w:color w:val="000000"/>
                  <w:sz w:val="18"/>
                  <w:szCs w:val="18"/>
                </w:rPr>
                <w:t>111%</w:t>
              </w:r>
            </w:ins>
          </w:p>
        </w:tc>
      </w:tr>
      <w:tr w:rsidR="004C6B89" w:rsidRPr="004C6B89" w14:paraId="753563E4" w14:textId="77777777" w:rsidTr="008F75B2">
        <w:trPr>
          <w:trHeight w:val="255"/>
          <w:jc w:val="center"/>
          <w:ins w:id="443" w:author="Hendry_v3" w:date="2019-07-11T00:30:00Z"/>
        </w:trPr>
        <w:tc>
          <w:tcPr>
            <w:tcW w:w="1640" w:type="dxa"/>
            <w:tcBorders>
              <w:top w:val="nil"/>
              <w:left w:val="single" w:sz="8" w:space="0" w:color="auto"/>
              <w:bottom w:val="nil"/>
              <w:right w:val="single" w:sz="8" w:space="0" w:color="auto"/>
            </w:tcBorders>
            <w:shd w:val="clear" w:color="auto" w:fill="auto"/>
            <w:noWrap/>
            <w:vAlign w:val="center"/>
            <w:hideMark/>
          </w:tcPr>
          <w:p w14:paraId="2C6A7799"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Hendry_v3" w:date="2019-07-11T00:30:00Z"/>
                <w:color w:val="000000"/>
                <w:sz w:val="18"/>
                <w:szCs w:val="18"/>
              </w:rPr>
            </w:pPr>
            <w:ins w:id="445" w:author="Hendry_v3" w:date="2019-07-11T00:30:00Z">
              <w:r w:rsidRPr="008F75B2">
                <w:rPr>
                  <w:color w:val="000000"/>
                  <w:sz w:val="18"/>
                  <w:szCs w:val="18"/>
                </w:rPr>
                <w:t>Class C</w:t>
              </w:r>
            </w:ins>
          </w:p>
        </w:tc>
        <w:tc>
          <w:tcPr>
            <w:tcW w:w="1060" w:type="dxa"/>
            <w:tcBorders>
              <w:top w:val="nil"/>
              <w:left w:val="nil"/>
              <w:bottom w:val="nil"/>
              <w:right w:val="nil"/>
            </w:tcBorders>
            <w:shd w:val="clear" w:color="auto" w:fill="auto"/>
            <w:noWrap/>
            <w:vAlign w:val="center"/>
            <w:hideMark/>
          </w:tcPr>
          <w:p w14:paraId="0B7AE8E0"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Hendry_v3" w:date="2019-07-11T00:30:00Z"/>
                <w:color w:val="000000"/>
                <w:sz w:val="18"/>
                <w:szCs w:val="18"/>
              </w:rPr>
            </w:pPr>
            <w:ins w:id="447" w:author="Hendry_v3" w:date="2019-07-11T00:30:00Z">
              <w:r w:rsidRPr="008F75B2">
                <w:rPr>
                  <w:color w:val="000000"/>
                  <w:sz w:val="18"/>
                  <w:szCs w:val="18"/>
                </w:rPr>
                <w:t>2.68%</w:t>
              </w:r>
            </w:ins>
          </w:p>
        </w:tc>
        <w:tc>
          <w:tcPr>
            <w:tcW w:w="1060" w:type="dxa"/>
            <w:tcBorders>
              <w:top w:val="nil"/>
              <w:left w:val="nil"/>
              <w:bottom w:val="nil"/>
              <w:right w:val="nil"/>
            </w:tcBorders>
            <w:shd w:val="clear" w:color="000000" w:fill="CCFFCC"/>
            <w:noWrap/>
            <w:vAlign w:val="center"/>
            <w:hideMark/>
          </w:tcPr>
          <w:p w14:paraId="05448703"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Hendry_v3" w:date="2019-07-11T00:30:00Z"/>
                <w:sz w:val="18"/>
                <w:szCs w:val="18"/>
              </w:rPr>
            </w:pPr>
            <w:ins w:id="449" w:author="Hendry_v3" w:date="2019-07-11T00:30:00Z">
              <w:r w:rsidRPr="008F75B2">
                <w:rPr>
                  <w:sz w:val="18"/>
                  <w:szCs w:val="18"/>
                </w:rPr>
                <w:t>-4.10%</w:t>
              </w:r>
            </w:ins>
          </w:p>
        </w:tc>
        <w:tc>
          <w:tcPr>
            <w:tcW w:w="1171" w:type="dxa"/>
            <w:tcBorders>
              <w:top w:val="nil"/>
              <w:left w:val="nil"/>
              <w:bottom w:val="nil"/>
              <w:right w:val="single" w:sz="4" w:space="0" w:color="auto"/>
            </w:tcBorders>
            <w:shd w:val="clear" w:color="000000" w:fill="CCFFCC"/>
            <w:noWrap/>
            <w:vAlign w:val="center"/>
            <w:hideMark/>
          </w:tcPr>
          <w:p w14:paraId="30FC22F5"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Hendry_v3" w:date="2019-07-11T00:30:00Z"/>
                <w:sz w:val="18"/>
                <w:szCs w:val="18"/>
              </w:rPr>
            </w:pPr>
            <w:ins w:id="451" w:author="Hendry_v3" w:date="2019-07-11T00:30:00Z">
              <w:r w:rsidRPr="008F75B2">
                <w:rPr>
                  <w:sz w:val="18"/>
                  <w:szCs w:val="18"/>
                </w:rPr>
                <w:t>-3.56%</w:t>
              </w:r>
            </w:ins>
          </w:p>
        </w:tc>
        <w:tc>
          <w:tcPr>
            <w:tcW w:w="1060" w:type="dxa"/>
            <w:tcBorders>
              <w:top w:val="nil"/>
              <w:left w:val="nil"/>
              <w:bottom w:val="nil"/>
              <w:right w:val="nil"/>
            </w:tcBorders>
            <w:shd w:val="clear" w:color="auto" w:fill="auto"/>
            <w:noWrap/>
            <w:vAlign w:val="center"/>
            <w:hideMark/>
          </w:tcPr>
          <w:p w14:paraId="53D5D291"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Hendry_v3" w:date="2019-07-11T00:30:00Z"/>
                <w:color w:val="000000"/>
                <w:sz w:val="18"/>
                <w:szCs w:val="18"/>
              </w:rPr>
            </w:pPr>
            <w:ins w:id="453" w:author="Hendry_v3" w:date="2019-07-11T00:30:00Z">
              <w:r w:rsidRPr="008F75B2">
                <w:rPr>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CFBDC0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Hendry_v3" w:date="2019-07-11T00:30:00Z"/>
                <w:color w:val="000000"/>
                <w:sz w:val="18"/>
                <w:szCs w:val="18"/>
              </w:rPr>
            </w:pPr>
            <w:ins w:id="455" w:author="Hendry_v3" w:date="2019-07-11T00:30:00Z">
              <w:r w:rsidRPr="008F75B2">
                <w:rPr>
                  <w:color w:val="000000"/>
                  <w:sz w:val="18"/>
                  <w:szCs w:val="18"/>
                </w:rPr>
                <w:t>119%</w:t>
              </w:r>
            </w:ins>
          </w:p>
        </w:tc>
      </w:tr>
      <w:tr w:rsidR="004C6B89" w:rsidRPr="004C6B89" w14:paraId="101B761D" w14:textId="77777777" w:rsidTr="008F75B2">
        <w:trPr>
          <w:trHeight w:val="255"/>
          <w:jc w:val="center"/>
          <w:ins w:id="456" w:author="Hendry_v3" w:date="2019-07-11T00:30:00Z"/>
        </w:trPr>
        <w:tc>
          <w:tcPr>
            <w:tcW w:w="1640" w:type="dxa"/>
            <w:tcBorders>
              <w:top w:val="nil"/>
              <w:left w:val="single" w:sz="8" w:space="0" w:color="auto"/>
              <w:bottom w:val="nil"/>
              <w:right w:val="single" w:sz="8" w:space="0" w:color="auto"/>
            </w:tcBorders>
            <w:shd w:val="clear" w:color="auto" w:fill="auto"/>
            <w:noWrap/>
            <w:vAlign w:val="center"/>
            <w:hideMark/>
          </w:tcPr>
          <w:p w14:paraId="1C461020"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Hendry_v3" w:date="2019-07-11T00:30:00Z"/>
                <w:color w:val="000000"/>
                <w:sz w:val="18"/>
                <w:szCs w:val="18"/>
              </w:rPr>
            </w:pPr>
            <w:ins w:id="458" w:author="Hendry_v3" w:date="2019-07-11T00:30:00Z">
              <w:r w:rsidRPr="008F75B2">
                <w:rPr>
                  <w:color w:val="000000"/>
                  <w:sz w:val="18"/>
                  <w:szCs w:val="18"/>
                </w:rPr>
                <w:t>Class E</w:t>
              </w:r>
            </w:ins>
          </w:p>
        </w:tc>
        <w:tc>
          <w:tcPr>
            <w:tcW w:w="1060" w:type="dxa"/>
            <w:tcBorders>
              <w:top w:val="nil"/>
              <w:left w:val="single" w:sz="8" w:space="0" w:color="auto"/>
              <w:bottom w:val="nil"/>
              <w:right w:val="nil"/>
            </w:tcBorders>
            <w:shd w:val="clear" w:color="000000" w:fill="FFC7CE"/>
            <w:noWrap/>
            <w:vAlign w:val="center"/>
            <w:hideMark/>
          </w:tcPr>
          <w:p w14:paraId="46E55D7D"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Hendry_v3" w:date="2019-07-11T00:30:00Z"/>
                <w:sz w:val="18"/>
                <w:szCs w:val="18"/>
              </w:rPr>
            </w:pPr>
            <w:ins w:id="460" w:author="Hendry_v3" w:date="2019-07-11T00:30:00Z">
              <w:r w:rsidRPr="008F75B2">
                <w:rPr>
                  <w:sz w:val="18"/>
                  <w:szCs w:val="18"/>
                </w:rPr>
                <w:t>3.77%</w:t>
              </w:r>
            </w:ins>
          </w:p>
        </w:tc>
        <w:tc>
          <w:tcPr>
            <w:tcW w:w="1060" w:type="dxa"/>
            <w:tcBorders>
              <w:top w:val="nil"/>
              <w:left w:val="nil"/>
              <w:bottom w:val="nil"/>
              <w:right w:val="nil"/>
            </w:tcBorders>
            <w:shd w:val="clear" w:color="auto" w:fill="auto"/>
            <w:noWrap/>
            <w:vAlign w:val="center"/>
            <w:hideMark/>
          </w:tcPr>
          <w:p w14:paraId="68405149"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Hendry_v3" w:date="2019-07-11T00:30:00Z"/>
                <w:color w:val="000000"/>
                <w:sz w:val="18"/>
                <w:szCs w:val="18"/>
              </w:rPr>
            </w:pPr>
            <w:ins w:id="462" w:author="Hendry_v3" w:date="2019-07-11T00:30:00Z">
              <w:r w:rsidRPr="008F75B2">
                <w:rPr>
                  <w:color w:val="000000"/>
                  <w:sz w:val="18"/>
                  <w:szCs w:val="18"/>
                </w:rPr>
                <w:t>-1.61%</w:t>
              </w:r>
            </w:ins>
          </w:p>
        </w:tc>
        <w:tc>
          <w:tcPr>
            <w:tcW w:w="1171" w:type="dxa"/>
            <w:tcBorders>
              <w:top w:val="nil"/>
              <w:left w:val="nil"/>
              <w:bottom w:val="nil"/>
              <w:right w:val="single" w:sz="4" w:space="0" w:color="auto"/>
            </w:tcBorders>
            <w:shd w:val="clear" w:color="auto" w:fill="auto"/>
            <w:noWrap/>
            <w:vAlign w:val="center"/>
            <w:hideMark/>
          </w:tcPr>
          <w:p w14:paraId="067B454D"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Hendry_v3" w:date="2019-07-11T00:30:00Z"/>
                <w:color w:val="000000"/>
                <w:sz w:val="18"/>
                <w:szCs w:val="18"/>
              </w:rPr>
            </w:pPr>
            <w:ins w:id="464" w:author="Hendry_v3" w:date="2019-07-11T00:30:00Z">
              <w:r w:rsidRPr="008F75B2">
                <w:rPr>
                  <w:color w:val="000000"/>
                  <w:sz w:val="18"/>
                  <w:szCs w:val="18"/>
                </w:rPr>
                <w:t>2.70%</w:t>
              </w:r>
            </w:ins>
          </w:p>
        </w:tc>
        <w:tc>
          <w:tcPr>
            <w:tcW w:w="1060" w:type="dxa"/>
            <w:tcBorders>
              <w:top w:val="nil"/>
              <w:left w:val="nil"/>
              <w:bottom w:val="nil"/>
              <w:right w:val="nil"/>
            </w:tcBorders>
            <w:shd w:val="clear" w:color="auto" w:fill="auto"/>
            <w:noWrap/>
            <w:vAlign w:val="center"/>
            <w:hideMark/>
          </w:tcPr>
          <w:p w14:paraId="421E3E0A"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Hendry_v3" w:date="2019-07-11T00:30:00Z"/>
                <w:color w:val="000000"/>
                <w:sz w:val="18"/>
                <w:szCs w:val="18"/>
              </w:rPr>
            </w:pPr>
            <w:ins w:id="466" w:author="Hendry_v3" w:date="2019-07-11T00:30:00Z">
              <w:r w:rsidRPr="008F75B2">
                <w:rPr>
                  <w:color w:val="000000"/>
                  <w:sz w:val="18"/>
                  <w:szCs w:val="18"/>
                </w:rPr>
                <w:t>112%</w:t>
              </w:r>
            </w:ins>
          </w:p>
        </w:tc>
        <w:tc>
          <w:tcPr>
            <w:tcW w:w="1060" w:type="dxa"/>
            <w:tcBorders>
              <w:top w:val="nil"/>
              <w:left w:val="nil"/>
              <w:bottom w:val="nil"/>
              <w:right w:val="single" w:sz="8" w:space="0" w:color="auto"/>
            </w:tcBorders>
            <w:shd w:val="clear" w:color="auto" w:fill="auto"/>
            <w:noWrap/>
            <w:vAlign w:val="center"/>
            <w:hideMark/>
          </w:tcPr>
          <w:p w14:paraId="1D3EDFC6"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Hendry_v3" w:date="2019-07-11T00:30:00Z"/>
                <w:color w:val="000000"/>
                <w:sz w:val="18"/>
                <w:szCs w:val="18"/>
              </w:rPr>
            </w:pPr>
            <w:ins w:id="468" w:author="Hendry_v3" w:date="2019-07-11T00:30:00Z">
              <w:r w:rsidRPr="008F75B2">
                <w:rPr>
                  <w:color w:val="000000"/>
                  <w:sz w:val="18"/>
                  <w:szCs w:val="18"/>
                </w:rPr>
                <w:t>141%</w:t>
              </w:r>
            </w:ins>
          </w:p>
        </w:tc>
      </w:tr>
      <w:tr w:rsidR="004C6B89" w:rsidRPr="004C6B89" w14:paraId="1BF44EEB" w14:textId="77777777" w:rsidTr="008F75B2">
        <w:trPr>
          <w:trHeight w:val="255"/>
          <w:jc w:val="center"/>
          <w:ins w:id="469" w:author="Hendry_v3" w:date="2019-07-11T00:3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8EFF72"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Hendry_v3" w:date="2019-07-11T00:30:00Z"/>
                <w:b/>
                <w:bCs/>
                <w:color w:val="000000"/>
                <w:sz w:val="18"/>
                <w:szCs w:val="18"/>
              </w:rPr>
            </w:pPr>
            <w:ins w:id="471" w:author="Hendry_v3" w:date="2019-07-11T00:30:00Z">
              <w:r w:rsidRPr="008F75B2">
                <w:rPr>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0EA61C6"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Hendry_v3" w:date="2019-07-11T00:30:00Z"/>
                <w:color w:val="000000"/>
                <w:sz w:val="18"/>
                <w:szCs w:val="18"/>
              </w:rPr>
            </w:pPr>
            <w:ins w:id="473" w:author="Hendry_v3" w:date="2019-07-11T00:30:00Z">
              <w:r w:rsidRPr="008F75B2">
                <w:rPr>
                  <w:color w:val="000000"/>
                  <w:sz w:val="18"/>
                  <w:szCs w:val="18"/>
                </w:rPr>
                <w:t>2.97%</w:t>
              </w:r>
            </w:ins>
          </w:p>
        </w:tc>
        <w:tc>
          <w:tcPr>
            <w:tcW w:w="1060" w:type="dxa"/>
            <w:tcBorders>
              <w:top w:val="single" w:sz="8" w:space="0" w:color="auto"/>
              <w:left w:val="nil"/>
              <w:bottom w:val="nil"/>
              <w:right w:val="nil"/>
            </w:tcBorders>
            <w:shd w:val="clear" w:color="auto" w:fill="auto"/>
            <w:noWrap/>
            <w:vAlign w:val="center"/>
            <w:hideMark/>
          </w:tcPr>
          <w:p w14:paraId="6AB5CCF5"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Hendry_v3" w:date="2019-07-11T00:30:00Z"/>
                <w:color w:val="000000"/>
                <w:sz w:val="18"/>
                <w:szCs w:val="18"/>
              </w:rPr>
            </w:pPr>
            <w:ins w:id="475" w:author="Hendry_v3" w:date="2019-07-11T00:30:00Z">
              <w:r w:rsidRPr="008F75B2">
                <w:rPr>
                  <w:color w:val="000000"/>
                  <w:sz w:val="18"/>
                  <w:szCs w:val="18"/>
                </w:rPr>
                <w:t>-0.53%</w:t>
              </w:r>
            </w:ins>
          </w:p>
        </w:tc>
        <w:tc>
          <w:tcPr>
            <w:tcW w:w="1171" w:type="dxa"/>
            <w:tcBorders>
              <w:top w:val="single" w:sz="8" w:space="0" w:color="auto"/>
              <w:left w:val="nil"/>
              <w:bottom w:val="nil"/>
              <w:right w:val="single" w:sz="4" w:space="0" w:color="auto"/>
            </w:tcBorders>
            <w:shd w:val="clear" w:color="000000" w:fill="FFC7CE"/>
            <w:noWrap/>
            <w:vAlign w:val="center"/>
            <w:hideMark/>
          </w:tcPr>
          <w:p w14:paraId="5B84BFB9"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Hendry_v3" w:date="2019-07-11T00:30:00Z"/>
                <w:sz w:val="18"/>
                <w:szCs w:val="18"/>
              </w:rPr>
            </w:pPr>
            <w:ins w:id="477" w:author="Hendry_v3" w:date="2019-07-11T00:30:00Z">
              <w:r w:rsidRPr="008F75B2">
                <w:rPr>
                  <w:sz w:val="18"/>
                  <w:szCs w:val="18"/>
                </w:rPr>
                <w:t>3.22%</w:t>
              </w:r>
            </w:ins>
          </w:p>
        </w:tc>
        <w:tc>
          <w:tcPr>
            <w:tcW w:w="1060" w:type="dxa"/>
            <w:tcBorders>
              <w:top w:val="single" w:sz="8" w:space="0" w:color="auto"/>
              <w:left w:val="nil"/>
              <w:bottom w:val="nil"/>
              <w:right w:val="nil"/>
            </w:tcBorders>
            <w:shd w:val="clear" w:color="auto" w:fill="auto"/>
            <w:noWrap/>
            <w:vAlign w:val="center"/>
            <w:hideMark/>
          </w:tcPr>
          <w:p w14:paraId="0EBC0B8E"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Hendry_v3" w:date="2019-07-11T00:30:00Z"/>
                <w:color w:val="000000"/>
                <w:sz w:val="18"/>
                <w:szCs w:val="18"/>
              </w:rPr>
            </w:pPr>
            <w:ins w:id="479" w:author="Hendry_v3" w:date="2019-07-11T00:30:00Z">
              <w:r w:rsidRPr="008F75B2">
                <w:rPr>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5F13F6EA"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Hendry_v3" w:date="2019-07-11T00:30:00Z"/>
                <w:color w:val="000000"/>
                <w:sz w:val="18"/>
                <w:szCs w:val="18"/>
              </w:rPr>
            </w:pPr>
            <w:ins w:id="481" w:author="Hendry_v3" w:date="2019-07-11T00:30:00Z">
              <w:r w:rsidRPr="008F75B2">
                <w:rPr>
                  <w:color w:val="000000"/>
                  <w:sz w:val="18"/>
                  <w:szCs w:val="18"/>
                </w:rPr>
                <w:t>121%</w:t>
              </w:r>
            </w:ins>
          </w:p>
        </w:tc>
      </w:tr>
      <w:tr w:rsidR="004C6B89" w:rsidRPr="004C6B89" w14:paraId="74EAD4FA" w14:textId="77777777" w:rsidTr="008F75B2">
        <w:trPr>
          <w:trHeight w:val="255"/>
          <w:jc w:val="center"/>
          <w:ins w:id="482" w:author="Hendry_v3" w:date="2019-07-11T00:30:00Z"/>
        </w:trPr>
        <w:tc>
          <w:tcPr>
            <w:tcW w:w="1640" w:type="dxa"/>
            <w:tcBorders>
              <w:top w:val="single" w:sz="8" w:space="0" w:color="auto"/>
              <w:left w:val="single" w:sz="8" w:space="0" w:color="auto"/>
              <w:bottom w:val="nil"/>
              <w:right w:val="nil"/>
            </w:tcBorders>
            <w:shd w:val="clear" w:color="auto" w:fill="auto"/>
            <w:noWrap/>
            <w:vAlign w:val="center"/>
            <w:hideMark/>
          </w:tcPr>
          <w:p w14:paraId="06845408"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Hendry_v3" w:date="2019-07-11T00:30:00Z"/>
                <w:color w:val="000000"/>
                <w:sz w:val="18"/>
                <w:szCs w:val="18"/>
              </w:rPr>
            </w:pPr>
            <w:ins w:id="484" w:author="Hendry_v3" w:date="2019-07-11T00:30:00Z">
              <w:r w:rsidRPr="008F75B2">
                <w:rPr>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1D987566"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Hendry_v3" w:date="2019-07-11T00:30:00Z"/>
                <w:color w:val="000000"/>
                <w:sz w:val="18"/>
                <w:szCs w:val="18"/>
              </w:rPr>
            </w:pPr>
            <w:ins w:id="486" w:author="Hendry_v3" w:date="2019-07-11T00:30:00Z">
              <w:r w:rsidRPr="008F75B2">
                <w:rPr>
                  <w:color w:val="000000"/>
                  <w:sz w:val="18"/>
                  <w:szCs w:val="18"/>
                </w:rPr>
                <w:t>2.53%</w:t>
              </w:r>
            </w:ins>
          </w:p>
        </w:tc>
        <w:tc>
          <w:tcPr>
            <w:tcW w:w="1060" w:type="dxa"/>
            <w:tcBorders>
              <w:top w:val="single" w:sz="8" w:space="0" w:color="auto"/>
              <w:left w:val="nil"/>
              <w:bottom w:val="nil"/>
              <w:right w:val="nil"/>
            </w:tcBorders>
            <w:shd w:val="clear" w:color="auto" w:fill="auto"/>
            <w:noWrap/>
            <w:vAlign w:val="center"/>
            <w:hideMark/>
          </w:tcPr>
          <w:p w14:paraId="7CDC9042"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Hendry_v3" w:date="2019-07-11T00:30:00Z"/>
                <w:color w:val="000000"/>
                <w:sz w:val="18"/>
                <w:szCs w:val="18"/>
              </w:rPr>
            </w:pPr>
            <w:ins w:id="488" w:author="Hendry_v3" w:date="2019-07-11T00:30:00Z">
              <w:r w:rsidRPr="008F75B2">
                <w:rPr>
                  <w:color w:val="000000"/>
                  <w:sz w:val="18"/>
                  <w:szCs w:val="18"/>
                </w:rPr>
                <w:t>0.39%</w:t>
              </w:r>
            </w:ins>
          </w:p>
        </w:tc>
        <w:tc>
          <w:tcPr>
            <w:tcW w:w="1171" w:type="dxa"/>
            <w:tcBorders>
              <w:top w:val="single" w:sz="8" w:space="0" w:color="auto"/>
              <w:left w:val="nil"/>
              <w:bottom w:val="nil"/>
              <w:right w:val="single" w:sz="4" w:space="0" w:color="auto"/>
            </w:tcBorders>
            <w:shd w:val="clear" w:color="auto" w:fill="auto"/>
            <w:noWrap/>
            <w:vAlign w:val="center"/>
            <w:hideMark/>
          </w:tcPr>
          <w:p w14:paraId="34973BBF"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Hendry_v3" w:date="2019-07-11T00:30:00Z"/>
                <w:color w:val="000000"/>
                <w:sz w:val="18"/>
                <w:szCs w:val="18"/>
              </w:rPr>
            </w:pPr>
            <w:ins w:id="490" w:author="Hendry_v3" w:date="2019-07-11T00:30:00Z">
              <w:r w:rsidRPr="008F75B2">
                <w:rPr>
                  <w:color w:val="000000"/>
                  <w:sz w:val="18"/>
                  <w:szCs w:val="18"/>
                </w:rPr>
                <w:t>1.46%</w:t>
              </w:r>
            </w:ins>
          </w:p>
        </w:tc>
        <w:tc>
          <w:tcPr>
            <w:tcW w:w="1060" w:type="dxa"/>
            <w:tcBorders>
              <w:top w:val="single" w:sz="8" w:space="0" w:color="auto"/>
              <w:left w:val="nil"/>
              <w:bottom w:val="nil"/>
              <w:right w:val="nil"/>
            </w:tcBorders>
            <w:shd w:val="clear" w:color="auto" w:fill="auto"/>
            <w:noWrap/>
            <w:vAlign w:val="center"/>
            <w:hideMark/>
          </w:tcPr>
          <w:p w14:paraId="28DBED53"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Hendry_v3" w:date="2019-07-11T00:30:00Z"/>
                <w:color w:val="000000"/>
                <w:sz w:val="18"/>
                <w:szCs w:val="18"/>
              </w:rPr>
            </w:pPr>
            <w:ins w:id="492" w:author="Hendry_v3" w:date="2019-07-11T00:30:00Z">
              <w:r w:rsidRPr="008F75B2">
                <w:rPr>
                  <w:color w:val="000000"/>
                  <w:sz w:val="18"/>
                  <w:szCs w:val="18"/>
                </w:rPr>
                <w:t>95%</w:t>
              </w:r>
            </w:ins>
          </w:p>
        </w:tc>
        <w:tc>
          <w:tcPr>
            <w:tcW w:w="1060" w:type="dxa"/>
            <w:tcBorders>
              <w:top w:val="single" w:sz="8" w:space="0" w:color="auto"/>
              <w:left w:val="nil"/>
              <w:bottom w:val="nil"/>
              <w:right w:val="single" w:sz="8" w:space="0" w:color="auto"/>
            </w:tcBorders>
            <w:shd w:val="clear" w:color="auto" w:fill="auto"/>
            <w:noWrap/>
            <w:vAlign w:val="center"/>
            <w:hideMark/>
          </w:tcPr>
          <w:p w14:paraId="182C41F3"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Hendry_v3" w:date="2019-07-11T00:30:00Z"/>
                <w:color w:val="000000"/>
                <w:sz w:val="18"/>
                <w:szCs w:val="18"/>
              </w:rPr>
            </w:pPr>
            <w:ins w:id="494" w:author="Hendry_v3" w:date="2019-07-11T00:30:00Z">
              <w:r w:rsidRPr="008F75B2">
                <w:rPr>
                  <w:color w:val="000000"/>
                  <w:sz w:val="18"/>
                  <w:szCs w:val="18"/>
                </w:rPr>
                <w:t>124%</w:t>
              </w:r>
            </w:ins>
          </w:p>
        </w:tc>
      </w:tr>
      <w:tr w:rsidR="004C6B89" w:rsidRPr="004C6B89" w14:paraId="2CEF247A" w14:textId="77777777" w:rsidTr="008F75B2">
        <w:trPr>
          <w:trHeight w:val="255"/>
          <w:jc w:val="center"/>
          <w:ins w:id="495" w:author="Hendry_v3" w:date="2019-07-11T00:30:00Z"/>
        </w:trPr>
        <w:tc>
          <w:tcPr>
            <w:tcW w:w="1640" w:type="dxa"/>
            <w:tcBorders>
              <w:top w:val="nil"/>
              <w:left w:val="single" w:sz="8" w:space="0" w:color="auto"/>
              <w:bottom w:val="single" w:sz="8" w:space="0" w:color="auto"/>
              <w:right w:val="nil"/>
            </w:tcBorders>
            <w:shd w:val="clear" w:color="auto" w:fill="auto"/>
            <w:noWrap/>
            <w:vAlign w:val="center"/>
            <w:hideMark/>
          </w:tcPr>
          <w:p w14:paraId="6FF96285"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Hendry_v3" w:date="2019-07-11T00:30:00Z"/>
                <w:color w:val="000000"/>
                <w:sz w:val="18"/>
                <w:szCs w:val="18"/>
              </w:rPr>
            </w:pPr>
            <w:ins w:id="497" w:author="Hendry_v3" w:date="2019-07-11T00:30:00Z">
              <w:r w:rsidRPr="008F75B2">
                <w:rPr>
                  <w:color w:val="000000"/>
                  <w:sz w:val="18"/>
                  <w:szCs w:val="18"/>
                </w:rPr>
                <w:t>Class F</w:t>
              </w:r>
            </w:ins>
          </w:p>
        </w:tc>
        <w:tc>
          <w:tcPr>
            <w:tcW w:w="1060" w:type="dxa"/>
            <w:tcBorders>
              <w:top w:val="nil"/>
              <w:left w:val="single" w:sz="8" w:space="0" w:color="auto"/>
              <w:bottom w:val="single" w:sz="8" w:space="0" w:color="auto"/>
              <w:right w:val="nil"/>
            </w:tcBorders>
            <w:shd w:val="clear" w:color="000000" w:fill="FFC7CE"/>
            <w:noWrap/>
            <w:vAlign w:val="center"/>
            <w:hideMark/>
          </w:tcPr>
          <w:p w14:paraId="4D457124"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Hendry_v3" w:date="2019-07-11T00:30:00Z"/>
                <w:sz w:val="18"/>
                <w:szCs w:val="18"/>
              </w:rPr>
            </w:pPr>
            <w:ins w:id="499" w:author="Hendry_v3" w:date="2019-07-11T00:30:00Z">
              <w:r w:rsidRPr="008F75B2">
                <w:rPr>
                  <w:sz w:val="18"/>
                  <w:szCs w:val="18"/>
                </w:rPr>
                <w:t>4.44%</w:t>
              </w:r>
            </w:ins>
          </w:p>
        </w:tc>
        <w:tc>
          <w:tcPr>
            <w:tcW w:w="1060" w:type="dxa"/>
            <w:tcBorders>
              <w:top w:val="nil"/>
              <w:left w:val="nil"/>
              <w:bottom w:val="single" w:sz="8" w:space="0" w:color="auto"/>
              <w:right w:val="nil"/>
            </w:tcBorders>
            <w:shd w:val="clear" w:color="auto" w:fill="auto"/>
            <w:noWrap/>
            <w:vAlign w:val="center"/>
            <w:hideMark/>
          </w:tcPr>
          <w:p w14:paraId="7C125069"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Hendry_v3" w:date="2019-07-11T00:30:00Z"/>
                <w:color w:val="000000"/>
                <w:sz w:val="18"/>
                <w:szCs w:val="18"/>
              </w:rPr>
            </w:pPr>
            <w:ins w:id="501" w:author="Hendry_v3" w:date="2019-07-11T00:30:00Z">
              <w:r w:rsidRPr="008F75B2">
                <w:rPr>
                  <w:color w:val="000000"/>
                  <w:sz w:val="18"/>
                  <w:szCs w:val="18"/>
                </w:rPr>
                <w:t>-0.31%</w:t>
              </w:r>
            </w:ins>
          </w:p>
        </w:tc>
        <w:tc>
          <w:tcPr>
            <w:tcW w:w="1171" w:type="dxa"/>
            <w:tcBorders>
              <w:top w:val="nil"/>
              <w:left w:val="nil"/>
              <w:bottom w:val="single" w:sz="8" w:space="0" w:color="auto"/>
              <w:right w:val="single" w:sz="4" w:space="0" w:color="auto"/>
            </w:tcBorders>
            <w:shd w:val="clear" w:color="auto" w:fill="auto"/>
            <w:noWrap/>
            <w:vAlign w:val="center"/>
            <w:hideMark/>
          </w:tcPr>
          <w:p w14:paraId="65A3C048"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Hendry_v3" w:date="2019-07-11T00:30:00Z"/>
                <w:color w:val="000000"/>
                <w:sz w:val="18"/>
                <w:szCs w:val="18"/>
              </w:rPr>
            </w:pPr>
            <w:ins w:id="503" w:author="Hendry_v3" w:date="2019-07-11T00:30:00Z">
              <w:r w:rsidRPr="008F75B2">
                <w:rPr>
                  <w:color w:val="000000"/>
                  <w:sz w:val="18"/>
                  <w:szCs w:val="18"/>
                </w:rPr>
                <w:t>0.71%</w:t>
              </w:r>
            </w:ins>
          </w:p>
        </w:tc>
        <w:tc>
          <w:tcPr>
            <w:tcW w:w="1060" w:type="dxa"/>
            <w:tcBorders>
              <w:top w:val="nil"/>
              <w:left w:val="nil"/>
              <w:bottom w:val="single" w:sz="8" w:space="0" w:color="auto"/>
              <w:right w:val="nil"/>
            </w:tcBorders>
            <w:shd w:val="clear" w:color="auto" w:fill="auto"/>
            <w:noWrap/>
            <w:vAlign w:val="center"/>
            <w:hideMark/>
          </w:tcPr>
          <w:p w14:paraId="561478F9"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Hendry_v3" w:date="2019-07-11T00:30:00Z"/>
                <w:color w:val="000000"/>
                <w:sz w:val="18"/>
                <w:szCs w:val="18"/>
              </w:rPr>
            </w:pPr>
            <w:ins w:id="505" w:author="Hendry_v3" w:date="2019-07-11T00:30:00Z">
              <w:r w:rsidRPr="008F75B2">
                <w:rPr>
                  <w:color w:val="000000"/>
                  <w:sz w:val="18"/>
                  <w:szCs w:val="18"/>
                </w:rPr>
                <w:t>88%</w:t>
              </w:r>
            </w:ins>
          </w:p>
        </w:tc>
        <w:tc>
          <w:tcPr>
            <w:tcW w:w="1060" w:type="dxa"/>
            <w:tcBorders>
              <w:top w:val="nil"/>
              <w:left w:val="nil"/>
              <w:bottom w:val="single" w:sz="8" w:space="0" w:color="auto"/>
              <w:right w:val="single" w:sz="8" w:space="0" w:color="auto"/>
            </w:tcBorders>
            <w:shd w:val="clear" w:color="auto" w:fill="auto"/>
            <w:noWrap/>
            <w:vAlign w:val="center"/>
            <w:hideMark/>
          </w:tcPr>
          <w:p w14:paraId="6A71DB18"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Hendry_v3" w:date="2019-07-11T00:30:00Z"/>
                <w:color w:val="000000"/>
                <w:sz w:val="18"/>
                <w:szCs w:val="18"/>
              </w:rPr>
            </w:pPr>
            <w:ins w:id="507" w:author="Hendry_v3" w:date="2019-07-11T00:30:00Z">
              <w:r w:rsidRPr="008F75B2">
                <w:rPr>
                  <w:color w:val="000000"/>
                  <w:sz w:val="18"/>
                  <w:szCs w:val="18"/>
                </w:rPr>
                <w:t>136%</w:t>
              </w:r>
            </w:ins>
          </w:p>
        </w:tc>
      </w:tr>
    </w:tbl>
    <w:p w14:paraId="5AA334CC" w14:textId="10146261" w:rsidR="00472FA6" w:rsidRPr="008F75B2" w:rsidDel="00472FA6" w:rsidRDefault="00472FA6">
      <w:pPr>
        <w:jc w:val="center"/>
        <w:rPr>
          <w:ins w:id="508" w:author="Hendry_v2" w:date="2019-06-28T20:42:00Z"/>
          <w:del w:id="509" w:author="Hendry_v3" w:date="2019-07-03T00:42:00Z"/>
        </w:rPr>
        <w:pPrChange w:id="510" w:author="Hendry_v3" w:date="2019-07-03T00:42:00Z">
          <w:pPr>
            <w:pStyle w:val="Caption"/>
            <w:spacing w:before="240" w:after="120"/>
            <w:jc w:val="center"/>
          </w:pPr>
        </w:pPrChange>
      </w:pPr>
    </w:p>
    <w:tbl>
      <w:tblPr>
        <w:tblW w:w="5200" w:type="dxa"/>
        <w:jc w:val="center"/>
        <w:tblLook w:val="04A0" w:firstRow="1" w:lastRow="0" w:firstColumn="1" w:lastColumn="0" w:noHBand="0" w:noVBand="1"/>
      </w:tblPr>
      <w:tblGrid>
        <w:gridCol w:w="1300"/>
        <w:gridCol w:w="1300"/>
        <w:gridCol w:w="1300"/>
        <w:gridCol w:w="1300"/>
      </w:tblGrid>
      <w:tr w:rsidR="004A64D4" w:rsidRPr="00C33B2A" w:rsidDel="00472FA6" w14:paraId="33A5E6ED" w14:textId="76B40AB0" w:rsidTr="00F239C0">
        <w:trPr>
          <w:trHeight w:val="255"/>
          <w:jc w:val="center"/>
          <w:ins w:id="511" w:author="Hendry_v2" w:date="2019-06-28T20:42:00Z"/>
          <w:del w:id="512" w:author="Hendry_v3" w:date="2019-07-03T00:42:00Z"/>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2B9E1D4E" w14:textId="49A35867"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Hendry_v2" w:date="2019-06-28T20:42:00Z"/>
                <w:del w:id="514" w:author="Hendry_v3" w:date="2019-07-03T00:42:00Z"/>
                <w:color w:val="000000"/>
                <w:sz w:val="18"/>
                <w:szCs w:val="18"/>
              </w:rPr>
            </w:pPr>
            <w:ins w:id="515" w:author="Hendry_v2" w:date="2019-06-28T20:42:00Z">
              <w:del w:id="516" w:author="Hendry_v3" w:date="2019-07-03T00:42:00Z">
                <w:r w:rsidRPr="00BE59D6" w:rsidDel="00472FA6">
                  <w:rPr>
                    <w:color w:val="000000"/>
                    <w:sz w:val="18"/>
                    <w:szCs w:val="18"/>
                  </w:rPr>
                  <w:delText> </w:delText>
                </w:r>
              </w:del>
            </w:ins>
          </w:p>
        </w:tc>
        <w:tc>
          <w:tcPr>
            <w:tcW w:w="3900" w:type="dxa"/>
            <w:gridSpan w:val="3"/>
            <w:tcBorders>
              <w:top w:val="single" w:sz="4" w:space="0" w:color="auto"/>
              <w:left w:val="nil"/>
              <w:bottom w:val="nil"/>
              <w:right w:val="single" w:sz="4" w:space="0" w:color="000000"/>
            </w:tcBorders>
            <w:shd w:val="clear" w:color="auto" w:fill="auto"/>
            <w:noWrap/>
            <w:vAlign w:val="center"/>
            <w:hideMark/>
          </w:tcPr>
          <w:p w14:paraId="6BD709F5" w14:textId="37B35AED"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Hendry_v2" w:date="2019-06-28T20:42:00Z"/>
                <w:del w:id="518" w:author="Hendry_v3" w:date="2019-07-03T00:42:00Z"/>
                <w:b/>
                <w:bCs/>
                <w:color w:val="000000"/>
                <w:sz w:val="18"/>
                <w:szCs w:val="18"/>
              </w:rPr>
            </w:pPr>
            <w:ins w:id="519" w:author="Hendry_v2" w:date="2019-06-28T20:42:00Z">
              <w:del w:id="520" w:author="Hendry_v3" w:date="2019-07-03T00:42:00Z">
                <w:r w:rsidRPr="00BE59D6" w:rsidDel="00472FA6">
                  <w:rPr>
                    <w:b/>
                    <w:bCs/>
                    <w:color w:val="000000"/>
                    <w:sz w:val="18"/>
                    <w:szCs w:val="18"/>
                  </w:rPr>
                  <w:delText xml:space="preserve">Low delay B Main10 </w:delText>
                </w:r>
              </w:del>
            </w:ins>
          </w:p>
        </w:tc>
      </w:tr>
      <w:tr w:rsidR="004A64D4" w:rsidRPr="00C33B2A" w:rsidDel="00472FA6" w14:paraId="26C10118" w14:textId="653314A1" w:rsidTr="00F239C0">
        <w:trPr>
          <w:trHeight w:val="255"/>
          <w:jc w:val="center"/>
          <w:ins w:id="521" w:author="Hendry_v2" w:date="2019-06-28T20:42:00Z"/>
          <w:del w:id="522" w:author="Hendry_v3" w:date="2019-07-03T00:42:00Z"/>
        </w:trPr>
        <w:tc>
          <w:tcPr>
            <w:tcW w:w="1300" w:type="dxa"/>
            <w:tcBorders>
              <w:top w:val="nil"/>
              <w:left w:val="single" w:sz="4" w:space="0" w:color="auto"/>
              <w:bottom w:val="nil"/>
              <w:right w:val="single" w:sz="4" w:space="0" w:color="auto"/>
            </w:tcBorders>
            <w:shd w:val="clear" w:color="auto" w:fill="auto"/>
            <w:noWrap/>
            <w:vAlign w:val="center"/>
            <w:hideMark/>
          </w:tcPr>
          <w:p w14:paraId="7E98F3BA" w14:textId="65C84BF7"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Hendry_v2" w:date="2019-06-28T20:42:00Z"/>
                <w:del w:id="524" w:author="Hendry_v3" w:date="2019-07-03T00:42:00Z"/>
                <w:color w:val="000000"/>
                <w:sz w:val="18"/>
                <w:szCs w:val="18"/>
              </w:rPr>
            </w:pPr>
            <w:ins w:id="525" w:author="Hendry_v2" w:date="2019-06-28T20:42:00Z">
              <w:del w:id="526" w:author="Hendry_v3" w:date="2019-07-03T00:42:00Z">
                <w:r w:rsidRPr="00BE59D6" w:rsidDel="00472FA6">
                  <w:rPr>
                    <w:color w:val="000000"/>
                    <w:sz w:val="18"/>
                    <w:szCs w:val="18"/>
                  </w:rPr>
                  <w:delText> </w:delText>
                </w:r>
              </w:del>
            </w:ins>
          </w:p>
        </w:tc>
        <w:tc>
          <w:tcPr>
            <w:tcW w:w="3900" w:type="dxa"/>
            <w:gridSpan w:val="3"/>
            <w:tcBorders>
              <w:top w:val="nil"/>
              <w:left w:val="nil"/>
              <w:bottom w:val="nil"/>
              <w:right w:val="single" w:sz="4" w:space="0" w:color="000000"/>
            </w:tcBorders>
            <w:shd w:val="clear" w:color="auto" w:fill="auto"/>
            <w:noWrap/>
            <w:vAlign w:val="center"/>
            <w:hideMark/>
          </w:tcPr>
          <w:p w14:paraId="4CCB1A69" w14:textId="21C6DDAE"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Hendry_v2" w:date="2019-06-28T20:42:00Z"/>
                <w:del w:id="528" w:author="Hendry_v3" w:date="2019-07-03T00:42:00Z"/>
                <w:b/>
                <w:bCs/>
                <w:color w:val="000000"/>
                <w:sz w:val="18"/>
                <w:szCs w:val="18"/>
              </w:rPr>
            </w:pPr>
            <w:ins w:id="529" w:author="Hendry_v2" w:date="2019-06-28T20:42:00Z">
              <w:del w:id="530" w:author="Hendry_v3" w:date="2019-07-03T00:42:00Z">
                <w:r w:rsidRPr="00BE59D6" w:rsidDel="00472FA6">
                  <w:rPr>
                    <w:b/>
                    <w:bCs/>
                    <w:color w:val="000000"/>
                    <w:sz w:val="18"/>
                    <w:szCs w:val="18"/>
                  </w:rPr>
                  <w:delText>Over VTM 5.0</w:delText>
                </w:r>
              </w:del>
            </w:ins>
          </w:p>
        </w:tc>
      </w:tr>
      <w:tr w:rsidR="004A64D4" w:rsidRPr="00C33B2A" w:rsidDel="00472FA6" w14:paraId="64755DE8" w14:textId="43ACF525" w:rsidTr="00F239C0">
        <w:trPr>
          <w:trHeight w:val="255"/>
          <w:jc w:val="center"/>
          <w:ins w:id="531" w:author="Hendry_v2" w:date="2019-06-28T20:42:00Z"/>
          <w:del w:id="532" w:author="Hendry_v3" w:date="2019-07-03T00:42: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5553AC1E" w14:textId="0FF81AD9"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Hendry_v2" w:date="2019-06-28T20:42:00Z"/>
                <w:del w:id="534" w:author="Hendry_v3" w:date="2019-07-03T00:42:00Z"/>
                <w:color w:val="000000"/>
                <w:sz w:val="18"/>
                <w:szCs w:val="18"/>
              </w:rPr>
            </w:pPr>
            <w:ins w:id="535" w:author="Hendry_v2" w:date="2019-06-28T20:42:00Z">
              <w:del w:id="536" w:author="Hendry_v3" w:date="2019-07-03T00:42:00Z">
                <w:r w:rsidRPr="00BE59D6" w:rsidDel="00472FA6">
                  <w:rPr>
                    <w:color w:val="000000"/>
                    <w:sz w:val="18"/>
                    <w:szCs w:val="18"/>
                  </w:rPr>
                  <w:delText> </w:delText>
                </w:r>
              </w:del>
            </w:ins>
          </w:p>
        </w:tc>
        <w:tc>
          <w:tcPr>
            <w:tcW w:w="1300" w:type="dxa"/>
            <w:tcBorders>
              <w:top w:val="single" w:sz="4" w:space="0" w:color="auto"/>
              <w:left w:val="nil"/>
              <w:bottom w:val="single" w:sz="4" w:space="0" w:color="auto"/>
              <w:right w:val="nil"/>
            </w:tcBorders>
            <w:shd w:val="clear" w:color="auto" w:fill="auto"/>
            <w:noWrap/>
            <w:vAlign w:val="center"/>
            <w:hideMark/>
          </w:tcPr>
          <w:p w14:paraId="05FECFCC" w14:textId="4DCE539C"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Hendry_v2" w:date="2019-06-28T20:42:00Z"/>
                <w:del w:id="538" w:author="Hendry_v3" w:date="2019-07-03T00:42:00Z"/>
                <w:color w:val="000000"/>
                <w:sz w:val="18"/>
                <w:szCs w:val="18"/>
              </w:rPr>
            </w:pPr>
            <w:ins w:id="539" w:author="Hendry_v2" w:date="2019-06-28T20:42:00Z">
              <w:del w:id="540" w:author="Hendry_v3" w:date="2019-07-03T00:42:00Z">
                <w:r w:rsidRPr="00BE59D6" w:rsidDel="00472FA6">
                  <w:rPr>
                    <w:color w:val="000000"/>
                    <w:sz w:val="18"/>
                    <w:szCs w:val="18"/>
                  </w:rPr>
                  <w:delText>Y</w:delText>
                </w:r>
              </w:del>
            </w:ins>
          </w:p>
        </w:tc>
        <w:tc>
          <w:tcPr>
            <w:tcW w:w="1300" w:type="dxa"/>
            <w:tcBorders>
              <w:top w:val="single" w:sz="4" w:space="0" w:color="auto"/>
              <w:left w:val="nil"/>
              <w:bottom w:val="single" w:sz="4" w:space="0" w:color="auto"/>
              <w:right w:val="nil"/>
            </w:tcBorders>
            <w:shd w:val="clear" w:color="auto" w:fill="auto"/>
            <w:noWrap/>
            <w:vAlign w:val="center"/>
            <w:hideMark/>
          </w:tcPr>
          <w:p w14:paraId="1B7670DF" w14:textId="2FA46AD5"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Hendry_v2" w:date="2019-06-28T20:42:00Z"/>
                <w:del w:id="542" w:author="Hendry_v3" w:date="2019-07-03T00:42:00Z"/>
                <w:color w:val="000000"/>
                <w:sz w:val="18"/>
                <w:szCs w:val="18"/>
              </w:rPr>
            </w:pPr>
            <w:ins w:id="543" w:author="Hendry_v2" w:date="2019-06-28T20:42:00Z">
              <w:del w:id="544" w:author="Hendry_v3" w:date="2019-07-03T00:42:00Z">
                <w:r w:rsidRPr="00BE59D6" w:rsidDel="00472FA6">
                  <w:rPr>
                    <w:color w:val="000000"/>
                    <w:sz w:val="18"/>
                    <w:szCs w:val="18"/>
                  </w:rPr>
                  <w:delText>U</w:delText>
                </w:r>
              </w:del>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29D4D17C" w14:textId="7CEDA3AC"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Hendry_v2" w:date="2019-06-28T20:42:00Z"/>
                <w:del w:id="546" w:author="Hendry_v3" w:date="2019-07-03T00:42:00Z"/>
                <w:color w:val="000000"/>
                <w:sz w:val="18"/>
                <w:szCs w:val="18"/>
              </w:rPr>
            </w:pPr>
            <w:ins w:id="547" w:author="Hendry_v2" w:date="2019-06-28T20:42:00Z">
              <w:del w:id="548" w:author="Hendry_v3" w:date="2019-07-03T00:42:00Z">
                <w:r w:rsidRPr="00BE59D6" w:rsidDel="00472FA6">
                  <w:rPr>
                    <w:color w:val="000000"/>
                    <w:sz w:val="18"/>
                    <w:szCs w:val="18"/>
                  </w:rPr>
                  <w:delText>V</w:delText>
                </w:r>
              </w:del>
            </w:ins>
          </w:p>
        </w:tc>
      </w:tr>
      <w:tr w:rsidR="004A64D4" w:rsidRPr="00C33B2A" w:rsidDel="00472FA6" w14:paraId="4792A880" w14:textId="5F840BC3" w:rsidTr="00F239C0">
        <w:trPr>
          <w:trHeight w:val="255"/>
          <w:jc w:val="center"/>
          <w:ins w:id="549" w:author="Hendry_v2" w:date="2019-06-28T20:42:00Z"/>
          <w:del w:id="550" w:author="Hendry_v3" w:date="2019-07-03T00:42:00Z"/>
        </w:trPr>
        <w:tc>
          <w:tcPr>
            <w:tcW w:w="1300" w:type="dxa"/>
            <w:tcBorders>
              <w:top w:val="nil"/>
              <w:left w:val="single" w:sz="4" w:space="0" w:color="auto"/>
              <w:bottom w:val="nil"/>
              <w:right w:val="single" w:sz="4" w:space="0" w:color="auto"/>
            </w:tcBorders>
            <w:shd w:val="clear" w:color="auto" w:fill="auto"/>
            <w:noWrap/>
            <w:vAlign w:val="center"/>
            <w:hideMark/>
          </w:tcPr>
          <w:p w14:paraId="05A081A6" w14:textId="4AEA6465"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Hendry_v2" w:date="2019-06-28T20:42:00Z"/>
                <w:del w:id="552" w:author="Hendry_v3" w:date="2019-07-03T00:42:00Z"/>
                <w:color w:val="000000"/>
                <w:sz w:val="18"/>
                <w:szCs w:val="18"/>
              </w:rPr>
            </w:pPr>
            <w:ins w:id="553" w:author="Hendry_v2" w:date="2019-06-28T20:42:00Z">
              <w:del w:id="554" w:author="Hendry_v3" w:date="2019-07-03T00:42:00Z">
                <w:r w:rsidRPr="00BE59D6" w:rsidDel="00472FA6">
                  <w:rPr>
                    <w:color w:val="000000"/>
                    <w:sz w:val="18"/>
                    <w:szCs w:val="18"/>
                  </w:rPr>
                  <w:delText>Class A1</w:delText>
                </w:r>
              </w:del>
            </w:ins>
          </w:p>
        </w:tc>
        <w:tc>
          <w:tcPr>
            <w:tcW w:w="1300" w:type="dxa"/>
            <w:tcBorders>
              <w:top w:val="nil"/>
              <w:left w:val="nil"/>
              <w:bottom w:val="nil"/>
              <w:right w:val="nil"/>
            </w:tcBorders>
            <w:shd w:val="clear" w:color="auto" w:fill="auto"/>
            <w:noWrap/>
            <w:vAlign w:val="center"/>
            <w:hideMark/>
          </w:tcPr>
          <w:p w14:paraId="799A7426" w14:textId="1D1A62D1"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Hendry_v2" w:date="2019-06-28T20:42:00Z"/>
                <w:del w:id="556" w:author="Hendry_v3" w:date="2019-07-03T00:42:00Z"/>
                <w:color w:val="000000"/>
                <w:sz w:val="18"/>
                <w:szCs w:val="18"/>
              </w:rPr>
            </w:pPr>
          </w:p>
        </w:tc>
        <w:tc>
          <w:tcPr>
            <w:tcW w:w="1300" w:type="dxa"/>
            <w:tcBorders>
              <w:top w:val="nil"/>
              <w:left w:val="nil"/>
              <w:bottom w:val="nil"/>
              <w:right w:val="nil"/>
            </w:tcBorders>
            <w:shd w:val="clear" w:color="auto" w:fill="auto"/>
            <w:noWrap/>
            <w:vAlign w:val="center"/>
            <w:hideMark/>
          </w:tcPr>
          <w:p w14:paraId="3566D482" w14:textId="184DA386"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Hendry_v2" w:date="2019-06-28T20:42:00Z"/>
                <w:del w:id="558" w:author="Hendry_v3" w:date="2019-07-03T00:42:00Z"/>
                <w:sz w:val="20"/>
              </w:rPr>
            </w:pPr>
          </w:p>
        </w:tc>
        <w:tc>
          <w:tcPr>
            <w:tcW w:w="1300" w:type="dxa"/>
            <w:tcBorders>
              <w:top w:val="nil"/>
              <w:left w:val="nil"/>
              <w:bottom w:val="nil"/>
              <w:right w:val="single" w:sz="4" w:space="0" w:color="auto"/>
            </w:tcBorders>
            <w:shd w:val="clear" w:color="auto" w:fill="auto"/>
            <w:noWrap/>
            <w:vAlign w:val="center"/>
            <w:hideMark/>
          </w:tcPr>
          <w:p w14:paraId="44F35F0F" w14:textId="5B6F7FBB"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Hendry_v2" w:date="2019-06-28T20:42:00Z"/>
                <w:del w:id="560" w:author="Hendry_v3" w:date="2019-07-03T00:42:00Z"/>
                <w:color w:val="000000"/>
                <w:sz w:val="18"/>
                <w:szCs w:val="18"/>
              </w:rPr>
            </w:pPr>
            <w:ins w:id="561" w:author="Hendry_v2" w:date="2019-06-28T20:42:00Z">
              <w:del w:id="562" w:author="Hendry_v3" w:date="2019-07-03T00:42:00Z">
                <w:r w:rsidRPr="00BE59D6" w:rsidDel="00472FA6">
                  <w:rPr>
                    <w:color w:val="000000"/>
                    <w:sz w:val="18"/>
                    <w:szCs w:val="18"/>
                  </w:rPr>
                  <w:delText> </w:delText>
                </w:r>
              </w:del>
            </w:ins>
          </w:p>
        </w:tc>
      </w:tr>
      <w:tr w:rsidR="004A64D4" w:rsidRPr="00C33B2A" w:rsidDel="00472FA6" w14:paraId="68459743" w14:textId="233EFA50" w:rsidTr="00F239C0">
        <w:trPr>
          <w:trHeight w:val="255"/>
          <w:jc w:val="center"/>
          <w:ins w:id="563" w:author="Hendry_v2" w:date="2019-06-28T20:42:00Z"/>
          <w:del w:id="564" w:author="Hendry_v3" w:date="2019-07-03T00:42:00Z"/>
        </w:trPr>
        <w:tc>
          <w:tcPr>
            <w:tcW w:w="1300" w:type="dxa"/>
            <w:tcBorders>
              <w:top w:val="nil"/>
              <w:left w:val="single" w:sz="4" w:space="0" w:color="auto"/>
              <w:bottom w:val="nil"/>
              <w:right w:val="single" w:sz="4" w:space="0" w:color="auto"/>
            </w:tcBorders>
            <w:shd w:val="clear" w:color="auto" w:fill="auto"/>
            <w:noWrap/>
            <w:vAlign w:val="center"/>
            <w:hideMark/>
          </w:tcPr>
          <w:p w14:paraId="60571F79" w14:textId="6B428B36"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Hendry_v2" w:date="2019-06-28T20:42:00Z"/>
                <w:del w:id="566" w:author="Hendry_v3" w:date="2019-07-03T00:42:00Z"/>
                <w:color w:val="000000"/>
                <w:sz w:val="18"/>
                <w:szCs w:val="18"/>
              </w:rPr>
            </w:pPr>
            <w:ins w:id="567" w:author="Hendry_v2" w:date="2019-06-28T20:42:00Z">
              <w:del w:id="568" w:author="Hendry_v3" w:date="2019-07-03T00:42:00Z">
                <w:r w:rsidRPr="00BE59D6" w:rsidDel="00472FA6">
                  <w:rPr>
                    <w:color w:val="000000"/>
                    <w:sz w:val="18"/>
                    <w:szCs w:val="18"/>
                  </w:rPr>
                  <w:delText>Class A2</w:delText>
                </w:r>
              </w:del>
            </w:ins>
          </w:p>
        </w:tc>
        <w:tc>
          <w:tcPr>
            <w:tcW w:w="1300" w:type="dxa"/>
            <w:tcBorders>
              <w:top w:val="nil"/>
              <w:left w:val="nil"/>
              <w:bottom w:val="nil"/>
              <w:right w:val="nil"/>
            </w:tcBorders>
            <w:shd w:val="clear" w:color="auto" w:fill="auto"/>
            <w:noWrap/>
            <w:vAlign w:val="center"/>
            <w:hideMark/>
          </w:tcPr>
          <w:p w14:paraId="095F5128" w14:textId="72E391CC"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Hendry_v2" w:date="2019-06-28T20:42:00Z"/>
                <w:del w:id="570" w:author="Hendry_v3" w:date="2019-07-03T00:42:00Z"/>
                <w:color w:val="000000"/>
                <w:sz w:val="18"/>
                <w:szCs w:val="18"/>
              </w:rPr>
            </w:pPr>
          </w:p>
        </w:tc>
        <w:tc>
          <w:tcPr>
            <w:tcW w:w="1300" w:type="dxa"/>
            <w:tcBorders>
              <w:top w:val="nil"/>
              <w:left w:val="nil"/>
              <w:bottom w:val="nil"/>
              <w:right w:val="nil"/>
            </w:tcBorders>
            <w:shd w:val="clear" w:color="auto" w:fill="auto"/>
            <w:noWrap/>
            <w:vAlign w:val="center"/>
            <w:hideMark/>
          </w:tcPr>
          <w:p w14:paraId="28B92A19" w14:textId="1F5D30A1"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Hendry_v2" w:date="2019-06-28T20:42:00Z"/>
                <w:del w:id="572" w:author="Hendry_v3" w:date="2019-07-03T00:42:00Z"/>
                <w:sz w:val="20"/>
              </w:rPr>
            </w:pPr>
          </w:p>
        </w:tc>
        <w:tc>
          <w:tcPr>
            <w:tcW w:w="1300" w:type="dxa"/>
            <w:tcBorders>
              <w:top w:val="nil"/>
              <w:left w:val="nil"/>
              <w:bottom w:val="nil"/>
              <w:right w:val="single" w:sz="4" w:space="0" w:color="auto"/>
            </w:tcBorders>
            <w:shd w:val="clear" w:color="auto" w:fill="auto"/>
            <w:noWrap/>
            <w:vAlign w:val="center"/>
            <w:hideMark/>
          </w:tcPr>
          <w:p w14:paraId="6290CE42" w14:textId="2C931FFD"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Hendry_v2" w:date="2019-06-28T20:42:00Z"/>
                <w:del w:id="574" w:author="Hendry_v3" w:date="2019-07-03T00:42:00Z"/>
                <w:color w:val="000000"/>
                <w:sz w:val="18"/>
                <w:szCs w:val="18"/>
              </w:rPr>
            </w:pPr>
            <w:ins w:id="575" w:author="Hendry_v2" w:date="2019-06-28T20:42:00Z">
              <w:del w:id="576" w:author="Hendry_v3" w:date="2019-07-03T00:42:00Z">
                <w:r w:rsidRPr="00BE59D6" w:rsidDel="00472FA6">
                  <w:rPr>
                    <w:color w:val="000000"/>
                    <w:sz w:val="18"/>
                    <w:szCs w:val="18"/>
                  </w:rPr>
                  <w:delText> </w:delText>
                </w:r>
              </w:del>
            </w:ins>
          </w:p>
        </w:tc>
      </w:tr>
      <w:tr w:rsidR="004A64D4" w:rsidRPr="00C33B2A" w:rsidDel="00472FA6" w14:paraId="09C14F45" w14:textId="29A00982" w:rsidTr="00F239C0">
        <w:trPr>
          <w:trHeight w:val="255"/>
          <w:jc w:val="center"/>
          <w:ins w:id="577" w:author="Hendry_v2" w:date="2019-06-28T20:42:00Z"/>
          <w:del w:id="578" w:author="Hendry_v3" w:date="2019-07-03T00:42:00Z"/>
        </w:trPr>
        <w:tc>
          <w:tcPr>
            <w:tcW w:w="1300" w:type="dxa"/>
            <w:tcBorders>
              <w:top w:val="nil"/>
              <w:left w:val="single" w:sz="4" w:space="0" w:color="auto"/>
              <w:bottom w:val="nil"/>
              <w:right w:val="single" w:sz="4" w:space="0" w:color="auto"/>
            </w:tcBorders>
            <w:shd w:val="clear" w:color="auto" w:fill="auto"/>
            <w:noWrap/>
            <w:vAlign w:val="center"/>
            <w:hideMark/>
          </w:tcPr>
          <w:p w14:paraId="50C8C4A6" w14:textId="51E3EFC6"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Hendry_v2" w:date="2019-06-28T20:42:00Z"/>
                <w:del w:id="580" w:author="Hendry_v3" w:date="2019-07-03T00:42:00Z"/>
                <w:color w:val="000000"/>
                <w:sz w:val="18"/>
                <w:szCs w:val="18"/>
              </w:rPr>
            </w:pPr>
            <w:ins w:id="581" w:author="Hendry_v2" w:date="2019-06-28T20:42:00Z">
              <w:del w:id="582" w:author="Hendry_v3" w:date="2019-07-03T00:42:00Z">
                <w:r w:rsidRPr="00BE59D6" w:rsidDel="00472FA6">
                  <w:rPr>
                    <w:color w:val="000000"/>
                    <w:sz w:val="18"/>
                    <w:szCs w:val="18"/>
                  </w:rPr>
                  <w:delText>Class B</w:delText>
                </w:r>
              </w:del>
            </w:ins>
          </w:p>
        </w:tc>
        <w:tc>
          <w:tcPr>
            <w:tcW w:w="1300" w:type="dxa"/>
            <w:tcBorders>
              <w:top w:val="nil"/>
              <w:left w:val="nil"/>
              <w:bottom w:val="nil"/>
              <w:right w:val="nil"/>
            </w:tcBorders>
            <w:shd w:val="clear" w:color="auto" w:fill="auto"/>
            <w:noWrap/>
            <w:vAlign w:val="center"/>
            <w:hideMark/>
          </w:tcPr>
          <w:p w14:paraId="412CEFF1" w14:textId="2E346A32"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Hendry_v2" w:date="2019-06-28T20:42:00Z"/>
                <w:del w:id="584" w:author="Hendry_v3" w:date="2019-07-03T00:42:00Z"/>
                <w:color w:val="000000"/>
                <w:sz w:val="18"/>
                <w:szCs w:val="18"/>
              </w:rPr>
            </w:pPr>
            <w:ins w:id="585" w:author="Hendry_v2" w:date="2019-06-28T20:42:00Z">
              <w:del w:id="586" w:author="Hendry_v3" w:date="2019-07-03T00:42:00Z">
                <w:r w:rsidRPr="00BE59D6" w:rsidDel="00472FA6">
                  <w:rPr>
                    <w:color w:val="000000"/>
                    <w:sz w:val="18"/>
                    <w:szCs w:val="18"/>
                  </w:rPr>
                  <w:delText>#VALUE!</w:delText>
                </w:r>
              </w:del>
            </w:ins>
          </w:p>
        </w:tc>
        <w:tc>
          <w:tcPr>
            <w:tcW w:w="1300" w:type="dxa"/>
            <w:tcBorders>
              <w:top w:val="nil"/>
              <w:left w:val="nil"/>
              <w:bottom w:val="nil"/>
              <w:right w:val="nil"/>
            </w:tcBorders>
            <w:shd w:val="clear" w:color="auto" w:fill="auto"/>
            <w:noWrap/>
            <w:vAlign w:val="center"/>
            <w:hideMark/>
          </w:tcPr>
          <w:p w14:paraId="73FDD002" w14:textId="04C2175C"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Hendry_v2" w:date="2019-06-28T20:42:00Z"/>
                <w:del w:id="588" w:author="Hendry_v3" w:date="2019-07-03T00:42:00Z"/>
                <w:color w:val="000000"/>
                <w:sz w:val="18"/>
                <w:szCs w:val="18"/>
              </w:rPr>
            </w:pPr>
            <w:ins w:id="589" w:author="Hendry_v2" w:date="2019-06-28T20:42:00Z">
              <w:del w:id="590" w:author="Hendry_v3" w:date="2019-07-03T00:42:00Z">
                <w:r w:rsidRPr="00BE59D6" w:rsidDel="00472FA6">
                  <w:rPr>
                    <w:color w:val="000000"/>
                    <w:sz w:val="18"/>
                    <w:szCs w:val="18"/>
                  </w:rPr>
                  <w:delText>#VALUE!</w:delText>
                </w:r>
              </w:del>
            </w:ins>
          </w:p>
        </w:tc>
        <w:tc>
          <w:tcPr>
            <w:tcW w:w="1300" w:type="dxa"/>
            <w:tcBorders>
              <w:top w:val="nil"/>
              <w:left w:val="nil"/>
              <w:bottom w:val="nil"/>
              <w:right w:val="single" w:sz="4" w:space="0" w:color="auto"/>
            </w:tcBorders>
            <w:shd w:val="clear" w:color="auto" w:fill="auto"/>
            <w:noWrap/>
            <w:vAlign w:val="center"/>
            <w:hideMark/>
          </w:tcPr>
          <w:p w14:paraId="6B21C64C" w14:textId="12E300BD"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Hendry_v2" w:date="2019-06-28T20:42:00Z"/>
                <w:del w:id="592" w:author="Hendry_v3" w:date="2019-07-03T00:42:00Z"/>
                <w:color w:val="000000"/>
                <w:sz w:val="18"/>
                <w:szCs w:val="18"/>
              </w:rPr>
            </w:pPr>
            <w:ins w:id="593" w:author="Hendry_v2" w:date="2019-06-28T20:42:00Z">
              <w:del w:id="594" w:author="Hendry_v3" w:date="2019-07-03T00:42:00Z">
                <w:r w:rsidRPr="00BE59D6" w:rsidDel="00472FA6">
                  <w:rPr>
                    <w:color w:val="000000"/>
                    <w:sz w:val="18"/>
                    <w:szCs w:val="18"/>
                  </w:rPr>
                  <w:delText>#VALUE!</w:delText>
                </w:r>
              </w:del>
            </w:ins>
          </w:p>
        </w:tc>
      </w:tr>
      <w:tr w:rsidR="004A64D4" w:rsidRPr="00C33B2A" w:rsidDel="00472FA6" w14:paraId="31D5671E" w14:textId="7EB81C26" w:rsidTr="00F239C0">
        <w:trPr>
          <w:trHeight w:val="255"/>
          <w:jc w:val="center"/>
          <w:ins w:id="595" w:author="Hendry_v2" w:date="2019-06-28T20:42:00Z"/>
          <w:del w:id="596" w:author="Hendry_v3" w:date="2019-07-03T00:42:00Z"/>
        </w:trPr>
        <w:tc>
          <w:tcPr>
            <w:tcW w:w="1300" w:type="dxa"/>
            <w:tcBorders>
              <w:top w:val="nil"/>
              <w:left w:val="single" w:sz="4" w:space="0" w:color="auto"/>
              <w:bottom w:val="nil"/>
              <w:right w:val="single" w:sz="4" w:space="0" w:color="auto"/>
            </w:tcBorders>
            <w:shd w:val="clear" w:color="auto" w:fill="auto"/>
            <w:noWrap/>
            <w:vAlign w:val="center"/>
            <w:hideMark/>
          </w:tcPr>
          <w:p w14:paraId="580AAEB5" w14:textId="4E7ED26F"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Hendry_v2" w:date="2019-06-28T20:42:00Z"/>
                <w:del w:id="598" w:author="Hendry_v3" w:date="2019-07-03T00:42:00Z"/>
                <w:color w:val="000000"/>
                <w:sz w:val="18"/>
                <w:szCs w:val="18"/>
              </w:rPr>
            </w:pPr>
            <w:ins w:id="599" w:author="Hendry_v2" w:date="2019-06-28T20:42:00Z">
              <w:del w:id="600" w:author="Hendry_v3" w:date="2019-07-03T00:42:00Z">
                <w:r w:rsidRPr="00BE59D6" w:rsidDel="00472FA6">
                  <w:rPr>
                    <w:color w:val="000000"/>
                    <w:sz w:val="18"/>
                    <w:szCs w:val="18"/>
                  </w:rPr>
                  <w:delText>Class C</w:delText>
                </w:r>
              </w:del>
            </w:ins>
          </w:p>
        </w:tc>
        <w:tc>
          <w:tcPr>
            <w:tcW w:w="1300" w:type="dxa"/>
            <w:tcBorders>
              <w:top w:val="nil"/>
              <w:left w:val="nil"/>
              <w:bottom w:val="nil"/>
              <w:right w:val="nil"/>
            </w:tcBorders>
            <w:shd w:val="clear" w:color="auto" w:fill="auto"/>
            <w:noWrap/>
            <w:vAlign w:val="center"/>
            <w:hideMark/>
          </w:tcPr>
          <w:p w14:paraId="2CDD28C7" w14:textId="469D019E"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Hendry_v2" w:date="2019-06-28T20:42:00Z"/>
                <w:del w:id="602" w:author="Hendry_v3" w:date="2019-07-03T00:42:00Z"/>
                <w:color w:val="000000"/>
                <w:sz w:val="18"/>
                <w:szCs w:val="18"/>
              </w:rPr>
            </w:pPr>
            <w:ins w:id="603" w:author="Hendry_v2" w:date="2019-06-28T20:42:00Z">
              <w:del w:id="604" w:author="Hendry_v3" w:date="2019-07-03T00:42:00Z">
                <w:r w:rsidRPr="00BE59D6" w:rsidDel="00472FA6">
                  <w:rPr>
                    <w:color w:val="000000"/>
                    <w:sz w:val="18"/>
                    <w:szCs w:val="18"/>
                  </w:rPr>
                  <w:delText>2.17%</w:delText>
                </w:r>
              </w:del>
            </w:ins>
          </w:p>
        </w:tc>
        <w:tc>
          <w:tcPr>
            <w:tcW w:w="1300" w:type="dxa"/>
            <w:tcBorders>
              <w:top w:val="nil"/>
              <w:left w:val="nil"/>
              <w:bottom w:val="nil"/>
              <w:right w:val="nil"/>
            </w:tcBorders>
            <w:shd w:val="clear" w:color="000000" w:fill="FFC7CE"/>
            <w:noWrap/>
            <w:vAlign w:val="center"/>
            <w:hideMark/>
          </w:tcPr>
          <w:p w14:paraId="3B7217A9" w14:textId="7EE338C2"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Hendry_v2" w:date="2019-06-28T20:42:00Z"/>
                <w:del w:id="606" w:author="Hendry_v3" w:date="2019-07-03T00:42:00Z"/>
                <w:sz w:val="18"/>
                <w:szCs w:val="18"/>
              </w:rPr>
            </w:pPr>
            <w:ins w:id="607" w:author="Hendry_v2" w:date="2019-06-28T20:42:00Z">
              <w:del w:id="608" w:author="Hendry_v3" w:date="2019-07-03T00:42:00Z">
                <w:r w:rsidRPr="00BE59D6" w:rsidDel="00472FA6">
                  <w:rPr>
                    <w:sz w:val="18"/>
                    <w:szCs w:val="18"/>
                  </w:rPr>
                  <w:delText>3.90%</w:delText>
                </w:r>
              </w:del>
            </w:ins>
          </w:p>
        </w:tc>
        <w:tc>
          <w:tcPr>
            <w:tcW w:w="1300" w:type="dxa"/>
            <w:tcBorders>
              <w:top w:val="nil"/>
              <w:left w:val="nil"/>
              <w:bottom w:val="nil"/>
              <w:right w:val="single" w:sz="4" w:space="0" w:color="auto"/>
            </w:tcBorders>
            <w:shd w:val="clear" w:color="000000" w:fill="FFC7CE"/>
            <w:noWrap/>
            <w:vAlign w:val="center"/>
            <w:hideMark/>
          </w:tcPr>
          <w:p w14:paraId="23027F2B" w14:textId="5FC0B3A1"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Hendry_v2" w:date="2019-06-28T20:42:00Z"/>
                <w:del w:id="610" w:author="Hendry_v3" w:date="2019-07-03T00:42:00Z"/>
                <w:sz w:val="18"/>
                <w:szCs w:val="18"/>
              </w:rPr>
            </w:pPr>
            <w:ins w:id="611" w:author="Hendry_v2" w:date="2019-06-28T20:42:00Z">
              <w:del w:id="612" w:author="Hendry_v3" w:date="2019-07-03T00:42:00Z">
                <w:r w:rsidRPr="00BE59D6" w:rsidDel="00472FA6">
                  <w:rPr>
                    <w:sz w:val="18"/>
                    <w:szCs w:val="18"/>
                  </w:rPr>
                  <w:delText>4.79%</w:delText>
                </w:r>
              </w:del>
            </w:ins>
          </w:p>
        </w:tc>
      </w:tr>
      <w:tr w:rsidR="004A64D4" w:rsidRPr="00C33B2A" w:rsidDel="00472FA6" w14:paraId="1020436B" w14:textId="30D18D0B" w:rsidTr="00F239C0">
        <w:trPr>
          <w:trHeight w:val="255"/>
          <w:jc w:val="center"/>
          <w:ins w:id="613" w:author="Hendry_v2" w:date="2019-06-28T20:42:00Z"/>
          <w:del w:id="614" w:author="Hendry_v3" w:date="2019-07-03T00:42:00Z"/>
        </w:trPr>
        <w:tc>
          <w:tcPr>
            <w:tcW w:w="1300" w:type="dxa"/>
            <w:tcBorders>
              <w:top w:val="nil"/>
              <w:left w:val="single" w:sz="4" w:space="0" w:color="auto"/>
              <w:bottom w:val="nil"/>
              <w:right w:val="single" w:sz="4" w:space="0" w:color="auto"/>
            </w:tcBorders>
            <w:shd w:val="clear" w:color="auto" w:fill="auto"/>
            <w:noWrap/>
            <w:vAlign w:val="center"/>
            <w:hideMark/>
          </w:tcPr>
          <w:p w14:paraId="62E1C336" w14:textId="056CB0B0"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Hendry_v2" w:date="2019-06-28T20:42:00Z"/>
                <w:del w:id="616" w:author="Hendry_v3" w:date="2019-07-03T00:42:00Z"/>
                <w:color w:val="000000"/>
                <w:sz w:val="18"/>
                <w:szCs w:val="18"/>
              </w:rPr>
            </w:pPr>
            <w:ins w:id="617" w:author="Hendry_v2" w:date="2019-06-28T20:42:00Z">
              <w:del w:id="618" w:author="Hendry_v3" w:date="2019-07-03T00:42:00Z">
                <w:r w:rsidRPr="00BE59D6" w:rsidDel="00472FA6">
                  <w:rPr>
                    <w:color w:val="000000"/>
                    <w:sz w:val="18"/>
                    <w:szCs w:val="18"/>
                  </w:rPr>
                  <w:delText>Class E</w:delText>
                </w:r>
              </w:del>
            </w:ins>
          </w:p>
        </w:tc>
        <w:tc>
          <w:tcPr>
            <w:tcW w:w="1300" w:type="dxa"/>
            <w:tcBorders>
              <w:top w:val="nil"/>
              <w:left w:val="nil"/>
              <w:bottom w:val="nil"/>
              <w:right w:val="nil"/>
            </w:tcBorders>
            <w:shd w:val="clear" w:color="000000" w:fill="FFC7CE"/>
            <w:noWrap/>
            <w:vAlign w:val="center"/>
            <w:hideMark/>
          </w:tcPr>
          <w:p w14:paraId="0A0ADC3E" w14:textId="16863E40"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Hendry_v2" w:date="2019-06-28T20:42:00Z"/>
                <w:del w:id="620" w:author="Hendry_v3" w:date="2019-07-03T00:42:00Z"/>
                <w:sz w:val="18"/>
                <w:szCs w:val="18"/>
              </w:rPr>
            </w:pPr>
            <w:ins w:id="621" w:author="Hendry_v2" w:date="2019-06-28T20:42:00Z">
              <w:del w:id="622" w:author="Hendry_v3" w:date="2019-07-03T00:42:00Z">
                <w:r w:rsidRPr="00BE59D6" w:rsidDel="00472FA6">
                  <w:rPr>
                    <w:sz w:val="18"/>
                    <w:szCs w:val="18"/>
                  </w:rPr>
                  <w:delText>4.18%</w:delText>
                </w:r>
              </w:del>
            </w:ins>
          </w:p>
        </w:tc>
        <w:tc>
          <w:tcPr>
            <w:tcW w:w="1300" w:type="dxa"/>
            <w:tcBorders>
              <w:top w:val="nil"/>
              <w:left w:val="nil"/>
              <w:bottom w:val="nil"/>
              <w:right w:val="nil"/>
            </w:tcBorders>
            <w:shd w:val="clear" w:color="000000" w:fill="FFC7CE"/>
            <w:noWrap/>
            <w:vAlign w:val="center"/>
            <w:hideMark/>
          </w:tcPr>
          <w:p w14:paraId="5DAFE008" w14:textId="4FD470F2"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Hendry_v2" w:date="2019-06-28T20:42:00Z"/>
                <w:del w:id="624" w:author="Hendry_v3" w:date="2019-07-03T00:42:00Z"/>
                <w:sz w:val="18"/>
                <w:szCs w:val="18"/>
              </w:rPr>
            </w:pPr>
            <w:ins w:id="625" w:author="Hendry_v2" w:date="2019-06-28T20:42:00Z">
              <w:del w:id="626" w:author="Hendry_v3" w:date="2019-07-03T00:42:00Z">
                <w:r w:rsidRPr="00BE59D6" w:rsidDel="00472FA6">
                  <w:rPr>
                    <w:sz w:val="18"/>
                    <w:szCs w:val="18"/>
                  </w:rPr>
                  <w:delText>12.38%</w:delText>
                </w:r>
              </w:del>
            </w:ins>
          </w:p>
        </w:tc>
        <w:tc>
          <w:tcPr>
            <w:tcW w:w="1300" w:type="dxa"/>
            <w:tcBorders>
              <w:top w:val="nil"/>
              <w:left w:val="nil"/>
              <w:bottom w:val="nil"/>
              <w:right w:val="single" w:sz="4" w:space="0" w:color="auto"/>
            </w:tcBorders>
            <w:shd w:val="clear" w:color="000000" w:fill="FFC7CE"/>
            <w:noWrap/>
            <w:vAlign w:val="center"/>
            <w:hideMark/>
          </w:tcPr>
          <w:p w14:paraId="3F3284DF" w14:textId="5D6618C8"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Hendry_v2" w:date="2019-06-28T20:42:00Z"/>
                <w:del w:id="628" w:author="Hendry_v3" w:date="2019-07-03T00:42:00Z"/>
                <w:sz w:val="18"/>
                <w:szCs w:val="18"/>
              </w:rPr>
            </w:pPr>
            <w:ins w:id="629" w:author="Hendry_v2" w:date="2019-06-28T20:42:00Z">
              <w:del w:id="630" w:author="Hendry_v3" w:date="2019-07-03T00:42:00Z">
                <w:r w:rsidRPr="00BE59D6" w:rsidDel="00472FA6">
                  <w:rPr>
                    <w:sz w:val="18"/>
                    <w:szCs w:val="18"/>
                  </w:rPr>
                  <w:delText>16.79%</w:delText>
                </w:r>
              </w:del>
            </w:ins>
          </w:p>
        </w:tc>
      </w:tr>
      <w:tr w:rsidR="004A64D4" w:rsidRPr="00C33B2A" w:rsidDel="00472FA6" w14:paraId="536F88A2" w14:textId="46A54502" w:rsidTr="00F239C0">
        <w:trPr>
          <w:trHeight w:val="255"/>
          <w:jc w:val="center"/>
          <w:ins w:id="631" w:author="Hendry_v2" w:date="2019-06-28T20:42:00Z"/>
          <w:del w:id="632" w:author="Hendry_v3" w:date="2019-07-03T00:42: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C722A2" w14:textId="52B51DDF"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Hendry_v2" w:date="2019-06-28T20:42:00Z"/>
                <w:del w:id="634" w:author="Hendry_v3" w:date="2019-07-03T00:42:00Z"/>
                <w:b/>
                <w:bCs/>
                <w:color w:val="000000"/>
                <w:sz w:val="18"/>
                <w:szCs w:val="18"/>
              </w:rPr>
            </w:pPr>
            <w:ins w:id="635" w:author="Hendry_v2" w:date="2019-06-28T20:42:00Z">
              <w:del w:id="636" w:author="Hendry_v3" w:date="2019-07-03T00:42:00Z">
                <w:r w:rsidRPr="00BE59D6" w:rsidDel="00472FA6">
                  <w:rPr>
                    <w:b/>
                    <w:bCs/>
                    <w:color w:val="000000"/>
                    <w:sz w:val="18"/>
                    <w:szCs w:val="18"/>
                  </w:rPr>
                  <w:delText>Overall</w:delText>
                </w:r>
              </w:del>
            </w:ins>
          </w:p>
        </w:tc>
        <w:tc>
          <w:tcPr>
            <w:tcW w:w="1300" w:type="dxa"/>
            <w:tcBorders>
              <w:top w:val="single" w:sz="4" w:space="0" w:color="auto"/>
              <w:left w:val="nil"/>
              <w:bottom w:val="single" w:sz="4" w:space="0" w:color="auto"/>
              <w:right w:val="nil"/>
            </w:tcBorders>
            <w:shd w:val="clear" w:color="auto" w:fill="auto"/>
            <w:noWrap/>
            <w:vAlign w:val="center"/>
            <w:hideMark/>
          </w:tcPr>
          <w:p w14:paraId="3288749F" w14:textId="22DEF3CD"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Hendry_v2" w:date="2019-06-28T20:42:00Z"/>
                <w:del w:id="638" w:author="Hendry_v3" w:date="2019-07-03T00:42:00Z"/>
                <w:color w:val="000000"/>
                <w:sz w:val="18"/>
                <w:szCs w:val="18"/>
              </w:rPr>
            </w:pPr>
            <w:ins w:id="639" w:author="Hendry_v2" w:date="2019-06-28T20:42:00Z">
              <w:del w:id="640" w:author="Hendry_v3" w:date="2019-07-03T00:42:00Z">
                <w:r w:rsidRPr="00BE59D6" w:rsidDel="00472FA6">
                  <w:rPr>
                    <w:color w:val="000000"/>
                    <w:sz w:val="18"/>
                    <w:szCs w:val="18"/>
                  </w:rPr>
                  <w:delText>#VALUE!</w:delText>
                </w:r>
              </w:del>
            </w:ins>
          </w:p>
        </w:tc>
        <w:tc>
          <w:tcPr>
            <w:tcW w:w="1300" w:type="dxa"/>
            <w:tcBorders>
              <w:top w:val="single" w:sz="4" w:space="0" w:color="auto"/>
              <w:left w:val="nil"/>
              <w:bottom w:val="single" w:sz="4" w:space="0" w:color="auto"/>
              <w:right w:val="nil"/>
            </w:tcBorders>
            <w:shd w:val="clear" w:color="auto" w:fill="auto"/>
            <w:noWrap/>
            <w:vAlign w:val="center"/>
            <w:hideMark/>
          </w:tcPr>
          <w:p w14:paraId="37EED473" w14:textId="34D9941A"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Hendry_v2" w:date="2019-06-28T20:42:00Z"/>
                <w:del w:id="642" w:author="Hendry_v3" w:date="2019-07-03T00:42:00Z"/>
                <w:color w:val="000000"/>
                <w:sz w:val="18"/>
                <w:szCs w:val="18"/>
              </w:rPr>
            </w:pPr>
            <w:ins w:id="643" w:author="Hendry_v2" w:date="2019-06-28T20:42:00Z">
              <w:del w:id="644" w:author="Hendry_v3" w:date="2019-07-03T00:42:00Z">
                <w:r w:rsidRPr="00BE59D6" w:rsidDel="00472FA6">
                  <w:rPr>
                    <w:color w:val="000000"/>
                    <w:sz w:val="18"/>
                    <w:szCs w:val="18"/>
                  </w:rPr>
                  <w:delText>#VALUE!</w:delText>
                </w:r>
              </w:del>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60590DB3" w14:textId="7A91CE53"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Hendry_v2" w:date="2019-06-28T20:42:00Z"/>
                <w:del w:id="646" w:author="Hendry_v3" w:date="2019-07-03T00:42:00Z"/>
                <w:color w:val="000000"/>
                <w:sz w:val="18"/>
                <w:szCs w:val="18"/>
              </w:rPr>
            </w:pPr>
            <w:ins w:id="647" w:author="Hendry_v2" w:date="2019-06-28T20:42:00Z">
              <w:del w:id="648" w:author="Hendry_v3" w:date="2019-07-03T00:42:00Z">
                <w:r w:rsidRPr="00BE59D6" w:rsidDel="00472FA6">
                  <w:rPr>
                    <w:color w:val="000000"/>
                    <w:sz w:val="18"/>
                    <w:szCs w:val="18"/>
                  </w:rPr>
                  <w:delText>#VALUE!</w:delText>
                </w:r>
              </w:del>
            </w:ins>
          </w:p>
        </w:tc>
      </w:tr>
      <w:tr w:rsidR="004A64D4" w:rsidRPr="00C33B2A" w:rsidDel="00472FA6" w14:paraId="2CCFFA02" w14:textId="70D12384" w:rsidTr="00F239C0">
        <w:trPr>
          <w:trHeight w:val="255"/>
          <w:jc w:val="center"/>
          <w:ins w:id="649" w:author="Hendry_v2" w:date="2019-06-28T20:42:00Z"/>
          <w:del w:id="650" w:author="Hendry_v3" w:date="2019-07-03T00:42:00Z"/>
        </w:trPr>
        <w:tc>
          <w:tcPr>
            <w:tcW w:w="1300" w:type="dxa"/>
            <w:tcBorders>
              <w:top w:val="nil"/>
              <w:left w:val="single" w:sz="4" w:space="0" w:color="auto"/>
              <w:bottom w:val="nil"/>
              <w:right w:val="single" w:sz="4" w:space="0" w:color="auto"/>
            </w:tcBorders>
            <w:shd w:val="clear" w:color="auto" w:fill="auto"/>
            <w:noWrap/>
            <w:vAlign w:val="center"/>
            <w:hideMark/>
          </w:tcPr>
          <w:p w14:paraId="78D98B4F" w14:textId="567E6729"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Hendry_v2" w:date="2019-06-28T20:42:00Z"/>
                <w:del w:id="652" w:author="Hendry_v3" w:date="2019-07-03T00:42:00Z"/>
                <w:color w:val="000000"/>
                <w:sz w:val="18"/>
                <w:szCs w:val="18"/>
              </w:rPr>
            </w:pPr>
            <w:ins w:id="653" w:author="Hendry_v2" w:date="2019-06-28T20:42:00Z">
              <w:del w:id="654" w:author="Hendry_v3" w:date="2019-07-03T00:42:00Z">
                <w:r w:rsidRPr="00BE59D6" w:rsidDel="00472FA6">
                  <w:rPr>
                    <w:color w:val="000000"/>
                    <w:sz w:val="18"/>
                    <w:szCs w:val="18"/>
                  </w:rPr>
                  <w:delText>Class D</w:delText>
                </w:r>
              </w:del>
            </w:ins>
          </w:p>
        </w:tc>
        <w:tc>
          <w:tcPr>
            <w:tcW w:w="1300" w:type="dxa"/>
            <w:tcBorders>
              <w:top w:val="nil"/>
              <w:left w:val="nil"/>
              <w:bottom w:val="nil"/>
              <w:right w:val="nil"/>
            </w:tcBorders>
            <w:shd w:val="clear" w:color="auto" w:fill="auto"/>
            <w:noWrap/>
            <w:vAlign w:val="center"/>
            <w:hideMark/>
          </w:tcPr>
          <w:p w14:paraId="4CC25B72" w14:textId="596E878D"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Hendry_v2" w:date="2019-06-28T20:42:00Z"/>
                <w:del w:id="656" w:author="Hendry_v3" w:date="2019-07-03T00:42:00Z"/>
                <w:color w:val="000000"/>
                <w:sz w:val="18"/>
                <w:szCs w:val="18"/>
              </w:rPr>
            </w:pPr>
            <w:ins w:id="657" w:author="Hendry_v2" w:date="2019-06-28T20:42:00Z">
              <w:del w:id="658" w:author="Hendry_v3" w:date="2019-07-03T00:42:00Z">
                <w:r w:rsidRPr="00BE59D6" w:rsidDel="00472FA6">
                  <w:rPr>
                    <w:color w:val="000000"/>
                    <w:sz w:val="18"/>
                    <w:szCs w:val="18"/>
                  </w:rPr>
                  <w:delText>1.97%</w:delText>
                </w:r>
              </w:del>
            </w:ins>
          </w:p>
        </w:tc>
        <w:tc>
          <w:tcPr>
            <w:tcW w:w="1300" w:type="dxa"/>
            <w:tcBorders>
              <w:top w:val="nil"/>
              <w:left w:val="nil"/>
              <w:bottom w:val="nil"/>
              <w:right w:val="nil"/>
            </w:tcBorders>
            <w:shd w:val="clear" w:color="000000" w:fill="FFC7CE"/>
            <w:noWrap/>
            <w:vAlign w:val="center"/>
            <w:hideMark/>
          </w:tcPr>
          <w:p w14:paraId="573B0718" w14:textId="0D589743"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Hendry_v2" w:date="2019-06-28T20:42:00Z"/>
                <w:del w:id="660" w:author="Hendry_v3" w:date="2019-07-03T00:42:00Z"/>
                <w:sz w:val="18"/>
                <w:szCs w:val="18"/>
              </w:rPr>
            </w:pPr>
            <w:ins w:id="661" w:author="Hendry_v2" w:date="2019-06-28T20:42:00Z">
              <w:del w:id="662" w:author="Hendry_v3" w:date="2019-07-03T00:42:00Z">
                <w:r w:rsidRPr="00BE59D6" w:rsidDel="00472FA6">
                  <w:rPr>
                    <w:sz w:val="18"/>
                    <w:szCs w:val="18"/>
                  </w:rPr>
                  <w:delText>4.95%</w:delText>
                </w:r>
              </w:del>
            </w:ins>
          </w:p>
        </w:tc>
        <w:tc>
          <w:tcPr>
            <w:tcW w:w="1300" w:type="dxa"/>
            <w:tcBorders>
              <w:top w:val="nil"/>
              <w:left w:val="nil"/>
              <w:bottom w:val="nil"/>
              <w:right w:val="single" w:sz="4" w:space="0" w:color="auto"/>
            </w:tcBorders>
            <w:shd w:val="clear" w:color="000000" w:fill="FFC7CE"/>
            <w:noWrap/>
            <w:vAlign w:val="center"/>
            <w:hideMark/>
          </w:tcPr>
          <w:p w14:paraId="0E8C0607" w14:textId="5E835E9A"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Hendry_v2" w:date="2019-06-28T20:42:00Z"/>
                <w:del w:id="664" w:author="Hendry_v3" w:date="2019-07-03T00:42:00Z"/>
                <w:sz w:val="18"/>
                <w:szCs w:val="18"/>
              </w:rPr>
            </w:pPr>
            <w:ins w:id="665" w:author="Hendry_v2" w:date="2019-06-28T20:42:00Z">
              <w:del w:id="666" w:author="Hendry_v3" w:date="2019-07-03T00:42:00Z">
                <w:r w:rsidRPr="00BE59D6" w:rsidDel="00472FA6">
                  <w:rPr>
                    <w:sz w:val="18"/>
                    <w:szCs w:val="18"/>
                  </w:rPr>
                  <w:delText>5.76%</w:delText>
                </w:r>
              </w:del>
            </w:ins>
          </w:p>
        </w:tc>
      </w:tr>
      <w:tr w:rsidR="004A64D4" w:rsidRPr="00C33B2A" w:rsidDel="00472FA6" w14:paraId="58F6CCAA" w14:textId="5B0A37E0" w:rsidTr="00F239C0">
        <w:trPr>
          <w:trHeight w:val="255"/>
          <w:jc w:val="center"/>
          <w:ins w:id="667" w:author="Hendry_v2" w:date="2019-06-28T20:42:00Z"/>
          <w:del w:id="668" w:author="Hendry_v3" w:date="2019-07-03T00:42: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1B6F2CC" w14:textId="6B5257BA"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Hendry_v2" w:date="2019-06-28T20:42:00Z"/>
                <w:del w:id="670" w:author="Hendry_v3" w:date="2019-07-03T00:42:00Z"/>
                <w:color w:val="000000"/>
                <w:sz w:val="18"/>
                <w:szCs w:val="18"/>
              </w:rPr>
            </w:pPr>
            <w:ins w:id="671" w:author="Hendry_v2" w:date="2019-06-28T20:42:00Z">
              <w:del w:id="672" w:author="Hendry_v3" w:date="2019-07-03T00:42:00Z">
                <w:r w:rsidRPr="00BE59D6" w:rsidDel="00472FA6">
                  <w:rPr>
                    <w:color w:val="000000"/>
                    <w:sz w:val="18"/>
                    <w:szCs w:val="18"/>
                  </w:rPr>
                  <w:delText>Class F</w:delText>
                </w:r>
              </w:del>
            </w:ins>
          </w:p>
        </w:tc>
        <w:tc>
          <w:tcPr>
            <w:tcW w:w="1300" w:type="dxa"/>
            <w:tcBorders>
              <w:top w:val="nil"/>
              <w:left w:val="nil"/>
              <w:bottom w:val="single" w:sz="4" w:space="0" w:color="auto"/>
              <w:right w:val="nil"/>
            </w:tcBorders>
            <w:shd w:val="clear" w:color="auto" w:fill="auto"/>
            <w:noWrap/>
            <w:vAlign w:val="center"/>
            <w:hideMark/>
          </w:tcPr>
          <w:p w14:paraId="228D4E4F" w14:textId="7F8C006E"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Hendry_v2" w:date="2019-06-28T20:42:00Z"/>
                <w:del w:id="674" w:author="Hendry_v3" w:date="2019-07-03T00:42:00Z"/>
                <w:color w:val="000000"/>
                <w:sz w:val="18"/>
                <w:szCs w:val="18"/>
              </w:rPr>
            </w:pPr>
            <w:ins w:id="675" w:author="Hendry_v2" w:date="2019-06-28T20:42:00Z">
              <w:del w:id="676" w:author="Hendry_v3" w:date="2019-07-03T00:42:00Z">
                <w:r w:rsidRPr="00BE59D6" w:rsidDel="00472FA6">
                  <w:rPr>
                    <w:color w:val="000000"/>
                    <w:sz w:val="18"/>
                    <w:szCs w:val="18"/>
                  </w:rPr>
                  <w:delText>#VALUE!</w:delText>
                </w:r>
              </w:del>
            </w:ins>
          </w:p>
        </w:tc>
        <w:tc>
          <w:tcPr>
            <w:tcW w:w="1300" w:type="dxa"/>
            <w:tcBorders>
              <w:top w:val="nil"/>
              <w:left w:val="nil"/>
              <w:bottom w:val="single" w:sz="4" w:space="0" w:color="auto"/>
              <w:right w:val="nil"/>
            </w:tcBorders>
            <w:shd w:val="clear" w:color="auto" w:fill="auto"/>
            <w:noWrap/>
            <w:vAlign w:val="center"/>
            <w:hideMark/>
          </w:tcPr>
          <w:p w14:paraId="2201EA24" w14:textId="5750BB3E"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Hendry_v2" w:date="2019-06-28T20:42:00Z"/>
                <w:del w:id="678" w:author="Hendry_v3" w:date="2019-07-03T00:42:00Z"/>
                <w:color w:val="000000"/>
                <w:sz w:val="18"/>
                <w:szCs w:val="18"/>
              </w:rPr>
            </w:pPr>
            <w:ins w:id="679" w:author="Hendry_v2" w:date="2019-06-28T20:42:00Z">
              <w:del w:id="680" w:author="Hendry_v3" w:date="2019-07-03T00:42:00Z">
                <w:r w:rsidRPr="00BE59D6" w:rsidDel="00472FA6">
                  <w:rPr>
                    <w:color w:val="000000"/>
                    <w:sz w:val="18"/>
                    <w:szCs w:val="18"/>
                  </w:rPr>
                  <w:delText>#VALUE!</w:delText>
                </w:r>
              </w:del>
            </w:ins>
          </w:p>
        </w:tc>
        <w:tc>
          <w:tcPr>
            <w:tcW w:w="1300" w:type="dxa"/>
            <w:tcBorders>
              <w:top w:val="nil"/>
              <w:left w:val="nil"/>
              <w:bottom w:val="single" w:sz="4" w:space="0" w:color="auto"/>
              <w:right w:val="single" w:sz="4" w:space="0" w:color="auto"/>
            </w:tcBorders>
            <w:shd w:val="clear" w:color="auto" w:fill="auto"/>
            <w:noWrap/>
            <w:vAlign w:val="center"/>
            <w:hideMark/>
          </w:tcPr>
          <w:p w14:paraId="3E803ED2" w14:textId="681DD1E5" w:rsidR="004A64D4" w:rsidRPr="00BE59D6" w:rsidDel="00472FA6" w:rsidRDefault="004A64D4" w:rsidP="00F23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Hendry_v2" w:date="2019-06-28T20:42:00Z"/>
                <w:del w:id="682" w:author="Hendry_v3" w:date="2019-07-03T00:42:00Z"/>
                <w:color w:val="000000"/>
                <w:sz w:val="18"/>
                <w:szCs w:val="18"/>
              </w:rPr>
            </w:pPr>
            <w:ins w:id="683" w:author="Hendry_v2" w:date="2019-06-28T20:42:00Z">
              <w:del w:id="684" w:author="Hendry_v3" w:date="2019-07-03T00:42:00Z">
                <w:r w:rsidRPr="00BE59D6" w:rsidDel="00472FA6">
                  <w:rPr>
                    <w:color w:val="000000"/>
                    <w:sz w:val="18"/>
                    <w:szCs w:val="18"/>
                  </w:rPr>
                  <w:delText>#VALUE!</w:delText>
                </w:r>
              </w:del>
            </w:ins>
          </w:p>
        </w:tc>
      </w:tr>
    </w:tbl>
    <w:p w14:paraId="025A042D" w14:textId="6E5E516D" w:rsidR="00C33B2A" w:rsidRDefault="00C33B2A" w:rsidP="005F3CD1">
      <w:pPr>
        <w:rPr>
          <w:ins w:id="685" w:author="Hendry_v2" w:date="2019-06-25T21:09:00Z"/>
          <w:lang w:val="en-CA"/>
        </w:rPr>
      </w:pPr>
    </w:p>
    <w:p w14:paraId="3366A74D" w14:textId="0CBF8BBD" w:rsidR="00C33B2A" w:rsidDel="00C33B2A" w:rsidRDefault="00C33B2A" w:rsidP="005F3CD1">
      <w:pPr>
        <w:rPr>
          <w:del w:id="686" w:author="Hendry_v2" w:date="2019-06-25T21:09:00Z"/>
          <w:lang w:val="en-CA"/>
        </w:rPr>
      </w:pPr>
    </w:p>
    <w:tbl>
      <w:tblPr>
        <w:tblW w:w="7051" w:type="dxa"/>
        <w:jc w:val="center"/>
        <w:tblLook w:val="04A0" w:firstRow="1" w:lastRow="0" w:firstColumn="1" w:lastColumn="0" w:noHBand="0" w:noVBand="1"/>
      </w:tblPr>
      <w:tblGrid>
        <w:gridCol w:w="1640"/>
        <w:gridCol w:w="1060"/>
        <w:gridCol w:w="1060"/>
        <w:gridCol w:w="1171"/>
        <w:gridCol w:w="1060"/>
        <w:gridCol w:w="1060"/>
      </w:tblGrid>
      <w:tr w:rsidR="00E40612" w:rsidRPr="00E40612" w:rsidDel="00C33B2A" w14:paraId="2F29153E" w14:textId="402F809C" w:rsidTr="00E40612">
        <w:trPr>
          <w:trHeight w:val="255"/>
          <w:jc w:val="center"/>
          <w:del w:id="687" w:author="Hendry_v2" w:date="2019-06-25T21:09:00Z"/>
        </w:trPr>
        <w:tc>
          <w:tcPr>
            <w:tcW w:w="1640" w:type="dxa"/>
            <w:tcBorders>
              <w:top w:val="nil"/>
              <w:left w:val="nil"/>
              <w:bottom w:val="nil"/>
              <w:right w:val="nil"/>
            </w:tcBorders>
            <w:shd w:val="clear" w:color="auto" w:fill="auto"/>
            <w:noWrap/>
            <w:vAlign w:val="center"/>
            <w:hideMark/>
          </w:tcPr>
          <w:p w14:paraId="03816EDF" w14:textId="2B60932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88" w:author="Hendry_v2" w:date="2019-06-25T21:09: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871CE2" w14:textId="387445E9"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Hendry_v2" w:date="2019-06-25T21:09:00Z"/>
                <w:rFonts w:ascii="Arial" w:hAnsi="Arial" w:cs="Arial"/>
                <w:b/>
                <w:bCs/>
                <w:color w:val="000000"/>
                <w:sz w:val="18"/>
                <w:szCs w:val="18"/>
              </w:rPr>
            </w:pPr>
            <w:del w:id="690" w:author="Hendry_v2" w:date="2019-06-25T21:09:00Z">
              <w:r w:rsidRPr="00E40612" w:rsidDel="00C33B2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56BC299" w14:textId="350F674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Hendry_v2" w:date="2019-06-25T21:09:00Z"/>
                <w:rFonts w:ascii="Calibri" w:hAnsi="Calibri" w:cs="Calibri"/>
                <w:color w:val="000000"/>
                <w:sz w:val="24"/>
                <w:szCs w:val="24"/>
              </w:rPr>
            </w:pPr>
            <w:del w:id="692" w:author="Hendry_v2" w:date="2019-06-25T21:09:00Z">
              <w:r w:rsidRPr="00E40612" w:rsidDel="00C33B2A">
                <w:rPr>
                  <w:rFonts w:ascii="Calibri" w:hAnsi="Calibri" w:cs="Calibri"/>
                  <w:color w:val="000000"/>
                  <w:sz w:val="24"/>
                  <w:szCs w:val="24"/>
                </w:rPr>
                <w:delText> </w:delText>
              </w:r>
            </w:del>
          </w:p>
        </w:tc>
        <w:tc>
          <w:tcPr>
            <w:tcW w:w="1171" w:type="dxa"/>
            <w:tcBorders>
              <w:top w:val="single" w:sz="8" w:space="0" w:color="auto"/>
              <w:left w:val="nil"/>
              <w:bottom w:val="single" w:sz="8" w:space="0" w:color="auto"/>
              <w:right w:val="nil"/>
            </w:tcBorders>
            <w:shd w:val="clear" w:color="auto" w:fill="auto"/>
            <w:noWrap/>
            <w:vAlign w:val="center"/>
            <w:hideMark/>
          </w:tcPr>
          <w:p w14:paraId="02153FC7" w14:textId="4BC3D58C"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Hendry_v2" w:date="2019-06-25T21:09:00Z"/>
                <w:rFonts w:ascii="Arial" w:hAnsi="Arial" w:cs="Arial"/>
                <w:b/>
                <w:bCs/>
                <w:color w:val="000000"/>
                <w:sz w:val="18"/>
                <w:szCs w:val="18"/>
              </w:rPr>
            </w:pPr>
            <w:del w:id="694" w:author="Hendry_v2" w:date="2019-06-25T21:09:00Z">
              <w:r w:rsidRPr="00E40612" w:rsidDel="00C33B2A">
                <w:rPr>
                  <w:rFonts w:ascii="Arial" w:hAnsi="Arial" w:cs="Arial"/>
                  <w:b/>
                  <w:bCs/>
                  <w:color w:val="000000"/>
                  <w:sz w:val="18"/>
                  <w:szCs w:val="18"/>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43C60C1" w14:textId="781AE3A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Hendry_v2" w:date="2019-06-25T21:09:00Z"/>
                <w:rFonts w:ascii="Calibri" w:hAnsi="Calibri" w:cs="Calibri"/>
                <w:color w:val="000000"/>
                <w:sz w:val="24"/>
                <w:szCs w:val="24"/>
              </w:rPr>
            </w:pPr>
            <w:del w:id="696" w:author="Hendry_v2" w:date="2019-06-25T21:09:00Z">
              <w:r w:rsidRPr="00E40612" w:rsidDel="00C33B2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588D15" w14:textId="79E4236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Hendry_v2" w:date="2019-06-25T21:09:00Z"/>
                <w:rFonts w:ascii="Calibri" w:hAnsi="Calibri" w:cs="Calibri"/>
                <w:color w:val="000000"/>
                <w:sz w:val="24"/>
                <w:szCs w:val="24"/>
              </w:rPr>
            </w:pPr>
            <w:del w:id="698" w:author="Hendry_v2" w:date="2019-06-25T21:09:00Z">
              <w:r w:rsidRPr="00E40612" w:rsidDel="00C33B2A">
                <w:rPr>
                  <w:rFonts w:ascii="Calibri" w:hAnsi="Calibri" w:cs="Calibri"/>
                  <w:color w:val="000000"/>
                  <w:sz w:val="24"/>
                  <w:szCs w:val="24"/>
                </w:rPr>
                <w:delText> </w:delText>
              </w:r>
            </w:del>
          </w:p>
        </w:tc>
      </w:tr>
      <w:tr w:rsidR="00E40612" w:rsidRPr="00E40612" w:rsidDel="00C33B2A" w14:paraId="68A7941C" w14:textId="501A9773" w:rsidTr="00E40612">
        <w:trPr>
          <w:trHeight w:val="255"/>
          <w:jc w:val="center"/>
          <w:del w:id="699" w:author="Hendry_v2" w:date="2019-06-25T21:09:00Z"/>
        </w:trPr>
        <w:tc>
          <w:tcPr>
            <w:tcW w:w="1640" w:type="dxa"/>
            <w:tcBorders>
              <w:top w:val="nil"/>
              <w:left w:val="nil"/>
              <w:bottom w:val="nil"/>
              <w:right w:val="nil"/>
            </w:tcBorders>
            <w:shd w:val="clear" w:color="auto" w:fill="auto"/>
            <w:noWrap/>
            <w:vAlign w:val="center"/>
            <w:hideMark/>
          </w:tcPr>
          <w:p w14:paraId="5620C613" w14:textId="7965B81C"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Hendry_v2" w:date="2019-06-25T21:09: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25BA13B" w14:textId="2F567861"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Hendry_v2" w:date="2019-06-25T21:09:00Z"/>
                <w:rFonts w:ascii="Arial" w:hAnsi="Arial" w:cs="Arial"/>
                <w:b/>
                <w:bCs/>
                <w:color w:val="000000"/>
                <w:sz w:val="18"/>
                <w:szCs w:val="18"/>
              </w:rPr>
            </w:pPr>
            <w:del w:id="702" w:author="Hendry_v2" w:date="2019-06-25T21:09:00Z">
              <w:r w:rsidRPr="00E40612" w:rsidDel="00C33B2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04519D1" w14:textId="0CBE30A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Hendry_v2" w:date="2019-06-25T21:09:00Z"/>
                <w:rFonts w:ascii="Arial" w:hAnsi="Arial" w:cs="Arial"/>
                <w:b/>
                <w:bCs/>
                <w:color w:val="000000"/>
                <w:sz w:val="18"/>
                <w:szCs w:val="18"/>
              </w:rPr>
            </w:pPr>
            <w:del w:id="704" w:author="Hendry_v2" w:date="2019-06-25T21:09:00Z">
              <w:r w:rsidRPr="00E40612" w:rsidDel="00C33B2A">
                <w:rPr>
                  <w:rFonts w:ascii="Arial" w:hAnsi="Arial" w:cs="Arial"/>
                  <w:b/>
                  <w:bCs/>
                  <w:color w:val="000000"/>
                  <w:sz w:val="18"/>
                  <w:szCs w:val="18"/>
                </w:rPr>
                <w:delText> </w:delText>
              </w:r>
            </w:del>
          </w:p>
        </w:tc>
        <w:tc>
          <w:tcPr>
            <w:tcW w:w="1171" w:type="dxa"/>
            <w:tcBorders>
              <w:top w:val="nil"/>
              <w:left w:val="nil"/>
              <w:bottom w:val="nil"/>
              <w:right w:val="nil"/>
            </w:tcBorders>
            <w:shd w:val="clear" w:color="auto" w:fill="auto"/>
            <w:noWrap/>
            <w:vAlign w:val="center"/>
            <w:hideMark/>
          </w:tcPr>
          <w:p w14:paraId="05FC4869" w14:textId="230558D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Hendry_v2" w:date="2019-06-25T21:09:00Z"/>
                <w:rFonts w:ascii="Arial" w:hAnsi="Arial" w:cs="Arial"/>
                <w:b/>
                <w:bCs/>
                <w:color w:val="000000"/>
                <w:sz w:val="18"/>
                <w:szCs w:val="18"/>
              </w:rPr>
            </w:pPr>
            <w:del w:id="706" w:author="Hendry_v2" w:date="2019-06-25T21:09:00Z">
              <w:r w:rsidRPr="00E40612" w:rsidDel="00C33B2A">
                <w:rPr>
                  <w:rFonts w:ascii="Arial" w:hAnsi="Arial" w:cs="Arial"/>
                  <w:b/>
                  <w:bCs/>
                  <w:color w:val="000000"/>
                  <w:sz w:val="18"/>
                  <w:szCs w:val="18"/>
                </w:rPr>
                <w:delText>Over VTM 2.1</w:delText>
              </w:r>
            </w:del>
          </w:p>
        </w:tc>
        <w:tc>
          <w:tcPr>
            <w:tcW w:w="1060" w:type="dxa"/>
            <w:tcBorders>
              <w:top w:val="nil"/>
              <w:left w:val="nil"/>
              <w:bottom w:val="nil"/>
              <w:right w:val="nil"/>
            </w:tcBorders>
            <w:shd w:val="clear" w:color="auto" w:fill="auto"/>
            <w:noWrap/>
            <w:vAlign w:val="center"/>
            <w:hideMark/>
          </w:tcPr>
          <w:p w14:paraId="3A72A3AF" w14:textId="3B7E3F7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Hendry_v2" w:date="2019-06-25T21:09:00Z"/>
                <w:rFonts w:ascii="Arial" w:hAnsi="Arial" w:cs="Arial"/>
                <w:b/>
                <w:bCs/>
                <w:color w:val="000000"/>
                <w:sz w:val="18"/>
                <w:szCs w:val="18"/>
              </w:rPr>
            </w:pPr>
            <w:del w:id="708" w:author="Hendry_v2" w:date="2019-06-25T21:09:00Z">
              <w:r w:rsidRPr="00E40612" w:rsidDel="00C33B2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AFE4B9C" w14:textId="67CA1F2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Hendry_v2" w:date="2019-06-25T21:09:00Z"/>
                <w:rFonts w:ascii="Arial" w:hAnsi="Arial" w:cs="Arial"/>
                <w:b/>
                <w:bCs/>
                <w:color w:val="000000"/>
                <w:sz w:val="18"/>
                <w:szCs w:val="18"/>
              </w:rPr>
            </w:pPr>
            <w:del w:id="710" w:author="Hendry_v2" w:date="2019-06-25T21:09:00Z">
              <w:r w:rsidRPr="00E40612" w:rsidDel="00C33B2A">
                <w:rPr>
                  <w:rFonts w:ascii="Arial" w:hAnsi="Arial" w:cs="Arial"/>
                  <w:b/>
                  <w:bCs/>
                  <w:color w:val="000000"/>
                  <w:sz w:val="18"/>
                  <w:szCs w:val="18"/>
                </w:rPr>
                <w:delText> </w:delText>
              </w:r>
            </w:del>
          </w:p>
        </w:tc>
      </w:tr>
      <w:tr w:rsidR="00E40612" w:rsidRPr="00E40612" w:rsidDel="00C33B2A" w14:paraId="71695DDA" w14:textId="6696E824" w:rsidTr="00E40612">
        <w:trPr>
          <w:trHeight w:val="255"/>
          <w:jc w:val="center"/>
          <w:del w:id="711" w:author="Hendry_v2" w:date="2019-06-25T21:09:00Z"/>
        </w:trPr>
        <w:tc>
          <w:tcPr>
            <w:tcW w:w="1640" w:type="dxa"/>
            <w:tcBorders>
              <w:top w:val="nil"/>
              <w:left w:val="nil"/>
              <w:bottom w:val="nil"/>
              <w:right w:val="nil"/>
            </w:tcBorders>
            <w:shd w:val="clear" w:color="auto" w:fill="auto"/>
            <w:noWrap/>
            <w:vAlign w:val="center"/>
            <w:hideMark/>
          </w:tcPr>
          <w:p w14:paraId="7FE9DA59" w14:textId="2731070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Hendry_v2" w:date="2019-06-25T21:0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6A82EA" w14:textId="2505CC3D"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Hendry_v2" w:date="2019-06-25T21:09:00Z"/>
                <w:rFonts w:ascii="Arial" w:hAnsi="Arial" w:cs="Arial"/>
                <w:color w:val="000000"/>
                <w:sz w:val="18"/>
                <w:szCs w:val="18"/>
              </w:rPr>
            </w:pPr>
            <w:del w:id="714" w:author="Hendry_v2" w:date="2019-06-25T21:09:00Z">
              <w:r w:rsidRPr="00E40612" w:rsidDel="00C33B2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62D2B25" w14:textId="40B3DD05"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Hendry_v2" w:date="2019-06-25T21:09:00Z"/>
                <w:rFonts w:ascii="Arial" w:hAnsi="Arial" w:cs="Arial"/>
                <w:color w:val="000000"/>
                <w:sz w:val="18"/>
                <w:szCs w:val="18"/>
              </w:rPr>
            </w:pPr>
            <w:del w:id="716" w:author="Hendry_v2" w:date="2019-06-25T21:09:00Z">
              <w:r w:rsidRPr="00E40612" w:rsidDel="00C33B2A">
                <w:rPr>
                  <w:rFonts w:ascii="Arial" w:hAnsi="Arial" w:cs="Arial"/>
                  <w:color w:val="000000"/>
                  <w:sz w:val="18"/>
                  <w:szCs w:val="18"/>
                </w:rPr>
                <w:delText>U</w:delText>
              </w:r>
            </w:del>
          </w:p>
        </w:tc>
        <w:tc>
          <w:tcPr>
            <w:tcW w:w="1171" w:type="dxa"/>
            <w:tcBorders>
              <w:top w:val="nil"/>
              <w:left w:val="nil"/>
              <w:bottom w:val="single" w:sz="8" w:space="0" w:color="auto"/>
              <w:right w:val="single" w:sz="4" w:space="0" w:color="auto"/>
            </w:tcBorders>
            <w:shd w:val="clear" w:color="auto" w:fill="auto"/>
            <w:noWrap/>
            <w:vAlign w:val="center"/>
            <w:hideMark/>
          </w:tcPr>
          <w:p w14:paraId="5DDCDFA4" w14:textId="6E6D55D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Hendry_v2" w:date="2019-06-25T21:09:00Z"/>
                <w:rFonts w:ascii="Arial" w:hAnsi="Arial" w:cs="Arial"/>
                <w:color w:val="000000"/>
                <w:sz w:val="18"/>
                <w:szCs w:val="18"/>
              </w:rPr>
            </w:pPr>
            <w:del w:id="718" w:author="Hendry_v2" w:date="2019-06-25T21:09:00Z">
              <w:r w:rsidRPr="00E40612" w:rsidDel="00C33B2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D7C6F11" w14:textId="1C45CD6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Hendry_v2" w:date="2019-06-25T21:09:00Z"/>
                <w:rFonts w:ascii="Arial" w:hAnsi="Arial" w:cs="Arial"/>
                <w:color w:val="000000"/>
                <w:sz w:val="18"/>
                <w:szCs w:val="18"/>
              </w:rPr>
            </w:pPr>
            <w:del w:id="720" w:author="Hendry_v2" w:date="2019-06-25T21:09:00Z">
              <w:r w:rsidRPr="00E40612" w:rsidDel="00C33B2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9BDCCDF" w14:textId="6B2E343D"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Hendry_v2" w:date="2019-06-25T21:09:00Z"/>
                <w:rFonts w:ascii="Arial" w:hAnsi="Arial" w:cs="Arial"/>
                <w:color w:val="000000"/>
                <w:sz w:val="18"/>
                <w:szCs w:val="18"/>
              </w:rPr>
            </w:pPr>
            <w:del w:id="722" w:author="Hendry_v2" w:date="2019-06-25T21:09:00Z">
              <w:r w:rsidRPr="00E40612" w:rsidDel="00C33B2A">
                <w:rPr>
                  <w:rFonts w:ascii="Arial" w:hAnsi="Arial" w:cs="Arial"/>
                  <w:color w:val="000000"/>
                  <w:sz w:val="18"/>
                  <w:szCs w:val="18"/>
                </w:rPr>
                <w:delText>DecT</w:delText>
              </w:r>
            </w:del>
          </w:p>
        </w:tc>
      </w:tr>
      <w:tr w:rsidR="00E40612" w:rsidRPr="00E40612" w:rsidDel="00C33B2A" w14:paraId="63BF0DBF" w14:textId="0F79F9B0" w:rsidTr="00E40612">
        <w:trPr>
          <w:trHeight w:val="255"/>
          <w:jc w:val="center"/>
          <w:del w:id="723" w:author="Hendry_v2" w:date="2019-06-25T2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2620A" w14:textId="37B6C9C8"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Hendry_v2" w:date="2019-06-25T21:09:00Z"/>
                <w:rFonts w:ascii="Arial" w:hAnsi="Arial" w:cs="Arial"/>
                <w:color w:val="000000"/>
                <w:sz w:val="18"/>
                <w:szCs w:val="18"/>
              </w:rPr>
            </w:pPr>
            <w:del w:id="725" w:author="Hendry_v2" w:date="2019-06-25T21:09:00Z">
              <w:r w:rsidRPr="00E40612" w:rsidDel="00C33B2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77B7FE8F" w14:textId="79421D28"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Hendry_v2" w:date="2019-06-25T21:09:00Z"/>
                <w:rFonts w:ascii="Arial" w:hAnsi="Arial" w:cs="Arial"/>
                <w:color w:val="000000"/>
                <w:sz w:val="18"/>
                <w:szCs w:val="18"/>
              </w:rPr>
            </w:pPr>
            <w:del w:id="727"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8ADA790" w14:textId="6740A9A2"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Hendry_v2" w:date="2019-06-25T21:09:00Z"/>
                <w:rFonts w:ascii="Arial" w:hAnsi="Arial" w:cs="Arial"/>
                <w:color w:val="000000"/>
                <w:sz w:val="18"/>
                <w:szCs w:val="18"/>
              </w:rPr>
            </w:pPr>
            <w:del w:id="729" w:author="Hendry_v2" w:date="2019-06-25T21:09:00Z">
              <w:r w:rsidRPr="00E40612" w:rsidDel="00C33B2A">
                <w:rPr>
                  <w:rFonts w:ascii="Arial" w:hAnsi="Arial" w:cs="Arial"/>
                  <w:color w:val="000000"/>
                  <w:sz w:val="18"/>
                  <w:szCs w:val="18"/>
                </w:rPr>
                <w:delText> </w:delText>
              </w:r>
            </w:del>
          </w:p>
        </w:tc>
        <w:tc>
          <w:tcPr>
            <w:tcW w:w="1171" w:type="dxa"/>
            <w:tcBorders>
              <w:top w:val="nil"/>
              <w:left w:val="nil"/>
              <w:bottom w:val="nil"/>
              <w:right w:val="single" w:sz="4" w:space="0" w:color="auto"/>
            </w:tcBorders>
            <w:shd w:val="clear" w:color="auto" w:fill="auto"/>
            <w:noWrap/>
            <w:vAlign w:val="center"/>
            <w:hideMark/>
          </w:tcPr>
          <w:p w14:paraId="690223A4" w14:textId="615218E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Hendry_v2" w:date="2019-06-25T21:09:00Z"/>
                <w:rFonts w:ascii="Arial" w:hAnsi="Arial" w:cs="Arial"/>
                <w:color w:val="000000"/>
                <w:sz w:val="18"/>
                <w:szCs w:val="18"/>
              </w:rPr>
            </w:pPr>
            <w:del w:id="731"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21E2CBD" w14:textId="2613F93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Hendry_v2" w:date="2019-06-25T21:09:00Z"/>
                <w:rFonts w:ascii="Arial" w:hAnsi="Arial" w:cs="Arial"/>
                <w:color w:val="000000"/>
                <w:sz w:val="18"/>
                <w:szCs w:val="18"/>
              </w:rPr>
            </w:pPr>
            <w:del w:id="733"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AA70030" w14:textId="69341E4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Hendry_v2" w:date="2019-06-25T21:09:00Z"/>
                <w:rFonts w:ascii="Arial" w:hAnsi="Arial" w:cs="Arial"/>
                <w:color w:val="000000"/>
                <w:sz w:val="18"/>
                <w:szCs w:val="18"/>
              </w:rPr>
            </w:pPr>
            <w:del w:id="735" w:author="Hendry_v2" w:date="2019-06-25T21:09:00Z">
              <w:r w:rsidRPr="00E40612" w:rsidDel="00C33B2A">
                <w:rPr>
                  <w:rFonts w:ascii="Arial" w:hAnsi="Arial" w:cs="Arial"/>
                  <w:color w:val="000000"/>
                  <w:sz w:val="18"/>
                  <w:szCs w:val="18"/>
                </w:rPr>
                <w:delText> </w:delText>
              </w:r>
            </w:del>
          </w:p>
        </w:tc>
      </w:tr>
      <w:tr w:rsidR="00E40612" w:rsidRPr="00E40612" w:rsidDel="00C33B2A" w14:paraId="2C9F2D91" w14:textId="681C54F9" w:rsidTr="00E40612">
        <w:trPr>
          <w:trHeight w:val="255"/>
          <w:jc w:val="center"/>
          <w:del w:id="736" w:author="Hendry_v2" w:date="2019-06-25T21:09:00Z"/>
        </w:trPr>
        <w:tc>
          <w:tcPr>
            <w:tcW w:w="1640" w:type="dxa"/>
            <w:tcBorders>
              <w:top w:val="nil"/>
              <w:left w:val="single" w:sz="8" w:space="0" w:color="auto"/>
              <w:bottom w:val="nil"/>
              <w:right w:val="single" w:sz="8" w:space="0" w:color="auto"/>
            </w:tcBorders>
            <w:shd w:val="clear" w:color="auto" w:fill="auto"/>
            <w:noWrap/>
            <w:vAlign w:val="center"/>
            <w:hideMark/>
          </w:tcPr>
          <w:p w14:paraId="337F5033" w14:textId="3F6C7FAC"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Hendry_v2" w:date="2019-06-25T21:09:00Z"/>
                <w:rFonts w:ascii="Arial" w:hAnsi="Arial" w:cs="Arial"/>
                <w:color w:val="000000"/>
                <w:sz w:val="18"/>
                <w:szCs w:val="18"/>
              </w:rPr>
            </w:pPr>
            <w:del w:id="738" w:author="Hendry_v2" w:date="2019-06-25T21:09:00Z">
              <w:r w:rsidRPr="00E40612" w:rsidDel="00C33B2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6347903" w14:textId="5A304032"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Hendry_v2" w:date="2019-06-25T21:09:00Z"/>
                <w:rFonts w:ascii="Arial" w:hAnsi="Arial" w:cs="Arial"/>
                <w:color w:val="000000"/>
                <w:sz w:val="18"/>
                <w:szCs w:val="18"/>
              </w:rPr>
            </w:pPr>
            <w:del w:id="740"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61342AE" w14:textId="081B9C47"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Hendry_v2" w:date="2019-06-25T21:09:00Z"/>
                <w:rFonts w:ascii="Arial" w:hAnsi="Arial" w:cs="Arial"/>
                <w:color w:val="000000"/>
                <w:sz w:val="18"/>
                <w:szCs w:val="18"/>
              </w:rPr>
            </w:pPr>
          </w:p>
        </w:tc>
        <w:tc>
          <w:tcPr>
            <w:tcW w:w="1171" w:type="dxa"/>
            <w:tcBorders>
              <w:top w:val="nil"/>
              <w:left w:val="nil"/>
              <w:bottom w:val="nil"/>
              <w:right w:val="single" w:sz="4" w:space="0" w:color="auto"/>
            </w:tcBorders>
            <w:shd w:val="clear" w:color="auto" w:fill="auto"/>
            <w:noWrap/>
            <w:vAlign w:val="center"/>
            <w:hideMark/>
          </w:tcPr>
          <w:p w14:paraId="7BF1D7D6" w14:textId="0E24366E"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Hendry_v2" w:date="2019-06-25T21:09:00Z"/>
                <w:rFonts w:ascii="Arial" w:hAnsi="Arial" w:cs="Arial"/>
                <w:color w:val="000000"/>
                <w:sz w:val="18"/>
                <w:szCs w:val="18"/>
              </w:rPr>
            </w:pPr>
            <w:del w:id="743"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7F229A7" w14:textId="6B73C28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Hendry_v2" w:date="2019-06-25T21:09:00Z"/>
                <w:rFonts w:ascii="Arial" w:hAnsi="Arial" w:cs="Arial"/>
                <w:color w:val="000000"/>
                <w:sz w:val="18"/>
                <w:szCs w:val="18"/>
              </w:rPr>
            </w:pPr>
            <w:del w:id="745" w:author="Hendry_v2" w:date="2019-06-25T21:09:00Z">
              <w:r w:rsidRPr="00E40612" w:rsidDel="00C33B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0349759" w14:textId="0E29793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Hendry_v2" w:date="2019-06-25T21:09:00Z"/>
                <w:rFonts w:ascii="Arial" w:hAnsi="Arial" w:cs="Arial"/>
                <w:color w:val="000000"/>
                <w:sz w:val="18"/>
                <w:szCs w:val="18"/>
              </w:rPr>
            </w:pPr>
            <w:del w:id="747" w:author="Hendry_v2" w:date="2019-06-25T21:09:00Z">
              <w:r w:rsidRPr="00E40612" w:rsidDel="00C33B2A">
                <w:rPr>
                  <w:rFonts w:ascii="Arial" w:hAnsi="Arial" w:cs="Arial"/>
                  <w:color w:val="000000"/>
                  <w:sz w:val="18"/>
                  <w:szCs w:val="18"/>
                </w:rPr>
                <w:delText> </w:delText>
              </w:r>
            </w:del>
          </w:p>
        </w:tc>
      </w:tr>
      <w:tr w:rsidR="00E40612" w:rsidRPr="00E40612" w:rsidDel="00C33B2A" w14:paraId="53AE22F4" w14:textId="63A7320E" w:rsidTr="00E40612">
        <w:trPr>
          <w:trHeight w:val="255"/>
          <w:jc w:val="center"/>
          <w:del w:id="748" w:author="Hendry_v2" w:date="2019-06-25T21:09:00Z"/>
        </w:trPr>
        <w:tc>
          <w:tcPr>
            <w:tcW w:w="1640" w:type="dxa"/>
            <w:tcBorders>
              <w:top w:val="nil"/>
              <w:left w:val="single" w:sz="8" w:space="0" w:color="auto"/>
              <w:bottom w:val="nil"/>
              <w:right w:val="single" w:sz="8" w:space="0" w:color="auto"/>
            </w:tcBorders>
            <w:shd w:val="clear" w:color="auto" w:fill="auto"/>
            <w:noWrap/>
            <w:vAlign w:val="center"/>
            <w:hideMark/>
          </w:tcPr>
          <w:p w14:paraId="71A3CD71" w14:textId="46DFFC77"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Hendry_v2" w:date="2019-06-25T21:09:00Z"/>
                <w:rFonts w:ascii="Arial" w:hAnsi="Arial" w:cs="Arial"/>
                <w:color w:val="000000"/>
                <w:sz w:val="18"/>
                <w:szCs w:val="18"/>
              </w:rPr>
            </w:pPr>
            <w:del w:id="750" w:author="Hendry_v2" w:date="2019-06-25T21:09:00Z">
              <w:r w:rsidRPr="00E40612" w:rsidDel="00C33B2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40D69FA" w14:textId="0AAD6C7D"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Hendry_v2" w:date="2019-06-25T21:09:00Z"/>
                <w:rFonts w:ascii="Arial" w:hAnsi="Arial" w:cs="Arial"/>
                <w:color w:val="000000"/>
                <w:sz w:val="18"/>
                <w:szCs w:val="18"/>
              </w:rPr>
            </w:pPr>
            <w:del w:id="752"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1A77477" w14:textId="2123BD7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Hendry_v2" w:date="2019-06-25T21:09:00Z"/>
                <w:rFonts w:ascii="Arial" w:hAnsi="Arial" w:cs="Arial"/>
                <w:color w:val="000000"/>
                <w:sz w:val="18"/>
                <w:szCs w:val="18"/>
              </w:rPr>
            </w:pPr>
            <w:del w:id="754" w:author="Hendry_v2" w:date="2019-06-25T21:09:00Z">
              <w:r w:rsidRPr="00E40612" w:rsidDel="00C33B2A">
                <w:rPr>
                  <w:rFonts w:ascii="Arial" w:hAnsi="Arial" w:cs="Arial"/>
                  <w:color w:val="000000"/>
                  <w:sz w:val="18"/>
                  <w:szCs w:val="18"/>
                </w:rPr>
                <w:delText>#VALUE!</w:delText>
              </w:r>
            </w:del>
          </w:p>
        </w:tc>
        <w:tc>
          <w:tcPr>
            <w:tcW w:w="1171" w:type="dxa"/>
            <w:tcBorders>
              <w:top w:val="nil"/>
              <w:left w:val="nil"/>
              <w:bottom w:val="nil"/>
              <w:right w:val="single" w:sz="4" w:space="0" w:color="auto"/>
            </w:tcBorders>
            <w:shd w:val="clear" w:color="auto" w:fill="auto"/>
            <w:noWrap/>
            <w:vAlign w:val="center"/>
            <w:hideMark/>
          </w:tcPr>
          <w:p w14:paraId="102BA824" w14:textId="1AF673CE"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Hendry_v2" w:date="2019-06-25T21:09:00Z"/>
                <w:rFonts w:ascii="Arial" w:hAnsi="Arial" w:cs="Arial"/>
                <w:color w:val="000000"/>
                <w:sz w:val="18"/>
                <w:szCs w:val="18"/>
              </w:rPr>
            </w:pPr>
            <w:del w:id="756"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5DE1550" w14:textId="612D73A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Hendry_v2" w:date="2019-06-25T21:09:00Z"/>
                <w:rFonts w:ascii="Arial" w:hAnsi="Arial" w:cs="Arial"/>
                <w:color w:val="000000"/>
                <w:sz w:val="18"/>
                <w:szCs w:val="18"/>
              </w:rPr>
            </w:pPr>
            <w:del w:id="758" w:author="Hendry_v2" w:date="2019-06-25T21:09:00Z">
              <w:r w:rsidRPr="00E40612" w:rsidDel="00C33B2A">
                <w:rPr>
                  <w:rFonts w:ascii="Arial" w:hAnsi="Arial" w:cs="Arial"/>
                  <w:color w:val="000000"/>
                  <w:sz w:val="18"/>
                  <w:szCs w:val="18"/>
                </w:rPr>
                <w:delText>#DIV/0!</w:delText>
              </w:r>
            </w:del>
          </w:p>
        </w:tc>
        <w:tc>
          <w:tcPr>
            <w:tcW w:w="1060" w:type="dxa"/>
            <w:tcBorders>
              <w:top w:val="nil"/>
              <w:left w:val="nil"/>
              <w:bottom w:val="nil"/>
              <w:right w:val="single" w:sz="8" w:space="0" w:color="auto"/>
            </w:tcBorders>
            <w:shd w:val="clear" w:color="auto" w:fill="auto"/>
            <w:noWrap/>
            <w:vAlign w:val="center"/>
            <w:hideMark/>
          </w:tcPr>
          <w:p w14:paraId="63E49828" w14:textId="16A8C55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Hendry_v2" w:date="2019-06-25T21:09:00Z"/>
                <w:rFonts w:ascii="Arial" w:hAnsi="Arial" w:cs="Arial"/>
                <w:color w:val="000000"/>
                <w:sz w:val="18"/>
                <w:szCs w:val="18"/>
              </w:rPr>
            </w:pPr>
            <w:del w:id="760" w:author="Hendry_v2" w:date="2019-06-25T21:09:00Z">
              <w:r w:rsidRPr="00E40612" w:rsidDel="00C33B2A">
                <w:rPr>
                  <w:rFonts w:ascii="Arial" w:hAnsi="Arial" w:cs="Arial"/>
                  <w:color w:val="000000"/>
                  <w:sz w:val="18"/>
                  <w:szCs w:val="18"/>
                </w:rPr>
                <w:delText>#DIV/0!</w:delText>
              </w:r>
            </w:del>
          </w:p>
        </w:tc>
      </w:tr>
      <w:tr w:rsidR="00E40612" w:rsidRPr="00E40612" w:rsidDel="00C33B2A" w14:paraId="0BF45B22" w14:textId="167150F4" w:rsidTr="00E40612">
        <w:trPr>
          <w:trHeight w:val="255"/>
          <w:jc w:val="center"/>
          <w:del w:id="761" w:author="Hendry_v2" w:date="2019-06-25T21:09:00Z"/>
        </w:trPr>
        <w:tc>
          <w:tcPr>
            <w:tcW w:w="1640" w:type="dxa"/>
            <w:tcBorders>
              <w:top w:val="nil"/>
              <w:left w:val="single" w:sz="8" w:space="0" w:color="auto"/>
              <w:bottom w:val="nil"/>
              <w:right w:val="single" w:sz="8" w:space="0" w:color="auto"/>
            </w:tcBorders>
            <w:shd w:val="clear" w:color="auto" w:fill="auto"/>
            <w:noWrap/>
            <w:vAlign w:val="center"/>
            <w:hideMark/>
          </w:tcPr>
          <w:p w14:paraId="5A7FBE1C" w14:textId="28A2A941"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Hendry_v2" w:date="2019-06-25T21:09:00Z"/>
                <w:rFonts w:ascii="Arial" w:hAnsi="Arial" w:cs="Arial"/>
                <w:color w:val="000000"/>
                <w:sz w:val="18"/>
                <w:szCs w:val="18"/>
              </w:rPr>
            </w:pPr>
            <w:del w:id="763" w:author="Hendry_v2" w:date="2019-06-25T21:09:00Z">
              <w:r w:rsidRPr="00E40612" w:rsidDel="00C33B2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71AD1F58" w14:textId="627ADCD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Hendry_v2" w:date="2019-06-25T21:09:00Z"/>
                <w:rFonts w:ascii="Arial" w:hAnsi="Arial" w:cs="Arial"/>
                <w:color w:val="000000"/>
                <w:sz w:val="18"/>
                <w:szCs w:val="18"/>
              </w:rPr>
            </w:pPr>
            <w:del w:id="765"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99877BF" w14:textId="53331588"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Hendry_v2" w:date="2019-06-25T21:09:00Z"/>
                <w:rFonts w:ascii="Arial" w:hAnsi="Arial" w:cs="Arial"/>
                <w:color w:val="000000"/>
                <w:sz w:val="18"/>
                <w:szCs w:val="18"/>
              </w:rPr>
            </w:pPr>
            <w:del w:id="767" w:author="Hendry_v2" w:date="2019-06-25T21:09:00Z">
              <w:r w:rsidRPr="00E40612" w:rsidDel="00C33B2A">
                <w:rPr>
                  <w:rFonts w:ascii="Arial" w:hAnsi="Arial" w:cs="Arial"/>
                  <w:color w:val="000000"/>
                  <w:sz w:val="18"/>
                  <w:szCs w:val="18"/>
                </w:rPr>
                <w:delText>#VALUE!</w:delText>
              </w:r>
            </w:del>
          </w:p>
        </w:tc>
        <w:tc>
          <w:tcPr>
            <w:tcW w:w="1171" w:type="dxa"/>
            <w:tcBorders>
              <w:top w:val="nil"/>
              <w:left w:val="nil"/>
              <w:bottom w:val="nil"/>
              <w:right w:val="single" w:sz="4" w:space="0" w:color="auto"/>
            </w:tcBorders>
            <w:shd w:val="clear" w:color="auto" w:fill="auto"/>
            <w:noWrap/>
            <w:vAlign w:val="center"/>
            <w:hideMark/>
          </w:tcPr>
          <w:p w14:paraId="093688C5" w14:textId="1B2ADBAE"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Hendry_v2" w:date="2019-06-25T21:09:00Z"/>
                <w:rFonts w:ascii="Arial" w:hAnsi="Arial" w:cs="Arial"/>
                <w:color w:val="000000"/>
                <w:sz w:val="18"/>
                <w:szCs w:val="18"/>
              </w:rPr>
            </w:pPr>
            <w:del w:id="769"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C29B1C1" w14:textId="18B67E7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Hendry_v2" w:date="2019-06-25T21:09:00Z"/>
                <w:rFonts w:ascii="Arial" w:hAnsi="Arial" w:cs="Arial"/>
                <w:color w:val="000000"/>
                <w:sz w:val="18"/>
                <w:szCs w:val="18"/>
              </w:rPr>
            </w:pPr>
            <w:del w:id="771" w:author="Hendry_v2" w:date="2019-06-25T21:09:00Z">
              <w:r w:rsidRPr="00E40612" w:rsidDel="00C33B2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3694F7D4" w14:textId="7AD347A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Hendry_v2" w:date="2019-06-25T21:09:00Z"/>
                <w:rFonts w:ascii="Arial" w:hAnsi="Arial" w:cs="Arial"/>
                <w:color w:val="000000"/>
                <w:sz w:val="18"/>
                <w:szCs w:val="18"/>
              </w:rPr>
            </w:pPr>
            <w:del w:id="773" w:author="Hendry_v2" w:date="2019-06-25T21:09:00Z">
              <w:r w:rsidRPr="00E40612" w:rsidDel="00C33B2A">
                <w:rPr>
                  <w:rFonts w:ascii="Arial" w:hAnsi="Arial" w:cs="Arial"/>
                  <w:color w:val="000000"/>
                  <w:sz w:val="18"/>
                  <w:szCs w:val="18"/>
                </w:rPr>
                <w:delText>#DIV/0!</w:delText>
              </w:r>
            </w:del>
          </w:p>
        </w:tc>
      </w:tr>
      <w:tr w:rsidR="00E40612" w:rsidRPr="00E40612" w:rsidDel="00C33B2A" w14:paraId="39409D10" w14:textId="75F128B2" w:rsidTr="00E40612">
        <w:trPr>
          <w:trHeight w:val="255"/>
          <w:jc w:val="center"/>
          <w:del w:id="774" w:author="Hendry_v2" w:date="2019-06-25T21:09:00Z"/>
        </w:trPr>
        <w:tc>
          <w:tcPr>
            <w:tcW w:w="1640" w:type="dxa"/>
            <w:tcBorders>
              <w:top w:val="nil"/>
              <w:left w:val="single" w:sz="8" w:space="0" w:color="auto"/>
              <w:bottom w:val="nil"/>
              <w:right w:val="single" w:sz="8" w:space="0" w:color="auto"/>
            </w:tcBorders>
            <w:shd w:val="clear" w:color="auto" w:fill="auto"/>
            <w:noWrap/>
            <w:vAlign w:val="center"/>
            <w:hideMark/>
          </w:tcPr>
          <w:p w14:paraId="3858D608" w14:textId="423C5E6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Hendry_v2" w:date="2019-06-25T21:09:00Z"/>
                <w:rFonts w:ascii="Arial" w:hAnsi="Arial" w:cs="Arial"/>
                <w:color w:val="000000"/>
                <w:sz w:val="18"/>
                <w:szCs w:val="18"/>
              </w:rPr>
            </w:pPr>
            <w:del w:id="776" w:author="Hendry_v2" w:date="2019-06-25T21:09:00Z">
              <w:r w:rsidRPr="00E40612" w:rsidDel="00C33B2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317D0F7" w14:textId="571F80C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Hendry_v2" w:date="2019-06-25T21:09:00Z"/>
                <w:rFonts w:ascii="Arial" w:hAnsi="Arial" w:cs="Arial"/>
                <w:color w:val="000000"/>
                <w:sz w:val="18"/>
                <w:szCs w:val="18"/>
              </w:rPr>
            </w:pPr>
            <w:del w:id="778"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3B86854" w14:textId="7616FFE3"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Hendry_v2" w:date="2019-06-25T21:09:00Z"/>
                <w:rFonts w:ascii="Arial" w:hAnsi="Arial" w:cs="Arial"/>
                <w:color w:val="000000"/>
                <w:sz w:val="18"/>
                <w:szCs w:val="18"/>
              </w:rPr>
            </w:pPr>
            <w:del w:id="780" w:author="Hendry_v2" w:date="2019-06-25T21:09:00Z">
              <w:r w:rsidRPr="00E40612" w:rsidDel="00C33B2A">
                <w:rPr>
                  <w:rFonts w:ascii="Arial" w:hAnsi="Arial" w:cs="Arial"/>
                  <w:color w:val="000000"/>
                  <w:sz w:val="18"/>
                  <w:szCs w:val="18"/>
                </w:rPr>
                <w:delText>#VALUE!</w:delText>
              </w:r>
            </w:del>
          </w:p>
        </w:tc>
        <w:tc>
          <w:tcPr>
            <w:tcW w:w="1171" w:type="dxa"/>
            <w:tcBorders>
              <w:top w:val="nil"/>
              <w:left w:val="nil"/>
              <w:bottom w:val="nil"/>
              <w:right w:val="single" w:sz="4" w:space="0" w:color="auto"/>
            </w:tcBorders>
            <w:shd w:val="clear" w:color="auto" w:fill="auto"/>
            <w:noWrap/>
            <w:vAlign w:val="center"/>
            <w:hideMark/>
          </w:tcPr>
          <w:p w14:paraId="548714C3" w14:textId="6621BF8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Hendry_v2" w:date="2019-06-25T21:09:00Z"/>
                <w:rFonts w:ascii="Arial" w:hAnsi="Arial" w:cs="Arial"/>
                <w:color w:val="000000"/>
                <w:sz w:val="18"/>
                <w:szCs w:val="18"/>
              </w:rPr>
            </w:pPr>
            <w:del w:id="782"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D346A29" w14:textId="7A736D5B"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Hendry_v2" w:date="2019-06-25T21:09:00Z"/>
                <w:rFonts w:ascii="Arial" w:hAnsi="Arial" w:cs="Arial"/>
                <w:color w:val="000000"/>
                <w:sz w:val="18"/>
                <w:szCs w:val="18"/>
              </w:rPr>
            </w:pPr>
            <w:del w:id="784" w:author="Hendry_v2" w:date="2019-06-25T21:09:00Z">
              <w:r w:rsidRPr="00E40612" w:rsidDel="00C33B2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3ED98142" w14:textId="17D8DF09"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Hendry_v2" w:date="2019-06-25T21:09:00Z"/>
                <w:rFonts w:ascii="Arial" w:hAnsi="Arial" w:cs="Arial"/>
                <w:color w:val="000000"/>
                <w:sz w:val="18"/>
                <w:szCs w:val="18"/>
              </w:rPr>
            </w:pPr>
            <w:del w:id="786" w:author="Hendry_v2" w:date="2019-06-25T21:09:00Z">
              <w:r w:rsidRPr="00E40612" w:rsidDel="00C33B2A">
                <w:rPr>
                  <w:rFonts w:ascii="Arial" w:hAnsi="Arial" w:cs="Arial"/>
                  <w:color w:val="000000"/>
                  <w:sz w:val="18"/>
                  <w:szCs w:val="18"/>
                </w:rPr>
                <w:delText>#DIV/0!</w:delText>
              </w:r>
            </w:del>
          </w:p>
        </w:tc>
      </w:tr>
      <w:tr w:rsidR="00E40612" w:rsidRPr="00E40612" w:rsidDel="00C33B2A" w14:paraId="334C8A8F" w14:textId="1C00EC3C" w:rsidTr="00E40612">
        <w:trPr>
          <w:trHeight w:val="255"/>
          <w:jc w:val="center"/>
          <w:del w:id="787" w:author="Hendry_v2" w:date="2019-06-25T2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651B7" w14:textId="54D2AA81"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Hendry_v2" w:date="2019-06-25T21:09:00Z"/>
                <w:rFonts w:ascii="Arial" w:hAnsi="Arial" w:cs="Arial"/>
                <w:b/>
                <w:bCs/>
                <w:color w:val="000000"/>
                <w:sz w:val="18"/>
                <w:szCs w:val="18"/>
              </w:rPr>
            </w:pPr>
            <w:del w:id="789" w:author="Hendry_v2" w:date="2019-06-25T21:09:00Z">
              <w:r w:rsidRPr="00E40612" w:rsidDel="00C33B2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7F09D0B0" w14:textId="3456926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Hendry_v2" w:date="2019-06-25T21:09:00Z"/>
                <w:rFonts w:ascii="Arial" w:hAnsi="Arial" w:cs="Arial"/>
                <w:color w:val="000000"/>
                <w:sz w:val="18"/>
                <w:szCs w:val="18"/>
              </w:rPr>
            </w:pPr>
            <w:del w:id="791" w:author="Hendry_v2" w:date="2019-06-25T21:09:00Z">
              <w:r w:rsidRPr="00E40612" w:rsidDel="00C33B2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697EFD7" w14:textId="10028CB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Hendry_v2" w:date="2019-06-25T21:09:00Z"/>
                <w:rFonts w:ascii="Arial" w:hAnsi="Arial" w:cs="Arial"/>
                <w:color w:val="000000"/>
                <w:sz w:val="18"/>
                <w:szCs w:val="18"/>
              </w:rPr>
            </w:pPr>
            <w:del w:id="793" w:author="Hendry_v2" w:date="2019-06-25T21:09:00Z">
              <w:r w:rsidRPr="00E40612" w:rsidDel="00C33B2A">
                <w:rPr>
                  <w:rFonts w:ascii="Arial" w:hAnsi="Arial" w:cs="Arial"/>
                  <w:color w:val="000000"/>
                  <w:sz w:val="18"/>
                  <w:szCs w:val="18"/>
                </w:rPr>
                <w:delText>#VALUE!</w:delText>
              </w:r>
            </w:del>
          </w:p>
        </w:tc>
        <w:tc>
          <w:tcPr>
            <w:tcW w:w="1171" w:type="dxa"/>
            <w:tcBorders>
              <w:top w:val="single" w:sz="8" w:space="0" w:color="auto"/>
              <w:left w:val="nil"/>
              <w:bottom w:val="nil"/>
              <w:right w:val="single" w:sz="4" w:space="0" w:color="auto"/>
            </w:tcBorders>
            <w:shd w:val="clear" w:color="auto" w:fill="auto"/>
            <w:noWrap/>
            <w:vAlign w:val="center"/>
            <w:hideMark/>
          </w:tcPr>
          <w:p w14:paraId="7DD8E757" w14:textId="46445E3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Hendry_v2" w:date="2019-06-25T21:09:00Z"/>
                <w:rFonts w:ascii="Arial" w:hAnsi="Arial" w:cs="Arial"/>
                <w:color w:val="000000"/>
                <w:sz w:val="18"/>
                <w:szCs w:val="18"/>
              </w:rPr>
            </w:pPr>
            <w:del w:id="795" w:author="Hendry_v2" w:date="2019-06-25T21:09:00Z">
              <w:r w:rsidRPr="00E40612" w:rsidDel="00C33B2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52FE574" w14:textId="0A510A3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Hendry_v2" w:date="2019-06-25T21:09:00Z"/>
                <w:rFonts w:ascii="Arial" w:hAnsi="Arial" w:cs="Arial"/>
                <w:color w:val="000000"/>
                <w:sz w:val="18"/>
                <w:szCs w:val="18"/>
              </w:rPr>
            </w:pPr>
            <w:del w:id="797" w:author="Hendry_v2" w:date="2019-06-25T21:09:00Z">
              <w:r w:rsidRPr="00E40612" w:rsidDel="00C33B2A">
                <w:rPr>
                  <w:rFonts w:ascii="Arial" w:hAnsi="Arial" w:cs="Arial"/>
                  <w:color w:val="000000"/>
                  <w:sz w:val="18"/>
                  <w:szCs w:val="18"/>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823589" w14:textId="01FE835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Hendry_v2" w:date="2019-06-25T21:09:00Z"/>
                <w:rFonts w:ascii="Arial" w:hAnsi="Arial" w:cs="Arial"/>
                <w:color w:val="000000"/>
                <w:sz w:val="18"/>
                <w:szCs w:val="18"/>
              </w:rPr>
            </w:pPr>
            <w:del w:id="799" w:author="Hendry_v2" w:date="2019-06-25T21:09:00Z">
              <w:r w:rsidRPr="00E40612" w:rsidDel="00C33B2A">
                <w:rPr>
                  <w:rFonts w:ascii="Arial" w:hAnsi="Arial" w:cs="Arial"/>
                  <w:color w:val="000000"/>
                  <w:sz w:val="18"/>
                  <w:szCs w:val="18"/>
                </w:rPr>
                <w:delText>#DIV/0!</w:delText>
              </w:r>
            </w:del>
          </w:p>
        </w:tc>
      </w:tr>
      <w:tr w:rsidR="00E40612" w:rsidRPr="00E40612" w:rsidDel="00C33B2A" w14:paraId="60BFD3E3" w14:textId="1A9F2AF8" w:rsidTr="00E40612">
        <w:trPr>
          <w:trHeight w:val="255"/>
          <w:jc w:val="center"/>
          <w:del w:id="800" w:author="Hendry_v2" w:date="2019-06-25T21:09:00Z"/>
        </w:trPr>
        <w:tc>
          <w:tcPr>
            <w:tcW w:w="1640" w:type="dxa"/>
            <w:tcBorders>
              <w:top w:val="single" w:sz="8" w:space="0" w:color="auto"/>
              <w:left w:val="single" w:sz="8" w:space="0" w:color="auto"/>
              <w:bottom w:val="nil"/>
              <w:right w:val="nil"/>
            </w:tcBorders>
            <w:shd w:val="clear" w:color="auto" w:fill="auto"/>
            <w:noWrap/>
            <w:vAlign w:val="center"/>
            <w:hideMark/>
          </w:tcPr>
          <w:p w14:paraId="1A6C55DC" w14:textId="6964DCE7"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Hendry_v2" w:date="2019-06-25T21:09:00Z"/>
                <w:rFonts w:ascii="Arial" w:hAnsi="Arial" w:cs="Arial"/>
                <w:color w:val="000000"/>
                <w:sz w:val="18"/>
                <w:szCs w:val="18"/>
              </w:rPr>
            </w:pPr>
            <w:del w:id="802" w:author="Hendry_v2" w:date="2019-06-25T21:09:00Z">
              <w:r w:rsidRPr="00E40612" w:rsidDel="00C33B2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000000" w:fill="FFC7CE"/>
            <w:noWrap/>
            <w:vAlign w:val="center"/>
            <w:hideMark/>
          </w:tcPr>
          <w:p w14:paraId="49269E75" w14:textId="67015DD9"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Hendry_v2" w:date="2019-06-25T21:09:00Z"/>
                <w:rFonts w:ascii="Arial" w:hAnsi="Arial" w:cs="Arial"/>
                <w:sz w:val="18"/>
                <w:szCs w:val="18"/>
              </w:rPr>
            </w:pPr>
            <w:del w:id="804" w:author="Hendry_v2" w:date="2019-06-25T21:09:00Z">
              <w:r w:rsidRPr="00E40612" w:rsidDel="00C33B2A">
                <w:rPr>
                  <w:rFonts w:ascii="Arial" w:hAnsi="Arial" w:cs="Arial"/>
                  <w:sz w:val="18"/>
                  <w:szCs w:val="18"/>
                </w:rPr>
                <w:delText>12.28%</w:delText>
              </w:r>
            </w:del>
          </w:p>
        </w:tc>
        <w:tc>
          <w:tcPr>
            <w:tcW w:w="1060" w:type="dxa"/>
            <w:tcBorders>
              <w:top w:val="single" w:sz="8" w:space="0" w:color="auto"/>
              <w:left w:val="nil"/>
              <w:bottom w:val="nil"/>
              <w:right w:val="nil"/>
            </w:tcBorders>
            <w:shd w:val="clear" w:color="000000" w:fill="FFC7CE"/>
            <w:noWrap/>
            <w:vAlign w:val="center"/>
            <w:hideMark/>
          </w:tcPr>
          <w:p w14:paraId="6999B78F" w14:textId="7BB83E7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Hendry_v2" w:date="2019-06-25T21:09:00Z"/>
                <w:rFonts w:ascii="Arial" w:hAnsi="Arial" w:cs="Arial"/>
                <w:sz w:val="18"/>
                <w:szCs w:val="18"/>
              </w:rPr>
            </w:pPr>
            <w:del w:id="806" w:author="Hendry_v2" w:date="2019-06-25T21:09:00Z">
              <w:r w:rsidRPr="00E40612" w:rsidDel="00C33B2A">
                <w:rPr>
                  <w:rFonts w:ascii="Arial" w:hAnsi="Arial" w:cs="Arial"/>
                  <w:sz w:val="18"/>
                  <w:szCs w:val="18"/>
                </w:rPr>
                <w:delText>18.25%</w:delText>
              </w:r>
            </w:del>
          </w:p>
        </w:tc>
        <w:tc>
          <w:tcPr>
            <w:tcW w:w="1171" w:type="dxa"/>
            <w:tcBorders>
              <w:top w:val="single" w:sz="8" w:space="0" w:color="auto"/>
              <w:left w:val="nil"/>
              <w:bottom w:val="nil"/>
              <w:right w:val="single" w:sz="4" w:space="0" w:color="auto"/>
            </w:tcBorders>
            <w:shd w:val="clear" w:color="000000" w:fill="FFC7CE"/>
            <w:noWrap/>
            <w:vAlign w:val="center"/>
            <w:hideMark/>
          </w:tcPr>
          <w:p w14:paraId="4923C69C" w14:textId="230DA956"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Hendry_v2" w:date="2019-06-25T21:09:00Z"/>
                <w:rFonts w:ascii="Arial" w:hAnsi="Arial" w:cs="Arial"/>
                <w:sz w:val="18"/>
                <w:szCs w:val="18"/>
              </w:rPr>
            </w:pPr>
            <w:del w:id="808" w:author="Hendry_v2" w:date="2019-06-25T21:09:00Z">
              <w:r w:rsidRPr="00E40612" w:rsidDel="00C33B2A">
                <w:rPr>
                  <w:rFonts w:ascii="Arial" w:hAnsi="Arial" w:cs="Arial"/>
                  <w:sz w:val="18"/>
                  <w:szCs w:val="18"/>
                </w:rPr>
                <w:delText>18.97%</w:delText>
              </w:r>
            </w:del>
          </w:p>
        </w:tc>
        <w:tc>
          <w:tcPr>
            <w:tcW w:w="1060" w:type="dxa"/>
            <w:tcBorders>
              <w:top w:val="single" w:sz="8" w:space="0" w:color="auto"/>
              <w:left w:val="nil"/>
              <w:bottom w:val="nil"/>
              <w:right w:val="nil"/>
            </w:tcBorders>
            <w:shd w:val="clear" w:color="auto" w:fill="auto"/>
            <w:noWrap/>
            <w:vAlign w:val="center"/>
            <w:hideMark/>
          </w:tcPr>
          <w:p w14:paraId="7C872A75" w14:textId="7524D1C2"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Hendry_v2" w:date="2019-06-25T21:09:00Z"/>
                <w:rFonts w:ascii="Arial" w:hAnsi="Arial" w:cs="Arial"/>
                <w:color w:val="000000"/>
                <w:sz w:val="18"/>
                <w:szCs w:val="18"/>
              </w:rPr>
            </w:pPr>
            <w:del w:id="810" w:author="Hendry_v2" w:date="2019-06-25T21:09:00Z">
              <w:r w:rsidRPr="00E40612" w:rsidDel="00C33B2A">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874B7E6" w14:textId="4F08AB44"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Hendry_v2" w:date="2019-06-25T21:09:00Z"/>
                <w:rFonts w:ascii="Arial" w:hAnsi="Arial" w:cs="Arial"/>
                <w:color w:val="000000"/>
                <w:sz w:val="18"/>
                <w:szCs w:val="18"/>
              </w:rPr>
            </w:pPr>
            <w:del w:id="812" w:author="Hendry_v2" w:date="2019-06-25T21:09:00Z">
              <w:r w:rsidRPr="00E40612" w:rsidDel="00C33B2A">
                <w:rPr>
                  <w:rFonts w:ascii="Arial" w:hAnsi="Arial" w:cs="Arial"/>
                  <w:color w:val="000000"/>
                  <w:sz w:val="18"/>
                  <w:szCs w:val="18"/>
                </w:rPr>
                <w:delText>#DIV/0!</w:delText>
              </w:r>
            </w:del>
          </w:p>
        </w:tc>
      </w:tr>
      <w:tr w:rsidR="00E40612" w:rsidRPr="00E40612" w:rsidDel="00C33B2A" w14:paraId="2B5EA901" w14:textId="6C44A531" w:rsidTr="00E40612">
        <w:trPr>
          <w:trHeight w:val="255"/>
          <w:jc w:val="center"/>
          <w:del w:id="813" w:author="Hendry_v2" w:date="2019-06-25T21:09:00Z"/>
        </w:trPr>
        <w:tc>
          <w:tcPr>
            <w:tcW w:w="1640" w:type="dxa"/>
            <w:tcBorders>
              <w:top w:val="nil"/>
              <w:left w:val="single" w:sz="8" w:space="0" w:color="auto"/>
              <w:bottom w:val="single" w:sz="8" w:space="0" w:color="auto"/>
              <w:right w:val="nil"/>
            </w:tcBorders>
            <w:shd w:val="clear" w:color="auto" w:fill="auto"/>
            <w:noWrap/>
            <w:vAlign w:val="center"/>
            <w:hideMark/>
          </w:tcPr>
          <w:p w14:paraId="3A30836E" w14:textId="2366A5EF"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Hendry_v2" w:date="2019-06-25T21:09:00Z"/>
                <w:rFonts w:ascii="Arial" w:hAnsi="Arial" w:cs="Arial"/>
                <w:color w:val="000000"/>
                <w:sz w:val="18"/>
                <w:szCs w:val="18"/>
              </w:rPr>
            </w:pPr>
            <w:del w:id="815" w:author="Hendry_v2" w:date="2019-06-25T21:09:00Z">
              <w:r w:rsidRPr="00E40612" w:rsidDel="00C33B2A">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22EF63D" w14:textId="62CC2230"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Hendry_v2" w:date="2019-06-25T21:09:00Z"/>
                <w:rFonts w:ascii="Arial" w:hAnsi="Arial" w:cs="Arial"/>
                <w:color w:val="000000"/>
                <w:sz w:val="18"/>
                <w:szCs w:val="18"/>
              </w:rPr>
            </w:pPr>
            <w:del w:id="817"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EA975DA" w14:textId="12E049C2"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Hendry_v2" w:date="2019-06-25T21:09:00Z"/>
                <w:rFonts w:ascii="Arial" w:hAnsi="Arial" w:cs="Arial"/>
                <w:color w:val="000000"/>
                <w:sz w:val="18"/>
                <w:szCs w:val="18"/>
              </w:rPr>
            </w:pPr>
            <w:del w:id="819" w:author="Hendry_v2" w:date="2019-06-25T21:09:00Z">
              <w:r w:rsidRPr="00E40612" w:rsidDel="00C33B2A">
                <w:rPr>
                  <w:rFonts w:ascii="Arial" w:hAnsi="Arial" w:cs="Arial"/>
                  <w:color w:val="000000"/>
                  <w:sz w:val="18"/>
                  <w:szCs w:val="18"/>
                </w:rPr>
                <w:delText>#VALUE!</w:delText>
              </w:r>
            </w:del>
          </w:p>
        </w:tc>
        <w:tc>
          <w:tcPr>
            <w:tcW w:w="1171" w:type="dxa"/>
            <w:tcBorders>
              <w:top w:val="nil"/>
              <w:left w:val="nil"/>
              <w:bottom w:val="single" w:sz="8" w:space="0" w:color="auto"/>
              <w:right w:val="single" w:sz="4" w:space="0" w:color="auto"/>
            </w:tcBorders>
            <w:shd w:val="clear" w:color="auto" w:fill="auto"/>
            <w:noWrap/>
            <w:vAlign w:val="center"/>
            <w:hideMark/>
          </w:tcPr>
          <w:p w14:paraId="161AF10F" w14:textId="0C693B01"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Hendry_v2" w:date="2019-06-25T21:09:00Z"/>
                <w:rFonts w:ascii="Arial" w:hAnsi="Arial" w:cs="Arial"/>
                <w:color w:val="000000"/>
                <w:sz w:val="18"/>
                <w:szCs w:val="18"/>
              </w:rPr>
            </w:pPr>
            <w:del w:id="821" w:author="Hendry_v2" w:date="2019-06-25T21:09:00Z">
              <w:r w:rsidRPr="00E40612" w:rsidDel="00C33B2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29E7D28" w14:textId="4CB1E0F7"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Hendry_v2" w:date="2019-06-25T21:09:00Z"/>
                <w:rFonts w:ascii="Arial" w:hAnsi="Arial" w:cs="Arial"/>
                <w:color w:val="000000"/>
                <w:sz w:val="18"/>
                <w:szCs w:val="18"/>
              </w:rPr>
            </w:pPr>
            <w:del w:id="823" w:author="Hendry_v2" w:date="2019-06-25T21:09:00Z">
              <w:r w:rsidRPr="00E40612" w:rsidDel="00C33B2A">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5341D8E" w14:textId="0D395A2A" w:rsidR="00E40612" w:rsidRPr="00E40612" w:rsidDel="00C33B2A" w:rsidRDefault="00E40612" w:rsidP="00E40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Hendry_v2" w:date="2019-06-25T21:09:00Z"/>
                <w:rFonts w:ascii="Arial" w:hAnsi="Arial" w:cs="Arial"/>
                <w:color w:val="000000"/>
                <w:sz w:val="18"/>
                <w:szCs w:val="18"/>
              </w:rPr>
            </w:pPr>
            <w:del w:id="825" w:author="Hendry_v2" w:date="2019-06-25T21:09:00Z">
              <w:r w:rsidRPr="00E40612" w:rsidDel="00C33B2A">
                <w:rPr>
                  <w:rFonts w:ascii="Arial" w:hAnsi="Arial" w:cs="Arial"/>
                  <w:color w:val="000000"/>
                  <w:sz w:val="18"/>
                  <w:szCs w:val="18"/>
                </w:rPr>
                <w:delText>#DIV/0!</w:delText>
              </w:r>
            </w:del>
          </w:p>
        </w:tc>
      </w:tr>
    </w:tbl>
    <w:p w14:paraId="5E1E4FD7" w14:textId="1D1E9A58" w:rsidR="00EF0C61" w:rsidDel="003E26A2" w:rsidRDefault="00EF0C61"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826" w:author="Hendry_v2" w:date="2019-06-25T21:03:00Z"/>
          <w:lang w:val="en-CA"/>
        </w:rPr>
      </w:pPr>
    </w:p>
    <w:p w14:paraId="464DA13D" w14:textId="34B248AF" w:rsidR="003E26A2" w:rsidRDefault="00C33B2A" w:rsidP="003E26A2">
      <w:pPr>
        <w:pStyle w:val="Heading2"/>
        <w:rPr>
          <w:ins w:id="827" w:author="Hendry_v2" w:date="2019-06-25T21:03:00Z"/>
          <w:lang w:val="en-CA"/>
        </w:rPr>
      </w:pPr>
      <w:ins w:id="828" w:author="Hendry_v2" w:date="2019-06-25T21:03:00Z">
        <w:r>
          <w:rPr>
            <w:lang w:val="en-CA"/>
          </w:rPr>
          <w:t>B</w:t>
        </w:r>
      </w:ins>
      <w:ins w:id="829" w:author="Hendry_v2" w:date="2019-06-25T21:20:00Z">
        <w:r w:rsidR="004E3E18">
          <w:rPr>
            <w:lang w:val="en-CA"/>
          </w:rPr>
          <w:t>it</w:t>
        </w:r>
      </w:ins>
      <w:ins w:id="830" w:author="Hendry_v2" w:date="2019-06-25T21:03:00Z">
        <w:r>
          <w:rPr>
            <w:lang w:val="en-CA"/>
          </w:rPr>
          <w:t>rate fluctuation</w:t>
        </w:r>
      </w:ins>
    </w:p>
    <w:p w14:paraId="724FE8FD" w14:textId="6E5CB2A1" w:rsidR="00D75F1A" w:rsidRDefault="00C33B2A" w:rsidP="003E26A2">
      <w:pPr>
        <w:rPr>
          <w:ins w:id="831" w:author="Hendry_v2" w:date="2019-06-25T21:33:00Z"/>
          <w:lang w:val="en-CA"/>
        </w:rPr>
      </w:pPr>
      <w:ins w:id="832" w:author="Hendry_v2" w:date="2019-06-25T21:19:00Z">
        <w:r>
          <w:rPr>
            <w:lang w:val="en-CA"/>
          </w:rPr>
          <w:t xml:space="preserve">Performance of GRA / GRD for reducing end-to-end delay </w:t>
        </w:r>
      </w:ins>
      <w:ins w:id="833" w:author="Hendry_v2" w:date="2019-06-25T21:21:00Z">
        <w:r w:rsidR="004E3E18">
          <w:rPr>
            <w:lang w:val="en-CA"/>
          </w:rPr>
          <w:t>is related to t</w:t>
        </w:r>
      </w:ins>
      <w:ins w:id="834" w:author="Hendry_v2" w:date="2019-06-25T21:19:00Z">
        <w:r>
          <w:rPr>
            <w:lang w:val="en-CA"/>
          </w:rPr>
          <w:t xml:space="preserve">he </w:t>
        </w:r>
        <w:r w:rsidR="004E3E18">
          <w:rPr>
            <w:lang w:val="en-CA"/>
          </w:rPr>
          <w:t xml:space="preserve">bitrate fluctuation since the </w:t>
        </w:r>
      </w:ins>
      <w:ins w:id="835" w:author="Hendry_v2" w:date="2019-06-26T00:21:00Z">
        <w:r w:rsidR="00F5770B">
          <w:rPr>
            <w:lang w:val="en-CA"/>
          </w:rPr>
          <w:t>end-to-end</w:t>
        </w:r>
      </w:ins>
      <w:ins w:id="836" w:author="Hendry_v2" w:date="2019-06-25T21:19:00Z">
        <w:r w:rsidR="004E3E18">
          <w:rPr>
            <w:lang w:val="en-CA"/>
          </w:rPr>
          <w:t xml:space="preserve"> delay depends on the peak of bitrate of</w:t>
        </w:r>
        <w:r w:rsidR="00D75F1A">
          <w:rPr>
            <w:lang w:val="en-CA"/>
          </w:rPr>
          <w:t xml:space="preserve"> picture unit or decoding unit.</w:t>
        </w:r>
      </w:ins>
    </w:p>
    <w:p w14:paraId="540B7C04" w14:textId="77777777" w:rsidR="001E06BB" w:rsidRDefault="00D75F1A" w:rsidP="00F87120">
      <w:pPr>
        <w:rPr>
          <w:ins w:id="837" w:author="Hendry_v2" w:date="2019-06-25T21:49:00Z"/>
          <w:lang w:val="en-CA"/>
        </w:rPr>
      </w:pPr>
      <w:ins w:id="838" w:author="Hendry_v2" w:date="2019-06-25T21:37:00Z">
        <w:r>
          <w:rPr>
            <w:lang w:val="en-CA"/>
          </w:rPr>
          <w:t>F</w:t>
        </w:r>
      </w:ins>
      <w:ins w:id="839" w:author="Hendry_v2" w:date="2019-06-25T21:33:00Z">
        <w:r>
          <w:rPr>
            <w:lang w:val="en-CA"/>
          </w:rPr>
          <w:t>or the approach tested in test 3.1, it is preferred to have tile columns</w:t>
        </w:r>
      </w:ins>
      <w:ins w:id="840" w:author="Hendry_v2" w:date="2019-06-25T21:34:00Z">
        <w:r>
          <w:rPr>
            <w:lang w:val="en-CA"/>
          </w:rPr>
          <w:t xml:space="preserve"> as many as the number of GRA period. For example, </w:t>
        </w:r>
      </w:ins>
      <w:ins w:id="841" w:author="Hendry_v2" w:date="2019-06-25T21:35:00Z">
        <w:r>
          <w:rPr>
            <w:lang w:val="en-CA"/>
          </w:rPr>
          <w:t xml:space="preserve">if GRA period is 50, then ideally there should be 50 tile columns in each picture so that refresh region can progressively move from left </w:t>
        </w:r>
      </w:ins>
      <w:ins w:id="842" w:author="Hendry_v2" w:date="2019-06-25T21:36:00Z">
        <w:r>
          <w:rPr>
            <w:lang w:val="en-CA"/>
          </w:rPr>
          <w:t>most of the picture to the right most at every picture starting from GRA picture to recovery point picture.</w:t>
        </w:r>
      </w:ins>
    </w:p>
    <w:p w14:paraId="7BF35EDD" w14:textId="77777777" w:rsidR="001E06BB" w:rsidRDefault="001E06BB" w:rsidP="00F87120">
      <w:pPr>
        <w:rPr>
          <w:ins w:id="843" w:author="Hendry_v2" w:date="2019-06-25T21:50:00Z"/>
          <w:lang w:val="en-CA"/>
        </w:rPr>
      </w:pPr>
      <w:ins w:id="844" w:author="Hendry_v2" w:date="2019-06-25T21:40:00Z">
        <w:r>
          <w:rPr>
            <w:lang w:val="en-CA"/>
          </w:rPr>
          <w:t>For the agreed simulation, the GRA period is set to be the same as the frame rate of the test sequence.</w:t>
        </w:r>
      </w:ins>
      <w:ins w:id="845" w:author="Hendry_v2" w:date="2019-06-25T21:41:00Z">
        <w:r>
          <w:rPr>
            <w:lang w:val="en-CA"/>
          </w:rPr>
          <w:t xml:space="preserve"> </w:t>
        </w:r>
      </w:ins>
      <w:ins w:id="846" w:author="Hendry_v2" w:date="2019-06-25T21:49:00Z">
        <w:r>
          <w:rPr>
            <w:lang w:val="en-CA"/>
          </w:rPr>
          <w:t>For the test sequences that are agreed to be used for the simulation, setting GRA period to be the same as the frame rate of the test sequence introduced two problems, they are:</w:t>
        </w:r>
      </w:ins>
    </w:p>
    <w:p w14:paraId="17260DD9" w14:textId="5D817549" w:rsidR="00C33B2A" w:rsidRDefault="001E06BB" w:rsidP="00F87120">
      <w:pPr>
        <w:pStyle w:val="ListParagraph"/>
        <w:numPr>
          <w:ilvl w:val="0"/>
          <w:numId w:val="32"/>
        </w:numPr>
        <w:rPr>
          <w:ins w:id="847" w:author="Hendry_v2" w:date="2019-06-25T21:50:00Z"/>
          <w:lang w:val="en-CA"/>
        </w:rPr>
      </w:pPr>
      <w:ins w:id="848" w:author="Hendry_v2" w:date="2019-06-25T21:42:00Z">
        <w:r w:rsidRPr="00F87120">
          <w:rPr>
            <w:lang w:val="en-CA"/>
          </w:rPr>
          <w:t>When CTU size is set equal to 128 for encoding</w:t>
        </w:r>
      </w:ins>
      <w:ins w:id="849" w:author="Hendry_v2" w:date="2019-06-25T21:38:00Z">
        <w:r w:rsidR="00D75F1A" w:rsidRPr="00F87120">
          <w:rPr>
            <w:lang w:val="en-CA"/>
          </w:rPr>
          <w:t xml:space="preserve">, </w:t>
        </w:r>
      </w:ins>
      <w:ins w:id="850" w:author="Hendry_v2" w:date="2019-06-25T21:43:00Z">
        <w:r w:rsidRPr="00F87120">
          <w:rPr>
            <w:lang w:val="en-CA"/>
          </w:rPr>
          <w:t xml:space="preserve">for test sequence that are agreed to be used as input for the simulation, </w:t>
        </w:r>
      </w:ins>
      <w:ins w:id="851" w:author="Hendry_v2" w:date="2019-06-25T21:39:00Z">
        <w:r w:rsidRPr="00F87120">
          <w:rPr>
            <w:lang w:val="en-CA"/>
          </w:rPr>
          <w:t xml:space="preserve">all </w:t>
        </w:r>
      </w:ins>
      <w:ins w:id="852" w:author="Hendry_v2" w:date="2019-06-25T21:43:00Z">
        <w:r w:rsidRPr="00F87120">
          <w:rPr>
            <w:lang w:val="en-CA"/>
          </w:rPr>
          <w:t xml:space="preserve">of them would have </w:t>
        </w:r>
      </w:ins>
      <w:ins w:id="853" w:author="Hendry_v2" w:date="2019-06-25T21:37:00Z">
        <w:r w:rsidR="00D75F1A" w:rsidRPr="00F87120">
          <w:rPr>
            <w:lang w:val="en-CA"/>
          </w:rPr>
          <w:t>numbers of CTU columns along the picture width</w:t>
        </w:r>
        <w:r w:rsidRPr="00F87120">
          <w:rPr>
            <w:lang w:val="en-CA"/>
          </w:rPr>
          <w:t xml:space="preserve"> far below the given GRA period. One way to deal with this situation is that the refresh region may progress at every picture. In other words, instead moving the intra-coded </w:t>
        </w:r>
      </w:ins>
      <w:ins w:id="854" w:author="Hendry_v2" w:date="2019-06-25T21:52:00Z">
        <w:r w:rsidR="00400E40">
          <w:rPr>
            <w:lang w:val="en-CA"/>
          </w:rPr>
          <w:t>slice (i.e., a tile</w:t>
        </w:r>
      </w:ins>
      <w:ins w:id="855" w:author="Hendry_v2" w:date="2019-06-25T21:37:00Z">
        <w:r w:rsidRPr="00F87120">
          <w:rPr>
            <w:lang w:val="en-CA"/>
          </w:rPr>
          <w:t xml:space="preserve"> column</w:t>
        </w:r>
      </w:ins>
      <w:ins w:id="856" w:author="Hendry_v2" w:date="2019-06-25T21:52:00Z">
        <w:r w:rsidR="00400E40">
          <w:rPr>
            <w:lang w:val="en-CA"/>
          </w:rPr>
          <w:t>)</w:t>
        </w:r>
      </w:ins>
      <w:ins w:id="857" w:author="Hendry_v2" w:date="2019-06-25T21:37:00Z">
        <w:r w:rsidRPr="00F87120">
          <w:rPr>
            <w:lang w:val="en-CA"/>
          </w:rPr>
          <w:t xml:space="preserve"> at every picture for increasing the clean area, the intra-coded </w:t>
        </w:r>
      </w:ins>
      <w:ins w:id="858" w:author="Hendry_v2" w:date="2019-06-25T21:52:00Z">
        <w:r w:rsidR="00400E40">
          <w:rPr>
            <w:lang w:val="en-CA"/>
          </w:rPr>
          <w:t>slice</w:t>
        </w:r>
      </w:ins>
      <w:ins w:id="859" w:author="Hendry_v2" w:date="2019-06-25T21:37:00Z">
        <w:r w:rsidRPr="00F87120">
          <w:rPr>
            <w:lang w:val="en-CA"/>
          </w:rPr>
          <w:t xml:space="preserve"> is present at certain interval such as once every x pictures.</w:t>
        </w:r>
      </w:ins>
    </w:p>
    <w:p w14:paraId="54A8CF7A" w14:textId="43C63D48" w:rsidR="00400E40" w:rsidRPr="00F87120" w:rsidRDefault="00400E40" w:rsidP="00F87120">
      <w:pPr>
        <w:pStyle w:val="ListParagraph"/>
        <w:numPr>
          <w:ilvl w:val="0"/>
          <w:numId w:val="32"/>
        </w:numPr>
        <w:rPr>
          <w:ins w:id="860" w:author="Hendry_v2" w:date="2019-06-25T21:19:00Z"/>
          <w:lang w:val="en-CA"/>
        </w:rPr>
      </w:pPr>
      <w:ins w:id="861" w:author="Hendry_v2" w:date="2019-06-25T21:50:00Z">
        <w:r>
          <w:rPr>
            <w:lang w:val="en-CA"/>
          </w:rPr>
          <w:t xml:space="preserve">Having </w:t>
        </w:r>
      </w:ins>
      <w:ins w:id="862" w:author="Hendry_v2" w:date="2019-06-25T21:51:00Z">
        <w:r>
          <w:rPr>
            <w:lang w:val="en-CA"/>
          </w:rPr>
          <w:t xml:space="preserve">only a few number of </w:t>
        </w:r>
      </w:ins>
      <w:ins w:id="863" w:author="Hendry_v2" w:date="2019-06-25T21:50:00Z">
        <w:r>
          <w:rPr>
            <w:lang w:val="en-CA"/>
          </w:rPr>
          <w:t xml:space="preserve">CTU columns causes the proportion of </w:t>
        </w:r>
      </w:ins>
      <w:ins w:id="864" w:author="Hendry_v2" w:date="2019-06-25T21:53:00Z">
        <w:r>
          <w:rPr>
            <w:lang w:val="en-CA"/>
          </w:rPr>
          <w:t xml:space="preserve">area covered by </w:t>
        </w:r>
      </w:ins>
      <w:ins w:id="865" w:author="Hendry_v2" w:date="2019-06-25T21:50:00Z">
        <w:r>
          <w:rPr>
            <w:lang w:val="en-CA"/>
          </w:rPr>
          <w:t xml:space="preserve">intra-coded slice </w:t>
        </w:r>
      </w:ins>
      <w:ins w:id="866" w:author="Hendry_v2" w:date="2019-06-25T21:53:00Z">
        <w:r>
          <w:rPr>
            <w:lang w:val="en-CA"/>
          </w:rPr>
          <w:t>relatively high when compared to the whole are</w:t>
        </w:r>
      </w:ins>
      <w:ins w:id="867" w:author="Hendry_v2" w:date="2019-06-25T21:54:00Z">
        <w:r>
          <w:rPr>
            <w:lang w:val="en-CA"/>
          </w:rPr>
          <w:t>a</w:t>
        </w:r>
      </w:ins>
      <w:ins w:id="868" w:author="Hendry_v2" w:date="2019-06-25T21:53:00Z">
        <w:r>
          <w:rPr>
            <w:lang w:val="en-CA"/>
          </w:rPr>
          <w:t xml:space="preserve"> of the picture which easily causes bitrate peak when the picture is encoded.</w:t>
        </w:r>
      </w:ins>
    </w:p>
    <w:p w14:paraId="36A6B718" w14:textId="092EC6A5" w:rsidR="007B6E1D" w:rsidRDefault="00400E40" w:rsidP="003E26A2">
      <w:pPr>
        <w:rPr>
          <w:ins w:id="869" w:author="Hendry_v2" w:date="2019-06-25T22:01:00Z"/>
          <w:lang w:val="en-CA"/>
        </w:rPr>
      </w:pPr>
      <w:ins w:id="870" w:author="Hendry_v2" w:date="2019-06-25T21:55:00Z">
        <w:r>
          <w:rPr>
            <w:lang w:val="en-CA"/>
          </w:rPr>
          <w:t xml:space="preserve">To deal with the two issues above, </w:t>
        </w:r>
      </w:ins>
      <w:ins w:id="871" w:author="Hendry_v2" w:date="2019-06-25T21:56:00Z">
        <w:r>
          <w:rPr>
            <w:lang w:val="en-CA"/>
          </w:rPr>
          <w:t>we ran additional simulation in which CTU size is reduced for smaller resolutions.</w:t>
        </w:r>
      </w:ins>
      <w:ins w:id="872" w:author="Hendry_v2" w:date="2019-06-25T22:00:00Z">
        <w:r>
          <w:rPr>
            <w:lang w:val="en-CA"/>
          </w:rPr>
          <w:t xml:space="preserve"> </w:t>
        </w:r>
      </w:ins>
      <w:ins w:id="873" w:author="Hendry_v2" w:date="2019-06-25T22:01:00Z">
        <w:r w:rsidR="007B6E1D">
          <w:rPr>
            <w:lang w:val="en-CA"/>
          </w:rPr>
          <w:t xml:space="preserve">The tested CTU sizes for </w:t>
        </w:r>
        <w:proofErr w:type="spellStart"/>
        <w:r w:rsidR="007B6E1D">
          <w:rPr>
            <w:lang w:val="en-CA"/>
          </w:rPr>
          <w:t>teh</w:t>
        </w:r>
        <w:proofErr w:type="spellEnd"/>
        <w:r w:rsidR="007B6E1D">
          <w:rPr>
            <w:lang w:val="en-CA"/>
          </w:rPr>
          <w:t xml:space="preserve"> class of test sequences are as follow:</w:t>
        </w:r>
      </w:ins>
    </w:p>
    <w:p w14:paraId="2B2F86FD" w14:textId="5090F038" w:rsidR="003E26A2" w:rsidRPr="00F87120" w:rsidRDefault="007B6E1D" w:rsidP="00F87120">
      <w:pPr>
        <w:pStyle w:val="ListParagraph"/>
        <w:numPr>
          <w:ilvl w:val="0"/>
          <w:numId w:val="33"/>
        </w:numPr>
        <w:rPr>
          <w:ins w:id="874" w:author="Hendry_v2" w:date="2019-06-25T22:00:00Z"/>
          <w:lang w:val="en-CA"/>
        </w:rPr>
      </w:pPr>
      <w:ins w:id="875" w:author="Hendry_v2" w:date="2019-06-25T22:00:00Z">
        <w:r w:rsidRPr="00F87120">
          <w:rPr>
            <w:lang w:val="en-CA"/>
          </w:rPr>
          <w:t>CTU size 128 for class B sequences</w:t>
        </w:r>
      </w:ins>
    </w:p>
    <w:p w14:paraId="635C87A8" w14:textId="6A3719D7" w:rsidR="007B6E1D" w:rsidRDefault="007B6E1D" w:rsidP="00F87120">
      <w:pPr>
        <w:pStyle w:val="ListParagraph"/>
        <w:numPr>
          <w:ilvl w:val="0"/>
          <w:numId w:val="33"/>
        </w:numPr>
        <w:rPr>
          <w:ins w:id="876" w:author="Hendry_v2" w:date="2019-06-25T22:02:00Z"/>
          <w:lang w:val="en-CA"/>
        </w:rPr>
      </w:pPr>
      <w:ins w:id="877" w:author="Hendry_v2" w:date="2019-06-25T22:02:00Z">
        <w:r>
          <w:rPr>
            <w:lang w:val="en-CA"/>
          </w:rPr>
          <w:t>CTU size 64 for class C, E, and F sequences</w:t>
        </w:r>
      </w:ins>
    </w:p>
    <w:p w14:paraId="5EE73362" w14:textId="6940DD33" w:rsidR="007B6E1D" w:rsidRPr="00F87120" w:rsidRDefault="007B6E1D" w:rsidP="00F87120">
      <w:pPr>
        <w:pStyle w:val="ListParagraph"/>
        <w:numPr>
          <w:ilvl w:val="0"/>
          <w:numId w:val="33"/>
        </w:numPr>
        <w:rPr>
          <w:ins w:id="878" w:author="Hendry_v2" w:date="2019-06-25T21:03:00Z"/>
          <w:lang w:val="en-CA"/>
        </w:rPr>
      </w:pPr>
      <w:ins w:id="879" w:author="Hendry_v2" w:date="2019-06-25T22:02:00Z">
        <w:r>
          <w:rPr>
            <w:lang w:val="en-CA"/>
          </w:rPr>
          <w:t>CTU size 32 for class D</w:t>
        </w:r>
      </w:ins>
      <w:ins w:id="880" w:author="Hendry_v2" w:date="2019-06-25T22:04:00Z">
        <w:r w:rsidR="0064296E">
          <w:rPr>
            <w:lang w:val="en-CA"/>
          </w:rPr>
          <w:t xml:space="preserve"> sequences</w:t>
        </w:r>
      </w:ins>
    </w:p>
    <w:p w14:paraId="747C573E" w14:textId="6999495E" w:rsidR="007B6E1D" w:rsidRDefault="007B6E1D" w:rsidP="007B6E1D">
      <w:pPr>
        <w:rPr>
          <w:ins w:id="881" w:author="Hendry_v2" w:date="2019-06-25T22:02:00Z"/>
          <w:lang w:val="en-CA"/>
        </w:rPr>
      </w:pPr>
      <w:ins w:id="882" w:author="Hendry_v2" w:date="2019-06-25T22:02:00Z">
        <w:r>
          <w:rPr>
            <w:lang w:val="en-CA"/>
          </w:rPr>
          <w:t xml:space="preserve">Table </w:t>
        </w:r>
      </w:ins>
      <w:ins w:id="883" w:author="Hendry_v2" w:date="2019-06-28T20:45:00Z">
        <w:r w:rsidR="004A64D4">
          <w:rPr>
            <w:lang w:val="en-CA"/>
          </w:rPr>
          <w:t>3</w:t>
        </w:r>
      </w:ins>
      <w:ins w:id="884" w:author="Hendry_v2" w:date="2019-06-25T22:02:00Z">
        <w:r>
          <w:rPr>
            <w:lang w:val="en-CA"/>
          </w:rPr>
          <w:t xml:space="preserve"> tabulates the performance of CE11-3.1 </w:t>
        </w:r>
      </w:ins>
      <w:ins w:id="885" w:author="Hendry_v2" w:date="2019-06-25T22:03:00Z">
        <w:r>
          <w:rPr>
            <w:lang w:val="en-CA"/>
          </w:rPr>
          <w:t>with the above CTU size setting.</w:t>
        </w:r>
      </w:ins>
    </w:p>
    <w:p w14:paraId="42D2B19D" w14:textId="7926F289" w:rsidR="004E3E18" w:rsidRDefault="004E3E18" w:rsidP="004E3E18">
      <w:pPr>
        <w:pStyle w:val="Caption"/>
        <w:spacing w:before="240" w:after="120"/>
        <w:jc w:val="center"/>
        <w:rPr>
          <w:ins w:id="886" w:author="Hendry_v2" w:date="2019-06-25T21:28:00Z"/>
          <w:i w:val="0"/>
          <w:color w:val="auto"/>
          <w:sz w:val="22"/>
          <w:szCs w:val="22"/>
        </w:rPr>
      </w:pPr>
      <w:ins w:id="887" w:author="Hendry_v2" w:date="2019-06-25T21:25:00Z">
        <w:r w:rsidRPr="0094059E">
          <w:rPr>
            <w:i w:val="0"/>
            <w:color w:val="auto"/>
            <w:sz w:val="22"/>
            <w:szCs w:val="22"/>
          </w:rPr>
          <w:t xml:space="preserve">Table </w:t>
        </w:r>
        <w:r w:rsidRPr="0094059E">
          <w:rPr>
            <w:i w:val="0"/>
            <w:color w:val="auto"/>
            <w:sz w:val="22"/>
            <w:szCs w:val="22"/>
          </w:rPr>
          <w:fldChar w:fldCharType="begin"/>
        </w:r>
        <w:r w:rsidRPr="0094059E">
          <w:rPr>
            <w:i w:val="0"/>
            <w:color w:val="auto"/>
            <w:sz w:val="22"/>
            <w:szCs w:val="22"/>
          </w:rPr>
          <w:instrText xml:space="preserve"> SEQ Table \* ARABIC </w:instrText>
        </w:r>
        <w:r w:rsidRPr="0094059E">
          <w:rPr>
            <w:i w:val="0"/>
            <w:color w:val="auto"/>
            <w:sz w:val="22"/>
            <w:szCs w:val="22"/>
          </w:rPr>
          <w:fldChar w:fldCharType="separate"/>
        </w:r>
      </w:ins>
      <w:ins w:id="888" w:author="Hendry_v2" w:date="2019-06-28T20:45:00Z">
        <w:r w:rsidR="004A64D4">
          <w:rPr>
            <w:i w:val="0"/>
            <w:noProof/>
            <w:color w:val="auto"/>
            <w:sz w:val="22"/>
            <w:szCs w:val="22"/>
          </w:rPr>
          <w:t>3</w:t>
        </w:r>
      </w:ins>
      <w:ins w:id="889" w:author="Hendry_v2" w:date="2019-06-25T21:25:00Z">
        <w:r w:rsidRPr="0094059E">
          <w:rPr>
            <w:i w:val="0"/>
            <w:noProof/>
            <w:color w:val="auto"/>
            <w:sz w:val="22"/>
            <w:szCs w:val="22"/>
          </w:rPr>
          <w:fldChar w:fldCharType="end"/>
        </w:r>
        <w:r w:rsidRPr="0094059E">
          <w:rPr>
            <w:i w:val="0"/>
            <w:color w:val="auto"/>
            <w:sz w:val="22"/>
            <w:szCs w:val="22"/>
          </w:rPr>
          <w:t xml:space="preserve"> Performance of </w:t>
        </w:r>
        <w:r>
          <w:rPr>
            <w:i w:val="0"/>
            <w:color w:val="auto"/>
            <w:sz w:val="22"/>
            <w:szCs w:val="22"/>
          </w:rPr>
          <w:t>test 3.1 against anchor with ALF and LMCS off and variable CTU size.</w:t>
        </w:r>
      </w:ins>
    </w:p>
    <w:tbl>
      <w:tblPr>
        <w:tblW w:w="5200" w:type="dxa"/>
        <w:jc w:val="center"/>
        <w:tblLook w:val="04A0" w:firstRow="1" w:lastRow="0" w:firstColumn="1" w:lastColumn="0" w:noHBand="0" w:noVBand="1"/>
      </w:tblPr>
      <w:tblGrid>
        <w:gridCol w:w="1300"/>
        <w:gridCol w:w="1441"/>
        <w:gridCol w:w="1441"/>
        <w:gridCol w:w="1531"/>
      </w:tblGrid>
      <w:tr w:rsidR="004E3E18" w:rsidRPr="004E3E18" w14:paraId="3E434A4B" w14:textId="77777777" w:rsidTr="00F87120">
        <w:trPr>
          <w:trHeight w:val="255"/>
          <w:jc w:val="center"/>
          <w:ins w:id="890" w:author="Hendry_v2" w:date="2019-06-25T21:28:00Z"/>
        </w:trPr>
        <w:tc>
          <w:tcPr>
            <w:tcW w:w="1300" w:type="dxa"/>
            <w:tcBorders>
              <w:top w:val="single" w:sz="4" w:space="0" w:color="auto"/>
              <w:left w:val="single" w:sz="4" w:space="0" w:color="auto"/>
              <w:bottom w:val="nil"/>
              <w:right w:val="single" w:sz="4" w:space="0" w:color="auto"/>
            </w:tcBorders>
            <w:shd w:val="clear" w:color="auto" w:fill="auto"/>
            <w:noWrap/>
            <w:vAlign w:val="center"/>
            <w:hideMark/>
          </w:tcPr>
          <w:p w14:paraId="16532E60"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Hendry_v2" w:date="2019-06-25T21:28:00Z"/>
                <w:color w:val="000000"/>
                <w:sz w:val="18"/>
                <w:szCs w:val="18"/>
              </w:rPr>
            </w:pPr>
            <w:ins w:id="892" w:author="Hendry_v2" w:date="2019-06-25T21:28:00Z">
              <w:r w:rsidRPr="00A5711D">
                <w:rPr>
                  <w:color w:val="000000"/>
                  <w:sz w:val="18"/>
                  <w:szCs w:val="18"/>
                </w:rPr>
                <w:t> </w:t>
              </w:r>
            </w:ins>
          </w:p>
        </w:tc>
        <w:tc>
          <w:tcPr>
            <w:tcW w:w="3900" w:type="dxa"/>
            <w:gridSpan w:val="3"/>
            <w:tcBorders>
              <w:top w:val="single" w:sz="4" w:space="0" w:color="auto"/>
              <w:left w:val="nil"/>
              <w:bottom w:val="nil"/>
              <w:right w:val="single" w:sz="4" w:space="0" w:color="000000"/>
            </w:tcBorders>
            <w:shd w:val="clear" w:color="auto" w:fill="auto"/>
            <w:noWrap/>
            <w:vAlign w:val="center"/>
            <w:hideMark/>
          </w:tcPr>
          <w:p w14:paraId="1026DEF0"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Hendry_v2" w:date="2019-06-25T21:28:00Z"/>
                <w:b/>
                <w:bCs/>
                <w:color w:val="000000"/>
                <w:sz w:val="18"/>
                <w:szCs w:val="18"/>
              </w:rPr>
            </w:pPr>
            <w:ins w:id="894" w:author="Hendry_v2" w:date="2019-06-25T21:28:00Z">
              <w:r w:rsidRPr="00A5711D">
                <w:rPr>
                  <w:b/>
                  <w:bCs/>
                  <w:color w:val="000000"/>
                  <w:sz w:val="18"/>
                  <w:szCs w:val="18"/>
                </w:rPr>
                <w:t xml:space="preserve">Low delay B Main10 </w:t>
              </w:r>
            </w:ins>
          </w:p>
        </w:tc>
      </w:tr>
      <w:tr w:rsidR="004E3E18" w:rsidRPr="004E3E18" w14:paraId="0049FDB1" w14:textId="77777777" w:rsidTr="00F87120">
        <w:trPr>
          <w:trHeight w:val="255"/>
          <w:jc w:val="center"/>
          <w:ins w:id="895"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3686066C"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Hendry_v2" w:date="2019-06-25T21:28:00Z"/>
                <w:color w:val="000000"/>
                <w:sz w:val="18"/>
                <w:szCs w:val="18"/>
              </w:rPr>
            </w:pPr>
            <w:ins w:id="897" w:author="Hendry_v2" w:date="2019-06-25T21:28:00Z">
              <w:r w:rsidRPr="00A5711D">
                <w:rPr>
                  <w:color w:val="000000"/>
                  <w:sz w:val="18"/>
                  <w:szCs w:val="18"/>
                </w:rPr>
                <w:t> </w:t>
              </w:r>
            </w:ins>
          </w:p>
        </w:tc>
        <w:tc>
          <w:tcPr>
            <w:tcW w:w="3900" w:type="dxa"/>
            <w:gridSpan w:val="3"/>
            <w:tcBorders>
              <w:top w:val="nil"/>
              <w:left w:val="nil"/>
              <w:bottom w:val="single" w:sz="4" w:space="0" w:color="auto"/>
              <w:right w:val="single" w:sz="4" w:space="0" w:color="000000"/>
            </w:tcBorders>
            <w:shd w:val="clear" w:color="auto" w:fill="auto"/>
            <w:noWrap/>
            <w:vAlign w:val="center"/>
            <w:hideMark/>
          </w:tcPr>
          <w:p w14:paraId="4EB13BA5"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Hendry_v2" w:date="2019-06-25T21:28:00Z"/>
                <w:b/>
                <w:bCs/>
                <w:color w:val="000000"/>
                <w:sz w:val="18"/>
                <w:szCs w:val="18"/>
              </w:rPr>
            </w:pPr>
            <w:ins w:id="899" w:author="Hendry_v2" w:date="2019-06-25T21:28:00Z">
              <w:r w:rsidRPr="00A5711D">
                <w:rPr>
                  <w:b/>
                  <w:bCs/>
                  <w:color w:val="000000"/>
                  <w:sz w:val="18"/>
                  <w:szCs w:val="18"/>
                </w:rPr>
                <w:t>Over VTM 5.0</w:t>
              </w:r>
            </w:ins>
          </w:p>
        </w:tc>
      </w:tr>
      <w:tr w:rsidR="004E3E18" w:rsidRPr="004E3E18" w14:paraId="21810D9B" w14:textId="77777777" w:rsidTr="00F87120">
        <w:trPr>
          <w:trHeight w:val="255"/>
          <w:jc w:val="center"/>
          <w:ins w:id="900" w:author="Hendry_v2" w:date="2019-06-25T21:28: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1960D20"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Hendry_v2" w:date="2019-06-25T21:28:00Z"/>
                <w:color w:val="000000"/>
                <w:sz w:val="18"/>
                <w:szCs w:val="18"/>
              </w:rPr>
            </w:pPr>
            <w:ins w:id="902" w:author="Hendry_v2" w:date="2019-06-25T21:28:00Z">
              <w:r w:rsidRPr="00A5711D">
                <w:rPr>
                  <w:color w:val="000000"/>
                  <w:sz w:val="18"/>
                  <w:szCs w:val="18"/>
                </w:rPr>
                <w:t> </w:t>
              </w:r>
            </w:ins>
          </w:p>
        </w:tc>
        <w:tc>
          <w:tcPr>
            <w:tcW w:w="1300" w:type="dxa"/>
            <w:tcBorders>
              <w:top w:val="nil"/>
              <w:left w:val="nil"/>
              <w:bottom w:val="single" w:sz="4" w:space="0" w:color="auto"/>
              <w:right w:val="nil"/>
            </w:tcBorders>
            <w:shd w:val="clear" w:color="auto" w:fill="auto"/>
            <w:noWrap/>
            <w:vAlign w:val="center"/>
            <w:hideMark/>
          </w:tcPr>
          <w:p w14:paraId="64824357"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Hendry_v2" w:date="2019-06-25T21:28:00Z"/>
                <w:color w:val="000000"/>
                <w:sz w:val="18"/>
                <w:szCs w:val="18"/>
              </w:rPr>
            </w:pPr>
            <w:ins w:id="904" w:author="Hendry_v2" w:date="2019-06-25T21:28:00Z">
              <w:r w:rsidRPr="00A5711D">
                <w:rPr>
                  <w:color w:val="000000"/>
                  <w:sz w:val="18"/>
                  <w:szCs w:val="18"/>
                </w:rPr>
                <w:t>Y</w:t>
              </w:r>
            </w:ins>
          </w:p>
        </w:tc>
        <w:tc>
          <w:tcPr>
            <w:tcW w:w="1300" w:type="dxa"/>
            <w:tcBorders>
              <w:top w:val="nil"/>
              <w:left w:val="nil"/>
              <w:bottom w:val="single" w:sz="4" w:space="0" w:color="auto"/>
              <w:right w:val="nil"/>
            </w:tcBorders>
            <w:shd w:val="clear" w:color="auto" w:fill="auto"/>
            <w:noWrap/>
            <w:vAlign w:val="center"/>
            <w:hideMark/>
          </w:tcPr>
          <w:p w14:paraId="745E4A1A"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Hendry_v2" w:date="2019-06-25T21:28:00Z"/>
                <w:color w:val="000000"/>
                <w:sz w:val="18"/>
                <w:szCs w:val="18"/>
              </w:rPr>
            </w:pPr>
            <w:ins w:id="906" w:author="Hendry_v2" w:date="2019-06-25T21:28:00Z">
              <w:r w:rsidRPr="00A5711D">
                <w:rPr>
                  <w:color w:val="000000"/>
                  <w:sz w:val="18"/>
                  <w:szCs w:val="18"/>
                </w:rPr>
                <w:t>U</w:t>
              </w:r>
            </w:ins>
          </w:p>
        </w:tc>
        <w:tc>
          <w:tcPr>
            <w:tcW w:w="1300" w:type="dxa"/>
            <w:tcBorders>
              <w:top w:val="nil"/>
              <w:left w:val="nil"/>
              <w:bottom w:val="single" w:sz="4" w:space="0" w:color="auto"/>
              <w:right w:val="single" w:sz="4" w:space="0" w:color="auto"/>
            </w:tcBorders>
            <w:shd w:val="clear" w:color="auto" w:fill="auto"/>
            <w:noWrap/>
            <w:vAlign w:val="center"/>
            <w:hideMark/>
          </w:tcPr>
          <w:p w14:paraId="604DBE0E"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Hendry_v2" w:date="2019-06-25T21:28:00Z"/>
                <w:color w:val="000000"/>
                <w:sz w:val="18"/>
                <w:szCs w:val="18"/>
              </w:rPr>
            </w:pPr>
            <w:ins w:id="908" w:author="Hendry_v2" w:date="2019-06-25T21:28:00Z">
              <w:r w:rsidRPr="00A5711D">
                <w:rPr>
                  <w:color w:val="000000"/>
                  <w:sz w:val="18"/>
                  <w:szCs w:val="18"/>
                </w:rPr>
                <w:t>V</w:t>
              </w:r>
            </w:ins>
          </w:p>
        </w:tc>
      </w:tr>
      <w:tr w:rsidR="004E3E18" w:rsidRPr="004E3E18" w14:paraId="732D007B" w14:textId="77777777" w:rsidTr="00F87120">
        <w:trPr>
          <w:trHeight w:val="255"/>
          <w:jc w:val="center"/>
          <w:ins w:id="909"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6EF3CA13"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Hendry_v2" w:date="2019-06-25T21:28:00Z"/>
                <w:color w:val="000000"/>
                <w:sz w:val="18"/>
                <w:szCs w:val="18"/>
              </w:rPr>
            </w:pPr>
            <w:ins w:id="911" w:author="Hendry_v2" w:date="2019-06-25T21:28:00Z">
              <w:r w:rsidRPr="00A5711D">
                <w:rPr>
                  <w:color w:val="000000"/>
                  <w:sz w:val="18"/>
                  <w:szCs w:val="18"/>
                </w:rPr>
                <w:t>Class A1</w:t>
              </w:r>
            </w:ins>
          </w:p>
        </w:tc>
        <w:tc>
          <w:tcPr>
            <w:tcW w:w="1300" w:type="dxa"/>
            <w:tcBorders>
              <w:top w:val="nil"/>
              <w:left w:val="nil"/>
              <w:bottom w:val="nil"/>
              <w:right w:val="nil"/>
            </w:tcBorders>
            <w:shd w:val="clear" w:color="auto" w:fill="auto"/>
            <w:noWrap/>
            <w:vAlign w:val="center"/>
            <w:hideMark/>
          </w:tcPr>
          <w:p w14:paraId="199C21C8"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Hendry_v2" w:date="2019-06-25T21:28:00Z"/>
                <w:color w:val="000000"/>
                <w:sz w:val="18"/>
                <w:szCs w:val="18"/>
              </w:rPr>
            </w:pPr>
          </w:p>
        </w:tc>
        <w:tc>
          <w:tcPr>
            <w:tcW w:w="1300" w:type="dxa"/>
            <w:tcBorders>
              <w:top w:val="nil"/>
              <w:left w:val="nil"/>
              <w:bottom w:val="nil"/>
              <w:right w:val="nil"/>
            </w:tcBorders>
            <w:shd w:val="clear" w:color="auto" w:fill="auto"/>
            <w:noWrap/>
            <w:vAlign w:val="center"/>
            <w:hideMark/>
          </w:tcPr>
          <w:p w14:paraId="15C8B845"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Hendry_v2" w:date="2019-06-25T21:28:00Z"/>
                <w:sz w:val="20"/>
              </w:rPr>
            </w:pPr>
          </w:p>
        </w:tc>
        <w:tc>
          <w:tcPr>
            <w:tcW w:w="1300" w:type="dxa"/>
            <w:tcBorders>
              <w:top w:val="nil"/>
              <w:left w:val="nil"/>
              <w:bottom w:val="nil"/>
              <w:right w:val="single" w:sz="4" w:space="0" w:color="auto"/>
            </w:tcBorders>
            <w:shd w:val="clear" w:color="auto" w:fill="auto"/>
            <w:noWrap/>
            <w:vAlign w:val="center"/>
            <w:hideMark/>
          </w:tcPr>
          <w:p w14:paraId="5051F4E6"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Hendry_v2" w:date="2019-06-25T21:28:00Z"/>
                <w:color w:val="000000"/>
                <w:sz w:val="18"/>
                <w:szCs w:val="18"/>
              </w:rPr>
            </w:pPr>
            <w:ins w:id="915" w:author="Hendry_v2" w:date="2019-06-25T21:28:00Z">
              <w:r w:rsidRPr="00A5711D">
                <w:rPr>
                  <w:color w:val="000000"/>
                  <w:sz w:val="18"/>
                  <w:szCs w:val="18"/>
                </w:rPr>
                <w:t> </w:t>
              </w:r>
            </w:ins>
          </w:p>
        </w:tc>
      </w:tr>
      <w:tr w:rsidR="004E3E18" w:rsidRPr="004E3E18" w14:paraId="538E9E11" w14:textId="77777777" w:rsidTr="00F87120">
        <w:trPr>
          <w:trHeight w:val="255"/>
          <w:jc w:val="center"/>
          <w:ins w:id="916"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2078623A"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Hendry_v2" w:date="2019-06-25T21:28:00Z"/>
                <w:color w:val="000000"/>
                <w:sz w:val="18"/>
                <w:szCs w:val="18"/>
              </w:rPr>
            </w:pPr>
            <w:ins w:id="918" w:author="Hendry_v2" w:date="2019-06-25T21:28:00Z">
              <w:r w:rsidRPr="00A5711D">
                <w:rPr>
                  <w:color w:val="000000"/>
                  <w:sz w:val="18"/>
                  <w:szCs w:val="18"/>
                </w:rPr>
                <w:lastRenderedPageBreak/>
                <w:t>Class A2</w:t>
              </w:r>
            </w:ins>
          </w:p>
        </w:tc>
        <w:tc>
          <w:tcPr>
            <w:tcW w:w="1300" w:type="dxa"/>
            <w:tcBorders>
              <w:top w:val="nil"/>
              <w:left w:val="nil"/>
              <w:bottom w:val="nil"/>
              <w:right w:val="nil"/>
            </w:tcBorders>
            <w:shd w:val="clear" w:color="auto" w:fill="auto"/>
            <w:noWrap/>
            <w:vAlign w:val="center"/>
            <w:hideMark/>
          </w:tcPr>
          <w:p w14:paraId="455D0225"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Hendry_v2" w:date="2019-06-25T21:28:00Z"/>
                <w:color w:val="000000"/>
                <w:sz w:val="18"/>
                <w:szCs w:val="18"/>
              </w:rPr>
            </w:pPr>
          </w:p>
        </w:tc>
        <w:tc>
          <w:tcPr>
            <w:tcW w:w="1300" w:type="dxa"/>
            <w:tcBorders>
              <w:top w:val="nil"/>
              <w:left w:val="nil"/>
              <w:bottom w:val="nil"/>
              <w:right w:val="nil"/>
            </w:tcBorders>
            <w:shd w:val="clear" w:color="auto" w:fill="auto"/>
            <w:noWrap/>
            <w:vAlign w:val="center"/>
            <w:hideMark/>
          </w:tcPr>
          <w:p w14:paraId="1C280C53"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Hendry_v2" w:date="2019-06-25T21:28:00Z"/>
                <w:sz w:val="20"/>
              </w:rPr>
            </w:pPr>
          </w:p>
        </w:tc>
        <w:tc>
          <w:tcPr>
            <w:tcW w:w="1300" w:type="dxa"/>
            <w:tcBorders>
              <w:top w:val="nil"/>
              <w:left w:val="nil"/>
              <w:bottom w:val="nil"/>
              <w:right w:val="single" w:sz="4" w:space="0" w:color="auto"/>
            </w:tcBorders>
            <w:shd w:val="clear" w:color="auto" w:fill="auto"/>
            <w:noWrap/>
            <w:vAlign w:val="center"/>
            <w:hideMark/>
          </w:tcPr>
          <w:p w14:paraId="476D9F8C" w14:textId="77777777" w:rsidR="004E3E18" w:rsidRPr="00A5711D" w:rsidRDefault="004E3E18" w:rsidP="004E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Hendry_v2" w:date="2019-06-25T21:28:00Z"/>
                <w:color w:val="000000"/>
                <w:sz w:val="18"/>
                <w:szCs w:val="18"/>
              </w:rPr>
            </w:pPr>
            <w:ins w:id="922" w:author="Hendry_v2" w:date="2019-06-25T21:28:00Z">
              <w:r w:rsidRPr="00A5711D">
                <w:rPr>
                  <w:color w:val="000000"/>
                  <w:sz w:val="18"/>
                  <w:szCs w:val="18"/>
                </w:rPr>
                <w:t> </w:t>
              </w:r>
            </w:ins>
          </w:p>
        </w:tc>
      </w:tr>
      <w:tr w:rsidR="00A92B5D" w:rsidRPr="004E3E18" w14:paraId="086427C6" w14:textId="77777777" w:rsidTr="00F87120">
        <w:trPr>
          <w:trHeight w:val="255"/>
          <w:jc w:val="center"/>
          <w:ins w:id="923"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2152D4B5" w14:textId="77777777"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Hendry_v2" w:date="2019-06-25T21:28:00Z"/>
                <w:color w:val="000000"/>
                <w:sz w:val="18"/>
                <w:szCs w:val="18"/>
              </w:rPr>
            </w:pPr>
            <w:ins w:id="925" w:author="Hendry_v2" w:date="2019-06-25T21:28:00Z">
              <w:r w:rsidRPr="00A5711D">
                <w:rPr>
                  <w:color w:val="000000"/>
                  <w:sz w:val="18"/>
                  <w:szCs w:val="18"/>
                </w:rPr>
                <w:t>Class B</w:t>
              </w:r>
            </w:ins>
          </w:p>
        </w:tc>
        <w:tc>
          <w:tcPr>
            <w:tcW w:w="1300" w:type="dxa"/>
            <w:tcBorders>
              <w:top w:val="nil"/>
              <w:left w:val="nil"/>
              <w:bottom w:val="nil"/>
              <w:right w:val="nil"/>
            </w:tcBorders>
            <w:shd w:val="clear" w:color="auto" w:fill="auto"/>
            <w:noWrap/>
            <w:vAlign w:val="center"/>
            <w:hideMark/>
          </w:tcPr>
          <w:p w14:paraId="01B6F821" w14:textId="67CCDC68"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Hendry_v2" w:date="2019-06-25T21:28:00Z"/>
                <w:color w:val="000000"/>
                <w:sz w:val="18"/>
                <w:szCs w:val="18"/>
              </w:rPr>
            </w:pPr>
            <w:ins w:id="927" w:author="Hendry_v3" w:date="2019-07-03T00:44:00Z">
              <w:r w:rsidRPr="008F75B2">
                <w:rPr>
                  <w:color w:val="000000"/>
                  <w:sz w:val="18"/>
                  <w:szCs w:val="18"/>
                </w:rPr>
                <w:t>1.68%</w:t>
              </w:r>
            </w:ins>
            <w:ins w:id="928" w:author="Hendry_v2" w:date="2019-06-25T21:28:00Z">
              <w:del w:id="929" w:author="Hendry_v3" w:date="2019-07-03T00:44:00Z">
                <w:r w:rsidRPr="00A5711D" w:rsidDel="00613EE0">
                  <w:rPr>
                    <w:color w:val="000000"/>
                    <w:sz w:val="18"/>
                    <w:szCs w:val="18"/>
                  </w:rPr>
                  <w:delText>#VALUE!</w:delText>
                </w:r>
              </w:del>
            </w:ins>
          </w:p>
        </w:tc>
        <w:tc>
          <w:tcPr>
            <w:tcW w:w="1300" w:type="dxa"/>
            <w:tcBorders>
              <w:top w:val="nil"/>
              <w:left w:val="nil"/>
              <w:bottom w:val="nil"/>
              <w:right w:val="nil"/>
            </w:tcBorders>
            <w:shd w:val="clear" w:color="auto" w:fill="auto"/>
            <w:noWrap/>
            <w:vAlign w:val="center"/>
            <w:hideMark/>
          </w:tcPr>
          <w:p w14:paraId="6359AB54" w14:textId="14F77239"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Hendry_v2" w:date="2019-06-25T21:28:00Z"/>
                <w:color w:val="000000"/>
                <w:sz w:val="18"/>
                <w:szCs w:val="18"/>
              </w:rPr>
            </w:pPr>
            <w:ins w:id="931" w:author="Hendry_v3" w:date="2019-07-03T00:44:00Z">
              <w:r w:rsidRPr="008F75B2">
                <w:rPr>
                  <w:sz w:val="18"/>
                  <w:szCs w:val="18"/>
                </w:rPr>
                <w:t>6.96%</w:t>
              </w:r>
            </w:ins>
            <w:ins w:id="932" w:author="Hendry_v2" w:date="2019-06-25T21:28:00Z">
              <w:del w:id="933" w:author="Hendry_v3" w:date="2019-07-03T00:44:00Z">
                <w:r w:rsidRPr="00A5711D" w:rsidDel="00613EE0">
                  <w:rPr>
                    <w:color w:val="000000"/>
                    <w:sz w:val="18"/>
                    <w:szCs w:val="18"/>
                  </w:rPr>
                  <w:delText>#VALUE!</w:delText>
                </w:r>
              </w:del>
            </w:ins>
          </w:p>
        </w:tc>
        <w:tc>
          <w:tcPr>
            <w:tcW w:w="1300" w:type="dxa"/>
            <w:tcBorders>
              <w:top w:val="nil"/>
              <w:left w:val="nil"/>
              <w:bottom w:val="nil"/>
              <w:right w:val="single" w:sz="4" w:space="0" w:color="auto"/>
            </w:tcBorders>
            <w:shd w:val="clear" w:color="auto" w:fill="auto"/>
            <w:noWrap/>
            <w:vAlign w:val="center"/>
            <w:hideMark/>
          </w:tcPr>
          <w:p w14:paraId="020EAF35" w14:textId="4C60A586"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Hendry_v2" w:date="2019-06-25T21:28:00Z"/>
                <w:color w:val="000000"/>
                <w:sz w:val="18"/>
                <w:szCs w:val="18"/>
              </w:rPr>
            </w:pPr>
            <w:ins w:id="935" w:author="Hendry_v3" w:date="2019-07-03T00:44:00Z">
              <w:r w:rsidRPr="008F75B2">
                <w:rPr>
                  <w:sz w:val="18"/>
                  <w:szCs w:val="18"/>
                </w:rPr>
                <w:t>13.25%</w:t>
              </w:r>
            </w:ins>
            <w:ins w:id="936" w:author="Hendry_v2" w:date="2019-06-25T21:28:00Z">
              <w:del w:id="937" w:author="Hendry_v3" w:date="2019-07-03T00:44:00Z">
                <w:r w:rsidRPr="00A5711D" w:rsidDel="00613EE0">
                  <w:rPr>
                    <w:color w:val="000000"/>
                    <w:sz w:val="18"/>
                    <w:szCs w:val="18"/>
                  </w:rPr>
                  <w:delText>#VALUE!</w:delText>
                </w:r>
              </w:del>
            </w:ins>
          </w:p>
        </w:tc>
      </w:tr>
      <w:tr w:rsidR="00A92B5D" w:rsidRPr="004E3E18" w14:paraId="7E303642" w14:textId="77777777" w:rsidTr="00F87120">
        <w:trPr>
          <w:trHeight w:val="255"/>
          <w:jc w:val="center"/>
          <w:ins w:id="938"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05568E28" w14:textId="77777777"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Hendry_v2" w:date="2019-06-25T21:28:00Z"/>
                <w:color w:val="000000"/>
                <w:sz w:val="18"/>
                <w:szCs w:val="18"/>
              </w:rPr>
            </w:pPr>
            <w:ins w:id="940" w:author="Hendry_v2" w:date="2019-06-25T21:28:00Z">
              <w:r w:rsidRPr="00A5711D">
                <w:rPr>
                  <w:color w:val="000000"/>
                  <w:sz w:val="18"/>
                  <w:szCs w:val="18"/>
                </w:rPr>
                <w:t>Class C</w:t>
              </w:r>
            </w:ins>
          </w:p>
        </w:tc>
        <w:tc>
          <w:tcPr>
            <w:tcW w:w="1300" w:type="dxa"/>
            <w:tcBorders>
              <w:top w:val="nil"/>
              <w:left w:val="nil"/>
              <w:bottom w:val="nil"/>
              <w:right w:val="nil"/>
            </w:tcBorders>
            <w:shd w:val="clear" w:color="000000" w:fill="FFC7CE"/>
            <w:noWrap/>
            <w:vAlign w:val="center"/>
            <w:hideMark/>
          </w:tcPr>
          <w:p w14:paraId="649859FA" w14:textId="44015B4D"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Hendry_v2" w:date="2019-06-25T21:28:00Z"/>
                <w:sz w:val="18"/>
                <w:szCs w:val="18"/>
              </w:rPr>
            </w:pPr>
            <w:ins w:id="942" w:author="Hendry_v3" w:date="2019-07-03T00:44:00Z">
              <w:r w:rsidRPr="008F75B2">
                <w:rPr>
                  <w:color w:val="000000"/>
                  <w:sz w:val="18"/>
                  <w:szCs w:val="18"/>
                </w:rPr>
                <w:t>2.89%</w:t>
              </w:r>
            </w:ins>
            <w:ins w:id="943" w:author="Hendry_v2" w:date="2019-06-25T21:28:00Z">
              <w:del w:id="944" w:author="Hendry_v3" w:date="2019-07-03T00:44:00Z">
                <w:r w:rsidRPr="00A5711D" w:rsidDel="00613EE0">
                  <w:rPr>
                    <w:sz w:val="18"/>
                    <w:szCs w:val="18"/>
                  </w:rPr>
                  <w:delText>3.10%</w:delText>
                </w:r>
              </w:del>
            </w:ins>
          </w:p>
        </w:tc>
        <w:tc>
          <w:tcPr>
            <w:tcW w:w="1300" w:type="dxa"/>
            <w:tcBorders>
              <w:top w:val="nil"/>
              <w:left w:val="nil"/>
              <w:bottom w:val="nil"/>
              <w:right w:val="nil"/>
            </w:tcBorders>
            <w:shd w:val="clear" w:color="000000" w:fill="FFC7CE"/>
            <w:noWrap/>
            <w:vAlign w:val="center"/>
            <w:hideMark/>
          </w:tcPr>
          <w:p w14:paraId="43C0CB60" w14:textId="5D079B14"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Hendry_v2" w:date="2019-06-25T21:28:00Z"/>
                <w:sz w:val="18"/>
                <w:szCs w:val="18"/>
              </w:rPr>
            </w:pPr>
            <w:ins w:id="946" w:author="Hendry_v3" w:date="2019-07-03T00:44:00Z">
              <w:r w:rsidRPr="008F75B2">
                <w:rPr>
                  <w:sz w:val="18"/>
                  <w:szCs w:val="18"/>
                </w:rPr>
                <w:t>6.58%</w:t>
              </w:r>
            </w:ins>
            <w:ins w:id="947" w:author="Hendry_v2" w:date="2019-06-25T21:28:00Z">
              <w:del w:id="948" w:author="Hendry_v3" w:date="2019-07-03T00:44:00Z">
                <w:r w:rsidRPr="00A5711D" w:rsidDel="00613EE0">
                  <w:rPr>
                    <w:sz w:val="18"/>
                    <w:szCs w:val="18"/>
                  </w:rPr>
                  <w:delText>6.72%</w:delText>
                </w:r>
              </w:del>
            </w:ins>
          </w:p>
        </w:tc>
        <w:tc>
          <w:tcPr>
            <w:tcW w:w="1300" w:type="dxa"/>
            <w:tcBorders>
              <w:top w:val="nil"/>
              <w:left w:val="nil"/>
              <w:bottom w:val="nil"/>
              <w:right w:val="single" w:sz="4" w:space="0" w:color="auto"/>
            </w:tcBorders>
            <w:shd w:val="clear" w:color="000000" w:fill="FFC7CE"/>
            <w:noWrap/>
            <w:vAlign w:val="center"/>
            <w:hideMark/>
          </w:tcPr>
          <w:p w14:paraId="564708FA" w14:textId="16CF83BA"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Hendry_v2" w:date="2019-06-25T21:28:00Z"/>
                <w:sz w:val="18"/>
                <w:szCs w:val="18"/>
              </w:rPr>
            </w:pPr>
            <w:ins w:id="950" w:author="Hendry_v3" w:date="2019-07-03T00:44:00Z">
              <w:r w:rsidRPr="008F75B2">
                <w:rPr>
                  <w:sz w:val="18"/>
                  <w:szCs w:val="18"/>
                </w:rPr>
                <w:t>8.72%</w:t>
              </w:r>
            </w:ins>
            <w:ins w:id="951" w:author="Hendry_v2" w:date="2019-06-25T21:28:00Z">
              <w:del w:id="952" w:author="Hendry_v3" w:date="2019-07-03T00:44:00Z">
                <w:r w:rsidRPr="00A5711D" w:rsidDel="00613EE0">
                  <w:rPr>
                    <w:sz w:val="18"/>
                    <w:szCs w:val="18"/>
                  </w:rPr>
                  <w:delText>8.88%</w:delText>
                </w:r>
              </w:del>
            </w:ins>
          </w:p>
        </w:tc>
      </w:tr>
      <w:tr w:rsidR="00A92B5D" w:rsidRPr="004E3E18" w14:paraId="7F4AC8DC" w14:textId="77777777" w:rsidTr="00F87120">
        <w:trPr>
          <w:trHeight w:val="255"/>
          <w:jc w:val="center"/>
          <w:ins w:id="953"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1A9E8135" w14:textId="77777777"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Hendry_v2" w:date="2019-06-25T21:28:00Z"/>
                <w:color w:val="000000"/>
                <w:sz w:val="18"/>
                <w:szCs w:val="18"/>
              </w:rPr>
            </w:pPr>
            <w:ins w:id="955" w:author="Hendry_v2" w:date="2019-06-25T21:28:00Z">
              <w:r w:rsidRPr="00A5711D">
                <w:rPr>
                  <w:color w:val="000000"/>
                  <w:sz w:val="18"/>
                  <w:szCs w:val="18"/>
                </w:rPr>
                <w:t>Class E</w:t>
              </w:r>
            </w:ins>
          </w:p>
        </w:tc>
        <w:tc>
          <w:tcPr>
            <w:tcW w:w="1300" w:type="dxa"/>
            <w:tcBorders>
              <w:top w:val="nil"/>
              <w:left w:val="nil"/>
              <w:bottom w:val="nil"/>
              <w:right w:val="nil"/>
            </w:tcBorders>
            <w:shd w:val="clear" w:color="000000" w:fill="FFC7CE"/>
            <w:noWrap/>
            <w:vAlign w:val="center"/>
            <w:hideMark/>
          </w:tcPr>
          <w:p w14:paraId="4DCF9237" w14:textId="5CAC8D34"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Hendry_v2" w:date="2019-06-25T21:28:00Z"/>
                <w:sz w:val="18"/>
                <w:szCs w:val="18"/>
              </w:rPr>
            </w:pPr>
            <w:ins w:id="957" w:author="Hendry_v3" w:date="2019-07-03T00:44:00Z">
              <w:r w:rsidRPr="008F75B2">
                <w:rPr>
                  <w:sz w:val="18"/>
                  <w:szCs w:val="18"/>
                </w:rPr>
                <w:t>8.49%</w:t>
              </w:r>
            </w:ins>
            <w:ins w:id="958" w:author="Hendry_v2" w:date="2019-06-25T21:28:00Z">
              <w:del w:id="959" w:author="Hendry_v3" w:date="2019-07-03T00:44:00Z">
                <w:r w:rsidRPr="00A5711D" w:rsidDel="00613EE0">
                  <w:rPr>
                    <w:sz w:val="18"/>
                    <w:szCs w:val="18"/>
                  </w:rPr>
                  <w:delText>8.49%</w:delText>
                </w:r>
              </w:del>
            </w:ins>
          </w:p>
        </w:tc>
        <w:tc>
          <w:tcPr>
            <w:tcW w:w="1300" w:type="dxa"/>
            <w:tcBorders>
              <w:top w:val="nil"/>
              <w:left w:val="nil"/>
              <w:bottom w:val="nil"/>
              <w:right w:val="nil"/>
            </w:tcBorders>
            <w:shd w:val="clear" w:color="000000" w:fill="FFC7CE"/>
            <w:noWrap/>
            <w:vAlign w:val="center"/>
            <w:hideMark/>
          </w:tcPr>
          <w:p w14:paraId="2F291828" w14:textId="61038D85"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Hendry_v2" w:date="2019-06-25T21:28:00Z"/>
                <w:sz w:val="18"/>
                <w:szCs w:val="18"/>
              </w:rPr>
            </w:pPr>
            <w:ins w:id="961" w:author="Hendry_v3" w:date="2019-07-03T00:44:00Z">
              <w:r w:rsidRPr="008F75B2">
                <w:rPr>
                  <w:sz w:val="18"/>
                  <w:szCs w:val="18"/>
                </w:rPr>
                <w:t>18.26%</w:t>
              </w:r>
            </w:ins>
            <w:ins w:id="962" w:author="Hendry_v2" w:date="2019-06-25T21:28:00Z">
              <w:del w:id="963" w:author="Hendry_v3" w:date="2019-07-03T00:44:00Z">
                <w:r w:rsidRPr="00A5711D" w:rsidDel="00613EE0">
                  <w:rPr>
                    <w:sz w:val="18"/>
                    <w:szCs w:val="18"/>
                  </w:rPr>
                  <w:delText>18.26%</w:delText>
                </w:r>
              </w:del>
            </w:ins>
          </w:p>
        </w:tc>
        <w:tc>
          <w:tcPr>
            <w:tcW w:w="1300" w:type="dxa"/>
            <w:tcBorders>
              <w:top w:val="nil"/>
              <w:left w:val="nil"/>
              <w:bottom w:val="nil"/>
              <w:right w:val="single" w:sz="4" w:space="0" w:color="auto"/>
            </w:tcBorders>
            <w:shd w:val="clear" w:color="000000" w:fill="FFC7CE"/>
            <w:noWrap/>
            <w:vAlign w:val="center"/>
            <w:hideMark/>
          </w:tcPr>
          <w:p w14:paraId="569077A5" w14:textId="54C16858"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Hendry_v2" w:date="2019-06-25T21:28:00Z"/>
                <w:sz w:val="18"/>
                <w:szCs w:val="18"/>
              </w:rPr>
            </w:pPr>
            <w:ins w:id="965" w:author="Hendry_v3" w:date="2019-07-03T00:44:00Z">
              <w:r w:rsidRPr="008F75B2">
                <w:rPr>
                  <w:sz w:val="18"/>
                  <w:szCs w:val="18"/>
                </w:rPr>
                <w:t>25.36%</w:t>
              </w:r>
            </w:ins>
            <w:ins w:id="966" w:author="Hendry_v2" w:date="2019-06-25T21:28:00Z">
              <w:del w:id="967" w:author="Hendry_v3" w:date="2019-07-03T00:44:00Z">
                <w:r w:rsidRPr="00A5711D" w:rsidDel="00613EE0">
                  <w:rPr>
                    <w:sz w:val="18"/>
                    <w:szCs w:val="18"/>
                  </w:rPr>
                  <w:delText>25.36%</w:delText>
                </w:r>
              </w:del>
            </w:ins>
          </w:p>
        </w:tc>
      </w:tr>
      <w:tr w:rsidR="00A92B5D" w:rsidRPr="004E3E18" w14:paraId="136C58A6" w14:textId="77777777" w:rsidTr="00F87120">
        <w:trPr>
          <w:trHeight w:val="255"/>
          <w:jc w:val="center"/>
          <w:ins w:id="968" w:author="Hendry_v2" w:date="2019-06-25T21:28: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88A8B" w14:textId="77777777"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Hendry_v2" w:date="2019-06-25T21:28:00Z"/>
                <w:b/>
                <w:bCs/>
                <w:color w:val="000000"/>
                <w:sz w:val="18"/>
                <w:szCs w:val="18"/>
              </w:rPr>
            </w:pPr>
            <w:ins w:id="970" w:author="Hendry_v2" w:date="2019-06-25T21:28:00Z">
              <w:r w:rsidRPr="00A5711D">
                <w:rPr>
                  <w:b/>
                  <w:bCs/>
                  <w:color w:val="000000"/>
                  <w:sz w:val="18"/>
                  <w:szCs w:val="18"/>
                </w:rPr>
                <w:t>Overall</w:t>
              </w:r>
            </w:ins>
          </w:p>
        </w:tc>
        <w:tc>
          <w:tcPr>
            <w:tcW w:w="1300" w:type="dxa"/>
            <w:tcBorders>
              <w:top w:val="single" w:sz="4" w:space="0" w:color="auto"/>
              <w:left w:val="nil"/>
              <w:bottom w:val="single" w:sz="4" w:space="0" w:color="auto"/>
              <w:right w:val="nil"/>
            </w:tcBorders>
            <w:shd w:val="clear" w:color="auto" w:fill="auto"/>
            <w:noWrap/>
            <w:vAlign w:val="center"/>
            <w:hideMark/>
          </w:tcPr>
          <w:p w14:paraId="29B7E29F" w14:textId="40BECB2C"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Hendry_v2" w:date="2019-06-25T21:28:00Z"/>
                <w:color w:val="000000"/>
                <w:sz w:val="18"/>
                <w:szCs w:val="18"/>
              </w:rPr>
            </w:pPr>
            <w:ins w:id="972" w:author="Hendry_v3" w:date="2019-07-03T00:44:00Z">
              <w:r w:rsidRPr="008F75B2">
                <w:rPr>
                  <w:sz w:val="18"/>
                  <w:szCs w:val="18"/>
                </w:rPr>
                <w:t>3.79%</w:t>
              </w:r>
            </w:ins>
            <w:ins w:id="973" w:author="Hendry_v2" w:date="2019-06-25T21:28:00Z">
              <w:del w:id="974" w:author="Hendry_v3" w:date="2019-07-03T00:44:00Z">
                <w:r w:rsidRPr="00A5711D" w:rsidDel="00613EE0">
                  <w:rPr>
                    <w:color w:val="000000"/>
                    <w:sz w:val="18"/>
                    <w:szCs w:val="18"/>
                  </w:rPr>
                  <w:delText>#VALUE!</w:delText>
                </w:r>
              </w:del>
            </w:ins>
          </w:p>
        </w:tc>
        <w:tc>
          <w:tcPr>
            <w:tcW w:w="1300" w:type="dxa"/>
            <w:tcBorders>
              <w:top w:val="single" w:sz="4" w:space="0" w:color="auto"/>
              <w:left w:val="nil"/>
              <w:bottom w:val="single" w:sz="4" w:space="0" w:color="auto"/>
              <w:right w:val="nil"/>
            </w:tcBorders>
            <w:shd w:val="clear" w:color="auto" w:fill="auto"/>
            <w:noWrap/>
            <w:vAlign w:val="center"/>
            <w:hideMark/>
          </w:tcPr>
          <w:p w14:paraId="0E7DA570" w14:textId="77A3E35E"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Hendry_v2" w:date="2019-06-25T21:28:00Z"/>
                <w:color w:val="000000"/>
                <w:sz w:val="18"/>
                <w:szCs w:val="18"/>
              </w:rPr>
            </w:pPr>
            <w:ins w:id="976" w:author="Hendry_v3" w:date="2019-07-03T00:44:00Z">
              <w:r w:rsidRPr="008F75B2">
                <w:rPr>
                  <w:sz w:val="18"/>
                  <w:szCs w:val="18"/>
                </w:rPr>
                <w:t>9.66%</w:t>
              </w:r>
            </w:ins>
            <w:ins w:id="977" w:author="Hendry_v2" w:date="2019-06-25T21:28:00Z">
              <w:del w:id="978" w:author="Hendry_v3" w:date="2019-07-03T00:44:00Z">
                <w:r w:rsidRPr="00A5711D" w:rsidDel="00613EE0">
                  <w:rPr>
                    <w:color w:val="000000"/>
                    <w:sz w:val="18"/>
                    <w:szCs w:val="18"/>
                  </w:rPr>
                  <w:delText>#VALUE!</w:delText>
                </w:r>
              </w:del>
            </w:ins>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05406B98" w14:textId="450F00B8"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Hendry_v2" w:date="2019-06-25T21:28:00Z"/>
                <w:color w:val="000000"/>
                <w:sz w:val="18"/>
                <w:szCs w:val="18"/>
              </w:rPr>
            </w:pPr>
            <w:ins w:id="980" w:author="Hendry_v3" w:date="2019-07-03T00:44:00Z">
              <w:r w:rsidRPr="008F75B2">
                <w:rPr>
                  <w:sz w:val="18"/>
                  <w:szCs w:val="18"/>
                </w:rPr>
                <w:t>14.77%</w:t>
              </w:r>
            </w:ins>
            <w:ins w:id="981" w:author="Hendry_v2" w:date="2019-06-25T21:28:00Z">
              <w:del w:id="982" w:author="Hendry_v3" w:date="2019-07-03T00:44:00Z">
                <w:r w:rsidRPr="00A5711D" w:rsidDel="00613EE0">
                  <w:rPr>
                    <w:color w:val="000000"/>
                    <w:sz w:val="18"/>
                    <w:szCs w:val="18"/>
                  </w:rPr>
                  <w:delText>#VALUE!</w:delText>
                </w:r>
              </w:del>
            </w:ins>
          </w:p>
        </w:tc>
      </w:tr>
      <w:tr w:rsidR="00A92B5D" w:rsidRPr="004E3E18" w14:paraId="1DF3CDEC" w14:textId="77777777" w:rsidTr="00F87120">
        <w:trPr>
          <w:trHeight w:val="255"/>
          <w:jc w:val="center"/>
          <w:ins w:id="983" w:author="Hendry_v2" w:date="2019-06-25T21:28:00Z"/>
        </w:trPr>
        <w:tc>
          <w:tcPr>
            <w:tcW w:w="1300" w:type="dxa"/>
            <w:tcBorders>
              <w:top w:val="nil"/>
              <w:left w:val="single" w:sz="4" w:space="0" w:color="auto"/>
              <w:bottom w:val="nil"/>
              <w:right w:val="single" w:sz="4" w:space="0" w:color="auto"/>
            </w:tcBorders>
            <w:shd w:val="clear" w:color="auto" w:fill="auto"/>
            <w:noWrap/>
            <w:vAlign w:val="center"/>
            <w:hideMark/>
          </w:tcPr>
          <w:p w14:paraId="3E919526" w14:textId="77777777"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Hendry_v2" w:date="2019-06-25T21:28:00Z"/>
                <w:color w:val="000000"/>
                <w:sz w:val="18"/>
                <w:szCs w:val="18"/>
              </w:rPr>
            </w:pPr>
            <w:ins w:id="985" w:author="Hendry_v2" w:date="2019-06-25T21:28:00Z">
              <w:r w:rsidRPr="00A5711D">
                <w:rPr>
                  <w:color w:val="000000"/>
                  <w:sz w:val="18"/>
                  <w:szCs w:val="18"/>
                </w:rPr>
                <w:t>Class D</w:t>
              </w:r>
            </w:ins>
          </w:p>
        </w:tc>
        <w:tc>
          <w:tcPr>
            <w:tcW w:w="1300" w:type="dxa"/>
            <w:tcBorders>
              <w:top w:val="nil"/>
              <w:left w:val="nil"/>
              <w:bottom w:val="nil"/>
              <w:right w:val="nil"/>
            </w:tcBorders>
            <w:shd w:val="clear" w:color="000000" w:fill="FFC7CE"/>
            <w:noWrap/>
            <w:vAlign w:val="center"/>
            <w:hideMark/>
          </w:tcPr>
          <w:p w14:paraId="72139929" w14:textId="424102CB"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Hendry_v2" w:date="2019-06-25T21:28:00Z"/>
                <w:sz w:val="18"/>
                <w:szCs w:val="18"/>
              </w:rPr>
            </w:pPr>
            <w:ins w:id="987" w:author="Hendry_v3" w:date="2019-07-03T00:44:00Z">
              <w:r w:rsidRPr="008F75B2">
                <w:rPr>
                  <w:sz w:val="18"/>
                  <w:szCs w:val="18"/>
                </w:rPr>
                <w:t>4.36%</w:t>
              </w:r>
            </w:ins>
            <w:ins w:id="988" w:author="Hendry_v2" w:date="2019-06-25T21:28:00Z">
              <w:del w:id="989" w:author="Hendry_v3" w:date="2019-07-03T00:44:00Z">
                <w:r w:rsidRPr="00A5711D" w:rsidDel="00613EE0">
                  <w:rPr>
                    <w:sz w:val="18"/>
                    <w:szCs w:val="18"/>
                  </w:rPr>
                  <w:delText>4.36%</w:delText>
                </w:r>
              </w:del>
            </w:ins>
          </w:p>
        </w:tc>
        <w:tc>
          <w:tcPr>
            <w:tcW w:w="1300" w:type="dxa"/>
            <w:tcBorders>
              <w:top w:val="nil"/>
              <w:left w:val="nil"/>
              <w:bottom w:val="nil"/>
              <w:right w:val="nil"/>
            </w:tcBorders>
            <w:shd w:val="clear" w:color="000000" w:fill="FFC7CE"/>
            <w:noWrap/>
            <w:vAlign w:val="center"/>
            <w:hideMark/>
          </w:tcPr>
          <w:p w14:paraId="74E7A93C" w14:textId="66E037B3"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Hendry_v2" w:date="2019-06-25T21:28:00Z"/>
                <w:sz w:val="18"/>
                <w:szCs w:val="18"/>
              </w:rPr>
            </w:pPr>
            <w:ins w:id="991" w:author="Hendry_v3" w:date="2019-07-03T00:44:00Z">
              <w:r w:rsidRPr="008F75B2">
                <w:rPr>
                  <w:sz w:val="18"/>
                  <w:szCs w:val="18"/>
                </w:rPr>
                <w:t>8.73%</w:t>
              </w:r>
            </w:ins>
            <w:ins w:id="992" w:author="Hendry_v2" w:date="2019-06-25T21:28:00Z">
              <w:del w:id="993" w:author="Hendry_v3" w:date="2019-07-03T00:44:00Z">
                <w:r w:rsidRPr="00A5711D" w:rsidDel="00613EE0">
                  <w:rPr>
                    <w:sz w:val="18"/>
                    <w:szCs w:val="18"/>
                  </w:rPr>
                  <w:delText>8.73%</w:delText>
                </w:r>
              </w:del>
            </w:ins>
          </w:p>
        </w:tc>
        <w:tc>
          <w:tcPr>
            <w:tcW w:w="1300" w:type="dxa"/>
            <w:tcBorders>
              <w:top w:val="nil"/>
              <w:left w:val="nil"/>
              <w:bottom w:val="nil"/>
              <w:right w:val="single" w:sz="4" w:space="0" w:color="auto"/>
            </w:tcBorders>
            <w:shd w:val="clear" w:color="000000" w:fill="FFC7CE"/>
            <w:noWrap/>
            <w:vAlign w:val="center"/>
            <w:hideMark/>
          </w:tcPr>
          <w:p w14:paraId="76546000" w14:textId="3438BC26"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Hendry_v2" w:date="2019-06-25T21:28:00Z"/>
                <w:sz w:val="18"/>
                <w:szCs w:val="18"/>
              </w:rPr>
            </w:pPr>
            <w:ins w:id="995" w:author="Hendry_v3" w:date="2019-07-03T00:44:00Z">
              <w:r w:rsidRPr="008F75B2">
                <w:rPr>
                  <w:sz w:val="18"/>
                  <w:szCs w:val="18"/>
                </w:rPr>
                <w:t>10.09%</w:t>
              </w:r>
            </w:ins>
            <w:ins w:id="996" w:author="Hendry_v2" w:date="2019-06-25T21:28:00Z">
              <w:del w:id="997" w:author="Hendry_v3" w:date="2019-07-03T00:44:00Z">
                <w:r w:rsidRPr="00A5711D" w:rsidDel="00613EE0">
                  <w:rPr>
                    <w:sz w:val="18"/>
                    <w:szCs w:val="18"/>
                  </w:rPr>
                  <w:delText>10.09%</w:delText>
                </w:r>
              </w:del>
            </w:ins>
          </w:p>
        </w:tc>
      </w:tr>
      <w:tr w:rsidR="00A92B5D" w:rsidRPr="004E3E18" w14:paraId="4D49C758" w14:textId="77777777" w:rsidTr="00F87120">
        <w:trPr>
          <w:trHeight w:val="255"/>
          <w:jc w:val="center"/>
          <w:ins w:id="998" w:author="Hendry_v2" w:date="2019-06-25T21:28:00Z"/>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D2F9C32" w14:textId="77777777"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Hendry_v2" w:date="2019-06-25T21:28:00Z"/>
                <w:color w:val="000000"/>
                <w:sz w:val="18"/>
                <w:szCs w:val="18"/>
              </w:rPr>
            </w:pPr>
            <w:ins w:id="1000" w:author="Hendry_v2" w:date="2019-06-25T21:28:00Z">
              <w:r w:rsidRPr="00A5711D">
                <w:rPr>
                  <w:color w:val="000000"/>
                  <w:sz w:val="18"/>
                  <w:szCs w:val="18"/>
                </w:rPr>
                <w:t>Class F</w:t>
              </w:r>
            </w:ins>
          </w:p>
        </w:tc>
        <w:tc>
          <w:tcPr>
            <w:tcW w:w="1300" w:type="dxa"/>
            <w:tcBorders>
              <w:top w:val="nil"/>
              <w:left w:val="nil"/>
              <w:bottom w:val="single" w:sz="4" w:space="0" w:color="auto"/>
              <w:right w:val="nil"/>
            </w:tcBorders>
            <w:shd w:val="clear" w:color="auto" w:fill="auto"/>
            <w:noWrap/>
            <w:vAlign w:val="center"/>
            <w:hideMark/>
          </w:tcPr>
          <w:p w14:paraId="1687EC41" w14:textId="57157B0C"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Hendry_v2" w:date="2019-06-25T21:28:00Z"/>
                <w:color w:val="000000"/>
                <w:sz w:val="18"/>
                <w:szCs w:val="18"/>
              </w:rPr>
            </w:pPr>
            <w:ins w:id="1002" w:author="Hendry_v3" w:date="2019-07-03T00:44:00Z">
              <w:r w:rsidRPr="008F75B2">
                <w:rPr>
                  <w:sz w:val="18"/>
                  <w:szCs w:val="18"/>
                </w:rPr>
                <w:t>5.32%</w:t>
              </w:r>
            </w:ins>
            <w:ins w:id="1003" w:author="Hendry_v2" w:date="2019-06-25T21:28:00Z">
              <w:del w:id="1004" w:author="Hendry_v3" w:date="2019-07-03T00:44:00Z">
                <w:r w:rsidRPr="00A5711D" w:rsidDel="00613EE0">
                  <w:rPr>
                    <w:color w:val="000000"/>
                    <w:sz w:val="18"/>
                    <w:szCs w:val="18"/>
                  </w:rPr>
                  <w:delText>#VALUE!</w:delText>
                </w:r>
              </w:del>
            </w:ins>
          </w:p>
        </w:tc>
        <w:tc>
          <w:tcPr>
            <w:tcW w:w="1300" w:type="dxa"/>
            <w:tcBorders>
              <w:top w:val="nil"/>
              <w:left w:val="nil"/>
              <w:bottom w:val="single" w:sz="4" w:space="0" w:color="auto"/>
              <w:right w:val="nil"/>
            </w:tcBorders>
            <w:shd w:val="clear" w:color="auto" w:fill="auto"/>
            <w:noWrap/>
            <w:vAlign w:val="center"/>
            <w:hideMark/>
          </w:tcPr>
          <w:p w14:paraId="777F3507" w14:textId="1C7DD9CA"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Hendry_v2" w:date="2019-06-25T21:28:00Z"/>
                <w:color w:val="000000"/>
                <w:sz w:val="18"/>
                <w:szCs w:val="18"/>
              </w:rPr>
            </w:pPr>
            <w:ins w:id="1006" w:author="Hendry_v3" w:date="2019-07-03T00:44:00Z">
              <w:r w:rsidRPr="008F75B2">
                <w:rPr>
                  <w:sz w:val="18"/>
                  <w:szCs w:val="18"/>
                </w:rPr>
                <w:t>7.78%</w:t>
              </w:r>
            </w:ins>
            <w:ins w:id="1007" w:author="Hendry_v2" w:date="2019-06-25T21:28:00Z">
              <w:del w:id="1008" w:author="Hendry_v3" w:date="2019-07-03T00:44:00Z">
                <w:r w:rsidRPr="00A5711D" w:rsidDel="00613EE0">
                  <w:rPr>
                    <w:color w:val="000000"/>
                    <w:sz w:val="18"/>
                    <w:szCs w:val="18"/>
                  </w:rPr>
                  <w:delText>#VALUE!</w:delText>
                </w:r>
              </w:del>
            </w:ins>
          </w:p>
        </w:tc>
        <w:tc>
          <w:tcPr>
            <w:tcW w:w="1300" w:type="dxa"/>
            <w:tcBorders>
              <w:top w:val="nil"/>
              <w:left w:val="nil"/>
              <w:bottom w:val="single" w:sz="4" w:space="0" w:color="auto"/>
              <w:right w:val="single" w:sz="4" w:space="0" w:color="auto"/>
            </w:tcBorders>
            <w:shd w:val="clear" w:color="auto" w:fill="auto"/>
            <w:noWrap/>
            <w:vAlign w:val="center"/>
            <w:hideMark/>
          </w:tcPr>
          <w:p w14:paraId="66224F51" w14:textId="0A6D3949" w:rsidR="00A92B5D" w:rsidRPr="00A5711D" w:rsidRDefault="00A92B5D" w:rsidP="00A92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Hendry_v2" w:date="2019-06-25T21:28:00Z"/>
                <w:color w:val="000000"/>
                <w:sz w:val="18"/>
                <w:szCs w:val="18"/>
              </w:rPr>
            </w:pPr>
            <w:ins w:id="1010" w:author="Hendry_v3" w:date="2019-07-03T00:44:00Z">
              <w:r w:rsidRPr="008F75B2">
                <w:rPr>
                  <w:sz w:val="18"/>
                  <w:szCs w:val="18"/>
                </w:rPr>
                <w:t>9.63%</w:t>
              </w:r>
            </w:ins>
            <w:ins w:id="1011" w:author="Hendry_v2" w:date="2019-06-25T21:28:00Z">
              <w:del w:id="1012" w:author="Hendry_v3" w:date="2019-07-03T00:44:00Z">
                <w:r w:rsidRPr="00A5711D" w:rsidDel="00613EE0">
                  <w:rPr>
                    <w:color w:val="000000"/>
                    <w:sz w:val="18"/>
                    <w:szCs w:val="18"/>
                  </w:rPr>
                  <w:delText>#VALUE!</w:delText>
                </w:r>
              </w:del>
            </w:ins>
          </w:p>
        </w:tc>
      </w:tr>
    </w:tbl>
    <w:p w14:paraId="688011AA" w14:textId="68D0FDE6" w:rsidR="004E3E18" w:rsidRDefault="00877ED7" w:rsidP="00F87120">
      <w:pPr>
        <w:rPr>
          <w:ins w:id="1013" w:author="Hendry_v2" w:date="2019-06-25T22:10:00Z"/>
          <w:lang w:val="en-CA"/>
        </w:rPr>
      </w:pPr>
      <w:ins w:id="1014" w:author="Hendry_v2" w:date="2019-06-25T22:19:00Z">
        <w:r>
          <w:rPr>
            <w:lang w:val="en-CA"/>
          </w:rPr>
          <w:t xml:space="preserve">Figure 3 and Figure 4 shows bitrate fluctuation </w:t>
        </w:r>
      </w:ins>
      <w:ins w:id="1015" w:author="Hendry_v2" w:date="2019-06-25T22:20:00Z">
        <w:r>
          <w:rPr>
            <w:lang w:val="en-CA"/>
          </w:rPr>
          <w:t>for test 3.1 and anchor</w:t>
        </w:r>
      </w:ins>
      <w:ins w:id="1016" w:author="Hendry_v2" w:date="2019-06-25T22:21:00Z">
        <w:r>
          <w:rPr>
            <w:lang w:val="en-CA"/>
          </w:rPr>
          <w:t xml:space="preserve"> for Basketball sequence (i.e., class C) at QP 22 </w:t>
        </w:r>
      </w:ins>
      <w:ins w:id="1017" w:author="Hendry_v2" w:date="2019-06-25T22:22:00Z">
        <w:r>
          <w:rPr>
            <w:lang w:val="en-CA"/>
          </w:rPr>
          <w:t>(blue line on the chart)</w:t>
        </w:r>
      </w:ins>
      <w:ins w:id="1018" w:author="Hendry_v2" w:date="2019-06-25T22:21:00Z">
        <w:r>
          <w:rPr>
            <w:lang w:val="en-CA"/>
          </w:rPr>
          <w:t xml:space="preserve">, 27 (orange line </w:t>
        </w:r>
      </w:ins>
      <w:ins w:id="1019" w:author="Hendry_v2" w:date="2019-06-25T22:22:00Z">
        <w:r>
          <w:rPr>
            <w:lang w:val="en-CA"/>
          </w:rPr>
          <w:t>o</w:t>
        </w:r>
      </w:ins>
      <w:ins w:id="1020" w:author="Hendry_v2" w:date="2019-06-25T22:21:00Z">
        <w:r>
          <w:rPr>
            <w:lang w:val="en-CA"/>
          </w:rPr>
          <w:t>n the chart), 32</w:t>
        </w:r>
      </w:ins>
      <w:ins w:id="1021" w:author="Hendry_v2" w:date="2019-06-25T22:22:00Z">
        <w:r>
          <w:rPr>
            <w:lang w:val="en-CA"/>
          </w:rPr>
          <w:t xml:space="preserve"> (gray line on the chart)</w:t>
        </w:r>
      </w:ins>
      <w:ins w:id="1022" w:author="Hendry_v2" w:date="2019-06-25T22:21:00Z">
        <w:r>
          <w:rPr>
            <w:lang w:val="en-CA"/>
          </w:rPr>
          <w:t>, and 37</w:t>
        </w:r>
      </w:ins>
      <w:ins w:id="1023" w:author="Hendry_v2" w:date="2019-06-25T22:22:00Z">
        <w:r>
          <w:rPr>
            <w:lang w:val="en-CA"/>
          </w:rPr>
          <w:t xml:space="preserve"> (yellow line on the chart). Bitrate fluctuation charts for </w:t>
        </w:r>
      </w:ins>
      <w:ins w:id="1024" w:author="Hendry_v2" w:date="2019-06-25T22:23:00Z">
        <w:r w:rsidR="00B1717A">
          <w:rPr>
            <w:lang w:val="en-CA"/>
          </w:rPr>
          <w:t>other test sequences are available in the attached spreadsheets.</w:t>
        </w:r>
      </w:ins>
    </w:p>
    <w:p w14:paraId="7546BEFD" w14:textId="363DB6BF" w:rsidR="0064296E" w:rsidRDefault="0064296E" w:rsidP="00F87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Hendry_v2" w:date="2019-06-25T22:13:00Z"/>
          <w:lang w:val="en-CA"/>
        </w:rPr>
      </w:pPr>
      <w:ins w:id="1026" w:author="Hendry_v2" w:date="2019-06-25T22:13:00Z">
        <w:r>
          <w:rPr>
            <w:noProof/>
          </w:rPr>
          <w:drawing>
            <wp:inline distT="0" distB="0" distL="0" distR="0" wp14:anchorId="0A3B19B8" wp14:editId="02371751">
              <wp:extent cx="5414838" cy="3180522"/>
              <wp:effectExtent l="0" t="0" r="14605" b="1270"/>
              <wp:docPr id="28" name="Chart 28">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78989F3D" w14:textId="27BECDB4" w:rsidR="00D63FC2" w:rsidRDefault="00D63FC2" w:rsidP="00F87120">
      <w:pPr>
        <w:jc w:val="center"/>
        <w:rPr>
          <w:ins w:id="1027" w:author="Hendry_v2" w:date="2019-06-25T22:10:00Z"/>
          <w:lang w:val="en-CA"/>
        </w:rPr>
      </w:pPr>
      <w:ins w:id="1028" w:author="Hendry_v2" w:date="2019-06-25T22:13:00Z">
        <w:r>
          <w:t xml:space="preserve">Figure 3 – </w:t>
        </w:r>
      </w:ins>
      <w:ins w:id="1029" w:author="Hendry_v2" w:date="2019-06-25T22:15:00Z">
        <w:r>
          <w:t xml:space="preserve">Test 3.1 </w:t>
        </w:r>
        <w:proofErr w:type="spellStart"/>
        <w:r>
          <w:t>b</w:t>
        </w:r>
      </w:ins>
      <w:ins w:id="1030" w:author="Hendry_v2" w:date="2019-06-25T22:13:00Z">
        <w:r>
          <w:t>irate</w:t>
        </w:r>
        <w:proofErr w:type="spellEnd"/>
        <w:r>
          <w:t xml:space="preserve"> fluctuation for QP 22, 27, 32, and 37 for </w:t>
        </w:r>
        <w:proofErr w:type="spellStart"/>
        <w:r>
          <w:t>BasketballDrill</w:t>
        </w:r>
        <w:proofErr w:type="spellEnd"/>
        <w:r>
          <w:t xml:space="preserve"> (Class C)</w:t>
        </w:r>
      </w:ins>
    </w:p>
    <w:p w14:paraId="5299EDD6" w14:textId="346E41B4" w:rsidR="0064296E" w:rsidRDefault="0064296E" w:rsidP="00EF0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31" w:author="Hendry_v2" w:date="2019-06-25T22:10:00Z"/>
          <w:lang w:val="en-CA"/>
        </w:rPr>
      </w:pPr>
    </w:p>
    <w:p w14:paraId="12F58857" w14:textId="09CB1306" w:rsidR="00D63FC2" w:rsidRDefault="00877ED7" w:rsidP="00D63F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Hendry_v2" w:date="2019-06-25T22:15:00Z"/>
          <w:lang w:val="en-CA"/>
        </w:rPr>
      </w:pPr>
      <w:ins w:id="1033" w:author="Hendry_v2" w:date="2019-06-25T22:18:00Z">
        <w:r>
          <w:rPr>
            <w:noProof/>
          </w:rPr>
          <w:drawing>
            <wp:inline distT="0" distB="0" distL="0" distR="0" wp14:anchorId="4EA57A23" wp14:editId="5460F3E5">
              <wp:extent cx="5462546" cy="2600077"/>
              <wp:effectExtent l="0" t="0" r="5080" b="10160"/>
              <wp:docPr id="30" name="Chart 30">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707C3E08" w14:textId="07A8FDE0" w:rsidR="00D63FC2" w:rsidRDefault="00D63FC2" w:rsidP="00D63FC2">
      <w:pPr>
        <w:jc w:val="center"/>
        <w:rPr>
          <w:ins w:id="1034" w:author="Hendry_v2" w:date="2019-06-25T22:15:00Z"/>
          <w:lang w:val="en-CA"/>
        </w:rPr>
      </w:pPr>
      <w:ins w:id="1035" w:author="Hendry_v2" w:date="2019-06-25T22:15:00Z">
        <w:r>
          <w:t xml:space="preserve">Figure </w:t>
        </w:r>
      </w:ins>
      <w:ins w:id="1036" w:author="Hendry_v2" w:date="2019-06-25T22:30:00Z">
        <w:r w:rsidR="00EF6679">
          <w:t>4</w:t>
        </w:r>
      </w:ins>
      <w:ins w:id="1037" w:author="Hendry_v2" w:date="2019-06-25T22:15:00Z">
        <w:r>
          <w:t xml:space="preserve"> – Anc</w:t>
        </w:r>
      </w:ins>
      <w:ins w:id="1038" w:author="Hendry_v2" w:date="2019-06-25T22:21:00Z">
        <w:r w:rsidR="00877ED7">
          <w:t>h</w:t>
        </w:r>
      </w:ins>
      <w:ins w:id="1039" w:author="Hendry_v2" w:date="2019-06-25T22:15:00Z">
        <w:r>
          <w:t xml:space="preserve">or </w:t>
        </w:r>
        <w:proofErr w:type="spellStart"/>
        <w:r>
          <w:t>birate</w:t>
        </w:r>
        <w:proofErr w:type="spellEnd"/>
        <w:r>
          <w:t xml:space="preserve"> fluctuation for QP 22, 27, 32, and 37 for </w:t>
        </w:r>
        <w:proofErr w:type="spellStart"/>
        <w:r>
          <w:t>BasketballDrill</w:t>
        </w:r>
        <w:proofErr w:type="spellEnd"/>
        <w:r>
          <w:t xml:space="preserve"> (Class C)</w:t>
        </w:r>
      </w:ins>
    </w:p>
    <w:p w14:paraId="755C7454" w14:textId="467FC7D8" w:rsidR="00E8733F" w:rsidRDefault="00E8733F" w:rsidP="00E8733F">
      <w:pPr>
        <w:pStyle w:val="Heading2"/>
        <w:rPr>
          <w:ins w:id="1040" w:author="Hendry_v2" w:date="2019-06-25T22:33:00Z"/>
          <w:lang w:val="en-CA"/>
        </w:rPr>
      </w:pPr>
      <w:ins w:id="1041" w:author="Hendry_v2" w:date="2019-06-25T22:34:00Z">
        <w:r>
          <w:rPr>
            <w:lang w:val="en-CA"/>
          </w:rPr>
          <w:lastRenderedPageBreak/>
          <w:t>Simulating random access from GRA picture</w:t>
        </w:r>
      </w:ins>
    </w:p>
    <w:p w14:paraId="12176B38" w14:textId="55D0E6A5" w:rsidR="00E8733F" w:rsidRDefault="00E8733F" w:rsidP="00F871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42" w:author="Hendry_v3" w:date="2019-07-03T02:46:00Z"/>
          <w:lang w:val="en-CA"/>
        </w:rPr>
      </w:pPr>
      <w:ins w:id="1043" w:author="Hendry_v2" w:date="2019-06-25T22:34:00Z">
        <w:r>
          <w:rPr>
            <w:lang w:val="en-CA"/>
          </w:rPr>
          <w:t xml:space="preserve">To test correctness of the implementation of approach for test 3.1, decoding for simulating random access from GRA picture is tested. For this test, when decoder receives the </w:t>
        </w:r>
      </w:ins>
      <w:ins w:id="1044" w:author="Hendry_v2" w:date="2019-06-25T22:36:00Z">
        <w:r>
          <w:rPr>
            <w:lang w:val="en-CA"/>
          </w:rPr>
          <w:t xml:space="preserve">target </w:t>
        </w:r>
      </w:ins>
      <w:ins w:id="1045" w:author="Hendry_v2" w:date="2019-06-25T22:34:00Z">
        <w:r>
          <w:rPr>
            <w:lang w:val="en-CA"/>
          </w:rPr>
          <w:t xml:space="preserve">GRA picture, the </w:t>
        </w:r>
      </w:ins>
      <w:proofErr w:type="spellStart"/>
      <w:ins w:id="1046" w:author="Hendry_v2" w:date="2019-06-25T22:36:00Z">
        <w:r>
          <w:rPr>
            <w:lang w:val="en-CA"/>
          </w:rPr>
          <w:t>pels</w:t>
        </w:r>
        <w:proofErr w:type="spellEnd"/>
        <w:r>
          <w:rPr>
            <w:lang w:val="en-CA"/>
          </w:rPr>
          <w:t xml:space="preserve"> values of all </w:t>
        </w:r>
      </w:ins>
      <w:ins w:id="1047" w:author="Hendry_v2" w:date="2019-06-25T22:34:00Z">
        <w:r>
          <w:rPr>
            <w:lang w:val="en-CA"/>
          </w:rPr>
          <w:t xml:space="preserve">reference pictures available </w:t>
        </w:r>
      </w:ins>
      <w:ins w:id="1048" w:author="Hendry_v2" w:date="2019-06-25T22:36:00Z">
        <w:r>
          <w:rPr>
            <w:lang w:val="en-CA"/>
          </w:rPr>
          <w:t xml:space="preserve">in the DPB are reset to value 0. </w:t>
        </w:r>
      </w:ins>
      <w:ins w:id="1049" w:author="Hendry_v2" w:date="2019-06-25T22:37:00Z">
        <w:r>
          <w:rPr>
            <w:lang w:val="en-CA"/>
          </w:rPr>
          <w:t>I</w:t>
        </w:r>
      </w:ins>
      <w:ins w:id="1050" w:author="Hendry_v2" w:date="2019-06-25T22:33:00Z">
        <w:r>
          <w:rPr>
            <w:lang w:val="en-CA"/>
          </w:rPr>
          <w:t>t is asserted that mismatch-free decoding was achieved</w:t>
        </w:r>
      </w:ins>
      <w:ins w:id="1051" w:author="Hendry_v2" w:date="2019-06-25T22:37:00Z">
        <w:r>
          <w:rPr>
            <w:lang w:val="en-CA"/>
          </w:rPr>
          <w:t xml:space="preserve"> for random access from any GRA picture at the recovery point picture associated with the GRA picture</w:t>
        </w:r>
      </w:ins>
      <w:ins w:id="1052" w:author="Hendry_v2" w:date="2019-06-25T22:33:00Z">
        <w:r>
          <w:rPr>
            <w:lang w:val="en-CA"/>
          </w:rPr>
          <w:t>.</w:t>
        </w:r>
      </w:ins>
    </w:p>
    <w:p w14:paraId="20E45A00" w14:textId="7383E57F" w:rsidR="00A5711D" w:rsidRDefault="00A5711D" w:rsidP="00A5711D">
      <w:pPr>
        <w:pStyle w:val="Heading2"/>
        <w:rPr>
          <w:ins w:id="1053" w:author="Hendry_v3" w:date="2019-07-03T02:46:00Z"/>
          <w:lang w:val="en-CA"/>
        </w:rPr>
      </w:pPr>
      <w:ins w:id="1054" w:author="Hendry_v3" w:date="2019-07-03T02:46:00Z">
        <w:r>
          <w:rPr>
            <w:lang w:val="en-CA"/>
          </w:rPr>
          <w:t>Decoding unit (DU) based operation for GRA</w:t>
        </w:r>
      </w:ins>
    </w:p>
    <w:p w14:paraId="4A2D29B9" w14:textId="2DF10C89" w:rsidR="00A5711D" w:rsidRDefault="00A5711D" w:rsidP="008F75B2">
      <w:pPr>
        <w:rPr>
          <w:ins w:id="1055" w:author="Hendry_v3" w:date="2019-07-03T02:53:00Z"/>
          <w:lang w:val="en-CA"/>
        </w:rPr>
      </w:pPr>
      <w:ins w:id="1056" w:author="Hendry_v3" w:date="2019-07-03T02:46:00Z">
        <w:r>
          <w:rPr>
            <w:lang w:val="en-CA"/>
          </w:rPr>
          <w:t>For reducing E2E delay</w:t>
        </w:r>
      </w:ins>
      <w:ins w:id="1057" w:author="Hendry_v3" w:date="2019-07-03T02:47:00Z">
        <w:r>
          <w:rPr>
            <w:lang w:val="en-CA"/>
          </w:rPr>
          <w:t xml:space="preserve"> to support ultra</w:t>
        </w:r>
      </w:ins>
      <w:ins w:id="1058" w:author="Hendry_v3" w:date="2019-07-03T02:53:00Z">
        <w:r>
          <w:rPr>
            <w:lang w:val="en-CA"/>
          </w:rPr>
          <w:t>-</w:t>
        </w:r>
      </w:ins>
      <w:ins w:id="1059" w:author="Hendry_v3" w:date="2019-07-03T02:47:00Z">
        <w:r>
          <w:rPr>
            <w:lang w:val="en-CA"/>
          </w:rPr>
          <w:t>low delay</w:t>
        </w:r>
      </w:ins>
      <w:ins w:id="1060" w:author="Hendry_v3" w:date="2019-07-03T02:46:00Z">
        <w:r>
          <w:rPr>
            <w:lang w:val="en-CA"/>
          </w:rPr>
          <w:t xml:space="preserve">, </w:t>
        </w:r>
      </w:ins>
      <w:ins w:id="1061" w:author="Hendry_v3" w:date="2019-07-03T02:47:00Z">
        <w:r>
          <w:rPr>
            <w:lang w:val="en-CA"/>
          </w:rPr>
          <w:t>it was pointed out in JVET-N</w:t>
        </w:r>
      </w:ins>
      <w:ins w:id="1062" w:author="Hendry_v3" w:date="2019-07-03T02:48:00Z">
        <w:r>
          <w:rPr>
            <w:lang w:val="en-CA"/>
          </w:rPr>
          <w:t xml:space="preserve">0114 that decoding unit (DU) based operation is needed. The common test conditions agreed by CE11 participants does not include testing environment in which a picture is coded into multiple DUs (i.e., multiple </w:t>
        </w:r>
      </w:ins>
      <w:ins w:id="1063" w:author="Hendry_v3" w:date="2019-07-03T02:50:00Z">
        <w:r>
          <w:rPr>
            <w:lang w:val="en-CA"/>
          </w:rPr>
          <w:t>NAL units). Having performance data based on DU-based operation may help to analyze the performance of the proposed approach / test in the real use to support ultra-low delay scenarios.</w:t>
        </w:r>
      </w:ins>
    </w:p>
    <w:p w14:paraId="137ABD03" w14:textId="22A270E5" w:rsidR="00A5711D" w:rsidRDefault="00A5711D" w:rsidP="008F75B2">
      <w:pPr>
        <w:rPr>
          <w:ins w:id="1064" w:author="Hendry_v3" w:date="2019-07-03T02:58:00Z"/>
          <w:lang w:val="en-CA"/>
        </w:rPr>
      </w:pPr>
      <w:ins w:id="1065" w:author="Hendry_v3" w:date="2019-07-03T02:53:00Z">
        <w:r>
          <w:rPr>
            <w:lang w:val="en-CA"/>
          </w:rPr>
          <w:t xml:space="preserve">We </w:t>
        </w:r>
      </w:ins>
      <w:ins w:id="1066" w:author="Hendry_v3" w:date="2019-07-03T02:54:00Z">
        <w:r w:rsidR="00F239C0">
          <w:rPr>
            <w:lang w:val="en-CA"/>
          </w:rPr>
          <w:t xml:space="preserve">ran additional simulation to test the performance of test 3.1 with DU-based operation. For this simulations, both anchor and test are run with multiple slices. The number of slices varies depending on the resolution of the test sequences to achieve the number of slices the same as the GRA period. </w:t>
        </w:r>
      </w:ins>
      <w:ins w:id="1067" w:author="Hendry_v3" w:date="2019-07-03T03:00:00Z">
        <w:r w:rsidR="00F239C0">
          <w:rPr>
            <w:lang w:val="en-CA"/>
          </w:rPr>
          <w:t>Table 4 tabulates the list of CTU size, number of slices, and GRA period for each sequences to be tested.</w:t>
        </w:r>
      </w:ins>
    </w:p>
    <w:p w14:paraId="7BB32472" w14:textId="464CDC80" w:rsidR="00F239C0" w:rsidRPr="004C6B89" w:rsidRDefault="00F239C0" w:rsidP="008F75B2">
      <w:pPr>
        <w:pStyle w:val="Caption"/>
        <w:spacing w:before="240" w:after="120"/>
        <w:jc w:val="center"/>
        <w:rPr>
          <w:ins w:id="1068" w:author="Hendry_v3" w:date="2019-07-03T02:58:00Z"/>
          <w:szCs w:val="22"/>
        </w:rPr>
      </w:pPr>
      <w:ins w:id="1069" w:author="Hendry_v3" w:date="2019-07-03T02:59:00Z">
        <w:r w:rsidRPr="0094059E">
          <w:rPr>
            <w:i w:val="0"/>
            <w:color w:val="auto"/>
            <w:sz w:val="22"/>
            <w:szCs w:val="22"/>
          </w:rPr>
          <w:t xml:space="preserve">Table </w:t>
        </w:r>
        <w:r w:rsidRPr="0094059E">
          <w:rPr>
            <w:i w:val="0"/>
            <w:color w:val="auto"/>
            <w:sz w:val="22"/>
            <w:szCs w:val="22"/>
          </w:rPr>
          <w:fldChar w:fldCharType="begin"/>
        </w:r>
        <w:r w:rsidRPr="0094059E">
          <w:rPr>
            <w:i w:val="0"/>
            <w:color w:val="auto"/>
            <w:sz w:val="22"/>
            <w:szCs w:val="22"/>
          </w:rPr>
          <w:instrText xml:space="preserve"> SEQ Table \* ARABIC </w:instrText>
        </w:r>
        <w:r w:rsidRPr="0094059E">
          <w:rPr>
            <w:i w:val="0"/>
            <w:color w:val="auto"/>
            <w:sz w:val="22"/>
            <w:szCs w:val="22"/>
          </w:rPr>
          <w:fldChar w:fldCharType="separate"/>
        </w:r>
      </w:ins>
      <w:ins w:id="1070" w:author="Hendry_v3" w:date="2019-07-03T03:00:00Z">
        <w:r>
          <w:rPr>
            <w:i w:val="0"/>
            <w:noProof/>
            <w:color w:val="auto"/>
            <w:sz w:val="22"/>
            <w:szCs w:val="22"/>
          </w:rPr>
          <w:t>4</w:t>
        </w:r>
      </w:ins>
      <w:ins w:id="1071" w:author="Hendry_v3" w:date="2019-07-03T02:59:00Z">
        <w:r w:rsidRPr="0094059E">
          <w:rPr>
            <w:i w:val="0"/>
            <w:noProof/>
            <w:color w:val="auto"/>
            <w:sz w:val="22"/>
            <w:szCs w:val="22"/>
          </w:rPr>
          <w:fldChar w:fldCharType="end"/>
        </w:r>
        <w:r w:rsidRPr="0094059E">
          <w:rPr>
            <w:i w:val="0"/>
            <w:color w:val="auto"/>
            <w:sz w:val="22"/>
            <w:szCs w:val="22"/>
          </w:rPr>
          <w:t xml:space="preserve"> </w:t>
        </w:r>
      </w:ins>
      <w:ins w:id="1072" w:author="Hendry_v3" w:date="2019-07-03T03:00:00Z">
        <w:r>
          <w:rPr>
            <w:i w:val="0"/>
            <w:color w:val="auto"/>
            <w:sz w:val="22"/>
            <w:szCs w:val="22"/>
          </w:rPr>
          <w:t xml:space="preserve">CTU size, number of slices, </w:t>
        </w:r>
        <w:proofErr w:type="gramStart"/>
        <w:r>
          <w:rPr>
            <w:i w:val="0"/>
            <w:color w:val="auto"/>
            <w:sz w:val="22"/>
            <w:szCs w:val="22"/>
          </w:rPr>
          <w:t>GRA</w:t>
        </w:r>
        <w:proofErr w:type="gramEnd"/>
        <w:r>
          <w:rPr>
            <w:i w:val="0"/>
            <w:color w:val="auto"/>
            <w:sz w:val="22"/>
            <w:szCs w:val="22"/>
          </w:rPr>
          <w:t xml:space="preserve"> period for additional simulation with DU-based operation</w:t>
        </w:r>
      </w:ins>
      <w:ins w:id="1073" w:author="Hendry_v3" w:date="2019-07-03T02:59:00Z">
        <w:r>
          <w:rPr>
            <w:i w:val="0"/>
            <w:color w:val="auto"/>
            <w:sz w:val="22"/>
            <w:szCs w:val="22"/>
          </w:rPr>
          <w:t>.</w:t>
        </w:r>
      </w:ins>
    </w:p>
    <w:tbl>
      <w:tblPr>
        <w:tblW w:w="9500" w:type="dxa"/>
        <w:tblInd w:w="-3" w:type="dxa"/>
        <w:tblCellMar>
          <w:left w:w="0" w:type="dxa"/>
          <w:right w:w="0" w:type="dxa"/>
        </w:tblCellMar>
        <w:tblLook w:val="04A0" w:firstRow="1" w:lastRow="0" w:firstColumn="1" w:lastColumn="0" w:noHBand="0" w:noVBand="1"/>
      </w:tblPr>
      <w:tblGrid>
        <w:gridCol w:w="960"/>
        <w:gridCol w:w="2340"/>
        <w:gridCol w:w="1600"/>
        <w:gridCol w:w="2460"/>
        <w:gridCol w:w="2140"/>
      </w:tblGrid>
      <w:tr w:rsidR="00F239C0" w14:paraId="371C3020" w14:textId="77777777" w:rsidTr="00F239C0">
        <w:trPr>
          <w:trHeight w:val="315"/>
          <w:ins w:id="1074" w:author="Hendry_v3" w:date="2019-07-03T02:58:00Z"/>
        </w:trPr>
        <w:tc>
          <w:tcPr>
            <w:tcW w:w="960" w:type="dxa"/>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228A22BA" w14:textId="77777777" w:rsidR="00F239C0" w:rsidRPr="008F75B2" w:rsidRDefault="00F239C0" w:rsidP="008F75B2">
            <w:pPr>
              <w:spacing w:before="100" w:beforeAutospacing="1" w:after="100" w:afterAutospacing="1"/>
              <w:jc w:val="center"/>
              <w:rPr>
                <w:ins w:id="1075" w:author="Hendry_v3" w:date="2019-07-03T02:58:00Z"/>
                <w:b/>
                <w:bCs/>
                <w:color w:val="000000"/>
                <w:sz w:val="20"/>
              </w:rPr>
            </w:pPr>
            <w:ins w:id="1076" w:author="Hendry_v3" w:date="2019-07-03T02:58:00Z">
              <w:r w:rsidRPr="008F75B2">
                <w:rPr>
                  <w:b/>
                  <w:bCs/>
                  <w:color w:val="000000"/>
                  <w:sz w:val="20"/>
                </w:rPr>
                <w:t>Class</w:t>
              </w:r>
            </w:ins>
          </w:p>
        </w:tc>
        <w:tc>
          <w:tcPr>
            <w:tcW w:w="2340"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14:paraId="2862F00C" w14:textId="77777777" w:rsidR="00F239C0" w:rsidRPr="008F75B2" w:rsidRDefault="00F239C0" w:rsidP="008F75B2">
            <w:pPr>
              <w:spacing w:before="100" w:beforeAutospacing="1" w:after="100" w:afterAutospacing="1"/>
              <w:jc w:val="left"/>
              <w:rPr>
                <w:ins w:id="1077" w:author="Hendry_v3" w:date="2019-07-03T02:58:00Z"/>
                <w:b/>
                <w:bCs/>
                <w:color w:val="000000"/>
                <w:sz w:val="20"/>
              </w:rPr>
            </w:pPr>
            <w:ins w:id="1078" w:author="Hendry_v3" w:date="2019-07-03T02:58:00Z">
              <w:r w:rsidRPr="008F75B2">
                <w:rPr>
                  <w:b/>
                  <w:bCs/>
                  <w:color w:val="000000"/>
                  <w:sz w:val="20"/>
                </w:rPr>
                <w:t>Sequence</w:t>
              </w:r>
            </w:ins>
          </w:p>
        </w:tc>
        <w:tc>
          <w:tcPr>
            <w:tcW w:w="1600"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14:paraId="769FB1DB" w14:textId="77777777" w:rsidR="00F239C0" w:rsidRPr="008F75B2" w:rsidRDefault="00F239C0" w:rsidP="008F75B2">
            <w:pPr>
              <w:spacing w:before="100" w:beforeAutospacing="1" w:after="100" w:afterAutospacing="1"/>
              <w:jc w:val="center"/>
              <w:rPr>
                <w:ins w:id="1079" w:author="Hendry_v3" w:date="2019-07-03T02:58:00Z"/>
                <w:b/>
                <w:bCs/>
                <w:color w:val="000000"/>
                <w:sz w:val="20"/>
              </w:rPr>
            </w:pPr>
            <w:ins w:id="1080" w:author="Hendry_v3" w:date="2019-07-03T02:58:00Z">
              <w:r w:rsidRPr="008F75B2">
                <w:rPr>
                  <w:b/>
                  <w:bCs/>
                  <w:color w:val="000000"/>
                  <w:sz w:val="20"/>
                </w:rPr>
                <w:t>CTU Size</w:t>
              </w:r>
            </w:ins>
          </w:p>
        </w:tc>
        <w:tc>
          <w:tcPr>
            <w:tcW w:w="2460"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14:paraId="677712EC" w14:textId="0E71E2DA" w:rsidR="00F239C0" w:rsidRPr="008F75B2" w:rsidRDefault="00F239C0" w:rsidP="008F75B2">
            <w:pPr>
              <w:spacing w:before="100" w:beforeAutospacing="1" w:after="100" w:afterAutospacing="1"/>
              <w:jc w:val="center"/>
              <w:rPr>
                <w:ins w:id="1081" w:author="Hendry_v3" w:date="2019-07-03T02:58:00Z"/>
                <w:b/>
                <w:bCs/>
                <w:color w:val="000000"/>
                <w:sz w:val="20"/>
              </w:rPr>
            </w:pPr>
            <w:proofErr w:type="spellStart"/>
            <w:ins w:id="1082" w:author="Hendry_v3" w:date="2019-07-03T02:58:00Z">
              <w:r w:rsidRPr="008F75B2">
                <w:rPr>
                  <w:b/>
                  <w:bCs/>
                  <w:color w:val="000000"/>
                  <w:sz w:val="20"/>
                </w:rPr>
                <w:t>Num</w:t>
              </w:r>
              <w:proofErr w:type="spellEnd"/>
              <w:r w:rsidRPr="008F75B2">
                <w:rPr>
                  <w:b/>
                  <w:bCs/>
                  <w:color w:val="000000"/>
                  <w:sz w:val="20"/>
                </w:rPr>
                <w:t xml:space="preserve"> of slices</w:t>
              </w:r>
            </w:ins>
          </w:p>
        </w:tc>
        <w:tc>
          <w:tcPr>
            <w:tcW w:w="21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E1DC505" w14:textId="77777777" w:rsidR="00F239C0" w:rsidRPr="008F75B2" w:rsidRDefault="00F239C0" w:rsidP="008F75B2">
            <w:pPr>
              <w:spacing w:before="100" w:beforeAutospacing="1" w:after="100" w:afterAutospacing="1"/>
              <w:jc w:val="center"/>
              <w:rPr>
                <w:ins w:id="1083" w:author="Hendry_v3" w:date="2019-07-03T02:58:00Z"/>
                <w:b/>
                <w:bCs/>
                <w:color w:val="000000"/>
                <w:sz w:val="20"/>
              </w:rPr>
            </w:pPr>
            <w:ins w:id="1084" w:author="Hendry_v3" w:date="2019-07-03T02:58:00Z">
              <w:r w:rsidRPr="008F75B2">
                <w:rPr>
                  <w:b/>
                  <w:bCs/>
                  <w:color w:val="000000"/>
                  <w:sz w:val="20"/>
                </w:rPr>
                <w:t>GRA period</w:t>
              </w:r>
            </w:ins>
          </w:p>
        </w:tc>
      </w:tr>
      <w:tr w:rsidR="00F239C0" w14:paraId="00B4E7D2" w14:textId="77777777" w:rsidTr="00F239C0">
        <w:trPr>
          <w:trHeight w:val="300"/>
          <w:ins w:id="1085" w:author="Hendry_v3" w:date="2019-07-03T02:58:00Z"/>
        </w:trPr>
        <w:tc>
          <w:tcPr>
            <w:tcW w:w="960" w:type="dxa"/>
            <w:vMerge w:val="restart"/>
            <w:tcBorders>
              <w:top w:val="nil"/>
              <w:left w:val="single" w:sz="8" w:space="0" w:color="auto"/>
              <w:bottom w:val="single" w:sz="8" w:space="0" w:color="000000"/>
              <w:right w:val="nil"/>
            </w:tcBorders>
            <w:noWrap/>
            <w:tcMar>
              <w:top w:w="0" w:type="dxa"/>
              <w:left w:w="108" w:type="dxa"/>
              <w:bottom w:w="0" w:type="dxa"/>
              <w:right w:w="108" w:type="dxa"/>
            </w:tcMar>
            <w:vAlign w:val="center"/>
            <w:hideMark/>
          </w:tcPr>
          <w:p w14:paraId="4F6F1743" w14:textId="77777777" w:rsidR="00F239C0" w:rsidRPr="008F75B2" w:rsidRDefault="00F239C0" w:rsidP="008F75B2">
            <w:pPr>
              <w:spacing w:before="100" w:beforeAutospacing="1" w:after="100" w:afterAutospacing="1"/>
              <w:jc w:val="center"/>
              <w:rPr>
                <w:ins w:id="1086" w:author="Hendry_v3" w:date="2019-07-03T02:58:00Z"/>
                <w:color w:val="000000"/>
                <w:sz w:val="20"/>
              </w:rPr>
            </w:pPr>
            <w:ins w:id="1087" w:author="Hendry_v3" w:date="2019-07-03T02:58:00Z">
              <w:r w:rsidRPr="008F75B2">
                <w:rPr>
                  <w:color w:val="000000"/>
                  <w:sz w:val="20"/>
                </w:rPr>
                <w:t>B</w:t>
              </w:r>
            </w:ins>
          </w:p>
        </w:tc>
        <w:tc>
          <w:tcPr>
            <w:tcW w:w="2340" w:type="dxa"/>
            <w:noWrap/>
            <w:tcMar>
              <w:top w:w="0" w:type="dxa"/>
              <w:left w:w="108" w:type="dxa"/>
              <w:bottom w:w="0" w:type="dxa"/>
              <w:right w:w="108" w:type="dxa"/>
            </w:tcMar>
            <w:vAlign w:val="bottom"/>
            <w:hideMark/>
          </w:tcPr>
          <w:p w14:paraId="73DC44CC" w14:textId="77777777" w:rsidR="00F239C0" w:rsidRPr="008F75B2" w:rsidRDefault="00F239C0" w:rsidP="008F75B2">
            <w:pPr>
              <w:spacing w:before="100" w:beforeAutospacing="1" w:after="100" w:afterAutospacing="1"/>
              <w:rPr>
                <w:ins w:id="1088" w:author="Hendry_v3" w:date="2019-07-03T02:58:00Z"/>
                <w:color w:val="000000"/>
                <w:sz w:val="20"/>
              </w:rPr>
            </w:pPr>
            <w:proofErr w:type="spellStart"/>
            <w:ins w:id="1089" w:author="Hendry_v3" w:date="2019-07-03T02:58:00Z">
              <w:r w:rsidRPr="008F75B2">
                <w:rPr>
                  <w:color w:val="000000"/>
                  <w:sz w:val="20"/>
                </w:rPr>
                <w:t>MarketPlace</w:t>
              </w:r>
              <w:proofErr w:type="spellEnd"/>
            </w:ins>
          </w:p>
        </w:tc>
        <w:tc>
          <w:tcPr>
            <w:tcW w:w="1600" w:type="dxa"/>
            <w:noWrap/>
            <w:tcMar>
              <w:top w:w="0" w:type="dxa"/>
              <w:left w:w="108" w:type="dxa"/>
              <w:bottom w:w="0" w:type="dxa"/>
              <w:right w:w="108" w:type="dxa"/>
            </w:tcMar>
            <w:vAlign w:val="bottom"/>
            <w:hideMark/>
          </w:tcPr>
          <w:p w14:paraId="64482FAE" w14:textId="77777777" w:rsidR="00F239C0" w:rsidRPr="008F75B2" w:rsidRDefault="00F239C0" w:rsidP="008F75B2">
            <w:pPr>
              <w:spacing w:before="100" w:beforeAutospacing="1" w:after="100" w:afterAutospacing="1"/>
              <w:jc w:val="center"/>
              <w:rPr>
                <w:ins w:id="1090" w:author="Hendry_v3" w:date="2019-07-03T02:58:00Z"/>
                <w:color w:val="000000"/>
                <w:sz w:val="20"/>
              </w:rPr>
            </w:pPr>
            <w:ins w:id="1091" w:author="Hendry_v3" w:date="2019-07-03T02:58:00Z">
              <w:r w:rsidRPr="008F75B2">
                <w:rPr>
                  <w:color w:val="000000"/>
                  <w:sz w:val="20"/>
                </w:rPr>
                <w:t>32</w:t>
              </w:r>
            </w:ins>
          </w:p>
        </w:tc>
        <w:tc>
          <w:tcPr>
            <w:tcW w:w="2460" w:type="dxa"/>
            <w:noWrap/>
            <w:tcMar>
              <w:top w:w="0" w:type="dxa"/>
              <w:left w:w="108" w:type="dxa"/>
              <w:bottom w:w="0" w:type="dxa"/>
              <w:right w:w="108" w:type="dxa"/>
            </w:tcMar>
            <w:vAlign w:val="bottom"/>
            <w:hideMark/>
          </w:tcPr>
          <w:p w14:paraId="405A23DE" w14:textId="484B936C" w:rsidR="00F239C0" w:rsidRPr="008F75B2" w:rsidRDefault="00F239C0" w:rsidP="008F75B2">
            <w:pPr>
              <w:spacing w:before="100" w:beforeAutospacing="1" w:after="100" w:afterAutospacing="1"/>
              <w:jc w:val="center"/>
              <w:rPr>
                <w:ins w:id="1092" w:author="Hendry_v3" w:date="2019-07-03T02:58:00Z"/>
                <w:color w:val="000000"/>
                <w:sz w:val="20"/>
              </w:rPr>
            </w:pPr>
            <w:ins w:id="1093" w:author="Hendry_v3" w:date="2019-07-03T02:58:00Z">
              <w:r w:rsidRPr="008F75B2">
                <w:rPr>
                  <w:color w:val="000000"/>
                  <w:sz w:val="20"/>
                </w:rPr>
                <w:t>60</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5D1EC693" w14:textId="77777777" w:rsidR="00F239C0" w:rsidRPr="008F75B2" w:rsidRDefault="00F239C0" w:rsidP="008F75B2">
            <w:pPr>
              <w:spacing w:before="100" w:beforeAutospacing="1" w:after="100" w:afterAutospacing="1"/>
              <w:jc w:val="center"/>
              <w:rPr>
                <w:ins w:id="1094" w:author="Hendry_v3" w:date="2019-07-03T02:58:00Z"/>
                <w:color w:val="000000"/>
                <w:sz w:val="20"/>
              </w:rPr>
            </w:pPr>
            <w:ins w:id="1095" w:author="Hendry_v3" w:date="2019-07-03T02:58:00Z">
              <w:r w:rsidRPr="008F75B2">
                <w:rPr>
                  <w:color w:val="000000"/>
                  <w:sz w:val="20"/>
                </w:rPr>
                <w:t>60</w:t>
              </w:r>
            </w:ins>
          </w:p>
        </w:tc>
      </w:tr>
      <w:tr w:rsidR="00F239C0" w14:paraId="666CF634" w14:textId="77777777" w:rsidTr="00F239C0">
        <w:trPr>
          <w:trHeight w:val="300"/>
          <w:ins w:id="1096" w:author="Hendry_v3" w:date="2019-07-03T02:58:00Z"/>
        </w:trPr>
        <w:tc>
          <w:tcPr>
            <w:tcW w:w="0" w:type="auto"/>
            <w:vMerge/>
            <w:tcBorders>
              <w:top w:val="nil"/>
              <w:left w:val="single" w:sz="8" w:space="0" w:color="auto"/>
              <w:bottom w:val="single" w:sz="8" w:space="0" w:color="000000"/>
              <w:right w:val="nil"/>
            </w:tcBorders>
            <w:vAlign w:val="center"/>
            <w:hideMark/>
          </w:tcPr>
          <w:p w14:paraId="372E24C7" w14:textId="77777777" w:rsidR="00F239C0" w:rsidRPr="008F75B2" w:rsidRDefault="00F239C0" w:rsidP="008F75B2">
            <w:pPr>
              <w:spacing w:before="100" w:beforeAutospacing="1" w:after="100" w:afterAutospacing="1"/>
              <w:rPr>
                <w:ins w:id="1097"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0045B6B2" w14:textId="77777777" w:rsidR="00F239C0" w:rsidRPr="008F75B2" w:rsidRDefault="00F239C0" w:rsidP="008F75B2">
            <w:pPr>
              <w:spacing w:before="100" w:beforeAutospacing="1" w:after="100" w:afterAutospacing="1"/>
              <w:rPr>
                <w:ins w:id="1098" w:author="Hendry_v3" w:date="2019-07-03T02:58:00Z"/>
                <w:color w:val="000000"/>
                <w:sz w:val="20"/>
              </w:rPr>
            </w:pPr>
            <w:proofErr w:type="spellStart"/>
            <w:ins w:id="1099" w:author="Hendry_v3" w:date="2019-07-03T02:58:00Z">
              <w:r w:rsidRPr="008F75B2">
                <w:rPr>
                  <w:color w:val="000000"/>
                  <w:sz w:val="20"/>
                </w:rPr>
                <w:t>RitualDance</w:t>
              </w:r>
              <w:proofErr w:type="spellEnd"/>
            </w:ins>
          </w:p>
        </w:tc>
        <w:tc>
          <w:tcPr>
            <w:tcW w:w="1600" w:type="dxa"/>
            <w:noWrap/>
            <w:tcMar>
              <w:top w:w="0" w:type="dxa"/>
              <w:left w:w="108" w:type="dxa"/>
              <w:bottom w:w="0" w:type="dxa"/>
              <w:right w:w="108" w:type="dxa"/>
            </w:tcMar>
            <w:vAlign w:val="bottom"/>
            <w:hideMark/>
          </w:tcPr>
          <w:p w14:paraId="0D7E85C9" w14:textId="77777777" w:rsidR="00F239C0" w:rsidRPr="008F75B2" w:rsidRDefault="00F239C0" w:rsidP="008F75B2">
            <w:pPr>
              <w:spacing w:before="100" w:beforeAutospacing="1" w:after="100" w:afterAutospacing="1"/>
              <w:jc w:val="center"/>
              <w:rPr>
                <w:ins w:id="1100" w:author="Hendry_v3" w:date="2019-07-03T02:58:00Z"/>
                <w:color w:val="000000"/>
                <w:sz w:val="20"/>
              </w:rPr>
            </w:pPr>
            <w:ins w:id="1101" w:author="Hendry_v3" w:date="2019-07-03T02:58:00Z">
              <w:r w:rsidRPr="008F75B2">
                <w:rPr>
                  <w:color w:val="000000"/>
                  <w:sz w:val="20"/>
                </w:rPr>
                <w:t>32</w:t>
              </w:r>
            </w:ins>
          </w:p>
        </w:tc>
        <w:tc>
          <w:tcPr>
            <w:tcW w:w="2460" w:type="dxa"/>
            <w:noWrap/>
            <w:tcMar>
              <w:top w:w="0" w:type="dxa"/>
              <w:left w:w="108" w:type="dxa"/>
              <w:bottom w:w="0" w:type="dxa"/>
              <w:right w:w="108" w:type="dxa"/>
            </w:tcMar>
            <w:vAlign w:val="bottom"/>
            <w:hideMark/>
          </w:tcPr>
          <w:p w14:paraId="49DF2F8F" w14:textId="7DFDAF86" w:rsidR="00F239C0" w:rsidRPr="008F75B2" w:rsidRDefault="00F239C0" w:rsidP="008F75B2">
            <w:pPr>
              <w:spacing w:before="100" w:beforeAutospacing="1" w:after="100" w:afterAutospacing="1"/>
              <w:jc w:val="center"/>
              <w:rPr>
                <w:ins w:id="1102" w:author="Hendry_v3" w:date="2019-07-03T02:58:00Z"/>
                <w:color w:val="000000"/>
                <w:sz w:val="20"/>
              </w:rPr>
            </w:pPr>
            <w:ins w:id="1103" w:author="Hendry_v3" w:date="2019-07-03T02:58:00Z">
              <w:r w:rsidRPr="008F75B2">
                <w:rPr>
                  <w:color w:val="000000"/>
                  <w:sz w:val="20"/>
                </w:rPr>
                <w:t>60</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12306A5C" w14:textId="77777777" w:rsidR="00F239C0" w:rsidRPr="008F75B2" w:rsidRDefault="00F239C0" w:rsidP="008F75B2">
            <w:pPr>
              <w:spacing w:before="100" w:beforeAutospacing="1" w:after="100" w:afterAutospacing="1"/>
              <w:jc w:val="center"/>
              <w:rPr>
                <w:ins w:id="1104" w:author="Hendry_v3" w:date="2019-07-03T02:58:00Z"/>
                <w:color w:val="000000"/>
                <w:sz w:val="20"/>
              </w:rPr>
            </w:pPr>
            <w:ins w:id="1105" w:author="Hendry_v3" w:date="2019-07-03T02:58:00Z">
              <w:r w:rsidRPr="008F75B2">
                <w:rPr>
                  <w:color w:val="000000"/>
                  <w:sz w:val="20"/>
                </w:rPr>
                <w:t>60</w:t>
              </w:r>
            </w:ins>
          </w:p>
        </w:tc>
      </w:tr>
      <w:tr w:rsidR="00F239C0" w14:paraId="1D3C74E3" w14:textId="77777777" w:rsidTr="00F239C0">
        <w:trPr>
          <w:trHeight w:val="300"/>
          <w:ins w:id="1106" w:author="Hendry_v3" w:date="2019-07-03T02:58:00Z"/>
        </w:trPr>
        <w:tc>
          <w:tcPr>
            <w:tcW w:w="0" w:type="auto"/>
            <w:vMerge/>
            <w:tcBorders>
              <w:top w:val="nil"/>
              <w:left w:val="single" w:sz="8" w:space="0" w:color="auto"/>
              <w:bottom w:val="single" w:sz="8" w:space="0" w:color="000000"/>
              <w:right w:val="nil"/>
            </w:tcBorders>
            <w:vAlign w:val="center"/>
            <w:hideMark/>
          </w:tcPr>
          <w:p w14:paraId="7D2E1E3A" w14:textId="77777777" w:rsidR="00F239C0" w:rsidRPr="008F75B2" w:rsidRDefault="00F239C0" w:rsidP="008F75B2">
            <w:pPr>
              <w:spacing w:before="100" w:beforeAutospacing="1" w:after="100" w:afterAutospacing="1"/>
              <w:rPr>
                <w:ins w:id="1107"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6D4A8224" w14:textId="77777777" w:rsidR="00F239C0" w:rsidRPr="008F75B2" w:rsidRDefault="00F239C0" w:rsidP="008F75B2">
            <w:pPr>
              <w:spacing w:before="100" w:beforeAutospacing="1" w:after="100" w:afterAutospacing="1"/>
              <w:rPr>
                <w:ins w:id="1108" w:author="Hendry_v3" w:date="2019-07-03T02:58:00Z"/>
                <w:color w:val="000000"/>
                <w:sz w:val="20"/>
              </w:rPr>
            </w:pPr>
            <w:ins w:id="1109" w:author="Hendry_v3" w:date="2019-07-03T02:58:00Z">
              <w:r w:rsidRPr="008F75B2">
                <w:rPr>
                  <w:color w:val="000000"/>
                  <w:sz w:val="20"/>
                </w:rPr>
                <w:t>Cactus</w:t>
              </w:r>
            </w:ins>
          </w:p>
        </w:tc>
        <w:tc>
          <w:tcPr>
            <w:tcW w:w="1600" w:type="dxa"/>
            <w:noWrap/>
            <w:tcMar>
              <w:top w:w="0" w:type="dxa"/>
              <w:left w:w="108" w:type="dxa"/>
              <w:bottom w:w="0" w:type="dxa"/>
              <w:right w:w="108" w:type="dxa"/>
            </w:tcMar>
            <w:vAlign w:val="bottom"/>
            <w:hideMark/>
          </w:tcPr>
          <w:p w14:paraId="5E6F8EA5" w14:textId="77777777" w:rsidR="00F239C0" w:rsidRPr="008F75B2" w:rsidRDefault="00F239C0" w:rsidP="008F75B2">
            <w:pPr>
              <w:spacing w:before="100" w:beforeAutospacing="1" w:after="100" w:afterAutospacing="1"/>
              <w:jc w:val="center"/>
              <w:rPr>
                <w:ins w:id="1110" w:author="Hendry_v3" w:date="2019-07-03T02:58:00Z"/>
                <w:color w:val="000000"/>
                <w:sz w:val="20"/>
              </w:rPr>
            </w:pPr>
            <w:ins w:id="1111" w:author="Hendry_v3" w:date="2019-07-03T02:58:00Z">
              <w:r w:rsidRPr="008F75B2">
                <w:rPr>
                  <w:color w:val="000000"/>
                  <w:sz w:val="20"/>
                </w:rPr>
                <w:t>32</w:t>
              </w:r>
            </w:ins>
          </w:p>
        </w:tc>
        <w:tc>
          <w:tcPr>
            <w:tcW w:w="2460" w:type="dxa"/>
            <w:noWrap/>
            <w:tcMar>
              <w:top w:w="0" w:type="dxa"/>
              <w:left w:w="108" w:type="dxa"/>
              <w:bottom w:w="0" w:type="dxa"/>
              <w:right w:w="108" w:type="dxa"/>
            </w:tcMar>
            <w:vAlign w:val="bottom"/>
            <w:hideMark/>
          </w:tcPr>
          <w:p w14:paraId="78C03B9C" w14:textId="230B8333" w:rsidR="00F239C0" w:rsidRPr="008F75B2" w:rsidRDefault="00F239C0" w:rsidP="008F75B2">
            <w:pPr>
              <w:spacing w:before="100" w:beforeAutospacing="1" w:after="100" w:afterAutospacing="1"/>
              <w:jc w:val="center"/>
              <w:rPr>
                <w:ins w:id="1112" w:author="Hendry_v3" w:date="2019-07-03T02:58:00Z"/>
                <w:color w:val="000000"/>
                <w:sz w:val="20"/>
              </w:rPr>
            </w:pPr>
            <w:ins w:id="1113" w:author="Hendry_v3" w:date="2019-07-03T02:58:00Z">
              <w:r w:rsidRPr="008F75B2">
                <w:rPr>
                  <w:color w:val="000000"/>
                  <w:sz w:val="20"/>
                </w:rPr>
                <w:t>60</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01BBD08D" w14:textId="77777777" w:rsidR="00F239C0" w:rsidRPr="008F75B2" w:rsidRDefault="00F239C0" w:rsidP="008F75B2">
            <w:pPr>
              <w:spacing w:before="100" w:beforeAutospacing="1" w:after="100" w:afterAutospacing="1"/>
              <w:jc w:val="center"/>
              <w:rPr>
                <w:ins w:id="1114" w:author="Hendry_v3" w:date="2019-07-03T02:58:00Z"/>
                <w:color w:val="000000"/>
                <w:sz w:val="20"/>
              </w:rPr>
            </w:pPr>
            <w:ins w:id="1115" w:author="Hendry_v3" w:date="2019-07-03T02:58:00Z">
              <w:r w:rsidRPr="008F75B2">
                <w:rPr>
                  <w:color w:val="000000"/>
                  <w:sz w:val="20"/>
                </w:rPr>
                <w:t>60</w:t>
              </w:r>
            </w:ins>
          </w:p>
        </w:tc>
      </w:tr>
      <w:tr w:rsidR="00F239C0" w14:paraId="59EDB55F" w14:textId="77777777" w:rsidTr="00F239C0">
        <w:trPr>
          <w:trHeight w:val="300"/>
          <w:ins w:id="1116" w:author="Hendry_v3" w:date="2019-07-03T02:58:00Z"/>
        </w:trPr>
        <w:tc>
          <w:tcPr>
            <w:tcW w:w="0" w:type="auto"/>
            <w:vMerge/>
            <w:tcBorders>
              <w:top w:val="nil"/>
              <w:left w:val="single" w:sz="8" w:space="0" w:color="auto"/>
              <w:bottom w:val="single" w:sz="8" w:space="0" w:color="000000"/>
              <w:right w:val="nil"/>
            </w:tcBorders>
            <w:vAlign w:val="center"/>
            <w:hideMark/>
          </w:tcPr>
          <w:p w14:paraId="335CDCC5" w14:textId="77777777" w:rsidR="00F239C0" w:rsidRPr="008F75B2" w:rsidRDefault="00F239C0" w:rsidP="008F75B2">
            <w:pPr>
              <w:spacing w:before="100" w:beforeAutospacing="1" w:after="100" w:afterAutospacing="1"/>
              <w:rPr>
                <w:ins w:id="1117"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0C8E33CE" w14:textId="77777777" w:rsidR="00F239C0" w:rsidRPr="008F75B2" w:rsidRDefault="00F239C0" w:rsidP="008F75B2">
            <w:pPr>
              <w:spacing w:before="100" w:beforeAutospacing="1" w:after="100" w:afterAutospacing="1"/>
              <w:rPr>
                <w:ins w:id="1118" w:author="Hendry_v3" w:date="2019-07-03T02:58:00Z"/>
                <w:color w:val="000000"/>
                <w:sz w:val="20"/>
              </w:rPr>
            </w:pPr>
            <w:proofErr w:type="spellStart"/>
            <w:ins w:id="1119" w:author="Hendry_v3" w:date="2019-07-03T02:58:00Z">
              <w:r w:rsidRPr="008F75B2">
                <w:rPr>
                  <w:color w:val="000000"/>
                  <w:sz w:val="20"/>
                </w:rPr>
                <w:t>BasketballDrive</w:t>
              </w:r>
              <w:proofErr w:type="spellEnd"/>
            </w:ins>
          </w:p>
        </w:tc>
        <w:tc>
          <w:tcPr>
            <w:tcW w:w="1600" w:type="dxa"/>
            <w:noWrap/>
            <w:tcMar>
              <w:top w:w="0" w:type="dxa"/>
              <w:left w:w="108" w:type="dxa"/>
              <w:bottom w:w="0" w:type="dxa"/>
              <w:right w:w="108" w:type="dxa"/>
            </w:tcMar>
            <w:vAlign w:val="bottom"/>
            <w:hideMark/>
          </w:tcPr>
          <w:p w14:paraId="46662F31" w14:textId="77777777" w:rsidR="00F239C0" w:rsidRPr="008F75B2" w:rsidRDefault="00F239C0" w:rsidP="008F75B2">
            <w:pPr>
              <w:spacing w:before="100" w:beforeAutospacing="1" w:after="100" w:afterAutospacing="1"/>
              <w:jc w:val="center"/>
              <w:rPr>
                <w:ins w:id="1120" w:author="Hendry_v3" w:date="2019-07-03T02:58:00Z"/>
                <w:color w:val="000000"/>
                <w:sz w:val="20"/>
              </w:rPr>
            </w:pPr>
            <w:ins w:id="1121" w:author="Hendry_v3" w:date="2019-07-03T02:58:00Z">
              <w:r w:rsidRPr="008F75B2">
                <w:rPr>
                  <w:color w:val="000000"/>
                  <w:sz w:val="20"/>
                </w:rPr>
                <w:t>32</w:t>
              </w:r>
            </w:ins>
          </w:p>
        </w:tc>
        <w:tc>
          <w:tcPr>
            <w:tcW w:w="2460" w:type="dxa"/>
            <w:noWrap/>
            <w:tcMar>
              <w:top w:w="0" w:type="dxa"/>
              <w:left w:w="108" w:type="dxa"/>
              <w:bottom w:w="0" w:type="dxa"/>
              <w:right w:w="108" w:type="dxa"/>
            </w:tcMar>
            <w:vAlign w:val="bottom"/>
            <w:hideMark/>
          </w:tcPr>
          <w:p w14:paraId="592D3DF8" w14:textId="3B32BDA4" w:rsidR="00F239C0" w:rsidRPr="008F75B2" w:rsidRDefault="00F239C0" w:rsidP="008F75B2">
            <w:pPr>
              <w:spacing w:before="100" w:beforeAutospacing="1" w:after="100" w:afterAutospacing="1"/>
              <w:jc w:val="center"/>
              <w:rPr>
                <w:ins w:id="1122" w:author="Hendry_v3" w:date="2019-07-03T02:58:00Z"/>
                <w:color w:val="000000"/>
                <w:sz w:val="20"/>
              </w:rPr>
            </w:pPr>
            <w:ins w:id="1123" w:author="Hendry_v3" w:date="2019-07-03T02:58:00Z">
              <w:r w:rsidRPr="008F75B2">
                <w:rPr>
                  <w:color w:val="000000"/>
                  <w:sz w:val="20"/>
                </w:rPr>
                <w:t>60</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37AF44C3" w14:textId="77777777" w:rsidR="00F239C0" w:rsidRPr="008F75B2" w:rsidRDefault="00F239C0" w:rsidP="008F75B2">
            <w:pPr>
              <w:spacing w:before="100" w:beforeAutospacing="1" w:after="100" w:afterAutospacing="1"/>
              <w:jc w:val="center"/>
              <w:rPr>
                <w:ins w:id="1124" w:author="Hendry_v3" w:date="2019-07-03T02:58:00Z"/>
                <w:color w:val="000000"/>
                <w:sz w:val="20"/>
              </w:rPr>
            </w:pPr>
            <w:ins w:id="1125" w:author="Hendry_v3" w:date="2019-07-03T02:58:00Z">
              <w:r w:rsidRPr="008F75B2">
                <w:rPr>
                  <w:color w:val="000000"/>
                  <w:sz w:val="20"/>
                </w:rPr>
                <w:t>60</w:t>
              </w:r>
            </w:ins>
          </w:p>
        </w:tc>
      </w:tr>
      <w:tr w:rsidR="00F239C0" w14:paraId="76256B8E" w14:textId="77777777" w:rsidTr="00F239C0">
        <w:trPr>
          <w:trHeight w:val="300"/>
          <w:ins w:id="1126" w:author="Hendry_v3" w:date="2019-07-03T02:58:00Z"/>
        </w:trPr>
        <w:tc>
          <w:tcPr>
            <w:tcW w:w="0" w:type="auto"/>
            <w:vMerge/>
            <w:tcBorders>
              <w:top w:val="nil"/>
              <w:left w:val="single" w:sz="8" w:space="0" w:color="auto"/>
              <w:bottom w:val="single" w:sz="8" w:space="0" w:color="000000"/>
              <w:right w:val="nil"/>
            </w:tcBorders>
            <w:vAlign w:val="center"/>
            <w:hideMark/>
          </w:tcPr>
          <w:p w14:paraId="0F53D0C3" w14:textId="77777777" w:rsidR="00F239C0" w:rsidRPr="008F75B2" w:rsidRDefault="00F239C0" w:rsidP="008F75B2">
            <w:pPr>
              <w:spacing w:before="100" w:beforeAutospacing="1" w:after="100" w:afterAutospacing="1"/>
              <w:rPr>
                <w:ins w:id="1127" w:author="Hendry_v3" w:date="2019-07-03T02:58:00Z"/>
                <w:rFonts w:eastAsiaTheme="minorHAnsi"/>
                <w:color w:val="000000"/>
                <w:sz w:val="20"/>
              </w:rPr>
            </w:pPr>
          </w:p>
        </w:tc>
        <w:tc>
          <w:tcPr>
            <w:tcW w:w="2340" w:type="dxa"/>
            <w:tcBorders>
              <w:top w:val="nil"/>
              <w:left w:val="nil"/>
              <w:bottom w:val="single" w:sz="8" w:space="0" w:color="auto"/>
              <w:right w:val="nil"/>
            </w:tcBorders>
            <w:noWrap/>
            <w:tcMar>
              <w:top w:w="0" w:type="dxa"/>
              <w:left w:w="108" w:type="dxa"/>
              <w:bottom w:w="0" w:type="dxa"/>
              <w:right w:w="108" w:type="dxa"/>
            </w:tcMar>
            <w:vAlign w:val="bottom"/>
            <w:hideMark/>
          </w:tcPr>
          <w:p w14:paraId="1D7C74C0" w14:textId="77777777" w:rsidR="00F239C0" w:rsidRPr="008F75B2" w:rsidRDefault="00F239C0" w:rsidP="008F75B2">
            <w:pPr>
              <w:spacing w:before="100" w:beforeAutospacing="1" w:after="100" w:afterAutospacing="1"/>
              <w:rPr>
                <w:ins w:id="1128" w:author="Hendry_v3" w:date="2019-07-03T02:58:00Z"/>
                <w:color w:val="000000"/>
                <w:sz w:val="20"/>
              </w:rPr>
            </w:pPr>
            <w:proofErr w:type="spellStart"/>
            <w:ins w:id="1129" w:author="Hendry_v3" w:date="2019-07-03T02:58:00Z">
              <w:r w:rsidRPr="008F75B2">
                <w:rPr>
                  <w:color w:val="000000"/>
                  <w:sz w:val="20"/>
                </w:rPr>
                <w:t>BQTerrace</w:t>
              </w:r>
              <w:proofErr w:type="spellEnd"/>
            </w:ins>
          </w:p>
        </w:tc>
        <w:tc>
          <w:tcPr>
            <w:tcW w:w="1600" w:type="dxa"/>
            <w:tcBorders>
              <w:top w:val="nil"/>
              <w:left w:val="nil"/>
              <w:bottom w:val="single" w:sz="8" w:space="0" w:color="auto"/>
              <w:right w:val="nil"/>
            </w:tcBorders>
            <w:noWrap/>
            <w:tcMar>
              <w:top w:w="0" w:type="dxa"/>
              <w:left w:w="108" w:type="dxa"/>
              <w:bottom w:w="0" w:type="dxa"/>
              <w:right w:w="108" w:type="dxa"/>
            </w:tcMar>
            <w:vAlign w:val="bottom"/>
            <w:hideMark/>
          </w:tcPr>
          <w:p w14:paraId="4A97AE29" w14:textId="77777777" w:rsidR="00F239C0" w:rsidRPr="008F75B2" w:rsidRDefault="00F239C0" w:rsidP="008F75B2">
            <w:pPr>
              <w:spacing w:before="100" w:beforeAutospacing="1" w:after="100" w:afterAutospacing="1"/>
              <w:jc w:val="center"/>
              <w:rPr>
                <w:ins w:id="1130" w:author="Hendry_v3" w:date="2019-07-03T02:58:00Z"/>
                <w:color w:val="000000"/>
                <w:sz w:val="20"/>
              </w:rPr>
            </w:pPr>
            <w:ins w:id="1131" w:author="Hendry_v3" w:date="2019-07-03T02:58:00Z">
              <w:r w:rsidRPr="008F75B2">
                <w:rPr>
                  <w:color w:val="000000"/>
                  <w:sz w:val="20"/>
                </w:rPr>
                <w:t>32</w:t>
              </w:r>
            </w:ins>
          </w:p>
        </w:tc>
        <w:tc>
          <w:tcPr>
            <w:tcW w:w="2460" w:type="dxa"/>
            <w:tcBorders>
              <w:top w:val="nil"/>
              <w:left w:val="nil"/>
              <w:bottom w:val="single" w:sz="8" w:space="0" w:color="auto"/>
              <w:right w:val="nil"/>
            </w:tcBorders>
            <w:noWrap/>
            <w:tcMar>
              <w:top w:w="0" w:type="dxa"/>
              <w:left w:w="108" w:type="dxa"/>
              <w:bottom w:w="0" w:type="dxa"/>
              <w:right w:w="108" w:type="dxa"/>
            </w:tcMar>
            <w:vAlign w:val="bottom"/>
            <w:hideMark/>
          </w:tcPr>
          <w:p w14:paraId="38012E84" w14:textId="7AE3A5CA" w:rsidR="00F239C0" w:rsidRPr="008F75B2" w:rsidRDefault="00F239C0" w:rsidP="008F75B2">
            <w:pPr>
              <w:spacing w:before="100" w:beforeAutospacing="1" w:after="100" w:afterAutospacing="1"/>
              <w:jc w:val="center"/>
              <w:rPr>
                <w:ins w:id="1132" w:author="Hendry_v3" w:date="2019-07-03T02:58:00Z"/>
                <w:color w:val="000000"/>
                <w:sz w:val="20"/>
              </w:rPr>
            </w:pPr>
            <w:ins w:id="1133" w:author="Hendry_v3" w:date="2019-07-03T02:58:00Z">
              <w:r w:rsidRPr="008F75B2">
                <w:rPr>
                  <w:color w:val="000000"/>
                  <w:sz w:val="20"/>
                </w:rPr>
                <w:t>60</w:t>
              </w:r>
            </w:ins>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624CB4" w14:textId="77777777" w:rsidR="00F239C0" w:rsidRPr="008F75B2" w:rsidRDefault="00F239C0" w:rsidP="008F75B2">
            <w:pPr>
              <w:spacing w:before="100" w:beforeAutospacing="1" w:after="100" w:afterAutospacing="1"/>
              <w:jc w:val="center"/>
              <w:rPr>
                <w:ins w:id="1134" w:author="Hendry_v3" w:date="2019-07-03T02:58:00Z"/>
                <w:color w:val="000000"/>
                <w:sz w:val="20"/>
              </w:rPr>
            </w:pPr>
            <w:ins w:id="1135" w:author="Hendry_v3" w:date="2019-07-03T02:58:00Z">
              <w:r w:rsidRPr="008F75B2">
                <w:rPr>
                  <w:color w:val="000000"/>
                  <w:sz w:val="20"/>
                </w:rPr>
                <w:t>60</w:t>
              </w:r>
            </w:ins>
          </w:p>
        </w:tc>
      </w:tr>
      <w:tr w:rsidR="00F239C0" w14:paraId="6529E4CE" w14:textId="77777777" w:rsidTr="00F239C0">
        <w:trPr>
          <w:trHeight w:val="300"/>
          <w:ins w:id="1136" w:author="Hendry_v3" w:date="2019-07-03T02:58:00Z"/>
        </w:trPr>
        <w:tc>
          <w:tcPr>
            <w:tcW w:w="960" w:type="dxa"/>
            <w:vMerge w:val="restart"/>
            <w:tcBorders>
              <w:top w:val="nil"/>
              <w:left w:val="single" w:sz="8" w:space="0" w:color="auto"/>
              <w:bottom w:val="single" w:sz="8" w:space="0" w:color="000000"/>
              <w:right w:val="nil"/>
            </w:tcBorders>
            <w:noWrap/>
            <w:tcMar>
              <w:top w:w="0" w:type="dxa"/>
              <w:left w:w="108" w:type="dxa"/>
              <w:bottom w:w="0" w:type="dxa"/>
              <w:right w:w="108" w:type="dxa"/>
            </w:tcMar>
            <w:vAlign w:val="center"/>
            <w:hideMark/>
          </w:tcPr>
          <w:p w14:paraId="149C2272" w14:textId="77777777" w:rsidR="00F239C0" w:rsidRPr="008F75B2" w:rsidRDefault="00F239C0" w:rsidP="008F75B2">
            <w:pPr>
              <w:spacing w:before="100" w:beforeAutospacing="1" w:after="100" w:afterAutospacing="1"/>
              <w:jc w:val="center"/>
              <w:rPr>
                <w:ins w:id="1137" w:author="Hendry_v3" w:date="2019-07-03T02:58:00Z"/>
                <w:color w:val="000000"/>
                <w:sz w:val="20"/>
              </w:rPr>
            </w:pPr>
            <w:ins w:id="1138" w:author="Hendry_v3" w:date="2019-07-03T02:58:00Z">
              <w:r w:rsidRPr="008F75B2">
                <w:rPr>
                  <w:color w:val="000000"/>
                  <w:sz w:val="20"/>
                </w:rPr>
                <w:t>C</w:t>
              </w:r>
            </w:ins>
          </w:p>
        </w:tc>
        <w:tc>
          <w:tcPr>
            <w:tcW w:w="2340" w:type="dxa"/>
            <w:noWrap/>
            <w:tcMar>
              <w:top w:w="0" w:type="dxa"/>
              <w:left w:w="108" w:type="dxa"/>
              <w:bottom w:w="0" w:type="dxa"/>
              <w:right w:w="108" w:type="dxa"/>
            </w:tcMar>
            <w:vAlign w:val="bottom"/>
            <w:hideMark/>
          </w:tcPr>
          <w:p w14:paraId="44E22CA1" w14:textId="77777777" w:rsidR="00F239C0" w:rsidRPr="008F75B2" w:rsidRDefault="00F239C0" w:rsidP="008F75B2">
            <w:pPr>
              <w:spacing w:before="100" w:beforeAutospacing="1" w:after="100" w:afterAutospacing="1"/>
              <w:rPr>
                <w:ins w:id="1139" w:author="Hendry_v3" w:date="2019-07-03T02:58:00Z"/>
                <w:color w:val="000000"/>
                <w:sz w:val="20"/>
              </w:rPr>
            </w:pPr>
            <w:proofErr w:type="spellStart"/>
            <w:ins w:id="1140" w:author="Hendry_v3" w:date="2019-07-03T02:58:00Z">
              <w:r w:rsidRPr="008F75B2">
                <w:rPr>
                  <w:color w:val="000000"/>
                  <w:sz w:val="20"/>
                </w:rPr>
                <w:t>BasketballDrill</w:t>
              </w:r>
              <w:proofErr w:type="spellEnd"/>
            </w:ins>
          </w:p>
        </w:tc>
        <w:tc>
          <w:tcPr>
            <w:tcW w:w="1600" w:type="dxa"/>
            <w:noWrap/>
            <w:tcMar>
              <w:top w:w="0" w:type="dxa"/>
              <w:left w:w="108" w:type="dxa"/>
              <w:bottom w:w="0" w:type="dxa"/>
              <w:right w:w="108" w:type="dxa"/>
            </w:tcMar>
            <w:vAlign w:val="bottom"/>
            <w:hideMark/>
          </w:tcPr>
          <w:p w14:paraId="33D705B0" w14:textId="77777777" w:rsidR="00F239C0" w:rsidRPr="008F75B2" w:rsidRDefault="00F239C0" w:rsidP="008F75B2">
            <w:pPr>
              <w:spacing w:before="100" w:beforeAutospacing="1" w:after="100" w:afterAutospacing="1"/>
              <w:jc w:val="center"/>
              <w:rPr>
                <w:ins w:id="1141" w:author="Hendry_v3" w:date="2019-07-03T02:58:00Z"/>
                <w:color w:val="000000"/>
                <w:sz w:val="20"/>
              </w:rPr>
            </w:pPr>
            <w:ins w:id="1142" w:author="Hendry_v3" w:date="2019-07-03T02:58:00Z">
              <w:r w:rsidRPr="008F75B2">
                <w:rPr>
                  <w:color w:val="000000"/>
                  <w:sz w:val="20"/>
                </w:rPr>
                <w:t>16</w:t>
              </w:r>
            </w:ins>
          </w:p>
        </w:tc>
        <w:tc>
          <w:tcPr>
            <w:tcW w:w="2460" w:type="dxa"/>
            <w:noWrap/>
            <w:tcMar>
              <w:top w:w="0" w:type="dxa"/>
              <w:left w:w="108" w:type="dxa"/>
              <w:bottom w:w="0" w:type="dxa"/>
              <w:right w:w="108" w:type="dxa"/>
            </w:tcMar>
            <w:vAlign w:val="bottom"/>
            <w:hideMark/>
          </w:tcPr>
          <w:p w14:paraId="5B020BAD" w14:textId="60836988" w:rsidR="00F239C0" w:rsidRPr="008F75B2" w:rsidRDefault="00F239C0" w:rsidP="008F75B2">
            <w:pPr>
              <w:spacing w:before="100" w:beforeAutospacing="1" w:after="100" w:afterAutospacing="1"/>
              <w:jc w:val="center"/>
              <w:rPr>
                <w:ins w:id="1143" w:author="Hendry_v3" w:date="2019-07-03T02:58:00Z"/>
                <w:color w:val="000000"/>
                <w:sz w:val="20"/>
              </w:rPr>
            </w:pPr>
            <w:ins w:id="1144" w:author="Hendry_v3" w:date="2019-07-03T02:59:00Z">
              <w:r w:rsidRPr="008F75B2">
                <w:rPr>
                  <w:color w:val="000000"/>
                  <w:sz w:val="20"/>
                </w:rPr>
                <w:t>52</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7886C469" w14:textId="77777777" w:rsidR="00F239C0" w:rsidRPr="008F75B2" w:rsidRDefault="00F239C0" w:rsidP="008F75B2">
            <w:pPr>
              <w:spacing w:before="100" w:beforeAutospacing="1" w:after="100" w:afterAutospacing="1"/>
              <w:jc w:val="center"/>
              <w:rPr>
                <w:ins w:id="1145" w:author="Hendry_v3" w:date="2019-07-03T02:58:00Z"/>
                <w:color w:val="000000"/>
                <w:sz w:val="20"/>
              </w:rPr>
            </w:pPr>
            <w:ins w:id="1146" w:author="Hendry_v3" w:date="2019-07-03T02:58:00Z">
              <w:r w:rsidRPr="008F75B2">
                <w:rPr>
                  <w:color w:val="000000"/>
                  <w:sz w:val="20"/>
                </w:rPr>
                <w:t>52</w:t>
              </w:r>
            </w:ins>
          </w:p>
        </w:tc>
      </w:tr>
      <w:tr w:rsidR="00F239C0" w14:paraId="16A1E5F3" w14:textId="77777777" w:rsidTr="00F239C0">
        <w:trPr>
          <w:trHeight w:val="300"/>
          <w:ins w:id="1147" w:author="Hendry_v3" w:date="2019-07-03T02:58:00Z"/>
        </w:trPr>
        <w:tc>
          <w:tcPr>
            <w:tcW w:w="0" w:type="auto"/>
            <w:vMerge/>
            <w:tcBorders>
              <w:top w:val="nil"/>
              <w:left w:val="single" w:sz="8" w:space="0" w:color="auto"/>
              <w:bottom w:val="single" w:sz="8" w:space="0" w:color="000000"/>
              <w:right w:val="nil"/>
            </w:tcBorders>
            <w:vAlign w:val="center"/>
            <w:hideMark/>
          </w:tcPr>
          <w:p w14:paraId="133BABFF" w14:textId="77777777" w:rsidR="00F239C0" w:rsidRPr="008F75B2" w:rsidRDefault="00F239C0" w:rsidP="008F75B2">
            <w:pPr>
              <w:spacing w:before="100" w:beforeAutospacing="1" w:after="100" w:afterAutospacing="1"/>
              <w:rPr>
                <w:ins w:id="1148"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73422475" w14:textId="77777777" w:rsidR="00F239C0" w:rsidRPr="008F75B2" w:rsidRDefault="00F239C0" w:rsidP="008F75B2">
            <w:pPr>
              <w:spacing w:before="100" w:beforeAutospacing="1" w:after="100" w:afterAutospacing="1"/>
              <w:rPr>
                <w:ins w:id="1149" w:author="Hendry_v3" w:date="2019-07-03T02:58:00Z"/>
                <w:color w:val="000000"/>
                <w:sz w:val="20"/>
              </w:rPr>
            </w:pPr>
            <w:proofErr w:type="spellStart"/>
            <w:ins w:id="1150" w:author="Hendry_v3" w:date="2019-07-03T02:58:00Z">
              <w:r w:rsidRPr="008F75B2">
                <w:rPr>
                  <w:color w:val="000000"/>
                  <w:sz w:val="20"/>
                </w:rPr>
                <w:t>BQMall</w:t>
              </w:r>
              <w:proofErr w:type="spellEnd"/>
            </w:ins>
          </w:p>
        </w:tc>
        <w:tc>
          <w:tcPr>
            <w:tcW w:w="1600" w:type="dxa"/>
            <w:noWrap/>
            <w:tcMar>
              <w:top w:w="0" w:type="dxa"/>
              <w:left w:w="108" w:type="dxa"/>
              <w:bottom w:w="0" w:type="dxa"/>
              <w:right w:w="108" w:type="dxa"/>
            </w:tcMar>
            <w:vAlign w:val="bottom"/>
            <w:hideMark/>
          </w:tcPr>
          <w:p w14:paraId="4B7DA001" w14:textId="77777777" w:rsidR="00F239C0" w:rsidRPr="008F75B2" w:rsidRDefault="00F239C0" w:rsidP="008F75B2">
            <w:pPr>
              <w:spacing w:before="100" w:beforeAutospacing="1" w:after="100" w:afterAutospacing="1"/>
              <w:jc w:val="center"/>
              <w:rPr>
                <w:ins w:id="1151" w:author="Hendry_v3" w:date="2019-07-03T02:58:00Z"/>
                <w:color w:val="000000"/>
                <w:sz w:val="20"/>
              </w:rPr>
            </w:pPr>
            <w:ins w:id="1152" w:author="Hendry_v3" w:date="2019-07-03T02:58:00Z">
              <w:r w:rsidRPr="008F75B2">
                <w:rPr>
                  <w:color w:val="000000"/>
                  <w:sz w:val="20"/>
                </w:rPr>
                <w:t>16</w:t>
              </w:r>
            </w:ins>
          </w:p>
        </w:tc>
        <w:tc>
          <w:tcPr>
            <w:tcW w:w="2460" w:type="dxa"/>
            <w:noWrap/>
            <w:tcMar>
              <w:top w:w="0" w:type="dxa"/>
              <w:left w:w="108" w:type="dxa"/>
              <w:bottom w:w="0" w:type="dxa"/>
              <w:right w:w="108" w:type="dxa"/>
            </w:tcMar>
            <w:vAlign w:val="bottom"/>
            <w:hideMark/>
          </w:tcPr>
          <w:p w14:paraId="2D7017D0" w14:textId="0AA53FA5" w:rsidR="00F239C0" w:rsidRPr="008F75B2" w:rsidRDefault="00F239C0" w:rsidP="008F75B2">
            <w:pPr>
              <w:spacing w:before="100" w:beforeAutospacing="1" w:after="100" w:afterAutospacing="1"/>
              <w:jc w:val="center"/>
              <w:rPr>
                <w:ins w:id="1153" w:author="Hendry_v3" w:date="2019-07-03T02:58:00Z"/>
                <w:color w:val="000000"/>
                <w:sz w:val="20"/>
              </w:rPr>
            </w:pPr>
            <w:ins w:id="1154" w:author="Hendry_v3" w:date="2019-07-03T02:59:00Z">
              <w:r w:rsidRPr="008F75B2">
                <w:rPr>
                  <w:color w:val="000000"/>
                  <w:sz w:val="20"/>
                </w:rPr>
                <w:t>52</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404E4B0C" w14:textId="77777777" w:rsidR="00F239C0" w:rsidRPr="008F75B2" w:rsidRDefault="00F239C0" w:rsidP="008F75B2">
            <w:pPr>
              <w:spacing w:before="100" w:beforeAutospacing="1" w:after="100" w:afterAutospacing="1"/>
              <w:jc w:val="center"/>
              <w:rPr>
                <w:ins w:id="1155" w:author="Hendry_v3" w:date="2019-07-03T02:58:00Z"/>
                <w:color w:val="000000"/>
                <w:sz w:val="20"/>
              </w:rPr>
            </w:pPr>
            <w:ins w:id="1156" w:author="Hendry_v3" w:date="2019-07-03T02:58:00Z">
              <w:r w:rsidRPr="008F75B2">
                <w:rPr>
                  <w:color w:val="000000"/>
                  <w:sz w:val="20"/>
                </w:rPr>
                <w:t>52</w:t>
              </w:r>
            </w:ins>
          </w:p>
        </w:tc>
      </w:tr>
      <w:tr w:rsidR="00F239C0" w14:paraId="4EB72F8D" w14:textId="77777777" w:rsidTr="00F239C0">
        <w:trPr>
          <w:trHeight w:val="300"/>
          <w:ins w:id="1157" w:author="Hendry_v3" w:date="2019-07-03T02:58:00Z"/>
        </w:trPr>
        <w:tc>
          <w:tcPr>
            <w:tcW w:w="0" w:type="auto"/>
            <w:vMerge/>
            <w:tcBorders>
              <w:top w:val="nil"/>
              <w:left w:val="single" w:sz="8" w:space="0" w:color="auto"/>
              <w:bottom w:val="single" w:sz="8" w:space="0" w:color="000000"/>
              <w:right w:val="nil"/>
            </w:tcBorders>
            <w:vAlign w:val="center"/>
            <w:hideMark/>
          </w:tcPr>
          <w:p w14:paraId="5BFF65E8" w14:textId="77777777" w:rsidR="00F239C0" w:rsidRPr="008F75B2" w:rsidRDefault="00F239C0" w:rsidP="008F75B2">
            <w:pPr>
              <w:spacing w:before="100" w:beforeAutospacing="1" w:after="100" w:afterAutospacing="1"/>
              <w:rPr>
                <w:ins w:id="1158"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6FF54BD2" w14:textId="77777777" w:rsidR="00F239C0" w:rsidRPr="008F75B2" w:rsidRDefault="00F239C0" w:rsidP="008F75B2">
            <w:pPr>
              <w:spacing w:before="100" w:beforeAutospacing="1" w:after="100" w:afterAutospacing="1"/>
              <w:rPr>
                <w:ins w:id="1159" w:author="Hendry_v3" w:date="2019-07-03T02:58:00Z"/>
                <w:color w:val="000000"/>
                <w:sz w:val="20"/>
              </w:rPr>
            </w:pPr>
            <w:proofErr w:type="spellStart"/>
            <w:ins w:id="1160" w:author="Hendry_v3" w:date="2019-07-03T02:58:00Z">
              <w:r w:rsidRPr="008F75B2">
                <w:rPr>
                  <w:color w:val="000000"/>
                  <w:sz w:val="20"/>
                </w:rPr>
                <w:t>PartyScene</w:t>
              </w:r>
              <w:proofErr w:type="spellEnd"/>
            </w:ins>
          </w:p>
        </w:tc>
        <w:tc>
          <w:tcPr>
            <w:tcW w:w="1600" w:type="dxa"/>
            <w:noWrap/>
            <w:tcMar>
              <w:top w:w="0" w:type="dxa"/>
              <w:left w:w="108" w:type="dxa"/>
              <w:bottom w:w="0" w:type="dxa"/>
              <w:right w:w="108" w:type="dxa"/>
            </w:tcMar>
            <w:vAlign w:val="bottom"/>
            <w:hideMark/>
          </w:tcPr>
          <w:p w14:paraId="306AAFA0" w14:textId="77777777" w:rsidR="00F239C0" w:rsidRPr="008F75B2" w:rsidRDefault="00F239C0" w:rsidP="008F75B2">
            <w:pPr>
              <w:spacing w:before="100" w:beforeAutospacing="1" w:after="100" w:afterAutospacing="1"/>
              <w:jc w:val="center"/>
              <w:rPr>
                <w:ins w:id="1161" w:author="Hendry_v3" w:date="2019-07-03T02:58:00Z"/>
                <w:color w:val="000000"/>
                <w:sz w:val="20"/>
              </w:rPr>
            </w:pPr>
            <w:ins w:id="1162" w:author="Hendry_v3" w:date="2019-07-03T02:58:00Z">
              <w:r w:rsidRPr="008F75B2">
                <w:rPr>
                  <w:color w:val="000000"/>
                  <w:sz w:val="20"/>
                </w:rPr>
                <w:t>16</w:t>
              </w:r>
            </w:ins>
          </w:p>
        </w:tc>
        <w:tc>
          <w:tcPr>
            <w:tcW w:w="2460" w:type="dxa"/>
            <w:noWrap/>
            <w:tcMar>
              <w:top w:w="0" w:type="dxa"/>
              <w:left w:w="108" w:type="dxa"/>
              <w:bottom w:w="0" w:type="dxa"/>
              <w:right w:w="108" w:type="dxa"/>
            </w:tcMar>
            <w:vAlign w:val="bottom"/>
            <w:hideMark/>
          </w:tcPr>
          <w:p w14:paraId="07E05C2E" w14:textId="620DEB93" w:rsidR="00F239C0" w:rsidRPr="008F75B2" w:rsidRDefault="00F239C0" w:rsidP="008F75B2">
            <w:pPr>
              <w:spacing w:before="100" w:beforeAutospacing="1" w:after="100" w:afterAutospacing="1"/>
              <w:jc w:val="center"/>
              <w:rPr>
                <w:ins w:id="1163" w:author="Hendry_v3" w:date="2019-07-03T02:58:00Z"/>
                <w:color w:val="000000"/>
                <w:sz w:val="20"/>
              </w:rPr>
            </w:pPr>
            <w:ins w:id="1164" w:author="Hendry_v3" w:date="2019-07-03T02:59:00Z">
              <w:r w:rsidRPr="008F75B2">
                <w:rPr>
                  <w:color w:val="000000"/>
                  <w:sz w:val="20"/>
                </w:rPr>
                <w:t>52</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453CF606" w14:textId="77777777" w:rsidR="00F239C0" w:rsidRPr="008F75B2" w:rsidRDefault="00F239C0" w:rsidP="008F75B2">
            <w:pPr>
              <w:spacing w:before="100" w:beforeAutospacing="1" w:after="100" w:afterAutospacing="1"/>
              <w:jc w:val="center"/>
              <w:rPr>
                <w:ins w:id="1165" w:author="Hendry_v3" w:date="2019-07-03T02:58:00Z"/>
                <w:color w:val="000000"/>
                <w:sz w:val="20"/>
              </w:rPr>
            </w:pPr>
            <w:ins w:id="1166" w:author="Hendry_v3" w:date="2019-07-03T02:58:00Z">
              <w:r w:rsidRPr="008F75B2">
                <w:rPr>
                  <w:color w:val="000000"/>
                  <w:sz w:val="20"/>
                </w:rPr>
                <w:t>52</w:t>
              </w:r>
            </w:ins>
          </w:p>
        </w:tc>
      </w:tr>
      <w:tr w:rsidR="00F239C0" w14:paraId="39AC8AC0" w14:textId="77777777" w:rsidTr="00F239C0">
        <w:trPr>
          <w:trHeight w:val="300"/>
          <w:ins w:id="1167" w:author="Hendry_v3" w:date="2019-07-03T02:58:00Z"/>
        </w:trPr>
        <w:tc>
          <w:tcPr>
            <w:tcW w:w="0" w:type="auto"/>
            <w:vMerge/>
            <w:tcBorders>
              <w:top w:val="nil"/>
              <w:left w:val="single" w:sz="8" w:space="0" w:color="auto"/>
              <w:bottom w:val="single" w:sz="8" w:space="0" w:color="000000"/>
              <w:right w:val="nil"/>
            </w:tcBorders>
            <w:vAlign w:val="center"/>
            <w:hideMark/>
          </w:tcPr>
          <w:p w14:paraId="64A81939" w14:textId="77777777" w:rsidR="00F239C0" w:rsidRPr="008F75B2" w:rsidRDefault="00F239C0" w:rsidP="008F75B2">
            <w:pPr>
              <w:spacing w:before="100" w:beforeAutospacing="1" w:after="100" w:afterAutospacing="1"/>
              <w:rPr>
                <w:ins w:id="1168" w:author="Hendry_v3" w:date="2019-07-03T02:58:00Z"/>
                <w:rFonts w:eastAsiaTheme="minorHAnsi"/>
                <w:color w:val="000000"/>
                <w:sz w:val="20"/>
              </w:rPr>
            </w:pPr>
          </w:p>
        </w:tc>
        <w:tc>
          <w:tcPr>
            <w:tcW w:w="2340" w:type="dxa"/>
            <w:tcBorders>
              <w:top w:val="nil"/>
              <w:left w:val="nil"/>
              <w:bottom w:val="single" w:sz="8" w:space="0" w:color="auto"/>
              <w:right w:val="nil"/>
            </w:tcBorders>
            <w:noWrap/>
            <w:tcMar>
              <w:top w:w="0" w:type="dxa"/>
              <w:left w:w="108" w:type="dxa"/>
              <w:bottom w:w="0" w:type="dxa"/>
              <w:right w:w="108" w:type="dxa"/>
            </w:tcMar>
            <w:vAlign w:val="bottom"/>
            <w:hideMark/>
          </w:tcPr>
          <w:p w14:paraId="1FDC9A38" w14:textId="77777777" w:rsidR="00F239C0" w:rsidRPr="008F75B2" w:rsidRDefault="00F239C0" w:rsidP="008F75B2">
            <w:pPr>
              <w:spacing w:before="100" w:beforeAutospacing="1" w:after="100" w:afterAutospacing="1"/>
              <w:rPr>
                <w:ins w:id="1169" w:author="Hendry_v3" w:date="2019-07-03T02:58:00Z"/>
                <w:color w:val="000000"/>
                <w:sz w:val="20"/>
              </w:rPr>
            </w:pPr>
            <w:proofErr w:type="spellStart"/>
            <w:ins w:id="1170" w:author="Hendry_v3" w:date="2019-07-03T02:58:00Z">
              <w:r w:rsidRPr="008F75B2">
                <w:rPr>
                  <w:color w:val="000000"/>
                  <w:sz w:val="20"/>
                </w:rPr>
                <w:t>RaceHorses</w:t>
              </w:r>
              <w:proofErr w:type="spellEnd"/>
            </w:ins>
          </w:p>
        </w:tc>
        <w:tc>
          <w:tcPr>
            <w:tcW w:w="1600" w:type="dxa"/>
            <w:tcBorders>
              <w:top w:val="nil"/>
              <w:left w:val="nil"/>
              <w:bottom w:val="single" w:sz="8" w:space="0" w:color="auto"/>
              <w:right w:val="nil"/>
            </w:tcBorders>
            <w:noWrap/>
            <w:tcMar>
              <w:top w:w="0" w:type="dxa"/>
              <w:left w:w="108" w:type="dxa"/>
              <w:bottom w:w="0" w:type="dxa"/>
              <w:right w:w="108" w:type="dxa"/>
            </w:tcMar>
            <w:vAlign w:val="bottom"/>
            <w:hideMark/>
          </w:tcPr>
          <w:p w14:paraId="6D150925" w14:textId="77777777" w:rsidR="00F239C0" w:rsidRPr="008F75B2" w:rsidRDefault="00F239C0" w:rsidP="008F75B2">
            <w:pPr>
              <w:spacing w:before="100" w:beforeAutospacing="1" w:after="100" w:afterAutospacing="1"/>
              <w:jc w:val="center"/>
              <w:rPr>
                <w:ins w:id="1171" w:author="Hendry_v3" w:date="2019-07-03T02:58:00Z"/>
                <w:color w:val="000000"/>
                <w:sz w:val="20"/>
              </w:rPr>
            </w:pPr>
            <w:ins w:id="1172" w:author="Hendry_v3" w:date="2019-07-03T02:58:00Z">
              <w:r w:rsidRPr="008F75B2">
                <w:rPr>
                  <w:color w:val="000000"/>
                  <w:sz w:val="20"/>
                </w:rPr>
                <w:t>16</w:t>
              </w:r>
            </w:ins>
          </w:p>
        </w:tc>
        <w:tc>
          <w:tcPr>
            <w:tcW w:w="2460" w:type="dxa"/>
            <w:tcBorders>
              <w:top w:val="nil"/>
              <w:left w:val="nil"/>
              <w:bottom w:val="single" w:sz="8" w:space="0" w:color="auto"/>
              <w:right w:val="nil"/>
            </w:tcBorders>
            <w:noWrap/>
            <w:tcMar>
              <w:top w:w="0" w:type="dxa"/>
              <w:left w:w="108" w:type="dxa"/>
              <w:bottom w:w="0" w:type="dxa"/>
              <w:right w:w="108" w:type="dxa"/>
            </w:tcMar>
            <w:vAlign w:val="bottom"/>
            <w:hideMark/>
          </w:tcPr>
          <w:p w14:paraId="5B0CB020" w14:textId="4173EF88" w:rsidR="00F239C0" w:rsidRPr="008F75B2" w:rsidRDefault="00F239C0" w:rsidP="008F75B2">
            <w:pPr>
              <w:spacing w:before="100" w:beforeAutospacing="1" w:after="100" w:afterAutospacing="1"/>
              <w:jc w:val="center"/>
              <w:rPr>
                <w:ins w:id="1173" w:author="Hendry_v3" w:date="2019-07-03T02:58:00Z"/>
                <w:color w:val="000000"/>
                <w:sz w:val="20"/>
              </w:rPr>
            </w:pPr>
            <w:ins w:id="1174" w:author="Hendry_v3" w:date="2019-07-03T02:59:00Z">
              <w:r w:rsidRPr="008F75B2">
                <w:rPr>
                  <w:color w:val="000000"/>
                  <w:sz w:val="20"/>
                </w:rPr>
                <w:t>52</w:t>
              </w:r>
            </w:ins>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CD93D2" w14:textId="77777777" w:rsidR="00F239C0" w:rsidRPr="008F75B2" w:rsidRDefault="00F239C0" w:rsidP="008F75B2">
            <w:pPr>
              <w:spacing w:before="100" w:beforeAutospacing="1" w:after="100" w:afterAutospacing="1"/>
              <w:jc w:val="center"/>
              <w:rPr>
                <w:ins w:id="1175" w:author="Hendry_v3" w:date="2019-07-03T02:58:00Z"/>
                <w:color w:val="000000"/>
                <w:sz w:val="20"/>
              </w:rPr>
            </w:pPr>
            <w:ins w:id="1176" w:author="Hendry_v3" w:date="2019-07-03T02:58:00Z">
              <w:r w:rsidRPr="008F75B2">
                <w:rPr>
                  <w:color w:val="000000"/>
                  <w:sz w:val="20"/>
                </w:rPr>
                <w:t>52</w:t>
              </w:r>
            </w:ins>
          </w:p>
        </w:tc>
      </w:tr>
      <w:tr w:rsidR="00F239C0" w14:paraId="03144CF0" w14:textId="77777777" w:rsidTr="00F239C0">
        <w:trPr>
          <w:trHeight w:val="300"/>
          <w:ins w:id="1177" w:author="Hendry_v3" w:date="2019-07-03T02:58:00Z"/>
        </w:trPr>
        <w:tc>
          <w:tcPr>
            <w:tcW w:w="960" w:type="dxa"/>
            <w:vMerge w:val="restart"/>
            <w:tcBorders>
              <w:top w:val="nil"/>
              <w:left w:val="single" w:sz="8" w:space="0" w:color="auto"/>
              <w:bottom w:val="single" w:sz="8" w:space="0" w:color="000000"/>
              <w:right w:val="nil"/>
            </w:tcBorders>
            <w:noWrap/>
            <w:tcMar>
              <w:top w:w="0" w:type="dxa"/>
              <w:left w:w="108" w:type="dxa"/>
              <w:bottom w:w="0" w:type="dxa"/>
              <w:right w:w="108" w:type="dxa"/>
            </w:tcMar>
            <w:vAlign w:val="center"/>
            <w:hideMark/>
          </w:tcPr>
          <w:p w14:paraId="2B53A8B7" w14:textId="77777777" w:rsidR="00F239C0" w:rsidRPr="008F75B2" w:rsidRDefault="00F239C0" w:rsidP="008F75B2">
            <w:pPr>
              <w:spacing w:before="100" w:beforeAutospacing="1" w:after="100" w:afterAutospacing="1"/>
              <w:jc w:val="center"/>
              <w:rPr>
                <w:ins w:id="1178" w:author="Hendry_v3" w:date="2019-07-03T02:58:00Z"/>
                <w:color w:val="000000"/>
                <w:sz w:val="20"/>
              </w:rPr>
            </w:pPr>
            <w:ins w:id="1179" w:author="Hendry_v3" w:date="2019-07-03T02:58:00Z">
              <w:r w:rsidRPr="008F75B2">
                <w:rPr>
                  <w:color w:val="000000"/>
                  <w:sz w:val="20"/>
                </w:rPr>
                <w:t>D</w:t>
              </w:r>
            </w:ins>
          </w:p>
        </w:tc>
        <w:tc>
          <w:tcPr>
            <w:tcW w:w="2340" w:type="dxa"/>
            <w:noWrap/>
            <w:tcMar>
              <w:top w:w="0" w:type="dxa"/>
              <w:left w:w="108" w:type="dxa"/>
              <w:bottom w:w="0" w:type="dxa"/>
              <w:right w:w="108" w:type="dxa"/>
            </w:tcMar>
            <w:vAlign w:val="bottom"/>
            <w:hideMark/>
          </w:tcPr>
          <w:p w14:paraId="437C3A77" w14:textId="77777777" w:rsidR="00F239C0" w:rsidRPr="008F75B2" w:rsidRDefault="00F239C0" w:rsidP="008F75B2">
            <w:pPr>
              <w:spacing w:before="100" w:beforeAutospacing="1" w:after="100" w:afterAutospacing="1"/>
              <w:rPr>
                <w:ins w:id="1180" w:author="Hendry_v3" w:date="2019-07-03T02:58:00Z"/>
                <w:color w:val="000000"/>
                <w:sz w:val="20"/>
              </w:rPr>
            </w:pPr>
            <w:proofErr w:type="spellStart"/>
            <w:ins w:id="1181" w:author="Hendry_v3" w:date="2019-07-03T02:58:00Z">
              <w:r w:rsidRPr="008F75B2">
                <w:rPr>
                  <w:color w:val="000000"/>
                  <w:sz w:val="20"/>
                </w:rPr>
                <w:t>BasketballPass</w:t>
              </w:r>
              <w:proofErr w:type="spellEnd"/>
            </w:ins>
          </w:p>
        </w:tc>
        <w:tc>
          <w:tcPr>
            <w:tcW w:w="1600" w:type="dxa"/>
            <w:noWrap/>
            <w:tcMar>
              <w:top w:w="0" w:type="dxa"/>
              <w:left w:w="108" w:type="dxa"/>
              <w:bottom w:w="0" w:type="dxa"/>
              <w:right w:w="108" w:type="dxa"/>
            </w:tcMar>
            <w:vAlign w:val="bottom"/>
            <w:hideMark/>
          </w:tcPr>
          <w:p w14:paraId="0FDBB3BC" w14:textId="77777777" w:rsidR="00F239C0" w:rsidRPr="008F75B2" w:rsidRDefault="00F239C0" w:rsidP="008F75B2">
            <w:pPr>
              <w:spacing w:before="100" w:beforeAutospacing="1" w:after="100" w:afterAutospacing="1"/>
              <w:jc w:val="center"/>
              <w:rPr>
                <w:ins w:id="1182" w:author="Hendry_v3" w:date="2019-07-03T02:58:00Z"/>
                <w:color w:val="000000"/>
                <w:sz w:val="20"/>
              </w:rPr>
            </w:pPr>
            <w:ins w:id="1183" w:author="Hendry_v3" w:date="2019-07-03T02:58:00Z">
              <w:r w:rsidRPr="008F75B2">
                <w:rPr>
                  <w:color w:val="000000"/>
                  <w:sz w:val="20"/>
                </w:rPr>
                <w:t>16</w:t>
              </w:r>
            </w:ins>
          </w:p>
        </w:tc>
        <w:tc>
          <w:tcPr>
            <w:tcW w:w="2460" w:type="dxa"/>
            <w:noWrap/>
            <w:tcMar>
              <w:top w:w="0" w:type="dxa"/>
              <w:left w:w="108" w:type="dxa"/>
              <w:bottom w:w="0" w:type="dxa"/>
              <w:right w:w="108" w:type="dxa"/>
            </w:tcMar>
            <w:vAlign w:val="bottom"/>
            <w:hideMark/>
          </w:tcPr>
          <w:p w14:paraId="7A8AF83A" w14:textId="7E892EF6" w:rsidR="00F239C0" w:rsidRPr="008F75B2" w:rsidRDefault="00F239C0" w:rsidP="008F75B2">
            <w:pPr>
              <w:spacing w:before="100" w:beforeAutospacing="1" w:after="100" w:afterAutospacing="1"/>
              <w:jc w:val="center"/>
              <w:rPr>
                <w:ins w:id="1184" w:author="Hendry_v3" w:date="2019-07-03T02:58:00Z"/>
                <w:color w:val="000000"/>
                <w:sz w:val="20"/>
              </w:rPr>
            </w:pPr>
            <w:ins w:id="1185" w:author="Hendry_v3" w:date="2019-07-03T02:59:00Z">
              <w:r w:rsidRPr="008F75B2">
                <w:rPr>
                  <w:color w:val="000000"/>
                  <w:sz w:val="20"/>
                </w:rPr>
                <w:t>26</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4061CD78" w14:textId="77777777" w:rsidR="00F239C0" w:rsidRPr="008F75B2" w:rsidRDefault="00F239C0" w:rsidP="008F75B2">
            <w:pPr>
              <w:spacing w:before="100" w:beforeAutospacing="1" w:after="100" w:afterAutospacing="1"/>
              <w:jc w:val="center"/>
              <w:rPr>
                <w:ins w:id="1186" w:author="Hendry_v3" w:date="2019-07-03T02:58:00Z"/>
                <w:color w:val="000000"/>
                <w:sz w:val="20"/>
              </w:rPr>
            </w:pPr>
            <w:ins w:id="1187" w:author="Hendry_v3" w:date="2019-07-03T02:58:00Z">
              <w:r w:rsidRPr="008F75B2">
                <w:rPr>
                  <w:color w:val="000000"/>
                  <w:sz w:val="20"/>
                </w:rPr>
                <w:t>26</w:t>
              </w:r>
            </w:ins>
          </w:p>
        </w:tc>
      </w:tr>
      <w:tr w:rsidR="00F239C0" w14:paraId="03190C40" w14:textId="77777777" w:rsidTr="00F239C0">
        <w:trPr>
          <w:trHeight w:val="300"/>
          <w:ins w:id="1188" w:author="Hendry_v3" w:date="2019-07-03T02:58:00Z"/>
        </w:trPr>
        <w:tc>
          <w:tcPr>
            <w:tcW w:w="0" w:type="auto"/>
            <w:vMerge/>
            <w:tcBorders>
              <w:top w:val="nil"/>
              <w:left w:val="single" w:sz="8" w:space="0" w:color="auto"/>
              <w:bottom w:val="single" w:sz="8" w:space="0" w:color="000000"/>
              <w:right w:val="nil"/>
            </w:tcBorders>
            <w:vAlign w:val="center"/>
            <w:hideMark/>
          </w:tcPr>
          <w:p w14:paraId="3CD84C95" w14:textId="77777777" w:rsidR="00F239C0" w:rsidRPr="008F75B2" w:rsidRDefault="00F239C0" w:rsidP="008F75B2">
            <w:pPr>
              <w:spacing w:before="100" w:beforeAutospacing="1" w:after="100" w:afterAutospacing="1"/>
              <w:rPr>
                <w:ins w:id="1189"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50FECF37" w14:textId="77777777" w:rsidR="00F239C0" w:rsidRPr="008F75B2" w:rsidRDefault="00F239C0" w:rsidP="008F75B2">
            <w:pPr>
              <w:spacing w:before="100" w:beforeAutospacing="1" w:after="100" w:afterAutospacing="1"/>
              <w:rPr>
                <w:ins w:id="1190" w:author="Hendry_v3" w:date="2019-07-03T02:58:00Z"/>
                <w:color w:val="000000"/>
                <w:sz w:val="20"/>
              </w:rPr>
            </w:pPr>
            <w:proofErr w:type="spellStart"/>
            <w:ins w:id="1191" w:author="Hendry_v3" w:date="2019-07-03T02:58:00Z">
              <w:r w:rsidRPr="008F75B2">
                <w:rPr>
                  <w:color w:val="000000"/>
                  <w:sz w:val="20"/>
                </w:rPr>
                <w:t>BQSquare</w:t>
              </w:r>
              <w:proofErr w:type="spellEnd"/>
            </w:ins>
          </w:p>
        </w:tc>
        <w:tc>
          <w:tcPr>
            <w:tcW w:w="1600" w:type="dxa"/>
            <w:noWrap/>
            <w:tcMar>
              <w:top w:w="0" w:type="dxa"/>
              <w:left w:w="108" w:type="dxa"/>
              <w:bottom w:w="0" w:type="dxa"/>
              <w:right w:w="108" w:type="dxa"/>
            </w:tcMar>
            <w:vAlign w:val="bottom"/>
            <w:hideMark/>
          </w:tcPr>
          <w:p w14:paraId="5A604EB7" w14:textId="77777777" w:rsidR="00F239C0" w:rsidRPr="008F75B2" w:rsidRDefault="00F239C0" w:rsidP="008F75B2">
            <w:pPr>
              <w:spacing w:before="100" w:beforeAutospacing="1" w:after="100" w:afterAutospacing="1"/>
              <w:jc w:val="center"/>
              <w:rPr>
                <w:ins w:id="1192" w:author="Hendry_v3" w:date="2019-07-03T02:58:00Z"/>
                <w:color w:val="000000"/>
                <w:sz w:val="20"/>
              </w:rPr>
            </w:pPr>
            <w:ins w:id="1193" w:author="Hendry_v3" w:date="2019-07-03T02:58:00Z">
              <w:r w:rsidRPr="008F75B2">
                <w:rPr>
                  <w:color w:val="000000"/>
                  <w:sz w:val="20"/>
                </w:rPr>
                <w:t>16</w:t>
              </w:r>
            </w:ins>
          </w:p>
        </w:tc>
        <w:tc>
          <w:tcPr>
            <w:tcW w:w="2460" w:type="dxa"/>
            <w:noWrap/>
            <w:tcMar>
              <w:top w:w="0" w:type="dxa"/>
              <w:left w:w="108" w:type="dxa"/>
              <w:bottom w:w="0" w:type="dxa"/>
              <w:right w:w="108" w:type="dxa"/>
            </w:tcMar>
            <w:vAlign w:val="bottom"/>
            <w:hideMark/>
          </w:tcPr>
          <w:p w14:paraId="3BB8A53D" w14:textId="537193F7" w:rsidR="00F239C0" w:rsidRPr="008F75B2" w:rsidRDefault="00F239C0" w:rsidP="008F75B2">
            <w:pPr>
              <w:spacing w:before="100" w:beforeAutospacing="1" w:after="100" w:afterAutospacing="1"/>
              <w:jc w:val="center"/>
              <w:rPr>
                <w:ins w:id="1194" w:author="Hendry_v3" w:date="2019-07-03T02:58:00Z"/>
                <w:color w:val="000000"/>
                <w:sz w:val="20"/>
              </w:rPr>
            </w:pPr>
            <w:ins w:id="1195" w:author="Hendry_v3" w:date="2019-07-03T02:59:00Z">
              <w:r w:rsidRPr="008F75B2">
                <w:rPr>
                  <w:color w:val="000000"/>
                  <w:sz w:val="20"/>
                </w:rPr>
                <w:t>26</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35A7D812" w14:textId="77777777" w:rsidR="00F239C0" w:rsidRPr="008F75B2" w:rsidRDefault="00F239C0" w:rsidP="008F75B2">
            <w:pPr>
              <w:spacing w:before="100" w:beforeAutospacing="1" w:after="100" w:afterAutospacing="1"/>
              <w:jc w:val="center"/>
              <w:rPr>
                <w:ins w:id="1196" w:author="Hendry_v3" w:date="2019-07-03T02:58:00Z"/>
                <w:color w:val="000000"/>
                <w:sz w:val="20"/>
              </w:rPr>
            </w:pPr>
            <w:ins w:id="1197" w:author="Hendry_v3" w:date="2019-07-03T02:58:00Z">
              <w:r w:rsidRPr="008F75B2">
                <w:rPr>
                  <w:color w:val="000000"/>
                  <w:sz w:val="20"/>
                </w:rPr>
                <w:t>26</w:t>
              </w:r>
            </w:ins>
          </w:p>
        </w:tc>
      </w:tr>
      <w:tr w:rsidR="00F239C0" w14:paraId="528B9463" w14:textId="77777777" w:rsidTr="00F239C0">
        <w:trPr>
          <w:trHeight w:val="300"/>
          <w:ins w:id="1198" w:author="Hendry_v3" w:date="2019-07-03T02:58:00Z"/>
        </w:trPr>
        <w:tc>
          <w:tcPr>
            <w:tcW w:w="0" w:type="auto"/>
            <w:vMerge/>
            <w:tcBorders>
              <w:top w:val="nil"/>
              <w:left w:val="single" w:sz="8" w:space="0" w:color="auto"/>
              <w:bottom w:val="single" w:sz="8" w:space="0" w:color="000000"/>
              <w:right w:val="nil"/>
            </w:tcBorders>
            <w:vAlign w:val="center"/>
            <w:hideMark/>
          </w:tcPr>
          <w:p w14:paraId="72F7A154" w14:textId="77777777" w:rsidR="00F239C0" w:rsidRPr="008F75B2" w:rsidRDefault="00F239C0" w:rsidP="008F75B2">
            <w:pPr>
              <w:spacing w:before="100" w:beforeAutospacing="1" w:after="100" w:afterAutospacing="1"/>
              <w:rPr>
                <w:ins w:id="1199"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20F5088F" w14:textId="77777777" w:rsidR="00F239C0" w:rsidRPr="008F75B2" w:rsidRDefault="00F239C0" w:rsidP="008F75B2">
            <w:pPr>
              <w:spacing w:before="100" w:beforeAutospacing="1" w:after="100" w:afterAutospacing="1"/>
              <w:rPr>
                <w:ins w:id="1200" w:author="Hendry_v3" w:date="2019-07-03T02:58:00Z"/>
                <w:color w:val="000000"/>
                <w:sz w:val="20"/>
              </w:rPr>
            </w:pPr>
            <w:proofErr w:type="spellStart"/>
            <w:ins w:id="1201" w:author="Hendry_v3" w:date="2019-07-03T02:58:00Z">
              <w:r w:rsidRPr="008F75B2">
                <w:rPr>
                  <w:color w:val="000000"/>
                  <w:sz w:val="20"/>
                </w:rPr>
                <w:t>BlowingBubbles</w:t>
              </w:r>
              <w:proofErr w:type="spellEnd"/>
            </w:ins>
          </w:p>
        </w:tc>
        <w:tc>
          <w:tcPr>
            <w:tcW w:w="1600" w:type="dxa"/>
            <w:noWrap/>
            <w:tcMar>
              <w:top w:w="0" w:type="dxa"/>
              <w:left w:w="108" w:type="dxa"/>
              <w:bottom w:w="0" w:type="dxa"/>
              <w:right w:w="108" w:type="dxa"/>
            </w:tcMar>
            <w:vAlign w:val="bottom"/>
            <w:hideMark/>
          </w:tcPr>
          <w:p w14:paraId="735615DC" w14:textId="77777777" w:rsidR="00F239C0" w:rsidRPr="008F75B2" w:rsidRDefault="00F239C0" w:rsidP="008F75B2">
            <w:pPr>
              <w:spacing w:before="100" w:beforeAutospacing="1" w:after="100" w:afterAutospacing="1"/>
              <w:jc w:val="center"/>
              <w:rPr>
                <w:ins w:id="1202" w:author="Hendry_v3" w:date="2019-07-03T02:58:00Z"/>
                <w:color w:val="000000"/>
                <w:sz w:val="20"/>
              </w:rPr>
            </w:pPr>
            <w:ins w:id="1203" w:author="Hendry_v3" w:date="2019-07-03T02:58:00Z">
              <w:r w:rsidRPr="008F75B2">
                <w:rPr>
                  <w:color w:val="000000"/>
                  <w:sz w:val="20"/>
                </w:rPr>
                <w:t>16</w:t>
              </w:r>
            </w:ins>
          </w:p>
        </w:tc>
        <w:tc>
          <w:tcPr>
            <w:tcW w:w="2460" w:type="dxa"/>
            <w:noWrap/>
            <w:tcMar>
              <w:top w:w="0" w:type="dxa"/>
              <w:left w:w="108" w:type="dxa"/>
              <w:bottom w:w="0" w:type="dxa"/>
              <w:right w:w="108" w:type="dxa"/>
            </w:tcMar>
            <w:vAlign w:val="bottom"/>
            <w:hideMark/>
          </w:tcPr>
          <w:p w14:paraId="489196CD" w14:textId="6C967429" w:rsidR="00F239C0" w:rsidRPr="008F75B2" w:rsidRDefault="00F239C0" w:rsidP="008F75B2">
            <w:pPr>
              <w:spacing w:before="100" w:beforeAutospacing="1" w:after="100" w:afterAutospacing="1"/>
              <w:jc w:val="center"/>
              <w:rPr>
                <w:ins w:id="1204" w:author="Hendry_v3" w:date="2019-07-03T02:58:00Z"/>
                <w:color w:val="000000"/>
                <w:sz w:val="20"/>
              </w:rPr>
            </w:pPr>
            <w:ins w:id="1205" w:author="Hendry_v3" w:date="2019-07-03T02:59:00Z">
              <w:r w:rsidRPr="008F75B2">
                <w:rPr>
                  <w:color w:val="000000"/>
                  <w:sz w:val="20"/>
                </w:rPr>
                <w:t>26</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1453164F" w14:textId="77777777" w:rsidR="00F239C0" w:rsidRPr="008F75B2" w:rsidRDefault="00F239C0" w:rsidP="008F75B2">
            <w:pPr>
              <w:spacing w:before="100" w:beforeAutospacing="1" w:after="100" w:afterAutospacing="1"/>
              <w:jc w:val="center"/>
              <w:rPr>
                <w:ins w:id="1206" w:author="Hendry_v3" w:date="2019-07-03T02:58:00Z"/>
                <w:color w:val="000000"/>
                <w:sz w:val="20"/>
              </w:rPr>
            </w:pPr>
            <w:ins w:id="1207" w:author="Hendry_v3" w:date="2019-07-03T02:58:00Z">
              <w:r w:rsidRPr="008F75B2">
                <w:rPr>
                  <w:color w:val="000000"/>
                  <w:sz w:val="20"/>
                </w:rPr>
                <w:t>26</w:t>
              </w:r>
            </w:ins>
          </w:p>
        </w:tc>
      </w:tr>
      <w:tr w:rsidR="00F239C0" w14:paraId="13AF3DD2" w14:textId="77777777" w:rsidTr="00F239C0">
        <w:trPr>
          <w:trHeight w:val="300"/>
          <w:ins w:id="1208" w:author="Hendry_v3" w:date="2019-07-03T02:58:00Z"/>
        </w:trPr>
        <w:tc>
          <w:tcPr>
            <w:tcW w:w="0" w:type="auto"/>
            <w:vMerge/>
            <w:tcBorders>
              <w:top w:val="nil"/>
              <w:left w:val="single" w:sz="8" w:space="0" w:color="auto"/>
              <w:bottom w:val="single" w:sz="8" w:space="0" w:color="000000"/>
              <w:right w:val="nil"/>
            </w:tcBorders>
            <w:vAlign w:val="center"/>
            <w:hideMark/>
          </w:tcPr>
          <w:p w14:paraId="4FC882F0" w14:textId="77777777" w:rsidR="00F239C0" w:rsidRPr="008F75B2" w:rsidRDefault="00F239C0" w:rsidP="008F75B2">
            <w:pPr>
              <w:spacing w:before="100" w:beforeAutospacing="1" w:after="100" w:afterAutospacing="1"/>
              <w:rPr>
                <w:ins w:id="1209" w:author="Hendry_v3" w:date="2019-07-03T02:58:00Z"/>
                <w:rFonts w:eastAsiaTheme="minorHAnsi"/>
                <w:color w:val="000000"/>
                <w:sz w:val="20"/>
              </w:rPr>
            </w:pPr>
          </w:p>
        </w:tc>
        <w:tc>
          <w:tcPr>
            <w:tcW w:w="2340" w:type="dxa"/>
            <w:tcBorders>
              <w:top w:val="nil"/>
              <w:left w:val="nil"/>
              <w:bottom w:val="single" w:sz="8" w:space="0" w:color="auto"/>
              <w:right w:val="nil"/>
            </w:tcBorders>
            <w:noWrap/>
            <w:tcMar>
              <w:top w:w="0" w:type="dxa"/>
              <w:left w:w="108" w:type="dxa"/>
              <w:bottom w:w="0" w:type="dxa"/>
              <w:right w:w="108" w:type="dxa"/>
            </w:tcMar>
            <w:vAlign w:val="bottom"/>
            <w:hideMark/>
          </w:tcPr>
          <w:p w14:paraId="5A541D62" w14:textId="77777777" w:rsidR="00F239C0" w:rsidRPr="008F75B2" w:rsidRDefault="00F239C0" w:rsidP="008F75B2">
            <w:pPr>
              <w:spacing w:before="100" w:beforeAutospacing="1" w:after="100" w:afterAutospacing="1"/>
              <w:rPr>
                <w:ins w:id="1210" w:author="Hendry_v3" w:date="2019-07-03T02:58:00Z"/>
                <w:color w:val="000000"/>
                <w:sz w:val="20"/>
              </w:rPr>
            </w:pPr>
            <w:proofErr w:type="spellStart"/>
            <w:ins w:id="1211" w:author="Hendry_v3" w:date="2019-07-03T02:58:00Z">
              <w:r w:rsidRPr="008F75B2">
                <w:rPr>
                  <w:color w:val="000000"/>
                  <w:sz w:val="20"/>
                </w:rPr>
                <w:t>RaceHorses</w:t>
              </w:r>
              <w:proofErr w:type="spellEnd"/>
            </w:ins>
          </w:p>
        </w:tc>
        <w:tc>
          <w:tcPr>
            <w:tcW w:w="1600" w:type="dxa"/>
            <w:tcBorders>
              <w:top w:val="nil"/>
              <w:left w:val="nil"/>
              <w:bottom w:val="single" w:sz="8" w:space="0" w:color="auto"/>
              <w:right w:val="nil"/>
            </w:tcBorders>
            <w:noWrap/>
            <w:tcMar>
              <w:top w:w="0" w:type="dxa"/>
              <w:left w:w="108" w:type="dxa"/>
              <w:bottom w:w="0" w:type="dxa"/>
              <w:right w:w="108" w:type="dxa"/>
            </w:tcMar>
            <w:vAlign w:val="bottom"/>
            <w:hideMark/>
          </w:tcPr>
          <w:p w14:paraId="67F81D87" w14:textId="77777777" w:rsidR="00F239C0" w:rsidRPr="008F75B2" w:rsidRDefault="00F239C0" w:rsidP="008F75B2">
            <w:pPr>
              <w:spacing w:before="100" w:beforeAutospacing="1" w:after="100" w:afterAutospacing="1"/>
              <w:jc w:val="center"/>
              <w:rPr>
                <w:ins w:id="1212" w:author="Hendry_v3" w:date="2019-07-03T02:58:00Z"/>
                <w:color w:val="000000"/>
                <w:sz w:val="20"/>
              </w:rPr>
            </w:pPr>
            <w:ins w:id="1213" w:author="Hendry_v3" w:date="2019-07-03T02:58:00Z">
              <w:r w:rsidRPr="008F75B2">
                <w:rPr>
                  <w:color w:val="000000"/>
                  <w:sz w:val="20"/>
                </w:rPr>
                <w:t>16</w:t>
              </w:r>
            </w:ins>
          </w:p>
        </w:tc>
        <w:tc>
          <w:tcPr>
            <w:tcW w:w="2460" w:type="dxa"/>
            <w:tcBorders>
              <w:top w:val="nil"/>
              <w:left w:val="nil"/>
              <w:bottom w:val="single" w:sz="8" w:space="0" w:color="auto"/>
              <w:right w:val="nil"/>
            </w:tcBorders>
            <w:noWrap/>
            <w:tcMar>
              <w:top w:w="0" w:type="dxa"/>
              <w:left w:w="108" w:type="dxa"/>
              <w:bottom w:w="0" w:type="dxa"/>
              <w:right w:w="108" w:type="dxa"/>
            </w:tcMar>
            <w:vAlign w:val="bottom"/>
            <w:hideMark/>
          </w:tcPr>
          <w:p w14:paraId="3491B795" w14:textId="25740D71" w:rsidR="00F239C0" w:rsidRPr="008F75B2" w:rsidRDefault="00F239C0" w:rsidP="008F75B2">
            <w:pPr>
              <w:spacing w:before="100" w:beforeAutospacing="1" w:after="100" w:afterAutospacing="1"/>
              <w:jc w:val="center"/>
              <w:rPr>
                <w:ins w:id="1214" w:author="Hendry_v3" w:date="2019-07-03T02:58:00Z"/>
                <w:color w:val="000000"/>
                <w:sz w:val="20"/>
              </w:rPr>
            </w:pPr>
            <w:ins w:id="1215" w:author="Hendry_v3" w:date="2019-07-03T02:59:00Z">
              <w:r w:rsidRPr="008F75B2">
                <w:rPr>
                  <w:color w:val="000000"/>
                  <w:sz w:val="20"/>
                </w:rPr>
                <w:t>26</w:t>
              </w:r>
            </w:ins>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3CAC6A" w14:textId="77777777" w:rsidR="00F239C0" w:rsidRPr="008F75B2" w:rsidRDefault="00F239C0" w:rsidP="008F75B2">
            <w:pPr>
              <w:spacing w:before="100" w:beforeAutospacing="1" w:after="100" w:afterAutospacing="1"/>
              <w:jc w:val="center"/>
              <w:rPr>
                <w:ins w:id="1216" w:author="Hendry_v3" w:date="2019-07-03T02:58:00Z"/>
                <w:color w:val="000000"/>
                <w:sz w:val="20"/>
              </w:rPr>
            </w:pPr>
            <w:ins w:id="1217" w:author="Hendry_v3" w:date="2019-07-03T02:58:00Z">
              <w:r w:rsidRPr="008F75B2">
                <w:rPr>
                  <w:color w:val="000000"/>
                  <w:sz w:val="20"/>
                </w:rPr>
                <w:t>26</w:t>
              </w:r>
            </w:ins>
          </w:p>
        </w:tc>
      </w:tr>
      <w:tr w:rsidR="00F239C0" w14:paraId="40DFA436" w14:textId="77777777" w:rsidTr="00F239C0">
        <w:trPr>
          <w:trHeight w:val="300"/>
          <w:ins w:id="1218" w:author="Hendry_v3" w:date="2019-07-03T02:58:00Z"/>
        </w:trPr>
        <w:tc>
          <w:tcPr>
            <w:tcW w:w="960" w:type="dxa"/>
            <w:vMerge w:val="restart"/>
            <w:tcBorders>
              <w:top w:val="nil"/>
              <w:left w:val="single" w:sz="8" w:space="0" w:color="auto"/>
              <w:bottom w:val="single" w:sz="8" w:space="0" w:color="000000"/>
              <w:right w:val="nil"/>
            </w:tcBorders>
            <w:noWrap/>
            <w:tcMar>
              <w:top w:w="0" w:type="dxa"/>
              <w:left w:w="108" w:type="dxa"/>
              <w:bottom w:w="0" w:type="dxa"/>
              <w:right w:w="108" w:type="dxa"/>
            </w:tcMar>
            <w:vAlign w:val="center"/>
            <w:hideMark/>
          </w:tcPr>
          <w:p w14:paraId="44E35690" w14:textId="77777777" w:rsidR="00F239C0" w:rsidRPr="008F75B2" w:rsidRDefault="00F239C0" w:rsidP="008F75B2">
            <w:pPr>
              <w:spacing w:before="100" w:beforeAutospacing="1" w:after="100" w:afterAutospacing="1"/>
              <w:jc w:val="center"/>
              <w:rPr>
                <w:ins w:id="1219" w:author="Hendry_v3" w:date="2019-07-03T02:58:00Z"/>
                <w:color w:val="000000"/>
                <w:sz w:val="20"/>
              </w:rPr>
            </w:pPr>
            <w:ins w:id="1220" w:author="Hendry_v3" w:date="2019-07-03T02:58:00Z">
              <w:r w:rsidRPr="008F75B2">
                <w:rPr>
                  <w:color w:val="000000"/>
                  <w:sz w:val="20"/>
                </w:rPr>
                <w:t>E</w:t>
              </w:r>
            </w:ins>
          </w:p>
        </w:tc>
        <w:tc>
          <w:tcPr>
            <w:tcW w:w="2340" w:type="dxa"/>
            <w:noWrap/>
            <w:tcMar>
              <w:top w:w="0" w:type="dxa"/>
              <w:left w:w="108" w:type="dxa"/>
              <w:bottom w:w="0" w:type="dxa"/>
              <w:right w:w="108" w:type="dxa"/>
            </w:tcMar>
            <w:vAlign w:val="bottom"/>
            <w:hideMark/>
          </w:tcPr>
          <w:p w14:paraId="607CB1C5" w14:textId="77777777" w:rsidR="00F239C0" w:rsidRPr="008F75B2" w:rsidRDefault="00F239C0" w:rsidP="008F75B2">
            <w:pPr>
              <w:spacing w:before="100" w:beforeAutospacing="1" w:after="100" w:afterAutospacing="1"/>
              <w:rPr>
                <w:ins w:id="1221" w:author="Hendry_v3" w:date="2019-07-03T02:58:00Z"/>
                <w:color w:val="000000"/>
                <w:sz w:val="20"/>
              </w:rPr>
            </w:pPr>
            <w:proofErr w:type="spellStart"/>
            <w:ins w:id="1222" w:author="Hendry_v3" w:date="2019-07-03T02:58:00Z">
              <w:r w:rsidRPr="008F75B2">
                <w:rPr>
                  <w:color w:val="000000"/>
                  <w:sz w:val="20"/>
                </w:rPr>
                <w:t>FourPeople</w:t>
              </w:r>
              <w:proofErr w:type="spellEnd"/>
            </w:ins>
          </w:p>
        </w:tc>
        <w:tc>
          <w:tcPr>
            <w:tcW w:w="1600" w:type="dxa"/>
            <w:noWrap/>
            <w:tcMar>
              <w:top w:w="0" w:type="dxa"/>
              <w:left w:w="108" w:type="dxa"/>
              <w:bottom w:w="0" w:type="dxa"/>
              <w:right w:w="108" w:type="dxa"/>
            </w:tcMar>
            <w:vAlign w:val="bottom"/>
            <w:hideMark/>
          </w:tcPr>
          <w:p w14:paraId="2ABCBC24" w14:textId="77777777" w:rsidR="00F239C0" w:rsidRPr="008F75B2" w:rsidRDefault="00F239C0" w:rsidP="008F75B2">
            <w:pPr>
              <w:spacing w:before="100" w:beforeAutospacing="1" w:after="100" w:afterAutospacing="1"/>
              <w:jc w:val="center"/>
              <w:rPr>
                <w:ins w:id="1223" w:author="Hendry_v3" w:date="2019-07-03T02:58:00Z"/>
                <w:color w:val="000000"/>
                <w:sz w:val="20"/>
              </w:rPr>
            </w:pPr>
            <w:ins w:id="1224" w:author="Hendry_v3" w:date="2019-07-03T02:58:00Z">
              <w:r w:rsidRPr="008F75B2">
                <w:rPr>
                  <w:color w:val="000000"/>
                  <w:sz w:val="20"/>
                </w:rPr>
                <w:t>32</w:t>
              </w:r>
            </w:ins>
          </w:p>
        </w:tc>
        <w:tc>
          <w:tcPr>
            <w:tcW w:w="2460" w:type="dxa"/>
            <w:noWrap/>
            <w:tcMar>
              <w:top w:w="0" w:type="dxa"/>
              <w:left w:w="108" w:type="dxa"/>
              <w:bottom w:w="0" w:type="dxa"/>
              <w:right w:w="108" w:type="dxa"/>
            </w:tcMar>
            <w:vAlign w:val="bottom"/>
            <w:hideMark/>
          </w:tcPr>
          <w:p w14:paraId="258A884C" w14:textId="01F7973A" w:rsidR="00F239C0" w:rsidRPr="008F75B2" w:rsidRDefault="00F239C0" w:rsidP="008F75B2">
            <w:pPr>
              <w:spacing w:before="100" w:beforeAutospacing="1" w:after="100" w:afterAutospacing="1"/>
              <w:jc w:val="center"/>
              <w:rPr>
                <w:ins w:id="1225" w:author="Hendry_v3" w:date="2019-07-03T02:58:00Z"/>
                <w:color w:val="000000"/>
                <w:sz w:val="20"/>
              </w:rPr>
            </w:pPr>
            <w:ins w:id="1226" w:author="Hendry_v3" w:date="2019-07-03T02:59:00Z">
              <w:r w:rsidRPr="008F75B2">
                <w:rPr>
                  <w:color w:val="000000"/>
                  <w:sz w:val="20"/>
                </w:rPr>
                <w:t>40</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4E9B8F92" w14:textId="77777777" w:rsidR="00F239C0" w:rsidRPr="008F75B2" w:rsidRDefault="00F239C0" w:rsidP="008F75B2">
            <w:pPr>
              <w:spacing w:before="100" w:beforeAutospacing="1" w:after="100" w:afterAutospacing="1"/>
              <w:jc w:val="center"/>
              <w:rPr>
                <w:ins w:id="1227" w:author="Hendry_v3" w:date="2019-07-03T02:58:00Z"/>
                <w:color w:val="000000"/>
                <w:sz w:val="20"/>
              </w:rPr>
            </w:pPr>
            <w:ins w:id="1228" w:author="Hendry_v3" w:date="2019-07-03T02:58:00Z">
              <w:r w:rsidRPr="008F75B2">
                <w:rPr>
                  <w:color w:val="000000"/>
                  <w:sz w:val="20"/>
                </w:rPr>
                <w:t>40</w:t>
              </w:r>
            </w:ins>
          </w:p>
        </w:tc>
      </w:tr>
      <w:tr w:rsidR="00F239C0" w14:paraId="49A8692F" w14:textId="77777777" w:rsidTr="00F239C0">
        <w:trPr>
          <w:trHeight w:val="300"/>
          <w:ins w:id="1229" w:author="Hendry_v3" w:date="2019-07-03T02:58:00Z"/>
        </w:trPr>
        <w:tc>
          <w:tcPr>
            <w:tcW w:w="0" w:type="auto"/>
            <w:vMerge/>
            <w:tcBorders>
              <w:top w:val="nil"/>
              <w:left w:val="single" w:sz="8" w:space="0" w:color="auto"/>
              <w:bottom w:val="single" w:sz="8" w:space="0" w:color="000000"/>
              <w:right w:val="nil"/>
            </w:tcBorders>
            <w:vAlign w:val="center"/>
            <w:hideMark/>
          </w:tcPr>
          <w:p w14:paraId="5EAB9317" w14:textId="77777777" w:rsidR="00F239C0" w:rsidRPr="008F75B2" w:rsidRDefault="00F239C0" w:rsidP="008F75B2">
            <w:pPr>
              <w:spacing w:before="100" w:beforeAutospacing="1" w:after="100" w:afterAutospacing="1"/>
              <w:rPr>
                <w:ins w:id="1230"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7736D3A3" w14:textId="77777777" w:rsidR="00F239C0" w:rsidRPr="008F75B2" w:rsidRDefault="00F239C0" w:rsidP="008F75B2">
            <w:pPr>
              <w:spacing w:before="100" w:beforeAutospacing="1" w:after="100" w:afterAutospacing="1"/>
              <w:rPr>
                <w:ins w:id="1231" w:author="Hendry_v3" w:date="2019-07-03T02:58:00Z"/>
                <w:color w:val="000000"/>
                <w:sz w:val="20"/>
              </w:rPr>
            </w:pPr>
            <w:ins w:id="1232" w:author="Hendry_v3" w:date="2019-07-03T02:58:00Z">
              <w:r w:rsidRPr="008F75B2">
                <w:rPr>
                  <w:color w:val="000000"/>
                  <w:sz w:val="20"/>
                </w:rPr>
                <w:t>Johnny</w:t>
              </w:r>
            </w:ins>
          </w:p>
        </w:tc>
        <w:tc>
          <w:tcPr>
            <w:tcW w:w="1600" w:type="dxa"/>
            <w:noWrap/>
            <w:tcMar>
              <w:top w:w="0" w:type="dxa"/>
              <w:left w:w="108" w:type="dxa"/>
              <w:bottom w:w="0" w:type="dxa"/>
              <w:right w:w="108" w:type="dxa"/>
            </w:tcMar>
            <w:vAlign w:val="bottom"/>
            <w:hideMark/>
          </w:tcPr>
          <w:p w14:paraId="0D61FED7" w14:textId="77777777" w:rsidR="00F239C0" w:rsidRPr="008F75B2" w:rsidRDefault="00F239C0" w:rsidP="008F75B2">
            <w:pPr>
              <w:spacing w:before="100" w:beforeAutospacing="1" w:after="100" w:afterAutospacing="1"/>
              <w:jc w:val="center"/>
              <w:rPr>
                <w:ins w:id="1233" w:author="Hendry_v3" w:date="2019-07-03T02:58:00Z"/>
                <w:color w:val="000000"/>
                <w:sz w:val="20"/>
              </w:rPr>
            </w:pPr>
            <w:ins w:id="1234" w:author="Hendry_v3" w:date="2019-07-03T02:58:00Z">
              <w:r w:rsidRPr="008F75B2">
                <w:rPr>
                  <w:color w:val="000000"/>
                  <w:sz w:val="20"/>
                </w:rPr>
                <w:t>32</w:t>
              </w:r>
            </w:ins>
          </w:p>
        </w:tc>
        <w:tc>
          <w:tcPr>
            <w:tcW w:w="2460" w:type="dxa"/>
            <w:noWrap/>
            <w:tcMar>
              <w:top w:w="0" w:type="dxa"/>
              <w:left w:w="108" w:type="dxa"/>
              <w:bottom w:w="0" w:type="dxa"/>
              <w:right w:w="108" w:type="dxa"/>
            </w:tcMar>
            <w:vAlign w:val="bottom"/>
            <w:hideMark/>
          </w:tcPr>
          <w:p w14:paraId="037A43DE" w14:textId="1EA263E6" w:rsidR="00F239C0" w:rsidRPr="008F75B2" w:rsidRDefault="00F239C0" w:rsidP="008F75B2">
            <w:pPr>
              <w:spacing w:before="100" w:beforeAutospacing="1" w:after="100" w:afterAutospacing="1"/>
              <w:jc w:val="center"/>
              <w:rPr>
                <w:ins w:id="1235" w:author="Hendry_v3" w:date="2019-07-03T02:58:00Z"/>
                <w:color w:val="000000"/>
                <w:sz w:val="20"/>
              </w:rPr>
            </w:pPr>
            <w:ins w:id="1236" w:author="Hendry_v3" w:date="2019-07-03T02:59:00Z">
              <w:r w:rsidRPr="008F75B2">
                <w:rPr>
                  <w:color w:val="000000"/>
                  <w:sz w:val="20"/>
                </w:rPr>
                <w:t>40</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048A5340" w14:textId="77777777" w:rsidR="00F239C0" w:rsidRPr="008F75B2" w:rsidRDefault="00F239C0" w:rsidP="008F75B2">
            <w:pPr>
              <w:spacing w:before="100" w:beforeAutospacing="1" w:after="100" w:afterAutospacing="1"/>
              <w:jc w:val="center"/>
              <w:rPr>
                <w:ins w:id="1237" w:author="Hendry_v3" w:date="2019-07-03T02:58:00Z"/>
                <w:color w:val="000000"/>
                <w:sz w:val="20"/>
              </w:rPr>
            </w:pPr>
            <w:ins w:id="1238" w:author="Hendry_v3" w:date="2019-07-03T02:58:00Z">
              <w:r w:rsidRPr="008F75B2">
                <w:rPr>
                  <w:color w:val="000000"/>
                  <w:sz w:val="20"/>
                </w:rPr>
                <w:t>40</w:t>
              </w:r>
            </w:ins>
          </w:p>
        </w:tc>
      </w:tr>
      <w:tr w:rsidR="00F239C0" w14:paraId="3811B1CD" w14:textId="77777777" w:rsidTr="00F239C0">
        <w:trPr>
          <w:trHeight w:val="300"/>
          <w:ins w:id="1239" w:author="Hendry_v3" w:date="2019-07-03T02:58:00Z"/>
        </w:trPr>
        <w:tc>
          <w:tcPr>
            <w:tcW w:w="0" w:type="auto"/>
            <w:vMerge/>
            <w:tcBorders>
              <w:top w:val="nil"/>
              <w:left w:val="single" w:sz="8" w:space="0" w:color="auto"/>
              <w:bottom w:val="single" w:sz="8" w:space="0" w:color="000000"/>
              <w:right w:val="nil"/>
            </w:tcBorders>
            <w:vAlign w:val="center"/>
            <w:hideMark/>
          </w:tcPr>
          <w:p w14:paraId="5CD80CFC" w14:textId="77777777" w:rsidR="00F239C0" w:rsidRPr="008F75B2" w:rsidRDefault="00F239C0" w:rsidP="008F75B2">
            <w:pPr>
              <w:spacing w:before="100" w:beforeAutospacing="1" w:after="100" w:afterAutospacing="1"/>
              <w:rPr>
                <w:ins w:id="1240" w:author="Hendry_v3" w:date="2019-07-03T02:58:00Z"/>
                <w:rFonts w:eastAsiaTheme="minorHAnsi"/>
                <w:color w:val="000000"/>
                <w:sz w:val="20"/>
              </w:rPr>
            </w:pPr>
          </w:p>
        </w:tc>
        <w:tc>
          <w:tcPr>
            <w:tcW w:w="2340" w:type="dxa"/>
            <w:tcBorders>
              <w:top w:val="nil"/>
              <w:left w:val="nil"/>
              <w:bottom w:val="single" w:sz="8" w:space="0" w:color="auto"/>
              <w:right w:val="nil"/>
            </w:tcBorders>
            <w:noWrap/>
            <w:tcMar>
              <w:top w:w="0" w:type="dxa"/>
              <w:left w:w="108" w:type="dxa"/>
              <w:bottom w:w="0" w:type="dxa"/>
              <w:right w:w="108" w:type="dxa"/>
            </w:tcMar>
            <w:vAlign w:val="bottom"/>
            <w:hideMark/>
          </w:tcPr>
          <w:p w14:paraId="67770260" w14:textId="77777777" w:rsidR="00F239C0" w:rsidRPr="008F75B2" w:rsidRDefault="00F239C0" w:rsidP="008F75B2">
            <w:pPr>
              <w:spacing w:before="100" w:beforeAutospacing="1" w:after="100" w:afterAutospacing="1"/>
              <w:rPr>
                <w:ins w:id="1241" w:author="Hendry_v3" w:date="2019-07-03T02:58:00Z"/>
                <w:color w:val="000000"/>
                <w:sz w:val="20"/>
              </w:rPr>
            </w:pPr>
            <w:proofErr w:type="spellStart"/>
            <w:ins w:id="1242" w:author="Hendry_v3" w:date="2019-07-03T02:58:00Z">
              <w:r w:rsidRPr="008F75B2">
                <w:rPr>
                  <w:color w:val="000000"/>
                  <w:sz w:val="20"/>
                </w:rPr>
                <w:t>KristenAndSara</w:t>
              </w:r>
              <w:proofErr w:type="spellEnd"/>
            </w:ins>
          </w:p>
        </w:tc>
        <w:tc>
          <w:tcPr>
            <w:tcW w:w="1600" w:type="dxa"/>
            <w:tcBorders>
              <w:top w:val="nil"/>
              <w:left w:val="nil"/>
              <w:bottom w:val="single" w:sz="8" w:space="0" w:color="auto"/>
              <w:right w:val="nil"/>
            </w:tcBorders>
            <w:noWrap/>
            <w:tcMar>
              <w:top w:w="0" w:type="dxa"/>
              <w:left w:w="108" w:type="dxa"/>
              <w:bottom w:w="0" w:type="dxa"/>
              <w:right w:w="108" w:type="dxa"/>
            </w:tcMar>
            <w:vAlign w:val="bottom"/>
            <w:hideMark/>
          </w:tcPr>
          <w:p w14:paraId="5BA30D1E" w14:textId="77777777" w:rsidR="00F239C0" w:rsidRPr="008F75B2" w:rsidRDefault="00F239C0" w:rsidP="008F75B2">
            <w:pPr>
              <w:spacing w:before="100" w:beforeAutospacing="1" w:after="100" w:afterAutospacing="1"/>
              <w:jc w:val="center"/>
              <w:rPr>
                <w:ins w:id="1243" w:author="Hendry_v3" w:date="2019-07-03T02:58:00Z"/>
                <w:color w:val="000000"/>
                <w:sz w:val="20"/>
              </w:rPr>
            </w:pPr>
            <w:ins w:id="1244" w:author="Hendry_v3" w:date="2019-07-03T02:58:00Z">
              <w:r w:rsidRPr="008F75B2">
                <w:rPr>
                  <w:color w:val="000000"/>
                  <w:sz w:val="20"/>
                </w:rPr>
                <w:t>32</w:t>
              </w:r>
            </w:ins>
          </w:p>
        </w:tc>
        <w:tc>
          <w:tcPr>
            <w:tcW w:w="2460" w:type="dxa"/>
            <w:tcBorders>
              <w:top w:val="nil"/>
              <w:left w:val="nil"/>
              <w:bottom w:val="single" w:sz="8" w:space="0" w:color="auto"/>
              <w:right w:val="nil"/>
            </w:tcBorders>
            <w:noWrap/>
            <w:tcMar>
              <w:top w:w="0" w:type="dxa"/>
              <w:left w:w="108" w:type="dxa"/>
              <w:bottom w:w="0" w:type="dxa"/>
              <w:right w:w="108" w:type="dxa"/>
            </w:tcMar>
            <w:vAlign w:val="bottom"/>
            <w:hideMark/>
          </w:tcPr>
          <w:p w14:paraId="193B157D" w14:textId="48B383E1" w:rsidR="00F239C0" w:rsidRPr="008F75B2" w:rsidRDefault="00F239C0" w:rsidP="008F75B2">
            <w:pPr>
              <w:spacing w:before="100" w:beforeAutospacing="1" w:after="100" w:afterAutospacing="1"/>
              <w:jc w:val="center"/>
              <w:rPr>
                <w:ins w:id="1245" w:author="Hendry_v3" w:date="2019-07-03T02:58:00Z"/>
                <w:color w:val="000000"/>
                <w:sz w:val="20"/>
              </w:rPr>
            </w:pPr>
            <w:ins w:id="1246" w:author="Hendry_v3" w:date="2019-07-03T02:59:00Z">
              <w:r w:rsidRPr="008F75B2">
                <w:rPr>
                  <w:color w:val="000000"/>
                  <w:sz w:val="20"/>
                </w:rPr>
                <w:t>40</w:t>
              </w:r>
            </w:ins>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B40ADF" w14:textId="77777777" w:rsidR="00F239C0" w:rsidRPr="008F75B2" w:rsidRDefault="00F239C0" w:rsidP="008F75B2">
            <w:pPr>
              <w:spacing w:before="100" w:beforeAutospacing="1" w:after="100" w:afterAutospacing="1"/>
              <w:jc w:val="center"/>
              <w:rPr>
                <w:ins w:id="1247" w:author="Hendry_v3" w:date="2019-07-03T02:58:00Z"/>
                <w:color w:val="000000"/>
                <w:sz w:val="20"/>
              </w:rPr>
            </w:pPr>
            <w:ins w:id="1248" w:author="Hendry_v3" w:date="2019-07-03T02:58:00Z">
              <w:r w:rsidRPr="008F75B2">
                <w:rPr>
                  <w:color w:val="000000"/>
                  <w:sz w:val="20"/>
                </w:rPr>
                <w:t>40</w:t>
              </w:r>
            </w:ins>
          </w:p>
        </w:tc>
      </w:tr>
      <w:tr w:rsidR="00F239C0" w14:paraId="73024653" w14:textId="77777777" w:rsidTr="00F239C0">
        <w:trPr>
          <w:trHeight w:val="300"/>
          <w:ins w:id="1249" w:author="Hendry_v3" w:date="2019-07-03T02:58:00Z"/>
        </w:trPr>
        <w:tc>
          <w:tcPr>
            <w:tcW w:w="960" w:type="dxa"/>
            <w:vMerge w:val="restart"/>
            <w:tcBorders>
              <w:top w:val="nil"/>
              <w:left w:val="single" w:sz="8" w:space="0" w:color="auto"/>
              <w:bottom w:val="nil"/>
              <w:right w:val="nil"/>
            </w:tcBorders>
            <w:noWrap/>
            <w:tcMar>
              <w:top w:w="0" w:type="dxa"/>
              <w:left w:w="108" w:type="dxa"/>
              <w:bottom w:w="0" w:type="dxa"/>
              <w:right w:w="108" w:type="dxa"/>
            </w:tcMar>
            <w:vAlign w:val="center"/>
            <w:hideMark/>
          </w:tcPr>
          <w:p w14:paraId="19DEE66F" w14:textId="77777777" w:rsidR="00F239C0" w:rsidRPr="008F75B2" w:rsidRDefault="00F239C0" w:rsidP="008F75B2">
            <w:pPr>
              <w:spacing w:before="100" w:beforeAutospacing="1" w:after="100" w:afterAutospacing="1"/>
              <w:jc w:val="center"/>
              <w:rPr>
                <w:ins w:id="1250" w:author="Hendry_v3" w:date="2019-07-03T02:58:00Z"/>
                <w:color w:val="000000"/>
                <w:sz w:val="20"/>
              </w:rPr>
            </w:pPr>
            <w:ins w:id="1251" w:author="Hendry_v3" w:date="2019-07-03T02:58:00Z">
              <w:r w:rsidRPr="008F75B2">
                <w:rPr>
                  <w:color w:val="000000"/>
                  <w:sz w:val="20"/>
                </w:rPr>
                <w:t>F</w:t>
              </w:r>
            </w:ins>
          </w:p>
        </w:tc>
        <w:tc>
          <w:tcPr>
            <w:tcW w:w="2340" w:type="dxa"/>
            <w:noWrap/>
            <w:tcMar>
              <w:top w:w="0" w:type="dxa"/>
              <w:left w:w="108" w:type="dxa"/>
              <w:bottom w:w="0" w:type="dxa"/>
              <w:right w:w="108" w:type="dxa"/>
            </w:tcMar>
            <w:vAlign w:val="bottom"/>
            <w:hideMark/>
          </w:tcPr>
          <w:p w14:paraId="173AE574" w14:textId="77777777" w:rsidR="00F239C0" w:rsidRPr="008F75B2" w:rsidRDefault="00F239C0" w:rsidP="008F75B2">
            <w:pPr>
              <w:spacing w:before="100" w:beforeAutospacing="1" w:after="100" w:afterAutospacing="1"/>
              <w:rPr>
                <w:ins w:id="1252" w:author="Hendry_v3" w:date="2019-07-03T02:58:00Z"/>
                <w:color w:val="000000"/>
                <w:sz w:val="20"/>
              </w:rPr>
            </w:pPr>
            <w:proofErr w:type="spellStart"/>
            <w:ins w:id="1253" w:author="Hendry_v3" w:date="2019-07-03T02:58:00Z">
              <w:r w:rsidRPr="008F75B2">
                <w:rPr>
                  <w:color w:val="000000"/>
                  <w:sz w:val="20"/>
                </w:rPr>
                <w:t>BasketballDrillText</w:t>
              </w:r>
              <w:proofErr w:type="spellEnd"/>
            </w:ins>
          </w:p>
        </w:tc>
        <w:tc>
          <w:tcPr>
            <w:tcW w:w="1600" w:type="dxa"/>
            <w:noWrap/>
            <w:tcMar>
              <w:top w:w="0" w:type="dxa"/>
              <w:left w:w="108" w:type="dxa"/>
              <w:bottom w:w="0" w:type="dxa"/>
              <w:right w:w="108" w:type="dxa"/>
            </w:tcMar>
            <w:vAlign w:val="bottom"/>
            <w:hideMark/>
          </w:tcPr>
          <w:p w14:paraId="49813E4D" w14:textId="77777777" w:rsidR="00F239C0" w:rsidRPr="008F75B2" w:rsidRDefault="00F239C0" w:rsidP="008F75B2">
            <w:pPr>
              <w:spacing w:before="100" w:beforeAutospacing="1" w:after="100" w:afterAutospacing="1"/>
              <w:jc w:val="center"/>
              <w:rPr>
                <w:ins w:id="1254" w:author="Hendry_v3" w:date="2019-07-03T02:58:00Z"/>
                <w:color w:val="000000"/>
                <w:sz w:val="20"/>
              </w:rPr>
            </w:pPr>
            <w:ins w:id="1255" w:author="Hendry_v3" w:date="2019-07-03T02:58:00Z">
              <w:r w:rsidRPr="008F75B2">
                <w:rPr>
                  <w:color w:val="000000"/>
                  <w:sz w:val="20"/>
                </w:rPr>
                <w:t>16</w:t>
              </w:r>
            </w:ins>
          </w:p>
        </w:tc>
        <w:tc>
          <w:tcPr>
            <w:tcW w:w="2460" w:type="dxa"/>
            <w:noWrap/>
            <w:tcMar>
              <w:top w:w="0" w:type="dxa"/>
              <w:left w:w="108" w:type="dxa"/>
              <w:bottom w:w="0" w:type="dxa"/>
              <w:right w:w="108" w:type="dxa"/>
            </w:tcMar>
            <w:vAlign w:val="bottom"/>
            <w:hideMark/>
          </w:tcPr>
          <w:p w14:paraId="7E3FDB6C" w14:textId="0EDDA673" w:rsidR="00F239C0" w:rsidRPr="008F75B2" w:rsidRDefault="00F239C0" w:rsidP="008F75B2">
            <w:pPr>
              <w:spacing w:before="100" w:beforeAutospacing="1" w:after="100" w:afterAutospacing="1"/>
              <w:jc w:val="center"/>
              <w:rPr>
                <w:ins w:id="1256" w:author="Hendry_v3" w:date="2019-07-03T02:58:00Z"/>
                <w:color w:val="000000"/>
                <w:sz w:val="20"/>
              </w:rPr>
            </w:pPr>
            <w:ins w:id="1257" w:author="Hendry_v3" w:date="2019-07-03T02:59:00Z">
              <w:r w:rsidRPr="008F75B2">
                <w:rPr>
                  <w:color w:val="000000"/>
                  <w:sz w:val="20"/>
                </w:rPr>
                <w:t>52</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72D1BB10" w14:textId="77777777" w:rsidR="00F239C0" w:rsidRPr="008F75B2" w:rsidRDefault="00F239C0" w:rsidP="008F75B2">
            <w:pPr>
              <w:spacing w:before="100" w:beforeAutospacing="1" w:after="100" w:afterAutospacing="1"/>
              <w:jc w:val="center"/>
              <w:rPr>
                <w:ins w:id="1258" w:author="Hendry_v3" w:date="2019-07-03T02:58:00Z"/>
                <w:color w:val="000000"/>
                <w:sz w:val="20"/>
              </w:rPr>
            </w:pPr>
            <w:ins w:id="1259" w:author="Hendry_v3" w:date="2019-07-03T02:58:00Z">
              <w:r w:rsidRPr="008F75B2">
                <w:rPr>
                  <w:color w:val="000000"/>
                  <w:sz w:val="20"/>
                </w:rPr>
                <w:t>52</w:t>
              </w:r>
            </w:ins>
          </w:p>
        </w:tc>
      </w:tr>
      <w:tr w:rsidR="00F239C0" w14:paraId="16E5656C" w14:textId="77777777" w:rsidTr="00F239C0">
        <w:trPr>
          <w:trHeight w:val="300"/>
          <w:ins w:id="1260" w:author="Hendry_v3" w:date="2019-07-03T02:58:00Z"/>
        </w:trPr>
        <w:tc>
          <w:tcPr>
            <w:tcW w:w="0" w:type="auto"/>
            <w:vMerge/>
            <w:tcBorders>
              <w:top w:val="nil"/>
              <w:left w:val="single" w:sz="8" w:space="0" w:color="auto"/>
              <w:bottom w:val="nil"/>
              <w:right w:val="nil"/>
            </w:tcBorders>
            <w:vAlign w:val="center"/>
            <w:hideMark/>
          </w:tcPr>
          <w:p w14:paraId="3950E58C" w14:textId="77777777" w:rsidR="00F239C0" w:rsidRPr="008F75B2" w:rsidRDefault="00F239C0" w:rsidP="008F75B2">
            <w:pPr>
              <w:spacing w:before="100" w:beforeAutospacing="1" w:after="100" w:afterAutospacing="1"/>
              <w:rPr>
                <w:ins w:id="1261"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6F830E63" w14:textId="77777777" w:rsidR="00F239C0" w:rsidRPr="008F75B2" w:rsidRDefault="00F239C0" w:rsidP="008F75B2">
            <w:pPr>
              <w:spacing w:before="100" w:beforeAutospacing="1" w:after="100" w:afterAutospacing="1"/>
              <w:rPr>
                <w:ins w:id="1262" w:author="Hendry_v3" w:date="2019-07-03T02:58:00Z"/>
                <w:color w:val="000000"/>
                <w:sz w:val="20"/>
              </w:rPr>
            </w:pPr>
            <w:proofErr w:type="spellStart"/>
            <w:ins w:id="1263" w:author="Hendry_v3" w:date="2019-07-03T02:58:00Z">
              <w:r w:rsidRPr="008F75B2">
                <w:rPr>
                  <w:color w:val="000000"/>
                  <w:sz w:val="20"/>
                </w:rPr>
                <w:t>ArenaOfValor</w:t>
              </w:r>
              <w:proofErr w:type="spellEnd"/>
            </w:ins>
          </w:p>
        </w:tc>
        <w:tc>
          <w:tcPr>
            <w:tcW w:w="1600" w:type="dxa"/>
            <w:noWrap/>
            <w:tcMar>
              <w:top w:w="0" w:type="dxa"/>
              <w:left w:w="108" w:type="dxa"/>
              <w:bottom w:w="0" w:type="dxa"/>
              <w:right w:w="108" w:type="dxa"/>
            </w:tcMar>
            <w:vAlign w:val="bottom"/>
            <w:hideMark/>
          </w:tcPr>
          <w:p w14:paraId="11CBE6B3" w14:textId="77777777" w:rsidR="00F239C0" w:rsidRPr="008F75B2" w:rsidRDefault="00F239C0" w:rsidP="008F75B2">
            <w:pPr>
              <w:spacing w:before="100" w:beforeAutospacing="1" w:after="100" w:afterAutospacing="1"/>
              <w:jc w:val="center"/>
              <w:rPr>
                <w:ins w:id="1264" w:author="Hendry_v3" w:date="2019-07-03T02:58:00Z"/>
                <w:color w:val="000000"/>
                <w:sz w:val="20"/>
              </w:rPr>
            </w:pPr>
            <w:ins w:id="1265" w:author="Hendry_v3" w:date="2019-07-03T02:58:00Z">
              <w:r w:rsidRPr="008F75B2">
                <w:rPr>
                  <w:color w:val="000000"/>
                  <w:sz w:val="20"/>
                </w:rPr>
                <w:t>32</w:t>
              </w:r>
            </w:ins>
          </w:p>
        </w:tc>
        <w:tc>
          <w:tcPr>
            <w:tcW w:w="2460" w:type="dxa"/>
            <w:noWrap/>
            <w:tcMar>
              <w:top w:w="0" w:type="dxa"/>
              <w:left w:w="108" w:type="dxa"/>
              <w:bottom w:w="0" w:type="dxa"/>
              <w:right w:w="108" w:type="dxa"/>
            </w:tcMar>
            <w:vAlign w:val="bottom"/>
            <w:hideMark/>
          </w:tcPr>
          <w:p w14:paraId="565E28E2" w14:textId="0F92BD76" w:rsidR="00F239C0" w:rsidRPr="008F75B2" w:rsidRDefault="00F239C0" w:rsidP="008F75B2">
            <w:pPr>
              <w:spacing w:before="100" w:beforeAutospacing="1" w:after="100" w:afterAutospacing="1"/>
              <w:jc w:val="center"/>
              <w:rPr>
                <w:ins w:id="1266" w:author="Hendry_v3" w:date="2019-07-03T02:58:00Z"/>
                <w:color w:val="000000"/>
                <w:sz w:val="20"/>
              </w:rPr>
            </w:pPr>
            <w:ins w:id="1267" w:author="Hendry_v3" w:date="2019-07-03T02:59:00Z">
              <w:r w:rsidRPr="008F75B2">
                <w:rPr>
                  <w:color w:val="000000"/>
                  <w:sz w:val="20"/>
                </w:rPr>
                <w:t>60</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7553475B" w14:textId="77777777" w:rsidR="00F239C0" w:rsidRPr="008F75B2" w:rsidRDefault="00F239C0" w:rsidP="008F75B2">
            <w:pPr>
              <w:spacing w:before="100" w:beforeAutospacing="1" w:after="100" w:afterAutospacing="1"/>
              <w:jc w:val="center"/>
              <w:rPr>
                <w:ins w:id="1268" w:author="Hendry_v3" w:date="2019-07-03T02:58:00Z"/>
                <w:color w:val="000000"/>
                <w:sz w:val="20"/>
              </w:rPr>
            </w:pPr>
            <w:ins w:id="1269" w:author="Hendry_v3" w:date="2019-07-03T02:58:00Z">
              <w:r w:rsidRPr="008F75B2">
                <w:rPr>
                  <w:color w:val="000000"/>
                  <w:sz w:val="20"/>
                </w:rPr>
                <w:t>60</w:t>
              </w:r>
            </w:ins>
          </w:p>
        </w:tc>
      </w:tr>
      <w:tr w:rsidR="00F239C0" w14:paraId="79BF373A" w14:textId="77777777" w:rsidTr="00F239C0">
        <w:trPr>
          <w:trHeight w:val="300"/>
          <w:ins w:id="1270" w:author="Hendry_v3" w:date="2019-07-03T02:58:00Z"/>
        </w:trPr>
        <w:tc>
          <w:tcPr>
            <w:tcW w:w="0" w:type="auto"/>
            <w:vMerge/>
            <w:tcBorders>
              <w:top w:val="nil"/>
              <w:left w:val="single" w:sz="8" w:space="0" w:color="auto"/>
              <w:bottom w:val="nil"/>
              <w:right w:val="nil"/>
            </w:tcBorders>
            <w:vAlign w:val="center"/>
            <w:hideMark/>
          </w:tcPr>
          <w:p w14:paraId="7970A158" w14:textId="77777777" w:rsidR="00F239C0" w:rsidRPr="008F75B2" w:rsidRDefault="00F239C0" w:rsidP="008F75B2">
            <w:pPr>
              <w:spacing w:before="100" w:beforeAutospacing="1" w:after="100" w:afterAutospacing="1"/>
              <w:rPr>
                <w:ins w:id="1271" w:author="Hendry_v3" w:date="2019-07-03T02:58:00Z"/>
                <w:rFonts w:eastAsiaTheme="minorHAnsi"/>
                <w:color w:val="000000"/>
                <w:sz w:val="20"/>
              </w:rPr>
            </w:pPr>
          </w:p>
        </w:tc>
        <w:tc>
          <w:tcPr>
            <w:tcW w:w="2340" w:type="dxa"/>
            <w:noWrap/>
            <w:tcMar>
              <w:top w:w="0" w:type="dxa"/>
              <w:left w:w="108" w:type="dxa"/>
              <w:bottom w:w="0" w:type="dxa"/>
              <w:right w:w="108" w:type="dxa"/>
            </w:tcMar>
            <w:vAlign w:val="bottom"/>
            <w:hideMark/>
          </w:tcPr>
          <w:p w14:paraId="70EAA740" w14:textId="77777777" w:rsidR="00F239C0" w:rsidRPr="008F75B2" w:rsidRDefault="00F239C0" w:rsidP="008F75B2">
            <w:pPr>
              <w:spacing w:before="100" w:beforeAutospacing="1" w:after="100" w:afterAutospacing="1"/>
              <w:rPr>
                <w:ins w:id="1272" w:author="Hendry_v3" w:date="2019-07-03T02:58:00Z"/>
                <w:color w:val="000000"/>
                <w:sz w:val="20"/>
              </w:rPr>
            </w:pPr>
            <w:proofErr w:type="spellStart"/>
            <w:ins w:id="1273" w:author="Hendry_v3" w:date="2019-07-03T02:58:00Z">
              <w:r w:rsidRPr="008F75B2">
                <w:rPr>
                  <w:color w:val="000000"/>
                  <w:sz w:val="20"/>
                </w:rPr>
                <w:t>SlideEditing</w:t>
              </w:r>
              <w:proofErr w:type="spellEnd"/>
            </w:ins>
          </w:p>
        </w:tc>
        <w:tc>
          <w:tcPr>
            <w:tcW w:w="1600" w:type="dxa"/>
            <w:noWrap/>
            <w:tcMar>
              <w:top w:w="0" w:type="dxa"/>
              <w:left w:w="108" w:type="dxa"/>
              <w:bottom w:w="0" w:type="dxa"/>
              <w:right w:w="108" w:type="dxa"/>
            </w:tcMar>
            <w:vAlign w:val="bottom"/>
            <w:hideMark/>
          </w:tcPr>
          <w:p w14:paraId="751F2CDF" w14:textId="77777777" w:rsidR="00F239C0" w:rsidRPr="008F75B2" w:rsidRDefault="00F239C0" w:rsidP="008F75B2">
            <w:pPr>
              <w:spacing w:before="100" w:beforeAutospacing="1" w:after="100" w:afterAutospacing="1"/>
              <w:jc w:val="center"/>
              <w:rPr>
                <w:ins w:id="1274" w:author="Hendry_v3" w:date="2019-07-03T02:58:00Z"/>
                <w:color w:val="000000"/>
                <w:sz w:val="20"/>
              </w:rPr>
            </w:pPr>
            <w:ins w:id="1275" w:author="Hendry_v3" w:date="2019-07-03T02:58:00Z">
              <w:r w:rsidRPr="008F75B2">
                <w:rPr>
                  <w:color w:val="000000"/>
                  <w:sz w:val="20"/>
                </w:rPr>
                <w:t>32</w:t>
              </w:r>
            </w:ins>
          </w:p>
        </w:tc>
        <w:tc>
          <w:tcPr>
            <w:tcW w:w="2460" w:type="dxa"/>
            <w:noWrap/>
            <w:tcMar>
              <w:top w:w="0" w:type="dxa"/>
              <w:left w:w="108" w:type="dxa"/>
              <w:bottom w:w="0" w:type="dxa"/>
              <w:right w:w="108" w:type="dxa"/>
            </w:tcMar>
            <w:vAlign w:val="bottom"/>
            <w:hideMark/>
          </w:tcPr>
          <w:p w14:paraId="48095322" w14:textId="0C12ADC3" w:rsidR="00F239C0" w:rsidRPr="008F75B2" w:rsidRDefault="00F239C0" w:rsidP="008F75B2">
            <w:pPr>
              <w:spacing w:before="100" w:beforeAutospacing="1" w:after="100" w:afterAutospacing="1"/>
              <w:jc w:val="center"/>
              <w:rPr>
                <w:ins w:id="1276" w:author="Hendry_v3" w:date="2019-07-03T02:58:00Z"/>
                <w:color w:val="000000"/>
                <w:sz w:val="20"/>
              </w:rPr>
            </w:pPr>
            <w:ins w:id="1277" w:author="Hendry_v3" w:date="2019-07-03T02:59:00Z">
              <w:r w:rsidRPr="008F75B2">
                <w:rPr>
                  <w:color w:val="000000"/>
                  <w:sz w:val="20"/>
                </w:rPr>
                <w:t>40</w:t>
              </w:r>
            </w:ins>
          </w:p>
        </w:tc>
        <w:tc>
          <w:tcPr>
            <w:tcW w:w="2140" w:type="dxa"/>
            <w:tcBorders>
              <w:top w:val="nil"/>
              <w:left w:val="nil"/>
              <w:bottom w:val="nil"/>
              <w:right w:val="single" w:sz="8" w:space="0" w:color="auto"/>
            </w:tcBorders>
            <w:noWrap/>
            <w:tcMar>
              <w:top w:w="0" w:type="dxa"/>
              <w:left w:w="108" w:type="dxa"/>
              <w:bottom w:w="0" w:type="dxa"/>
              <w:right w:w="108" w:type="dxa"/>
            </w:tcMar>
            <w:vAlign w:val="bottom"/>
            <w:hideMark/>
          </w:tcPr>
          <w:p w14:paraId="28C71D63" w14:textId="77777777" w:rsidR="00F239C0" w:rsidRPr="008F75B2" w:rsidRDefault="00F239C0" w:rsidP="008F75B2">
            <w:pPr>
              <w:spacing w:before="100" w:beforeAutospacing="1" w:after="100" w:afterAutospacing="1"/>
              <w:jc w:val="center"/>
              <w:rPr>
                <w:ins w:id="1278" w:author="Hendry_v3" w:date="2019-07-03T02:58:00Z"/>
                <w:color w:val="000000"/>
                <w:sz w:val="20"/>
              </w:rPr>
            </w:pPr>
            <w:ins w:id="1279" w:author="Hendry_v3" w:date="2019-07-03T02:58:00Z">
              <w:r w:rsidRPr="008F75B2">
                <w:rPr>
                  <w:color w:val="000000"/>
                  <w:sz w:val="20"/>
                </w:rPr>
                <w:t>40</w:t>
              </w:r>
            </w:ins>
          </w:p>
        </w:tc>
      </w:tr>
      <w:tr w:rsidR="00F239C0" w14:paraId="069A087E" w14:textId="77777777" w:rsidTr="00F239C0">
        <w:trPr>
          <w:trHeight w:val="300"/>
          <w:ins w:id="1280" w:author="Hendry_v3" w:date="2019-07-03T02:58:00Z"/>
        </w:trPr>
        <w:tc>
          <w:tcPr>
            <w:tcW w:w="960" w:type="dxa"/>
            <w:tcBorders>
              <w:top w:val="nil"/>
              <w:left w:val="single" w:sz="8" w:space="0" w:color="auto"/>
              <w:bottom w:val="single" w:sz="8" w:space="0" w:color="auto"/>
              <w:right w:val="nil"/>
            </w:tcBorders>
            <w:noWrap/>
            <w:tcMar>
              <w:top w:w="0" w:type="dxa"/>
              <w:left w:w="108" w:type="dxa"/>
              <w:bottom w:w="0" w:type="dxa"/>
              <w:right w:w="108" w:type="dxa"/>
            </w:tcMar>
            <w:vAlign w:val="center"/>
            <w:hideMark/>
          </w:tcPr>
          <w:p w14:paraId="37B6AB39" w14:textId="77777777" w:rsidR="00F239C0" w:rsidRPr="008F75B2" w:rsidRDefault="00F239C0" w:rsidP="008F75B2">
            <w:pPr>
              <w:spacing w:before="100" w:beforeAutospacing="1" w:after="100" w:afterAutospacing="1"/>
              <w:jc w:val="center"/>
              <w:rPr>
                <w:ins w:id="1281" w:author="Hendry_v3" w:date="2019-07-03T02:58:00Z"/>
                <w:color w:val="000000"/>
                <w:sz w:val="20"/>
              </w:rPr>
            </w:pPr>
            <w:ins w:id="1282" w:author="Hendry_v3" w:date="2019-07-03T02:58:00Z">
              <w:r w:rsidRPr="008F75B2">
                <w:rPr>
                  <w:color w:val="000000"/>
                  <w:sz w:val="20"/>
                </w:rPr>
                <w:t> </w:t>
              </w:r>
            </w:ins>
          </w:p>
        </w:tc>
        <w:tc>
          <w:tcPr>
            <w:tcW w:w="2340" w:type="dxa"/>
            <w:tcBorders>
              <w:top w:val="nil"/>
              <w:left w:val="nil"/>
              <w:bottom w:val="single" w:sz="8" w:space="0" w:color="auto"/>
              <w:right w:val="nil"/>
            </w:tcBorders>
            <w:noWrap/>
            <w:tcMar>
              <w:top w:w="0" w:type="dxa"/>
              <w:left w:w="108" w:type="dxa"/>
              <w:bottom w:w="0" w:type="dxa"/>
              <w:right w:w="108" w:type="dxa"/>
            </w:tcMar>
            <w:vAlign w:val="bottom"/>
            <w:hideMark/>
          </w:tcPr>
          <w:p w14:paraId="75D38CFC" w14:textId="77777777" w:rsidR="00F239C0" w:rsidRPr="008F75B2" w:rsidRDefault="00F239C0" w:rsidP="008F75B2">
            <w:pPr>
              <w:spacing w:before="100" w:beforeAutospacing="1" w:after="100" w:afterAutospacing="1"/>
              <w:rPr>
                <w:ins w:id="1283" w:author="Hendry_v3" w:date="2019-07-03T02:58:00Z"/>
                <w:color w:val="000000"/>
                <w:sz w:val="20"/>
              </w:rPr>
            </w:pPr>
            <w:proofErr w:type="spellStart"/>
            <w:ins w:id="1284" w:author="Hendry_v3" w:date="2019-07-03T02:58:00Z">
              <w:r w:rsidRPr="008F75B2">
                <w:rPr>
                  <w:color w:val="000000"/>
                  <w:sz w:val="20"/>
                </w:rPr>
                <w:t>SlideShow</w:t>
              </w:r>
              <w:proofErr w:type="spellEnd"/>
            </w:ins>
          </w:p>
        </w:tc>
        <w:tc>
          <w:tcPr>
            <w:tcW w:w="1600" w:type="dxa"/>
            <w:tcBorders>
              <w:top w:val="nil"/>
              <w:left w:val="nil"/>
              <w:bottom w:val="single" w:sz="8" w:space="0" w:color="auto"/>
              <w:right w:val="nil"/>
            </w:tcBorders>
            <w:noWrap/>
            <w:tcMar>
              <w:top w:w="0" w:type="dxa"/>
              <w:left w:w="108" w:type="dxa"/>
              <w:bottom w:w="0" w:type="dxa"/>
              <w:right w:w="108" w:type="dxa"/>
            </w:tcMar>
            <w:vAlign w:val="bottom"/>
            <w:hideMark/>
          </w:tcPr>
          <w:p w14:paraId="4FD4933C" w14:textId="77777777" w:rsidR="00F239C0" w:rsidRPr="008F75B2" w:rsidRDefault="00F239C0" w:rsidP="008F75B2">
            <w:pPr>
              <w:spacing w:before="100" w:beforeAutospacing="1" w:after="100" w:afterAutospacing="1"/>
              <w:jc w:val="center"/>
              <w:rPr>
                <w:ins w:id="1285" w:author="Hendry_v3" w:date="2019-07-03T02:58:00Z"/>
                <w:color w:val="000000"/>
                <w:sz w:val="20"/>
              </w:rPr>
            </w:pPr>
            <w:ins w:id="1286" w:author="Hendry_v3" w:date="2019-07-03T02:58:00Z">
              <w:r w:rsidRPr="008F75B2">
                <w:rPr>
                  <w:color w:val="000000"/>
                  <w:sz w:val="20"/>
                </w:rPr>
                <w:t>64</w:t>
              </w:r>
            </w:ins>
          </w:p>
        </w:tc>
        <w:tc>
          <w:tcPr>
            <w:tcW w:w="2460" w:type="dxa"/>
            <w:tcBorders>
              <w:top w:val="nil"/>
              <w:left w:val="nil"/>
              <w:bottom w:val="single" w:sz="8" w:space="0" w:color="auto"/>
              <w:right w:val="nil"/>
            </w:tcBorders>
            <w:noWrap/>
            <w:tcMar>
              <w:top w:w="0" w:type="dxa"/>
              <w:left w:w="108" w:type="dxa"/>
              <w:bottom w:w="0" w:type="dxa"/>
              <w:right w:w="108" w:type="dxa"/>
            </w:tcMar>
            <w:vAlign w:val="bottom"/>
            <w:hideMark/>
          </w:tcPr>
          <w:p w14:paraId="29215005" w14:textId="0B7EF1ED" w:rsidR="00F239C0" w:rsidRPr="008F75B2" w:rsidRDefault="00F239C0" w:rsidP="008F75B2">
            <w:pPr>
              <w:spacing w:before="100" w:beforeAutospacing="1" w:after="100" w:afterAutospacing="1"/>
              <w:jc w:val="center"/>
              <w:rPr>
                <w:ins w:id="1287" w:author="Hendry_v3" w:date="2019-07-03T02:58:00Z"/>
                <w:color w:val="000000"/>
                <w:sz w:val="20"/>
              </w:rPr>
            </w:pPr>
            <w:ins w:id="1288" w:author="Hendry_v3" w:date="2019-07-03T02:59:00Z">
              <w:r w:rsidRPr="008F75B2">
                <w:rPr>
                  <w:color w:val="000000"/>
                  <w:sz w:val="20"/>
                </w:rPr>
                <w:t>20</w:t>
              </w:r>
            </w:ins>
          </w:p>
        </w:tc>
        <w:tc>
          <w:tcPr>
            <w:tcW w:w="21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07A6E1" w14:textId="77777777" w:rsidR="00F239C0" w:rsidRPr="008F75B2" w:rsidRDefault="00F239C0" w:rsidP="008F75B2">
            <w:pPr>
              <w:spacing w:before="100" w:beforeAutospacing="1" w:after="100" w:afterAutospacing="1"/>
              <w:jc w:val="center"/>
              <w:rPr>
                <w:ins w:id="1289" w:author="Hendry_v3" w:date="2019-07-03T02:58:00Z"/>
                <w:color w:val="000000"/>
                <w:sz w:val="20"/>
              </w:rPr>
            </w:pPr>
            <w:ins w:id="1290" w:author="Hendry_v3" w:date="2019-07-03T02:58:00Z">
              <w:r w:rsidRPr="008F75B2">
                <w:rPr>
                  <w:color w:val="000000"/>
                  <w:sz w:val="20"/>
                </w:rPr>
                <w:t>20</w:t>
              </w:r>
            </w:ins>
          </w:p>
        </w:tc>
      </w:tr>
    </w:tbl>
    <w:p w14:paraId="05A8BD94" w14:textId="54A87BFA" w:rsidR="00F239C0" w:rsidRDefault="00F239C0" w:rsidP="008F75B2">
      <w:pPr>
        <w:rPr>
          <w:ins w:id="1291" w:author="Hendry_v3" w:date="2019-07-03T03:01:00Z"/>
          <w:lang w:val="en-CA"/>
        </w:rPr>
      </w:pPr>
      <w:ins w:id="1292" w:author="Hendry_v3" w:date="2019-07-03T03:01:00Z">
        <w:r>
          <w:rPr>
            <w:lang w:val="en-CA"/>
          </w:rPr>
          <w:t>Table 5 shows the performance of test 31 for the DU-based operation with the above setting. For this simulation, ALF and LMCS are turned off for both anchor and test.</w:t>
        </w:r>
      </w:ins>
    </w:p>
    <w:p w14:paraId="6EFED4A3" w14:textId="77777777" w:rsidR="00F239C0" w:rsidRDefault="00F239C0" w:rsidP="00F239C0">
      <w:pPr>
        <w:pStyle w:val="Caption"/>
        <w:spacing w:before="240" w:after="120"/>
        <w:jc w:val="center"/>
        <w:rPr>
          <w:ins w:id="1293" w:author="Hendry_v3" w:date="2019-07-03T03:10:00Z"/>
          <w:i w:val="0"/>
          <w:color w:val="auto"/>
          <w:sz w:val="22"/>
          <w:szCs w:val="22"/>
        </w:rPr>
      </w:pPr>
    </w:p>
    <w:p w14:paraId="520303F9" w14:textId="77777777" w:rsidR="00F239C0" w:rsidRDefault="00F239C0" w:rsidP="00F239C0">
      <w:pPr>
        <w:pStyle w:val="Caption"/>
        <w:spacing w:before="240" w:after="120"/>
        <w:jc w:val="center"/>
        <w:rPr>
          <w:ins w:id="1294" w:author="Hendry_v3" w:date="2019-07-03T03:10:00Z"/>
          <w:i w:val="0"/>
          <w:color w:val="auto"/>
          <w:sz w:val="22"/>
          <w:szCs w:val="22"/>
        </w:rPr>
      </w:pPr>
    </w:p>
    <w:p w14:paraId="147BBF7E" w14:textId="45874958" w:rsidR="00F239C0" w:rsidRDefault="00F239C0" w:rsidP="00F239C0">
      <w:pPr>
        <w:pStyle w:val="Caption"/>
        <w:spacing w:before="240" w:after="120"/>
        <w:jc w:val="center"/>
        <w:rPr>
          <w:ins w:id="1295" w:author="Hendry_v3" w:date="2019-07-11T00:33:00Z"/>
          <w:i w:val="0"/>
          <w:color w:val="auto"/>
          <w:sz w:val="22"/>
          <w:szCs w:val="22"/>
        </w:rPr>
      </w:pPr>
      <w:ins w:id="1296" w:author="Hendry_v3" w:date="2019-07-03T03:02:00Z">
        <w:r w:rsidRPr="0094059E">
          <w:rPr>
            <w:i w:val="0"/>
            <w:color w:val="auto"/>
            <w:sz w:val="22"/>
            <w:szCs w:val="22"/>
          </w:rPr>
          <w:lastRenderedPageBreak/>
          <w:t xml:space="preserve">Table </w:t>
        </w:r>
        <w:r w:rsidRPr="0094059E">
          <w:rPr>
            <w:i w:val="0"/>
            <w:color w:val="auto"/>
            <w:sz w:val="22"/>
            <w:szCs w:val="22"/>
          </w:rPr>
          <w:fldChar w:fldCharType="begin"/>
        </w:r>
        <w:r w:rsidRPr="0094059E">
          <w:rPr>
            <w:i w:val="0"/>
            <w:color w:val="auto"/>
            <w:sz w:val="22"/>
            <w:szCs w:val="22"/>
          </w:rPr>
          <w:instrText xml:space="preserve"> SEQ Table \* ARABIC </w:instrText>
        </w:r>
        <w:r w:rsidRPr="0094059E">
          <w:rPr>
            <w:i w:val="0"/>
            <w:color w:val="auto"/>
            <w:sz w:val="22"/>
            <w:szCs w:val="22"/>
          </w:rPr>
          <w:fldChar w:fldCharType="separate"/>
        </w:r>
      </w:ins>
      <w:ins w:id="1297" w:author="Hendry_v3" w:date="2019-07-03T03:03:00Z">
        <w:r>
          <w:rPr>
            <w:i w:val="0"/>
            <w:noProof/>
            <w:color w:val="auto"/>
            <w:sz w:val="22"/>
            <w:szCs w:val="22"/>
          </w:rPr>
          <w:t>5</w:t>
        </w:r>
      </w:ins>
      <w:ins w:id="1298" w:author="Hendry_v3" w:date="2019-07-03T03:02:00Z">
        <w:r w:rsidRPr="0094059E">
          <w:rPr>
            <w:i w:val="0"/>
            <w:noProof/>
            <w:color w:val="auto"/>
            <w:sz w:val="22"/>
            <w:szCs w:val="22"/>
          </w:rPr>
          <w:fldChar w:fldCharType="end"/>
        </w:r>
        <w:r w:rsidRPr="0094059E">
          <w:rPr>
            <w:i w:val="0"/>
            <w:color w:val="auto"/>
            <w:sz w:val="22"/>
            <w:szCs w:val="22"/>
          </w:rPr>
          <w:t xml:space="preserve"> </w:t>
        </w:r>
      </w:ins>
      <w:ins w:id="1299" w:author="Hendry_v3" w:date="2019-07-03T03:03:00Z">
        <w:r w:rsidRPr="0094059E">
          <w:rPr>
            <w:i w:val="0"/>
            <w:color w:val="auto"/>
            <w:sz w:val="22"/>
            <w:szCs w:val="22"/>
          </w:rPr>
          <w:t xml:space="preserve">Performance of </w:t>
        </w:r>
        <w:r>
          <w:rPr>
            <w:i w:val="0"/>
            <w:color w:val="auto"/>
            <w:sz w:val="22"/>
            <w:szCs w:val="22"/>
          </w:rPr>
          <w:t>test 3.1 for DU-based operation</w:t>
        </w:r>
      </w:ins>
    </w:p>
    <w:tbl>
      <w:tblPr>
        <w:tblW w:w="5200" w:type="dxa"/>
        <w:jc w:val="center"/>
        <w:tblLook w:val="04A0" w:firstRow="1" w:lastRow="0" w:firstColumn="1" w:lastColumn="0" w:noHBand="0" w:noVBand="1"/>
      </w:tblPr>
      <w:tblGrid>
        <w:gridCol w:w="1300"/>
        <w:gridCol w:w="1300"/>
        <w:gridCol w:w="1300"/>
        <w:gridCol w:w="1300"/>
      </w:tblGrid>
      <w:tr w:rsidR="004C6B89" w:rsidRPr="008F75B2" w14:paraId="7E78D89B" w14:textId="77777777" w:rsidTr="008F75B2">
        <w:trPr>
          <w:trHeight w:val="255"/>
          <w:jc w:val="center"/>
          <w:ins w:id="1300" w:author="Hendry_v3" w:date="2019-07-11T00:33:00Z"/>
        </w:trPr>
        <w:tc>
          <w:tcPr>
            <w:tcW w:w="1300" w:type="dxa"/>
            <w:tcBorders>
              <w:top w:val="single" w:sz="8" w:space="0" w:color="auto"/>
              <w:left w:val="single" w:sz="8" w:space="0" w:color="auto"/>
              <w:bottom w:val="nil"/>
              <w:right w:val="nil"/>
            </w:tcBorders>
            <w:shd w:val="clear" w:color="auto" w:fill="auto"/>
            <w:noWrap/>
            <w:vAlign w:val="center"/>
            <w:hideMark/>
          </w:tcPr>
          <w:p w14:paraId="0096F54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Hendry_v3" w:date="2019-07-11T00:33:00Z"/>
                <w:color w:val="000000"/>
                <w:sz w:val="18"/>
                <w:szCs w:val="18"/>
              </w:rPr>
            </w:pPr>
            <w:ins w:id="1302" w:author="Hendry_v3" w:date="2019-07-11T00:33:00Z">
              <w:r w:rsidRPr="008F75B2">
                <w:rPr>
                  <w:color w:val="000000"/>
                  <w:sz w:val="18"/>
                  <w:szCs w:val="18"/>
                </w:rPr>
                <w:t> </w:t>
              </w:r>
            </w:ins>
          </w:p>
        </w:tc>
        <w:tc>
          <w:tcPr>
            <w:tcW w:w="1300" w:type="dxa"/>
            <w:tcBorders>
              <w:top w:val="single" w:sz="8" w:space="0" w:color="auto"/>
              <w:left w:val="single" w:sz="8" w:space="0" w:color="auto"/>
              <w:bottom w:val="nil"/>
              <w:right w:val="nil"/>
            </w:tcBorders>
            <w:shd w:val="clear" w:color="auto" w:fill="auto"/>
            <w:noWrap/>
            <w:vAlign w:val="center"/>
            <w:hideMark/>
          </w:tcPr>
          <w:p w14:paraId="3A4CEBE1"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Hendry_v3" w:date="2019-07-11T00:33:00Z"/>
                <w:b/>
                <w:bCs/>
                <w:color w:val="000000"/>
                <w:sz w:val="18"/>
                <w:szCs w:val="18"/>
              </w:rPr>
            </w:pPr>
            <w:ins w:id="1304" w:author="Hendry_v3" w:date="2019-07-11T00:33:00Z">
              <w:r w:rsidRPr="008F75B2">
                <w:rPr>
                  <w:b/>
                  <w:bCs/>
                  <w:color w:val="000000"/>
                  <w:sz w:val="18"/>
                  <w:szCs w:val="18"/>
                </w:rPr>
                <w:t> </w:t>
              </w:r>
            </w:ins>
          </w:p>
        </w:tc>
        <w:tc>
          <w:tcPr>
            <w:tcW w:w="1300" w:type="dxa"/>
            <w:tcBorders>
              <w:top w:val="single" w:sz="8" w:space="0" w:color="auto"/>
              <w:left w:val="nil"/>
              <w:bottom w:val="nil"/>
              <w:right w:val="nil"/>
            </w:tcBorders>
            <w:shd w:val="clear" w:color="auto" w:fill="auto"/>
            <w:noWrap/>
            <w:vAlign w:val="center"/>
            <w:hideMark/>
          </w:tcPr>
          <w:p w14:paraId="3401E1F8"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Hendry_v3" w:date="2019-07-11T00:33:00Z"/>
                <w:b/>
                <w:bCs/>
                <w:color w:val="000000"/>
                <w:sz w:val="18"/>
                <w:szCs w:val="18"/>
              </w:rPr>
            </w:pPr>
            <w:ins w:id="1306" w:author="Hendry_v3" w:date="2019-07-11T00:33:00Z">
              <w:r w:rsidRPr="008F75B2">
                <w:rPr>
                  <w:b/>
                  <w:bCs/>
                  <w:color w:val="000000"/>
                  <w:sz w:val="18"/>
                  <w:szCs w:val="18"/>
                </w:rPr>
                <w:t xml:space="preserve">Low delay B Main10 </w:t>
              </w:r>
            </w:ins>
          </w:p>
        </w:tc>
        <w:tc>
          <w:tcPr>
            <w:tcW w:w="1300" w:type="dxa"/>
            <w:tcBorders>
              <w:top w:val="single" w:sz="8" w:space="0" w:color="auto"/>
              <w:left w:val="nil"/>
              <w:bottom w:val="nil"/>
              <w:right w:val="single" w:sz="8" w:space="0" w:color="auto"/>
            </w:tcBorders>
            <w:shd w:val="clear" w:color="auto" w:fill="auto"/>
            <w:noWrap/>
            <w:vAlign w:val="bottom"/>
            <w:hideMark/>
          </w:tcPr>
          <w:p w14:paraId="4746B41F"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7" w:author="Hendry_v3" w:date="2019-07-11T00:33:00Z"/>
                <w:color w:val="000000"/>
                <w:sz w:val="18"/>
                <w:szCs w:val="18"/>
              </w:rPr>
            </w:pPr>
            <w:ins w:id="1308" w:author="Hendry_v3" w:date="2019-07-11T00:33:00Z">
              <w:r w:rsidRPr="008F75B2">
                <w:rPr>
                  <w:color w:val="000000"/>
                  <w:sz w:val="18"/>
                  <w:szCs w:val="18"/>
                </w:rPr>
                <w:t> </w:t>
              </w:r>
            </w:ins>
          </w:p>
        </w:tc>
      </w:tr>
      <w:tr w:rsidR="004C6B89" w:rsidRPr="008F75B2" w14:paraId="0CABBF79" w14:textId="77777777" w:rsidTr="008F75B2">
        <w:trPr>
          <w:trHeight w:val="255"/>
          <w:jc w:val="center"/>
          <w:ins w:id="1309" w:author="Hendry_v3" w:date="2019-07-11T00:33:00Z"/>
        </w:trPr>
        <w:tc>
          <w:tcPr>
            <w:tcW w:w="1300" w:type="dxa"/>
            <w:tcBorders>
              <w:top w:val="nil"/>
              <w:left w:val="single" w:sz="8" w:space="0" w:color="auto"/>
              <w:bottom w:val="nil"/>
              <w:right w:val="nil"/>
            </w:tcBorders>
            <w:shd w:val="clear" w:color="auto" w:fill="auto"/>
            <w:noWrap/>
            <w:vAlign w:val="center"/>
            <w:hideMark/>
          </w:tcPr>
          <w:p w14:paraId="7D1AC038"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Hendry_v3" w:date="2019-07-11T00:33:00Z"/>
                <w:color w:val="000000"/>
                <w:sz w:val="18"/>
                <w:szCs w:val="18"/>
              </w:rPr>
            </w:pPr>
            <w:ins w:id="1311" w:author="Hendry_v3" w:date="2019-07-11T00:33:00Z">
              <w:r w:rsidRPr="008F75B2">
                <w:rPr>
                  <w:color w:val="000000"/>
                  <w:sz w:val="18"/>
                  <w:szCs w:val="18"/>
                </w:rPr>
                <w:t> </w:t>
              </w:r>
            </w:ins>
          </w:p>
        </w:tc>
        <w:tc>
          <w:tcPr>
            <w:tcW w:w="1300" w:type="dxa"/>
            <w:tcBorders>
              <w:top w:val="nil"/>
              <w:left w:val="single" w:sz="8" w:space="0" w:color="auto"/>
              <w:bottom w:val="single" w:sz="8" w:space="0" w:color="auto"/>
              <w:right w:val="nil"/>
            </w:tcBorders>
            <w:shd w:val="clear" w:color="auto" w:fill="auto"/>
            <w:noWrap/>
            <w:vAlign w:val="center"/>
            <w:hideMark/>
          </w:tcPr>
          <w:p w14:paraId="064D25C0"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Hendry_v3" w:date="2019-07-11T00:33:00Z"/>
                <w:b/>
                <w:bCs/>
                <w:color w:val="000000"/>
                <w:sz w:val="18"/>
                <w:szCs w:val="18"/>
              </w:rPr>
            </w:pPr>
            <w:ins w:id="1313" w:author="Hendry_v3" w:date="2019-07-11T00:33:00Z">
              <w:r w:rsidRPr="008F75B2">
                <w:rPr>
                  <w:b/>
                  <w:bCs/>
                  <w:color w:val="000000"/>
                  <w:sz w:val="18"/>
                  <w:szCs w:val="18"/>
                </w:rPr>
                <w:t> </w:t>
              </w:r>
            </w:ins>
          </w:p>
        </w:tc>
        <w:tc>
          <w:tcPr>
            <w:tcW w:w="1300" w:type="dxa"/>
            <w:tcBorders>
              <w:top w:val="nil"/>
              <w:left w:val="nil"/>
              <w:bottom w:val="single" w:sz="8" w:space="0" w:color="auto"/>
              <w:right w:val="nil"/>
            </w:tcBorders>
            <w:shd w:val="clear" w:color="auto" w:fill="auto"/>
            <w:noWrap/>
            <w:vAlign w:val="center"/>
            <w:hideMark/>
          </w:tcPr>
          <w:p w14:paraId="58ADDE89"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Hendry_v3" w:date="2019-07-11T00:33:00Z"/>
                <w:b/>
                <w:bCs/>
                <w:color w:val="000000"/>
                <w:sz w:val="18"/>
                <w:szCs w:val="18"/>
              </w:rPr>
            </w:pPr>
            <w:ins w:id="1315" w:author="Hendry_v3" w:date="2019-07-11T00:33:00Z">
              <w:r w:rsidRPr="008F75B2">
                <w:rPr>
                  <w:b/>
                  <w:bCs/>
                  <w:color w:val="000000"/>
                  <w:sz w:val="18"/>
                  <w:szCs w:val="18"/>
                </w:rPr>
                <w:t>Over VTM 5.0</w:t>
              </w:r>
            </w:ins>
          </w:p>
        </w:tc>
        <w:tc>
          <w:tcPr>
            <w:tcW w:w="1300" w:type="dxa"/>
            <w:tcBorders>
              <w:top w:val="nil"/>
              <w:left w:val="nil"/>
              <w:bottom w:val="single" w:sz="8" w:space="0" w:color="auto"/>
              <w:right w:val="single" w:sz="8" w:space="0" w:color="auto"/>
            </w:tcBorders>
            <w:shd w:val="clear" w:color="auto" w:fill="auto"/>
            <w:noWrap/>
            <w:vAlign w:val="center"/>
            <w:hideMark/>
          </w:tcPr>
          <w:p w14:paraId="213F18E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Hendry_v3" w:date="2019-07-11T00:33:00Z"/>
                <w:b/>
                <w:bCs/>
                <w:color w:val="000000"/>
                <w:sz w:val="18"/>
                <w:szCs w:val="18"/>
              </w:rPr>
            </w:pPr>
            <w:ins w:id="1317" w:author="Hendry_v3" w:date="2019-07-11T00:33:00Z">
              <w:r w:rsidRPr="008F75B2">
                <w:rPr>
                  <w:b/>
                  <w:bCs/>
                  <w:color w:val="000000"/>
                  <w:sz w:val="18"/>
                  <w:szCs w:val="18"/>
                </w:rPr>
                <w:t> </w:t>
              </w:r>
            </w:ins>
          </w:p>
        </w:tc>
      </w:tr>
      <w:tr w:rsidR="004C6B89" w:rsidRPr="008F75B2" w14:paraId="74EEEA3B" w14:textId="77777777" w:rsidTr="008F75B2">
        <w:trPr>
          <w:trHeight w:val="255"/>
          <w:jc w:val="center"/>
          <w:ins w:id="1318" w:author="Hendry_v3" w:date="2019-07-11T00:33:00Z"/>
        </w:trPr>
        <w:tc>
          <w:tcPr>
            <w:tcW w:w="1300" w:type="dxa"/>
            <w:tcBorders>
              <w:top w:val="nil"/>
              <w:left w:val="single" w:sz="8" w:space="0" w:color="auto"/>
              <w:bottom w:val="nil"/>
              <w:right w:val="nil"/>
            </w:tcBorders>
            <w:shd w:val="clear" w:color="auto" w:fill="auto"/>
            <w:noWrap/>
            <w:vAlign w:val="center"/>
            <w:hideMark/>
          </w:tcPr>
          <w:p w14:paraId="33DD3F1A"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Hendry_v3" w:date="2019-07-11T00:33:00Z"/>
                <w:color w:val="000000"/>
                <w:sz w:val="18"/>
                <w:szCs w:val="18"/>
              </w:rPr>
            </w:pPr>
            <w:ins w:id="1320" w:author="Hendry_v3" w:date="2019-07-11T00:33:00Z">
              <w:r w:rsidRPr="008F75B2">
                <w:rPr>
                  <w:color w:val="000000"/>
                  <w:sz w:val="18"/>
                  <w:szCs w:val="18"/>
                </w:rPr>
                <w:t> </w:t>
              </w:r>
            </w:ins>
          </w:p>
        </w:tc>
        <w:tc>
          <w:tcPr>
            <w:tcW w:w="1300" w:type="dxa"/>
            <w:tcBorders>
              <w:top w:val="nil"/>
              <w:left w:val="single" w:sz="8" w:space="0" w:color="auto"/>
              <w:bottom w:val="single" w:sz="8" w:space="0" w:color="auto"/>
              <w:right w:val="nil"/>
            </w:tcBorders>
            <w:shd w:val="clear" w:color="auto" w:fill="auto"/>
            <w:noWrap/>
            <w:vAlign w:val="center"/>
            <w:hideMark/>
          </w:tcPr>
          <w:p w14:paraId="49CAA07C"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Hendry_v3" w:date="2019-07-11T00:33:00Z"/>
                <w:color w:val="000000"/>
                <w:sz w:val="18"/>
                <w:szCs w:val="18"/>
              </w:rPr>
            </w:pPr>
            <w:ins w:id="1322" w:author="Hendry_v3" w:date="2019-07-11T00:33:00Z">
              <w:r w:rsidRPr="008F75B2">
                <w:rPr>
                  <w:color w:val="000000"/>
                  <w:sz w:val="18"/>
                  <w:szCs w:val="18"/>
                </w:rPr>
                <w:t>Y</w:t>
              </w:r>
            </w:ins>
          </w:p>
        </w:tc>
        <w:tc>
          <w:tcPr>
            <w:tcW w:w="1300" w:type="dxa"/>
            <w:tcBorders>
              <w:top w:val="nil"/>
              <w:left w:val="nil"/>
              <w:bottom w:val="single" w:sz="8" w:space="0" w:color="auto"/>
              <w:right w:val="nil"/>
            </w:tcBorders>
            <w:shd w:val="clear" w:color="auto" w:fill="auto"/>
            <w:noWrap/>
            <w:vAlign w:val="center"/>
            <w:hideMark/>
          </w:tcPr>
          <w:p w14:paraId="7D7B9F4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Hendry_v3" w:date="2019-07-11T00:33:00Z"/>
                <w:color w:val="000000"/>
                <w:sz w:val="18"/>
                <w:szCs w:val="18"/>
              </w:rPr>
            </w:pPr>
            <w:ins w:id="1324" w:author="Hendry_v3" w:date="2019-07-11T00:33:00Z">
              <w:r w:rsidRPr="008F75B2">
                <w:rPr>
                  <w:color w:val="000000"/>
                  <w:sz w:val="18"/>
                  <w:szCs w:val="18"/>
                </w:rPr>
                <w:t>U</w:t>
              </w:r>
            </w:ins>
          </w:p>
        </w:tc>
        <w:tc>
          <w:tcPr>
            <w:tcW w:w="1300" w:type="dxa"/>
            <w:tcBorders>
              <w:top w:val="nil"/>
              <w:left w:val="nil"/>
              <w:bottom w:val="single" w:sz="8" w:space="0" w:color="auto"/>
              <w:right w:val="single" w:sz="8" w:space="0" w:color="auto"/>
            </w:tcBorders>
            <w:shd w:val="clear" w:color="auto" w:fill="auto"/>
            <w:noWrap/>
            <w:vAlign w:val="center"/>
            <w:hideMark/>
          </w:tcPr>
          <w:p w14:paraId="0A9AEFD1"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Hendry_v3" w:date="2019-07-11T00:33:00Z"/>
                <w:color w:val="000000"/>
                <w:sz w:val="18"/>
                <w:szCs w:val="18"/>
              </w:rPr>
            </w:pPr>
            <w:ins w:id="1326" w:author="Hendry_v3" w:date="2019-07-11T00:33:00Z">
              <w:r w:rsidRPr="008F75B2">
                <w:rPr>
                  <w:color w:val="000000"/>
                  <w:sz w:val="18"/>
                  <w:szCs w:val="18"/>
                </w:rPr>
                <w:t>V</w:t>
              </w:r>
            </w:ins>
          </w:p>
        </w:tc>
      </w:tr>
      <w:tr w:rsidR="004C6B89" w:rsidRPr="008F75B2" w14:paraId="117FE3EA" w14:textId="77777777" w:rsidTr="008F75B2">
        <w:trPr>
          <w:trHeight w:val="255"/>
          <w:jc w:val="center"/>
          <w:ins w:id="1327" w:author="Hendry_v3" w:date="2019-07-11T00:33: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C9CDA50"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Hendry_v3" w:date="2019-07-11T00:33:00Z"/>
                <w:color w:val="000000"/>
                <w:sz w:val="18"/>
                <w:szCs w:val="18"/>
              </w:rPr>
            </w:pPr>
            <w:ins w:id="1329" w:author="Hendry_v3" w:date="2019-07-11T00:33:00Z">
              <w:r w:rsidRPr="008F75B2">
                <w:rPr>
                  <w:color w:val="000000"/>
                  <w:sz w:val="18"/>
                  <w:szCs w:val="18"/>
                </w:rPr>
                <w:t>Class A1</w:t>
              </w:r>
            </w:ins>
          </w:p>
        </w:tc>
        <w:tc>
          <w:tcPr>
            <w:tcW w:w="1300" w:type="dxa"/>
            <w:tcBorders>
              <w:top w:val="nil"/>
              <w:left w:val="nil"/>
              <w:bottom w:val="nil"/>
              <w:right w:val="nil"/>
            </w:tcBorders>
            <w:shd w:val="clear" w:color="auto" w:fill="auto"/>
            <w:noWrap/>
            <w:vAlign w:val="center"/>
            <w:hideMark/>
          </w:tcPr>
          <w:p w14:paraId="786FF2B8"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Hendry_v3" w:date="2019-07-11T00:33:00Z"/>
                <w:color w:val="000000"/>
                <w:sz w:val="18"/>
                <w:szCs w:val="18"/>
              </w:rPr>
            </w:pPr>
            <w:ins w:id="1331" w:author="Hendry_v3" w:date="2019-07-11T00:33:00Z">
              <w:r w:rsidRPr="008F75B2">
                <w:rPr>
                  <w:color w:val="000000"/>
                  <w:sz w:val="18"/>
                  <w:szCs w:val="18"/>
                </w:rPr>
                <w:t> </w:t>
              </w:r>
            </w:ins>
          </w:p>
        </w:tc>
        <w:tc>
          <w:tcPr>
            <w:tcW w:w="1300" w:type="dxa"/>
            <w:tcBorders>
              <w:top w:val="nil"/>
              <w:left w:val="nil"/>
              <w:bottom w:val="nil"/>
              <w:right w:val="nil"/>
            </w:tcBorders>
            <w:shd w:val="clear" w:color="auto" w:fill="auto"/>
            <w:noWrap/>
            <w:vAlign w:val="center"/>
            <w:hideMark/>
          </w:tcPr>
          <w:p w14:paraId="79BF7DDE"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Hendry_v3" w:date="2019-07-11T00:33:00Z"/>
                <w:color w:val="000000"/>
                <w:sz w:val="18"/>
                <w:szCs w:val="18"/>
              </w:rPr>
            </w:pPr>
            <w:ins w:id="1333" w:author="Hendry_v3" w:date="2019-07-11T00:33:00Z">
              <w:r w:rsidRPr="008F75B2">
                <w:rPr>
                  <w:color w:val="000000"/>
                  <w:sz w:val="18"/>
                  <w:szCs w:val="18"/>
                </w:rPr>
                <w:t> </w:t>
              </w:r>
            </w:ins>
          </w:p>
        </w:tc>
        <w:tc>
          <w:tcPr>
            <w:tcW w:w="1300" w:type="dxa"/>
            <w:tcBorders>
              <w:top w:val="nil"/>
              <w:left w:val="nil"/>
              <w:bottom w:val="nil"/>
              <w:right w:val="single" w:sz="8" w:space="0" w:color="auto"/>
            </w:tcBorders>
            <w:shd w:val="clear" w:color="auto" w:fill="auto"/>
            <w:noWrap/>
            <w:vAlign w:val="center"/>
            <w:hideMark/>
          </w:tcPr>
          <w:p w14:paraId="424CA5C2"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Hendry_v3" w:date="2019-07-11T00:33:00Z"/>
                <w:color w:val="000000"/>
                <w:sz w:val="18"/>
                <w:szCs w:val="18"/>
              </w:rPr>
            </w:pPr>
            <w:ins w:id="1335" w:author="Hendry_v3" w:date="2019-07-11T00:33:00Z">
              <w:r w:rsidRPr="008F75B2">
                <w:rPr>
                  <w:color w:val="000000"/>
                  <w:sz w:val="18"/>
                  <w:szCs w:val="18"/>
                </w:rPr>
                <w:t> </w:t>
              </w:r>
            </w:ins>
          </w:p>
        </w:tc>
      </w:tr>
      <w:tr w:rsidR="004C6B89" w:rsidRPr="008F75B2" w14:paraId="46BEBEA6" w14:textId="77777777" w:rsidTr="008F75B2">
        <w:trPr>
          <w:trHeight w:val="255"/>
          <w:jc w:val="center"/>
          <w:ins w:id="1336" w:author="Hendry_v3" w:date="2019-07-11T00:33:00Z"/>
        </w:trPr>
        <w:tc>
          <w:tcPr>
            <w:tcW w:w="1300" w:type="dxa"/>
            <w:tcBorders>
              <w:top w:val="nil"/>
              <w:left w:val="single" w:sz="8" w:space="0" w:color="auto"/>
              <w:bottom w:val="nil"/>
              <w:right w:val="single" w:sz="8" w:space="0" w:color="auto"/>
            </w:tcBorders>
            <w:shd w:val="clear" w:color="auto" w:fill="auto"/>
            <w:noWrap/>
            <w:vAlign w:val="center"/>
            <w:hideMark/>
          </w:tcPr>
          <w:p w14:paraId="725732B7"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Hendry_v3" w:date="2019-07-11T00:33:00Z"/>
                <w:color w:val="000000"/>
                <w:sz w:val="18"/>
                <w:szCs w:val="18"/>
              </w:rPr>
            </w:pPr>
            <w:ins w:id="1338" w:author="Hendry_v3" w:date="2019-07-11T00:33:00Z">
              <w:r w:rsidRPr="008F75B2">
                <w:rPr>
                  <w:color w:val="000000"/>
                  <w:sz w:val="18"/>
                  <w:szCs w:val="18"/>
                </w:rPr>
                <w:t>Class A2</w:t>
              </w:r>
            </w:ins>
          </w:p>
        </w:tc>
        <w:tc>
          <w:tcPr>
            <w:tcW w:w="1300" w:type="dxa"/>
            <w:tcBorders>
              <w:top w:val="nil"/>
              <w:left w:val="nil"/>
              <w:bottom w:val="nil"/>
              <w:right w:val="nil"/>
            </w:tcBorders>
            <w:shd w:val="clear" w:color="auto" w:fill="auto"/>
            <w:noWrap/>
            <w:vAlign w:val="center"/>
            <w:hideMark/>
          </w:tcPr>
          <w:p w14:paraId="164184DA"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Hendry_v3" w:date="2019-07-11T00:33:00Z"/>
                <w:color w:val="000000"/>
                <w:sz w:val="18"/>
                <w:szCs w:val="18"/>
              </w:rPr>
            </w:pPr>
            <w:ins w:id="1340" w:author="Hendry_v3" w:date="2019-07-11T00:33:00Z">
              <w:r w:rsidRPr="008F75B2">
                <w:rPr>
                  <w:color w:val="000000"/>
                  <w:sz w:val="18"/>
                  <w:szCs w:val="18"/>
                </w:rPr>
                <w:t> </w:t>
              </w:r>
            </w:ins>
          </w:p>
        </w:tc>
        <w:tc>
          <w:tcPr>
            <w:tcW w:w="1300" w:type="dxa"/>
            <w:tcBorders>
              <w:top w:val="nil"/>
              <w:left w:val="nil"/>
              <w:bottom w:val="nil"/>
              <w:right w:val="nil"/>
            </w:tcBorders>
            <w:shd w:val="clear" w:color="auto" w:fill="auto"/>
            <w:noWrap/>
            <w:vAlign w:val="center"/>
            <w:hideMark/>
          </w:tcPr>
          <w:p w14:paraId="6A926819"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Hendry_v3" w:date="2019-07-11T00:33:00Z"/>
                <w:color w:val="000000"/>
                <w:sz w:val="18"/>
                <w:szCs w:val="18"/>
              </w:rPr>
            </w:pPr>
          </w:p>
        </w:tc>
        <w:tc>
          <w:tcPr>
            <w:tcW w:w="1300" w:type="dxa"/>
            <w:tcBorders>
              <w:top w:val="nil"/>
              <w:left w:val="nil"/>
              <w:bottom w:val="nil"/>
              <w:right w:val="single" w:sz="8" w:space="0" w:color="auto"/>
            </w:tcBorders>
            <w:shd w:val="clear" w:color="auto" w:fill="auto"/>
            <w:noWrap/>
            <w:vAlign w:val="center"/>
            <w:hideMark/>
          </w:tcPr>
          <w:p w14:paraId="0DB07D2C"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Hendry_v3" w:date="2019-07-11T00:33:00Z"/>
                <w:color w:val="000000"/>
                <w:sz w:val="18"/>
                <w:szCs w:val="18"/>
              </w:rPr>
            </w:pPr>
            <w:ins w:id="1343" w:author="Hendry_v3" w:date="2019-07-11T00:33:00Z">
              <w:r w:rsidRPr="008F75B2">
                <w:rPr>
                  <w:color w:val="000000"/>
                  <w:sz w:val="18"/>
                  <w:szCs w:val="18"/>
                </w:rPr>
                <w:t> </w:t>
              </w:r>
            </w:ins>
          </w:p>
        </w:tc>
      </w:tr>
      <w:tr w:rsidR="004C6B89" w:rsidRPr="008F75B2" w14:paraId="7CF73985" w14:textId="77777777" w:rsidTr="008F75B2">
        <w:trPr>
          <w:trHeight w:val="255"/>
          <w:jc w:val="center"/>
          <w:ins w:id="1344" w:author="Hendry_v3" w:date="2019-07-11T00:33:00Z"/>
        </w:trPr>
        <w:tc>
          <w:tcPr>
            <w:tcW w:w="1300" w:type="dxa"/>
            <w:tcBorders>
              <w:top w:val="nil"/>
              <w:left w:val="single" w:sz="8" w:space="0" w:color="auto"/>
              <w:bottom w:val="nil"/>
              <w:right w:val="single" w:sz="8" w:space="0" w:color="auto"/>
            </w:tcBorders>
            <w:shd w:val="clear" w:color="auto" w:fill="auto"/>
            <w:noWrap/>
            <w:vAlign w:val="center"/>
            <w:hideMark/>
          </w:tcPr>
          <w:p w14:paraId="1EA4D2F4"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Hendry_v3" w:date="2019-07-11T00:33:00Z"/>
                <w:color w:val="000000"/>
                <w:sz w:val="18"/>
                <w:szCs w:val="18"/>
              </w:rPr>
            </w:pPr>
            <w:ins w:id="1346" w:author="Hendry_v3" w:date="2019-07-11T00:33:00Z">
              <w:r w:rsidRPr="008F75B2">
                <w:rPr>
                  <w:color w:val="000000"/>
                  <w:sz w:val="18"/>
                  <w:szCs w:val="18"/>
                </w:rPr>
                <w:t>Class B</w:t>
              </w:r>
            </w:ins>
          </w:p>
        </w:tc>
        <w:tc>
          <w:tcPr>
            <w:tcW w:w="1300" w:type="dxa"/>
            <w:tcBorders>
              <w:top w:val="nil"/>
              <w:left w:val="single" w:sz="8" w:space="0" w:color="auto"/>
              <w:bottom w:val="nil"/>
              <w:right w:val="nil"/>
            </w:tcBorders>
            <w:shd w:val="clear" w:color="000000" w:fill="FFC7CE"/>
            <w:noWrap/>
            <w:vAlign w:val="center"/>
            <w:hideMark/>
          </w:tcPr>
          <w:p w14:paraId="343D9CA7"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Hendry_v3" w:date="2019-07-11T00:33:00Z"/>
                <w:sz w:val="18"/>
                <w:szCs w:val="18"/>
              </w:rPr>
            </w:pPr>
            <w:ins w:id="1348" w:author="Hendry_v3" w:date="2019-07-11T00:33:00Z">
              <w:r w:rsidRPr="008F75B2">
                <w:rPr>
                  <w:sz w:val="18"/>
                  <w:szCs w:val="18"/>
                </w:rPr>
                <w:t>3.51%</w:t>
              </w:r>
            </w:ins>
          </w:p>
        </w:tc>
        <w:tc>
          <w:tcPr>
            <w:tcW w:w="1300" w:type="dxa"/>
            <w:tcBorders>
              <w:top w:val="nil"/>
              <w:left w:val="nil"/>
              <w:bottom w:val="nil"/>
              <w:right w:val="nil"/>
            </w:tcBorders>
            <w:shd w:val="clear" w:color="000000" w:fill="FFC7CE"/>
            <w:noWrap/>
            <w:vAlign w:val="center"/>
            <w:hideMark/>
          </w:tcPr>
          <w:p w14:paraId="3AAF8D7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Hendry_v3" w:date="2019-07-11T00:33:00Z"/>
                <w:sz w:val="18"/>
                <w:szCs w:val="18"/>
              </w:rPr>
            </w:pPr>
            <w:ins w:id="1350" w:author="Hendry_v3" w:date="2019-07-11T00:33:00Z">
              <w:r w:rsidRPr="008F75B2">
                <w:rPr>
                  <w:sz w:val="18"/>
                  <w:szCs w:val="18"/>
                </w:rPr>
                <w:t>3.13%</w:t>
              </w:r>
            </w:ins>
          </w:p>
        </w:tc>
        <w:tc>
          <w:tcPr>
            <w:tcW w:w="1300" w:type="dxa"/>
            <w:tcBorders>
              <w:top w:val="nil"/>
              <w:left w:val="nil"/>
              <w:bottom w:val="nil"/>
              <w:right w:val="single" w:sz="8" w:space="0" w:color="auto"/>
            </w:tcBorders>
            <w:shd w:val="clear" w:color="000000" w:fill="FFC7CE"/>
            <w:noWrap/>
            <w:vAlign w:val="center"/>
            <w:hideMark/>
          </w:tcPr>
          <w:p w14:paraId="7BD38737"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Hendry_v3" w:date="2019-07-11T00:33:00Z"/>
                <w:sz w:val="18"/>
                <w:szCs w:val="18"/>
              </w:rPr>
            </w:pPr>
            <w:ins w:id="1352" w:author="Hendry_v3" w:date="2019-07-11T00:33:00Z">
              <w:r w:rsidRPr="008F75B2">
                <w:rPr>
                  <w:sz w:val="18"/>
                  <w:szCs w:val="18"/>
                </w:rPr>
                <w:t>7.04%</w:t>
              </w:r>
            </w:ins>
          </w:p>
        </w:tc>
      </w:tr>
      <w:tr w:rsidR="004C6B89" w:rsidRPr="008F75B2" w14:paraId="4A0CB004" w14:textId="77777777" w:rsidTr="008F75B2">
        <w:trPr>
          <w:trHeight w:val="255"/>
          <w:jc w:val="center"/>
          <w:ins w:id="1353" w:author="Hendry_v3" w:date="2019-07-11T00:33:00Z"/>
        </w:trPr>
        <w:tc>
          <w:tcPr>
            <w:tcW w:w="1300" w:type="dxa"/>
            <w:tcBorders>
              <w:top w:val="nil"/>
              <w:left w:val="single" w:sz="8" w:space="0" w:color="auto"/>
              <w:bottom w:val="nil"/>
              <w:right w:val="single" w:sz="8" w:space="0" w:color="auto"/>
            </w:tcBorders>
            <w:shd w:val="clear" w:color="auto" w:fill="auto"/>
            <w:noWrap/>
            <w:vAlign w:val="center"/>
            <w:hideMark/>
          </w:tcPr>
          <w:p w14:paraId="33669CED"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Hendry_v3" w:date="2019-07-11T00:33:00Z"/>
                <w:color w:val="000000"/>
                <w:sz w:val="18"/>
                <w:szCs w:val="18"/>
              </w:rPr>
            </w:pPr>
            <w:ins w:id="1355" w:author="Hendry_v3" w:date="2019-07-11T00:33:00Z">
              <w:r w:rsidRPr="008F75B2">
                <w:rPr>
                  <w:color w:val="000000"/>
                  <w:sz w:val="18"/>
                  <w:szCs w:val="18"/>
                </w:rPr>
                <w:t>Class C</w:t>
              </w:r>
            </w:ins>
          </w:p>
        </w:tc>
        <w:tc>
          <w:tcPr>
            <w:tcW w:w="1300" w:type="dxa"/>
            <w:tcBorders>
              <w:top w:val="nil"/>
              <w:left w:val="single" w:sz="8" w:space="0" w:color="auto"/>
              <w:bottom w:val="nil"/>
              <w:right w:val="nil"/>
            </w:tcBorders>
            <w:shd w:val="clear" w:color="000000" w:fill="FFC7CE"/>
            <w:noWrap/>
            <w:vAlign w:val="center"/>
            <w:hideMark/>
          </w:tcPr>
          <w:p w14:paraId="029F0273"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Hendry_v3" w:date="2019-07-11T00:33:00Z"/>
                <w:sz w:val="18"/>
                <w:szCs w:val="18"/>
              </w:rPr>
            </w:pPr>
            <w:ins w:id="1357" w:author="Hendry_v3" w:date="2019-07-11T00:33:00Z">
              <w:r w:rsidRPr="008F75B2">
                <w:rPr>
                  <w:sz w:val="18"/>
                  <w:szCs w:val="18"/>
                </w:rPr>
                <w:t>5.22%</w:t>
              </w:r>
            </w:ins>
          </w:p>
        </w:tc>
        <w:tc>
          <w:tcPr>
            <w:tcW w:w="1300" w:type="dxa"/>
            <w:tcBorders>
              <w:top w:val="nil"/>
              <w:left w:val="nil"/>
              <w:bottom w:val="nil"/>
              <w:right w:val="nil"/>
            </w:tcBorders>
            <w:shd w:val="clear" w:color="auto" w:fill="auto"/>
            <w:noWrap/>
            <w:vAlign w:val="center"/>
            <w:hideMark/>
          </w:tcPr>
          <w:p w14:paraId="292D9AC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Hendry_v3" w:date="2019-07-11T00:33:00Z"/>
                <w:color w:val="000000"/>
                <w:sz w:val="18"/>
                <w:szCs w:val="18"/>
              </w:rPr>
            </w:pPr>
            <w:ins w:id="1359" w:author="Hendry_v3" w:date="2019-07-11T00:33:00Z">
              <w:r w:rsidRPr="008F75B2">
                <w:rPr>
                  <w:color w:val="000000"/>
                  <w:sz w:val="18"/>
                  <w:szCs w:val="18"/>
                </w:rPr>
                <w:t>2.10%</w:t>
              </w:r>
            </w:ins>
          </w:p>
        </w:tc>
        <w:tc>
          <w:tcPr>
            <w:tcW w:w="1300" w:type="dxa"/>
            <w:tcBorders>
              <w:top w:val="nil"/>
              <w:left w:val="nil"/>
              <w:bottom w:val="nil"/>
              <w:right w:val="single" w:sz="8" w:space="0" w:color="auto"/>
            </w:tcBorders>
            <w:shd w:val="clear" w:color="auto" w:fill="auto"/>
            <w:noWrap/>
            <w:vAlign w:val="center"/>
            <w:hideMark/>
          </w:tcPr>
          <w:p w14:paraId="55982D3F"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Hendry_v3" w:date="2019-07-11T00:33:00Z"/>
                <w:color w:val="000000"/>
                <w:sz w:val="18"/>
                <w:szCs w:val="18"/>
              </w:rPr>
            </w:pPr>
            <w:ins w:id="1361" w:author="Hendry_v3" w:date="2019-07-11T00:33:00Z">
              <w:r w:rsidRPr="008F75B2">
                <w:rPr>
                  <w:color w:val="000000"/>
                  <w:sz w:val="18"/>
                  <w:szCs w:val="18"/>
                </w:rPr>
                <w:t>2.81%</w:t>
              </w:r>
            </w:ins>
          </w:p>
        </w:tc>
      </w:tr>
      <w:tr w:rsidR="004C6B89" w:rsidRPr="008F75B2" w14:paraId="173AFCEF" w14:textId="77777777" w:rsidTr="008F75B2">
        <w:trPr>
          <w:trHeight w:val="255"/>
          <w:jc w:val="center"/>
          <w:ins w:id="1362" w:author="Hendry_v3" w:date="2019-07-11T00:33:00Z"/>
        </w:trPr>
        <w:tc>
          <w:tcPr>
            <w:tcW w:w="1300" w:type="dxa"/>
            <w:tcBorders>
              <w:top w:val="nil"/>
              <w:left w:val="single" w:sz="8" w:space="0" w:color="auto"/>
              <w:bottom w:val="nil"/>
              <w:right w:val="single" w:sz="8" w:space="0" w:color="auto"/>
            </w:tcBorders>
            <w:shd w:val="clear" w:color="auto" w:fill="auto"/>
            <w:noWrap/>
            <w:vAlign w:val="center"/>
            <w:hideMark/>
          </w:tcPr>
          <w:p w14:paraId="63C95308"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3" w:author="Hendry_v3" w:date="2019-07-11T00:33:00Z"/>
                <w:color w:val="000000"/>
                <w:sz w:val="18"/>
                <w:szCs w:val="18"/>
              </w:rPr>
            </w:pPr>
            <w:ins w:id="1364" w:author="Hendry_v3" w:date="2019-07-11T00:33:00Z">
              <w:r w:rsidRPr="008F75B2">
                <w:rPr>
                  <w:color w:val="000000"/>
                  <w:sz w:val="18"/>
                  <w:szCs w:val="18"/>
                </w:rPr>
                <w:t>Class E</w:t>
              </w:r>
            </w:ins>
          </w:p>
        </w:tc>
        <w:tc>
          <w:tcPr>
            <w:tcW w:w="1300" w:type="dxa"/>
            <w:tcBorders>
              <w:top w:val="nil"/>
              <w:left w:val="single" w:sz="8" w:space="0" w:color="auto"/>
              <w:bottom w:val="nil"/>
              <w:right w:val="nil"/>
            </w:tcBorders>
            <w:shd w:val="clear" w:color="000000" w:fill="FFC7CE"/>
            <w:noWrap/>
            <w:vAlign w:val="center"/>
            <w:hideMark/>
          </w:tcPr>
          <w:p w14:paraId="3D8341FB"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Hendry_v3" w:date="2019-07-11T00:33:00Z"/>
                <w:sz w:val="18"/>
                <w:szCs w:val="18"/>
              </w:rPr>
            </w:pPr>
            <w:ins w:id="1366" w:author="Hendry_v3" w:date="2019-07-11T00:33:00Z">
              <w:r w:rsidRPr="008F75B2">
                <w:rPr>
                  <w:sz w:val="18"/>
                  <w:szCs w:val="18"/>
                </w:rPr>
                <w:t>11.15%</w:t>
              </w:r>
            </w:ins>
          </w:p>
        </w:tc>
        <w:tc>
          <w:tcPr>
            <w:tcW w:w="1300" w:type="dxa"/>
            <w:tcBorders>
              <w:top w:val="nil"/>
              <w:left w:val="nil"/>
              <w:bottom w:val="nil"/>
              <w:right w:val="nil"/>
            </w:tcBorders>
            <w:shd w:val="clear" w:color="000000" w:fill="FFC7CE"/>
            <w:noWrap/>
            <w:vAlign w:val="center"/>
            <w:hideMark/>
          </w:tcPr>
          <w:p w14:paraId="6F871F7C"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Hendry_v3" w:date="2019-07-11T00:33:00Z"/>
                <w:sz w:val="18"/>
                <w:szCs w:val="18"/>
              </w:rPr>
            </w:pPr>
            <w:ins w:id="1368" w:author="Hendry_v3" w:date="2019-07-11T00:33:00Z">
              <w:r w:rsidRPr="008F75B2">
                <w:rPr>
                  <w:sz w:val="18"/>
                  <w:szCs w:val="18"/>
                </w:rPr>
                <w:t>12.91%</w:t>
              </w:r>
            </w:ins>
          </w:p>
        </w:tc>
        <w:tc>
          <w:tcPr>
            <w:tcW w:w="1300" w:type="dxa"/>
            <w:tcBorders>
              <w:top w:val="nil"/>
              <w:left w:val="nil"/>
              <w:bottom w:val="nil"/>
              <w:right w:val="single" w:sz="8" w:space="0" w:color="auto"/>
            </w:tcBorders>
            <w:shd w:val="clear" w:color="000000" w:fill="FFC7CE"/>
            <w:noWrap/>
            <w:vAlign w:val="center"/>
            <w:hideMark/>
          </w:tcPr>
          <w:p w14:paraId="2DCFC811"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Hendry_v3" w:date="2019-07-11T00:33:00Z"/>
                <w:sz w:val="18"/>
                <w:szCs w:val="18"/>
              </w:rPr>
            </w:pPr>
            <w:ins w:id="1370" w:author="Hendry_v3" w:date="2019-07-11T00:33:00Z">
              <w:r w:rsidRPr="008F75B2">
                <w:rPr>
                  <w:sz w:val="18"/>
                  <w:szCs w:val="18"/>
                </w:rPr>
                <w:t>16.98%</w:t>
              </w:r>
            </w:ins>
          </w:p>
        </w:tc>
      </w:tr>
      <w:tr w:rsidR="004C6B89" w:rsidRPr="008F75B2" w14:paraId="4CF7480A" w14:textId="77777777" w:rsidTr="008F75B2">
        <w:trPr>
          <w:trHeight w:val="255"/>
          <w:jc w:val="center"/>
          <w:ins w:id="1371" w:author="Hendry_v3" w:date="2019-07-11T00:33: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D061E9C"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Hendry_v3" w:date="2019-07-11T00:33:00Z"/>
                <w:b/>
                <w:bCs/>
                <w:color w:val="000000"/>
                <w:sz w:val="18"/>
                <w:szCs w:val="18"/>
              </w:rPr>
            </w:pPr>
            <w:ins w:id="1373" w:author="Hendry_v3" w:date="2019-07-11T00:33:00Z">
              <w:r w:rsidRPr="008F75B2">
                <w:rPr>
                  <w:b/>
                  <w:bCs/>
                  <w:color w:val="000000"/>
                  <w:sz w:val="18"/>
                  <w:szCs w:val="18"/>
                </w:rPr>
                <w:t>Overall</w:t>
              </w:r>
            </w:ins>
          </w:p>
        </w:tc>
        <w:tc>
          <w:tcPr>
            <w:tcW w:w="1300" w:type="dxa"/>
            <w:tcBorders>
              <w:top w:val="single" w:sz="8" w:space="0" w:color="auto"/>
              <w:left w:val="single" w:sz="8" w:space="0" w:color="auto"/>
              <w:bottom w:val="nil"/>
              <w:right w:val="nil"/>
            </w:tcBorders>
            <w:shd w:val="clear" w:color="000000" w:fill="FFC7CE"/>
            <w:noWrap/>
            <w:vAlign w:val="center"/>
            <w:hideMark/>
          </w:tcPr>
          <w:p w14:paraId="7ED132F1"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Hendry_v3" w:date="2019-07-11T00:33:00Z"/>
                <w:sz w:val="18"/>
                <w:szCs w:val="18"/>
              </w:rPr>
            </w:pPr>
            <w:ins w:id="1375" w:author="Hendry_v3" w:date="2019-07-11T00:33:00Z">
              <w:r w:rsidRPr="008F75B2">
                <w:rPr>
                  <w:sz w:val="18"/>
                  <w:szCs w:val="18"/>
                </w:rPr>
                <w:t>5.99%</w:t>
              </w:r>
            </w:ins>
          </w:p>
        </w:tc>
        <w:tc>
          <w:tcPr>
            <w:tcW w:w="1300" w:type="dxa"/>
            <w:tcBorders>
              <w:top w:val="single" w:sz="8" w:space="0" w:color="auto"/>
              <w:left w:val="nil"/>
              <w:bottom w:val="nil"/>
              <w:right w:val="nil"/>
            </w:tcBorders>
            <w:shd w:val="clear" w:color="000000" w:fill="FFC7CE"/>
            <w:noWrap/>
            <w:vAlign w:val="center"/>
            <w:hideMark/>
          </w:tcPr>
          <w:p w14:paraId="3A9C3373"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Hendry_v3" w:date="2019-07-11T00:33:00Z"/>
                <w:sz w:val="18"/>
                <w:szCs w:val="18"/>
              </w:rPr>
            </w:pPr>
            <w:ins w:id="1377" w:author="Hendry_v3" w:date="2019-07-11T00:33:00Z">
              <w:r w:rsidRPr="008F75B2">
                <w:rPr>
                  <w:sz w:val="18"/>
                  <w:szCs w:val="18"/>
                </w:rPr>
                <w:t>5.24%</w:t>
              </w:r>
            </w:ins>
          </w:p>
        </w:tc>
        <w:tc>
          <w:tcPr>
            <w:tcW w:w="1300" w:type="dxa"/>
            <w:tcBorders>
              <w:top w:val="single" w:sz="8" w:space="0" w:color="auto"/>
              <w:left w:val="nil"/>
              <w:bottom w:val="nil"/>
              <w:right w:val="single" w:sz="8" w:space="0" w:color="auto"/>
            </w:tcBorders>
            <w:shd w:val="clear" w:color="000000" w:fill="FFC7CE"/>
            <w:noWrap/>
            <w:vAlign w:val="center"/>
            <w:hideMark/>
          </w:tcPr>
          <w:p w14:paraId="156E8BD6"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Hendry_v3" w:date="2019-07-11T00:33:00Z"/>
                <w:sz w:val="18"/>
                <w:szCs w:val="18"/>
              </w:rPr>
            </w:pPr>
            <w:ins w:id="1379" w:author="Hendry_v3" w:date="2019-07-11T00:33:00Z">
              <w:r w:rsidRPr="008F75B2">
                <w:rPr>
                  <w:sz w:val="18"/>
                  <w:szCs w:val="18"/>
                </w:rPr>
                <w:t>8.12%</w:t>
              </w:r>
            </w:ins>
          </w:p>
        </w:tc>
      </w:tr>
      <w:tr w:rsidR="004C6B89" w:rsidRPr="008F75B2" w14:paraId="36CE9114" w14:textId="77777777" w:rsidTr="008F75B2">
        <w:trPr>
          <w:trHeight w:val="255"/>
          <w:jc w:val="center"/>
          <w:ins w:id="1380" w:author="Hendry_v3" w:date="2019-07-11T00:33:00Z"/>
        </w:trPr>
        <w:tc>
          <w:tcPr>
            <w:tcW w:w="1300" w:type="dxa"/>
            <w:tcBorders>
              <w:top w:val="single" w:sz="8" w:space="0" w:color="auto"/>
              <w:left w:val="single" w:sz="8" w:space="0" w:color="auto"/>
              <w:bottom w:val="nil"/>
              <w:right w:val="nil"/>
            </w:tcBorders>
            <w:shd w:val="clear" w:color="auto" w:fill="auto"/>
            <w:noWrap/>
            <w:vAlign w:val="center"/>
            <w:hideMark/>
          </w:tcPr>
          <w:p w14:paraId="4593836C"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Hendry_v3" w:date="2019-07-11T00:33:00Z"/>
                <w:color w:val="000000"/>
                <w:sz w:val="18"/>
                <w:szCs w:val="18"/>
              </w:rPr>
            </w:pPr>
            <w:ins w:id="1382" w:author="Hendry_v3" w:date="2019-07-11T00:33:00Z">
              <w:r w:rsidRPr="008F75B2">
                <w:rPr>
                  <w:color w:val="000000"/>
                  <w:sz w:val="18"/>
                  <w:szCs w:val="18"/>
                </w:rPr>
                <w:t>Class D</w:t>
              </w:r>
            </w:ins>
          </w:p>
        </w:tc>
        <w:tc>
          <w:tcPr>
            <w:tcW w:w="1300" w:type="dxa"/>
            <w:tcBorders>
              <w:top w:val="single" w:sz="8" w:space="0" w:color="auto"/>
              <w:left w:val="single" w:sz="8" w:space="0" w:color="auto"/>
              <w:bottom w:val="nil"/>
              <w:right w:val="nil"/>
            </w:tcBorders>
            <w:shd w:val="clear" w:color="000000" w:fill="FFC7CE"/>
            <w:noWrap/>
            <w:vAlign w:val="center"/>
            <w:hideMark/>
          </w:tcPr>
          <w:p w14:paraId="47258D44"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Hendry_v3" w:date="2019-07-11T00:33:00Z"/>
                <w:sz w:val="18"/>
                <w:szCs w:val="18"/>
              </w:rPr>
            </w:pPr>
            <w:ins w:id="1384" w:author="Hendry_v3" w:date="2019-07-11T00:33:00Z">
              <w:r w:rsidRPr="008F75B2">
                <w:rPr>
                  <w:sz w:val="18"/>
                  <w:szCs w:val="18"/>
                </w:rPr>
                <w:t>4.07%</w:t>
              </w:r>
            </w:ins>
          </w:p>
        </w:tc>
        <w:tc>
          <w:tcPr>
            <w:tcW w:w="1300" w:type="dxa"/>
            <w:tcBorders>
              <w:top w:val="single" w:sz="8" w:space="0" w:color="auto"/>
              <w:left w:val="nil"/>
              <w:bottom w:val="nil"/>
              <w:right w:val="nil"/>
            </w:tcBorders>
            <w:shd w:val="clear" w:color="auto" w:fill="auto"/>
            <w:noWrap/>
            <w:vAlign w:val="center"/>
            <w:hideMark/>
          </w:tcPr>
          <w:p w14:paraId="06A94B0A"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Hendry_v3" w:date="2019-07-11T00:33:00Z"/>
                <w:color w:val="000000"/>
                <w:sz w:val="18"/>
                <w:szCs w:val="18"/>
              </w:rPr>
            </w:pPr>
            <w:ins w:id="1386" w:author="Hendry_v3" w:date="2019-07-11T00:33:00Z">
              <w:r w:rsidRPr="008F75B2">
                <w:rPr>
                  <w:color w:val="000000"/>
                  <w:sz w:val="18"/>
                  <w:szCs w:val="18"/>
                </w:rPr>
                <w:t>1.96%</w:t>
              </w:r>
            </w:ins>
          </w:p>
        </w:tc>
        <w:tc>
          <w:tcPr>
            <w:tcW w:w="1300" w:type="dxa"/>
            <w:tcBorders>
              <w:top w:val="single" w:sz="8" w:space="0" w:color="auto"/>
              <w:left w:val="nil"/>
              <w:bottom w:val="nil"/>
              <w:right w:val="single" w:sz="8" w:space="0" w:color="auto"/>
            </w:tcBorders>
            <w:shd w:val="clear" w:color="auto" w:fill="auto"/>
            <w:noWrap/>
            <w:vAlign w:val="center"/>
            <w:hideMark/>
          </w:tcPr>
          <w:p w14:paraId="27B0703D"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Hendry_v3" w:date="2019-07-11T00:33:00Z"/>
                <w:color w:val="000000"/>
                <w:sz w:val="18"/>
                <w:szCs w:val="18"/>
              </w:rPr>
            </w:pPr>
            <w:ins w:id="1388" w:author="Hendry_v3" w:date="2019-07-11T00:33:00Z">
              <w:r w:rsidRPr="008F75B2">
                <w:rPr>
                  <w:color w:val="000000"/>
                  <w:sz w:val="18"/>
                  <w:szCs w:val="18"/>
                </w:rPr>
                <w:t>2.99%</w:t>
              </w:r>
            </w:ins>
          </w:p>
        </w:tc>
      </w:tr>
      <w:tr w:rsidR="004C6B89" w:rsidRPr="008F75B2" w14:paraId="7C4A3780" w14:textId="77777777" w:rsidTr="008F75B2">
        <w:trPr>
          <w:trHeight w:val="255"/>
          <w:jc w:val="center"/>
          <w:ins w:id="1389" w:author="Hendry_v3" w:date="2019-07-11T00:33:00Z"/>
        </w:trPr>
        <w:tc>
          <w:tcPr>
            <w:tcW w:w="1300" w:type="dxa"/>
            <w:tcBorders>
              <w:top w:val="nil"/>
              <w:left w:val="single" w:sz="8" w:space="0" w:color="auto"/>
              <w:bottom w:val="single" w:sz="8" w:space="0" w:color="auto"/>
              <w:right w:val="nil"/>
            </w:tcBorders>
            <w:shd w:val="clear" w:color="auto" w:fill="auto"/>
            <w:noWrap/>
            <w:vAlign w:val="center"/>
            <w:hideMark/>
          </w:tcPr>
          <w:p w14:paraId="2DA07998"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Hendry_v3" w:date="2019-07-11T00:33:00Z"/>
                <w:color w:val="000000"/>
                <w:sz w:val="18"/>
                <w:szCs w:val="18"/>
              </w:rPr>
            </w:pPr>
            <w:ins w:id="1391" w:author="Hendry_v3" w:date="2019-07-11T00:33:00Z">
              <w:r w:rsidRPr="008F75B2">
                <w:rPr>
                  <w:color w:val="000000"/>
                  <w:sz w:val="18"/>
                  <w:szCs w:val="18"/>
                </w:rPr>
                <w:t>Class F</w:t>
              </w:r>
            </w:ins>
          </w:p>
        </w:tc>
        <w:tc>
          <w:tcPr>
            <w:tcW w:w="1300" w:type="dxa"/>
            <w:tcBorders>
              <w:top w:val="nil"/>
              <w:left w:val="single" w:sz="8" w:space="0" w:color="auto"/>
              <w:bottom w:val="single" w:sz="8" w:space="0" w:color="auto"/>
              <w:right w:val="nil"/>
            </w:tcBorders>
            <w:shd w:val="clear" w:color="auto" w:fill="auto"/>
            <w:noWrap/>
            <w:vAlign w:val="center"/>
            <w:hideMark/>
          </w:tcPr>
          <w:p w14:paraId="00658115"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Hendry_v3" w:date="2019-07-11T00:33:00Z"/>
                <w:color w:val="000000"/>
                <w:sz w:val="18"/>
                <w:szCs w:val="18"/>
              </w:rPr>
            </w:pPr>
            <w:ins w:id="1393" w:author="Hendry_v3" w:date="2019-07-11T00:33:00Z">
              <w:r w:rsidRPr="008F75B2">
                <w:rPr>
                  <w:color w:val="000000"/>
                  <w:sz w:val="18"/>
                  <w:szCs w:val="18"/>
                </w:rPr>
                <w:t>#VALUE!</w:t>
              </w:r>
            </w:ins>
          </w:p>
        </w:tc>
        <w:tc>
          <w:tcPr>
            <w:tcW w:w="1300" w:type="dxa"/>
            <w:tcBorders>
              <w:top w:val="nil"/>
              <w:left w:val="nil"/>
              <w:bottom w:val="single" w:sz="8" w:space="0" w:color="auto"/>
              <w:right w:val="nil"/>
            </w:tcBorders>
            <w:shd w:val="clear" w:color="auto" w:fill="auto"/>
            <w:noWrap/>
            <w:vAlign w:val="center"/>
            <w:hideMark/>
          </w:tcPr>
          <w:p w14:paraId="5115B355"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Hendry_v3" w:date="2019-07-11T00:33:00Z"/>
                <w:color w:val="000000"/>
                <w:sz w:val="18"/>
                <w:szCs w:val="18"/>
              </w:rPr>
            </w:pPr>
            <w:ins w:id="1395" w:author="Hendry_v3" w:date="2019-07-11T00:33:00Z">
              <w:r w:rsidRPr="008F75B2">
                <w:rPr>
                  <w:color w:val="000000"/>
                  <w:sz w:val="18"/>
                  <w:szCs w:val="18"/>
                </w:rPr>
                <w:t>#VALUE!</w:t>
              </w:r>
            </w:ins>
          </w:p>
        </w:tc>
        <w:tc>
          <w:tcPr>
            <w:tcW w:w="1300" w:type="dxa"/>
            <w:tcBorders>
              <w:top w:val="nil"/>
              <w:left w:val="nil"/>
              <w:bottom w:val="single" w:sz="8" w:space="0" w:color="auto"/>
              <w:right w:val="single" w:sz="8" w:space="0" w:color="auto"/>
            </w:tcBorders>
            <w:shd w:val="clear" w:color="auto" w:fill="auto"/>
            <w:noWrap/>
            <w:vAlign w:val="center"/>
            <w:hideMark/>
          </w:tcPr>
          <w:p w14:paraId="488DA044" w14:textId="77777777" w:rsidR="004C6B89" w:rsidRPr="008F75B2" w:rsidRDefault="004C6B89" w:rsidP="004C6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Hendry_v3" w:date="2019-07-11T00:33:00Z"/>
                <w:color w:val="000000"/>
                <w:sz w:val="18"/>
                <w:szCs w:val="18"/>
              </w:rPr>
            </w:pPr>
            <w:ins w:id="1397" w:author="Hendry_v3" w:date="2019-07-11T00:33:00Z">
              <w:r w:rsidRPr="008F75B2">
                <w:rPr>
                  <w:color w:val="000000"/>
                  <w:sz w:val="18"/>
                  <w:szCs w:val="18"/>
                </w:rPr>
                <w:t>#VALUE!</w:t>
              </w:r>
            </w:ins>
          </w:p>
        </w:tc>
      </w:tr>
    </w:tbl>
    <w:p w14:paraId="7EC8695F" w14:textId="77777777" w:rsidR="00F239C0" w:rsidRDefault="00F239C0" w:rsidP="008F75B2">
      <w:pPr>
        <w:rPr>
          <w:lang w:val="en-CA"/>
        </w:rPr>
      </w:pPr>
    </w:p>
    <w:p w14:paraId="779D8092" w14:textId="77777777" w:rsidR="00EF0C61" w:rsidRPr="005B217D" w:rsidRDefault="00EF0C61" w:rsidP="00EF0C61">
      <w:pPr>
        <w:pStyle w:val="Heading1"/>
        <w:rPr>
          <w:lang w:val="en-CA"/>
        </w:rPr>
      </w:pPr>
      <w:r w:rsidRPr="005B217D">
        <w:rPr>
          <w:lang w:val="en-CA"/>
        </w:rPr>
        <w:t>Patent rights declaration(s)</w:t>
      </w:r>
    </w:p>
    <w:p w14:paraId="31B823FC" w14:textId="13011FEE" w:rsidR="00EF0C61" w:rsidRPr="00EF0C61" w:rsidRDefault="00EF0C61" w:rsidP="00F5770B">
      <w:pPr>
        <w:rPr>
          <w:lang w:val="en-CA"/>
        </w:rPr>
      </w:pPr>
      <w:r>
        <w:rPr>
          <w:b/>
          <w:szCs w:val="22"/>
          <w:lang w:val="en-CA"/>
        </w:rPr>
        <w:t xml:space="preserve">Futurewei </w:t>
      </w:r>
      <w:r w:rsidRPr="00300167">
        <w:rPr>
          <w:b/>
          <w:szCs w:val="22"/>
          <w:lang w:val="en-CA"/>
        </w:rPr>
        <w:t>Technologies</w:t>
      </w:r>
      <w:r>
        <w:rPr>
          <w:b/>
          <w:szCs w:val="22"/>
          <w:lang w:val="en-CA"/>
        </w:rPr>
        <w:t>, Inc.</w:t>
      </w:r>
      <w:r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1398" w:name="_GoBack"/>
      <w:bookmarkEnd w:id="1398"/>
    </w:p>
    <w:sectPr w:rsidR="00EF0C61" w:rsidRPr="00EF0C61" w:rsidSect="00A01439">
      <w:footerReference w:type="default" r:id="rId18"/>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E8A58" w16cid:durableId="20B2971A"/>
  <w16cid:commentId w16cid:paraId="7DC80C9B" w16cid:durableId="20B29844"/>
  <w16cid:commentId w16cid:paraId="6C9C7D5C" w16cid:durableId="20B295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D1E5C" w14:textId="77777777" w:rsidR="00FE442E" w:rsidRDefault="00FE442E">
      <w:r>
        <w:separator/>
      </w:r>
    </w:p>
  </w:endnote>
  <w:endnote w:type="continuationSeparator" w:id="0">
    <w:p w14:paraId="6F165EA0" w14:textId="77777777" w:rsidR="00FE442E" w:rsidRDefault="00FE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E785C4D" w:rsidR="00F239C0" w:rsidRPr="00C00DDE" w:rsidRDefault="00F239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75B2">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99" w:author="Hendry_v3" w:date="2019-07-11T00:29:00Z">
      <w:r w:rsidR="004C6B89">
        <w:rPr>
          <w:rStyle w:val="PageNumber"/>
          <w:noProof/>
        </w:rPr>
        <w:t>2019-07-03</w:t>
      </w:r>
    </w:ins>
    <w:del w:id="1400" w:author="Hendry_v3" w:date="2019-07-03T02:44:00Z">
      <w:r w:rsidDel="00A5711D">
        <w:rPr>
          <w:rStyle w:val="PageNumber"/>
          <w:noProof/>
        </w:rPr>
        <w:delText>2019-06-29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74106" w14:textId="77777777" w:rsidR="00FE442E" w:rsidRDefault="00FE442E">
      <w:r>
        <w:separator/>
      </w:r>
    </w:p>
  </w:footnote>
  <w:footnote w:type="continuationSeparator" w:id="0">
    <w:p w14:paraId="6FC23E7F" w14:textId="77777777" w:rsidR="00FE442E" w:rsidRDefault="00FE4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A6E13"/>
    <w:multiLevelType w:val="hybridMultilevel"/>
    <w:tmpl w:val="47CCCD92"/>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620AC"/>
    <w:multiLevelType w:val="hybridMultilevel"/>
    <w:tmpl w:val="38B6F71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B835E4"/>
    <w:multiLevelType w:val="hybridMultilevel"/>
    <w:tmpl w:val="48E6F6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5A984FDB"/>
    <w:multiLevelType w:val="hybridMultilevel"/>
    <w:tmpl w:val="AD1EC26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1E6059"/>
    <w:multiLevelType w:val="hybridMultilevel"/>
    <w:tmpl w:val="5158380C"/>
    <w:lvl w:ilvl="0" w:tplc="10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620E2C"/>
    <w:multiLevelType w:val="hybridMultilevel"/>
    <w:tmpl w:val="CBDA236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6"/>
  </w:num>
  <w:num w:numId="5">
    <w:abstractNumId w:val="17"/>
  </w:num>
  <w:num w:numId="6">
    <w:abstractNumId w:val="9"/>
  </w:num>
  <w:num w:numId="7">
    <w:abstractNumId w:val="11"/>
  </w:num>
  <w:num w:numId="8">
    <w:abstractNumId w:val="9"/>
  </w:num>
  <w:num w:numId="9">
    <w:abstractNumId w:val="1"/>
  </w:num>
  <w:num w:numId="10">
    <w:abstractNumId w:val="7"/>
  </w:num>
  <w:num w:numId="11">
    <w:abstractNumId w:val="4"/>
  </w:num>
  <w:num w:numId="12">
    <w:abstractNumId w:val="5"/>
  </w:num>
  <w:num w:numId="13">
    <w:abstractNumId w:val="3"/>
  </w:num>
  <w:num w:numId="14">
    <w:abstractNumId w:val="15"/>
  </w:num>
  <w:num w:numId="15">
    <w:abstractNumId w:val="21"/>
  </w:num>
  <w:num w:numId="16">
    <w:abstractNumId w:val="27"/>
  </w:num>
  <w:num w:numId="17">
    <w:abstractNumId w:val="2"/>
  </w:num>
  <w:num w:numId="18">
    <w:abstractNumId w:val="10"/>
  </w:num>
  <w:num w:numId="19">
    <w:abstractNumId w:val="18"/>
  </w:num>
  <w:num w:numId="20">
    <w:abstractNumId w:val="13"/>
  </w:num>
  <w:num w:numId="21">
    <w:abstractNumId w:val="24"/>
  </w:num>
  <w:num w:numId="22">
    <w:abstractNumId w:val="8"/>
  </w:num>
  <w:num w:numId="23">
    <w:abstractNumId w:val="9"/>
  </w:num>
  <w:num w:numId="24">
    <w:abstractNumId w:val="9"/>
  </w:num>
  <w:num w:numId="25">
    <w:abstractNumId w:val="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2"/>
  </w:num>
  <w:num w:numId="28">
    <w:abstractNumId w:val="25"/>
  </w:num>
  <w:num w:numId="29">
    <w:abstractNumId w:val="6"/>
  </w:num>
  <w:num w:numId="30">
    <w:abstractNumId w:val="23"/>
  </w:num>
  <w:num w:numId="31">
    <w:abstractNumId w:val="9"/>
  </w:num>
  <w:num w:numId="32">
    <w:abstractNumId w:val="22"/>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dry_v2">
    <w15:presenceInfo w15:providerId="None" w15:userId="Hendry_v2"/>
  </w15:person>
  <w15:person w15:author="Hendry_v3">
    <w15:presenceInfo w15:providerId="None" w15:userId="Hendry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01760"/>
    <w:rsid w:val="00012C81"/>
    <w:rsid w:val="00012EA2"/>
    <w:rsid w:val="00015583"/>
    <w:rsid w:val="00022DFA"/>
    <w:rsid w:val="00023952"/>
    <w:rsid w:val="000308A3"/>
    <w:rsid w:val="00031A4A"/>
    <w:rsid w:val="00034D03"/>
    <w:rsid w:val="00036991"/>
    <w:rsid w:val="000458BC"/>
    <w:rsid w:val="00045C41"/>
    <w:rsid w:val="00046C03"/>
    <w:rsid w:val="0006156F"/>
    <w:rsid w:val="00062726"/>
    <w:rsid w:val="00064E26"/>
    <w:rsid w:val="00065039"/>
    <w:rsid w:val="00067B6C"/>
    <w:rsid w:val="000706A2"/>
    <w:rsid w:val="00070A90"/>
    <w:rsid w:val="00070F42"/>
    <w:rsid w:val="00072625"/>
    <w:rsid w:val="0007614F"/>
    <w:rsid w:val="0008087A"/>
    <w:rsid w:val="00081398"/>
    <w:rsid w:val="0008332C"/>
    <w:rsid w:val="00093299"/>
    <w:rsid w:val="00094479"/>
    <w:rsid w:val="000962AC"/>
    <w:rsid w:val="000A12A1"/>
    <w:rsid w:val="000A1AC2"/>
    <w:rsid w:val="000A3294"/>
    <w:rsid w:val="000A7331"/>
    <w:rsid w:val="000A794B"/>
    <w:rsid w:val="000B0B3D"/>
    <w:rsid w:val="000B0C0F"/>
    <w:rsid w:val="000B1867"/>
    <w:rsid w:val="000B1C6B"/>
    <w:rsid w:val="000B4FF9"/>
    <w:rsid w:val="000B5523"/>
    <w:rsid w:val="000B5F54"/>
    <w:rsid w:val="000B6B2E"/>
    <w:rsid w:val="000C09AC"/>
    <w:rsid w:val="000C5761"/>
    <w:rsid w:val="000D0332"/>
    <w:rsid w:val="000D26F4"/>
    <w:rsid w:val="000D7B31"/>
    <w:rsid w:val="000E00F3"/>
    <w:rsid w:val="000E0929"/>
    <w:rsid w:val="000E1091"/>
    <w:rsid w:val="000E1609"/>
    <w:rsid w:val="000E57FB"/>
    <w:rsid w:val="000E6CBE"/>
    <w:rsid w:val="000F10A5"/>
    <w:rsid w:val="000F158C"/>
    <w:rsid w:val="000F384F"/>
    <w:rsid w:val="00101B44"/>
    <w:rsid w:val="00102F3D"/>
    <w:rsid w:val="00112051"/>
    <w:rsid w:val="00123F06"/>
    <w:rsid w:val="00124E38"/>
    <w:rsid w:val="0012580B"/>
    <w:rsid w:val="0012659C"/>
    <w:rsid w:val="00126901"/>
    <w:rsid w:val="001270CD"/>
    <w:rsid w:val="00131027"/>
    <w:rsid w:val="00131F90"/>
    <w:rsid w:val="0013458C"/>
    <w:rsid w:val="0013526E"/>
    <w:rsid w:val="0013615F"/>
    <w:rsid w:val="00142E8B"/>
    <w:rsid w:val="00146152"/>
    <w:rsid w:val="00152EC6"/>
    <w:rsid w:val="00153B4B"/>
    <w:rsid w:val="001542DA"/>
    <w:rsid w:val="00155526"/>
    <w:rsid w:val="00155E6E"/>
    <w:rsid w:val="00156A08"/>
    <w:rsid w:val="00162762"/>
    <w:rsid w:val="001679D4"/>
    <w:rsid w:val="00171371"/>
    <w:rsid w:val="001717E1"/>
    <w:rsid w:val="00174031"/>
    <w:rsid w:val="00175A24"/>
    <w:rsid w:val="0018238A"/>
    <w:rsid w:val="00183564"/>
    <w:rsid w:val="00184EAA"/>
    <w:rsid w:val="00185F11"/>
    <w:rsid w:val="0018618E"/>
    <w:rsid w:val="001866A2"/>
    <w:rsid w:val="00187E58"/>
    <w:rsid w:val="00191311"/>
    <w:rsid w:val="001A1938"/>
    <w:rsid w:val="001A19CC"/>
    <w:rsid w:val="001A297E"/>
    <w:rsid w:val="001A2A10"/>
    <w:rsid w:val="001A368E"/>
    <w:rsid w:val="001A3A0E"/>
    <w:rsid w:val="001A6204"/>
    <w:rsid w:val="001A7329"/>
    <w:rsid w:val="001A792F"/>
    <w:rsid w:val="001B1D95"/>
    <w:rsid w:val="001B4E28"/>
    <w:rsid w:val="001B5ED2"/>
    <w:rsid w:val="001B6EC8"/>
    <w:rsid w:val="001B77CC"/>
    <w:rsid w:val="001C03E5"/>
    <w:rsid w:val="001C048C"/>
    <w:rsid w:val="001C1571"/>
    <w:rsid w:val="001C3525"/>
    <w:rsid w:val="001C3AFB"/>
    <w:rsid w:val="001C61D8"/>
    <w:rsid w:val="001C6D8C"/>
    <w:rsid w:val="001D1BD2"/>
    <w:rsid w:val="001D313D"/>
    <w:rsid w:val="001D48EB"/>
    <w:rsid w:val="001D5639"/>
    <w:rsid w:val="001E0248"/>
    <w:rsid w:val="001E02BE"/>
    <w:rsid w:val="001E06BB"/>
    <w:rsid w:val="001E3B37"/>
    <w:rsid w:val="001E5E97"/>
    <w:rsid w:val="001E71F4"/>
    <w:rsid w:val="001F2594"/>
    <w:rsid w:val="001F3968"/>
    <w:rsid w:val="001F6E61"/>
    <w:rsid w:val="001F7F3C"/>
    <w:rsid w:val="00201C3F"/>
    <w:rsid w:val="00202268"/>
    <w:rsid w:val="002055A6"/>
    <w:rsid w:val="00206460"/>
    <w:rsid w:val="002069B4"/>
    <w:rsid w:val="0021025E"/>
    <w:rsid w:val="00210396"/>
    <w:rsid w:val="00210F72"/>
    <w:rsid w:val="00213DB9"/>
    <w:rsid w:val="0021453C"/>
    <w:rsid w:val="00215DFC"/>
    <w:rsid w:val="002211A1"/>
    <w:rsid w:val="002212DF"/>
    <w:rsid w:val="00222678"/>
    <w:rsid w:val="00222CD4"/>
    <w:rsid w:val="00225016"/>
    <w:rsid w:val="002253CA"/>
    <w:rsid w:val="002264A6"/>
    <w:rsid w:val="00226752"/>
    <w:rsid w:val="00227BA7"/>
    <w:rsid w:val="0023011C"/>
    <w:rsid w:val="00230C49"/>
    <w:rsid w:val="00235E8A"/>
    <w:rsid w:val="002375C1"/>
    <w:rsid w:val="00240073"/>
    <w:rsid w:val="00240AAC"/>
    <w:rsid w:val="0024364D"/>
    <w:rsid w:val="00246914"/>
    <w:rsid w:val="00250FE8"/>
    <w:rsid w:val="002524C4"/>
    <w:rsid w:val="002528C3"/>
    <w:rsid w:val="00253BBF"/>
    <w:rsid w:val="0025572E"/>
    <w:rsid w:val="002601FE"/>
    <w:rsid w:val="00262462"/>
    <w:rsid w:val="00263398"/>
    <w:rsid w:val="00263B99"/>
    <w:rsid w:val="0026408C"/>
    <w:rsid w:val="00266F06"/>
    <w:rsid w:val="00267D16"/>
    <w:rsid w:val="002720CD"/>
    <w:rsid w:val="0027306E"/>
    <w:rsid w:val="00275BCF"/>
    <w:rsid w:val="00281A59"/>
    <w:rsid w:val="0028382E"/>
    <w:rsid w:val="00285367"/>
    <w:rsid w:val="00286CDA"/>
    <w:rsid w:val="00291E17"/>
    <w:rsid w:val="00291E36"/>
    <w:rsid w:val="00292257"/>
    <w:rsid w:val="00297375"/>
    <w:rsid w:val="00297B02"/>
    <w:rsid w:val="002A54E0"/>
    <w:rsid w:val="002A5F4D"/>
    <w:rsid w:val="002A74BF"/>
    <w:rsid w:val="002B1595"/>
    <w:rsid w:val="002B191D"/>
    <w:rsid w:val="002B2E83"/>
    <w:rsid w:val="002B4EC3"/>
    <w:rsid w:val="002C0977"/>
    <w:rsid w:val="002C78B8"/>
    <w:rsid w:val="002C7E09"/>
    <w:rsid w:val="002D01B8"/>
    <w:rsid w:val="002D0AF6"/>
    <w:rsid w:val="002D1F46"/>
    <w:rsid w:val="002D31DA"/>
    <w:rsid w:val="002D46ED"/>
    <w:rsid w:val="002D49A0"/>
    <w:rsid w:val="002D5A26"/>
    <w:rsid w:val="002D7A1C"/>
    <w:rsid w:val="002E5FCD"/>
    <w:rsid w:val="002E6BE6"/>
    <w:rsid w:val="002F164D"/>
    <w:rsid w:val="002F2E4F"/>
    <w:rsid w:val="003021BC"/>
    <w:rsid w:val="003026BD"/>
    <w:rsid w:val="003032C0"/>
    <w:rsid w:val="00306206"/>
    <w:rsid w:val="00307125"/>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54875"/>
    <w:rsid w:val="003574B2"/>
    <w:rsid w:val="00357C09"/>
    <w:rsid w:val="0036333C"/>
    <w:rsid w:val="003669EA"/>
    <w:rsid w:val="003706CC"/>
    <w:rsid w:val="003744D0"/>
    <w:rsid w:val="00374E8D"/>
    <w:rsid w:val="00376D97"/>
    <w:rsid w:val="00377710"/>
    <w:rsid w:val="003811FA"/>
    <w:rsid w:val="0038187F"/>
    <w:rsid w:val="003832EE"/>
    <w:rsid w:val="00384FD6"/>
    <w:rsid w:val="00386F18"/>
    <w:rsid w:val="00391CA7"/>
    <w:rsid w:val="0039791A"/>
    <w:rsid w:val="003A2D8E"/>
    <w:rsid w:val="003A7CB8"/>
    <w:rsid w:val="003A7CE6"/>
    <w:rsid w:val="003B4D3F"/>
    <w:rsid w:val="003B50BB"/>
    <w:rsid w:val="003B5EFE"/>
    <w:rsid w:val="003B7A5A"/>
    <w:rsid w:val="003B7BA4"/>
    <w:rsid w:val="003C155E"/>
    <w:rsid w:val="003C20E4"/>
    <w:rsid w:val="003C452B"/>
    <w:rsid w:val="003C522A"/>
    <w:rsid w:val="003D0622"/>
    <w:rsid w:val="003D3389"/>
    <w:rsid w:val="003D6342"/>
    <w:rsid w:val="003D66AF"/>
    <w:rsid w:val="003E26A2"/>
    <w:rsid w:val="003E3338"/>
    <w:rsid w:val="003E4FCF"/>
    <w:rsid w:val="003E5D60"/>
    <w:rsid w:val="003E6F90"/>
    <w:rsid w:val="003E73ED"/>
    <w:rsid w:val="003F3D06"/>
    <w:rsid w:val="003F5D0F"/>
    <w:rsid w:val="003F5FDC"/>
    <w:rsid w:val="003F6494"/>
    <w:rsid w:val="003F665C"/>
    <w:rsid w:val="003F6A50"/>
    <w:rsid w:val="00400E40"/>
    <w:rsid w:val="00401977"/>
    <w:rsid w:val="004059D8"/>
    <w:rsid w:val="00411A9E"/>
    <w:rsid w:val="004120E8"/>
    <w:rsid w:val="00413928"/>
    <w:rsid w:val="00414101"/>
    <w:rsid w:val="004163E5"/>
    <w:rsid w:val="00417490"/>
    <w:rsid w:val="004219CF"/>
    <w:rsid w:val="004234F0"/>
    <w:rsid w:val="004239F2"/>
    <w:rsid w:val="0042582C"/>
    <w:rsid w:val="00427595"/>
    <w:rsid w:val="00432A0F"/>
    <w:rsid w:val="00433DDB"/>
    <w:rsid w:val="00435A29"/>
    <w:rsid w:val="00436787"/>
    <w:rsid w:val="00437618"/>
    <w:rsid w:val="00437619"/>
    <w:rsid w:val="0044399F"/>
    <w:rsid w:val="0044524F"/>
    <w:rsid w:val="00447C43"/>
    <w:rsid w:val="0045121D"/>
    <w:rsid w:val="00451CAE"/>
    <w:rsid w:val="00457EBC"/>
    <w:rsid w:val="00460C89"/>
    <w:rsid w:val="004615A8"/>
    <w:rsid w:val="00461B97"/>
    <w:rsid w:val="00463D90"/>
    <w:rsid w:val="00465A1E"/>
    <w:rsid w:val="00470427"/>
    <w:rsid w:val="00472FA6"/>
    <w:rsid w:val="00475184"/>
    <w:rsid w:val="00481CD3"/>
    <w:rsid w:val="00482295"/>
    <w:rsid w:val="00484D78"/>
    <w:rsid w:val="004927FB"/>
    <w:rsid w:val="0049445A"/>
    <w:rsid w:val="004A2A63"/>
    <w:rsid w:val="004A4F57"/>
    <w:rsid w:val="004A64D4"/>
    <w:rsid w:val="004B1AA9"/>
    <w:rsid w:val="004B210C"/>
    <w:rsid w:val="004B4D9E"/>
    <w:rsid w:val="004B4DBC"/>
    <w:rsid w:val="004B5CAD"/>
    <w:rsid w:val="004C0381"/>
    <w:rsid w:val="004C3561"/>
    <w:rsid w:val="004C6798"/>
    <w:rsid w:val="004C6B89"/>
    <w:rsid w:val="004D1AA8"/>
    <w:rsid w:val="004D3203"/>
    <w:rsid w:val="004D405F"/>
    <w:rsid w:val="004D7A47"/>
    <w:rsid w:val="004E1399"/>
    <w:rsid w:val="004E302B"/>
    <w:rsid w:val="004E344F"/>
    <w:rsid w:val="004E3E18"/>
    <w:rsid w:val="004E4C87"/>
    <w:rsid w:val="004E4F4F"/>
    <w:rsid w:val="004E6789"/>
    <w:rsid w:val="004F0115"/>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AE9"/>
    <w:rsid w:val="00531CDB"/>
    <w:rsid w:val="00532F8B"/>
    <w:rsid w:val="00533245"/>
    <w:rsid w:val="00535CA5"/>
    <w:rsid w:val="00540C8C"/>
    <w:rsid w:val="00542EC9"/>
    <w:rsid w:val="00543D88"/>
    <w:rsid w:val="00550A66"/>
    <w:rsid w:val="00562C5E"/>
    <w:rsid w:val="005651F5"/>
    <w:rsid w:val="00567EC7"/>
    <w:rsid w:val="00570013"/>
    <w:rsid w:val="005723AC"/>
    <w:rsid w:val="00573F09"/>
    <w:rsid w:val="005753EC"/>
    <w:rsid w:val="005801A2"/>
    <w:rsid w:val="00582563"/>
    <w:rsid w:val="0058671C"/>
    <w:rsid w:val="00590F4B"/>
    <w:rsid w:val="005921ED"/>
    <w:rsid w:val="00592C5C"/>
    <w:rsid w:val="005952A5"/>
    <w:rsid w:val="005A11C4"/>
    <w:rsid w:val="005A33A1"/>
    <w:rsid w:val="005A4724"/>
    <w:rsid w:val="005A52DC"/>
    <w:rsid w:val="005A6FAB"/>
    <w:rsid w:val="005B0E1F"/>
    <w:rsid w:val="005B217D"/>
    <w:rsid w:val="005B4B3B"/>
    <w:rsid w:val="005B4CE3"/>
    <w:rsid w:val="005C385F"/>
    <w:rsid w:val="005C6101"/>
    <w:rsid w:val="005C6CB6"/>
    <w:rsid w:val="005D4E07"/>
    <w:rsid w:val="005E0EB0"/>
    <w:rsid w:val="005E1AC6"/>
    <w:rsid w:val="005E65E8"/>
    <w:rsid w:val="005E7879"/>
    <w:rsid w:val="005F2D11"/>
    <w:rsid w:val="005F313C"/>
    <w:rsid w:val="005F3745"/>
    <w:rsid w:val="005F3CD1"/>
    <w:rsid w:val="005F414D"/>
    <w:rsid w:val="005F4E56"/>
    <w:rsid w:val="005F6B64"/>
    <w:rsid w:val="005F6F1B"/>
    <w:rsid w:val="006114C7"/>
    <w:rsid w:val="00615995"/>
    <w:rsid w:val="00616155"/>
    <w:rsid w:val="0061656D"/>
    <w:rsid w:val="00623EE2"/>
    <w:rsid w:val="00624B33"/>
    <w:rsid w:val="006268F0"/>
    <w:rsid w:val="0063041A"/>
    <w:rsid w:val="00630AA2"/>
    <w:rsid w:val="00630C3E"/>
    <w:rsid w:val="006326C8"/>
    <w:rsid w:val="006339E7"/>
    <w:rsid w:val="006366AB"/>
    <w:rsid w:val="00636821"/>
    <w:rsid w:val="0064296E"/>
    <w:rsid w:val="00642B2F"/>
    <w:rsid w:val="00646707"/>
    <w:rsid w:val="0065273A"/>
    <w:rsid w:val="00654A10"/>
    <w:rsid w:val="006557C5"/>
    <w:rsid w:val="00655D23"/>
    <w:rsid w:val="00657F7E"/>
    <w:rsid w:val="00662E58"/>
    <w:rsid w:val="006637F2"/>
    <w:rsid w:val="006642A5"/>
    <w:rsid w:val="00664DCF"/>
    <w:rsid w:val="00666244"/>
    <w:rsid w:val="006666BE"/>
    <w:rsid w:val="00666AF6"/>
    <w:rsid w:val="00670F62"/>
    <w:rsid w:val="00672518"/>
    <w:rsid w:val="00680B1E"/>
    <w:rsid w:val="006871A0"/>
    <w:rsid w:val="00695107"/>
    <w:rsid w:val="00697AC2"/>
    <w:rsid w:val="006B4492"/>
    <w:rsid w:val="006B57D0"/>
    <w:rsid w:val="006B5B57"/>
    <w:rsid w:val="006B5D9A"/>
    <w:rsid w:val="006B682A"/>
    <w:rsid w:val="006B7658"/>
    <w:rsid w:val="006C0FD3"/>
    <w:rsid w:val="006C2758"/>
    <w:rsid w:val="006C2D74"/>
    <w:rsid w:val="006C5D39"/>
    <w:rsid w:val="006C776E"/>
    <w:rsid w:val="006D084C"/>
    <w:rsid w:val="006D2098"/>
    <w:rsid w:val="006D3D63"/>
    <w:rsid w:val="006D6D9B"/>
    <w:rsid w:val="006E2810"/>
    <w:rsid w:val="006E3979"/>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7562"/>
    <w:rsid w:val="00712234"/>
    <w:rsid w:val="00712F60"/>
    <w:rsid w:val="0071395E"/>
    <w:rsid w:val="0071421B"/>
    <w:rsid w:val="00720A44"/>
    <w:rsid w:val="00720E3B"/>
    <w:rsid w:val="007248A8"/>
    <w:rsid w:val="007249D3"/>
    <w:rsid w:val="007262FD"/>
    <w:rsid w:val="007407EE"/>
    <w:rsid w:val="00741148"/>
    <w:rsid w:val="00741874"/>
    <w:rsid w:val="0074393F"/>
    <w:rsid w:val="00744245"/>
    <w:rsid w:val="00745F6B"/>
    <w:rsid w:val="007478E8"/>
    <w:rsid w:val="0075175B"/>
    <w:rsid w:val="00752E08"/>
    <w:rsid w:val="007550ED"/>
    <w:rsid w:val="0075585E"/>
    <w:rsid w:val="007602C7"/>
    <w:rsid w:val="007614F8"/>
    <w:rsid w:val="0076569A"/>
    <w:rsid w:val="00766F1C"/>
    <w:rsid w:val="00770571"/>
    <w:rsid w:val="00770B5E"/>
    <w:rsid w:val="00771BFB"/>
    <w:rsid w:val="0077237B"/>
    <w:rsid w:val="007768FF"/>
    <w:rsid w:val="007822F9"/>
    <w:rsid w:val="007824D3"/>
    <w:rsid w:val="00787EB8"/>
    <w:rsid w:val="00787EF7"/>
    <w:rsid w:val="00791276"/>
    <w:rsid w:val="00791442"/>
    <w:rsid w:val="00796EE3"/>
    <w:rsid w:val="007A5DCF"/>
    <w:rsid w:val="007A7D29"/>
    <w:rsid w:val="007B1249"/>
    <w:rsid w:val="007B1998"/>
    <w:rsid w:val="007B3023"/>
    <w:rsid w:val="007B4AB8"/>
    <w:rsid w:val="007B54EB"/>
    <w:rsid w:val="007B6E1D"/>
    <w:rsid w:val="007C17CA"/>
    <w:rsid w:val="007C1885"/>
    <w:rsid w:val="007C31DD"/>
    <w:rsid w:val="007C3BDC"/>
    <w:rsid w:val="007C45AC"/>
    <w:rsid w:val="007D1181"/>
    <w:rsid w:val="007E01A3"/>
    <w:rsid w:val="007E2B85"/>
    <w:rsid w:val="007E540A"/>
    <w:rsid w:val="007E5622"/>
    <w:rsid w:val="007E75D7"/>
    <w:rsid w:val="007F1F8B"/>
    <w:rsid w:val="007F3B76"/>
    <w:rsid w:val="007F49CD"/>
    <w:rsid w:val="007F61BA"/>
    <w:rsid w:val="007F67A1"/>
    <w:rsid w:val="0080255D"/>
    <w:rsid w:val="00804990"/>
    <w:rsid w:val="00811C05"/>
    <w:rsid w:val="00813214"/>
    <w:rsid w:val="00815945"/>
    <w:rsid w:val="00816ADB"/>
    <w:rsid w:val="008205DF"/>
    <w:rsid w:val="008206C8"/>
    <w:rsid w:val="00820916"/>
    <w:rsid w:val="00821179"/>
    <w:rsid w:val="0082203A"/>
    <w:rsid w:val="00822F4D"/>
    <w:rsid w:val="00825986"/>
    <w:rsid w:val="00826DBE"/>
    <w:rsid w:val="00827B79"/>
    <w:rsid w:val="008332BA"/>
    <w:rsid w:val="008334AC"/>
    <w:rsid w:val="0083538C"/>
    <w:rsid w:val="00847363"/>
    <w:rsid w:val="00847B4A"/>
    <w:rsid w:val="00855422"/>
    <w:rsid w:val="0086387C"/>
    <w:rsid w:val="00865876"/>
    <w:rsid w:val="0086790C"/>
    <w:rsid w:val="00867D98"/>
    <w:rsid w:val="0087229C"/>
    <w:rsid w:val="008727E0"/>
    <w:rsid w:val="00874A6C"/>
    <w:rsid w:val="00876C65"/>
    <w:rsid w:val="00877ED7"/>
    <w:rsid w:val="008801CB"/>
    <w:rsid w:val="008807B5"/>
    <w:rsid w:val="00881574"/>
    <w:rsid w:val="008818B5"/>
    <w:rsid w:val="00882EDF"/>
    <w:rsid w:val="00884D29"/>
    <w:rsid w:val="008A4AFE"/>
    <w:rsid w:val="008A4B4C"/>
    <w:rsid w:val="008A5359"/>
    <w:rsid w:val="008A6AC2"/>
    <w:rsid w:val="008B023E"/>
    <w:rsid w:val="008B0BDE"/>
    <w:rsid w:val="008B0C6C"/>
    <w:rsid w:val="008B1CF9"/>
    <w:rsid w:val="008B5CEC"/>
    <w:rsid w:val="008B7DA1"/>
    <w:rsid w:val="008C12D6"/>
    <w:rsid w:val="008C239F"/>
    <w:rsid w:val="008C2AB2"/>
    <w:rsid w:val="008D13AA"/>
    <w:rsid w:val="008D2864"/>
    <w:rsid w:val="008D5372"/>
    <w:rsid w:val="008D752B"/>
    <w:rsid w:val="008E480C"/>
    <w:rsid w:val="008E51C2"/>
    <w:rsid w:val="008E6AC9"/>
    <w:rsid w:val="008E7A1F"/>
    <w:rsid w:val="008F0774"/>
    <w:rsid w:val="008F09F8"/>
    <w:rsid w:val="008F5F15"/>
    <w:rsid w:val="008F75B2"/>
    <w:rsid w:val="00907757"/>
    <w:rsid w:val="00912873"/>
    <w:rsid w:val="0091564B"/>
    <w:rsid w:val="009156F0"/>
    <w:rsid w:val="00916413"/>
    <w:rsid w:val="00917726"/>
    <w:rsid w:val="009212B0"/>
    <w:rsid w:val="00921FA1"/>
    <w:rsid w:val="009234A5"/>
    <w:rsid w:val="009234B2"/>
    <w:rsid w:val="009250A8"/>
    <w:rsid w:val="00930F09"/>
    <w:rsid w:val="00933453"/>
    <w:rsid w:val="009336F7"/>
    <w:rsid w:val="00934301"/>
    <w:rsid w:val="0093636C"/>
    <w:rsid w:val="009374A7"/>
    <w:rsid w:val="00941719"/>
    <w:rsid w:val="0094308A"/>
    <w:rsid w:val="009433A4"/>
    <w:rsid w:val="00943BEC"/>
    <w:rsid w:val="00946DCB"/>
    <w:rsid w:val="00953291"/>
    <w:rsid w:val="009543A6"/>
    <w:rsid w:val="00954FCA"/>
    <w:rsid w:val="00955F6D"/>
    <w:rsid w:val="00956A2A"/>
    <w:rsid w:val="009601F5"/>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90722"/>
    <w:rsid w:val="009944DB"/>
    <w:rsid w:val="0099518F"/>
    <w:rsid w:val="009951CF"/>
    <w:rsid w:val="00995A94"/>
    <w:rsid w:val="00995D84"/>
    <w:rsid w:val="00995D9A"/>
    <w:rsid w:val="00997048"/>
    <w:rsid w:val="009A00C1"/>
    <w:rsid w:val="009A523D"/>
    <w:rsid w:val="009A74A1"/>
    <w:rsid w:val="009B02A1"/>
    <w:rsid w:val="009B06C2"/>
    <w:rsid w:val="009B19FF"/>
    <w:rsid w:val="009B280B"/>
    <w:rsid w:val="009B3361"/>
    <w:rsid w:val="009B447A"/>
    <w:rsid w:val="009B7257"/>
    <w:rsid w:val="009B7F3F"/>
    <w:rsid w:val="009C4621"/>
    <w:rsid w:val="009C62BE"/>
    <w:rsid w:val="009C658E"/>
    <w:rsid w:val="009C7C73"/>
    <w:rsid w:val="009D5CE7"/>
    <w:rsid w:val="009D7CE6"/>
    <w:rsid w:val="009E1541"/>
    <w:rsid w:val="009E1C07"/>
    <w:rsid w:val="009E72AB"/>
    <w:rsid w:val="009F0717"/>
    <w:rsid w:val="009F3E88"/>
    <w:rsid w:val="009F496B"/>
    <w:rsid w:val="009F689F"/>
    <w:rsid w:val="009F7E1A"/>
    <w:rsid w:val="00A01439"/>
    <w:rsid w:val="00A0149F"/>
    <w:rsid w:val="00A02E61"/>
    <w:rsid w:val="00A04531"/>
    <w:rsid w:val="00A0518B"/>
    <w:rsid w:val="00A0590A"/>
    <w:rsid w:val="00A05CFF"/>
    <w:rsid w:val="00A112D2"/>
    <w:rsid w:val="00A12052"/>
    <w:rsid w:val="00A13048"/>
    <w:rsid w:val="00A2267E"/>
    <w:rsid w:val="00A3027C"/>
    <w:rsid w:val="00A303CE"/>
    <w:rsid w:val="00A35D44"/>
    <w:rsid w:val="00A36780"/>
    <w:rsid w:val="00A37337"/>
    <w:rsid w:val="00A37BC9"/>
    <w:rsid w:val="00A429B2"/>
    <w:rsid w:val="00A4575A"/>
    <w:rsid w:val="00A46843"/>
    <w:rsid w:val="00A50E35"/>
    <w:rsid w:val="00A5220F"/>
    <w:rsid w:val="00A56B97"/>
    <w:rsid w:val="00A5711D"/>
    <w:rsid w:val="00A6093D"/>
    <w:rsid w:val="00A63AC4"/>
    <w:rsid w:val="00A6438F"/>
    <w:rsid w:val="00A654BF"/>
    <w:rsid w:val="00A67AC9"/>
    <w:rsid w:val="00A767DC"/>
    <w:rsid w:val="00A76A6D"/>
    <w:rsid w:val="00A818AB"/>
    <w:rsid w:val="00A81A06"/>
    <w:rsid w:val="00A83253"/>
    <w:rsid w:val="00A86350"/>
    <w:rsid w:val="00A9139E"/>
    <w:rsid w:val="00A92B5D"/>
    <w:rsid w:val="00AA1F50"/>
    <w:rsid w:val="00AA26FE"/>
    <w:rsid w:val="00AA36E0"/>
    <w:rsid w:val="00AA393B"/>
    <w:rsid w:val="00AA5DF4"/>
    <w:rsid w:val="00AA6E84"/>
    <w:rsid w:val="00AB1A1C"/>
    <w:rsid w:val="00AC2D86"/>
    <w:rsid w:val="00AC3282"/>
    <w:rsid w:val="00AC381F"/>
    <w:rsid w:val="00AC3D7D"/>
    <w:rsid w:val="00AC5B7F"/>
    <w:rsid w:val="00AD05A8"/>
    <w:rsid w:val="00AD1143"/>
    <w:rsid w:val="00AD5258"/>
    <w:rsid w:val="00AD5915"/>
    <w:rsid w:val="00AD65B8"/>
    <w:rsid w:val="00AD685E"/>
    <w:rsid w:val="00AE341B"/>
    <w:rsid w:val="00AE704C"/>
    <w:rsid w:val="00AF4342"/>
    <w:rsid w:val="00B01905"/>
    <w:rsid w:val="00B020BF"/>
    <w:rsid w:val="00B04999"/>
    <w:rsid w:val="00B07CA7"/>
    <w:rsid w:val="00B1279A"/>
    <w:rsid w:val="00B14733"/>
    <w:rsid w:val="00B1523E"/>
    <w:rsid w:val="00B1659E"/>
    <w:rsid w:val="00B170C7"/>
    <w:rsid w:val="00B1717A"/>
    <w:rsid w:val="00B223E7"/>
    <w:rsid w:val="00B23E6B"/>
    <w:rsid w:val="00B26156"/>
    <w:rsid w:val="00B305BA"/>
    <w:rsid w:val="00B30BF1"/>
    <w:rsid w:val="00B34C11"/>
    <w:rsid w:val="00B35296"/>
    <w:rsid w:val="00B3640F"/>
    <w:rsid w:val="00B36E45"/>
    <w:rsid w:val="00B37ED8"/>
    <w:rsid w:val="00B4194A"/>
    <w:rsid w:val="00B437E8"/>
    <w:rsid w:val="00B47136"/>
    <w:rsid w:val="00B5143B"/>
    <w:rsid w:val="00B5222E"/>
    <w:rsid w:val="00B53179"/>
    <w:rsid w:val="00B53893"/>
    <w:rsid w:val="00B57A23"/>
    <w:rsid w:val="00B600CD"/>
    <w:rsid w:val="00B60A79"/>
    <w:rsid w:val="00B60C9E"/>
    <w:rsid w:val="00B61C96"/>
    <w:rsid w:val="00B62CA5"/>
    <w:rsid w:val="00B64AB8"/>
    <w:rsid w:val="00B64ADD"/>
    <w:rsid w:val="00B64F6E"/>
    <w:rsid w:val="00B7091D"/>
    <w:rsid w:val="00B7263E"/>
    <w:rsid w:val="00B73A2A"/>
    <w:rsid w:val="00B750D2"/>
    <w:rsid w:val="00B75A51"/>
    <w:rsid w:val="00B813BD"/>
    <w:rsid w:val="00B824BD"/>
    <w:rsid w:val="00B827C6"/>
    <w:rsid w:val="00B848B2"/>
    <w:rsid w:val="00B941B9"/>
    <w:rsid w:val="00B94B06"/>
    <w:rsid w:val="00B94C28"/>
    <w:rsid w:val="00B97FAB"/>
    <w:rsid w:val="00BA7A3F"/>
    <w:rsid w:val="00BB1501"/>
    <w:rsid w:val="00BB2629"/>
    <w:rsid w:val="00BB2D68"/>
    <w:rsid w:val="00BB408C"/>
    <w:rsid w:val="00BB5DFB"/>
    <w:rsid w:val="00BC10BA"/>
    <w:rsid w:val="00BC5AFD"/>
    <w:rsid w:val="00BC6225"/>
    <w:rsid w:val="00BC72A0"/>
    <w:rsid w:val="00BD1A90"/>
    <w:rsid w:val="00BD4CD2"/>
    <w:rsid w:val="00BD5823"/>
    <w:rsid w:val="00BE647B"/>
    <w:rsid w:val="00BE7D92"/>
    <w:rsid w:val="00BF0A38"/>
    <w:rsid w:val="00C00DDE"/>
    <w:rsid w:val="00C01001"/>
    <w:rsid w:val="00C02C9C"/>
    <w:rsid w:val="00C04F43"/>
    <w:rsid w:val="00C0609D"/>
    <w:rsid w:val="00C115AB"/>
    <w:rsid w:val="00C12DE6"/>
    <w:rsid w:val="00C13914"/>
    <w:rsid w:val="00C16160"/>
    <w:rsid w:val="00C20BD3"/>
    <w:rsid w:val="00C2206E"/>
    <w:rsid w:val="00C26CCB"/>
    <w:rsid w:val="00C279F7"/>
    <w:rsid w:val="00C30249"/>
    <w:rsid w:val="00C33B2A"/>
    <w:rsid w:val="00C3458D"/>
    <w:rsid w:val="00C3723B"/>
    <w:rsid w:val="00C3743D"/>
    <w:rsid w:val="00C40963"/>
    <w:rsid w:val="00C41E4C"/>
    <w:rsid w:val="00C42466"/>
    <w:rsid w:val="00C42FFC"/>
    <w:rsid w:val="00C438B9"/>
    <w:rsid w:val="00C53DCB"/>
    <w:rsid w:val="00C606C9"/>
    <w:rsid w:val="00C758F3"/>
    <w:rsid w:val="00C7735D"/>
    <w:rsid w:val="00C77A46"/>
    <w:rsid w:val="00C80288"/>
    <w:rsid w:val="00C832B5"/>
    <w:rsid w:val="00C84003"/>
    <w:rsid w:val="00C879FB"/>
    <w:rsid w:val="00C90650"/>
    <w:rsid w:val="00C94EC1"/>
    <w:rsid w:val="00C957D3"/>
    <w:rsid w:val="00C97A94"/>
    <w:rsid w:val="00C97D78"/>
    <w:rsid w:val="00CA06C6"/>
    <w:rsid w:val="00CA217F"/>
    <w:rsid w:val="00CA79A1"/>
    <w:rsid w:val="00CB3A60"/>
    <w:rsid w:val="00CB773B"/>
    <w:rsid w:val="00CC237C"/>
    <w:rsid w:val="00CC2AAE"/>
    <w:rsid w:val="00CC3B45"/>
    <w:rsid w:val="00CC4BEF"/>
    <w:rsid w:val="00CC5A42"/>
    <w:rsid w:val="00CD0EAB"/>
    <w:rsid w:val="00CD16EA"/>
    <w:rsid w:val="00CD2FBD"/>
    <w:rsid w:val="00CD438A"/>
    <w:rsid w:val="00CD6622"/>
    <w:rsid w:val="00CE268C"/>
    <w:rsid w:val="00CE3D50"/>
    <w:rsid w:val="00CE5E02"/>
    <w:rsid w:val="00CE6124"/>
    <w:rsid w:val="00CE635E"/>
    <w:rsid w:val="00CE7442"/>
    <w:rsid w:val="00CF0C4D"/>
    <w:rsid w:val="00CF2E5F"/>
    <w:rsid w:val="00CF34DB"/>
    <w:rsid w:val="00CF3917"/>
    <w:rsid w:val="00CF558F"/>
    <w:rsid w:val="00D010C0"/>
    <w:rsid w:val="00D01D60"/>
    <w:rsid w:val="00D02314"/>
    <w:rsid w:val="00D073E2"/>
    <w:rsid w:val="00D1277B"/>
    <w:rsid w:val="00D14186"/>
    <w:rsid w:val="00D16524"/>
    <w:rsid w:val="00D22432"/>
    <w:rsid w:val="00D242FA"/>
    <w:rsid w:val="00D253B8"/>
    <w:rsid w:val="00D271BE"/>
    <w:rsid w:val="00D3048B"/>
    <w:rsid w:val="00D358EB"/>
    <w:rsid w:val="00D36ABB"/>
    <w:rsid w:val="00D42683"/>
    <w:rsid w:val="00D446EC"/>
    <w:rsid w:val="00D51BF0"/>
    <w:rsid w:val="00D531DB"/>
    <w:rsid w:val="00D55942"/>
    <w:rsid w:val="00D5723E"/>
    <w:rsid w:val="00D6030A"/>
    <w:rsid w:val="00D624CE"/>
    <w:rsid w:val="00D62E67"/>
    <w:rsid w:val="00D63FC2"/>
    <w:rsid w:val="00D667D6"/>
    <w:rsid w:val="00D70B05"/>
    <w:rsid w:val="00D75F1A"/>
    <w:rsid w:val="00D77255"/>
    <w:rsid w:val="00D8013D"/>
    <w:rsid w:val="00D807BF"/>
    <w:rsid w:val="00D82FCC"/>
    <w:rsid w:val="00D869CA"/>
    <w:rsid w:val="00D87C84"/>
    <w:rsid w:val="00D943BD"/>
    <w:rsid w:val="00D94976"/>
    <w:rsid w:val="00DA17FC"/>
    <w:rsid w:val="00DA2AC4"/>
    <w:rsid w:val="00DA64B0"/>
    <w:rsid w:val="00DA6E2A"/>
    <w:rsid w:val="00DA7887"/>
    <w:rsid w:val="00DB2086"/>
    <w:rsid w:val="00DB2C26"/>
    <w:rsid w:val="00DB3B76"/>
    <w:rsid w:val="00DB480F"/>
    <w:rsid w:val="00DB4CE9"/>
    <w:rsid w:val="00DB6B1D"/>
    <w:rsid w:val="00DC3C7A"/>
    <w:rsid w:val="00DC5367"/>
    <w:rsid w:val="00DC5F91"/>
    <w:rsid w:val="00DC6A7F"/>
    <w:rsid w:val="00DD02F4"/>
    <w:rsid w:val="00DD1C56"/>
    <w:rsid w:val="00DD5997"/>
    <w:rsid w:val="00DD6622"/>
    <w:rsid w:val="00DE007C"/>
    <w:rsid w:val="00DE02F5"/>
    <w:rsid w:val="00DE1C7C"/>
    <w:rsid w:val="00DE22C8"/>
    <w:rsid w:val="00DE5215"/>
    <w:rsid w:val="00DE6B43"/>
    <w:rsid w:val="00DE7FED"/>
    <w:rsid w:val="00DF76A3"/>
    <w:rsid w:val="00DF7AC6"/>
    <w:rsid w:val="00E03481"/>
    <w:rsid w:val="00E03DC5"/>
    <w:rsid w:val="00E11504"/>
    <w:rsid w:val="00E11923"/>
    <w:rsid w:val="00E1256B"/>
    <w:rsid w:val="00E14416"/>
    <w:rsid w:val="00E144E2"/>
    <w:rsid w:val="00E1459C"/>
    <w:rsid w:val="00E14808"/>
    <w:rsid w:val="00E15BAA"/>
    <w:rsid w:val="00E213B7"/>
    <w:rsid w:val="00E235FA"/>
    <w:rsid w:val="00E262D4"/>
    <w:rsid w:val="00E26D4F"/>
    <w:rsid w:val="00E31821"/>
    <w:rsid w:val="00E31C3C"/>
    <w:rsid w:val="00E36250"/>
    <w:rsid w:val="00E40612"/>
    <w:rsid w:val="00E41459"/>
    <w:rsid w:val="00E44ABB"/>
    <w:rsid w:val="00E44B33"/>
    <w:rsid w:val="00E45E58"/>
    <w:rsid w:val="00E46466"/>
    <w:rsid w:val="00E47F2D"/>
    <w:rsid w:val="00E52522"/>
    <w:rsid w:val="00E52D9C"/>
    <w:rsid w:val="00E54511"/>
    <w:rsid w:val="00E55BA4"/>
    <w:rsid w:val="00E564E4"/>
    <w:rsid w:val="00E60EDC"/>
    <w:rsid w:val="00E61DAC"/>
    <w:rsid w:val="00E62E91"/>
    <w:rsid w:val="00E63F92"/>
    <w:rsid w:val="00E65BD6"/>
    <w:rsid w:val="00E65EDD"/>
    <w:rsid w:val="00E67504"/>
    <w:rsid w:val="00E729B9"/>
    <w:rsid w:val="00E72B80"/>
    <w:rsid w:val="00E7370F"/>
    <w:rsid w:val="00E75FE3"/>
    <w:rsid w:val="00E75FEA"/>
    <w:rsid w:val="00E8405C"/>
    <w:rsid w:val="00E86C4C"/>
    <w:rsid w:val="00E8733F"/>
    <w:rsid w:val="00E907A3"/>
    <w:rsid w:val="00E9196B"/>
    <w:rsid w:val="00E93340"/>
    <w:rsid w:val="00E9349B"/>
    <w:rsid w:val="00E93503"/>
    <w:rsid w:val="00E94C9A"/>
    <w:rsid w:val="00E97780"/>
    <w:rsid w:val="00E97BE9"/>
    <w:rsid w:val="00EA02DA"/>
    <w:rsid w:val="00EA1E07"/>
    <w:rsid w:val="00EA5AE0"/>
    <w:rsid w:val="00EA6A74"/>
    <w:rsid w:val="00EB0382"/>
    <w:rsid w:val="00EB56E1"/>
    <w:rsid w:val="00EB58E5"/>
    <w:rsid w:val="00EB7AB1"/>
    <w:rsid w:val="00EC0DF2"/>
    <w:rsid w:val="00ED01A3"/>
    <w:rsid w:val="00ED1D3B"/>
    <w:rsid w:val="00EE0666"/>
    <w:rsid w:val="00EE12E2"/>
    <w:rsid w:val="00EE70CF"/>
    <w:rsid w:val="00EE77D2"/>
    <w:rsid w:val="00EE7CD8"/>
    <w:rsid w:val="00EF0C61"/>
    <w:rsid w:val="00EF22BD"/>
    <w:rsid w:val="00EF3554"/>
    <w:rsid w:val="00EF3783"/>
    <w:rsid w:val="00EF37F6"/>
    <w:rsid w:val="00EF41BA"/>
    <w:rsid w:val="00EF48CC"/>
    <w:rsid w:val="00EF637E"/>
    <w:rsid w:val="00EF6679"/>
    <w:rsid w:val="00F00801"/>
    <w:rsid w:val="00F01BF5"/>
    <w:rsid w:val="00F03E85"/>
    <w:rsid w:val="00F05FAA"/>
    <w:rsid w:val="00F10B92"/>
    <w:rsid w:val="00F206B6"/>
    <w:rsid w:val="00F239C0"/>
    <w:rsid w:val="00F2488D"/>
    <w:rsid w:val="00F33268"/>
    <w:rsid w:val="00F34505"/>
    <w:rsid w:val="00F35806"/>
    <w:rsid w:val="00F3734D"/>
    <w:rsid w:val="00F440A4"/>
    <w:rsid w:val="00F45364"/>
    <w:rsid w:val="00F465A6"/>
    <w:rsid w:val="00F51EB9"/>
    <w:rsid w:val="00F5335D"/>
    <w:rsid w:val="00F56055"/>
    <w:rsid w:val="00F563C4"/>
    <w:rsid w:val="00F56CF7"/>
    <w:rsid w:val="00F5770B"/>
    <w:rsid w:val="00F601A0"/>
    <w:rsid w:val="00F602CF"/>
    <w:rsid w:val="00F65AD1"/>
    <w:rsid w:val="00F668CD"/>
    <w:rsid w:val="00F7039F"/>
    <w:rsid w:val="00F712E9"/>
    <w:rsid w:val="00F73032"/>
    <w:rsid w:val="00F73D1E"/>
    <w:rsid w:val="00F74E92"/>
    <w:rsid w:val="00F76519"/>
    <w:rsid w:val="00F804C4"/>
    <w:rsid w:val="00F848FC"/>
    <w:rsid w:val="00F861D0"/>
    <w:rsid w:val="00F87120"/>
    <w:rsid w:val="00F87392"/>
    <w:rsid w:val="00F906F6"/>
    <w:rsid w:val="00F9282A"/>
    <w:rsid w:val="00F95272"/>
    <w:rsid w:val="00F96AB4"/>
    <w:rsid w:val="00F96BAD"/>
    <w:rsid w:val="00FA139D"/>
    <w:rsid w:val="00FA4454"/>
    <w:rsid w:val="00FA514E"/>
    <w:rsid w:val="00FA554C"/>
    <w:rsid w:val="00FA5A08"/>
    <w:rsid w:val="00FA60BA"/>
    <w:rsid w:val="00FA60F5"/>
    <w:rsid w:val="00FA611C"/>
    <w:rsid w:val="00FB000D"/>
    <w:rsid w:val="00FB03A5"/>
    <w:rsid w:val="00FB0E84"/>
    <w:rsid w:val="00FB1A7C"/>
    <w:rsid w:val="00FB4E60"/>
    <w:rsid w:val="00FB716E"/>
    <w:rsid w:val="00FB79C3"/>
    <w:rsid w:val="00FC2405"/>
    <w:rsid w:val="00FC255F"/>
    <w:rsid w:val="00FC7FB0"/>
    <w:rsid w:val="00FD01C2"/>
    <w:rsid w:val="00FD3A8E"/>
    <w:rsid w:val="00FD7808"/>
    <w:rsid w:val="00FE2867"/>
    <w:rsid w:val="00FE311B"/>
    <w:rsid w:val="00FE3FD6"/>
    <w:rsid w:val="00FE442E"/>
    <w:rsid w:val="00FE595C"/>
    <w:rsid w:val="00FF0CE3"/>
    <w:rsid w:val="00FF1D9F"/>
    <w:rsid w:val="00FF3A30"/>
    <w:rsid w:val="00FF51E0"/>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C17CA"/>
    <w:pPr>
      <w:spacing w:before="0" w:after="200"/>
    </w:pPr>
    <w:rPr>
      <w:i/>
      <w:iCs/>
      <w:color w:val="44546A" w:themeColor="text2"/>
      <w:sz w:val="18"/>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364"/>
    <w:rPr>
      <w:i/>
      <w:iCs/>
      <w:color w:val="44546A" w:themeColor="text2"/>
      <w:sz w:val="18"/>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uiPriority w:val="99"/>
    <w:rsid w:val="000F10A5"/>
    <w:rPr>
      <w:sz w:val="16"/>
    </w:rPr>
  </w:style>
  <w:style w:type="paragraph" w:customStyle="1" w:styleId="tableheading">
    <w:name w:val="table heading"/>
    <w:basedOn w:val="Normal"/>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 w:type="paragraph" w:styleId="CommentText">
    <w:name w:val="annotation text"/>
    <w:basedOn w:val="Normal"/>
    <w:link w:val="CommentTextChar"/>
    <w:rsid w:val="000A12A1"/>
    <w:rPr>
      <w:sz w:val="20"/>
    </w:rPr>
  </w:style>
  <w:style w:type="character" w:customStyle="1" w:styleId="CommentTextChar">
    <w:name w:val="Comment Text Char"/>
    <w:basedOn w:val="DefaultParagraphFont"/>
    <w:link w:val="CommentText"/>
    <w:rsid w:val="000A12A1"/>
  </w:style>
  <w:style w:type="paragraph" w:styleId="CommentSubject">
    <w:name w:val="annotation subject"/>
    <w:basedOn w:val="CommentText"/>
    <w:next w:val="CommentText"/>
    <w:link w:val="CommentSubjectChar"/>
    <w:rsid w:val="000A12A1"/>
    <w:rPr>
      <w:b/>
      <w:bCs/>
    </w:rPr>
  </w:style>
  <w:style w:type="character" w:customStyle="1" w:styleId="CommentSubjectChar">
    <w:name w:val="Comment Subject Char"/>
    <w:basedOn w:val="CommentTextChar"/>
    <w:link w:val="CommentSubject"/>
    <w:rsid w:val="000A1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3942">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372922793">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147210922">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22628953">
      <w:bodyDiv w:val="1"/>
      <w:marLeft w:val="0"/>
      <w:marRight w:val="0"/>
      <w:marTop w:val="0"/>
      <w:marBottom w:val="0"/>
      <w:divBdr>
        <w:top w:val="none" w:sz="0" w:space="0" w:color="auto"/>
        <w:left w:val="none" w:sz="0" w:space="0" w:color="auto"/>
        <w:bottom w:val="none" w:sz="0" w:space="0" w:color="auto"/>
        <w:right w:val="none" w:sz="0" w:space="0" w:color="auto"/>
      </w:divBdr>
    </w:div>
    <w:div w:id="16009900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53718161">
      <w:bodyDiv w:val="1"/>
      <w:marLeft w:val="0"/>
      <w:marRight w:val="0"/>
      <w:marTop w:val="0"/>
      <w:marBottom w:val="0"/>
      <w:divBdr>
        <w:top w:val="none" w:sz="0" w:space="0" w:color="auto"/>
        <w:left w:val="none" w:sz="0" w:space="0" w:color="auto"/>
        <w:bottom w:val="none" w:sz="0" w:space="0" w:color="auto"/>
        <w:right w:val="none" w:sz="0" w:space="0" w:color="auto"/>
      </w:divBdr>
    </w:div>
    <w:div w:id="1871870705">
      <w:bodyDiv w:val="1"/>
      <w:marLeft w:val="0"/>
      <w:marRight w:val="0"/>
      <w:marTop w:val="0"/>
      <w:marBottom w:val="0"/>
      <w:divBdr>
        <w:top w:val="none" w:sz="0" w:space="0" w:color="auto"/>
        <w:left w:val="none" w:sz="0" w:space="0" w:color="auto"/>
        <w:bottom w:val="none" w:sz="0" w:space="0" w:color="auto"/>
        <w:right w:val="none" w:sz="0" w:space="0" w:color="auto"/>
      </w:divBdr>
    </w:div>
    <w:div w:id="1927298627">
      <w:bodyDiv w:val="1"/>
      <w:marLeft w:val="0"/>
      <w:marRight w:val="0"/>
      <w:marTop w:val="0"/>
      <w:marBottom w:val="0"/>
      <w:divBdr>
        <w:top w:val="none" w:sz="0" w:space="0" w:color="auto"/>
        <w:left w:val="none" w:sz="0" w:space="0" w:color="auto"/>
        <w:bottom w:val="none" w:sz="0" w:space="0" w:color="auto"/>
        <w:right w:val="none" w:sz="0" w:space="0" w:color="auto"/>
      </w:divBdr>
    </w:div>
    <w:div w:id="2076582684">
      <w:bodyDiv w:val="1"/>
      <w:marLeft w:val="0"/>
      <w:marRight w:val="0"/>
      <w:marTop w:val="0"/>
      <w:marBottom w:val="0"/>
      <w:divBdr>
        <w:top w:val="none" w:sz="0" w:space="0" w:color="auto"/>
        <w:left w:val="none" w:sz="0" w:space="0" w:color="auto"/>
        <w:bottom w:val="none" w:sz="0" w:space="0" w:color="auto"/>
        <w:right w:val="none" w:sz="0" w:space="0" w:color="auto"/>
      </w:divBdr>
    </w:div>
    <w:div w:id="2102292961">
      <w:bodyDiv w:val="1"/>
      <w:marLeft w:val="0"/>
      <w:marRight w:val="0"/>
      <w:marTop w:val="0"/>
      <w:marBottom w:val="0"/>
      <w:divBdr>
        <w:top w:val="none" w:sz="0" w:space="0" w:color="auto"/>
        <w:left w:val="none" w:sz="0" w:space="0" w:color="auto"/>
        <w:bottom w:val="none" w:sz="0" w:space="0" w:color="auto"/>
        <w:right w:val="none" w:sz="0" w:space="0" w:color="auto"/>
      </w:divBdr>
    </w:div>
    <w:div w:id="210726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futurewei.com"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ye-kui.wang@futurewe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hendry@futurewei.com" TargetMode="External"/><Relationship Id="rId14" Type="http://schemas.openxmlformats.org/officeDocument/2006/relationships/image" Target="media/image4.emf"/><Relationship Id="rId22" Type="http://schemas.microsoft.com/office/2016/09/relationships/commentsIds" Target="commentsIds.xml"/></Relationships>
</file>

<file path=word/charts/_rels/chart1.xml.rels><?xml version="1.0" encoding="UTF-8" standalone="yes"?>
<Relationships xmlns="http://schemas.openxmlformats.org/package/2006/relationships"><Relationship Id="rId3" Type="http://schemas.openxmlformats.org/officeDocument/2006/relationships/oleObject" Target="file:///D:\127-MPEG-Gothenburg\CE11Stuff\JVET-O0124_Bitrate_fluct_Test3.1_FlexCTUSiz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27-MPEG-Gothenburg\CE11Stuff\JVET-O0124_Bitrate_fluct_Anchor.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ltLang="ja-JP">
                <a:latin typeface="+mn-ea"/>
                <a:ea typeface="+mn-ea"/>
              </a:rPr>
              <a:t>Class C -- BasketballDrill</a:t>
            </a:r>
            <a:r>
              <a:rPr lang="en-US" altLang="ja-JP" baseline="0">
                <a:latin typeface="+mn-ea"/>
                <a:ea typeface="+mn-ea"/>
              </a:rPr>
              <a:t> </a:t>
            </a:r>
            <a:endParaRPr lang="en-US" altLang="ja-JP">
              <a:latin typeface="+mn-ea"/>
              <a:ea typeface="+mn-ea"/>
            </a:endParaRP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2447264913415572E-2"/>
          <c:y val="0.11943755169561621"/>
          <c:w val="0.88403054434059769"/>
          <c:h val="0.77200445477814028"/>
        </c:manualLayout>
      </c:layout>
      <c:lineChart>
        <c:grouping val="standard"/>
        <c:varyColors val="0"/>
        <c:ser>
          <c:idx val="0"/>
          <c:order val="0"/>
          <c:tx>
            <c:strRef>
              <c:f>C_S01!$A$33</c:f>
              <c:strCache>
                <c:ptCount val="1"/>
                <c:pt idx="0">
                  <c:v>R00</c:v>
                </c:pt>
              </c:strCache>
            </c:strRef>
          </c:tx>
          <c:spPr>
            <a:ln w="28575" cap="rnd">
              <a:solidFill>
                <a:schemeClr val="accent1"/>
              </a:solidFill>
              <a:round/>
            </a:ln>
            <a:effectLst/>
          </c:spPr>
          <c:marker>
            <c:symbol val="none"/>
          </c:marker>
          <c:dPt>
            <c:idx val="492"/>
            <c:marker>
              <c:symbol val="none"/>
            </c:marker>
            <c:bubble3D val="0"/>
            <c:spPr>
              <a:ln w="12700" cap="rnd">
                <a:solidFill>
                  <a:schemeClr val="accent1"/>
                </a:solidFill>
                <a:round/>
              </a:ln>
              <a:effectLst/>
            </c:spPr>
            <c:extLst>
              <c:ext xmlns:c16="http://schemas.microsoft.com/office/drawing/2014/chart" uri="{C3380CC4-5D6E-409C-BE32-E72D297353CC}">
                <c16:uniqueId val="{00000001-B6D8-41D7-AEBB-E14318F798BD}"/>
              </c:ext>
            </c:extLst>
          </c:dPt>
          <c:val>
            <c:numRef>
              <c:f>C_S01!$B$35:$B$534</c:f>
              <c:numCache>
                <c:formatCode>General</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123312</c:v>
                </c:pt>
                <c:pt idx="51">
                  <c:v>110712</c:v>
                </c:pt>
                <c:pt idx="52">
                  <c:v>104584</c:v>
                </c:pt>
                <c:pt idx="53">
                  <c:v>108632</c:v>
                </c:pt>
                <c:pt idx="54">
                  <c:v>133352</c:v>
                </c:pt>
                <c:pt idx="55">
                  <c:v>114872</c:v>
                </c:pt>
                <c:pt idx="56">
                  <c:v>103848</c:v>
                </c:pt>
                <c:pt idx="57">
                  <c:v>99608</c:v>
                </c:pt>
                <c:pt idx="58">
                  <c:v>140624</c:v>
                </c:pt>
                <c:pt idx="59">
                  <c:v>106544</c:v>
                </c:pt>
                <c:pt idx="60">
                  <c:v>99296</c:v>
                </c:pt>
                <c:pt idx="61">
                  <c:v>102280</c:v>
                </c:pt>
                <c:pt idx="62">
                  <c:v>128792</c:v>
                </c:pt>
                <c:pt idx="63">
                  <c:v>102472</c:v>
                </c:pt>
                <c:pt idx="64">
                  <c:v>98088</c:v>
                </c:pt>
                <c:pt idx="65">
                  <c:v>115976</c:v>
                </c:pt>
                <c:pt idx="66">
                  <c:v>90008</c:v>
                </c:pt>
                <c:pt idx="67">
                  <c:v>89512</c:v>
                </c:pt>
                <c:pt idx="68">
                  <c:v>92400</c:v>
                </c:pt>
                <c:pt idx="69">
                  <c:v>104768</c:v>
                </c:pt>
                <c:pt idx="70">
                  <c:v>87432</c:v>
                </c:pt>
                <c:pt idx="71">
                  <c:v>84832</c:v>
                </c:pt>
                <c:pt idx="72">
                  <c:v>87952</c:v>
                </c:pt>
                <c:pt idx="73">
                  <c:v>89608</c:v>
                </c:pt>
                <c:pt idx="74">
                  <c:v>76608</c:v>
                </c:pt>
                <c:pt idx="75">
                  <c:v>77072</c:v>
                </c:pt>
                <c:pt idx="76">
                  <c:v>81952</c:v>
                </c:pt>
                <c:pt idx="77">
                  <c:v>93592</c:v>
                </c:pt>
                <c:pt idx="78">
                  <c:v>75088</c:v>
                </c:pt>
                <c:pt idx="79">
                  <c:v>81280</c:v>
                </c:pt>
                <c:pt idx="80">
                  <c:v>79976</c:v>
                </c:pt>
                <c:pt idx="81">
                  <c:v>87816</c:v>
                </c:pt>
                <c:pt idx="82">
                  <c:v>87888</c:v>
                </c:pt>
                <c:pt idx="83">
                  <c:v>80744</c:v>
                </c:pt>
                <c:pt idx="84">
                  <c:v>78968</c:v>
                </c:pt>
                <c:pt idx="85">
                  <c:v>90088</c:v>
                </c:pt>
                <c:pt idx="86">
                  <c:v>80264</c:v>
                </c:pt>
                <c:pt idx="87">
                  <c:v>85024</c:v>
                </c:pt>
                <c:pt idx="88">
                  <c:v>108360</c:v>
                </c:pt>
                <c:pt idx="89">
                  <c:v>93392</c:v>
                </c:pt>
                <c:pt idx="90">
                  <c:v>76416</c:v>
                </c:pt>
                <c:pt idx="91">
                  <c:v>73176</c:v>
                </c:pt>
                <c:pt idx="92">
                  <c:v>101952</c:v>
                </c:pt>
                <c:pt idx="93">
                  <c:v>82744</c:v>
                </c:pt>
                <c:pt idx="94">
                  <c:v>92312</c:v>
                </c:pt>
                <c:pt idx="95">
                  <c:v>83136</c:v>
                </c:pt>
                <c:pt idx="96">
                  <c:v>96896</c:v>
                </c:pt>
                <c:pt idx="97">
                  <c:v>90840</c:v>
                </c:pt>
                <c:pt idx="98">
                  <c:v>97896</c:v>
                </c:pt>
                <c:pt idx="99">
                  <c:v>94040</c:v>
                </c:pt>
                <c:pt idx="100">
                  <c:v>111776</c:v>
                </c:pt>
                <c:pt idx="101">
                  <c:v>101616</c:v>
                </c:pt>
                <c:pt idx="102">
                  <c:v>96504</c:v>
                </c:pt>
                <c:pt idx="103">
                  <c:v>95896</c:v>
                </c:pt>
                <c:pt idx="104">
                  <c:v>121456</c:v>
                </c:pt>
                <c:pt idx="105">
                  <c:v>99048</c:v>
                </c:pt>
                <c:pt idx="106">
                  <c:v>100360</c:v>
                </c:pt>
                <c:pt idx="107">
                  <c:v>99456</c:v>
                </c:pt>
                <c:pt idx="108">
                  <c:v>114864</c:v>
                </c:pt>
                <c:pt idx="109">
                  <c:v>90528</c:v>
                </c:pt>
                <c:pt idx="110">
                  <c:v>92568</c:v>
                </c:pt>
                <c:pt idx="111">
                  <c:v>98424</c:v>
                </c:pt>
                <c:pt idx="112">
                  <c:v>127640</c:v>
                </c:pt>
                <c:pt idx="113">
                  <c:v>92320</c:v>
                </c:pt>
                <c:pt idx="114">
                  <c:v>90248</c:v>
                </c:pt>
                <c:pt idx="115">
                  <c:v>114008</c:v>
                </c:pt>
                <c:pt idx="116">
                  <c:v>86792</c:v>
                </c:pt>
                <c:pt idx="117">
                  <c:v>86896</c:v>
                </c:pt>
                <c:pt idx="118">
                  <c:v>94096</c:v>
                </c:pt>
                <c:pt idx="119">
                  <c:v>120792</c:v>
                </c:pt>
                <c:pt idx="120">
                  <c:v>106128</c:v>
                </c:pt>
                <c:pt idx="121">
                  <c:v>103904</c:v>
                </c:pt>
                <c:pt idx="122">
                  <c:v>102688</c:v>
                </c:pt>
                <c:pt idx="123">
                  <c:v>122984</c:v>
                </c:pt>
                <c:pt idx="124">
                  <c:v>104040</c:v>
                </c:pt>
                <c:pt idx="125">
                  <c:v>99792</c:v>
                </c:pt>
                <c:pt idx="126">
                  <c:v>103464</c:v>
                </c:pt>
                <c:pt idx="127">
                  <c:v>121568</c:v>
                </c:pt>
                <c:pt idx="128">
                  <c:v>111488</c:v>
                </c:pt>
                <c:pt idx="129">
                  <c:v>102192</c:v>
                </c:pt>
                <c:pt idx="130">
                  <c:v>100656</c:v>
                </c:pt>
                <c:pt idx="131">
                  <c:v>116048</c:v>
                </c:pt>
                <c:pt idx="132">
                  <c:v>101800</c:v>
                </c:pt>
                <c:pt idx="133">
                  <c:v>97104</c:v>
                </c:pt>
                <c:pt idx="134">
                  <c:v>94872</c:v>
                </c:pt>
                <c:pt idx="135">
                  <c:v>118000</c:v>
                </c:pt>
                <c:pt idx="136">
                  <c:v>103216</c:v>
                </c:pt>
                <c:pt idx="137">
                  <c:v>104856</c:v>
                </c:pt>
                <c:pt idx="138">
                  <c:v>122424</c:v>
                </c:pt>
                <c:pt idx="139">
                  <c:v>105752</c:v>
                </c:pt>
                <c:pt idx="140">
                  <c:v>104680</c:v>
                </c:pt>
                <c:pt idx="141">
                  <c:v>105856</c:v>
                </c:pt>
                <c:pt idx="142">
                  <c:v>125200</c:v>
                </c:pt>
                <c:pt idx="143">
                  <c:v>102216</c:v>
                </c:pt>
                <c:pt idx="144">
                  <c:v>102312</c:v>
                </c:pt>
                <c:pt idx="145">
                  <c:v>103184</c:v>
                </c:pt>
                <c:pt idx="146">
                  <c:v>123472</c:v>
                </c:pt>
                <c:pt idx="147">
                  <c:v>107392</c:v>
                </c:pt>
                <c:pt idx="148">
                  <c:v>103680</c:v>
                </c:pt>
                <c:pt idx="149">
                  <c:v>103680</c:v>
                </c:pt>
                <c:pt idx="150">
                  <c:v>116888</c:v>
                </c:pt>
                <c:pt idx="151">
                  <c:v>102384</c:v>
                </c:pt>
                <c:pt idx="152">
                  <c:v>102632</c:v>
                </c:pt>
                <c:pt idx="153">
                  <c:v>107224</c:v>
                </c:pt>
                <c:pt idx="154">
                  <c:v>130208</c:v>
                </c:pt>
                <c:pt idx="155">
                  <c:v>109432</c:v>
                </c:pt>
                <c:pt idx="156">
                  <c:v>98496</c:v>
                </c:pt>
                <c:pt idx="157">
                  <c:v>96088</c:v>
                </c:pt>
                <c:pt idx="158">
                  <c:v>132056</c:v>
                </c:pt>
                <c:pt idx="159">
                  <c:v>103016</c:v>
                </c:pt>
                <c:pt idx="160">
                  <c:v>103240</c:v>
                </c:pt>
                <c:pt idx="161">
                  <c:v>107560</c:v>
                </c:pt>
                <c:pt idx="162">
                  <c:v>127784</c:v>
                </c:pt>
                <c:pt idx="163">
                  <c:v>113832</c:v>
                </c:pt>
                <c:pt idx="164">
                  <c:v>106104</c:v>
                </c:pt>
                <c:pt idx="165">
                  <c:v>111048</c:v>
                </c:pt>
                <c:pt idx="166">
                  <c:v>100464</c:v>
                </c:pt>
                <c:pt idx="167">
                  <c:v>96416</c:v>
                </c:pt>
                <c:pt idx="168">
                  <c:v>96592</c:v>
                </c:pt>
                <c:pt idx="169">
                  <c:v>118056</c:v>
                </c:pt>
                <c:pt idx="170">
                  <c:v>96264</c:v>
                </c:pt>
                <c:pt idx="171">
                  <c:v>90888</c:v>
                </c:pt>
                <c:pt idx="172">
                  <c:v>91992</c:v>
                </c:pt>
                <c:pt idx="173">
                  <c:v>115080</c:v>
                </c:pt>
                <c:pt idx="174">
                  <c:v>84960</c:v>
                </c:pt>
                <c:pt idx="175">
                  <c:v>85776</c:v>
                </c:pt>
                <c:pt idx="176">
                  <c:v>86208</c:v>
                </c:pt>
                <c:pt idx="177">
                  <c:v>98456</c:v>
                </c:pt>
                <c:pt idx="178">
                  <c:v>87976</c:v>
                </c:pt>
                <c:pt idx="179">
                  <c:v>86952</c:v>
                </c:pt>
                <c:pt idx="180">
                  <c:v>93024</c:v>
                </c:pt>
                <c:pt idx="181">
                  <c:v>106984</c:v>
                </c:pt>
                <c:pt idx="182">
                  <c:v>92440</c:v>
                </c:pt>
                <c:pt idx="183">
                  <c:v>97456</c:v>
                </c:pt>
                <c:pt idx="184">
                  <c:v>100936</c:v>
                </c:pt>
                <c:pt idx="185">
                  <c:v>121120</c:v>
                </c:pt>
                <c:pt idx="186">
                  <c:v>100608</c:v>
                </c:pt>
                <c:pt idx="187">
                  <c:v>102904</c:v>
                </c:pt>
                <c:pt idx="188">
                  <c:v>124112</c:v>
                </c:pt>
                <c:pt idx="189">
                  <c:v>102320</c:v>
                </c:pt>
                <c:pt idx="190">
                  <c:v>104600</c:v>
                </c:pt>
                <c:pt idx="191">
                  <c:v>98136</c:v>
                </c:pt>
                <c:pt idx="192">
                  <c:v>119400</c:v>
                </c:pt>
                <c:pt idx="193">
                  <c:v>102464</c:v>
                </c:pt>
                <c:pt idx="194">
                  <c:v>101944</c:v>
                </c:pt>
                <c:pt idx="195">
                  <c:v>101176</c:v>
                </c:pt>
                <c:pt idx="196">
                  <c:v>113624</c:v>
                </c:pt>
                <c:pt idx="197">
                  <c:v>101176</c:v>
                </c:pt>
                <c:pt idx="198">
                  <c:v>95696</c:v>
                </c:pt>
                <c:pt idx="199">
                  <c:v>102896</c:v>
                </c:pt>
                <c:pt idx="200">
                  <c:v>129656</c:v>
                </c:pt>
                <c:pt idx="201">
                  <c:v>122680</c:v>
                </c:pt>
                <c:pt idx="202">
                  <c:v>101856</c:v>
                </c:pt>
                <c:pt idx="203">
                  <c:v>109568</c:v>
                </c:pt>
                <c:pt idx="204">
                  <c:v>132136</c:v>
                </c:pt>
                <c:pt idx="205">
                  <c:v>101176</c:v>
                </c:pt>
                <c:pt idx="206">
                  <c:v>101208</c:v>
                </c:pt>
                <c:pt idx="207">
                  <c:v>103768</c:v>
                </c:pt>
                <c:pt idx="208">
                  <c:v>130032</c:v>
                </c:pt>
                <c:pt idx="209">
                  <c:v>108664</c:v>
                </c:pt>
                <c:pt idx="210">
                  <c:v>98904</c:v>
                </c:pt>
                <c:pt idx="211">
                  <c:v>94656</c:v>
                </c:pt>
                <c:pt idx="212">
                  <c:v>131680</c:v>
                </c:pt>
                <c:pt idx="213">
                  <c:v>96288</c:v>
                </c:pt>
                <c:pt idx="214">
                  <c:v>93984</c:v>
                </c:pt>
                <c:pt idx="215">
                  <c:v>119000</c:v>
                </c:pt>
                <c:pt idx="216">
                  <c:v>107992</c:v>
                </c:pt>
                <c:pt idx="217">
                  <c:v>97728</c:v>
                </c:pt>
                <c:pt idx="218">
                  <c:v>97184</c:v>
                </c:pt>
                <c:pt idx="219">
                  <c:v>114104</c:v>
                </c:pt>
                <c:pt idx="220">
                  <c:v>95744</c:v>
                </c:pt>
                <c:pt idx="221">
                  <c:v>96376</c:v>
                </c:pt>
                <c:pt idx="222">
                  <c:v>96520</c:v>
                </c:pt>
                <c:pt idx="223">
                  <c:v>117200</c:v>
                </c:pt>
                <c:pt idx="224">
                  <c:v>101080</c:v>
                </c:pt>
                <c:pt idx="225">
                  <c:v>98552</c:v>
                </c:pt>
                <c:pt idx="226">
                  <c:v>98816</c:v>
                </c:pt>
                <c:pt idx="227">
                  <c:v>104304</c:v>
                </c:pt>
                <c:pt idx="228">
                  <c:v>93992</c:v>
                </c:pt>
                <c:pt idx="229">
                  <c:v>94496</c:v>
                </c:pt>
                <c:pt idx="230">
                  <c:v>96248</c:v>
                </c:pt>
                <c:pt idx="231">
                  <c:v>123080</c:v>
                </c:pt>
                <c:pt idx="232">
                  <c:v>100416</c:v>
                </c:pt>
                <c:pt idx="233">
                  <c:v>95688</c:v>
                </c:pt>
                <c:pt idx="234">
                  <c:v>99280</c:v>
                </c:pt>
                <c:pt idx="235">
                  <c:v>114208</c:v>
                </c:pt>
                <c:pt idx="236">
                  <c:v>97936</c:v>
                </c:pt>
                <c:pt idx="237">
                  <c:v>94408</c:v>
                </c:pt>
                <c:pt idx="238">
                  <c:v>104496</c:v>
                </c:pt>
                <c:pt idx="239">
                  <c:v>95832</c:v>
                </c:pt>
                <c:pt idx="240">
                  <c:v>88968</c:v>
                </c:pt>
                <c:pt idx="241">
                  <c:v>90144</c:v>
                </c:pt>
                <c:pt idx="242">
                  <c:v>106576</c:v>
                </c:pt>
                <c:pt idx="243">
                  <c:v>86776</c:v>
                </c:pt>
                <c:pt idx="244">
                  <c:v>85792</c:v>
                </c:pt>
                <c:pt idx="245">
                  <c:v>80448</c:v>
                </c:pt>
                <c:pt idx="246">
                  <c:v>98728</c:v>
                </c:pt>
                <c:pt idx="247">
                  <c:v>80696</c:v>
                </c:pt>
                <c:pt idx="248">
                  <c:v>97312</c:v>
                </c:pt>
                <c:pt idx="249">
                  <c:v>84992</c:v>
                </c:pt>
                <c:pt idx="250">
                  <c:v>100704</c:v>
                </c:pt>
                <c:pt idx="251">
                  <c:v>92296</c:v>
                </c:pt>
                <c:pt idx="252">
                  <c:v>86456</c:v>
                </c:pt>
                <c:pt idx="253">
                  <c:v>81880</c:v>
                </c:pt>
                <c:pt idx="254">
                  <c:v>113104</c:v>
                </c:pt>
                <c:pt idx="255">
                  <c:v>85352</c:v>
                </c:pt>
                <c:pt idx="256">
                  <c:v>84736</c:v>
                </c:pt>
                <c:pt idx="257">
                  <c:v>84752</c:v>
                </c:pt>
                <c:pt idx="258">
                  <c:v>124296</c:v>
                </c:pt>
                <c:pt idx="259">
                  <c:v>91744</c:v>
                </c:pt>
                <c:pt idx="260">
                  <c:v>85552</c:v>
                </c:pt>
                <c:pt idx="261">
                  <c:v>83088</c:v>
                </c:pt>
                <c:pt idx="262">
                  <c:v>119768</c:v>
                </c:pt>
                <c:pt idx="263">
                  <c:v>89472</c:v>
                </c:pt>
                <c:pt idx="264">
                  <c:v>82672</c:v>
                </c:pt>
                <c:pt idx="265">
                  <c:v>101960</c:v>
                </c:pt>
                <c:pt idx="266">
                  <c:v>86616</c:v>
                </c:pt>
                <c:pt idx="267">
                  <c:v>86784</c:v>
                </c:pt>
                <c:pt idx="268">
                  <c:v>89240</c:v>
                </c:pt>
                <c:pt idx="269">
                  <c:v>107336</c:v>
                </c:pt>
                <c:pt idx="270">
                  <c:v>100472</c:v>
                </c:pt>
                <c:pt idx="271">
                  <c:v>96208</c:v>
                </c:pt>
                <c:pt idx="272">
                  <c:v>95608</c:v>
                </c:pt>
                <c:pt idx="273">
                  <c:v>111200</c:v>
                </c:pt>
                <c:pt idx="274">
                  <c:v>96768</c:v>
                </c:pt>
                <c:pt idx="275">
                  <c:v>96824</c:v>
                </c:pt>
                <c:pt idx="276">
                  <c:v>97864</c:v>
                </c:pt>
                <c:pt idx="277">
                  <c:v>115912</c:v>
                </c:pt>
                <c:pt idx="278">
                  <c:v>99776</c:v>
                </c:pt>
                <c:pt idx="279">
                  <c:v>99184</c:v>
                </c:pt>
                <c:pt idx="280">
                  <c:v>96488</c:v>
                </c:pt>
                <c:pt idx="281">
                  <c:v>118288</c:v>
                </c:pt>
                <c:pt idx="282">
                  <c:v>99464</c:v>
                </c:pt>
                <c:pt idx="283">
                  <c:v>99680</c:v>
                </c:pt>
                <c:pt idx="284">
                  <c:v>105616</c:v>
                </c:pt>
                <c:pt idx="285">
                  <c:v>111968</c:v>
                </c:pt>
                <c:pt idx="286">
                  <c:v>116864</c:v>
                </c:pt>
                <c:pt idx="287">
                  <c:v>100520</c:v>
                </c:pt>
                <c:pt idx="288">
                  <c:v>132360</c:v>
                </c:pt>
                <c:pt idx="289">
                  <c:v>109840</c:v>
                </c:pt>
                <c:pt idx="290">
                  <c:v>121520</c:v>
                </c:pt>
                <c:pt idx="291">
                  <c:v>107288</c:v>
                </c:pt>
                <c:pt idx="292">
                  <c:v>129304</c:v>
                </c:pt>
                <c:pt idx="293">
                  <c:v>108176</c:v>
                </c:pt>
                <c:pt idx="294">
                  <c:v>104392</c:v>
                </c:pt>
                <c:pt idx="295">
                  <c:v>109768</c:v>
                </c:pt>
                <c:pt idx="296">
                  <c:v>126944</c:v>
                </c:pt>
                <c:pt idx="297">
                  <c:v>106384</c:v>
                </c:pt>
                <c:pt idx="298">
                  <c:v>107984</c:v>
                </c:pt>
                <c:pt idx="299">
                  <c:v>108576</c:v>
                </c:pt>
                <c:pt idx="300">
                  <c:v>122504</c:v>
                </c:pt>
                <c:pt idx="301">
                  <c:v>107272</c:v>
                </c:pt>
                <c:pt idx="302">
                  <c:v>106200</c:v>
                </c:pt>
                <c:pt idx="303">
                  <c:v>101776</c:v>
                </c:pt>
                <c:pt idx="304">
                  <c:v>133080</c:v>
                </c:pt>
                <c:pt idx="305">
                  <c:v>110416</c:v>
                </c:pt>
                <c:pt idx="306">
                  <c:v>104152</c:v>
                </c:pt>
                <c:pt idx="307">
                  <c:v>97712</c:v>
                </c:pt>
                <c:pt idx="308">
                  <c:v>118664</c:v>
                </c:pt>
                <c:pt idx="309">
                  <c:v>90312</c:v>
                </c:pt>
                <c:pt idx="310">
                  <c:v>89608</c:v>
                </c:pt>
                <c:pt idx="311">
                  <c:v>99432</c:v>
                </c:pt>
                <c:pt idx="312">
                  <c:v>126920</c:v>
                </c:pt>
                <c:pt idx="313">
                  <c:v>92344</c:v>
                </c:pt>
                <c:pt idx="314">
                  <c:v>84200</c:v>
                </c:pt>
                <c:pt idx="315">
                  <c:v>103968</c:v>
                </c:pt>
                <c:pt idx="316">
                  <c:v>82584</c:v>
                </c:pt>
                <c:pt idx="317">
                  <c:v>84744</c:v>
                </c:pt>
                <c:pt idx="318">
                  <c:v>92776</c:v>
                </c:pt>
                <c:pt idx="319">
                  <c:v>105392</c:v>
                </c:pt>
                <c:pt idx="320">
                  <c:v>92784</c:v>
                </c:pt>
                <c:pt idx="321">
                  <c:v>101136</c:v>
                </c:pt>
                <c:pt idx="322">
                  <c:v>96160</c:v>
                </c:pt>
                <c:pt idx="323">
                  <c:v>108480</c:v>
                </c:pt>
                <c:pt idx="324">
                  <c:v>100976</c:v>
                </c:pt>
                <c:pt idx="325">
                  <c:v>94320</c:v>
                </c:pt>
                <c:pt idx="326">
                  <c:v>98064</c:v>
                </c:pt>
                <c:pt idx="327">
                  <c:v>112712</c:v>
                </c:pt>
                <c:pt idx="328">
                  <c:v>91272</c:v>
                </c:pt>
                <c:pt idx="329">
                  <c:v>93784</c:v>
                </c:pt>
                <c:pt idx="330">
                  <c:v>107016</c:v>
                </c:pt>
                <c:pt idx="331">
                  <c:v>114040</c:v>
                </c:pt>
                <c:pt idx="332">
                  <c:v>102120</c:v>
                </c:pt>
                <c:pt idx="333">
                  <c:v>104560</c:v>
                </c:pt>
                <c:pt idx="334">
                  <c:v>102728</c:v>
                </c:pt>
                <c:pt idx="335">
                  <c:v>124384</c:v>
                </c:pt>
                <c:pt idx="336">
                  <c:v>108648</c:v>
                </c:pt>
                <c:pt idx="337">
                  <c:v>99920</c:v>
                </c:pt>
                <c:pt idx="338">
                  <c:v>122552</c:v>
                </c:pt>
                <c:pt idx="339">
                  <c:v>104608</c:v>
                </c:pt>
                <c:pt idx="340">
                  <c:v>107800</c:v>
                </c:pt>
                <c:pt idx="341">
                  <c:v>103624</c:v>
                </c:pt>
                <c:pt idx="342">
                  <c:v>118328</c:v>
                </c:pt>
                <c:pt idx="343">
                  <c:v>105776</c:v>
                </c:pt>
                <c:pt idx="344">
                  <c:v>102552</c:v>
                </c:pt>
                <c:pt idx="345">
                  <c:v>106312</c:v>
                </c:pt>
                <c:pt idx="346">
                  <c:v>122528</c:v>
                </c:pt>
                <c:pt idx="347">
                  <c:v>105264</c:v>
                </c:pt>
                <c:pt idx="348">
                  <c:v>94336</c:v>
                </c:pt>
                <c:pt idx="349">
                  <c:v>89832</c:v>
                </c:pt>
                <c:pt idx="350">
                  <c:v>108088</c:v>
                </c:pt>
                <c:pt idx="351">
                  <c:v>101544</c:v>
                </c:pt>
                <c:pt idx="352">
                  <c:v>104104</c:v>
                </c:pt>
                <c:pt idx="353">
                  <c:v>108704</c:v>
                </c:pt>
                <c:pt idx="354">
                  <c:v>119088</c:v>
                </c:pt>
                <c:pt idx="355">
                  <c:v>95512</c:v>
                </c:pt>
                <c:pt idx="356">
                  <c:v>88648</c:v>
                </c:pt>
                <c:pt idx="357">
                  <c:v>90312</c:v>
                </c:pt>
                <c:pt idx="358">
                  <c:v>128128</c:v>
                </c:pt>
                <c:pt idx="359">
                  <c:v>98352</c:v>
                </c:pt>
                <c:pt idx="360">
                  <c:v>99648</c:v>
                </c:pt>
                <c:pt idx="361">
                  <c:v>100352</c:v>
                </c:pt>
                <c:pt idx="362">
                  <c:v>133576</c:v>
                </c:pt>
                <c:pt idx="363">
                  <c:v>109224</c:v>
                </c:pt>
                <c:pt idx="364">
                  <c:v>104192</c:v>
                </c:pt>
                <c:pt idx="365">
                  <c:v>120296</c:v>
                </c:pt>
                <c:pt idx="366">
                  <c:v>109344</c:v>
                </c:pt>
                <c:pt idx="367">
                  <c:v>108976</c:v>
                </c:pt>
                <c:pt idx="368">
                  <c:v>114848</c:v>
                </c:pt>
                <c:pt idx="369">
                  <c:v>129480</c:v>
                </c:pt>
                <c:pt idx="370">
                  <c:v>123056</c:v>
                </c:pt>
                <c:pt idx="371">
                  <c:v>117560</c:v>
                </c:pt>
                <c:pt idx="372">
                  <c:v>118016</c:v>
                </c:pt>
                <c:pt idx="373">
                  <c:v>136616</c:v>
                </c:pt>
                <c:pt idx="374">
                  <c:v>117032</c:v>
                </c:pt>
                <c:pt idx="375">
                  <c:v>119128</c:v>
                </c:pt>
                <c:pt idx="376">
                  <c:v>113624</c:v>
                </c:pt>
                <c:pt idx="377">
                  <c:v>136000</c:v>
                </c:pt>
                <c:pt idx="378">
                  <c:v>115368</c:v>
                </c:pt>
                <c:pt idx="379">
                  <c:v>117208</c:v>
                </c:pt>
                <c:pt idx="380">
                  <c:v>117184</c:v>
                </c:pt>
                <c:pt idx="381">
                  <c:v>134896</c:v>
                </c:pt>
                <c:pt idx="382">
                  <c:v>118240</c:v>
                </c:pt>
                <c:pt idx="383">
                  <c:v>115552</c:v>
                </c:pt>
                <c:pt idx="384">
                  <c:v>115536</c:v>
                </c:pt>
                <c:pt idx="385">
                  <c:v>134456</c:v>
                </c:pt>
                <c:pt idx="386">
                  <c:v>111496</c:v>
                </c:pt>
                <c:pt idx="387">
                  <c:v>112752</c:v>
                </c:pt>
                <c:pt idx="388">
                  <c:v>133856</c:v>
                </c:pt>
                <c:pt idx="389">
                  <c:v>114952</c:v>
                </c:pt>
                <c:pt idx="390">
                  <c:v>110448</c:v>
                </c:pt>
                <c:pt idx="391">
                  <c:v>108568</c:v>
                </c:pt>
                <c:pt idx="392">
                  <c:v>125368</c:v>
                </c:pt>
                <c:pt idx="393">
                  <c:v>100864</c:v>
                </c:pt>
                <c:pt idx="394">
                  <c:v>102728</c:v>
                </c:pt>
                <c:pt idx="395">
                  <c:v>99720</c:v>
                </c:pt>
                <c:pt idx="396">
                  <c:v>116744</c:v>
                </c:pt>
                <c:pt idx="397">
                  <c:v>94360</c:v>
                </c:pt>
                <c:pt idx="398">
                  <c:v>88568</c:v>
                </c:pt>
                <c:pt idx="399">
                  <c:v>94536</c:v>
                </c:pt>
                <c:pt idx="400">
                  <c:v>110192</c:v>
                </c:pt>
                <c:pt idx="401">
                  <c:v>102960</c:v>
                </c:pt>
                <c:pt idx="402">
                  <c:v>93496</c:v>
                </c:pt>
                <c:pt idx="403">
                  <c:v>92376</c:v>
                </c:pt>
                <c:pt idx="404">
                  <c:v>112400</c:v>
                </c:pt>
                <c:pt idx="405">
                  <c:v>84224</c:v>
                </c:pt>
                <c:pt idx="406">
                  <c:v>90640</c:v>
                </c:pt>
                <c:pt idx="407">
                  <c:v>93976</c:v>
                </c:pt>
                <c:pt idx="408">
                  <c:v>132288</c:v>
                </c:pt>
                <c:pt idx="409">
                  <c:v>96072</c:v>
                </c:pt>
                <c:pt idx="410">
                  <c:v>97536</c:v>
                </c:pt>
                <c:pt idx="411">
                  <c:v>103728</c:v>
                </c:pt>
                <c:pt idx="412">
                  <c:v>131392</c:v>
                </c:pt>
                <c:pt idx="413">
                  <c:v>93592</c:v>
                </c:pt>
                <c:pt idx="414">
                  <c:v>94928</c:v>
                </c:pt>
                <c:pt idx="415">
                  <c:v>108776</c:v>
                </c:pt>
                <c:pt idx="416">
                  <c:v>93272</c:v>
                </c:pt>
                <c:pt idx="417">
                  <c:v>94752</c:v>
                </c:pt>
                <c:pt idx="418">
                  <c:v>98112</c:v>
                </c:pt>
                <c:pt idx="419">
                  <c:v>109400</c:v>
                </c:pt>
                <c:pt idx="420">
                  <c:v>88584</c:v>
                </c:pt>
                <c:pt idx="421">
                  <c:v>95936</c:v>
                </c:pt>
                <c:pt idx="422">
                  <c:v>90512</c:v>
                </c:pt>
                <c:pt idx="423">
                  <c:v>102536</c:v>
                </c:pt>
                <c:pt idx="424">
                  <c:v>98952</c:v>
                </c:pt>
                <c:pt idx="425">
                  <c:v>99232</c:v>
                </c:pt>
                <c:pt idx="426">
                  <c:v>105280</c:v>
                </c:pt>
                <c:pt idx="427">
                  <c:v>120312</c:v>
                </c:pt>
                <c:pt idx="428">
                  <c:v>109624</c:v>
                </c:pt>
                <c:pt idx="429">
                  <c:v>106760</c:v>
                </c:pt>
                <c:pt idx="430">
                  <c:v>104096</c:v>
                </c:pt>
                <c:pt idx="431">
                  <c:v>116992</c:v>
                </c:pt>
                <c:pt idx="432">
                  <c:v>97496</c:v>
                </c:pt>
                <c:pt idx="433">
                  <c:v>97368</c:v>
                </c:pt>
                <c:pt idx="434">
                  <c:v>99848</c:v>
                </c:pt>
                <c:pt idx="435">
                  <c:v>120704</c:v>
                </c:pt>
                <c:pt idx="436">
                  <c:v>100720</c:v>
                </c:pt>
                <c:pt idx="437">
                  <c:v>95888</c:v>
                </c:pt>
                <c:pt idx="438">
                  <c:v>121984</c:v>
                </c:pt>
                <c:pt idx="439">
                  <c:v>108648</c:v>
                </c:pt>
                <c:pt idx="440">
                  <c:v>106680</c:v>
                </c:pt>
                <c:pt idx="441">
                  <c:v>99496</c:v>
                </c:pt>
                <c:pt idx="442">
                  <c:v>110696</c:v>
                </c:pt>
                <c:pt idx="443">
                  <c:v>103008</c:v>
                </c:pt>
                <c:pt idx="444">
                  <c:v>97016</c:v>
                </c:pt>
                <c:pt idx="445">
                  <c:v>101552</c:v>
                </c:pt>
                <c:pt idx="446">
                  <c:v>115944</c:v>
                </c:pt>
                <c:pt idx="447">
                  <c:v>96176</c:v>
                </c:pt>
                <c:pt idx="448">
                  <c:v>93416</c:v>
                </c:pt>
                <c:pt idx="449">
                  <c:v>95136</c:v>
                </c:pt>
                <c:pt idx="450">
                  <c:v>114744</c:v>
                </c:pt>
                <c:pt idx="451">
                  <c:v>100432</c:v>
                </c:pt>
                <c:pt idx="452">
                  <c:v>92856</c:v>
                </c:pt>
                <c:pt idx="453">
                  <c:v>102928</c:v>
                </c:pt>
                <c:pt idx="454">
                  <c:v>133728</c:v>
                </c:pt>
                <c:pt idx="455">
                  <c:v>111408</c:v>
                </c:pt>
                <c:pt idx="456">
                  <c:v>103520</c:v>
                </c:pt>
                <c:pt idx="457">
                  <c:v>108936</c:v>
                </c:pt>
                <c:pt idx="458">
                  <c:v>149472</c:v>
                </c:pt>
                <c:pt idx="459">
                  <c:v>117176</c:v>
                </c:pt>
                <c:pt idx="460">
                  <c:v>112280</c:v>
                </c:pt>
                <c:pt idx="461">
                  <c:v>113040</c:v>
                </c:pt>
                <c:pt idx="462">
                  <c:v>145600</c:v>
                </c:pt>
                <c:pt idx="463">
                  <c:v>112304</c:v>
                </c:pt>
                <c:pt idx="464">
                  <c:v>117424</c:v>
                </c:pt>
                <c:pt idx="465">
                  <c:v>135272</c:v>
                </c:pt>
                <c:pt idx="466">
                  <c:v>107872</c:v>
                </c:pt>
                <c:pt idx="467">
                  <c:v>99744</c:v>
                </c:pt>
                <c:pt idx="468">
                  <c:v>98600</c:v>
                </c:pt>
                <c:pt idx="469">
                  <c:v>119528</c:v>
                </c:pt>
                <c:pt idx="470">
                  <c:v>99856</c:v>
                </c:pt>
                <c:pt idx="471">
                  <c:v>98192</c:v>
                </c:pt>
                <c:pt idx="472">
                  <c:v>103912</c:v>
                </c:pt>
                <c:pt idx="473">
                  <c:v>117928</c:v>
                </c:pt>
                <c:pt idx="474">
                  <c:v>104920</c:v>
                </c:pt>
                <c:pt idx="475">
                  <c:v>103152</c:v>
                </c:pt>
                <c:pt idx="476">
                  <c:v>102592</c:v>
                </c:pt>
                <c:pt idx="477">
                  <c:v>113976</c:v>
                </c:pt>
                <c:pt idx="478">
                  <c:v>99568</c:v>
                </c:pt>
                <c:pt idx="479">
                  <c:v>94200</c:v>
                </c:pt>
                <c:pt idx="480">
                  <c:v>96400</c:v>
                </c:pt>
                <c:pt idx="481">
                  <c:v>115640</c:v>
                </c:pt>
                <c:pt idx="482">
                  <c:v>95184</c:v>
                </c:pt>
                <c:pt idx="483">
                  <c:v>99208</c:v>
                </c:pt>
                <c:pt idx="484">
                  <c:v>98176</c:v>
                </c:pt>
                <c:pt idx="485">
                  <c:v>121648</c:v>
                </c:pt>
                <c:pt idx="486">
                  <c:v>109024</c:v>
                </c:pt>
                <c:pt idx="487">
                  <c:v>105376</c:v>
                </c:pt>
                <c:pt idx="488">
                  <c:v>129048</c:v>
                </c:pt>
                <c:pt idx="489">
                  <c:v>105216</c:v>
                </c:pt>
                <c:pt idx="490">
                  <c:v>100752</c:v>
                </c:pt>
                <c:pt idx="491">
                  <c:v>97656</c:v>
                </c:pt>
                <c:pt idx="492">
                  <c:v>114536</c:v>
                </c:pt>
                <c:pt idx="493">
                  <c:v>93776</c:v>
                </c:pt>
                <c:pt idx="494">
                  <c:v>94408</c:v>
                </c:pt>
                <c:pt idx="495">
                  <c:v>94616</c:v>
                </c:pt>
                <c:pt idx="496">
                  <c:v>117448</c:v>
                </c:pt>
                <c:pt idx="497">
                  <c:v>96320</c:v>
                </c:pt>
                <c:pt idx="498">
                  <c:v>94232</c:v>
                </c:pt>
                <c:pt idx="499">
                  <c:v>95184</c:v>
                </c:pt>
              </c:numCache>
            </c:numRef>
          </c:val>
          <c:smooth val="0"/>
          <c:extLst>
            <c:ext xmlns:c16="http://schemas.microsoft.com/office/drawing/2014/chart" uri="{C3380CC4-5D6E-409C-BE32-E72D297353CC}">
              <c16:uniqueId val="{00000002-B6D8-41D7-AEBB-E14318F798BD}"/>
            </c:ext>
          </c:extLst>
        </c:ser>
        <c:ser>
          <c:idx val="1"/>
          <c:order val="1"/>
          <c:tx>
            <c:strRef>
              <c:f>C_S01!$D$33</c:f>
              <c:strCache>
                <c:ptCount val="1"/>
                <c:pt idx="0">
                  <c:v>R01</c:v>
                </c:pt>
              </c:strCache>
            </c:strRef>
          </c:tx>
          <c:spPr>
            <a:ln w="28575" cap="rnd">
              <a:solidFill>
                <a:schemeClr val="accent2"/>
              </a:solidFill>
              <a:round/>
            </a:ln>
            <a:effectLst/>
          </c:spPr>
          <c:marker>
            <c:symbol val="none"/>
          </c:marker>
          <c:val>
            <c:numRef>
              <c:f>C_S01!$E$35:$E$534</c:f>
              <c:numCache>
                <c:formatCode>General</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62976</c:v>
                </c:pt>
                <c:pt idx="51">
                  <c:v>55064</c:v>
                </c:pt>
                <c:pt idx="52">
                  <c:v>52896</c:v>
                </c:pt>
                <c:pt idx="53">
                  <c:v>54944</c:v>
                </c:pt>
                <c:pt idx="54">
                  <c:v>73616</c:v>
                </c:pt>
                <c:pt idx="55">
                  <c:v>56512</c:v>
                </c:pt>
                <c:pt idx="56">
                  <c:v>52616</c:v>
                </c:pt>
                <c:pt idx="57">
                  <c:v>51768</c:v>
                </c:pt>
                <c:pt idx="58">
                  <c:v>76064</c:v>
                </c:pt>
                <c:pt idx="59">
                  <c:v>54272</c:v>
                </c:pt>
                <c:pt idx="60">
                  <c:v>51000</c:v>
                </c:pt>
                <c:pt idx="61">
                  <c:v>51696</c:v>
                </c:pt>
                <c:pt idx="62">
                  <c:v>69984</c:v>
                </c:pt>
                <c:pt idx="63">
                  <c:v>50504</c:v>
                </c:pt>
                <c:pt idx="64">
                  <c:v>49704</c:v>
                </c:pt>
                <c:pt idx="65">
                  <c:v>57312</c:v>
                </c:pt>
                <c:pt idx="66">
                  <c:v>45688</c:v>
                </c:pt>
                <c:pt idx="67">
                  <c:v>46200</c:v>
                </c:pt>
                <c:pt idx="68">
                  <c:v>45952</c:v>
                </c:pt>
                <c:pt idx="69">
                  <c:v>52432</c:v>
                </c:pt>
                <c:pt idx="70">
                  <c:v>45064</c:v>
                </c:pt>
                <c:pt idx="71">
                  <c:v>44168</c:v>
                </c:pt>
                <c:pt idx="72">
                  <c:v>44816</c:v>
                </c:pt>
                <c:pt idx="73">
                  <c:v>45912</c:v>
                </c:pt>
                <c:pt idx="74">
                  <c:v>38608</c:v>
                </c:pt>
                <c:pt idx="75">
                  <c:v>40256</c:v>
                </c:pt>
                <c:pt idx="76">
                  <c:v>39944</c:v>
                </c:pt>
                <c:pt idx="77">
                  <c:v>46640</c:v>
                </c:pt>
                <c:pt idx="78">
                  <c:v>38720</c:v>
                </c:pt>
                <c:pt idx="79">
                  <c:v>38192</c:v>
                </c:pt>
                <c:pt idx="80">
                  <c:v>39648</c:v>
                </c:pt>
                <c:pt idx="81">
                  <c:v>43456</c:v>
                </c:pt>
                <c:pt idx="82">
                  <c:v>40424</c:v>
                </c:pt>
                <c:pt idx="83">
                  <c:v>38272</c:v>
                </c:pt>
                <c:pt idx="84">
                  <c:v>37392</c:v>
                </c:pt>
                <c:pt idx="85">
                  <c:v>45776</c:v>
                </c:pt>
                <c:pt idx="86">
                  <c:v>38920</c:v>
                </c:pt>
                <c:pt idx="87">
                  <c:v>38936</c:v>
                </c:pt>
                <c:pt idx="88">
                  <c:v>50136</c:v>
                </c:pt>
                <c:pt idx="89">
                  <c:v>44320</c:v>
                </c:pt>
                <c:pt idx="90">
                  <c:v>37608</c:v>
                </c:pt>
                <c:pt idx="91">
                  <c:v>36280</c:v>
                </c:pt>
                <c:pt idx="92">
                  <c:v>49304</c:v>
                </c:pt>
                <c:pt idx="93">
                  <c:v>38768</c:v>
                </c:pt>
                <c:pt idx="94">
                  <c:v>43776</c:v>
                </c:pt>
                <c:pt idx="95">
                  <c:v>41872</c:v>
                </c:pt>
                <c:pt idx="96">
                  <c:v>49464</c:v>
                </c:pt>
                <c:pt idx="97">
                  <c:v>45152</c:v>
                </c:pt>
                <c:pt idx="98">
                  <c:v>48328</c:v>
                </c:pt>
                <c:pt idx="99">
                  <c:v>47856</c:v>
                </c:pt>
                <c:pt idx="100">
                  <c:v>57720</c:v>
                </c:pt>
                <c:pt idx="101">
                  <c:v>52136</c:v>
                </c:pt>
                <c:pt idx="102">
                  <c:v>49696</c:v>
                </c:pt>
                <c:pt idx="103">
                  <c:v>50112</c:v>
                </c:pt>
                <c:pt idx="104">
                  <c:v>65944</c:v>
                </c:pt>
                <c:pt idx="105">
                  <c:v>52496</c:v>
                </c:pt>
                <c:pt idx="106">
                  <c:v>52392</c:v>
                </c:pt>
                <c:pt idx="107">
                  <c:v>50592</c:v>
                </c:pt>
                <c:pt idx="108">
                  <c:v>64272</c:v>
                </c:pt>
                <c:pt idx="109">
                  <c:v>47904</c:v>
                </c:pt>
                <c:pt idx="110">
                  <c:v>49400</c:v>
                </c:pt>
                <c:pt idx="111">
                  <c:v>54200</c:v>
                </c:pt>
                <c:pt idx="112">
                  <c:v>71952</c:v>
                </c:pt>
                <c:pt idx="113">
                  <c:v>48968</c:v>
                </c:pt>
                <c:pt idx="114">
                  <c:v>47144</c:v>
                </c:pt>
                <c:pt idx="115">
                  <c:v>57232</c:v>
                </c:pt>
                <c:pt idx="116">
                  <c:v>44352</c:v>
                </c:pt>
                <c:pt idx="117">
                  <c:v>46128</c:v>
                </c:pt>
                <c:pt idx="118">
                  <c:v>50232</c:v>
                </c:pt>
                <c:pt idx="119">
                  <c:v>62728</c:v>
                </c:pt>
                <c:pt idx="120">
                  <c:v>57080</c:v>
                </c:pt>
                <c:pt idx="121">
                  <c:v>55936</c:v>
                </c:pt>
                <c:pt idx="122">
                  <c:v>54888</c:v>
                </c:pt>
                <c:pt idx="123">
                  <c:v>63200</c:v>
                </c:pt>
                <c:pt idx="124">
                  <c:v>54400</c:v>
                </c:pt>
                <c:pt idx="125">
                  <c:v>53904</c:v>
                </c:pt>
                <c:pt idx="126">
                  <c:v>54576</c:v>
                </c:pt>
                <c:pt idx="127">
                  <c:v>64320</c:v>
                </c:pt>
                <c:pt idx="128">
                  <c:v>57128</c:v>
                </c:pt>
                <c:pt idx="129">
                  <c:v>53528</c:v>
                </c:pt>
                <c:pt idx="130">
                  <c:v>54568</c:v>
                </c:pt>
                <c:pt idx="131">
                  <c:v>61120</c:v>
                </c:pt>
                <c:pt idx="132">
                  <c:v>54544</c:v>
                </c:pt>
                <c:pt idx="133">
                  <c:v>53368</c:v>
                </c:pt>
                <c:pt idx="134">
                  <c:v>51672</c:v>
                </c:pt>
                <c:pt idx="135">
                  <c:v>63808</c:v>
                </c:pt>
                <c:pt idx="136">
                  <c:v>54216</c:v>
                </c:pt>
                <c:pt idx="137">
                  <c:v>55456</c:v>
                </c:pt>
                <c:pt idx="138">
                  <c:v>64744</c:v>
                </c:pt>
                <c:pt idx="139">
                  <c:v>56184</c:v>
                </c:pt>
                <c:pt idx="140">
                  <c:v>55768</c:v>
                </c:pt>
                <c:pt idx="141">
                  <c:v>56408</c:v>
                </c:pt>
                <c:pt idx="142">
                  <c:v>64504</c:v>
                </c:pt>
                <c:pt idx="143">
                  <c:v>54232</c:v>
                </c:pt>
                <c:pt idx="144">
                  <c:v>55752</c:v>
                </c:pt>
                <c:pt idx="145">
                  <c:v>56560</c:v>
                </c:pt>
                <c:pt idx="146">
                  <c:v>65432</c:v>
                </c:pt>
                <c:pt idx="147">
                  <c:v>57208</c:v>
                </c:pt>
                <c:pt idx="148">
                  <c:v>56392</c:v>
                </c:pt>
                <c:pt idx="149">
                  <c:v>53472</c:v>
                </c:pt>
                <c:pt idx="150">
                  <c:v>63704</c:v>
                </c:pt>
                <c:pt idx="151">
                  <c:v>53632</c:v>
                </c:pt>
                <c:pt idx="152">
                  <c:v>54560</c:v>
                </c:pt>
                <c:pt idx="153">
                  <c:v>58360</c:v>
                </c:pt>
                <c:pt idx="154">
                  <c:v>72192</c:v>
                </c:pt>
                <c:pt idx="155">
                  <c:v>58696</c:v>
                </c:pt>
                <c:pt idx="156">
                  <c:v>50504</c:v>
                </c:pt>
                <c:pt idx="157">
                  <c:v>50984</c:v>
                </c:pt>
                <c:pt idx="158">
                  <c:v>70608</c:v>
                </c:pt>
                <c:pt idx="159">
                  <c:v>53560</c:v>
                </c:pt>
                <c:pt idx="160">
                  <c:v>53744</c:v>
                </c:pt>
                <c:pt idx="161">
                  <c:v>55592</c:v>
                </c:pt>
                <c:pt idx="162">
                  <c:v>70296</c:v>
                </c:pt>
                <c:pt idx="163">
                  <c:v>59024</c:v>
                </c:pt>
                <c:pt idx="164">
                  <c:v>54192</c:v>
                </c:pt>
                <c:pt idx="165">
                  <c:v>58360</c:v>
                </c:pt>
                <c:pt idx="166">
                  <c:v>50344</c:v>
                </c:pt>
                <c:pt idx="167">
                  <c:v>49288</c:v>
                </c:pt>
                <c:pt idx="168">
                  <c:v>49216</c:v>
                </c:pt>
                <c:pt idx="169">
                  <c:v>58968</c:v>
                </c:pt>
                <c:pt idx="170">
                  <c:v>47688</c:v>
                </c:pt>
                <c:pt idx="171">
                  <c:v>46536</c:v>
                </c:pt>
                <c:pt idx="172">
                  <c:v>46808</c:v>
                </c:pt>
                <c:pt idx="173">
                  <c:v>55592</c:v>
                </c:pt>
                <c:pt idx="174">
                  <c:v>43592</c:v>
                </c:pt>
                <c:pt idx="175">
                  <c:v>43496</c:v>
                </c:pt>
                <c:pt idx="176">
                  <c:v>45288</c:v>
                </c:pt>
                <c:pt idx="177">
                  <c:v>52032</c:v>
                </c:pt>
                <c:pt idx="178">
                  <c:v>44712</c:v>
                </c:pt>
                <c:pt idx="179">
                  <c:v>44040</c:v>
                </c:pt>
                <c:pt idx="180">
                  <c:v>46280</c:v>
                </c:pt>
                <c:pt idx="181">
                  <c:v>56904</c:v>
                </c:pt>
                <c:pt idx="182">
                  <c:v>47416</c:v>
                </c:pt>
                <c:pt idx="183">
                  <c:v>49888</c:v>
                </c:pt>
                <c:pt idx="184">
                  <c:v>53000</c:v>
                </c:pt>
                <c:pt idx="185">
                  <c:v>62968</c:v>
                </c:pt>
                <c:pt idx="186">
                  <c:v>51840</c:v>
                </c:pt>
                <c:pt idx="187">
                  <c:v>54624</c:v>
                </c:pt>
                <c:pt idx="188">
                  <c:v>64288</c:v>
                </c:pt>
                <c:pt idx="189">
                  <c:v>54944</c:v>
                </c:pt>
                <c:pt idx="190">
                  <c:v>55832</c:v>
                </c:pt>
                <c:pt idx="191">
                  <c:v>52776</c:v>
                </c:pt>
                <c:pt idx="192">
                  <c:v>62296</c:v>
                </c:pt>
                <c:pt idx="193">
                  <c:v>54712</c:v>
                </c:pt>
                <c:pt idx="194">
                  <c:v>53232</c:v>
                </c:pt>
                <c:pt idx="195">
                  <c:v>52712</c:v>
                </c:pt>
                <c:pt idx="196">
                  <c:v>60880</c:v>
                </c:pt>
                <c:pt idx="197">
                  <c:v>51840</c:v>
                </c:pt>
                <c:pt idx="198">
                  <c:v>50568</c:v>
                </c:pt>
                <c:pt idx="199">
                  <c:v>53496</c:v>
                </c:pt>
                <c:pt idx="200">
                  <c:v>68080</c:v>
                </c:pt>
                <c:pt idx="201">
                  <c:v>62376</c:v>
                </c:pt>
                <c:pt idx="202">
                  <c:v>51512</c:v>
                </c:pt>
                <c:pt idx="203">
                  <c:v>54936</c:v>
                </c:pt>
                <c:pt idx="204">
                  <c:v>66576</c:v>
                </c:pt>
                <c:pt idx="205">
                  <c:v>52144</c:v>
                </c:pt>
                <c:pt idx="206">
                  <c:v>51368</c:v>
                </c:pt>
                <c:pt idx="207">
                  <c:v>50712</c:v>
                </c:pt>
                <c:pt idx="208">
                  <c:v>72160</c:v>
                </c:pt>
                <c:pt idx="209">
                  <c:v>50472</c:v>
                </c:pt>
                <c:pt idx="210">
                  <c:v>48408</c:v>
                </c:pt>
                <c:pt idx="211">
                  <c:v>47016</c:v>
                </c:pt>
                <c:pt idx="212">
                  <c:v>70584</c:v>
                </c:pt>
                <c:pt idx="213">
                  <c:v>48656</c:v>
                </c:pt>
                <c:pt idx="214">
                  <c:v>47384</c:v>
                </c:pt>
                <c:pt idx="215">
                  <c:v>59608</c:v>
                </c:pt>
                <c:pt idx="216">
                  <c:v>54120</c:v>
                </c:pt>
                <c:pt idx="217">
                  <c:v>51024</c:v>
                </c:pt>
                <c:pt idx="218">
                  <c:v>50192</c:v>
                </c:pt>
                <c:pt idx="219">
                  <c:v>58096</c:v>
                </c:pt>
                <c:pt idx="220">
                  <c:v>49256</c:v>
                </c:pt>
                <c:pt idx="221">
                  <c:v>50960</c:v>
                </c:pt>
                <c:pt idx="222">
                  <c:v>50448</c:v>
                </c:pt>
                <c:pt idx="223">
                  <c:v>59672</c:v>
                </c:pt>
                <c:pt idx="224">
                  <c:v>52480</c:v>
                </c:pt>
                <c:pt idx="225">
                  <c:v>53088</c:v>
                </c:pt>
                <c:pt idx="226">
                  <c:v>50912</c:v>
                </c:pt>
                <c:pt idx="227">
                  <c:v>55936</c:v>
                </c:pt>
                <c:pt idx="228">
                  <c:v>48888</c:v>
                </c:pt>
                <c:pt idx="229">
                  <c:v>48736</c:v>
                </c:pt>
                <c:pt idx="230">
                  <c:v>49832</c:v>
                </c:pt>
                <c:pt idx="231">
                  <c:v>62488</c:v>
                </c:pt>
                <c:pt idx="232">
                  <c:v>52192</c:v>
                </c:pt>
                <c:pt idx="233">
                  <c:v>49736</c:v>
                </c:pt>
                <c:pt idx="234">
                  <c:v>49512</c:v>
                </c:pt>
                <c:pt idx="235">
                  <c:v>59040</c:v>
                </c:pt>
                <c:pt idx="236">
                  <c:v>50096</c:v>
                </c:pt>
                <c:pt idx="237">
                  <c:v>48208</c:v>
                </c:pt>
                <c:pt idx="238">
                  <c:v>53360</c:v>
                </c:pt>
                <c:pt idx="239">
                  <c:v>48504</c:v>
                </c:pt>
                <c:pt idx="240">
                  <c:v>47280</c:v>
                </c:pt>
                <c:pt idx="241">
                  <c:v>46200</c:v>
                </c:pt>
                <c:pt idx="242">
                  <c:v>53336</c:v>
                </c:pt>
                <c:pt idx="243">
                  <c:v>44216</c:v>
                </c:pt>
                <c:pt idx="244">
                  <c:v>43312</c:v>
                </c:pt>
                <c:pt idx="245">
                  <c:v>40688</c:v>
                </c:pt>
                <c:pt idx="246">
                  <c:v>48280</c:v>
                </c:pt>
                <c:pt idx="247">
                  <c:v>42976</c:v>
                </c:pt>
                <c:pt idx="248">
                  <c:v>47832</c:v>
                </c:pt>
                <c:pt idx="249">
                  <c:v>43600</c:v>
                </c:pt>
                <c:pt idx="250">
                  <c:v>51504</c:v>
                </c:pt>
                <c:pt idx="251">
                  <c:v>45616</c:v>
                </c:pt>
                <c:pt idx="252">
                  <c:v>43688</c:v>
                </c:pt>
                <c:pt idx="253">
                  <c:v>42608</c:v>
                </c:pt>
                <c:pt idx="254">
                  <c:v>57992</c:v>
                </c:pt>
                <c:pt idx="255">
                  <c:v>43112</c:v>
                </c:pt>
                <c:pt idx="256">
                  <c:v>43680</c:v>
                </c:pt>
                <c:pt idx="257">
                  <c:v>42704</c:v>
                </c:pt>
                <c:pt idx="258">
                  <c:v>70000</c:v>
                </c:pt>
                <c:pt idx="259">
                  <c:v>46840</c:v>
                </c:pt>
                <c:pt idx="260">
                  <c:v>43248</c:v>
                </c:pt>
                <c:pt idx="261">
                  <c:v>41440</c:v>
                </c:pt>
                <c:pt idx="262">
                  <c:v>63072</c:v>
                </c:pt>
                <c:pt idx="263">
                  <c:v>43456</c:v>
                </c:pt>
                <c:pt idx="264">
                  <c:v>41032</c:v>
                </c:pt>
                <c:pt idx="265">
                  <c:v>51472</c:v>
                </c:pt>
                <c:pt idx="266">
                  <c:v>43944</c:v>
                </c:pt>
                <c:pt idx="267">
                  <c:v>43816</c:v>
                </c:pt>
                <c:pt idx="268">
                  <c:v>45584</c:v>
                </c:pt>
                <c:pt idx="269">
                  <c:v>55848</c:v>
                </c:pt>
                <c:pt idx="270">
                  <c:v>51152</c:v>
                </c:pt>
                <c:pt idx="271">
                  <c:v>49888</c:v>
                </c:pt>
                <c:pt idx="272">
                  <c:v>50504</c:v>
                </c:pt>
                <c:pt idx="273">
                  <c:v>57968</c:v>
                </c:pt>
                <c:pt idx="274">
                  <c:v>49848</c:v>
                </c:pt>
                <c:pt idx="275">
                  <c:v>50504</c:v>
                </c:pt>
                <c:pt idx="276">
                  <c:v>51904</c:v>
                </c:pt>
                <c:pt idx="277">
                  <c:v>60096</c:v>
                </c:pt>
                <c:pt idx="278">
                  <c:v>50912</c:v>
                </c:pt>
                <c:pt idx="279">
                  <c:v>51696</c:v>
                </c:pt>
                <c:pt idx="280">
                  <c:v>50856</c:v>
                </c:pt>
                <c:pt idx="281">
                  <c:v>61344</c:v>
                </c:pt>
                <c:pt idx="282">
                  <c:v>52736</c:v>
                </c:pt>
                <c:pt idx="283">
                  <c:v>53016</c:v>
                </c:pt>
                <c:pt idx="284">
                  <c:v>56464</c:v>
                </c:pt>
                <c:pt idx="285">
                  <c:v>57408</c:v>
                </c:pt>
                <c:pt idx="286">
                  <c:v>55568</c:v>
                </c:pt>
                <c:pt idx="287">
                  <c:v>51600</c:v>
                </c:pt>
                <c:pt idx="288">
                  <c:v>64272</c:v>
                </c:pt>
                <c:pt idx="289">
                  <c:v>55784</c:v>
                </c:pt>
                <c:pt idx="290">
                  <c:v>58512</c:v>
                </c:pt>
                <c:pt idx="291">
                  <c:v>54952</c:v>
                </c:pt>
                <c:pt idx="292">
                  <c:v>63664</c:v>
                </c:pt>
                <c:pt idx="293">
                  <c:v>54200</c:v>
                </c:pt>
                <c:pt idx="294">
                  <c:v>54800</c:v>
                </c:pt>
                <c:pt idx="295">
                  <c:v>57760</c:v>
                </c:pt>
                <c:pt idx="296">
                  <c:v>66672</c:v>
                </c:pt>
                <c:pt idx="297">
                  <c:v>54920</c:v>
                </c:pt>
                <c:pt idx="298">
                  <c:v>55248</c:v>
                </c:pt>
                <c:pt idx="299">
                  <c:v>56640</c:v>
                </c:pt>
                <c:pt idx="300">
                  <c:v>63000</c:v>
                </c:pt>
                <c:pt idx="301">
                  <c:v>54848</c:v>
                </c:pt>
                <c:pt idx="302">
                  <c:v>54928</c:v>
                </c:pt>
                <c:pt idx="303">
                  <c:v>51728</c:v>
                </c:pt>
                <c:pt idx="304">
                  <c:v>71176</c:v>
                </c:pt>
                <c:pt idx="305">
                  <c:v>56952</c:v>
                </c:pt>
                <c:pt idx="306">
                  <c:v>54504</c:v>
                </c:pt>
                <c:pt idx="307">
                  <c:v>49504</c:v>
                </c:pt>
                <c:pt idx="308">
                  <c:v>65088</c:v>
                </c:pt>
                <c:pt idx="309">
                  <c:v>46616</c:v>
                </c:pt>
                <c:pt idx="310">
                  <c:v>46984</c:v>
                </c:pt>
                <c:pt idx="311">
                  <c:v>52408</c:v>
                </c:pt>
                <c:pt idx="312">
                  <c:v>71512</c:v>
                </c:pt>
                <c:pt idx="313">
                  <c:v>46816</c:v>
                </c:pt>
                <c:pt idx="314">
                  <c:v>44264</c:v>
                </c:pt>
                <c:pt idx="315">
                  <c:v>54680</c:v>
                </c:pt>
                <c:pt idx="316">
                  <c:v>42960</c:v>
                </c:pt>
                <c:pt idx="317">
                  <c:v>43408</c:v>
                </c:pt>
                <c:pt idx="318">
                  <c:v>51176</c:v>
                </c:pt>
                <c:pt idx="319">
                  <c:v>56136</c:v>
                </c:pt>
                <c:pt idx="320">
                  <c:v>49104</c:v>
                </c:pt>
                <c:pt idx="321">
                  <c:v>51552</c:v>
                </c:pt>
                <c:pt idx="322">
                  <c:v>49488</c:v>
                </c:pt>
                <c:pt idx="323">
                  <c:v>55880</c:v>
                </c:pt>
                <c:pt idx="324">
                  <c:v>50112</c:v>
                </c:pt>
                <c:pt idx="325">
                  <c:v>49072</c:v>
                </c:pt>
                <c:pt idx="326">
                  <c:v>47128</c:v>
                </c:pt>
                <c:pt idx="327">
                  <c:v>56248</c:v>
                </c:pt>
                <c:pt idx="328">
                  <c:v>46848</c:v>
                </c:pt>
                <c:pt idx="329">
                  <c:v>48080</c:v>
                </c:pt>
                <c:pt idx="330">
                  <c:v>54672</c:v>
                </c:pt>
                <c:pt idx="331">
                  <c:v>59672</c:v>
                </c:pt>
                <c:pt idx="332">
                  <c:v>52616</c:v>
                </c:pt>
                <c:pt idx="333">
                  <c:v>54696</c:v>
                </c:pt>
                <c:pt idx="334">
                  <c:v>52280</c:v>
                </c:pt>
                <c:pt idx="335">
                  <c:v>62160</c:v>
                </c:pt>
                <c:pt idx="336">
                  <c:v>54184</c:v>
                </c:pt>
                <c:pt idx="337">
                  <c:v>52704</c:v>
                </c:pt>
                <c:pt idx="338">
                  <c:v>62592</c:v>
                </c:pt>
                <c:pt idx="339">
                  <c:v>53056</c:v>
                </c:pt>
                <c:pt idx="340">
                  <c:v>54504</c:v>
                </c:pt>
                <c:pt idx="341">
                  <c:v>53808</c:v>
                </c:pt>
                <c:pt idx="342">
                  <c:v>61168</c:v>
                </c:pt>
                <c:pt idx="343">
                  <c:v>54216</c:v>
                </c:pt>
                <c:pt idx="344">
                  <c:v>54800</c:v>
                </c:pt>
                <c:pt idx="345">
                  <c:v>55776</c:v>
                </c:pt>
                <c:pt idx="346">
                  <c:v>65288</c:v>
                </c:pt>
                <c:pt idx="347">
                  <c:v>55928</c:v>
                </c:pt>
                <c:pt idx="348">
                  <c:v>50672</c:v>
                </c:pt>
                <c:pt idx="349">
                  <c:v>47096</c:v>
                </c:pt>
                <c:pt idx="350">
                  <c:v>58400</c:v>
                </c:pt>
                <c:pt idx="351">
                  <c:v>55744</c:v>
                </c:pt>
                <c:pt idx="352">
                  <c:v>59048</c:v>
                </c:pt>
                <c:pt idx="353">
                  <c:v>58488</c:v>
                </c:pt>
                <c:pt idx="354">
                  <c:v>66816</c:v>
                </c:pt>
                <c:pt idx="355">
                  <c:v>48272</c:v>
                </c:pt>
                <c:pt idx="356">
                  <c:v>46144</c:v>
                </c:pt>
                <c:pt idx="357">
                  <c:v>46160</c:v>
                </c:pt>
                <c:pt idx="358">
                  <c:v>69896</c:v>
                </c:pt>
                <c:pt idx="359">
                  <c:v>52792</c:v>
                </c:pt>
                <c:pt idx="360">
                  <c:v>51928</c:v>
                </c:pt>
                <c:pt idx="361">
                  <c:v>52752</c:v>
                </c:pt>
                <c:pt idx="362">
                  <c:v>73096</c:v>
                </c:pt>
                <c:pt idx="363">
                  <c:v>56248</c:v>
                </c:pt>
                <c:pt idx="364">
                  <c:v>53440</c:v>
                </c:pt>
                <c:pt idx="365">
                  <c:v>63256</c:v>
                </c:pt>
                <c:pt idx="366">
                  <c:v>56824</c:v>
                </c:pt>
                <c:pt idx="367">
                  <c:v>56584</c:v>
                </c:pt>
                <c:pt idx="368">
                  <c:v>59792</c:v>
                </c:pt>
                <c:pt idx="369">
                  <c:v>69544</c:v>
                </c:pt>
                <c:pt idx="370">
                  <c:v>63504</c:v>
                </c:pt>
                <c:pt idx="371">
                  <c:v>61896</c:v>
                </c:pt>
                <c:pt idx="372">
                  <c:v>63000</c:v>
                </c:pt>
                <c:pt idx="373">
                  <c:v>74240</c:v>
                </c:pt>
                <c:pt idx="374">
                  <c:v>63312</c:v>
                </c:pt>
                <c:pt idx="375">
                  <c:v>63984</c:v>
                </c:pt>
                <c:pt idx="376">
                  <c:v>61824</c:v>
                </c:pt>
                <c:pt idx="377">
                  <c:v>72928</c:v>
                </c:pt>
                <c:pt idx="378">
                  <c:v>61768</c:v>
                </c:pt>
                <c:pt idx="379">
                  <c:v>64376</c:v>
                </c:pt>
                <c:pt idx="380">
                  <c:v>64232</c:v>
                </c:pt>
                <c:pt idx="381">
                  <c:v>72336</c:v>
                </c:pt>
                <c:pt idx="382">
                  <c:v>64840</c:v>
                </c:pt>
                <c:pt idx="383">
                  <c:v>62816</c:v>
                </c:pt>
                <c:pt idx="384">
                  <c:v>63000</c:v>
                </c:pt>
                <c:pt idx="385">
                  <c:v>70728</c:v>
                </c:pt>
                <c:pt idx="386">
                  <c:v>60744</c:v>
                </c:pt>
                <c:pt idx="387">
                  <c:v>61424</c:v>
                </c:pt>
                <c:pt idx="388">
                  <c:v>72496</c:v>
                </c:pt>
                <c:pt idx="389">
                  <c:v>61224</c:v>
                </c:pt>
                <c:pt idx="390">
                  <c:v>60664</c:v>
                </c:pt>
                <c:pt idx="391">
                  <c:v>58560</c:v>
                </c:pt>
                <c:pt idx="392">
                  <c:v>66808</c:v>
                </c:pt>
                <c:pt idx="393">
                  <c:v>54904</c:v>
                </c:pt>
                <c:pt idx="394">
                  <c:v>53752</c:v>
                </c:pt>
                <c:pt idx="395">
                  <c:v>52728</c:v>
                </c:pt>
                <c:pt idx="396">
                  <c:v>60704</c:v>
                </c:pt>
                <c:pt idx="397">
                  <c:v>50656</c:v>
                </c:pt>
                <c:pt idx="398">
                  <c:v>48288</c:v>
                </c:pt>
                <c:pt idx="399">
                  <c:v>51328</c:v>
                </c:pt>
                <c:pt idx="400">
                  <c:v>60656</c:v>
                </c:pt>
                <c:pt idx="401">
                  <c:v>55000</c:v>
                </c:pt>
                <c:pt idx="402">
                  <c:v>49752</c:v>
                </c:pt>
                <c:pt idx="403">
                  <c:v>46088</c:v>
                </c:pt>
                <c:pt idx="404">
                  <c:v>59048</c:v>
                </c:pt>
                <c:pt idx="405">
                  <c:v>41680</c:v>
                </c:pt>
                <c:pt idx="406">
                  <c:v>46520</c:v>
                </c:pt>
                <c:pt idx="407">
                  <c:v>49168</c:v>
                </c:pt>
                <c:pt idx="408">
                  <c:v>72512</c:v>
                </c:pt>
                <c:pt idx="409">
                  <c:v>49872</c:v>
                </c:pt>
                <c:pt idx="410">
                  <c:v>48328</c:v>
                </c:pt>
                <c:pt idx="411">
                  <c:v>50480</c:v>
                </c:pt>
                <c:pt idx="412">
                  <c:v>71704</c:v>
                </c:pt>
                <c:pt idx="413">
                  <c:v>48848</c:v>
                </c:pt>
                <c:pt idx="414">
                  <c:v>47376</c:v>
                </c:pt>
                <c:pt idx="415">
                  <c:v>57032</c:v>
                </c:pt>
                <c:pt idx="416">
                  <c:v>49232</c:v>
                </c:pt>
                <c:pt idx="417">
                  <c:v>48920</c:v>
                </c:pt>
                <c:pt idx="418">
                  <c:v>47600</c:v>
                </c:pt>
                <c:pt idx="419">
                  <c:v>55264</c:v>
                </c:pt>
                <c:pt idx="420">
                  <c:v>45520</c:v>
                </c:pt>
                <c:pt idx="421">
                  <c:v>49224</c:v>
                </c:pt>
                <c:pt idx="422">
                  <c:v>46360</c:v>
                </c:pt>
                <c:pt idx="423">
                  <c:v>55824</c:v>
                </c:pt>
                <c:pt idx="424">
                  <c:v>51528</c:v>
                </c:pt>
                <c:pt idx="425">
                  <c:v>52440</c:v>
                </c:pt>
                <c:pt idx="426">
                  <c:v>55520</c:v>
                </c:pt>
                <c:pt idx="427">
                  <c:v>64720</c:v>
                </c:pt>
                <c:pt idx="428">
                  <c:v>58368</c:v>
                </c:pt>
                <c:pt idx="429">
                  <c:v>56576</c:v>
                </c:pt>
                <c:pt idx="430">
                  <c:v>54808</c:v>
                </c:pt>
                <c:pt idx="431">
                  <c:v>61512</c:v>
                </c:pt>
                <c:pt idx="432">
                  <c:v>52936</c:v>
                </c:pt>
                <c:pt idx="433">
                  <c:v>52008</c:v>
                </c:pt>
                <c:pt idx="434">
                  <c:v>52456</c:v>
                </c:pt>
                <c:pt idx="435">
                  <c:v>62896</c:v>
                </c:pt>
                <c:pt idx="436">
                  <c:v>52304</c:v>
                </c:pt>
                <c:pt idx="437">
                  <c:v>50280</c:v>
                </c:pt>
                <c:pt idx="438">
                  <c:v>61312</c:v>
                </c:pt>
                <c:pt idx="439">
                  <c:v>58888</c:v>
                </c:pt>
                <c:pt idx="440">
                  <c:v>56112</c:v>
                </c:pt>
                <c:pt idx="441">
                  <c:v>52072</c:v>
                </c:pt>
                <c:pt idx="442">
                  <c:v>58056</c:v>
                </c:pt>
                <c:pt idx="443">
                  <c:v>51912</c:v>
                </c:pt>
                <c:pt idx="444">
                  <c:v>50448</c:v>
                </c:pt>
                <c:pt idx="445">
                  <c:v>53128</c:v>
                </c:pt>
                <c:pt idx="446">
                  <c:v>60144</c:v>
                </c:pt>
                <c:pt idx="447">
                  <c:v>48232</c:v>
                </c:pt>
                <c:pt idx="448">
                  <c:v>47736</c:v>
                </c:pt>
                <c:pt idx="449">
                  <c:v>49456</c:v>
                </c:pt>
                <c:pt idx="450">
                  <c:v>57752</c:v>
                </c:pt>
                <c:pt idx="451">
                  <c:v>51080</c:v>
                </c:pt>
                <c:pt idx="452">
                  <c:v>47464</c:v>
                </c:pt>
                <c:pt idx="453">
                  <c:v>51136</c:v>
                </c:pt>
                <c:pt idx="454">
                  <c:v>70096</c:v>
                </c:pt>
                <c:pt idx="455">
                  <c:v>56160</c:v>
                </c:pt>
                <c:pt idx="456">
                  <c:v>53624</c:v>
                </c:pt>
                <c:pt idx="457">
                  <c:v>56176</c:v>
                </c:pt>
                <c:pt idx="458">
                  <c:v>82064</c:v>
                </c:pt>
                <c:pt idx="459">
                  <c:v>57184</c:v>
                </c:pt>
                <c:pt idx="460">
                  <c:v>56544</c:v>
                </c:pt>
                <c:pt idx="461">
                  <c:v>57248</c:v>
                </c:pt>
                <c:pt idx="462">
                  <c:v>79192</c:v>
                </c:pt>
                <c:pt idx="463">
                  <c:v>57648</c:v>
                </c:pt>
                <c:pt idx="464">
                  <c:v>59512</c:v>
                </c:pt>
                <c:pt idx="465">
                  <c:v>68944</c:v>
                </c:pt>
                <c:pt idx="466">
                  <c:v>53528</c:v>
                </c:pt>
                <c:pt idx="467">
                  <c:v>51960</c:v>
                </c:pt>
                <c:pt idx="468">
                  <c:v>50544</c:v>
                </c:pt>
                <c:pt idx="469">
                  <c:v>60440</c:v>
                </c:pt>
                <c:pt idx="470">
                  <c:v>51232</c:v>
                </c:pt>
                <c:pt idx="471">
                  <c:v>50280</c:v>
                </c:pt>
                <c:pt idx="472">
                  <c:v>53816</c:v>
                </c:pt>
                <c:pt idx="473">
                  <c:v>61184</c:v>
                </c:pt>
                <c:pt idx="474">
                  <c:v>53960</c:v>
                </c:pt>
                <c:pt idx="475">
                  <c:v>54160</c:v>
                </c:pt>
                <c:pt idx="476">
                  <c:v>54328</c:v>
                </c:pt>
                <c:pt idx="477">
                  <c:v>58832</c:v>
                </c:pt>
                <c:pt idx="478">
                  <c:v>50256</c:v>
                </c:pt>
                <c:pt idx="479">
                  <c:v>48248</c:v>
                </c:pt>
                <c:pt idx="480">
                  <c:v>48912</c:v>
                </c:pt>
                <c:pt idx="481">
                  <c:v>60568</c:v>
                </c:pt>
                <c:pt idx="482">
                  <c:v>50720</c:v>
                </c:pt>
                <c:pt idx="483">
                  <c:v>52344</c:v>
                </c:pt>
                <c:pt idx="484">
                  <c:v>52696</c:v>
                </c:pt>
                <c:pt idx="485">
                  <c:v>65024</c:v>
                </c:pt>
                <c:pt idx="486">
                  <c:v>58600</c:v>
                </c:pt>
                <c:pt idx="487">
                  <c:v>56136</c:v>
                </c:pt>
                <c:pt idx="488">
                  <c:v>68048</c:v>
                </c:pt>
                <c:pt idx="489">
                  <c:v>55640</c:v>
                </c:pt>
                <c:pt idx="490">
                  <c:v>52656</c:v>
                </c:pt>
                <c:pt idx="491">
                  <c:v>50768</c:v>
                </c:pt>
                <c:pt idx="492">
                  <c:v>61304</c:v>
                </c:pt>
                <c:pt idx="493">
                  <c:v>49216</c:v>
                </c:pt>
                <c:pt idx="494">
                  <c:v>49696</c:v>
                </c:pt>
                <c:pt idx="495">
                  <c:v>49936</c:v>
                </c:pt>
                <c:pt idx="496">
                  <c:v>61312</c:v>
                </c:pt>
                <c:pt idx="497">
                  <c:v>50784</c:v>
                </c:pt>
                <c:pt idx="498">
                  <c:v>49344</c:v>
                </c:pt>
                <c:pt idx="499">
                  <c:v>50840</c:v>
                </c:pt>
              </c:numCache>
            </c:numRef>
          </c:val>
          <c:smooth val="0"/>
          <c:extLst>
            <c:ext xmlns:c16="http://schemas.microsoft.com/office/drawing/2014/chart" uri="{C3380CC4-5D6E-409C-BE32-E72D297353CC}">
              <c16:uniqueId val="{00000003-B6D8-41D7-AEBB-E14318F798BD}"/>
            </c:ext>
          </c:extLst>
        </c:ser>
        <c:ser>
          <c:idx val="2"/>
          <c:order val="2"/>
          <c:tx>
            <c:strRef>
              <c:f>C_S01!$G$33</c:f>
              <c:strCache>
                <c:ptCount val="1"/>
                <c:pt idx="0">
                  <c:v>R02</c:v>
                </c:pt>
              </c:strCache>
            </c:strRef>
          </c:tx>
          <c:spPr>
            <a:ln w="28575" cap="rnd">
              <a:solidFill>
                <a:schemeClr val="accent3"/>
              </a:solidFill>
              <a:round/>
            </a:ln>
            <a:effectLst/>
          </c:spPr>
          <c:marker>
            <c:symbol val="none"/>
          </c:marker>
          <c:val>
            <c:numRef>
              <c:f>C_S01!$H$35:$H$534</c:f>
              <c:numCache>
                <c:formatCode>General</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32280</c:v>
                </c:pt>
                <c:pt idx="51">
                  <c:v>27280</c:v>
                </c:pt>
                <c:pt idx="52">
                  <c:v>26712</c:v>
                </c:pt>
                <c:pt idx="53">
                  <c:v>28752</c:v>
                </c:pt>
                <c:pt idx="54">
                  <c:v>39992</c:v>
                </c:pt>
                <c:pt idx="55">
                  <c:v>28304</c:v>
                </c:pt>
                <c:pt idx="56">
                  <c:v>27544</c:v>
                </c:pt>
                <c:pt idx="57">
                  <c:v>26592</c:v>
                </c:pt>
                <c:pt idx="58">
                  <c:v>42680</c:v>
                </c:pt>
                <c:pt idx="59">
                  <c:v>27672</c:v>
                </c:pt>
                <c:pt idx="60">
                  <c:v>25528</c:v>
                </c:pt>
                <c:pt idx="61">
                  <c:v>25752</c:v>
                </c:pt>
                <c:pt idx="62">
                  <c:v>37392</c:v>
                </c:pt>
                <c:pt idx="63">
                  <c:v>25512</c:v>
                </c:pt>
                <c:pt idx="64">
                  <c:v>25744</c:v>
                </c:pt>
                <c:pt idx="65">
                  <c:v>28680</c:v>
                </c:pt>
                <c:pt idx="66">
                  <c:v>23888</c:v>
                </c:pt>
                <c:pt idx="67">
                  <c:v>24080</c:v>
                </c:pt>
                <c:pt idx="68">
                  <c:v>23384</c:v>
                </c:pt>
                <c:pt idx="69">
                  <c:v>27568</c:v>
                </c:pt>
                <c:pt idx="70">
                  <c:v>22880</c:v>
                </c:pt>
                <c:pt idx="71">
                  <c:v>22744</c:v>
                </c:pt>
                <c:pt idx="72">
                  <c:v>23264</c:v>
                </c:pt>
                <c:pt idx="73">
                  <c:v>24288</c:v>
                </c:pt>
                <c:pt idx="74">
                  <c:v>19928</c:v>
                </c:pt>
                <c:pt idx="75">
                  <c:v>20840</c:v>
                </c:pt>
                <c:pt idx="76">
                  <c:v>20264</c:v>
                </c:pt>
                <c:pt idx="77">
                  <c:v>24096</c:v>
                </c:pt>
                <c:pt idx="78">
                  <c:v>20552</c:v>
                </c:pt>
                <c:pt idx="79">
                  <c:v>18960</c:v>
                </c:pt>
                <c:pt idx="80">
                  <c:v>19936</c:v>
                </c:pt>
                <c:pt idx="81">
                  <c:v>22344</c:v>
                </c:pt>
                <c:pt idx="82">
                  <c:v>19408</c:v>
                </c:pt>
                <c:pt idx="83">
                  <c:v>19456</c:v>
                </c:pt>
                <c:pt idx="84">
                  <c:v>18616</c:v>
                </c:pt>
                <c:pt idx="85">
                  <c:v>23848</c:v>
                </c:pt>
                <c:pt idx="86">
                  <c:v>18792</c:v>
                </c:pt>
                <c:pt idx="87">
                  <c:v>19488</c:v>
                </c:pt>
                <c:pt idx="88">
                  <c:v>24080</c:v>
                </c:pt>
                <c:pt idx="89">
                  <c:v>22104</c:v>
                </c:pt>
                <c:pt idx="90">
                  <c:v>20064</c:v>
                </c:pt>
                <c:pt idx="91">
                  <c:v>19480</c:v>
                </c:pt>
                <c:pt idx="92">
                  <c:v>23968</c:v>
                </c:pt>
                <c:pt idx="93">
                  <c:v>19872</c:v>
                </c:pt>
                <c:pt idx="94">
                  <c:v>21280</c:v>
                </c:pt>
                <c:pt idx="95">
                  <c:v>21616</c:v>
                </c:pt>
                <c:pt idx="96">
                  <c:v>25832</c:v>
                </c:pt>
                <c:pt idx="97">
                  <c:v>23408</c:v>
                </c:pt>
                <c:pt idx="98">
                  <c:v>23824</c:v>
                </c:pt>
                <c:pt idx="99">
                  <c:v>24656</c:v>
                </c:pt>
                <c:pt idx="100">
                  <c:v>29776</c:v>
                </c:pt>
                <c:pt idx="101">
                  <c:v>27264</c:v>
                </c:pt>
                <c:pt idx="102">
                  <c:v>25864</c:v>
                </c:pt>
                <c:pt idx="103">
                  <c:v>26704</c:v>
                </c:pt>
                <c:pt idx="104">
                  <c:v>36256</c:v>
                </c:pt>
                <c:pt idx="105">
                  <c:v>27848</c:v>
                </c:pt>
                <c:pt idx="106">
                  <c:v>28216</c:v>
                </c:pt>
                <c:pt idx="107">
                  <c:v>26440</c:v>
                </c:pt>
                <c:pt idx="108">
                  <c:v>36120</c:v>
                </c:pt>
                <c:pt idx="109">
                  <c:v>25304</c:v>
                </c:pt>
                <c:pt idx="110">
                  <c:v>27984</c:v>
                </c:pt>
                <c:pt idx="111">
                  <c:v>30136</c:v>
                </c:pt>
                <c:pt idx="112">
                  <c:v>39528</c:v>
                </c:pt>
                <c:pt idx="113">
                  <c:v>25112</c:v>
                </c:pt>
                <c:pt idx="114">
                  <c:v>24920</c:v>
                </c:pt>
                <c:pt idx="115">
                  <c:v>29600</c:v>
                </c:pt>
                <c:pt idx="116">
                  <c:v>22840</c:v>
                </c:pt>
                <c:pt idx="117">
                  <c:v>24976</c:v>
                </c:pt>
                <c:pt idx="118">
                  <c:v>27656</c:v>
                </c:pt>
                <c:pt idx="119">
                  <c:v>33208</c:v>
                </c:pt>
                <c:pt idx="120">
                  <c:v>29312</c:v>
                </c:pt>
                <c:pt idx="121">
                  <c:v>29320</c:v>
                </c:pt>
                <c:pt idx="122">
                  <c:v>29136</c:v>
                </c:pt>
                <c:pt idx="123">
                  <c:v>33080</c:v>
                </c:pt>
                <c:pt idx="124">
                  <c:v>29320</c:v>
                </c:pt>
                <c:pt idx="125">
                  <c:v>27784</c:v>
                </c:pt>
                <c:pt idx="126">
                  <c:v>29624</c:v>
                </c:pt>
                <c:pt idx="127">
                  <c:v>33352</c:v>
                </c:pt>
                <c:pt idx="128">
                  <c:v>28976</c:v>
                </c:pt>
                <c:pt idx="129">
                  <c:v>27664</c:v>
                </c:pt>
                <c:pt idx="130">
                  <c:v>28392</c:v>
                </c:pt>
                <c:pt idx="131">
                  <c:v>32280</c:v>
                </c:pt>
                <c:pt idx="132">
                  <c:v>29448</c:v>
                </c:pt>
                <c:pt idx="133">
                  <c:v>28808</c:v>
                </c:pt>
                <c:pt idx="134">
                  <c:v>28312</c:v>
                </c:pt>
                <c:pt idx="135">
                  <c:v>33120</c:v>
                </c:pt>
                <c:pt idx="136">
                  <c:v>28328</c:v>
                </c:pt>
                <c:pt idx="137">
                  <c:v>29328</c:v>
                </c:pt>
                <c:pt idx="138">
                  <c:v>33536</c:v>
                </c:pt>
                <c:pt idx="139">
                  <c:v>30384</c:v>
                </c:pt>
                <c:pt idx="140">
                  <c:v>30520</c:v>
                </c:pt>
                <c:pt idx="141">
                  <c:v>30384</c:v>
                </c:pt>
                <c:pt idx="142">
                  <c:v>34088</c:v>
                </c:pt>
                <c:pt idx="143">
                  <c:v>28312</c:v>
                </c:pt>
                <c:pt idx="144">
                  <c:v>29432</c:v>
                </c:pt>
                <c:pt idx="145">
                  <c:v>30824</c:v>
                </c:pt>
                <c:pt idx="146">
                  <c:v>36112</c:v>
                </c:pt>
                <c:pt idx="147">
                  <c:v>30832</c:v>
                </c:pt>
                <c:pt idx="148">
                  <c:v>29728</c:v>
                </c:pt>
                <c:pt idx="149">
                  <c:v>28520</c:v>
                </c:pt>
                <c:pt idx="150">
                  <c:v>34392</c:v>
                </c:pt>
                <c:pt idx="151">
                  <c:v>28688</c:v>
                </c:pt>
                <c:pt idx="152">
                  <c:v>29432</c:v>
                </c:pt>
                <c:pt idx="153">
                  <c:v>31736</c:v>
                </c:pt>
                <c:pt idx="154">
                  <c:v>40208</c:v>
                </c:pt>
                <c:pt idx="155">
                  <c:v>31608</c:v>
                </c:pt>
                <c:pt idx="156">
                  <c:v>25192</c:v>
                </c:pt>
                <c:pt idx="157">
                  <c:v>26328</c:v>
                </c:pt>
                <c:pt idx="158">
                  <c:v>37616</c:v>
                </c:pt>
                <c:pt idx="159">
                  <c:v>27840</c:v>
                </c:pt>
                <c:pt idx="160">
                  <c:v>28360</c:v>
                </c:pt>
                <c:pt idx="161">
                  <c:v>28376</c:v>
                </c:pt>
                <c:pt idx="162">
                  <c:v>38760</c:v>
                </c:pt>
                <c:pt idx="163">
                  <c:v>30864</c:v>
                </c:pt>
                <c:pt idx="164">
                  <c:v>28264</c:v>
                </c:pt>
                <c:pt idx="165">
                  <c:v>29864</c:v>
                </c:pt>
                <c:pt idx="166">
                  <c:v>24504</c:v>
                </c:pt>
                <c:pt idx="167">
                  <c:v>24960</c:v>
                </c:pt>
                <c:pt idx="168">
                  <c:v>24880</c:v>
                </c:pt>
                <c:pt idx="169">
                  <c:v>29456</c:v>
                </c:pt>
                <c:pt idx="170">
                  <c:v>24176</c:v>
                </c:pt>
                <c:pt idx="171">
                  <c:v>23416</c:v>
                </c:pt>
                <c:pt idx="172">
                  <c:v>23672</c:v>
                </c:pt>
                <c:pt idx="173">
                  <c:v>26768</c:v>
                </c:pt>
                <c:pt idx="174">
                  <c:v>22344</c:v>
                </c:pt>
                <c:pt idx="175">
                  <c:v>22528</c:v>
                </c:pt>
                <c:pt idx="176">
                  <c:v>24408</c:v>
                </c:pt>
                <c:pt idx="177">
                  <c:v>28656</c:v>
                </c:pt>
                <c:pt idx="178">
                  <c:v>23688</c:v>
                </c:pt>
                <c:pt idx="179">
                  <c:v>23136</c:v>
                </c:pt>
                <c:pt idx="180">
                  <c:v>24200</c:v>
                </c:pt>
                <c:pt idx="181">
                  <c:v>31496</c:v>
                </c:pt>
                <c:pt idx="182">
                  <c:v>24560</c:v>
                </c:pt>
                <c:pt idx="183">
                  <c:v>26360</c:v>
                </c:pt>
                <c:pt idx="184">
                  <c:v>27152</c:v>
                </c:pt>
                <c:pt idx="185">
                  <c:v>32864</c:v>
                </c:pt>
                <c:pt idx="186">
                  <c:v>27600</c:v>
                </c:pt>
                <c:pt idx="187">
                  <c:v>27728</c:v>
                </c:pt>
                <c:pt idx="188">
                  <c:v>33560</c:v>
                </c:pt>
                <c:pt idx="189">
                  <c:v>29296</c:v>
                </c:pt>
                <c:pt idx="190">
                  <c:v>29224</c:v>
                </c:pt>
                <c:pt idx="191">
                  <c:v>28184</c:v>
                </c:pt>
                <c:pt idx="192">
                  <c:v>32624</c:v>
                </c:pt>
                <c:pt idx="193">
                  <c:v>28464</c:v>
                </c:pt>
                <c:pt idx="194">
                  <c:v>27640</c:v>
                </c:pt>
                <c:pt idx="195">
                  <c:v>27512</c:v>
                </c:pt>
                <c:pt idx="196">
                  <c:v>32832</c:v>
                </c:pt>
                <c:pt idx="197">
                  <c:v>26904</c:v>
                </c:pt>
                <c:pt idx="198">
                  <c:v>25816</c:v>
                </c:pt>
                <c:pt idx="199">
                  <c:v>28552</c:v>
                </c:pt>
                <c:pt idx="200">
                  <c:v>35328</c:v>
                </c:pt>
                <c:pt idx="201">
                  <c:v>31112</c:v>
                </c:pt>
                <c:pt idx="202">
                  <c:v>26080</c:v>
                </c:pt>
                <c:pt idx="203">
                  <c:v>26704</c:v>
                </c:pt>
                <c:pt idx="204">
                  <c:v>34768</c:v>
                </c:pt>
                <c:pt idx="205">
                  <c:v>26672</c:v>
                </c:pt>
                <c:pt idx="206">
                  <c:v>26864</c:v>
                </c:pt>
                <c:pt idx="207">
                  <c:v>25304</c:v>
                </c:pt>
                <c:pt idx="208">
                  <c:v>39040</c:v>
                </c:pt>
                <c:pt idx="209">
                  <c:v>25384</c:v>
                </c:pt>
                <c:pt idx="210">
                  <c:v>24184</c:v>
                </c:pt>
                <c:pt idx="211">
                  <c:v>23896</c:v>
                </c:pt>
                <c:pt idx="212">
                  <c:v>38168</c:v>
                </c:pt>
                <c:pt idx="213">
                  <c:v>24792</c:v>
                </c:pt>
                <c:pt idx="214">
                  <c:v>24352</c:v>
                </c:pt>
                <c:pt idx="215">
                  <c:v>31776</c:v>
                </c:pt>
                <c:pt idx="216">
                  <c:v>27104</c:v>
                </c:pt>
                <c:pt idx="217">
                  <c:v>26616</c:v>
                </c:pt>
                <c:pt idx="218">
                  <c:v>25552</c:v>
                </c:pt>
                <c:pt idx="219">
                  <c:v>29504</c:v>
                </c:pt>
                <c:pt idx="220">
                  <c:v>24888</c:v>
                </c:pt>
                <c:pt idx="221">
                  <c:v>26056</c:v>
                </c:pt>
                <c:pt idx="222">
                  <c:v>26976</c:v>
                </c:pt>
                <c:pt idx="223">
                  <c:v>31120</c:v>
                </c:pt>
                <c:pt idx="224">
                  <c:v>28080</c:v>
                </c:pt>
                <c:pt idx="225">
                  <c:v>28952</c:v>
                </c:pt>
                <c:pt idx="226">
                  <c:v>28056</c:v>
                </c:pt>
                <c:pt idx="227">
                  <c:v>30744</c:v>
                </c:pt>
                <c:pt idx="228">
                  <c:v>25616</c:v>
                </c:pt>
                <c:pt idx="229">
                  <c:v>25792</c:v>
                </c:pt>
                <c:pt idx="230">
                  <c:v>26112</c:v>
                </c:pt>
                <c:pt idx="231">
                  <c:v>32840</c:v>
                </c:pt>
                <c:pt idx="232">
                  <c:v>26000</c:v>
                </c:pt>
                <c:pt idx="233">
                  <c:v>25520</c:v>
                </c:pt>
                <c:pt idx="234">
                  <c:v>25496</c:v>
                </c:pt>
                <c:pt idx="235">
                  <c:v>30896</c:v>
                </c:pt>
                <c:pt idx="236">
                  <c:v>26288</c:v>
                </c:pt>
                <c:pt idx="237">
                  <c:v>25016</c:v>
                </c:pt>
                <c:pt idx="238">
                  <c:v>28464</c:v>
                </c:pt>
                <c:pt idx="239">
                  <c:v>24896</c:v>
                </c:pt>
                <c:pt idx="240">
                  <c:v>25296</c:v>
                </c:pt>
                <c:pt idx="241">
                  <c:v>24856</c:v>
                </c:pt>
                <c:pt idx="242">
                  <c:v>26424</c:v>
                </c:pt>
                <c:pt idx="243">
                  <c:v>23984</c:v>
                </c:pt>
                <c:pt idx="244">
                  <c:v>21592</c:v>
                </c:pt>
                <c:pt idx="245">
                  <c:v>20704</c:v>
                </c:pt>
                <c:pt idx="246">
                  <c:v>24408</c:v>
                </c:pt>
                <c:pt idx="247">
                  <c:v>22240</c:v>
                </c:pt>
                <c:pt idx="248">
                  <c:v>24424</c:v>
                </c:pt>
                <c:pt idx="249">
                  <c:v>22728</c:v>
                </c:pt>
                <c:pt idx="250">
                  <c:v>26152</c:v>
                </c:pt>
                <c:pt idx="251">
                  <c:v>23088</c:v>
                </c:pt>
                <c:pt idx="252">
                  <c:v>22008</c:v>
                </c:pt>
                <c:pt idx="253">
                  <c:v>21872</c:v>
                </c:pt>
                <c:pt idx="254">
                  <c:v>31384</c:v>
                </c:pt>
                <c:pt idx="255">
                  <c:v>22280</c:v>
                </c:pt>
                <c:pt idx="256">
                  <c:v>21944</c:v>
                </c:pt>
                <c:pt idx="257">
                  <c:v>22232</c:v>
                </c:pt>
                <c:pt idx="258">
                  <c:v>40224</c:v>
                </c:pt>
                <c:pt idx="259">
                  <c:v>24176</c:v>
                </c:pt>
                <c:pt idx="260">
                  <c:v>22136</c:v>
                </c:pt>
                <c:pt idx="261">
                  <c:v>21136</c:v>
                </c:pt>
                <c:pt idx="262">
                  <c:v>34136</c:v>
                </c:pt>
                <c:pt idx="263">
                  <c:v>21464</c:v>
                </c:pt>
                <c:pt idx="264">
                  <c:v>20128</c:v>
                </c:pt>
                <c:pt idx="265">
                  <c:v>27160</c:v>
                </c:pt>
                <c:pt idx="266">
                  <c:v>23088</c:v>
                </c:pt>
                <c:pt idx="267">
                  <c:v>22552</c:v>
                </c:pt>
                <c:pt idx="268">
                  <c:v>23408</c:v>
                </c:pt>
                <c:pt idx="269">
                  <c:v>29432</c:v>
                </c:pt>
                <c:pt idx="270">
                  <c:v>26000</c:v>
                </c:pt>
                <c:pt idx="271">
                  <c:v>26424</c:v>
                </c:pt>
                <c:pt idx="272">
                  <c:v>26312</c:v>
                </c:pt>
                <c:pt idx="273">
                  <c:v>30536</c:v>
                </c:pt>
                <c:pt idx="274">
                  <c:v>26256</c:v>
                </c:pt>
                <c:pt idx="275">
                  <c:v>27632</c:v>
                </c:pt>
                <c:pt idx="276">
                  <c:v>27472</c:v>
                </c:pt>
                <c:pt idx="277">
                  <c:v>30760</c:v>
                </c:pt>
                <c:pt idx="278">
                  <c:v>25816</c:v>
                </c:pt>
                <c:pt idx="279">
                  <c:v>27384</c:v>
                </c:pt>
                <c:pt idx="280">
                  <c:v>27216</c:v>
                </c:pt>
                <c:pt idx="281">
                  <c:v>32248</c:v>
                </c:pt>
                <c:pt idx="282">
                  <c:v>28576</c:v>
                </c:pt>
                <c:pt idx="283">
                  <c:v>28320</c:v>
                </c:pt>
                <c:pt idx="284">
                  <c:v>29400</c:v>
                </c:pt>
                <c:pt idx="285">
                  <c:v>29880</c:v>
                </c:pt>
                <c:pt idx="286">
                  <c:v>27552</c:v>
                </c:pt>
                <c:pt idx="287">
                  <c:v>26360</c:v>
                </c:pt>
                <c:pt idx="288">
                  <c:v>32680</c:v>
                </c:pt>
                <c:pt idx="289">
                  <c:v>28296</c:v>
                </c:pt>
                <c:pt idx="290">
                  <c:v>29528</c:v>
                </c:pt>
                <c:pt idx="291">
                  <c:v>28440</c:v>
                </c:pt>
                <c:pt idx="292">
                  <c:v>32048</c:v>
                </c:pt>
                <c:pt idx="293">
                  <c:v>27480</c:v>
                </c:pt>
                <c:pt idx="294">
                  <c:v>27912</c:v>
                </c:pt>
                <c:pt idx="295">
                  <c:v>30616</c:v>
                </c:pt>
                <c:pt idx="296">
                  <c:v>36024</c:v>
                </c:pt>
                <c:pt idx="297">
                  <c:v>28376</c:v>
                </c:pt>
                <c:pt idx="298">
                  <c:v>28504</c:v>
                </c:pt>
                <c:pt idx="299">
                  <c:v>29264</c:v>
                </c:pt>
                <c:pt idx="300">
                  <c:v>32440</c:v>
                </c:pt>
                <c:pt idx="301">
                  <c:v>28424</c:v>
                </c:pt>
                <c:pt idx="302">
                  <c:v>27752</c:v>
                </c:pt>
                <c:pt idx="303">
                  <c:v>26856</c:v>
                </c:pt>
                <c:pt idx="304">
                  <c:v>38200</c:v>
                </c:pt>
                <c:pt idx="305">
                  <c:v>29216</c:v>
                </c:pt>
                <c:pt idx="306">
                  <c:v>28064</c:v>
                </c:pt>
                <c:pt idx="307">
                  <c:v>26168</c:v>
                </c:pt>
                <c:pt idx="308">
                  <c:v>36032</c:v>
                </c:pt>
                <c:pt idx="309">
                  <c:v>24912</c:v>
                </c:pt>
                <c:pt idx="310">
                  <c:v>25112</c:v>
                </c:pt>
                <c:pt idx="311">
                  <c:v>28904</c:v>
                </c:pt>
                <c:pt idx="312">
                  <c:v>39680</c:v>
                </c:pt>
                <c:pt idx="313">
                  <c:v>24672</c:v>
                </c:pt>
                <c:pt idx="314">
                  <c:v>24304</c:v>
                </c:pt>
                <c:pt idx="315">
                  <c:v>28456</c:v>
                </c:pt>
                <c:pt idx="316">
                  <c:v>22448</c:v>
                </c:pt>
                <c:pt idx="317">
                  <c:v>22808</c:v>
                </c:pt>
                <c:pt idx="318">
                  <c:v>26896</c:v>
                </c:pt>
                <c:pt idx="319">
                  <c:v>30904</c:v>
                </c:pt>
                <c:pt idx="320">
                  <c:v>26648</c:v>
                </c:pt>
                <c:pt idx="321">
                  <c:v>26152</c:v>
                </c:pt>
                <c:pt idx="322">
                  <c:v>25904</c:v>
                </c:pt>
                <c:pt idx="323">
                  <c:v>28512</c:v>
                </c:pt>
                <c:pt idx="324">
                  <c:v>24560</c:v>
                </c:pt>
                <c:pt idx="325">
                  <c:v>25832</c:v>
                </c:pt>
                <c:pt idx="326">
                  <c:v>23672</c:v>
                </c:pt>
                <c:pt idx="327">
                  <c:v>28528</c:v>
                </c:pt>
                <c:pt idx="328">
                  <c:v>23920</c:v>
                </c:pt>
                <c:pt idx="329">
                  <c:v>24568</c:v>
                </c:pt>
                <c:pt idx="330">
                  <c:v>28040</c:v>
                </c:pt>
                <c:pt idx="331">
                  <c:v>32088</c:v>
                </c:pt>
                <c:pt idx="332">
                  <c:v>26760</c:v>
                </c:pt>
                <c:pt idx="333">
                  <c:v>27232</c:v>
                </c:pt>
                <c:pt idx="334">
                  <c:v>27696</c:v>
                </c:pt>
                <c:pt idx="335">
                  <c:v>32368</c:v>
                </c:pt>
                <c:pt idx="336">
                  <c:v>27928</c:v>
                </c:pt>
                <c:pt idx="337">
                  <c:v>27536</c:v>
                </c:pt>
                <c:pt idx="338">
                  <c:v>32232</c:v>
                </c:pt>
                <c:pt idx="339">
                  <c:v>27728</c:v>
                </c:pt>
                <c:pt idx="340">
                  <c:v>27688</c:v>
                </c:pt>
                <c:pt idx="341">
                  <c:v>27296</c:v>
                </c:pt>
                <c:pt idx="342">
                  <c:v>32072</c:v>
                </c:pt>
                <c:pt idx="343">
                  <c:v>28728</c:v>
                </c:pt>
                <c:pt idx="344">
                  <c:v>28424</c:v>
                </c:pt>
                <c:pt idx="345">
                  <c:v>30680</c:v>
                </c:pt>
                <c:pt idx="346">
                  <c:v>34896</c:v>
                </c:pt>
                <c:pt idx="347">
                  <c:v>29128</c:v>
                </c:pt>
                <c:pt idx="348">
                  <c:v>27152</c:v>
                </c:pt>
                <c:pt idx="349">
                  <c:v>25616</c:v>
                </c:pt>
                <c:pt idx="350">
                  <c:v>32976</c:v>
                </c:pt>
                <c:pt idx="351">
                  <c:v>31000</c:v>
                </c:pt>
                <c:pt idx="352">
                  <c:v>32992</c:v>
                </c:pt>
                <c:pt idx="353">
                  <c:v>31800</c:v>
                </c:pt>
                <c:pt idx="354">
                  <c:v>37696</c:v>
                </c:pt>
                <c:pt idx="355">
                  <c:v>25816</c:v>
                </c:pt>
                <c:pt idx="356">
                  <c:v>23728</c:v>
                </c:pt>
                <c:pt idx="357">
                  <c:v>24568</c:v>
                </c:pt>
                <c:pt idx="358">
                  <c:v>38816</c:v>
                </c:pt>
                <c:pt idx="359">
                  <c:v>28424</c:v>
                </c:pt>
                <c:pt idx="360">
                  <c:v>28208</c:v>
                </c:pt>
                <c:pt idx="361">
                  <c:v>27648</c:v>
                </c:pt>
                <c:pt idx="362">
                  <c:v>40952</c:v>
                </c:pt>
                <c:pt idx="363">
                  <c:v>28864</c:v>
                </c:pt>
                <c:pt idx="364">
                  <c:v>27808</c:v>
                </c:pt>
                <c:pt idx="365">
                  <c:v>34136</c:v>
                </c:pt>
                <c:pt idx="366">
                  <c:v>30248</c:v>
                </c:pt>
                <c:pt idx="367">
                  <c:v>30072</c:v>
                </c:pt>
                <c:pt idx="368">
                  <c:v>31344</c:v>
                </c:pt>
                <c:pt idx="369">
                  <c:v>37544</c:v>
                </c:pt>
                <c:pt idx="370">
                  <c:v>33624</c:v>
                </c:pt>
                <c:pt idx="371">
                  <c:v>32408</c:v>
                </c:pt>
                <c:pt idx="372">
                  <c:v>33144</c:v>
                </c:pt>
                <c:pt idx="373">
                  <c:v>39736</c:v>
                </c:pt>
                <c:pt idx="374">
                  <c:v>34208</c:v>
                </c:pt>
                <c:pt idx="375">
                  <c:v>34736</c:v>
                </c:pt>
                <c:pt idx="376">
                  <c:v>33952</c:v>
                </c:pt>
                <c:pt idx="377">
                  <c:v>39800</c:v>
                </c:pt>
                <c:pt idx="378">
                  <c:v>34264</c:v>
                </c:pt>
                <c:pt idx="379">
                  <c:v>34304</c:v>
                </c:pt>
                <c:pt idx="380">
                  <c:v>34496</c:v>
                </c:pt>
                <c:pt idx="381">
                  <c:v>38344</c:v>
                </c:pt>
                <c:pt idx="382">
                  <c:v>34440</c:v>
                </c:pt>
                <c:pt idx="383">
                  <c:v>33896</c:v>
                </c:pt>
                <c:pt idx="384">
                  <c:v>34168</c:v>
                </c:pt>
                <c:pt idx="385">
                  <c:v>37096</c:v>
                </c:pt>
                <c:pt idx="386">
                  <c:v>32744</c:v>
                </c:pt>
                <c:pt idx="387">
                  <c:v>33304</c:v>
                </c:pt>
                <c:pt idx="388">
                  <c:v>38672</c:v>
                </c:pt>
                <c:pt idx="389">
                  <c:v>33624</c:v>
                </c:pt>
                <c:pt idx="390">
                  <c:v>32664</c:v>
                </c:pt>
                <c:pt idx="391">
                  <c:v>32152</c:v>
                </c:pt>
                <c:pt idx="392">
                  <c:v>36384</c:v>
                </c:pt>
                <c:pt idx="393">
                  <c:v>30120</c:v>
                </c:pt>
                <c:pt idx="394">
                  <c:v>28856</c:v>
                </c:pt>
                <c:pt idx="395">
                  <c:v>28040</c:v>
                </c:pt>
                <c:pt idx="396">
                  <c:v>31072</c:v>
                </c:pt>
                <c:pt idx="397">
                  <c:v>27120</c:v>
                </c:pt>
                <c:pt idx="398">
                  <c:v>25584</c:v>
                </c:pt>
                <c:pt idx="399">
                  <c:v>28264</c:v>
                </c:pt>
                <c:pt idx="400">
                  <c:v>32968</c:v>
                </c:pt>
                <c:pt idx="401">
                  <c:v>28912</c:v>
                </c:pt>
                <c:pt idx="402">
                  <c:v>26656</c:v>
                </c:pt>
                <c:pt idx="403">
                  <c:v>23904</c:v>
                </c:pt>
                <c:pt idx="404">
                  <c:v>31528</c:v>
                </c:pt>
                <c:pt idx="405">
                  <c:v>22336</c:v>
                </c:pt>
                <c:pt idx="406">
                  <c:v>24128</c:v>
                </c:pt>
                <c:pt idx="407">
                  <c:v>26352</c:v>
                </c:pt>
                <c:pt idx="408">
                  <c:v>41064</c:v>
                </c:pt>
                <c:pt idx="409">
                  <c:v>24904</c:v>
                </c:pt>
                <c:pt idx="410">
                  <c:v>25264</c:v>
                </c:pt>
                <c:pt idx="411">
                  <c:v>25472</c:v>
                </c:pt>
                <c:pt idx="412">
                  <c:v>38880</c:v>
                </c:pt>
                <c:pt idx="413">
                  <c:v>24464</c:v>
                </c:pt>
                <c:pt idx="414">
                  <c:v>24112</c:v>
                </c:pt>
                <c:pt idx="415">
                  <c:v>30528</c:v>
                </c:pt>
                <c:pt idx="416">
                  <c:v>25920</c:v>
                </c:pt>
                <c:pt idx="417">
                  <c:v>24096</c:v>
                </c:pt>
                <c:pt idx="418">
                  <c:v>24360</c:v>
                </c:pt>
                <c:pt idx="419">
                  <c:v>28296</c:v>
                </c:pt>
                <c:pt idx="420">
                  <c:v>23504</c:v>
                </c:pt>
                <c:pt idx="421">
                  <c:v>25672</c:v>
                </c:pt>
                <c:pt idx="422">
                  <c:v>23576</c:v>
                </c:pt>
                <c:pt idx="423">
                  <c:v>29960</c:v>
                </c:pt>
                <c:pt idx="424">
                  <c:v>27592</c:v>
                </c:pt>
                <c:pt idx="425">
                  <c:v>27240</c:v>
                </c:pt>
                <c:pt idx="426">
                  <c:v>28864</c:v>
                </c:pt>
                <c:pt idx="427">
                  <c:v>34440</c:v>
                </c:pt>
                <c:pt idx="428">
                  <c:v>30608</c:v>
                </c:pt>
                <c:pt idx="429">
                  <c:v>30056</c:v>
                </c:pt>
                <c:pt idx="430">
                  <c:v>29632</c:v>
                </c:pt>
                <c:pt idx="431">
                  <c:v>32424</c:v>
                </c:pt>
                <c:pt idx="432">
                  <c:v>29200</c:v>
                </c:pt>
                <c:pt idx="433">
                  <c:v>28248</c:v>
                </c:pt>
                <c:pt idx="434">
                  <c:v>28200</c:v>
                </c:pt>
                <c:pt idx="435">
                  <c:v>32992</c:v>
                </c:pt>
                <c:pt idx="436">
                  <c:v>26816</c:v>
                </c:pt>
                <c:pt idx="437">
                  <c:v>26008</c:v>
                </c:pt>
                <c:pt idx="438">
                  <c:v>31096</c:v>
                </c:pt>
                <c:pt idx="439">
                  <c:v>30104</c:v>
                </c:pt>
                <c:pt idx="440">
                  <c:v>29776</c:v>
                </c:pt>
                <c:pt idx="441">
                  <c:v>26552</c:v>
                </c:pt>
                <c:pt idx="442">
                  <c:v>30000</c:v>
                </c:pt>
                <c:pt idx="443">
                  <c:v>26024</c:v>
                </c:pt>
                <c:pt idx="444">
                  <c:v>26248</c:v>
                </c:pt>
                <c:pt idx="445">
                  <c:v>26960</c:v>
                </c:pt>
                <c:pt idx="446">
                  <c:v>30424</c:v>
                </c:pt>
                <c:pt idx="447">
                  <c:v>25216</c:v>
                </c:pt>
                <c:pt idx="448">
                  <c:v>24456</c:v>
                </c:pt>
                <c:pt idx="449">
                  <c:v>25040</c:v>
                </c:pt>
                <c:pt idx="450">
                  <c:v>29120</c:v>
                </c:pt>
                <c:pt idx="451">
                  <c:v>25984</c:v>
                </c:pt>
                <c:pt idx="452">
                  <c:v>24616</c:v>
                </c:pt>
                <c:pt idx="453">
                  <c:v>26032</c:v>
                </c:pt>
                <c:pt idx="454">
                  <c:v>37680</c:v>
                </c:pt>
                <c:pt idx="455">
                  <c:v>28248</c:v>
                </c:pt>
                <c:pt idx="456">
                  <c:v>28360</c:v>
                </c:pt>
                <c:pt idx="457">
                  <c:v>28872</c:v>
                </c:pt>
                <c:pt idx="458">
                  <c:v>44880</c:v>
                </c:pt>
                <c:pt idx="459">
                  <c:v>28104</c:v>
                </c:pt>
                <c:pt idx="460">
                  <c:v>28888</c:v>
                </c:pt>
                <c:pt idx="461">
                  <c:v>29168</c:v>
                </c:pt>
                <c:pt idx="462">
                  <c:v>43272</c:v>
                </c:pt>
                <c:pt idx="463">
                  <c:v>29656</c:v>
                </c:pt>
                <c:pt idx="464">
                  <c:v>30272</c:v>
                </c:pt>
                <c:pt idx="465">
                  <c:v>35680</c:v>
                </c:pt>
                <c:pt idx="466">
                  <c:v>27480</c:v>
                </c:pt>
                <c:pt idx="467">
                  <c:v>25936</c:v>
                </c:pt>
                <c:pt idx="468">
                  <c:v>26144</c:v>
                </c:pt>
                <c:pt idx="469">
                  <c:v>31312</c:v>
                </c:pt>
                <c:pt idx="470">
                  <c:v>26776</c:v>
                </c:pt>
                <c:pt idx="471">
                  <c:v>26128</c:v>
                </c:pt>
                <c:pt idx="472">
                  <c:v>27872</c:v>
                </c:pt>
                <c:pt idx="473">
                  <c:v>32896</c:v>
                </c:pt>
                <c:pt idx="474">
                  <c:v>28384</c:v>
                </c:pt>
                <c:pt idx="475">
                  <c:v>28272</c:v>
                </c:pt>
                <c:pt idx="476">
                  <c:v>27488</c:v>
                </c:pt>
                <c:pt idx="477">
                  <c:v>31256</c:v>
                </c:pt>
                <c:pt idx="478">
                  <c:v>26432</c:v>
                </c:pt>
                <c:pt idx="479">
                  <c:v>24728</c:v>
                </c:pt>
                <c:pt idx="480">
                  <c:v>25632</c:v>
                </c:pt>
                <c:pt idx="481">
                  <c:v>32240</c:v>
                </c:pt>
                <c:pt idx="482">
                  <c:v>26184</c:v>
                </c:pt>
                <c:pt idx="483">
                  <c:v>27704</c:v>
                </c:pt>
                <c:pt idx="484">
                  <c:v>28392</c:v>
                </c:pt>
                <c:pt idx="485">
                  <c:v>34448</c:v>
                </c:pt>
                <c:pt idx="486">
                  <c:v>32088</c:v>
                </c:pt>
                <c:pt idx="487">
                  <c:v>30288</c:v>
                </c:pt>
                <c:pt idx="488">
                  <c:v>35288</c:v>
                </c:pt>
                <c:pt idx="489">
                  <c:v>29032</c:v>
                </c:pt>
                <c:pt idx="490">
                  <c:v>27232</c:v>
                </c:pt>
                <c:pt idx="491">
                  <c:v>26528</c:v>
                </c:pt>
                <c:pt idx="492">
                  <c:v>33568</c:v>
                </c:pt>
                <c:pt idx="493">
                  <c:v>24824</c:v>
                </c:pt>
                <c:pt idx="494">
                  <c:v>25760</c:v>
                </c:pt>
                <c:pt idx="495">
                  <c:v>26264</c:v>
                </c:pt>
                <c:pt idx="496">
                  <c:v>32040</c:v>
                </c:pt>
                <c:pt idx="497">
                  <c:v>26160</c:v>
                </c:pt>
                <c:pt idx="498">
                  <c:v>25880</c:v>
                </c:pt>
                <c:pt idx="499">
                  <c:v>27496</c:v>
                </c:pt>
              </c:numCache>
            </c:numRef>
          </c:val>
          <c:smooth val="0"/>
          <c:extLst>
            <c:ext xmlns:c16="http://schemas.microsoft.com/office/drawing/2014/chart" uri="{C3380CC4-5D6E-409C-BE32-E72D297353CC}">
              <c16:uniqueId val="{00000004-B6D8-41D7-AEBB-E14318F798BD}"/>
            </c:ext>
          </c:extLst>
        </c:ser>
        <c:ser>
          <c:idx val="3"/>
          <c:order val="3"/>
          <c:tx>
            <c:strRef>
              <c:f>C_S01!$J$33</c:f>
              <c:strCache>
                <c:ptCount val="1"/>
                <c:pt idx="0">
                  <c:v>R03</c:v>
                </c:pt>
              </c:strCache>
            </c:strRef>
          </c:tx>
          <c:spPr>
            <a:ln w="28575" cap="rnd">
              <a:solidFill>
                <a:schemeClr val="accent4"/>
              </a:solidFill>
              <a:round/>
            </a:ln>
            <a:effectLst/>
          </c:spPr>
          <c:marker>
            <c:symbol val="none"/>
          </c:marker>
          <c:val>
            <c:numRef>
              <c:f>C_S01!$K$35:$K$534</c:f>
              <c:numCache>
                <c:formatCode>General</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16824</c:v>
                </c:pt>
                <c:pt idx="51">
                  <c:v>13136</c:v>
                </c:pt>
                <c:pt idx="52">
                  <c:v>13704</c:v>
                </c:pt>
                <c:pt idx="53">
                  <c:v>15280</c:v>
                </c:pt>
                <c:pt idx="54">
                  <c:v>22344</c:v>
                </c:pt>
                <c:pt idx="55">
                  <c:v>14304</c:v>
                </c:pt>
                <c:pt idx="56">
                  <c:v>14456</c:v>
                </c:pt>
                <c:pt idx="57">
                  <c:v>13912</c:v>
                </c:pt>
                <c:pt idx="58">
                  <c:v>23720</c:v>
                </c:pt>
                <c:pt idx="59">
                  <c:v>14656</c:v>
                </c:pt>
                <c:pt idx="60">
                  <c:v>12680</c:v>
                </c:pt>
                <c:pt idx="61">
                  <c:v>12984</c:v>
                </c:pt>
                <c:pt idx="62">
                  <c:v>20096</c:v>
                </c:pt>
                <c:pt idx="63">
                  <c:v>12944</c:v>
                </c:pt>
                <c:pt idx="64">
                  <c:v>12920</c:v>
                </c:pt>
                <c:pt idx="65">
                  <c:v>14944</c:v>
                </c:pt>
                <c:pt idx="66">
                  <c:v>12168</c:v>
                </c:pt>
                <c:pt idx="67">
                  <c:v>12184</c:v>
                </c:pt>
                <c:pt idx="68">
                  <c:v>11584</c:v>
                </c:pt>
                <c:pt idx="69">
                  <c:v>14512</c:v>
                </c:pt>
                <c:pt idx="70">
                  <c:v>11840</c:v>
                </c:pt>
                <c:pt idx="71">
                  <c:v>12072</c:v>
                </c:pt>
                <c:pt idx="72">
                  <c:v>12904</c:v>
                </c:pt>
                <c:pt idx="73">
                  <c:v>12720</c:v>
                </c:pt>
                <c:pt idx="74">
                  <c:v>10440</c:v>
                </c:pt>
                <c:pt idx="75">
                  <c:v>10672</c:v>
                </c:pt>
                <c:pt idx="76">
                  <c:v>10528</c:v>
                </c:pt>
                <c:pt idx="77">
                  <c:v>12456</c:v>
                </c:pt>
                <c:pt idx="78">
                  <c:v>10680</c:v>
                </c:pt>
                <c:pt idx="79">
                  <c:v>10056</c:v>
                </c:pt>
                <c:pt idx="80">
                  <c:v>10048</c:v>
                </c:pt>
                <c:pt idx="81">
                  <c:v>11152</c:v>
                </c:pt>
                <c:pt idx="82">
                  <c:v>10008</c:v>
                </c:pt>
                <c:pt idx="83">
                  <c:v>9624</c:v>
                </c:pt>
                <c:pt idx="84">
                  <c:v>9792</c:v>
                </c:pt>
                <c:pt idx="85">
                  <c:v>12544</c:v>
                </c:pt>
                <c:pt idx="86">
                  <c:v>9880</c:v>
                </c:pt>
                <c:pt idx="87">
                  <c:v>9776</c:v>
                </c:pt>
                <c:pt idx="88">
                  <c:v>12472</c:v>
                </c:pt>
                <c:pt idx="89">
                  <c:v>11288</c:v>
                </c:pt>
                <c:pt idx="90">
                  <c:v>10272</c:v>
                </c:pt>
                <c:pt idx="91">
                  <c:v>10104</c:v>
                </c:pt>
                <c:pt idx="92">
                  <c:v>12400</c:v>
                </c:pt>
                <c:pt idx="93">
                  <c:v>9840</c:v>
                </c:pt>
                <c:pt idx="94">
                  <c:v>10552</c:v>
                </c:pt>
                <c:pt idx="95">
                  <c:v>11728</c:v>
                </c:pt>
                <c:pt idx="96">
                  <c:v>13360</c:v>
                </c:pt>
                <c:pt idx="97">
                  <c:v>11736</c:v>
                </c:pt>
                <c:pt idx="98">
                  <c:v>12504</c:v>
                </c:pt>
                <c:pt idx="99">
                  <c:v>12728</c:v>
                </c:pt>
                <c:pt idx="100">
                  <c:v>16592</c:v>
                </c:pt>
                <c:pt idx="101">
                  <c:v>13608</c:v>
                </c:pt>
                <c:pt idx="102">
                  <c:v>14016</c:v>
                </c:pt>
                <c:pt idx="103">
                  <c:v>14224</c:v>
                </c:pt>
                <c:pt idx="104">
                  <c:v>20200</c:v>
                </c:pt>
                <c:pt idx="105">
                  <c:v>15400</c:v>
                </c:pt>
                <c:pt idx="106">
                  <c:v>15240</c:v>
                </c:pt>
                <c:pt idx="107">
                  <c:v>13976</c:v>
                </c:pt>
                <c:pt idx="108">
                  <c:v>20856</c:v>
                </c:pt>
                <c:pt idx="109">
                  <c:v>12936</c:v>
                </c:pt>
                <c:pt idx="110">
                  <c:v>15688</c:v>
                </c:pt>
                <c:pt idx="111">
                  <c:v>16680</c:v>
                </c:pt>
                <c:pt idx="112">
                  <c:v>22272</c:v>
                </c:pt>
                <c:pt idx="113">
                  <c:v>13848</c:v>
                </c:pt>
                <c:pt idx="114">
                  <c:v>12928</c:v>
                </c:pt>
                <c:pt idx="115">
                  <c:v>15152</c:v>
                </c:pt>
                <c:pt idx="116">
                  <c:v>12128</c:v>
                </c:pt>
                <c:pt idx="117">
                  <c:v>13056</c:v>
                </c:pt>
                <c:pt idx="118">
                  <c:v>14752</c:v>
                </c:pt>
                <c:pt idx="119">
                  <c:v>17632</c:v>
                </c:pt>
                <c:pt idx="120">
                  <c:v>15296</c:v>
                </c:pt>
                <c:pt idx="121">
                  <c:v>15352</c:v>
                </c:pt>
                <c:pt idx="122">
                  <c:v>15080</c:v>
                </c:pt>
                <c:pt idx="123">
                  <c:v>18280</c:v>
                </c:pt>
                <c:pt idx="124">
                  <c:v>15120</c:v>
                </c:pt>
                <c:pt idx="125">
                  <c:v>14536</c:v>
                </c:pt>
                <c:pt idx="126">
                  <c:v>14200</c:v>
                </c:pt>
                <c:pt idx="127">
                  <c:v>18016</c:v>
                </c:pt>
                <c:pt idx="128">
                  <c:v>14816</c:v>
                </c:pt>
                <c:pt idx="129">
                  <c:v>14432</c:v>
                </c:pt>
                <c:pt idx="130">
                  <c:v>14400</c:v>
                </c:pt>
                <c:pt idx="131">
                  <c:v>17776</c:v>
                </c:pt>
                <c:pt idx="132">
                  <c:v>15792</c:v>
                </c:pt>
                <c:pt idx="133">
                  <c:v>15200</c:v>
                </c:pt>
                <c:pt idx="134">
                  <c:v>15280</c:v>
                </c:pt>
                <c:pt idx="135">
                  <c:v>17728</c:v>
                </c:pt>
                <c:pt idx="136">
                  <c:v>14872</c:v>
                </c:pt>
                <c:pt idx="137">
                  <c:v>15008</c:v>
                </c:pt>
                <c:pt idx="138">
                  <c:v>17104</c:v>
                </c:pt>
                <c:pt idx="139">
                  <c:v>16008</c:v>
                </c:pt>
                <c:pt idx="140">
                  <c:v>15264</c:v>
                </c:pt>
                <c:pt idx="141">
                  <c:v>16008</c:v>
                </c:pt>
                <c:pt idx="142">
                  <c:v>17608</c:v>
                </c:pt>
                <c:pt idx="143">
                  <c:v>15376</c:v>
                </c:pt>
                <c:pt idx="144">
                  <c:v>15616</c:v>
                </c:pt>
                <c:pt idx="145">
                  <c:v>16608</c:v>
                </c:pt>
                <c:pt idx="146">
                  <c:v>18560</c:v>
                </c:pt>
                <c:pt idx="147">
                  <c:v>15968</c:v>
                </c:pt>
                <c:pt idx="148">
                  <c:v>16288</c:v>
                </c:pt>
                <c:pt idx="149">
                  <c:v>14912</c:v>
                </c:pt>
                <c:pt idx="150">
                  <c:v>17952</c:v>
                </c:pt>
                <c:pt idx="151">
                  <c:v>15136</c:v>
                </c:pt>
                <c:pt idx="152">
                  <c:v>15384</c:v>
                </c:pt>
                <c:pt idx="153">
                  <c:v>17392</c:v>
                </c:pt>
                <c:pt idx="154">
                  <c:v>21224</c:v>
                </c:pt>
                <c:pt idx="155">
                  <c:v>16944</c:v>
                </c:pt>
                <c:pt idx="156">
                  <c:v>13304</c:v>
                </c:pt>
                <c:pt idx="157">
                  <c:v>13256</c:v>
                </c:pt>
                <c:pt idx="158">
                  <c:v>21112</c:v>
                </c:pt>
                <c:pt idx="159">
                  <c:v>14448</c:v>
                </c:pt>
                <c:pt idx="160">
                  <c:v>14472</c:v>
                </c:pt>
                <c:pt idx="161">
                  <c:v>14920</c:v>
                </c:pt>
                <c:pt idx="162">
                  <c:v>20728</c:v>
                </c:pt>
                <c:pt idx="163">
                  <c:v>16448</c:v>
                </c:pt>
                <c:pt idx="164">
                  <c:v>14216</c:v>
                </c:pt>
                <c:pt idx="165">
                  <c:v>15696</c:v>
                </c:pt>
                <c:pt idx="166">
                  <c:v>12512</c:v>
                </c:pt>
                <c:pt idx="167">
                  <c:v>12688</c:v>
                </c:pt>
                <c:pt idx="168">
                  <c:v>12312</c:v>
                </c:pt>
                <c:pt idx="169">
                  <c:v>14776</c:v>
                </c:pt>
                <c:pt idx="170">
                  <c:v>11704</c:v>
                </c:pt>
                <c:pt idx="171">
                  <c:v>12080</c:v>
                </c:pt>
                <c:pt idx="172">
                  <c:v>11432</c:v>
                </c:pt>
                <c:pt idx="173">
                  <c:v>13920</c:v>
                </c:pt>
                <c:pt idx="174">
                  <c:v>11680</c:v>
                </c:pt>
                <c:pt idx="175">
                  <c:v>11728</c:v>
                </c:pt>
                <c:pt idx="176">
                  <c:v>13016</c:v>
                </c:pt>
                <c:pt idx="177">
                  <c:v>15632</c:v>
                </c:pt>
                <c:pt idx="178">
                  <c:v>12376</c:v>
                </c:pt>
                <c:pt idx="179">
                  <c:v>12240</c:v>
                </c:pt>
                <c:pt idx="180">
                  <c:v>12192</c:v>
                </c:pt>
                <c:pt idx="181">
                  <c:v>17080</c:v>
                </c:pt>
                <c:pt idx="182">
                  <c:v>12328</c:v>
                </c:pt>
                <c:pt idx="183">
                  <c:v>14072</c:v>
                </c:pt>
                <c:pt idx="184">
                  <c:v>14224</c:v>
                </c:pt>
                <c:pt idx="185">
                  <c:v>17256</c:v>
                </c:pt>
                <c:pt idx="186">
                  <c:v>13680</c:v>
                </c:pt>
                <c:pt idx="187">
                  <c:v>14416</c:v>
                </c:pt>
                <c:pt idx="188">
                  <c:v>17504</c:v>
                </c:pt>
                <c:pt idx="189">
                  <c:v>15160</c:v>
                </c:pt>
                <c:pt idx="190">
                  <c:v>15352</c:v>
                </c:pt>
                <c:pt idx="191">
                  <c:v>15056</c:v>
                </c:pt>
                <c:pt idx="192">
                  <c:v>17472</c:v>
                </c:pt>
                <c:pt idx="193">
                  <c:v>15544</c:v>
                </c:pt>
                <c:pt idx="194">
                  <c:v>14120</c:v>
                </c:pt>
                <c:pt idx="195">
                  <c:v>13680</c:v>
                </c:pt>
                <c:pt idx="196">
                  <c:v>17896</c:v>
                </c:pt>
                <c:pt idx="197">
                  <c:v>13904</c:v>
                </c:pt>
                <c:pt idx="198">
                  <c:v>13648</c:v>
                </c:pt>
                <c:pt idx="199">
                  <c:v>14448</c:v>
                </c:pt>
                <c:pt idx="200">
                  <c:v>18816</c:v>
                </c:pt>
                <c:pt idx="201">
                  <c:v>15536</c:v>
                </c:pt>
                <c:pt idx="202">
                  <c:v>13248</c:v>
                </c:pt>
                <c:pt idx="203">
                  <c:v>13024</c:v>
                </c:pt>
                <c:pt idx="204">
                  <c:v>18624</c:v>
                </c:pt>
                <c:pt idx="205">
                  <c:v>12920</c:v>
                </c:pt>
                <c:pt idx="206">
                  <c:v>13416</c:v>
                </c:pt>
                <c:pt idx="207">
                  <c:v>12512</c:v>
                </c:pt>
                <c:pt idx="208">
                  <c:v>22008</c:v>
                </c:pt>
                <c:pt idx="209">
                  <c:v>12424</c:v>
                </c:pt>
                <c:pt idx="210">
                  <c:v>11952</c:v>
                </c:pt>
                <c:pt idx="211">
                  <c:v>12040</c:v>
                </c:pt>
                <c:pt idx="212">
                  <c:v>20360</c:v>
                </c:pt>
                <c:pt idx="213">
                  <c:v>12248</c:v>
                </c:pt>
                <c:pt idx="214">
                  <c:v>12232</c:v>
                </c:pt>
                <c:pt idx="215">
                  <c:v>15792</c:v>
                </c:pt>
                <c:pt idx="216">
                  <c:v>13888</c:v>
                </c:pt>
                <c:pt idx="217">
                  <c:v>13056</c:v>
                </c:pt>
                <c:pt idx="218">
                  <c:v>13160</c:v>
                </c:pt>
                <c:pt idx="219">
                  <c:v>14960</c:v>
                </c:pt>
                <c:pt idx="220">
                  <c:v>12672</c:v>
                </c:pt>
                <c:pt idx="221">
                  <c:v>13544</c:v>
                </c:pt>
                <c:pt idx="222">
                  <c:v>13360</c:v>
                </c:pt>
                <c:pt idx="223">
                  <c:v>15784</c:v>
                </c:pt>
                <c:pt idx="224">
                  <c:v>14720</c:v>
                </c:pt>
                <c:pt idx="225">
                  <c:v>15248</c:v>
                </c:pt>
                <c:pt idx="226">
                  <c:v>14992</c:v>
                </c:pt>
                <c:pt idx="227">
                  <c:v>17072</c:v>
                </c:pt>
                <c:pt idx="228">
                  <c:v>13960</c:v>
                </c:pt>
                <c:pt idx="229">
                  <c:v>13064</c:v>
                </c:pt>
                <c:pt idx="230">
                  <c:v>14080</c:v>
                </c:pt>
                <c:pt idx="231">
                  <c:v>17024</c:v>
                </c:pt>
                <c:pt idx="232">
                  <c:v>14048</c:v>
                </c:pt>
                <c:pt idx="233">
                  <c:v>13560</c:v>
                </c:pt>
                <c:pt idx="234">
                  <c:v>12840</c:v>
                </c:pt>
                <c:pt idx="235">
                  <c:v>15776</c:v>
                </c:pt>
                <c:pt idx="236">
                  <c:v>13896</c:v>
                </c:pt>
                <c:pt idx="237">
                  <c:v>12880</c:v>
                </c:pt>
                <c:pt idx="238">
                  <c:v>15104</c:v>
                </c:pt>
                <c:pt idx="239">
                  <c:v>12984</c:v>
                </c:pt>
                <c:pt idx="240">
                  <c:v>13288</c:v>
                </c:pt>
                <c:pt idx="241">
                  <c:v>12688</c:v>
                </c:pt>
                <c:pt idx="242">
                  <c:v>14160</c:v>
                </c:pt>
                <c:pt idx="243">
                  <c:v>11664</c:v>
                </c:pt>
                <c:pt idx="244">
                  <c:v>10880</c:v>
                </c:pt>
                <c:pt idx="245">
                  <c:v>10504</c:v>
                </c:pt>
                <c:pt idx="246">
                  <c:v>12744</c:v>
                </c:pt>
                <c:pt idx="247">
                  <c:v>11528</c:v>
                </c:pt>
                <c:pt idx="248">
                  <c:v>12032</c:v>
                </c:pt>
                <c:pt idx="249">
                  <c:v>11824</c:v>
                </c:pt>
                <c:pt idx="250">
                  <c:v>14448</c:v>
                </c:pt>
                <c:pt idx="251">
                  <c:v>11392</c:v>
                </c:pt>
                <c:pt idx="252">
                  <c:v>11144</c:v>
                </c:pt>
                <c:pt idx="253">
                  <c:v>11184</c:v>
                </c:pt>
                <c:pt idx="254">
                  <c:v>16592</c:v>
                </c:pt>
                <c:pt idx="255">
                  <c:v>11344</c:v>
                </c:pt>
                <c:pt idx="256">
                  <c:v>11192</c:v>
                </c:pt>
                <c:pt idx="257">
                  <c:v>11904</c:v>
                </c:pt>
                <c:pt idx="258">
                  <c:v>22456</c:v>
                </c:pt>
                <c:pt idx="259">
                  <c:v>12624</c:v>
                </c:pt>
                <c:pt idx="260">
                  <c:v>11376</c:v>
                </c:pt>
                <c:pt idx="261">
                  <c:v>11440</c:v>
                </c:pt>
                <c:pt idx="262">
                  <c:v>17840</c:v>
                </c:pt>
                <c:pt idx="263">
                  <c:v>10584</c:v>
                </c:pt>
                <c:pt idx="264">
                  <c:v>10656</c:v>
                </c:pt>
                <c:pt idx="265">
                  <c:v>14240</c:v>
                </c:pt>
                <c:pt idx="266">
                  <c:v>11792</c:v>
                </c:pt>
                <c:pt idx="267">
                  <c:v>12376</c:v>
                </c:pt>
                <c:pt idx="268">
                  <c:v>11992</c:v>
                </c:pt>
                <c:pt idx="269">
                  <c:v>16032</c:v>
                </c:pt>
                <c:pt idx="270">
                  <c:v>13984</c:v>
                </c:pt>
                <c:pt idx="271">
                  <c:v>13768</c:v>
                </c:pt>
                <c:pt idx="272">
                  <c:v>13552</c:v>
                </c:pt>
                <c:pt idx="273">
                  <c:v>16872</c:v>
                </c:pt>
                <c:pt idx="274">
                  <c:v>14064</c:v>
                </c:pt>
                <c:pt idx="275">
                  <c:v>14944</c:v>
                </c:pt>
                <c:pt idx="276">
                  <c:v>14616</c:v>
                </c:pt>
                <c:pt idx="277">
                  <c:v>16576</c:v>
                </c:pt>
                <c:pt idx="278">
                  <c:v>13584</c:v>
                </c:pt>
                <c:pt idx="279">
                  <c:v>13840</c:v>
                </c:pt>
                <c:pt idx="280">
                  <c:v>14656</c:v>
                </c:pt>
                <c:pt idx="281">
                  <c:v>16968</c:v>
                </c:pt>
                <c:pt idx="282">
                  <c:v>15912</c:v>
                </c:pt>
                <c:pt idx="283">
                  <c:v>15048</c:v>
                </c:pt>
                <c:pt idx="284">
                  <c:v>15264</c:v>
                </c:pt>
                <c:pt idx="285">
                  <c:v>15168</c:v>
                </c:pt>
                <c:pt idx="286">
                  <c:v>13744</c:v>
                </c:pt>
                <c:pt idx="287">
                  <c:v>13480</c:v>
                </c:pt>
                <c:pt idx="288">
                  <c:v>16208</c:v>
                </c:pt>
                <c:pt idx="289">
                  <c:v>14640</c:v>
                </c:pt>
                <c:pt idx="290">
                  <c:v>14432</c:v>
                </c:pt>
                <c:pt idx="291">
                  <c:v>14424</c:v>
                </c:pt>
                <c:pt idx="292">
                  <c:v>16664</c:v>
                </c:pt>
                <c:pt idx="293">
                  <c:v>14224</c:v>
                </c:pt>
                <c:pt idx="294">
                  <c:v>14568</c:v>
                </c:pt>
                <c:pt idx="295">
                  <c:v>15712</c:v>
                </c:pt>
                <c:pt idx="296">
                  <c:v>18416</c:v>
                </c:pt>
                <c:pt idx="297">
                  <c:v>14064</c:v>
                </c:pt>
                <c:pt idx="298">
                  <c:v>14712</c:v>
                </c:pt>
                <c:pt idx="299">
                  <c:v>15488</c:v>
                </c:pt>
                <c:pt idx="300">
                  <c:v>17176</c:v>
                </c:pt>
                <c:pt idx="301">
                  <c:v>14136</c:v>
                </c:pt>
                <c:pt idx="302">
                  <c:v>14288</c:v>
                </c:pt>
                <c:pt idx="303">
                  <c:v>14368</c:v>
                </c:pt>
                <c:pt idx="304">
                  <c:v>20712</c:v>
                </c:pt>
                <c:pt idx="305">
                  <c:v>15280</c:v>
                </c:pt>
                <c:pt idx="306">
                  <c:v>14320</c:v>
                </c:pt>
                <c:pt idx="307">
                  <c:v>12816</c:v>
                </c:pt>
                <c:pt idx="308">
                  <c:v>20072</c:v>
                </c:pt>
                <c:pt idx="309">
                  <c:v>12824</c:v>
                </c:pt>
                <c:pt idx="310">
                  <c:v>13608</c:v>
                </c:pt>
                <c:pt idx="311">
                  <c:v>15856</c:v>
                </c:pt>
                <c:pt idx="312">
                  <c:v>22328</c:v>
                </c:pt>
                <c:pt idx="313">
                  <c:v>12264</c:v>
                </c:pt>
                <c:pt idx="314">
                  <c:v>12632</c:v>
                </c:pt>
                <c:pt idx="315">
                  <c:v>14736</c:v>
                </c:pt>
                <c:pt idx="316">
                  <c:v>11776</c:v>
                </c:pt>
                <c:pt idx="317">
                  <c:v>12448</c:v>
                </c:pt>
                <c:pt idx="318">
                  <c:v>13808</c:v>
                </c:pt>
                <c:pt idx="319">
                  <c:v>16904</c:v>
                </c:pt>
                <c:pt idx="320">
                  <c:v>13888</c:v>
                </c:pt>
                <c:pt idx="321">
                  <c:v>13880</c:v>
                </c:pt>
                <c:pt idx="322">
                  <c:v>13240</c:v>
                </c:pt>
                <c:pt idx="323">
                  <c:v>14480</c:v>
                </c:pt>
                <c:pt idx="324">
                  <c:v>12352</c:v>
                </c:pt>
                <c:pt idx="325">
                  <c:v>12664</c:v>
                </c:pt>
                <c:pt idx="326">
                  <c:v>12168</c:v>
                </c:pt>
                <c:pt idx="327">
                  <c:v>14720</c:v>
                </c:pt>
                <c:pt idx="328">
                  <c:v>11504</c:v>
                </c:pt>
                <c:pt idx="329">
                  <c:v>12624</c:v>
                </c:pt>
                <c:pt idx="330">
                  <c:v>14952</c:v>
                </c:pt>
                <c:pt idx="331">
                  <c:v>17640</c:v>
                </c:pt>
                <c:pt idx="332">
                  <c:v>13728</c:v>
                </c:pt>
                <c:pt idx="333">
                  <c:v>14248</c:v>
                </c:pt>
                <c:pt idx="334">
                  <c:v>14256</c:v>
                </c:pt>
                <c:pt idx="335">
                  <c:v>16344</c:v>
                </c:pt>
                <c:pt idx="336">
                  <c:v>14232</c:v>
                </c:pt>
                <c:pt idx="337">
                  <c:v>14032</c:v>
                </c:pt>
                <c:pt idx="338">
                  <c:v>16104</c:v>
                </c:pt>
                <c:pt idx="339">
                  <c:v>13848</c:v>
                </c:pt>
                <c:pt idx="340">
                  <c:v>14400</c:v>
                </c:pt>
                <c:pt idx="341">
                  <c:v>14328</c:v>
                </c:pt>
                <c:pt idx="342">
                  <c:v>16968</c:v>
                </c:pt>
                <c:pt idx="343">
                  <c:v>15080</c:v>
                </c:pt>
                <c:pt idx="344">
                  <c:v>15784</c:v>
                </c:pt>
                <c:pt idx="345">
                  <c:v>16520</c:v>
                </c:pt>
                <c:pt idx="346">
                  <c:v>18880</c:v>
                </c:pt>
                <c:pt idx="347">
                  <c:v>15664</c:v>
                </c:pt>
                <c:pt idx="348">
                  <c:v>14776</c:v>
                </c:pt>
                <c:pt idx="349">
                  <c:v>13752</c:v>
                </c:pt>
                <c:pt idx="350">
                  <c:v>18056</c:v>
                </c:pt>
                <c:pt idx="351">
                  <c:v>16800</c:v>
                </c:pt>
                <c:pt idx="352">
                  <c:v>18432</c:v>
                </c:pt>
                <c:pt idx="353">
                  <c:v>17552</c:v>
                </c:pt>
                <c:pt idx="354">
                  <c:v>21232</c:v>
                </c:pt>
                <c:pt idx="355">
                  <c:v>14096</c:v>
                </c:pt>
                <c:pt idx="356">
                  <c:v>12800</c:v>
                </c:pt>
                <c:pt idx="357">
                  <c:v>13072</c:v>
                </c:pt>
                <c:pt idx="358">
                  <c:v>21688</c:v>
                </c:pt>
                <c:pt idx="359">
                  <c:v>15216</c:v>
                </c:pt>
                <c:pt idx="360">
                  <c:v>14784</c:v>
                </c:pt>
                <c:pt idx="361">
                  <c:v>13848</c:v>
                </c:pt>
                <c:pt idx="362">
                  <c:v>22120</c:v>
                </c:pt>
                <c:pt idx="363">
                  <c:v>14928</c:v>
                </c:pt>
                <c:pt idx="364">
                  <c:v>14720</c:v>
                </c:pt>
                <c:pt idx="365">
                  <c:v>18408</c:v>
                </c:pt>
                <c:pt idx="366">
                  <c:v>16032</c:v>
                </c:pt>
                <c:pt idx="367">
                  <c:v>16048</c:v>
                </c:pt>
                <c:pt idx="368">
                  <c:v>16544</c:v>
                </c:pt>
                <c:pt idx="369">
                  <c:v>20488</c:v>
                </c:pt>
                <c:pt idx="370">
                  <c:v>17384</c:v>
                </c:pt>
                <c:pt idx="371">
                  <c:v>17024</c:v>
                </c:pt>
                <c:pt idx="372">
                  <c:v>17016</c:v>
                </c:pt>
                <c:pt idx="373">
                  <c:v>21584</c:v>
                </c:pt>
                <c:pt idx="374">
                  <c:v>17496</c:v>
                </c:pt>
                <c:pt idx="375">
                  <c:v>18560</c:v>
                </c:pt>
                <c:pt idx="376">
                  <c:v>18136</c:v>
                </c:pt>
                <c:pt idx="377">
                  <c:v>21792</c:v>
                </c:pt>
                <c:pt idx="378">
                  <c:v>18352</c:v>
                </c:pt>
                <c:pt idx="379">
                  <c:v>18232</c:v>
                </c:pt>
                <c:pt idx="380">
                  <c:v>18128</c:v>
                </c:pt>
                <c:pt idx="381">
                  <c:v>20224</c:v>
                </c:pt>
                <c:pt idx="382">
                  <c:v>18792</c:v>
                </c:pt>
                <c:pt idx="383">
                  <c:v>17976</c:v>
                </c:pt>
                <c:pt idx="384">
                  <c:v>17808</c:v>
                </c:pt>
                <c:pt idx="385">
                  <c:v>19872</c:v>
                </c:pt>
                <c:pt idx="386">
                  <c:v>17560</c:v>
                </c:pt>
                <c:pt idx="387">
                  <c:v>17848</c:v>
                </c:pt>
                <c:pt idx="388">
                  <c:v>20808</c:v>
                </c:pt>
                <c:pt idx="389">
                  <c:v>17768</c:v>
                </c:pt>
                <c:pt idx="390">
                  <c:v>17208</c:v>
                </c:pt>
                <c:pt idx="391">
                  <c:v>16776</c:v>
                </c:pt>
                <c:pt idx="392">
                  <c:v>19936</c:v>
                </c:pt>
                <c:pt idx="393">
                  <c:v>15656</c:v>
                </c:pt>
                <c:pt idx="394">
                  <c:v>15592</c:v>
                </c:pt>
                <c:pt idx="395">
                  <c:v>14400</c:v>
                </c:pt>
                <c:pt idx="396">
                  <c:v>16608</c:v>
                </c:pt>
                <c:pt idx="397">
                  <c:v>13912</c:v>
                </c:pt>
                <c:pt idx="398">
                  <c:v>13432</c:v>
                </c:pt>
                <c:pt idx="399">
                  <c:v>15080</c:v>
                </c:pt>
                <c:pt idx="400">
                  <c:v>17864</c:v>
                </c:pt>
                <c:pt idx="401">
                  <c:v>15696</c:v>
                </c:pt>
                <c:pt idx="402">
                  <c:v>14088</c:v>
                </c:pt>
                <c:pt idx="403">
                  <c:v>12256</c:v>
                </c:pt>
                <c:pt idx="404">
                  <c:v>17144</c:v>
                </c:pt>
                <c:pt idx="405">
                  <c:v>11632</c:v>
                </c:pt>
                <c:pt idx="406">
                  <c:v>12512</c:v>
                </c:pt>
                <c:pt idx="407">
                  <c:v>13488</c:v>
                </c:pt>
                <c:pt idx="408">
                  <c:v>22664</c:v>
                </c:pt>
                <c:pt idx="409">
                  <c:v>13136</c:v>
                </c:pt>
                <c:pt idx="410">
                  <c:v>12344</c:v>
                </c:pt>
                <c:pt idx="411">
                  <c:v>12608</c:v>
                </c:pt>
                <c:pt idx="412">
                  <c:v>21512</c:v>
                </c:pt>
                <c:pt idx="413">
                  <c:v>12432</c:v>
                </c:pt>
                <c:pt idx="414">
                  <c:v>12432</c:v>
                </c:pt>
                <c:pt idx="415">
                  <c:v>15296</c:v>
                </c:pt>
                <c:pt idx="416">
                  <c:v>13424</c:v>
                </c:pt>
                <c:pt idx="417">
                  <c:v>12448</c:v>
                </c:pt>
                <c:pt idx="418">
                  <c:v>12136</c:v>
                </c:pt>
                <c:pt idx="419">
                  <c:v>14800</c:v>
                </c:pt>
                <c:pt idx="420">
                  <c:v>12296</c:v>
                </c:pt>
                <c:pt idx="421">
                  <c:v>12840</c:v>
                </c:pt>
                <c:pt idx="422">
                  <c:v>12016</c:v>
                </c:pt>
                <c:pt idx="423">
                  <c:v>16952</c:v>
                </c:pt>
                <c:pt idx="424">
                  <c:v>14016</c:v>
                </c:pt>
                <c:pt idx="425">
                  <c:v>14328</c:v>
                </c:pt>
                <c:pt idx="426">
                  <c:v>15144</c:v>
                </c:pt>
                <c:pt idx="427">
                  <c:v>18488</c:v>
                </c:pt>
                <c:pt idx="428">
                  <c:v>16400</c:v>
                </c:pt>
                <c:pt idx="429">
                  <c:v>15640</c:v>
                </c:pt>
                <c:pt idx="430">
                  <c:v>15616</c:v>
                </c:pt>
                <c:pt idx="431">
                  <c:v>17480</c:v>
                </c:pt>
                <c:pt idx="432">
                  <c:v>15528</c:v>
                </c:pt>
                <c:pt idx="433">
                  <c:v>15032</c:v>
                </c:pt>
                <c:pt idx="434">
                  <c:v>14448</c:v>
                </c:pt>
                <c:pt idx="435">
                  <c:v>16720</c:v>
                </c:pt>
                <c:pt idx="436">
                  <c:v>13848</c:v>
                </c:pt>
                <c:pt idx="437">
                  <c:v>13864</c:v>
                </c:pt>
                <c:pt idx="438">
                  <c:v>16072</c:v>
                </c:pt>
                <c:pt idx="439">
                  <c:v>15728</c:v>
                </c:pt>
                <c:pt idx="440">
                  <c:v>14968</c:v>
                </c:pt>
                <c:pt idx="441">
                  <c:v>13640</c:v>
                </c:pt>
                <c:pt idx="442">
                  <c:v>16136</c:v>
                </c:pt>
                <c:pt idx="443">
                  <c:v>13600</c:v>
                </c:pt>
                <c:pt idx="444">
                  <c:v>13384</c:v>
                </c:pt>
                <c:pt idx="445">
                  <c:v>13568</c:v>
                </c:pt>
                <c:pt idx="446">
                  <c:v>16088</c:v>
                </c:pt>
                <c:pt idx="447">
                  <c:v>12544</c:v>
                </c:pt>
                <c:pt idx="448">
                  <c:v>12168</c:v>
                </c:pt>
                <c:pt idx="449">
                  <c:v>13120</c:v>
                </c:pt>
                <c:pt idx="450">
                  <c:v>15752</c:v>
                </c:pt>
                <c:pt idx="451">
                  <c:v>12808</c:v>
                </c:pt>
                <c:pt idx="452">
                  <c:v>12352</c:v>
                </c:pt>
                <c:pt idx="453">
                  <c:v>13752</c:v>
                </c:pt>
                <c:pt idx="454">
                  <c:v>20256</c:v>
                </c:pt>
                <c:pt idx="455">
                  <c:v>14920</c:v>
                </c:pt>
                <c:pt idx="456">
                  <c:v>14000</c:v>
                </c:pt>
                <c:pt idx="457">
                  <c:v>14728</c:v>
                </c:pt>
                <c:pt idx="458">
                  <c:v>24432</c:v>
                </c:pt>
                <c:pt idx="459">
                  <c:v>14800</c:v>
                </c:pt>
                <c:pt idx="460">
                  <c:v>14384</c:v>
                </c:pt>
                <c:pt idx="461">
                  <c:v>14440</c:v>
                </c:pt>
                <c:pt idx="462">
                  <c:v>23448</c:v>
                </c:pt>
                <c:pt idx="463">
                  <c:v>15096</c:v>
                </c:pt>
                <c:pt idx="464">
                  <c:v>15016</c:v>
                </c:pt>
                <c:pt idx="465">
                  <c:v>18680</c:v>
                </c:pt>
                <c:pt idx="466">
                  <c:v>14168</c:v>
                </c:pt>
                <c:pt idx="467">
                  <c:v>13784</c:v>
                </c:pt>
                <c:pt idx="468">
                  <c:v>13632</c:v>
                </c:pt>
                <c:pt idx="469">
                  <c:v>16096</c:v>
                </c:pt>
                <c:pt idx="470">
                  <c:v>13888</c:v>
                </c:pt>
                <c:pt idx="471">
                  <c:v>13800</c:v>
                </c:pt>
                <c:pt idx="472">
                  <c:v>14248</c:v>
                </c:pt>
                <c:pt idx="473">
                  <c:v>17736</c:v>
                </c:pt>
                <c:pt idx="474">
                  <c:v>14536</c:v>
                </c:pt>
                <c:pt idx="475">
                  <c:v>14800</c:v>
                </c:pt>
                <c:pt idx="476">
                  <c:v>14568</c:v>
                </c:pt>
                <c:pt idx="477">
                  <c:v>16648</c:v>
                </c:pt>
                <c:pt idx="478">
                  <c:v>13256</c:v>
                </c:pt>
                <c:pt idx="479">
                  <c:v>12744</c:v>
                </c:pt>
                <c:pt idx="480">
                  <c:v>13024</c:v>
                </c:pt>
                <c:pt idx="481">
                  <c:v>16952</c:v>
                </c:pt>
                <c:pt idx="482">
                  <c:v>13152</c:v>
                </c:pt>
                <c:pt idx="483">
                  <c:v>14216</c:v>
                </c:pt>
                <c:pt idx="484">
                  <c:v>14424</c:v>
                </c:pt>
                <c:pt idx="485">
                  <c:v>18144</c:v>
                </c:pt>
                <c:pt idx="486">
                  <c:v>16440</c:v>
                </c:pt>
                <c:pt idx="487">
                  <c:v>15008</c:v>
                </c:pt>
                <c:pt idx="488">
                  <c:v>18928</c:v>
                </c:pt>
                <c:pt idx="489">
                  <c:v>14208</c:v>
                </c:pt>
                <c:pt idx="490">
                  <c:v>14376</c:v>
                </c:pt>
                <c:pt idx="491">
                  <c:v>14080</c:v>
                </c:pt>
                <c:pt idx="492">
                  <c:v>18248</c:v>
                </c:pt>
                <c:pt idx="493">
                  <c:v>13112</c:v>
                </c:pt>
                <c:pt idx="494">
                  <c:v>13312</c:v>
                </c:pt>
                <c:pt idx="495">
                  <c:v>13136</c:v>
                </c:pt>
                <c:pt idx="496">
                  <c:v>16408</c:v>
                </c:pt>
                <c:pt idx="497">
                  <c:v>13040</c:v>
                </c:pt>
                <c:pt idx="498">
                  <c:v>13448</c:v>
                </c:pt>
                <c:pt idx="499">
                  <c:v>14184</c:v>
                </c:pt>
              </c:numCache>
            </c:numRef>
          </c:val>
          <c:smooth val="0"/>
          <c:extLst>
            <c:ext xmlns:c16="http://schemas.microsoft.com/office/drawing/2014/chart" uri="{C3380CC4-5D6E-409C-BE32-E72D297353CC}">
              <c16:uniqueId val="{00000005-B6D8-41D7-AEBB-E14318F798BD}"/>
            </c:ext>
          </c:extLst>
        </c:ser>
        <c:dLbls>
          <c:showLegendKey val="0"/>
          <c:showVal val="0"/>
          <c:showCatName val="0"/>
          <c:showSerName val="0"/>
          <c:showPercent val="0"/>
          <c:showBubbleSize val="0"/>
        </c:dLbls>
        <c:smooth val="0"/>
        <c:axId val="278198624"/>
        <c:axId val="278193632"/>
      </c:lineChart>
      <c:catAx>
        <c:axId val="2781986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POC</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78193632"/>
        <c:crosses val="autoZero"/>
        <c:auto val="1"/>
        <c:lblAlgn val="ctr"/>
        <c:lblOffset val="100"/>
        <c:tickLblSkip val="50"/>
        <c:tickMarkSkip val="1"/>
        <c:noMultiLvlLbl val="0"/>
      </c:catAx>
      <c:valAx>
        <c:axId val="278193632"/>
        <c:scaling>
          <c:orientation val="minMax"/>
          <c:max val="16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Amount of</a:t>
                </a:r>
                <a:r>
                  <a:rPr lang="en-US" baseline="0"/>
                  <a:t> bits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78198624"/>
        <c:crosses val="autoZero"/>
        <c:crossBetween val="midCat"/>
        <c:dispUnits>
          <c:builtInUnit val="tenThousands"/>
          <c:dispUnitsLbl>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dispUnitsLbl>
        </c:dispUnits>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ltLang="ja-JP">
                <a:latin typeface="+mn-ea"/>
                <a:ea typeface="+mn-ea"/>
              </a:rPr>
              <a:t>Class C -- BasketballDrill</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C_S01!$A$33</c:f>
              <c:strCache>
                <c:ptCount val="1"/>
                <c:pt idx="0">
                  <c:v>R00</c:v>
                </c:pt>
              </c:strCache>
            </c:strRef>
          </c:tx>
          <c:spPr>
            <a:ln w="28575" cap="rnd">
              <a:solidFill>
                <a:schemeClr val="accent1"/>
              </a:solidFill>
              <a:round/>
            </a:ln>
            <a:effectLst/>
          </c:spPr>
          <c:marker>
            <c:symbol val="none"/>
          </c:marker>
          <c:val>
            <c:numRef>
              <c:f>C_S01!$B$35:$B$534</c:f>
              <c:numCache>
                <c:formatCode>#,##0_ </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341784</c:v>
                </c:pt>
                <c:pt idx="51">
                  <c:v>122144</c:v>
                </c:pt>
                <c:pt idx="52">
                  <c:v>105696</c:v>
                </c:pt>
                <c:pt idx="53">
                  <c:v>107960</c:v>
                </c:pt>
                <c:pt idx="54">
                  <c:v>106616</c:v>
                </c:pt>
                <c:pt idx="55">
                  <c:v>112120</c:v>
                </c:pt>
                <c:pt idx="56">
                  <c:v>104488</c:v>
                </c:pt>
                <c:pt idx="57">
                  <c:v>99736</c:v>
                </c:pt>
                <c:pt idx="58">
                  <c:v>103224</c:v>
                </c:pt>
                <c:pt idx="59">
                  <c:v>102568</c:v>
                </c:pt>
                <c:pt idx="60">
                  <c:v>99728</c:v>
                </c:pt>
                <c:pt idx="61">
                  <c:v>98456</c:v>
                </c:pt>
                <c:pt idx="62">
                  <c:v>97000</c:v>
                </c:pt>
                <c:pt idx="63">
                  <c:v>96976</c:v>
                </c:pt>
                <c:pt idx="64">
                  <c:v>96968</c:v>
                </c:pt>
                <c:pt idx="65">
                  <c:v>95216</c:v>
                </c:pt>
                <c:pt idx="66">
                  <c:v>85344</c:v>
                </c:pt>
                <c:pt idx="67">
                  <c:v>88088</c:v>
                </c:pt>
                <c:pt idx="68">
                  <c:v>90840</c:v>
                </c:pt>
                <c:pt idx="69">
                  <c:v>88840</c:v>
                </c:pt>
                <c:pt idx="70">
                  <c:v>86320</c:v>
                </c:pt>
                <c:pt idx="71">
                  <c:v>83304</c:v>
                </c:pt>
                <c:pt idx="72">
                  <c:v>87880</c:v>
                </c:pt>
                <c:pt idx="73">
                  <c:v>72728</c:v>
                </c:pt>
                <c:pt idx="74">
                  <c:v>74040</c:v>
                </c:pt>
                <c:pt idx="75">
                  <c:v>75960</c:v>
                </c:pt>
                <c:pt idx="76">
                  <c:v>80888</c:v>
                </c:pt>
                <c:pt idx="77">
                  <c:v>74168</c:v>
                </c:pt>
                <c:pt idx="78">
                  <c:v>72544</c:v>
                </c:pt>
                <c:pt idx="79">
                  <c:v>81688</c:v>
                </c:pt>
                <c:pt idx="80">
                  <c:v>80992</c:v>
                </c:pt>
                <c:pt idx="81">
                  <c:v>70608</c:v>
                </c:pt>
                <c:pt idx="82">
                  <c:v>84736</c:v>
                </c:pt>
                <c:pt idx="83">
                  <c:v>78984</c:v>
                </c:pt>
                <c:pt idx="84">
                  <c:v>76928</c:v>
                </c:pt>
                <c:pt idx="85">
                  <c:v>70496</c:v>
                </c:pt>
                <c:pt idx="86">
                  <c:v>79152</c:v>
                </c:pt>
                <c:pt idx="87">
                  <c:v>83088</c:v>
                </c:pt>
                <c:pt idx="88">
                  <c:v>85952</c:v>
                </c:pt>
                <c:pt idx="89">
                  <c:v>91256</c:v>
                </c:pt>
                <c:pt idx="90">
                  <c:v>73800</c:v>
                </c:pt>
                <c:pt idx="91">
                  <c:v>71672</c:v>
                </c:pt>
                <c:pt idx="92">
                  <c:v>76832</c:v>
                </c:pt>
                <c:pt idx="93">
                  <c:v>79192</c:v>
                </c:pt>
                <c:pt idx="94">
                  <c:v>90680</c:v>
                </c:pt>
                <c:pt idx="95">
                  <c:v>81312</c:v>
                </c:pt>
                <c:pt idx="96">
                  <c:v>76608</c:v>
                </c:pt>
                <c:pt idx="97">
                  <c:v>88784</c:v>
                </c:pt>
                <c:pt idx="98">
                  <c:v>96480</c:v>
                </c:pt>
                <c:pt idx="99">
                  <c:v>93640</c:v>
                </c:pt>
                <c:pt idx="100">
                  <c:v>349104</c:v>
                </c:pt>
                <c:pt idx="101">
                  <c:v>111632</c:v>
                </c:pt>
                <c:pt idx="102">
                  <c:v>97264</c:v>
                </c:pt>
                <c:pt idx="103">
                  <c:v>95896</c:v>
                </c:pt>
                <c:pt idx="104">
                  <c:v>98680</c:v>
                </c:pt>
                <c:pt idx="105">
                  <c:v>96808</c:v>
                </c:pt>
                <c:pt idx="106">
                  <c:v>98528</c:v>
                </c:pt>
                <c:pt idx="107">
                  <c:v>100440</c:v>
                </c:pt>
                <c:pt idx="108">
                  <c:v>89624</c:v>
                </c:pt>
                <c:pt idx="109">
                  <c:v>88456</c:v>
                </c:pt>
                <c:pt idx="110">
                  <c:v>89712</c:v>
                </c:pt>
                <c:pt idx="111">
                  <c:v>98352</c:v>
                </c:pt>
                <c:pt idx="112">
                  <c:v>98320</c:v>
                </c:pt>
                <c:pt idx="113">
                  <c:v>91368</c:v>
                </c:pt>
                <c:pt idx="114">
                  <c:v>90408</c:v>
                </c:pt>
                <c:pt idx="115">
                  <c:v>89728</c:v>
                </c:pt>
                <c:pt idx="116">
                  <c:v>82944</c:v>
                </c:pt>
                <c:pt idx="117">
                  <c:v>84016</c:v>
                </c:pt>
                <c:pt idx="118">
                  <c:v>93424</c:v>
                </c:pt>
                <c:pt idx="119">
                  <c:v>104056</c:v>
                </c:pt>
                <c:pt idx="120">
                  <c:v>104616</c:v>
                </c:pt>
                <c:pt idx="121">
                  <c:v>102680</c:v>
                </c:pt>
                <c:pt idx="122">
                  <c:v>102800</c:v>
                </c:pt>
                <c:pt idx="123">
                  <c:v>103960</c:v>
                </c:pt>
                <c:pt idx="124">
                  <c:v>101232</c:v>
                </c:pt>
                <c:pt idx="125">
                  <c:v>99568</c:v>
                </c:pt>
                <c:pt idx="126">
                  <c:v>104024</c:v>
                </c:pt>
                <c:pt idx="127">
                  <c:v>101592</c:v>
                </c:pt>
                <c:pt idx="128">
                  <c:v>110168</c:v>
                </c:pt>
                <c:pt idx="129">
                  <c:v>100424</c:v>
                </c:pt>
                <c:pt idx="130">
                  <c:v>101440</c:v>
                </c:pt>
                <c:pt idx="131">
                  <c:v>100072</c:v>
                </c:pt>
                <c:pt idx="132">
                  <c:v>99576</c:v>
                </c:pt>
                <c:pt idx="133">
                  <c:v>95328</c:v>
                </c:pt>
                <c:pt idx="134">
                  <c:v>93408</c:v>
                </c:pt>
                <c:pt idx="135">
                  <c:v>95312</c:v>
                </c:pt>
                <c:pt idx="136">
                  <c:v>99936</c:v>
                </c:pt>
                <c:pt idx="137">
                  <c:v>104584</c:v>
                </c:pt>
                <c:pt idx="138">
                  <c:v>98936</c:v>
                </c:pt>
                <c:pt idx="139">
                  <c:v>102904</c:v>
                </c:pt>
                <c:pt idx="140">
                  <c:v>102616</c:v>
                </c:pt>
                <c:pt idx="141">
                  <c:v>104752</c:v>
                </c:pt>
                <c:pt idx="142">
                  <c:v>101320</c:v>
                </c:pt>
                <c:pt idx="143">
                  <c:v>99240</c:v>
                </c:pt>
                <c:pt idx="144">
                  <c:v>99976</c:v>
                </c:pt>
                <c:pt idx="145">
                  <c:v>102776</c:v>
                </c:pt>
                <c:pt idx="146">
                  <c:v>106776</c:v>
                </c:pt>
                <c:pt idx="147">
                  <c:v>105456</c:v>
                </c:pt>
                <c:pt idx="148">
                  <c:v>103720</c:v>
                </c:pt>
                <c:pt idx="149">
                  <c:v>103432</c:v>
                </c:pt>
                <c:pt idx="150">
                  <c:v>347208</c:v>
                </c:pt>
                <c:pt idx="151">
                  <c:v>113544</c:v>
                </c:pt>
                <c:pt idx="152">
                  <c:v>104456</c:v>
                </c:pt>
                <c:pt idx="153">
                  <c:v>109424</c:v>
                </c:pt>
                <c:pt idx="154">
                  <c:v>107192</c:v>
                </c:pt>
                <c:pt idx="155">
                  <c:v>109288</c:v>
                </c:pt>
                <c:pt idx="156">
                  <c:v>100192</c:v>
                </c:pt>
                <c:pt idx="157">
                  <c:v>95704</c:v>
                </c:pt>
                <c:pt idx="158">
                  <c:v>104016</c:v>
                </c:pt>
                <c:pt idx="159">
                  <c:v>100768</c:v>
                </c:pt>
                <c:pt idx="160">
                  <c:v>98208</c:v>
                </c:pt>
                <c:pt idx="161">
                  <c:v>106512</c:v>
                </c:pt>
                <c:pt idx="162">
                  <c:v>101920</c:v>
                </c:pt>
                <c:pt idx="163">
                  <c:v>107832</c:v>
                </c:pt>
                <c:pt idx="164">
                  <c:v>103384</c:v>
                </c:pt>
                <c:pt idx="165">
                  <c:v>94376</c:v>
                </c:pt>
                <c:pt idx="166">
                  <c:v>97376</c:v>
                </c:pt>
                <c:pt idx="167">
                  <c:v>95728</c:v>
                </c:pt>
                <c:pt idx="168">
                  <c:v>94672</c:v>
                </c:pt>
                <c:pt idx="169">
                  <c:v>102064</c:v>
                </c:pt>
                <c:pt idx="170">
                  <c:v>94584</c:v>
                </c:pt>
                <c:pt idx="171">
                  <c:v>90704</c:v>
                </c:pt>
                <c:pt idx="172">
                  <c:v>90256</c:v>
                </c:pt>
                <c:pt idx="173">
                  <c:v>98816</c:v>
                </c:pt>
                <c:pt idx="174">
                  <c:v>81872</c:v>
                </c:pt>
                <c:pt idx="175">
                  <c:v>82992</c:v>
                </c:pt>
                <c:pt idx="176">
                  <c:v>84760</c:v>
                </c:pt>
                <c:pt idx="177">
                  <c:v>85064</c:v>
                </c:pt>
                <c:pt idx="178">
                  <c:v>86184</c:v>
                </c:pt>
                <c:pt idx="179">
                  <c:v>85656</c:v>
                </c:pt>
                <c:pt idx="180">
                  <c:v>91200</c:v>
                </c:pt>
                <c:pt idx="181">
                  <c:v>87128</c:v>
                </c:pt>
                <c:pt idx="182">
                  <c:v>90816</c:v>
                </c:pt>
                <c:pt idx="183">
                  <c:v>95760</c:v>
                </c:pt>
                <c:pt idx="184">
                  <c:v>99392</c:v>
                </c:pt>
                <c:pt idx="185">
                  <c:v>99008</c:v>
                </c:pt>
                <c:pt idx="186">
                  <c:v>97240</c:v>
                </c:pt>
                <c:pt idx="187">
                  <c:v>101952</c:v>
                </c:pt>
                <c:pt idx="188">
                  <c:v>102984</c:v>
                </c:pt>
                <c:pt idx="189">
                  <c:v>101352</c:v>
                </c:pt>
                <c:pt idx="190">
                  <c:v>103480</c:v>
                </c:pt>
                <c:pt idx="191">
                  <c:v>96544</c:v>
                </c:pt>
                <c:pt idx="192">
                  <c:v>97536</c:v>
                </c:pt>
                <c:pt idx="193">
                  <c:v>99504</c:v>
                </c:pt>
                <c:pt idx="194">
                  <c:v>100544</c:v>
                </c:pt>
                <c:pt idx="195">
                  <c:v>101688</c:v>
                </c:pt>
                <c:pt idx="196">
                  <c:v>99152</c:v>
                </c:pt>
                <c:pt idx="197">
                  <c:v>99608</c:v>
                </c:pt>
                <c:pt idx="198">
                  <c:v>96760</c:v>
                </c:pt>
                <c:pt idx="199">
                  <c:v>102024</c:v>
                </c:pt>
                <c:pt idx="200">
                  <c:v>341696</c:v>
                </c:pt>
                <c:pt idx="201">
                  <c:v>131424</c:v>
                </c:pt>
                <c:pt idx="202">
                  <c:v>103104</c:v>
                </c:pt>
                <c:pt idx="203">
                  <c:v>110472</c:v>
                </c:pt>
                <c:pt idx="204">
                  <c:v>105384</c:v>
                </c:pt>
                <c:pt idx="205">
                  <c:v>100424</c:v>
                </c:pt>
                <c:pt idx="206">
                  <c:v>99952</c:v>
                </c:pt>
                <c:pt idx="207">
                  <c:v>105848</c:v>
                </c:pt>
                <c:pt idx="208">
                  <c:v>93720</c:v>
                </c:pt>
                <c:pt idx="209">
                  <c:v>105920</c:v>
                </c:pt>
                <c:pt idx="210">
                  <c:v>96576</c:v>
                </c:pt>
                <c:pt idx="211">
                  <c:v>91720</c:v>
                </c:pt>
                <c:pt idx="212">
                  <c:v>101216</c:v>
                </c:pt>
                <c:pt idx="213">
                  <c:v>90616</c:v>
                </c:pt>
                <c:pt idx="214">
                  <c:v>90832</c:v>
                </c:pt>
                <c:pt idx="215">
                  <c:v>94568</c:v>
                </c:pt>
                <c:pt idx="216">
                  <c:v>106808</c:v>
                </c:pt>
                <c:pt idx="217">
                  <c:v>96832</c:v>
                </c:pt>
                <c:pt idx="218">
                  <c:v>96856</c:v>
                </c:pt>
                <c:pt idx="219">
                  <c:v>94312</c:v>
                </c:pt>
                <c:pt idx="220">
                  <c:v>94144</c:v>
                </c:pt>
                <c:pt idx="221">
                  <c:v>95568</c:v>
                </c:pt>
                <c:pt idx="222">
                  <c:v>97128</c:v>
                </c:pt>
                <c:pt idx="223">
                  <c:v>99600</c:v>
                </c:pt>
                <c:pt idx="224">
                  <c:v>98368</c:v>
                </c:pt>
                <c:pt idx="225">
                  <c:v>96616</c:v>
                </c:pt>
                <c:pt idx="226">
                  <c:v>95056</c:v>
                </c:pt>
                <c:pt idx="227">
                  <c:v>91856</c:v>
                </c:pt>
                <c:pt idx="228">
                  <c:v>92400</c:v>
                </c:pt>
                <c:pt idx="229">
                  <c:v>93752</c:v>
                </c:pt>
                <c:pt idx="230">
                  <c:v>94608</c:v>
                </c:pt>
                <c:pt idx="231">
                  <c:v>102448</c:v>
                </c:pt>
                <c:pt idx="232">
                  <c:v>99088</c:v>
                </c:pt>
                <c:pt idx="233">
                  <c:v>96664</c:v>
                </c:pt>
                <c:pt idx="234">
                  <c:v>97048</c:v>
                </c:pt>
                <c:pt idx="235">
                  <c:v>94168</c:v>
                </c:pt>
                <c:pt idx="236">
                  <c:v>96584</c:v>
                </c:pt>
                <c:pt idx="237">
                  <c:v>90088</c:v>
                </c:pt>
                <c:pt idx="238">
                  <c:v>86624</c:v>
                </c:pt>
                <c:pt idx="239">
                  <c:v>92928</c:v>
                </c:pt>
                <c:pt idx="240">
                  <c:v>89216</c:v>
                </c:pt>
                <c:pt idx="241">
                  <c:v>88000</c:v>
                </c:pt>
                <c:pt idx="242">
                  <c:v>85024</c:v>
                </c:pt>
                <c:pt idx="243">
                  <c:v>84232</c:v>
                </c:pt>
                <c:pt idx="244">
                  <c:v>82944</c:v>
                </c:pt>
                <c:pt idx="245">
                  <c:v>82832</c:v>
                </c:pt>
                <c:pt idx="246">
                  <c:v>75792</c:v>
                </c:pt>
                <c:pt idx="247">
                  <c:v>78664</c:v>
                </c:pt>
                <c:pt idx="248">
                  <c:v>95464</c:v>
                </c:pt>
                <c:pt idx="249">
                  <c:v>84568</c:v>
                </c:pt>
                <c:pt idx="250">
                  <c:v>335952</c:v>
                </c:pt>
                <c:pt idx="251">
                  <c:v>106888</c:v>
                </c:pt>
                <c:pt idx="252">
                  <c:v>87704</c:v>
                </c:pt>
                <c:pt idx="253">
                  <c:v>84024</c:v>
                </c:pt>
                <c:pt idx="254">
                  <c:v>86776</c:v>
                </c:pt>
                <c:pt idx="255">
                  <c:v>82720</c:v>
                </c:pt>
                <c:pt idx="256">
                  <c:v>85592</c:v>
                </c:pt>
                <c:pt idx="257">
                  <c:v>82600</c:v>
                </c:pt>
                <c:pt idx="258">
                  <c:v>86768</c:v>
                </c:pt>
                <c:pt idx="259">
                  <c:v>87560</c:v>
                </c:pt>
                <c:pt idx="260">
                  <c:v>83464</c:v>
                </c:pt>
                <c:pt idx="261">
                  <c:v>80928</c:v>
                </c:pt>
                <c:pt idx="262">
                  <c:v>82480</c:v>
                </c:pt>
                <c:pt idx="263">
                  <c:v>84912</c:v>
                </c:pt>
                <c:pt idx="264">
                  <c:v>80312</c:v>
                </c:pt>
                <c:pt idx="265">
                  <c:v>79848</c:v>
                </c:pt>
                <c:pt idx="266">
                  <c:v>83496</c:v>
                </c:pt>
                <c:pt idx="267">
                  <c:v>84040</c:v>
                </c:pt>
                <c:pt idx="268">
                  <c:v>86640</c:v>
                </c:pt>
                <c:pt idx="269">
                  <c:v>93656</c:v>
                </c:pt>
                <c:pt idx="270">
                  <c:v>97696</c:v>
                </c:pt>
                <c:pt idx="271">
                  <c:v>94072</c:v>
                </c:pt>
                <c:pt idx="272">
                  <c:v>94520</c:v>
                </c:pt>
                <c:pt idx="273">
                  <c:v>95280</c:v>
                </c:pt>
                <c:pt idx="274">
                  <c:v>94728</c:v>
                </c:pt>
                <c:pt idx="275">
                  <c:v>95080</c:v>
                </c:pt>
                <c:pt idx="276">
                  <c:v>97192</c:v>
                </c:pt>
                <c:pt idx="277">
                  <c:v>95744</c:v>
                </c:pt>
                <c:pt idx="278">
                  <c:v>97344</c:v>
                </c:pt>
                <c:pt idx="279">
                  <c:v>97464</c:v>
                </c:pt>
                <c:pt idx="280">
                  <c:v>96024</c:v>
                </c:pt>
                <c:pt idx="281">
                  <c:v>98296</c:v>
                </c:pt>
                <c:pt idx="282">
                  <c:v>96976</c:v>
                </c:pt>
                <c:pt idx="283">
                  <c:v>97232</c:v>
                </c:pt>
                <c:pt idx="284">
                  <c:v>105480</c:v>
                </c:pt>
                <c:pt idx="285">
                  <c:v>96328</c:v>
                </c:pt>
                <c:pt idx="286">
                  <c:v>114824</c:v>
                </c:pt>
                <c:pt idx="287">
                  <c:v>98688</c:v>
                </c:pt>
                <c:pt idx="288">
                  <c:v>114960</c:v>
                </c:pt>
                <c:pt idx="289">
                  <c:v>108096</c:v>
                </c:pt>
                <c:pt idx="290">
                  <c:v>118240</c:v>
                </c:pt>
                <c:pt idx="291">
                  <c:v>105400</c:v>
                </c:pt>
                <c:pt idx="292">
                  <c:v>108904</c:v>
                </c:pt>
                <c:pt idx="293">
                  <c:v>106944</c:v>
                </c:pt>
                <c:pt idx="294">
                  <c:v>102280</c:v>
                </c:pt>
                <c:pt idx="295">
                  <c:v>107824</c:v>
                </c:pt>
                <c:pt idx="296">
                  <c:v>106272</c:v>
                </c:pt>
                <c:pt idx="297">
                  <c:v>107320</c:v>
                </c:pt>
                <c:pt idx="298">
                  <c:v>107128</c:v>
                </c:pt>
                <c:pt idx="299">
                  <c:v>109240</c:v>
                </c:pt>
                <c:pt idx="300">
                  <c:v>344672</c:v>
                </c:pt>
                <c:pt idx="301">
                  <c:v>115848</c:v>
                </c:pt>
                <c:pt idx="302">
                  <c:v>108952</c:v>
                </c:pt>
                <c:pt idx="303">
                  <c:v>101272</c:v>
                </c:pt>
                <c:pt idx="304">
                  <c:v>105000</c:v>
                </c:pt>
                <c:pt idx="305">
                  <c:v>107768</c:v>
                </c:pt>
                <c:pt idx="306">
                  <c:v>102792</c:v>
                </c:pt>
                <c:pt idx="307">
                  <c:v>98016</c:v>
                </c:pt>
                <c:pt idx="308">
                  <c:v>88104</c:v>
                </c:pt>
                <c:pt idx="309">
                  <c:v>85864</c:v>
                </c:pt>
                <c:pt idx="310">
                  <c:v>89200</c:v>
                </c:pt>
                <c:pt idx="311">
                  <c:v>97584</c:v>
                </c:pt>
                <c:pt idx="312">
                  <c:v>95120</c:v>
                </c:pt>
                <c:pt idx="313">
                  <c:v>90560</c:v>
                </c:pt>
                <c:pt idx="314">
                  <c:v>83008</c:v>
                </c:pt>
                <c:pt idx="315">
                  <c:v>85384</c:v>
                </c:pt>
                <c:pt idx="316">
                  <c:v>80376</c:v>
                </c:pt>
                <c:pt idx="317">
                  <c:v>82216</c:v>
                </c:pt>
                <c:pt idx="318">
                  <c:v>92232</c:v>
                </c:pt>
                <c:pt idx="319">
                  <c:v>89832</c:v>
                </c:pt>
                <c:pt idx="320">
                  <c:v>91856</c:v>
                </c:pt>
                <c:pt idx="321">
                  <c:v>97168</c:v>
                </c:pt>
                <c:pt idx="322">
                  <c:v>95984</c:v>
                </c:pt>
                <c:pt idx="323">
                  <c:v>91768</c:v>
                </c:pt>
                <c:pt idx="324">
                  <c:v>99120</c:v>
                </c:pt>
                <c:pt idx="325">
                  <c:v>94392</c:v>
                </c:pt>
                <c:pt idx="326">
                  <c:v>96392</c:v>
                </c:pt>
                <c:pt idx="327">
                  <c:v>95448</c:v>
                </c:pt>
                <c:pt idx="328">
                  <c:v>89224</c:v>
                </c:pt>
                <c:pt idx="329">
                  <c:v>93032</c:v>
                </c:pt>
                <c:pt idx="330">
                  <c:v>104704</c:v>
                </c:pt>
                <c:pt idx="331">
                  <c:v>97968</c:v>
                </c:pt>
                <c:pt idx="332">
                  <c:v>99312</c:v>
                </c:pt>
                <c:pt idx="333">
                  <c:v>103400</c:v>
                </c:pt>
                <c:pt idx="334">
                  <c:v>100504</c:v>
                </c:pt>
                <c:pt idx="335">
                  <c:v>101592</c:v>
                </c:pt>
                <c:pt idx="336">
                  <c:v>104816</c:v>
                </c:pt>
                <c:pt idx="337">
                  <c:v>100560</c:v>
                </c:pt>
                <c:pt idx="338">
                  <c:v>98744</c:v>
                </c:pt>
                <c:pt idx="339">
                  <c:v>104432</c:v>
                </c:pt>
                <c:pt idx="340">
                  <c:v>105352</c:v>
                </c:pt>
                <c:pt idx="341">
                  <c:v>101200</c:v>
                </c:pt>
                <c:pt idx="342">
                  <c:v>99376</c:v>
                </c:pt>
                <c:pt idx="343">
                  <c:v>101616</c:v>
                </c:pt>
                <c:pt idx="344">
                  <c:v>101904</c:v>
                </c:pt>
                <c:pt idx="345">
                  <c:v>105600</c:v>
                </c:pt>
                <c:pt idx="346">
                  <c:v>105200</c:v>
                </c:pt>
                <c:pt idx="347">
                  <c:v>103024</c:v>
                </c:pt>
                <c:pt idx="348">
                  <c:v>93800</c:v>
                </c:pt>
                <c:pt idx="349">
                  <c:v>89328</c:v>
                </c:pt>
                <c:pt idx="350">
                  <c:v>319696</c:v>
                </c:pt>
                <c:pt idx="351">
                  <c:v>114168</c:v>
                </c:pt>
                <c:pt idx="352">
                  <c:v>104960</c:v>
                </c:pt>
                <c:pt idx="353">
                  <c:v>107744</c:v>
                </c:pt>
                <c:pt idx="354">
                  <c:v>102592</c:v>
                </c:pt>
                <c:pt idx="355">
                  <c:v>95264</c:v>
                </c:pt>
                <c:pt idx="356">
                  <c:v>86024</c:v>
                </c:pt>
                <c:pt idx="357">
                  <c:v>90704</c:v>
                </c:pt>
                <c:pt idx="358">
                  <c:v>103448</c:v>
                </c:pt>
                <c:pt idx="359">
                  <c:v>92192</c:v>
                </c:pt>
                <c:pt idx="360">
                  <c:v>95248</c:v>
                </c:pt>
                <c:pt idx="361">
                  <c:v>99280</c:v>
                </c:pt>
                <c:pt idx="362">
                  <c:v>102760</c:v>
                </c:pt>
                <c:pt idx="363">
                  <c:v>104192</c:v>
                </c:pt>
                <c:pt idx="364">
                  <c:v>99920</c:v>
                </c:pt>
                <c:pt idx="365">
                  <c:v>105608</c:v>
                </c:pt>
                <c:pt idx="366">
                  <c:v>106064</c:v>
                </c:pt>
                <c:pt idx="367">
                  <c:v>106728</c:v>
                </c:pt>
                <c:pt idx="368">
                  <c:v>112888</c:v>
                </c:pt>
                <c:pt idx="369">
                  <c:v>114664</c:v>
                </c:pt>
                <c:pt idx="370">
                  <c:v>120512</c:v>
                </c:pt>
                <c:pt idx="371">
                  <c:v>115504</c:v>
                </c:pt>
                <c:pt idx="372">
                  <c:v>118408</c:v>
                </c:pt>
                <c:pt idx="373">
                  <c:v>122808</c:v>
                </c:pt>
                <c:pt idx="374">
                  <c:v>115160</c:v>
                </c:pt>
                <c:pt idx="375">
                  <c:v>117784</c:v>
                </c:pt>
                <c:pt idx="376">
                  <c:v>112224</c:v>
                </c:pt>
                <c:pt idx="377">
                  <c:v>115544</c:v>
                </c:pt>
                <c:pt idx="378">
                  <c:v>114784</c:v>
                </c:pt>
                <c:pt idx="379">
                  <c:v>115352</c:v>
                </c:pt>
                <c:pt idx="380">
                  <c:v>116856</c:v>
                </c:pt>
                <c:pt idx="381">
                  <c:v>113024</c:v>
                </c:pt>
                <c:pt idx="382">
                  <c:v>114312</c:v>
                </c:pt>
                <c:pt idx="383">
                  <c:v>115408</c:v>
                </c:pt>
                <c:pt idx="384">
                  <c:v>114576</c:v>
                </c:pt>
                <c:pt idx="385">
                  <c:v>110552</c:v>
                </c:pt>
                <c:pt idx="386">
                  <c:v>108968</c:v>
                </c:pt>
                <c:pt idx="387">
                  <c:v>112344</c:v>
                </c:pt>
                <c:pt idx="388">
                  <c:v>113576</c:v>
                </c:pt>
                <c:pt idx="389">
                  <c:v>111656</c:v>
                </c:pt>
                <c:pt idx="390">
                  <c:v>108464</c:v>
                </c:pt>
                <c:pt idx="391">
                  <c:v>105816</c:v>
                </c:pt>
                <c:pt idx="392">
                  <c:v>104120</c:v>
                </c:pt>
                <c:pt idx="393">
                  <c:v>100720</c:v>
                </c:pt>
                <c:pt idx="394">
                  <c:v>100328</c:v>
                </c:pt>
                <c:pt idx="395">
                  <c:v>99776</c:v>
                </c:pt>
                <c:pt idx="396">
                  <c:v>94992</c:v>
                </c:pt>
                <c:pt idx="397">
                  <c:v>91880</c:v>
                </c:pt>
                <c:pt idx="398">
                  <c:v>89344</c:v>
                </c:pt>
                <c:pt idx="399">
                  <c:v>93232</c:v>
                </c:pt>
                <c:pt idx="400">
                  <c:v>327584</c:v>
                </c:pt>
                <c:pt idx="401">
                  <c:v>114768</c:v>
                </c:pt>
                <c:pt idx="402">
                  <c:v>94504</c:v>
                </c:pt>
                <c:pt idx="403">
                  <c:v>91224</c:v>
                </c:pt>
                <c:pt idx="404">
                  <c:v>84896</c:v>
                </c:pt>
                <c:pt idx="405">
                  <c:v>83944</c:v>
                </c:pt>
                <c:pt idx="406">
                  <c:v>90112</c:v>
                </c:pt>
                <c:pt idx="407">
                  <c:v>93160</c:v>
                </c:pt>
                <c:pt idx="408">
                  <c:v>90736</c:v>
                </c:pt>
                <c:pt idx="409">
                  <c:v>94760</c:v>
                </c:pt>
                <c:pt idx="410">
                  <c:v>95056</c:v>
                </c:pt>
                <c:pt idx="411">
                  <c:v>104536</c:v>
                </c:pt>
                <c:pt idx="412">
                  <c:v>96936</c:v>
                </c:pt>
                <c:pt idx="413">
                  <c:v>93024</c:v>
                </c:pt>
                <c:pt idx="414">
                  <c:v>89840</c:v>
                </c:pt>
                <c:pt idx="415">
                  <c:v>88288</c:v>
                </c:pt>
                <c:pt idx="416">
                  <c:v>92248</c:v>
                </c:pt>
                <c:pt idx="417">
                  <c:v>93440</c:v>
                </c:pt>
                <c:pt idx="418">
                  <c:v>98408</c:v>
                </c:pt>
                <c:pt idx="419">
                  <c:v>88744</c:v>
                </c:pt>
                <c:pt idx="420">
                  <c:v>86792</c:v>
                </c:pt>
                <c:pt idx="421">
                  <c:v>94624</c:v>
                </c:pt>
                <c:pt idx="422">
                  <c:v>87648</c:v>
                </c:pt>
                <c:pt idx="423">
                  <c:v>90968</c:v>
                </c:pt>
                <c:pt idx="424">
                  <c:v>96168</c:v>
                </c:pt>
                <c:pt idx="425">
                  <c:v>96232</c:v>
                </c:pt>
                <c:pt idx="426">
                  <c:v>102168</c:v>
                </c:pt>
                <c:pt idx="427">
                  <c:v>103448</c:v>
                </c:pt>
                <c:pt idx="428">
                  <c:v>109824</c:v>
                </c:pt>
                <c:pt idx="429">
                  <c:v>105088</c:v>
                </c:pt>
                <c:pt idx="430">
                  <c:v>102216</c:v>
                </c:pt>
                <c:pt idx="431">
                  <c:v>96776</c:v>
                </c:pt>
                <c:pt idx="432">
                  <c:v>94984</c:v>
                </c:pt>
                <c:pt idx="433">
                  <c:v>97592</c:v>
                </c:pt>
                <c:pt idx="434">
                  <c:v>98656</c:v>
                </c:pt>
                <c:pt idx="435">
                  <c:v>97216</c:v>
                </c:pt>
                <c:pt idx="436">
                  <c:v>97776</c:v>
                </c:pt>
                <c:pt idx="437">
                  <c:v>95224</c:v>
                </c:pt>
                <c:pt idx="438">
                  <c:v>101256</c:v>
                </c:pt>
                <c:pt idx="439">
                  <c:v>108200</c:v>
                </c:pt>
                <c:pt idx="440">
                  <c:v>105048</c:v>
                </c:pt>
                <c:pt idx="441">
                  <c:v>97840</c:v>
                </c:pt>
                <c:pt idx="442">
                  <c:v>94832</c:v>
                </c:pt>
                <c:pt idx="443">
                  <c:v>99872</c:v>
                </c:pt>
                <c:pt idx="444">
                  <c:v>95456</c:v>
                </c:pt>
                <c:pt idx="445">
                  <c:v>100752</c:v>
                </c:pt>
                <c:pt idx="446">
                  <c:v>94024</c:v>
                </c:pt>
                <c:pt idx="447">
                  <c:v>93360</c:v>
                </c:pt>
                <c:pt idx="448">
                  <c:v>94120</c:v>
                </c:pt>
                <c:pt idx="449">
                  <c:v>94400</c:v>
                </c:pt>
                <c:pt idx="450">
                  <c:v>344864</c:v>
                </c:pt>
                <c:pt idx="451">
                  <c:v>113264</c:v>
                </c:pt>
                <c:pt idx="452">
                  <c:v>92936</c:v>
                </c:pt>
                <c:pt idx="453">
                  <c:v>102432</c:v>
                </c:pt>
                <c:pt idx="454">
                  <c:v>106896</c:v>
                </c:pt>
                <c:pt idx="455">
                  <c:v>108464</c:v>
                </c:pt>
                <c:pt idx="456">
                  <c:v>104456</c:v>
                </c:pt>
                <c:pt idx="457">
                  <c:v>108480</c:v>
                </c:pt>
                <c:pt idx="458">
                  <c:v>112744</c:v>
                </c:pt>
                <c:pt idx="459">
                  <c:v>117016</c:v>
                </c:pt>
                <c:pt idx="460">
                  <c:v>110384</c:v>
                </c:pt>
                <c:pt idx="461">
                  <c:v>113144</c:v>
                </c:pt>
                <c:pt idx="462">
                  <c:v>111176</c:v>
                </c:pt>
                <c:pt idx="463">
                  <c:v>109456</c:v>
                </c:pt>
                <c:pt idx="464">
                  <c:v>113248</c:v>
                </c:pt>
                <c:pt idx="465">
                  <c:v>113216</c:v>
                </c:pt>
                <c:pt idx="466">
                  <c:v>105744</c:v>
                </c:pt>
                <c:pt idx="467">
                  <c:v>97952</c:v>
                </c:pt>
                <c:pt idx="468">
                  <c:v>96880</c:v>
                </c:pt>
                <c:pt idx="469">
                  <c:v>100024</c:v>
                </c:pt>
                <c:pt idx="470">
                  <c:v>98184</c:v>
                </c:pt>
                <c:pt idx="471">
                  <c:v>97592</c:v>
                </c:pt>
                <c:pt idx="472">
                  <c:v>103984</c:v>
                </c:pt>
                <c:pt idx="473">
                  <c:v>105656</c:v>
                </c:pt>
                <c:pt idx="474">
                  <c:v>102112</c:v>
                </c:pt>
                <c:pt idx="475">
                  <c:v>100384</c:v>
                </c:pt>
                <c:pt idx="476">
                  <c:v>102784</c:v>
                </c:pt>
                <c:pt idx="477">
                  <c:v>97456</c:v>
                </c:pt>
                <c:pt idx="478">
                  <c:v>97880</c:v>
                </c:pt>
                <c:pt idx="479">
                  <c:v>92800</c:v>
                </c:pt>
                <c:pt idx="480">
                  <c:v>97752</c:v>
                </c:pt>
                <c:pt idx="481">
                  <c:v>93896</c:v>
                </c:pt>
                <c:pt idx="482">
                  <c:v>94112</c:v>
                </c:pt>
                <c:pt idx="483">
                  <c:v>98824</c:v>
                </c:pt>
                <c:pt idx="484">
                  <c:v>98392</c:v>
                </c:pt>
                <c:pt idx="485">
                  <c:v>98064</c:v>
                </c:pt>
                <c:pt idx="486">
                  <c:v>107664</c:v>
                </c:pt>
                <c:pt idx="487">
                  <c:v>103920</c:v>
                </c:pt>
                <c:pt idx="488">
                  <c:v>105896</c:v>
                </c:pt>
                <c:pt idx="489">
                  <c:v>103192</c:v>
                </c:pt>
                <c:pt idx="490">
                  <c:v>99504</c:v>
                </c:pt>
                <c:pt idx="491">
                  <c:v>96944</c:v>
                </c:pt>
                <c:pt idx="492">
                  <c:v>93928</c:v>
                </c:pt>
                <c:pt idx="493">
                  <c:v>92904</c:v>
                </c:pt>
                <c:pt idx="494">
                  <c:v>94424</c:v>
                </c:pt>
                <c:pt idx="495">
                  <c:v>92544</c:v>
                </c:pt>
                <c:pt idx="496">
                  <c:v>94592</c:v>
                </c:pt>
                <c:pt idx="497">
                  <c:v>93856</c:v>
                </c:pt>
                <c:pt idx="498">
                  <c:v>95200</c:v>
                </c:pt>
                <c:pt idx="499">
                  <c:v>94160</c:v>
                </c:pt>
              </c:numCache>
            </c:numRef>
          </c:val>
          <c:smooth val="0"/>
          <c:extLst>
            <c:ext xmlns:c16="http://schemas.microsoft.com/office/drawing/2014/chart" uri="{C3380CC4-5D6E-409C-BE32-E72D297353CC}">
              <c16:uniqueId val="{00000000-B108-41D1-8210-D5AEAB575620}"/>
            </c:ext>
          </c:extLst>
        </c:ser>
        <c:ser>
          <c:idx val="1"/>
          <c:order val="1"/>
          <c:tx>
            <c:strRef>
              <c:f>C_S01!$D$33</c:f>
              <c:strCache>
                <c:ptCount val="1"/>
                <c:pt idx="0">
                  <c:v>R01</c:v>
                </c:pt>
              </c:strCache>
            </c:strRef>
          </c:tx>
          <c:spPr>
            <a:ln w="28575" cap="rnd">
              <a:solidFill>
                <a:schemeClr val="accent2"/>
              </a:solidFill>
              <a:round/>
            </a:ln>
            <a:effectLst/>
          </c:spPr>
          <c:marker>
            <c:symbol val="none"/>
          </c:marker>
          <c:val>
            <c:numRef>
              <c:f>C_S01!$E$35:$E$534</c:f>
              <c:numCache>
                <c:formatCode>#,##0_ </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181760</c:v>
                </c:pt>
                <c:pt idx="51">
                  <c:v>58176</c:v>
                </c:pt>
                <c:pt idx="52">
                  <c:v>53552</c:v>
                </c:pt>
                <c:pt idx="53">
                  <c:v>55768</c:v>
                </c:pt>
                <c:pt idx="54">
                  <c:v>57120</c:v>
                </c:pt>
                <c:pt idx="55">
                  <c:v>56424</c:v>
                </c:pt>
                <c:pt idx="56">
                  <c:v>53768</c:v>
                </c:pt>
                <c:pt idx="57">
                  <c:v>52320</c:v>
                </c:pt>
                <c:pt idx="58">
                  <c:v>52592</c:v>
                </c:pt>
                <c:pt idx="59">
                  <c:v>52736</c:v>
                </c:pt>
                <c:pt idx="60">
                  <c:v>50720</c:v>
                </c:pt>
                <c:pt idx="61">
                  <c:v>49432</c:v>
                </c:pt>
                <c:pt idx="62">
                  <c:v>48976</c:v>
                </c:pt>
                <c:pt idx="63">
                  <c:v>48856</c:v>
                </c:pt>
                <c:pt idx="64">
                  <c:v>48792</c:v>
                </c:pt>
                <c:pt idx="65">
                  <c:v>46096</c:v>
                </c:pt>
                <c:pt idx="66">
                  <c:v>43856</c:v>
                </c:pt>
                <c:pt idx="67">
                  <c:v>46608</c:v>
                </c:pt>
                <c:pt idx="68">
                  <c:v>43728</c:v>
                </c:pt>
                <c:pt idx="69">
                  <c:v>44072</c:v>
                </c:pt>
                <c:pt idx="70">
                  <c:v>42816</c:v>
                </c:pt>
                <c:pt idx="71">
                  <c:v>42920</c:v>
                </c:pt>
                <c:pt idx="72">
                  <c:v>44008</c:v>
                </c:pt>
                <c:pt idx="73">
                  <c:v>37480</c:v>
                </c:pt>
                <c:pt idx="74">
                  <c:v>36952</c:v>
                </c:pt>
                <c:pt idx="75">
                  <c:v>38672</c:v>
                </c:pt>
                <c:pt idx="76">
                  <c:v>39656</c:v>
                </c:pt>
                <c:pt idx="77">
                  <c:v>37312</c:v>
                </c:pt>
                <c:pt idx="78">
                  <c:v>37880</c:v>
                </c:pt>
                <c:pt idx="79">
                  <c:v>37416</c:v>
                </c:pt>
                <c:pt idx="80">
                  <c:v>38232</c:v>
                </c:pt>
                <c:pt idx="81">
                  <c:v>35544</c:v>
                </c:pt>
                <c:pt idx="82">
                  <c:v>39784</c:v>
                </c:pt>
                <c:pt idx="83">
                  <c:v>37856</c:v>
                </c:pt>
                <c:pt idx="84">
                  <c:v>36864</c:v>
                </c:pt>
                <c:pt idx="85">
                  <c:v>34264</c:v>
                </c:pt>
                <c:pt idx="86">
                  <c:v>36944</c:v>
                </c:pt>
                <c:pt idx="87">
                  <c:v>38496</c:v>
                </c:pt>
                <c:pt idx="88">
                  <c:v>39056</c:v>
                </c:pt>
                <c:pt idx="89">
                  <c:v>42680</c:v>
                </c:pt>
                <c:pt idx="90">
                  <c:v>36496</c:v>
                </c:pt>
                <c:pt idx="91">
                  <c:v>35872</c:v>
                </c:pt>
                <c:pt idx="92">
                  <c:v>38128</c:v>
                </c:pt>
                <c:pt idx="93">
                  <c:v>38216</c:v>
                </c:pt>
                <c:pt idx="94">
                  <c:v>41688</c:v>
                </c:pt>
                <c:pt idx="95">
                  <c:v>40512</c:v>
                </c:pt>
                <c:pt idx="96">
                  <c:v>40048</c:v>
                </c:pt>
                <c:pt idx="97">
                  <c:v>43896</c:v>
                </c:pt>
                <c:pt idx="98">
                  <c:v>49136</c:v>
                </c:pt>
                <c:pt idx="99">
                  <c:v>46416</c:v>
                </c:pt>
                <c:pt idx="100">
                  <c:v>185960</c:v>
                </c:pt>
                <c:pt idx="101">
                  <c:v>53928</c:v>
                </c:pt>
                <c:pt idx="102">
                  <c:v>49016</c:v>
                </c:pt>
                <c:pt idx="103">
                  <c:v>50544</c:v>
                </c:pt>
                <c:pt idx="104">
                  <c:v>51144</c:v>
                </c:pt>
                <c:pt idx="105">
                  <c:v>52336</c:v>
                </c:pt>
                <c:pt idx="106">
                  <c:v>52608</c:v>
                </c:pt>
                <c:pt idx="107">
                  <c:v>51704</c:v>
                </c:pt>
                <c:pt idx="108">
                  <c:v>45160</c:v>
                </c:pt>
                <c:pt idx="109">
                  <c:v>47088</c:v>
                </c:pt>
                <c:pt idx="110">
                  <c:v>48344</c:v>
                </c:pt>
                <c:pt idx="111">
                  <c:v>52296</c:v>
                </c:pt>
                <c:pt idx="112">
                  <c:v>51784</c:v>
                </c:pt>
                <c:pt idx="113">
                  <c:v>47608</c:v>
                </c:pt>
                <c:pt idx="114">
                  <c:v>46832</c:v>
                </c:pt>
                <c:pt idx="115">
                  <c:v>44936</c:v>
                </c:pt>
                <c:pt idx="116">
                  <c:v>41768</c:v>
                </c:pt>
                <c:pt idx="117">
                  <c:v>44824</c:v>
                </c:pt>
                <c:pt idx="118">
                  <c:v>49600</c:v>
                </c:pt>
                <c:pt idx="119">
                  <c:v>54160</c:v>
                </c:pt>
                <c:pt idx="120">
                  <c:v>55096</c:v>
                </c:pt>
                <c:pt idx="121">
                  <c:v>54672</c:v>
                </c:pt>
                <c:pt idx="122">
                  <c:v>53912</c:v>
                </c:pt>
                <c:pt idx="123">
                  <c:v>54328</c:v>
                </c:pt>
                <c:pt idx="124">
                  <c:v>53096</c:v>
                </c:pt>
                <c:pt idx="125">
                  <c:v>51720</c:v>
                </c:pt>
                <c:pt idx="126">
                  <c:v>55192</c:v>
                </c:pt>
                <c:pt idx="127">
                  <c:v>54352</c:v>
                </c:pt>
                <c:pt idx="128">
                  <c:v>55976</c:v>
                </c:pt>
                <c:pt idx="129">
                  <c:v>51952</c:v>
                </c:pt>
                <c:pt idx="130">
                  <c:v>52920</c:v>
                </c:pt>
                <c:pt idx="131">
                  <c:v>52616</c:v>
                </c:pt>
                <c:pt idx="132">
                  <c:v>53624</c:v>
                </c:pt>
                <c:pt idx="133">
                  <c:v>51336</c:v>
                </c:pt>
                <c:pt idx="134">
                  <c:v>49952</c:v>
                </c:pt>
                <c:pt idx="135">
                  <c:v>52240</c:v>
                </c:pt>
                <c:pt idx="136">
                  <c:v>53480</c:v>
                </c:pt>
                <c:pt idx="137">
                  <c:v>55224</c:v>
                </c:pt>
                <c:pt idx="138">
                  <c:v>52392</c:v>
                </c:pt>
                <c:pt idx="139">
                  <c:v>55416</c:v>
                </c:pt>
                <c:pt idx="140">
                  <c:v>54680</c:v>
                </c:pt>
                <c:pt idx="141">
                  <c:v>55736</c:v>
                </c:pt>
                <c:pt idx="142">
                  <c:v>54264</c:v>
                </c:pt>
                <c:pt idx="143">
                  <c:v>52640</c:v>
                </c:pt>
                <c:pt idx="144">
                  <c:v>53448</c:v>
                </c:pt>
                <c:pt idx="145">
                  <c:v>55488</c:v>
                </c:pt>
                <c:pt idx="146">
                  <c:v>56904</c:v>
                </c:pt>
                <c:pt idx="147">
                  <c:v>55856</c:v>
                </c:pt>
                <c:pt idx="148">
                  <c:v>55760</c:v>
                </c:pt>
                <c:pt idx="149">
                  <c:v>53696</c:v>
                </c:pt>
                <c:pt idx="150">
                  <c:v>185672</c:v>
                </c:pt>
                <c:pt idx="151">
                  <c:v>57616</c:v>
                </c:pt>
                <c:pt idx="152">
                  <c:v>54984</c:v>
                </c:pt>
                <c:pt idx="153">
                  <c:v>58632</c:v>
                </c:pt>
                <c:pt idx="154">
                  <c:v>58152</c:v>
                </c:pt>
                <c:pt idx="155">
                  <c:v>58384</c:v>
                </c:pt>
                <c:pt idx="156">
                  <c:v>50032</c:v>
                </c:pt>
                <c:pt idx="157">
                  <c:v>49472</c:v>
                </c:pt>
                <c:pt idx="158">
                  <c:v>53584</c:v>
                </c:pt>
                <c:pt idx="159">
                  <c:v>52080</c:v>
                </c:pt>
                <c:pt idx="160">
                  <c:v>51560</c:v>
                </c:pt>
                <c:pt idx="161">
                  <c:v>55064</c:v>
                </c:pt>
                <c:pt idx="162">
                  <c:v>54664</c:v>
                </c:pt>
                <c:pt idx="163">
                  <c:v>56696</c:v>
                </c:pt>
                <c:pt idx="164">
                  <c:v>53432</c:v>
                </c:pt>
                <c:pt idx="165">
                  <c:v>47720</c:v>
                </c:pt>
                <c:pt idx="166">
                  <c:v>48448</c:v>
                </c:pt>
                <c:pt idx="167">
                  <c:v>47976</c:v>
                </c:pt>
                <c:pt idx="168">
                  <c:v>48336</c:v>
                </c:pt>
                <c:pt idx="169">
                  <c:v>51464</c:v>
                </c:pt>
                <c:pt idx="170">
                  <c:v>46240</c:v>
                </c:pt>
                <c:pt idx="171">
                  <c:v>45776</c:v>
                </c:pt>
                <c:pt idx="172">
                  <c:v>46464</c:v>
                </c:pt>
                <c:pt idx="173">
                  <c:v>46320</c:v>
                </c:pt>
                <c:pt idx="174">
                  <c:v>41528</c:v>
                </c:pt>
                <c:pt idx="175">
                  <c:v>42776</c:v>
                </c:pt>
                <c:pt idx="176">
                  <c:v>44984</c:v>
                </c:pt>
                <c:pt idx="177">
                  <c:v>43736</c:v>
                </c:pt>
                <c:pt idx="178">
                  <c:v>43456</c:v>
                </c:pt>
                <c:pt idx="179">
                  <c:v>43120</c:v>
                </c:pt>
                <c:pt idx="180">
                  <c:v>44648</c:v>
                </c:pt>
                <c:pt idx="181">
                  <c:v>45904</c:v>
                </c:pt>
                <c:pt idx="182">
                  <c:v>46352</c:v>
                </c:pt>
                <c:pt idx="183">
                  <c:v>49360</c:v>
                </c:pt>
                <c:pt idx="184">
                  <c:v>51928</c:v>
                </c:pt>
                <c:pt idx="185">
                  <c:v>51952</c:v>
                </c:pt>
                <c:pt idx="186">
                  <c:v>51440</c:v>
                </c:pt>
                <c:pt idx="187">
                  <c:v>52584</c:v>
                </c:pt>
                <c:pt idx="188">
                  <c:v>54064</c:v>
                </c:pt>
                <c:pt idx="189">
                  <c:v>54816</c:v>
                </c:pt>
                <c:pt idx="190">
                  <c:v>54352</c:v>
                </c:pt>
                <c:pt idx="191">
                  <c:v>52096</c:v>
                </c:pt>
                <c:pt idx="192">
                  <c:v>51152</c:v>
                </c:pt>
                <c:pt idx="193">
                  <c:v>52680</c:v>
                </c:pt>
                <c:pt idx="194">
                  <c:v>52552</c:v>
                </c:pt>
                <c:pt idx="195">
                  <c:v>51344</c:v>
                </c:pt>
                <c:pt idx="196">
                  <c:v>50952</c:v>
                </c:pt>
                <c:pt idx="197">
                  <c:v>50256</c:v>
                </c:pt>
                <c:pt idx="198">
                  <c:v>49592</c:v>
                </c:pt>
                <c:pt idx="199">
                  <c:v>54448</c:v>
                </c:pt>
                <c:pt idx="200">
                  <c:v>182472</c:v>
                </c:pt>
                <c:pt idx="201">
                  <c:v>65168</c:v>
                </c:pt>
                <c:pt idx="202">
                  <c:v>51736</c:v>
                </c:pt>
                <c:pt idx="203">
                  <c:v>54168</c:v>
                </c:pt>
                <c:pt idx="204">
                  <c:v>52304</c:v>
                </c:pt>
                <c:pt idx="205">
                  <c:v>50328</c:v>
                </c:pt>
                <c:pt idx="206">
                  <c:v>50856</c:v>
                </c:pt>
                <c:pt idx="207">
                  <c:v>50824</c:v>
                </c:pt>
                <c:pt idx="208">
                  <c:v>47304</c:v>
                </c:pt>
                <c:pt idx="209">
                  <c:v>49560</c:v>
                </c:pt>
                <c:pt idx="210">
                  <c:v>47272</c:v>
                </c:pt>
                <c:pt idx="211">
                  <c:v>45264</c:v>
                </c:pt>
                <c:pt idx="212">
                  <c:v>49040</c:v>
                </c:pt>
                <c:pt idx="213">
                  <c:v>45304</c:v>
                </c:pt>
                <c:pt idx="214">
                  <c:v>46040</c:v>
                </c:pt>
                <c:pt idx="215">
                  <c:v>47112</c:v>
                </c:pt>
                <c:pt idx="216">
                  <c:v>52064</c:v>
                </c:pt>
                <c:pt idx="217">
                  <c:v>49064</c:v>
                </c:pt>
                <c:pt idx="218">
                  <c:v>51080</c:v>
                </c:pt>
                <c:pt idx="219">
                  <c:v>47416</c:v>
                </c:pt>
                <c:pt idx="220">
                  <c:v>48848</c:v>
                </c:pt>
                <c:pt idx="221">
                  <c:v>49952</c:v>
                </c:pt>
                <c:pt idx="222">
                  <c:v>49592</c:v>
                </c:pt>
                <c:pt idx="223">
                  <c:v>51480</c:v>
                </c:pt>
                <c:pt idx="224">
                  <c:v>50672</c:v>
                </c:pt>
                <c:pt idx="225">
                  <c:v>51424</c:v>
                </c:pt>
                <c:pt idx="226">
                  <c:v>49840</c:v>
                </c:pt>
                <c:pt idx="227">
                  <c:v>47080</c:v>
                </c:pt>
                <c:pt idx="228">
                  <c:v>48024</c:v>
                </c:pt>
                <c:pt idx="229">
                  <c:v>48824</c:v>
                </c:pt>
                <c:pt idx="230">
                  <c:v>49264</c:v>
                </c:pt>
                <c:pt idx="231">
                  <c:v>51432</c:v>
                </c:pt>
                <c:pt idx="232">
                  <c:v>50416</c:v>
                </c:pt>
                <c:pt idx="233">
                  <c:v>48352</c:v>
                </c:pt>
                <c:pt idx="234">
                  <c:v>48432</c:v>
                </c:pt>
                <c:pt idx="235">
                  <c:v>47952</c:v>
                </c:pt>
                <c:pt idx="236">
                  <c:v>48224</c:v>
                </c:pt>
                <c:pt idx="237">
                  <c:v>46656</c:v>
                </c:pt>
                <c:pt idx="238">
                  <c:v>44104</c:v>
                </c:pt>
                <c:pt idx="239">
                  <c:v>47168</c:v>
                </c:pt>
                <c:pt idx="240">
                  <c:v>45496</c:v>
                </c:pt>
                <c:pt idx="241">
                  <c:v>44648</c:v>
                </c:pt>
                <c:pt idx="242">
                  <c:v>42736</c:v>
                </c:pt>
                <c:pt idx="243">
                  <c:v>42712</c:v>
                </c:pt>
                <c:pt idx="244">
                  <c:v>42168</c:v>
                </c:pt>
                <c:pt idx="245">
                  <c:v>39952</c:v>
                </c:pt>
                <c:pt idx="246">
                  <c:v>37744</c:v>
                </c:pt>
                <c:pt idx="247">
                  <c:v>42216</c:v>
                </c:pt>
                <c:pt idx="248">
                  <c:v>47320</c:v>
                </c:pt>
                <c:pt idx="249">
                  <c:v>43744</c:v>
                </c:pt>
                <c:pt idx="250">
                  <c:v>175976</c:v>
                </c:pt>
                <c:pt idx="251">
                  <c:v>52648</c:v>
                </c:pt>
                <c:pt idx="252">
                  <c:v>43968</c:v>
                </c:pt>
                <c:pt idx="253">
                  <c:v>42992</c:v>
                </c:pt>
                <c:pt idx="254">
                  <c:v>44032</c:v>
                </c:pt>
                <c:pt idx="255">
                  <c:v>42576</c:v>
                </c:pt>
                <c:pt idx="256">
                  <c:v>42256</c:v>
                </c:pt>
                <c:pt idx="257">
                  <c:v>42256</c:v>
                </c:pt>
                <c:pt idx="258">
                  <c:v>45408</c:v>
                </c:pt>
                <c:pt idx="259">
                  <c:v>45328</c:v>
                </c:pt>
                <c:pt idx="260">
                  <c:v>42192</c:v>
                </c:pt>
                <c:pt idx="261">
                  <c:v>40488</c:v>
                </c:pt>
                <c:pt idx="262">
                  <c:v>40816</c:v>
                </c:pt>
                <c:pt idx="263">
                  <c:v>41544</c:v>
                </c:pt>
                <c:pt idx="264">
                  <c:v>40064</c:v>
                </c:pt>
                <c:pt idx="265">
                  <c:v>41096</c:v>
                </c:pt>
                <c:pt idx="266">
                  <c:v>42784</c:v>
                </c:pt>
                <c:pt idx="267">
                  <c:v>42136</c:v>
                </c:pt>
                <c:pt idx="268">
                  <c:v>43496</c:v>
                </c:pt>
                <c:pt idx="269">
                  <c:v>47576</c:v>
                </c:pt>
                <c:pt idx="270">
                  <c:v>49736</c:v>
                </c:pt>
                <c:pt idx="271">
                  <c:v>48672</c:v>
                </c:pt>
                <c:pt idx="272">
                  <c:v>48040</c:v>
                </c:pt>
                <c:pt idx="273">
                  <c:v>49712</c:v>
                </c:pt>
                <c:pt idx="274">
                  <c:v>49160</c:v>
                </c:pt>
                <c:pt idx="275">
                  <c:v>49408</c:v>
                </c:pt>
                <c:pt idx="276">
                  <c:v>50568</c:v>
                </c:pt>
                <c:pt idx="277">
                  <c:v>50128</c:v>
                </c:pt>
                <c:pt idx="278">
                  <c:v>48720</c:v>
                </c:pt>
                <c:pt idx="279">
                  <c:v>50528</c:v>
                </c:pt>
                <c:pt idx="280">
                  <c:v>50760</c:v>
                </c:pt>
                <c:pt idx="281">
                  <c:v>52080</c:v>
                </c:pt>
                <c:pt idx="282">
                  <c:v>51976</c:v>
                </c:pt>
                <c:pt idx="283">
                  <c:v>52160</c:v>
                </c:pt>
                <c:pt idx="284">
                  <c:v>53888</c:v>
                </c:pt>
                <c:pt idx="285">
                  <c:v>49728</c:v>
                </c:pt>
                <c:pt idx="286">
                  <c:v>54296</c:v>
                </c:pt>
                <c:pt idx="287">
                  <c:v>49960</c:v>
                </c:pt>
                <c:pt idx="288">
                  <c:v>55096</c:v>
                </c:pt>
                <c:pt idx="289">
                  <c:v>55080</c:v>
                </c:pt>
                <c:pt idx="290">
                  <c:v>57888</c:v>
                </c:pt>
                <c:pt idx="291">
                  <c:v>53032</c:v>
                </c:pt>
                <c:pt idx="292">
                  <c:v>54264</c:v>
                </c:pt>
                <c:pt idx="293">
                  <c:v>52096</c:v>
                </c:pt>
                <c:pt idx="294">
                  <c:v>52784</c:v>
                </c:pt>
                <c:pt idx="295">
                  <c:v>57032</c:v>
                </c:pt>
                <c:pt idx="296">
                  <c:v>55840</c:v>
                </c:pt>
                <c:pt idx="297">
                  <c:v>52752</c:v>
                </c:pt>
                <c:pt idx="298">
                  <c:v>57096</c:v>
                </c:pt>
                <c:pt idx="299">
                  <c:v>56776</c:v>
                </c:pt>
                <c:pt idx="300">
                  <c:v>185528</c:v>
                </c:pt>
                <c:pt idx="301">
                  <c:v>56520</c:v>
                </c:pt>
                <c:pt idx="302">
                  <c:v>55704</c:v>
                </c:pt>
                <c:pt idx="303">
                  <c:v>51608</c:v>
                </c:pt>
                <c:pt idx="304">
                  <c:v>54960</c:v>
                </c:pt>
                <c:pt idx="305">
                  <c:v>56288</c:v>
                </c:pt>
                <c:pt idx="306">
                  <c:v>53776</c:v>
                </c:pt>
                <c:pt idx="307">
                  <c:v>49312</c:v>
                </c:pt>
                <c:pt idx="308">
                  <c:v>44240</c:v>
                </c:pt>
                <c:pt idx="309">
                  <c:v>44768</c:v>
                </c:pt>
                <c:pt idx="310">
                  <c:v>46280</c:v>
                </c:pt>
                <c:pt idx="311">
                  <c:v>51144</c:v>
                </c:pt>
                <c:pt idx="312">
                  <c:v>50896</c:v>
                </c:pt>
                <c:pt idx="313">
                  <c:v>45392</c:v>
                </c:pt>
                <c:pt idx="314">
                  <c:v>43512</c:v>
                </c:pt>
                <c:pt idx="315">
                  <c:v>42952</c:v>
                </c:pt>
                <c:pt idx="316">
                  <c:v>42080</c:v>
                </c:pt>
                <c:pt idx="317">
                  <c:v>42368</c:v>
                </c:pt>
                <c:pt idx="318">
                  <c:v>47824</c:v>
                </c:pt>
                <c:pt idx="319">
                  <c:v>48904</c:v>
                </c:pt>
                <c:pt idx="320">
                  <c:v>48296</c:v>
                </c:pt>
                <c:pt idx="321">
                  <c:v>50976</c:v>
                </c:pt>
                <c:pt idx="322">
                  <c:v>48832</c:v>
                </c:pt>
                <c:pt idx="323">
                  <c:v>47304</c:v>
                </c:pt>
                <c:pt idx="324">
                  <c:v>48848</c:v>
                </c:pt>
                <c:pt idx="325">
                  <c:v>48592</c:v>
                </c:pt>
                <c:pt idx="326">
                  <c:v>46832</c:v>
                </c:pt>
                <c:pt idx="327">
                  <c:v>47528</c:v>
                </c:pt>
                <c:pt idx="328">
                  <c:v>44768</c:v>
                </c:pt>
                <c:pt idx="329">
                  <c:v>46304</c:v>
                </c:pt>
                <c:pt idx="330">
                  <c:v>54080</c:v>
                </c:pt>
                <c:pt idx="331">
                  <c:v>51472</c:v>
                </c:pt>
                <c:pt idx="332">
                  <c:v>50768</c:v>
                </c:pt>
                <c:pt idx="333">
                  <c:v>52152</c:v>
                </c:pt>
                <c:pt idx="334">
                  <c:v>51944</c:v>
                </c:pt>
                <c:pt idx="335">
                  <c:v>50744</c:v>
                </c:pt>
                <c:pt idx="336">
                  <c:v>53808</c:v>
                </c:pt>
                <c:pt idx="337">
                  <c:v>51616</c:v>
                </c:pt>
                <c:pt idx="338">
                  <c:v>50472</c:v>
                </c:pt>
                <c:pt idx="339">
                  <c:v>51504</c:v>
                </c:pt>
                <c:pt idx="340">
                  <c:v>54144</c:v>
                </c:pt>
                <c:pt idx="341">
                  <c:v>51600</c:v>
                </c:pt>
                <c:pt idx="342">
                  <c:v>51192</c:v>
                </c:pt>
                <c:pt idx="343">
                  <c:v>51976</c:v>
                </c:pt>
                <c:pt idx="344">
                  <c:v>53376</c:v>
                </c:pt>
                <c:pt idx="345">
                  <c:v>54528</c:v>
                </c:pt>
                <c:pt idx="346">
                  <c:v>56000</c:v>
                </c:pt>
                <c:pt idx="347">
                  <c:v>54656</c:v>
                </c:pt>
                <c:pt idx="348">
                  <c:v>50104</c:v>
                </c:pt>
                <c:pt idx="349">
                  <c:v>47648</c:v>
                </c:pt>
                <c:pt idx="350">
                  <c:v>164400</c:v>
                </c:pt>
                <c:pt idx="351">
                  <c:v>59840</c:v>
                </c:pt>
                <c:pt idx="352">
                  <c:v>58480</c:v>
                </c:pt>
                <c:pt idx="353">
                  <c:v>57496</c:v>
                </c:pt>
                <c:pt idx="354">
                  <c:v>55840</c:v>
                </c:pt>
                <c:pt idx="355">
                  <c:v>49000</c:v>
                </c:pt>
                <c:pt idx="356">
                  <c:v>44800</c:v>
                </c:pt>
                <c:pt idx="357">
                  <c:v>46464</c:v>
                </c:pt>
                <c:pt idx="358">
                  <c:v>52984</c:v>
                </c:pt>
                <c:pt idx="359">
                  <c:v>49816</c:v>
                </c:pt>
                <c:pt idx="360">
                  <c:v>49408</c:v>
                </c:pt>
                <c:pt idx="361">
                  <c:v>50464</c:v>
                </c:pt>
                <c:pt idx="362">
                  <c:v>54736</c:v>
                </c:pt>
                <c:pt idx="363">
                  <c:v>53616</c:v>
                </c:pt>
                <c:pt idx="364">
                  <c:v>51168</c:v>
                </c:pt>
                <c:pt idx="365">
                  <c:v>53568</c:v>
                </c:pt>
                <c:pt idx="366">
                  <c:v>54544</c:v>
                </c:pt>
                <c:pt idx="367">
                  <c:v>55160</c:v>
                </c:pt>
                <c:pt idx="368">
                  <c:v>58336</c:v>
                </c:pt>
                <c:pt idx="369">
                  <c:v>60696</c:v>
                </c:pt>
                <c:pt idx="370">
                  <c:v>63224</c:v>
                </c:pt>
                <c:pt idx="371">
                  <c:v>61016</c:v>
                </c:pt>
                <c:pt idx="372">
                  <c:v>61840</c:v>
                </c:pt>
                <c:pt idx="373">
                  <c:v>65040</c:v>
                </c:pt>
                <c:pt idx="374">
                  <c:v>62528</c:v>
                </c:pt>
                <c:pt idx="375">
                  <c:v>63208</c:v>
                </c:pt>
                <c:pt idx="376">
                  <c:v>59568</c:v>
                </c:pt>
                <c:pt idx="377">
                  <c:v>62168</c:v>
                </c:pt>
                <c:pt idx="378">
                  <c:v>61000</c:v>
                </c:pt>
                <c:pt idx="379">
                  <c:v>62872</c:v>
                </c:pt>
                <c:pt idx="380">
                  <c:v>62456</c:v>
                </c:pt>
                <c:pt idx="381">
                  <c:v>61296</c:v>
                </c:pt>
                <c:pt idx="382">
                  <c:v>62824</c:v>
                </c:pt>
                <c:pt idx="383">
                  <c:v>61160</c:v>
                </c:pt>
                <c:pt idx="384">
                  <c:v>61424</c:v>
                </c:pt>
                <c:pt idx="385">
                  <c:v>58832</c:v>
                </c:pt>
                <c:pt idx="386">
                  <c:v>58752</c:v>
                </c:pt>
                <c:pt idx="387">
                  <c:v>59984</c:v>
                </c:pt>
                <c:pt idx="388">
                  <c:v>61024</c:v>
                </c:pt>
                <c:pt idx="389">
                  <c:v>60032</c:v>
                </c:pt>
                <c:pt idx="390">
                  <c:v>58144</c:v>
                </c:pt>
                <c:pt idx="391">
                  <c:v>57024</c:v>
                </c:pt>
                <c:pt idx="392">
                  <c:v>56360</c:v>
                </c:pt>
                <c:pt idx="393">
                  <c:v>53504</c:v>
                </c:pt>
                <c:pt idx="394">
                  <c:v>51856</c:v>
                </c:pt>
                <c:pt idx="395">
                  <c:v>51800</c:v>
                </c:pt>
                <c:pt idx="396">
                  <c:v>49816</c:v>
                </c:pt>
                <c:pt idx="397">
                  <c:v>49168</c:v>
                </c:pt>
                <c:pt idx="398">
                  <c:v>47344</c:v>
                </c:pt>
                <c:pt idx="399">
                  <c:v>51256</c:v>
                </c:pt>
                <c:pt idx="400">
                  <c:v>171840</c:v>
                </c:pt>
                <c:pt idx="401">
                  <c:v>58968</c:v>
                </c:pt>
                <c:pt idx="402">
                  <c:v>50848</c:v>
                </c:pt>
                <c:pt idx="403">
                  <c:v>47168</c:v>
                </c:pt>
                <c:pt idx="404">
                  <c:v>42304</c:v>
                </c:pt>
                <c:pt idx="405">
                  <c:v>42648</c:v>
                </c:pt>
                <c:pt idx="406">
                  <c:v>46456</c:v>
                </c:pt>
                <c:pt idx="407">
                  <c:v>48448</c:v>
                </c:pt>
                <c:pt idx="408">
                  <c:v>47272</c:v>
                </c:pt>
                <c:pt idx="409">
                  <c:v>47840</c:v>
                </c:pt>
                <c:pt idx="410">
                  <c:v>47704</c:v>
                </c:pt>
                <c:pt idx="411">
                  <c:v>49864</c:v>
                </c:pt>
                <c:pt idx="412">
                  <c:v>49592</c:v>
                </c:pt>
                <c:pt idx="413">
                  <c:v>46584</c:v>
                </c:pt>
                <c:pt idx="414">
                  <c:v>45704</c:v>
                </c:pt>
                <c:pt idx="415">
                  <c:v>45520</c:v>
                </c:pt>
                <c:pt idx="416">
                  <c:v>47728</c:v>
                </c:pt>
                <c:pt idx="417">
                  <c:v>47544</c:v>
                </c:pt>
                <c:pt idx="418">
                  <c:v>47448</c:v>
                </c:pt>
                <c:pt idx="419">
                  <c:v>44848</c:v>
                </c:pt>
                <c:pt idx="420">
                  <c:v>44576</c:v>
                </c:pt>
                <c:pt idx="421">
                  <c:v>48104</c:v>
                </c:pt>
                <c:pt idx="422">
                  <c:v>45648</c:v>
                </c:pt>
                <c:pt idx="423">
                  <c:v>45696</c:v>
                </c:pt>
                <c:pt idx="424">
                  <c:v>49448</c:v>
                </c:pt>
                <c:pt idx="425">
                  <c:v>50400</c:v>
                </c:pt>
                <c:pt idx="426">
                  <c:v>53120</c:v>
                </c:pt>
                <c:pt idx="427">
                  <c:v>55200</c:v>
                </c:pt>
                <c:pt idx="428">
                  <c:v>57496</c:v>
                </c:pt>
                <c:pt idx="429">
                  <c:v>55896</c:v>
                </c:pt>
                <c:pt idx="430">
                  <c:v>53808</c:v>
                </c:pt>
                <c:pt idx="431">
                  <c:v>52464</c:v>
                </c:pt>
                <c:pt idx="432">
                  <c:v>52248</c:v>
                </c:pt>
                <c:pt idx="433">
                  <c:v>51760</c:v>
                </c:pt>
                <c:pt idx="434">
                  <c:v>51936</c:v>
                </c:pt>
                <c:pt idx="435">
                  <c:v>51336</c:v>
                </c:pt>
                <c:pt idx="436">
                  <c:v>50976</c:v>
                </c:pt>
                <c:pt idx="437">
                  <c:v>48760</c:v>
                </c:pt>
                <c:pt idx="438">
                  <c:v>50360</c:v>
                </c:pt>
                <c:pt idx="439">
                  <c:v>56912</c:v>
                </c:pt>
                <c:pt idx="440">
                  <c:v>54680</c:v>
                </c:pt>
                <c:pt idx="441">
                  <c:v>51000</c:v>
                </c:pt>
                <c:pt idx="442">
                  <c:v>49632</c:v>
                </c:pt>
                <c:pt idx="443">
                  <c:v>51080</c:v>
                </c:pt>
                <c:pt idx="444">
                  <c:v>49432</c:v>
                </c:pt>
                <c:pt idx="445">
                  <c:v>50832</c:v>
                </c:pt>
                <c:pt idx="446">
                  <c:v>49744</c:v>
                </c:pt>
                <c:pt idx="447">
                  <c:v>46776</c:v>
                </c:pt>
                <c:pt idx="448">
                  <c:v>47528</c:v>
                </c:pt>
                <c:pt idx="449">
                  <c:v>48928</c:v>
                </c:pt>
                <c:pt idx="450">
                  <c:v>182256</c:v>
                </c:pt>
                <c:pt idx="451">
                  <c:v>55296</c:v>
                </c:pt>
                <c:pt idx="452">
                  <c:v>47128</c:v>
                </c:pt>
                <c:pt idx="453">
                  <c:v>51624</c:v>
                </c:pt>
                <c:pt idx="454">
                  <c:v>55304</c:v>
                </c:pt>
                <c:pt idx="455">
                  <c:v>54168</c:v>
                </c:pt>
                <c:pt idx="456">
                  <c:v>53536</c:v>
                </c:pt>
                <c:pt idx="457">
                  <c:v>56320</c:v>
                </c:pt>
                <c:pt idx="458">
                  <c:v>57328</c:v>
                </c:pt>
                <c:pt idx="459">
                  <c:v>57728</c:v>
                </c:pt>
                <c:pt idx="460">
                  <c:v>55640</c:v>
                </c:pt>
                <c:pt idx="461">
                  <c:v>56536</c:v>
                </c:pt>
                <c:pt idx="462">
                  <c:v>57216</c:v>
                </c:pt>
                <c:pt idx="463">
                  <c:v>56512</c:v>
                </c:pt>
                <c:pt idx="464">
                  <c:v>57272</c:v>
                </c:pt>
                <c:pt idx="465">
                  <c:v>56824</c:v>
                </c:pt>
                <c:pt idx="466">
                  <c:v>52680</c:v>
                </c:pt>
                <c:pt idx="467">
                  <c:v>51592</c:v>
                </c:pt>
                <c:pt idx="468">
                  <c:v>49912</c:v>
                </c:pt>
                <c:pt idx="469">
                  <c:v>50056</c:v>
                </c:pt>
                <c:pt idx="470">
                  <c:v>50120</c:v>
                </c:pt>
                <c:pt idx="471">
                  <c:v>49456</c:v>
                </c:pt>
                <c:pt idx="472">
                  <c:v>52792</c:v>
                </c:pt>
                <c:pt idx="473">
                  <c:v>53488</c:v>
                </c:pt>
                <c:pt idx="474">
                  <c:v>52808</c:v>
                </c:pt>
                <c:pt idx="475">
                  <c:v>52248</c:v>
                </c:pt>
                <c:pt idx="476">
                  <c:v>51120</c:v>
                </c:pt>
                <c:pt idx="477">
                  <c:v>50056</c:v>
                </c:pt>
                <c:pt idx="478">
                  <c:v>49896</c:v>
                </c:pt>
                <c:pt idx="479">
                  <c:v>47176</c:v>
                </c:pt>
                <c:pt idx="480">
                  <c:v>48616</c:v>
                </c:pt>
                <c:pt idx="481">
                  <c:v>49808</c:v>
                </c:pt>
                <c:pt idx="482">
                  <c:v>49488</c:v>
                </c:pt>
                <c:pt idx="483">
                  <c:v>51072</c:v>
                </c:pt>
                <c:pt idx="484">
                  <c:v>52064</c:v>
                </c:pt>
                <c:pt idx="485">
                  <c:v>52904</c:v>
                </c:pt>
                <c:pt idx="486">
                  <c:v>58608</c:v>
                </c:pt>
                <c:pt idx="487">
                  <c:v>55056</c:v>
                </c:pt>
                <c:pt idx="488">
                  <c:v>56088</c:v>
                </c:pt>
                <c:pt idx="489">
                  <c:v>54296</c:v>
                </c:pt>
                <c:pt idx="490">
                  <c:v>51544</c:v>
                </c:pt>
                <c:pt idx="491">
                  <c:v>48968</c:v>
                </c:pt>
                <c:pt idx="492">
                  <c:v>47872</c:v>
                </c:pt>
                <c:pt idx="493">
                  <c:v>48352</c:v>
                </c:pt>
                <c:pt idx="494">
                  <c:v>49104</c:v>
                </c:pt>
                <c:pt idx="495">
                  <c:v>49072</c:v>
                </c:pt>
                <c:pt idx="496">
                  <c:v>49352</c:v>
                </c:pt>
                <c:pt idx="497">
                  <c:v>49968</c:v>
                </c:pt>
                <c:pt idx="498">
                  <c:v>50184</c:v>
                </c:pt>
                <c:pt idx="499">
                  <c:v>51968</c:v>
                </c:pt>
              </c:numCache>
            </c:numRef>
          </c:val>
          <c:smooth val="0"/>
          <c:extLst>
            <c:ext xmlns:c16="http://schemas.microsoft.com/office/drawing/2014/chart" uri="{C3380CC4-5D6E-409C-BE32-E72D297353CC}">
              <c16:uniqueId val="{00000001-B108-41D1-8210-D5AEAB575620}"/>
            </c:ext>
          </c:extLst>
        </c:ser>
        <c:ser>
          <c:idx val="2"/>
          <c:order val="2"/>
          <c:tx>
            <c:strRef>
              <c:f>C_S01!$G$33</c:f>
              <c:strCache>
                <c:ptCount val="1"/>
                <c:pt idx="0">
                  <c:v>R02</c:v>
                </c:pt>
              </c:strCache>
            </c:strRef>
          </c:tx>
          <c:spPr>
            <a:ln w="28575" cap="rnd">
              <a:solidFill>
                <a:schemeClr val="accent3"/>
              </a:solidFill>
              <a:round/>
            </a:ln>
            <a:effectLst/>
          </c:spPr>
          <c:marker>
            <c:symbol val="none"/>
          </c:marker>
          <c:val>
            <c:numRef>
              <c:f>C_S01!$H$35:$H$534</c:f>
              <c:numCache>
                <c:formatCode>#,##0_ </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100048</c:v>
                </c:pt>
                <c:pt idx="51">
                  <c:v>28384</c:v>
                </c:pt>
                <c:pt idx="52">
                  <c:v>27632</c:v>
                </c:pt>
                <c:pt idx="53">
                  <c:v>28664</c:v>
                </c:pt>
                <c:pt idx="54">
                  <c:v>30528</c:v>
                </c:pt>
                <c:pt idx="55">
                  <c:v>27560</c:v>
                </c:pt>
                <c:pt idx="56">
                  <c:v>26584</c:v>
                </c:pt>
                <c:pt idx="57">
                  <c:v>26528</c:v>
                </c:pt>
                <c:pt idx="58">
                  <c:v>26944</c:v>
                </c:pt>
                <c:pt idx="59">
                  <c:v>26720</c:v>
                </c:pt>
                <c:pt idx="60">
                  <c:v>25520</c:v>
                </c:pt>
                <c:pt idx="61">
                  <c:v>25552</c:v>
                </c:pt>
                <c:pt idx="62">
                  <c:v>24688</c:v>
                </c:pt>
                <c:pt idx="63">
                  <c:v>24632</c:v>
                </c:pt>
                <c:pt idx="64">
                  <c:v>24408</c:v>
                </c:pt>
                <c:pt idx="65">
                  <c:v>22152</c:v>
                </c:pt>
                <c:pt idx="66">
                  <c:v>22056</c:v>
                </c:pt>
                <c:pt idx="67">
                  <c:v>23688</c:v>
                </c:pt>
                <c:pt idx="68">
                  <c:v>22192</c:v>
                </c:pt>
                <c:pt idx="69">
                  <c:v>22232</c:v>
                </c:pt>
                <c:pt idx="70">
                  <c:v>22696</c:v>
                </c:pt>
                <c:pt idx="71">
                  <c:v>22032</c:v>
                </c:pt>
                <c:pt idx="72">
                  <c:v>22680</c:v>
                </c:pt>
                <c:pt idx="73">
                  <c:v>18960</c:v>
                </c:pt>
                <c:pt idx="74">
                  <c:v>18936</c:v>
                </c:pt>
                <c:pt idx="75">
                  <c:v>19784</c:v>
                </c:pt>
                <c:pt idx="76">
                  <c:v>19472</c:v>
                </c:pt>
                <c:pt idx="77">
                  <c:v>19320</c:v>
                </c:pt>
                <c:pt idx="78">
                  <c:v>19760</c:v>
                </c:pt>
                <c:pt idx="79">
                  <c:v>18280</c:v>
                </c:pt>
                <c:pt idx="80">
                  <c:v>19424</c:v>
                </c:pt>
                <c:pt idx="81">
                  <c:v>17568</c:v>
                </c:pt>
                <c:pt idx="82">
                  <c:v>19072</c:v>
                </c:pt>
                <c:pt idx="83">
                  <c:v>18464</c:v>
                </c:pt>
                <c:pt idx="84">
                  <c:v>17928</c:v>
                </c:pt>
                <c:pt idx="85">
                  <c:v>17568</c:v>
                </c:pt>
                <c:pt idx="86">
                  <c:v>18440</c:v>
                </c:pt>
                <c:pt idx="87">
                  <c:v>18456</c:v>
                </c:pt>
                <c:pt idx="88">
                  <c:v>18968</c:v>
                </c:pt>
                <c:pt idx="89">
                  <c:v>20624</c:v>
                </c:pt>
                <c:pt idx="90">
                  <c:v>18168</c:v>
                </c:pt>
                <c:pt idx="91">
                  <c:v>18368</c:v>
                </c:pt>
                <c:pt idx="92">
                  <c:v>18240</c:v>
                </c:pt>
                <c:pt idx="93">
                  <c:v>18792</c:v>
                </c:pt>
                <c:pt idx="94">
                  <c:v>20440</c:v>
                </c:pt>
                <c:pt idx="95">
                  <c:v>21304</c:v>
                </c:pt>
                <c:pt idx="96">
                  <c:v>20360</c:v>
                </c:pt>
                <c:pt idx="97">
                  <c:v>23408</c:v>
                </c:pt>
                <c:pt idx="98">
                  <c:v>24136</c:v>
                </c:pt>
                <c:pt idx="99">
                  <c:v>24496</c:v>
                </c:pt>
                <c:pt idx="100">
                  <c:v>102144</c:v>
                </c:pt>
                <c:pt idx="101">
                  <c:v>26696</c:v>
                </c:pt>
                <c:pt idx="102">
                  <c:v>26792</c:v>
                </c:pt>
                <c:pt idx="103">
                  <c:v>27376</c:v>
                </c:pt>
                <c:pt idx="104">
                  <c:v>27792</c:v>
                </c:pt>
                <c:pt idx="105">
                  <c:v>27368</c:v>
                </c:pt>
                <c:pt idx="106">
                  <c:v>27520</c:v>
                </c:pt>
                <c:pt idx="107">
                  <c:v>25704</c:v>
                </c:pt>
                <c:pt idx="108">
                  <c:v>24208</c:v>
                </c:pt>
                <c:pt idx="109">
                  <c:v>24304</c:v>
                </c:pt>
                <c:pt idx="110">
                  <c:v>27160</c:v>
                </c:pt>
                <c:pt idx="111">
                  <c:v>28624</c:v>
                </c:pt>
                <c:pt idx="112">
                  <c:v>26000</c:v>
                </c:pt>
                <c:pt idx="113">
                  <c:v>24864</c:v>
                </c:pt>
                <c:pt idx="114">
                  <c:v>24400</c:v>
                </c:pt>
                <c:pt idx="115">
                  <c:v>22984</c:v>
                </c:pt>
                <c:pt idx="116">
                  <c:v>21712</c:v>
                </c:pt>
                <c:pt idx="117">
                  <c:v>24352</c:v>
                </c:pt>
                <c:pt idx="118">
                  <c:v>26392</c:v>
                </c:pt>
                <c:pt idx="119">
                  <c:v>28584</c:v>
                </c:pt>
                <c:pt idx="120">
                  <c:v>28560</c:v>
                </c:pt>
                <c:pt idx="121">
                  <c:v>28424</c:v>
                </c:pt>
                <c:pt idx="122">
                  <c:v>28896</c:v>
                </c:pt>
                <c:pt idx="123">
                  <c:v>28008</c:v>
                </c:pt>
                <c:pt idx="124">
                  <c:v>27880</c:v>
                </c:pt>
                <c:pt idx="125">
                  <c:v>28040</c:v>
                </c:pt>
                <c:pt idx="126">
                  <c:v>27984</c:v>
                </c:pt>
                <c:pt idx="127">
                  <c:v>29016</c:v>
                </c:pt>
                <c:pt idx="128">
                  <c:v>29008</c:v>
                </c:pt>
                <c:pt idx="129">
                  <c:v>26968</c:v>
                </c:pt>
                <c:pt idx="130">
                  <c:v>27640</c:v>
                </c:pt>
                <c:pt idx="131">
                  <c:v>26776</c:v>
                </c:pt>
                <c:pt idx="132">
                  <c:v>28088</c:v>
                </c:pt>
                <c:pt idx="133">
                  <c:v>27664</c:v>
                </c:pt>
                <c:pt idx="134">
                  <c:v>27448</c:v>
                </c:pt>
                <c:pt idx="135">
                  <c:v>27416</c:v>
                </c:pt>
                <c:pt idx="136">
                  <c:v>27848</c:v>
                </c:pt>
                <c:pt idx="137">
                  <c:v>29040</c:v>
                </c:pt>
                <c:pt idx="138">
                  <c:v>27808</c:v>
                </c:pt>
                <c:pt idx="139">
                  <c:v>29160</c:v>
                </c:pt>
                <c:pt idx="140">
                  <c:v>29192</c:v>
                </c:pt>
                <c:pt idx="141">
                  <c:v>29672</c:v>
                </c:pt>
                <c:pt idx="142">
                  <c:v>28400</c:v>
                </c:pt>
                <c:pt idx="143">
                  <c:v>28048</c:v>
                </c:pt>
                <c:pt idx="144">
                  <c:v>28624</c:v>
                </c:pt>
                <c:pt idx="145">
                  <c:v>29640</c:v>
                </c:pt>
                <c:pt idx="146">
                  <c:v>30864</c:v>
                </c:pt>
                <c:pt idx="147">
                  <c:v>29848</c:v>
                </c:pt>
                <c:pt idx="148">
                  <c:v>29664</c:v>
                </c:pt>
                <c:pt idx="149">
                  <c:v>28888</c:v>
                </c:pt>
                <c:pt idx="150">
                  <c:v>99936</c:v>
                </c:pt>
                <c:pt idx="151">
                  <c:v>29784</c:v>
                </c:pt>
                <c:pt idx="152">
                  <c:v>29856</c:v>
                </c:pt>
                <c:pt idx="153">
                  <c:v>32232</c:v>
                </c:pt>
                <c:pt idx="154">
                  <c:v>32136</c:v>
                </c:pt>
                <c:pt idx="155">
                  <c:v>30736</c:v>
                </c:pt>
                <c:pt idx="156">
                  <c:v>25696</c:v>
                </c:pt>
                <c:pt idx="157">
                  <c:v>25096</c:v>
                </c:pt>
                <c:pt idx="158">
                  <c:v>27496</c:v>
                </c:pt>
                <c:pt idx="159">
                  <c:v>27472</c:v>
                </c:pt>
                <c:pt idx="160">
                  <c:v>26752</c:v>
                </c:pt>
                <c:pt idx="161">
                  <c:v>27880</c:v>
                </c:pt>
                <c:pt idx="162">
                  <c:v>29608</c:v>
                </c:pt>
                <c:pt idx="163">
                  <c:v>30136</c:v>
                </c:pt>
                <c:pt idx="164">
                  <c:v>27920</c:v>
                </c:pt>
                <c:pt idx="165">
                  <c:v>23824</c:v>
                </c:pt>
                <c:pt idx="166">
                  <c:v>24016</c:v>
                </c:pt>
                <c:pt idx="167">
                  <c:v>24056</c:v>
                </c:pt>
                <c:pt idx="168">
                  <c:v>24440</c:v>
                </c:pt>
                <c:pt idx="169">
                  <c:v>25080</c:v>
                </c:pt>
                <c:pt idx="170">
                  <c:v>23720</c:v>
                </c:pt>
                <c:pt idx="171">
                  <c:v>22920</c:v>
                </c:pt>
                <c:pt idx="172">
                  <c:v>23296</c:v>
                </c:pt>
                <c:pt idx="173">
                  <c:v>23048</c:v>
                </c:pt>
                <c:pt idx="174">
                  <c:v>21400</c:v>
                </c:pt>
                <c:pt idx="175">
                  <c:v>21656</c:v>
                </c:pt>
                <c:pt idx="176">
                  <c:v>23872</c:v>
                </c:pt>
                <c:pt idx="177">
                  <c:v>23024</c:v>
                </c:pt>
                <c:pt idx="178">
                  <c:v>22848</c:v>
                </c:pt>
                <c:pt idx="179">
                  <c:v>22184</c:v>
                </c:pt>
                <c:pt idx="180">
                  <c:v>24312</c:v>
                </c:pt>
                <c:pt idx="181">
                  <c:v>24288</c:v>
                </c:pt>
                <c:pt idx="182">
                  <c:v>23456</c:v>
                </c:pt>
                <c:pt idx="183">
                  <c:v>25576</c:v>
                </c:pt>
                <c:pt idx="184">
                  <c:v>26624</c:v>
                </c:pt>
                <c:pt idx="185">
                  <c:v>27104</c:v>
                </c:pt>
                <c:pt idx="186">
                  <c:v>26192</c:v>
                </c:pt>
                <c:pt idx="187">
                  <c:v>27328</c:v>
                </c:pt>
                <c:pt idx="188">
                  <c:v>28288</c:v>
                </c:pt>
                <c:pt idx="189">
                  <c:v>27664</c:v>
                </c:pt>
                <c:pt idx="190">
                  <c:v>28664</c:v>
                </c:pt>
                <c:pt idx="191">
                  <c:v>27312</c:v>
                </c:pt>
                <c:pt idx="192">
                  <c:v>27424</c:v>
                </c:pt>
                <c:pt idx="193">
                  <c:v>28376</c:v>
                </c:pt>
                <c:pt idx="194">
                  <c:v>27024</c:v>
                </c:pt>
                <c:pt idx="195">
                  <c:v>26096</c:v>
                </c:pt>
                <c:pt idx="196">
                  <c:v>26976</c:v>
                </c:pt>
                <c:pt idx="197">
                  <c:v>26728</c:v>
                </c:pt>
                <c:pt idx="198">
                  <c:v>25472</c:v>
                </c:pt>
                <c:pt idx="199">
                  <c:v>28264</c:v>
                </c:pt>
                <c:pt idx="200">
                  <c:v>98776</c:v>
                </c:pt>
                <c:pt idx="201">
                  <c:v>32000</c:v>
                </c:pt>
                <c:pt idx="202">
                  <c:v>25816</c:v>
                </c:pt>
                <c:pt idx="203">
                  <c:v>26640</c:v>
                </c:pt>
                <c:pt idx="204">
                  <c:v>26400</c:v>
                </c:pt>
                <c:pt idx="205">
                  <c:v>26392</c:v>
                </c:pt>
                <c:pt idx="206">
                  <c:v>25304</c:v>
                </c:pt>
                <c:pt idx="207">
                  <c:v>25016</c:v>
                </c:pt>
                <c:pt idx="208">
                  <c:v>24128</c:v>
                </c:pt>
                <c:pt idx="209">
                  <c:v>24248</c:v>
                </c:pt>
                <c:pt idx="210">
                  <c:v>22464</c:v>
                </c:pt>
                <c:pt idx="211">
                  <c:v>22888</c:v>
                </c:pt>
                <c:pt idx="212">
                  <c:v>24544</c:v>
                </c:pt>
                <c:pt idx="213">
                  <c:v>23784</c:v>
                </c:pt>
                <c:pt idx="214">
                  <c:v>22960</c:v>
                </c:pt>
                <c:pt idx="215">
                  <c:v>23792</c:v>
                </c:pt>
                <c:pt idx="216">
                  <c:v>26576</c:v>
                </c:pt>
                <c:pt idx="217">
                  <c:v>25496</c:v>
                </c:pt>
                <c:pt idx="218">
                  <c:v>24936</c:v>
                </c:pt>
                <c:pt idx="219">
                  <c:v>24248</c:v>
                </c:pt>
                <c:pt idx="220">
                  <c:v>24856</c:v>
                </c:pt>
                <c:pt idx="221">
                  <c:v>25784</c:v>
                </c:pt>
                <c:pt idx="222">
                  <c:v>25736</c:v>
                </c:pt>
                <c:pt idx="223">
                  <c:v>26400</c:v>
                </c:pt>
                <c:pt idx="224">
                  <c:v>26952</c:v>
                </c:pt>
                <c:pt idx="225">
                  <c:v>27984</c:v>
                </c:pt>
                <c:pt idx="226">
                  <c:v>26512</c:v>
                </c:pt>
                <c:pt idx="227">
                  <c:v>25208</c:v>
                </c:pt>
                <c:pt idx="228">
                  <c:v>25016</c:v>
                </c:pt>
                <c:pt idx="229">
                  <c:v>24472</c:v>
                </c:pt>
                <c:pt idx="230">
                  <c:v>25296</c:v>
                </c:pt>
                <c:pt idx="231">
                  <c:v>26368</c:v>
                </c:pt>
                <c:pt idx="232">
                  <c:v>26304</c:v>
                </c:pt>
                <c:pt idx="233">
                  <c:v>24840</c:v>
                </c:pt>
                <c:pt idx="234">
                  <c:v>24696</c:v>
                </c:pt>
                <c:pt idx="235">
                  <c:v>24968</c:v>
                </c:pt>
                <c:pt idx="236">
                  <c:v>24760</c:v>
                </c:pt>
                <c:pt idx="237">
                  <c:v>24256</c:v>
                </c:pt>
                <c:pt idx="238">
                  <c:v>23496</c:v>
                </c:pt>
                <c:pt idx="239">
                  <c:v>23736</c:v>
                </c:pt>
                <c:pt idx="240">
                  <c:v>24376</c:v>
                </c:pt>
                <c:pt idx="241">
                  <c:v>23976</c:v>
                </c:pt>
                <c:pt idx="242">
                  <c:v>21736</c:v>
                </c:pt>
                <c:pt idx="243">
                  <c:v>22096</c:v>
                </c:pt>
                <c:pt idx="244">
                  <c:v>20520</c:v>
                </c:pt>
                <c:pt idx="245">
                  <c:v>19704</c:v>
                </c:pt>
                <c:pt idx="246">
                  <c:v>19512</c:v>
                </c:pt>
                <c:pt idx="247">
                  <c:v>21832</c:v>
                </c:pt>
                <c:pt idx="248">
                  <c:v>23704</c:v>
                </c:pt>
                <c:pt idx="249">
                  <c:v>23224</c:v>
                </c:pt>
                <c:pt idx="250">
                  <c:v>93592</c:v>
                </c:pt>
                <c:pt idx="251">
                  <c:v>24544</c:v>
                </c:pt>
                <c:pt idx="252">
                  <c:v>22456</c:v>
                </c:pt>
                <c:pt idx="253">
                  <c:v>21888</c:v>
                </c:pt>
                <c:pt idx="254">
                  <c:v>23024</c:v>
                </c:pt>
                <c:pt idx="255">
                  <c:v>22080</c:v>
                </c:pt>
                <c:pt idx="256">
                  <c:v>21440</c:v>
                </c:pt>
                <c:pt idx="257">
                  <c:v>22136</c:v>
                </c:pt>
                <c:pt idx="258">
                  <c:v>23960</c:v>
                </c:pt>
                <c:pt idx="259">
                  <c:v>23520</c:v>
                </c:pt>
                <c:pt idx="260">
                  <c:v>22856</c:v>
                </c:pt>
                <c:pt idx="261">
                  <c:v>20768</c:v>
                </c:pt>
                <c:pt idx="262">
                  <c:v>20728</c:v>
                </c:pt>
                <c:pt idx="263">
                  <c:v>20456</c:v>
                </c:pt>
                <c:pt idx="264">
                  <c:v>20216</c:v>
                </c:pt>
                <c:pt idx="265">
                  <c:v>20784</c:v>
                </c:pt>
                <c:pt idx="266">
                  <c:v>22064</c:v>
                </c:pt>
                <c:pt idx="267">
                  <c:v>21664</c:v>
                </c:pt>
                <c:pt idx="268">
                  <c:v>22600</c:v>
                </c:pt>
                <c:pt idx="269">
                  <c:v>24368</c:v>
                </c:pt>
                <c:pt idx="270">
                  <c:v>25640</c:v>
                </c:pt>
                <c:pt idx="271">
                  <c:v>25664</c:v>
                </c:pt>
                <c:pt idx="272">
                  <c:v>26160</c:v>
                </c:pt>
                <c:pt idx="273">
                  <c:v>25464</c:v>
                </c:pt>
                <c:pt idx="274">
                  <c:v>25776</c:v>
                </c:pt>
                <c:pt idx="275">
                  <c:v>26880</c:v>
                </c:pt>
                <c:pt idx="276">
                  <c:v>26232</c:v>
                </c:pt>
                <c:pt idx="277">
                  <c:v>25672</c:v>
                </c:pt>
                <c:pt idx="278">
                  <c:v>25344</c:v>
                </c:pt>
                <c:pt idx="279">
                  <c:v>26352</c:v>
                </c:pt>
                <c:pt idx="280">
                  <c:v>26872</c:v>
                </c:pt>
                <c:pt idx="281">
                  <c:v>26808</c:v>
                </c:pt>
                <c:pt idx="282">
                  <c:v>28648</c:v>
                </c:pt>
                <c:pt idx="283">
                  <c:v>28176</c:v>
                </c:pt>
                <c:pt idx="284">
                  <c:v>28600</c:v>
                </c:pt>
                <c:pt idx="285">
                  <c:v>25072</c:v>
                </c:pt>
                <c:pt idx="286">
                  <c:v>25872</c:v>
                </c:pt>
                <c:pt idx="287">
                  <c:v>25616</c:v>
                </c:pt>
                <c:pt idx="288">
                  <c:v>27456</c:v>
                </c:pt>
                <c:pt idx="289">
                  <c:v>28104</c:v>
                </c:pt>
                <c:pt idx="290">
                  <c:v>28600</c:v>
                </c:pt>
                <c:pt idx="291">
                  <c:v>27224</c:v>
                </c:pt>
                <c:pt idx="292">
                  <c:v>26672</c:v>
                </c:pt>
                <c:pt idx="293">
                  <c:v>26936</c:v>
                </c:pt>
                <c:pt idx="294">
                  <c:v>26552</c:v>
                </c:pt>
                <c:pt idx="295">
                  <c:v>29872</c:v>
                </c:pt>
                <c:pt idx="296">
                  <c:v>28912</c:v>
                </c:pt>
                <c:pt idx="297">
                  <c:v>27488</c:v>
                </c:pt>
                <c:pt idx="298">
                  <c:v>28296</c:v>
                </c:pt>
                <c:pt idx="299">
                  <c:v>29600</c:v>
                </c:pt>
                <c:pt idx="300">
                  <c:v>100256</c:v>
                </c:pt>
                <c:pt idx="301">
                  <c:v>28480</c:v>
                </c:pt>
                <c:pt idx="302">
                  <c:v>28800</c:v>
                </c:pt>
                <c:pt idx="303">
                  <c:v>26608</c:v>
                </c:pt>
                <c:pt idx="304">
                  <c:v>29040</c:v>
                </c:pt>
                <c:pt idx="305">
                  <c:v>28752</c:v>
                </c:pt>
                <c:pt idx="306">
                  <c:v>28312</c:v>
                </c:pt>
                <c:pt idx="307">
                  <c:v>25752</c:v>
                </c:pt>
                <c:pt idx="308">
                  <c:v>22912</c:v>
                </c:pt>
                <c:pt idx="309">
                  <c:v>22968</c:v>
                </c:pt>
                <c:pt idx="310">
                  <c:v>24528</c:v>
                </c:pt>
                <c:pt idx="311">
                  <c:v>26728</c:v>
                </c:pt>
                <c:pt idx="312">
                  <c:v>27336</c:v>
                </c:pt>
                <c:pt idx="313">
                  <c:v>23680</c:v>
                </c:pt>
                <c:pt idx="314">
                  <c:v>22816</c:v>
                </c:pt>
                <c:pt idx="315">
                  <c:v>22576</c:v>
                </c:pt>
                <c:pt idx="316">
                  <c:v>21848</c:v>
                </c:pt>
                <c:pt idx="317">
                  <c:v>22240</c:v>
                </c:pt>
                <c:pt idx="318">
                  <c:v>25704</c:v>
                </c:pt>
                <c:pt idx="319">
                  <c:v>26088</c:v>
                </c:pt>
                <c:pt idx="320">
                  <c:v>26248</c:v>
                </c:pt>
                <c:pt idx="321">
                  <c:v>26176</c:v>
                </c:pt>
                <c:pt idx="322">
                  <c:v>25128</c:v>
                </c:pt>
                <c:pt idx="323">
                  <c:v>24160</c:v>
                </c:pt>
                <c:pt idx="324">
                  <c:v>24384</c:v>
                </c:pt>
                <c:pt idx="325">
                  <c:v>24992</c:v>
                </c:pt>
                <c:pt idx="326">
                  <c:v>23312</c:v>
                </c:pt>
                <c:pt idx="327">
                  <c:v>23136</c:v>
                </c:pt>
                <c:pt idx="328">
                  <c:v>23048</c:v>
                </c:pt>
                <c:pt idx="329">
                  <c:v>23616</c:v>
                </c:pt>
                <c:pt idx="330">
                  <c:v>27384</c:v>
                </c:pt>
                <c:pt idx="331">
                  <c:v>26872</c:v>
                </c:pt>
                <c:pt idx="332">
                  <c:v>26560</c:v>
                </c:pt>
                <c:pt idx="333">
                  <c:v>26576</c:v>
                </c:pt>
                <c:pt idx="334">
                  <c:v>26784</c:v>
                </c:pt>
                <c:pt idx="335">
                  <c:v>26384</c:v>
                </c:pt>
                <c:pt idx="336">
                  <c:v>26592</c:v>
                </c:pt>
                <c:pt idx="337">
                  <c:v>26344</c:v>
                </c:pt>
                <c:pt idx="338">
                  <c:v>25208</c:v>
                </c:pt>
                <c:pt idx="339">
                  <c:v>26784</c:v>
                </c:pt>
                <c:pt idx="340">
                  <c:v>27240</c:v>
                </c:pt>
                <c:pt idx="341">
                  <c:v>26384</c:v>
                </c:pt>
                <c:pt idx="342">
                  <c:v>26608</c:v>
                </c:pt>
                <c:pt idx="343">
                  <c:v>27960</c:v>
                </c:pt>
                <c:pt idx="344">
                  <c:v>28232</c:v>
                </c:pt>
                <c:pt idx="345">
                  <c:v>29200</c:v>
                </c:pt>
                <c:pt idx="346">
                  <c:v>30528</c:v>
                </c:pt>
                <c:pt idx="347">
                  <c:v>28928</c:v>
                </c:pt>
                <c:pt idx="348">
                  <c:v>27312</c:v>
                </c:pt>
                <c:pt idx="349">
                  <c:v>25424</c:v>
                </c:pt>
                <c:pt idx="350">
                  <c:v>87008</c:v>
                </c:pt>
                <c:pt idx="351">
                  <c:v>32096</c:v>
                </c:pt>
                <c:pt idx="352">
                  <c:v>33264</c:v>
                </c:pt>
                <c:pt idx="353">
                  <c:v>32576</c:v>
                </c:pt>
                <c:pt idx="354">
                  <c:v>30584</c:v>
                </c:pt>
                <c:pt idx="355">
                  <c:v>25312</c:v>
                </c:pt>
                <c:pt idx="356">
                  <c:v>23784</c:v>
                </c:pt>
                <c:pt idx="357">
                  <c:v>25008</c:v>
                </c:pt>
                <c:pt idx="358">
                  <c:v>25824</c:v>
                </c:pt>
                <c:pt idx="359">
                  <c:v>26712</c:v>
                </c:pt>
                <c:pt idx="360">
                  <c:v>25952</c:v>
                </c:pt>
                <c:pt idx="361">
                  <c:v>27456</c:v>
                </c:pt>
                <c:pt idx="362">
                  <c:v>28584</c:v>
                </c:pt>
                <c:pt idx="363">
                  <c:v>28304</c:v>
                </c:pt>
                <c:pt idx="364">
                  <c:v>26752</c:v>
                </c:pt>
                <c:pt idx="365">
                  <c:v>27272</c:v>
                </c:pt>
                <c:pt idx="366">
                  <c:v>29624</c:v>
                </c:pt>
                <c:pt idx="367">
                  <c:v>29464</c:v>
                </c:pt>
                <c:pt idx="368">
                  <c:v>30240</c:v>
                </c:pt>
                <c:pt idx="369">
                  <c:v>31944</c:v>
                </c:pt>
                <c:pt idx="370">
                  <c:v>32752</c:v>
                </c:pt>
                <c:pt idx="371">
                  <c:v>32024</c:v>
                </c:pt>
                <c:pt idx="372">
                  <c:v>32488</c:v>
                </c:pt>
                <c:pt idx="373">
                  <c:v>34200</c:v>
                </c:pt>
                <c:pt idx="374">
                  <c:v>33456</c:v>
                </c:pt>
                <c:pt idx="375">
                  <c:v>33776</c:v>
                </c:pt>
                <c:pt idx="376">
                  <c:v>32968</c:v>
                </c:pt>
                <c:pt idx="377">
                  <c:v>32528</c:v>
                </c:pt>
                <c:pt idx="378">
                  <c:v>33336</c:v>
                </c:pt>
                <c:pt idx="379">
                  <c:v>33288</c:v>
                </c:pt>
                <c:pt idx="380">
                  <c:v>33608</c:v>
                </c:pt>
                <c:pt idx="381">
                  <c:v>33648</c:v>
                </c:pt>
                <c:pt idx="382">
                  <c:v>34056</c:v>
                </c:pt>
                <c:pt idx="383">
                  <c:v>33016</c:v>
                </c:pt>
                <c:pt idx="384">
                  <c:v>33160</c:v>
                </c:pt>
                <c:pt idx="385">
                  <c:v>32000</c:v>
                </c:pt>
                <c:pt idx="386">
                  <c:v>32264</c:v>
                </c:pt>
                <c:pt idx="387">
                  <c:v>32016</c:v>
                </c:pt>
                <c:pt idx="388">
                  <c:v>33624</c:v>
                </c:pt>
                <c:pt idx="389">
                  <c:v>32224</c:v>
                </c:pt>
                <c:pt idx="390">
                  <c:v>31704</c:v>
                </c:pt>
                <c:pt idx="391">
                  <c:v>30160</c:v>
                </c:pt>
                <c:pt idx="392">
                  <c:v>30504</c:v>
                </c:pt>
                <c:pt idx="393">
                  <c:v>28960</c:v>
                </c:pt>
                <c:pt idx="394">
                  <c:v>27520</c:v>
                </c:pt>
                <c:pt idx="395">
                  <c:v>27304</c:v>
                </c:pt>
                <c:pt idx="396">
                  <c:v>26200</c:v>
                </c:pt>
                <c:pt idx="397">
                  <c:v>25424</c:v>
                </c:pt>
                <c:pt idx="398">
                  <c:v>25104</c:v>
                </c:pt>
                <c:pt idx="399">
                  <c:v>27392</c:v>
                </c:pt>
                <c:pt idx="400">
                  <c:v>91664</c:v>
                </c:pt>
                <c:pt idx="401">
                  <c:v>30576</c:v>
                </c:pt>
                <c:pt idx="402">
                  <c:v>27208</c:v>
                </c:pt>
                <c:pt idx="403">
                  <c:v>24288</c:v>
                </c:pt>
                <c:pt idx="404">
                  <c:v>23208</c:v>
                </c:pt>
                <c:pt idx="405">
                  <c:v>21512</c:v>
                </c:pt>
                <c:pt idx="406">
                  <c:v>23744</c:v>
                </c:pt>
                <c:pt idx="407">
                  <c:v>26000</c:v>
                </c:pt>
                <c:pt idx="408">
                  <c:v>24368</c:v>
                </c:pt>
                <c:pt idx="409">
                  <c:v>24344</c:v>
                </c:pt>
                <c:pt idx="410">
                  <c:v>23944</c:v>
                </c:pt>
                <c:pt idx="411">
                  <c:v>24864</c:v>
                </c:pt>
                <c:pt idx="412">
                  <c:v>24608</c:v>
                </c:pt>
                <c:pt idx="413">
                  <c:v>23616</c:v>
                </c:pt>
                <c:pt idx="414">
                  <c:v>23400</c:v>
                </c:pt>
                <c:pt idx="415">
                  <c:v>23824</c:v>
                </c:pt>
                <c:pt idx="416">
                  <c:v>25360</c:v>
                </c:pt>
                <c:pt idx="417">
                  <c:v>23672</c:v>
                </c:pt>
                <c:pt idx="418">
                  <c:v>23672</c:v>
                </c:pt>
                <c:pt idx="419">
                  <c:v>23224</c:v>
                </c:pt>
                <c:pt idx="420">
                  <c:v>23216</c:v>
                </c:pt>
                <c:pt idx="421">
                  <c:v>24744</c:v>
                </c:pt>
                <c:pt idx="422">
                  <c:v>23048</c:v>
                </c:pt>
                <c:pt idx="423">
                  <c:v>23792</c:v>
                </c:pt>
                <c:pt idx="424">
                  <c:v>26304</c:v>
                </c:pt>
                <c:pt idx="425">
                  <c:v>26504</c:v>
                </c:pt>
                <c:pt idx="426">
                  <c:v>27664</c:v>
                </c:pt>
                <c:pt idx="427">
                  <c:v>28888</c:v>
                </c:pt>
                <c:pt idx="428">
                  <c:v>29824</c:v>
                </c:pt>
                <c:pt idx="429">
                  <c:v>29504</c:v>
                </c:pt>
                <c:pt idx="430">
                  <c:v>28608</c:v>
                </c:pt>
                <c:pt idx="431">
                  <c:v>27912</c:v>
                </c:pt>
                <c:pt idx="432">
                  <c:v>27904</c:v>
                </c:pt>
                <c:pt idx="433">
                  <c:v>27520</c:v>
                </c:pt>
                <c:pt idx="434">
                  <c:v>27664</c:v>
                </c:pt>
                <c:pt idx="435">
                  <c:v>26712</c:v>
                </c:pt>
                <c:pt idx="436">
                  <c:v>25768</c:v>
                </c:pt>
                <c:pt idx="437">
                  <c:v>24624</c:v>
                </c:pt>
                <c:pt idx="438">
                  <c:v>25192</c:v>
                </c:pt>
                <c:pt idx="439">
                  <c:v>30080</c:v>
                </c:pt>
                <c:pt idx="440">
                  <c:v>28632</c:v>
                </c:pt>
                <c:pt idx="441">
                  <c:v>26000</c:v>
                </c:pt>
                <c:pt idx="442">
                  <c:v>25384</c:v>
                </c:pt>
                <c:pt idx="443">
                  <c:v>25880</c:v>
                </c:pt>
                <c:pt idx="444">
                  <c:v>25152</c:v>
                </c:pt>
                <c:pt idx="445">
                  <c:v>26680</c:v>
                </c:pt>
                <c:pt idx="446">
                  <c:v>25720</c:v>
                </c:pt>
                <c:pt idx="447">
                  <c:v>24528</c:v>
                </c:pt>
                <c:pt idx="448">
                  <c:v>23808</c:v>
                </c:pt>
                <c:pt idx="449">
                  <c:v>25312</c:v>
                </c:pt>
                <c:pt idx="450">
                  <c:v>98600</c:v>
                </c:pt>
                <c:pt idx="451">
                  <c:v>27512</c:v>
                </c:pt>
                <c:pt idx="452">
                  <c:v>25072</c:v>
                </c:pt>
                <c:pt idx="453">
                  <c:v>26336</c:v>
                </c:pt>
                <c:pt idx="454">
                  <c:v>27928</c:v>
                </c:pt>
                <c:pt idx="455">
                  <c:v>28096</c:v>
                </c:pt>
                <c:pt idx="456">
                  <c:v>27616</c:v>
                </c:pt>
                <c:pt idx="457">
                  <c:v>28128</c:v>
                </c:pt>
                <c:pt idx="458">
                  <c:v>28992</c:v>
                </c:pt>
                <c:pt idx="459">
                  <c:v>28832</c:v>
                </c:pt>
                <c:pt idx="460">
                  <c:v>28568</c:v>
                </c:pt>
                <c:pt idx="461">
                  <c:v>28408</c:v>
                </c:pt>
                <c:pt idx="462">
                  <c:v>29096</c:v>
                </c:pt>
                <c:pt idx="463">
                  <c:v>28440</c:v>
                </c:pt>
                <c:pt idx="464">
                  <c:v>30200</c:v>
                </c:pt>
                <c:pt idx="465">
                  <c:v>28440</c:v>
                </c:pt>
                <c:pt idx="466">
                  <c:v>27880</c:v>
                </c:pt>
                <c:pt idx="467">
                  <c:v>25424</c:v>
                </c:pt>
                <c:pt idx="468">
                  <c:v>26424</c:v>
                </c:pt>
                <c:pt idx="469">
                  <c:v>26080</c:v>
                </c:pt>
                <c:pt idx="470">
                  <c:v>26280</c:v>
                </c:pt>
                <c:pt idx="471">
                  <c:v>26216</c:v>
                </c:pt>
                <c:pt idx="472">
                  <c:v>26784</c:v>
                </c:pt>
                <c:pt idx="473">
                  <c:v>26832</c:v>
                </c:pt>
                <c:pt idx="474">
                  <c:v>26448</c:v>
                </c:pt>
                <c:pt idx="475">
                  <c:v>27144</c:v>
                </c:pt>
                <c:pt idx="476">
                  <c:v>26768</c:v>
                </c:pt>
                <c:pt idx="477">
                  <c:v>25432</c:v>
                </c:pt>
                <c:pt idx="478">
                  <c:v>25504</c:v>
                </c:pt>
                <c:pt idx="479">
                  <c:v>23616</c:v>
                </c:pt>
                <c:pt idx="480">
                  <c:v>24944</c:v>
                </c:pt>
                <c:pt idx="481">
                  <c:v>25592</c:v>
                </c:pt>
                <c:pt idx="482">
                  <c:v>25416</c:v>
                </c:pt>
                <c:pt idx="483">
                  <c:v>26440</c:v>
                </c:pt>
                <c:pt idx="484">
                  <c:v>27960</c:v>
                </c:pt>
                <c:pt idx="485">
                  <c:v>28312</c:v>
                </c:pt>
                <c:pt idx="486">
                  <c:v>30568</c:v>
                </c:pt>
                <c:pt idx="487">
                  <c:v>28712</c:v>
                </c:pt>
                <c:pt idx="488">
                  <c:v>28224</c:v>
                </c:pt>
                <c:pt idx="489">
                  <c:v>28704</c:v>
                </c:pt>
                <c:pt idx="490">
                  <c:v>26840</c:v>
                </c:pt>
                <c:pt idx="491">
                  <c:v>26176</c:v>
                </c:pt>
                <c:pt idx="492">
                  <c:v>24528</c:v>
                </c:pt>
                <c:pt idx="493">
                  <c:v>24592</c:v>
                </c:pt>
                <c:pt idx="494">
                  <c:v>25024</c:v>
                </c:pt>
                <c:pt idx="495">
                  <c:v>25648</c:v>
                </c:pt>
                <c:pt idx="496">
                  <c:v>25128</c:v>
                </c:pt>
                <c:pt idx="497">
                  <c:v>26480</c:v>
                </c:pt>
                <c:pt idx="498">
                  <c:v>25288</c:v>
                </c:pt>
                <c:pt idx="499">
                  <c:v>27656</c:v>
                </c:pt>
              </c:numCache>
            </c:numRef>
          </c:val>
          <c:smooth val="0"/>
          <c:extLst>
            <c:ext xmlns:c16="http://schemas.microsoft.com/office/drawing/2014/chart" uri="{C3380CC4-5D6E-409C-BE32-E72D297353CC}">
              <c16:uniqueId val="{00000002-B108-41D1-8210-D5AEAB575620}"/>
            </c:ext>
          </c:extLst>
        </c:ser>
        <c:ser>
          <c:idx val="3"/>
          <c:order val="3"/>
          <c:tx>
            <c:strRef>
              <c:f>C_S01!$J$33</c:f>
              <c:strCache>
                <c:ptCount val="1"/>
                <c:pt idx="0">
                  <c:v>R03</c:v>
                </c:pt>
              </c:strCache>
            </c:strRef>
          </c:tx>
          <c:spPr>
            <a:ln w="28575" cap="rnd">
              <a:solidFill>
                <a:schemeClr val="accent4"/>
              </a:solidFill>
              <a:round/>
            </a:ln>
            <a:effectLst/>
          </c:spPr>
          <c:marker>
            <c:symbol val="none"/>
          </c:marker>
          <c:val>
            <c:numRef>
              <c:f>C_S01!$K$35:$K$534</c:f>
              <c:numCache>
                <c:formatCode>#,##0_ </c:formatCode>
                <c:ptCount val="500"/>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55280</c:v>
                </c:pt>
                <c:pt idx="51">
                  <c:v>13280</c:v>
                </c:pt>
                <c:pt idx="52">
                  <c:v>13944</c:v>
                </c:pt>
                <c:pt idx="53">
                  <c:v>15248</c:v>
                </c:pt>
                <c:pt idx="54">
                  <c:v>16632</c:v>
                </c:pt>
                <c:pt idx="55">
                  <c:v>13824</c:v>
                </c:pt>
                <c:pt idx="56">
                  <c:v>13704</c:v>
                </c:pt>
                <c:pt idx="57">
                  <c:v>13384</c:v>
                </c:pt>
                <c:pt idx="58">
                  <c:v>13272</c:v>
                </c:pt>
                <c:pt idx="59">
                  <c:v>13632</c:v>
                </c:pt>
                <c:pt idx="60">
                  <c:v>12776</c:v>
                </c:pt>
                <c:pt idx="61">
                  <c:v>12688</c:v>
                </c:pt>
                <c:pt idx="62">
                  <c:v>12936</c:v>
                </c:pt>
                <c:pt idx="63">
                  <c:v>12656</c:v>
                </c:pt>
                <c:pt idx="64">
                  <c:v>12536</c:v>
                </c:pt>
                <c:pt idx="65">
                  <c:v>11272</c:v>
                </c:pt>
                <c:pt idx="66">
                  <c:v>11600</c:v>
                </c:pt>
                <c:pt idx="67">
                  <c:v>11544</c:v>
                </c:pt>
                <c:pt idx="68">
                  <c:v>11304</c:v>
                </c:pt>
                <c:pt idx="69">
                  <c:v>11384</c:v>
                </c:pt>
                <c:pt idx="70">
                  <c:v>11168</c:v>
                </c:pt>
                <c:pt idx="71">
                  <c:v>11568</c:v>
                </c:pt>
                <c:pt idx="72">
                  <c:v>12120</c:v>
                </c:pt>
                <c:pt idx="73">
                  <c:v>10152</c:v>
                </c:pt>
                <c:pt idx="74">
                  <c:v>9688</c:v>
                </c:pt>
                <c:pt idx="75">
                  <c:v>10592</c:v>
                </c:pt>
                <c:pt idx="76">
                  <c:v>9904</c:v>
                </c:pt>
                <c:pt idx="77">
                  <c:v>10000</c:v>
                </c:pt>
                <c:pt idx="78">
                  <c:v>10192</c:v>
                </c:pt>
                <c:pt idx="79">
                  <c:v>9464</c:v>
                </c:pt>
                <c:pt idx="80">
                  <c:v>9728</c:v>
                </c:pt>
                <c:pt idx="81">
                  <c:v>9120</c:v>
                </c:pt>
                <c:pt idx="82">
                  <c:v>9536</c:v>
                </c:pt>
                <c:pt idx="83">
                  <c:v>9192</c:v>
                </c:pt>
                <c:pt idx="84">
                  <c:v>9048</c:v>
                </c:pt>
                <c:pt idx="85">
                  <c:v>9352</c:v>
                </c:pt>
                <c:pt idx="86">
                  <c:v>9528</c:v>
                </c:pt>
                <c:pt idx="87">
                  <c:v>9128</c:v>
                </c:pt>
                <c:pt idx="88">
                  <c:v>9464</c:v>
                </c:pt>
                <c:pt idx="89">
                  <c:v>10616</c:v>
                </c:pt>
                <c:pt idx="90">
                  <c:v>10144</c:v>
                </c:pt>
                <c:pt idx="91">
                  <c:v>9688</c:v>
                </c:pt>
                <c:pt idx="92">
                  <c:v>9704</c:v>
                </c:pt>
                <c:pt idx="93">
                  <c:v>9024</c:v>
                </c:pt>
                <c:pt idx="94">
                  <c:v>10528</c:v>
                </c:pt>
                <c:pt idx="95">
                  <c:v>10992</c:v>
                </c:pt>
                <c:pt idx="96">
                  <c:v>11136</c:v>
                </c:pt>
                <c:pt idx="97">
                  <c:v>11480</c:v>
                </c:pt>
                <c:pt idx="98">
                  <c:v>12688</c:v>
                </c:pt>
                <c:pt idx="99">
                  <c:v>13008</c:v>
                </c:pt>
                <c:pt idx="100">
                  <c:v>57848</c:v>
                </c:pt>
                <c:pt idx="101">
                  <c:v>13432</c:v>
                </c:pt>
                <c:pt idx="102">
                  <c:v>13584</c:v>
                </c:pt>
                <c:pt idx="103">
                  <c:v>14320</c:v>
                </c:pt>
                <c:pt idx="104">
                  <c:v>14168</c:v>
                </c:pt>
                <c:pt idx="105">
                  <c:v>14712</c:v>
                </c:pt>
                <c:pt idx="106">
                  <c:v>14720</c:v>
                </c:pt>
                <c:pt idx="107">
                  <c:v>13280</c:v>
                </c:pt>
                <c:pt idx="108">
                  <c:v>13024</c:v>
                </c:pt>
                <c:pt idx="109">
                  <c:v>12544</c:v>
                </c:pt>
                <c:pt idx="110">
                  <c:v>14592</c:v>
                </c:pt>
                <c:pt idx="111">
                  <c:v>16176</c:v>
                </c:pt>
                <c:pt idx="112">
                  <c:v>14136</c:v>
                </c:pt>
                <c:pt idx="113">
                  <c:v>13208</c:v>
                </c:pt>
                <c:pt idx="114">
                  <c:v>12648</c:v>
                </c:pt>
                <c:pt idx="115">
                  <c:v>11304</c:v>
                </c:pt>
                <c:pt idx="116">
                  <c:v>11712</c:v>
                </c:pt>
                <c:pt idx="117">
                  <c:v>12632</c:v>
                </c:pt>
                <c:pt idx="118">
                  <c:v>14608</c:v>
                </c:pt>
                <c:pt idx="119">
                  <c:v>15400</c:v>
                </c:pt>
                <c:pt idx="120">
                  <c:v>14768</c:v>
                </c:pt>
                <c:pt idx="121">
                  <c:v>14480</c:v>
                </c:pt>
                <c:pt idx="122">
                  <c:v>14544</c:v>
                </c:pt>
                <c:pt idx="123">
                  <c:v>14608</c:v>
                </c:pt>
                <c:pt idx="124">
                  <c:v>14752</c:v>
                </c:pt>
                <c:pt idx="125">
                  <c:v>13448</c:v>
                </c:pt>
                <c:pt idx="126">
                  <c:v>14816</c:v>
                </c:pt>
                <c:pt idx="127">
                  <c:v>14888</c:v>
                </c:pt>
                <c:pt idx="128">
                  <c:v>14288</c:v>
                </c:pt>
                <c:pt idx="129">
                  <c:v>13600</c:v>
                </c:pt>
                <c:pt idx="130">
                  <c:v>14288</c:v>
                </c:pt>
                <c:pt idx="131">
                  <c:v>14240</c:v>
                </c:pt>
                <c:pt idx="132">
                  <c:v>14968</c:v>
                </c:pt>
                <c:pt idx="133">
                  <c:v>14680</c:v>
                </c:pt>
                <c:pt idx="134">
                  <c:v>14536</c:v>
                </c:pt>
                <c:pt idx="135">
                  <c:v>14360</c:v>
                </c:pt>
                <c:pt idx="136">
                  <c:v>14512</c:v>
                </c:pt>
                <c:pt idx="137">
                  <c:v>14272</c:v>
                </c:pt>
                <c:pt idx="138">
                  <c:v>14736</c:v>
                </c:pt>
                <c:pt idx="139">
                  <c:v>15152</c:v>
                </c:pt>
                <c:pt idx="140">
                  <c:v>14920</c:v>
                </c:pt>
                <c:pt idx="141">
                  <c:v>14832</c:v>
                </c:pt>
                <c:pt idx="142">
                  <c:v>14488</c:v>
                </c:pt>
                <c:pt idx="143">
                  <c:v>14200</c:v>
                </c:pt>
                <c:pt idx="144">
                  <c:v>14760</c:v>
                </c:pt>
                <c:pt idx="145">
                  <c:v>15968</c:v>
                </c:pt>
                <c:pt idx="146">
                  <c:v>15904</c:v>
                </c:pt>
                <c:pt idx="147">
                  <c:v>15984</c:v>
                </c:pt>
                <c:pt idx="148">
                  <c:v>15400</c:v>
                </c:pt>
                <c:pt idx="149">
                  <c:v>14968</c:v>
                </c:pt>
                <c:pt idx="150">
                  <c:v>54944</c:v>
                </c:pt>
                <c:pt idx="151">
                  <c:v>15592</c:v>
                </c:pt>
                <c:pt idx="152">
                  <c:v>15576</c:v>
                </c:pt>
                <c:pt idx="153">
                  <c:v>16800</c:v>
                </c:pt>
                <c:pt idx="154">
                  <c:v>16600</c:v>
                </c:pt>
                <c:pt idx="155">
                  <c:v>16256</c:v>
                </c:pt>
                <c:pt idx="156">
                  <c:v>13112</c:v>
                </c:pt>
                <c:pt idx="157">
                  <c:v>13336</c:v>
                </c:pt>
                <c:pt idx="158">
                  <c:v>14024</c:v>
                </c:pt>
                <c:pt idx="159">
                  <c:v>14264</c:v>
                </c:pt>
                <c:pt idx="160">
                  <c:v>13960</c:v>
                </c:pt>
                <c:pt idx="161">
                  <c:v>14432</c:v>
                </c:pt>
                <c:pt idx="162">
                  <c:v>15136</c:v>
                </c:pt>
                <c:pt idx="163">
                  <c:v>15616</c:v>
                </c:pt>
                <c:pt idx="164">
                  <c:v>13632</c:v>
                </c:pt>
                <c:pt idx="165">
                  <c:v>12440</c:v>
                </c:pt>
                <c:pt idx="166">
                  <c:v>11824</c:v>
                </c:pt>
                <c:pt idx="167">
                  <c:v>12152</c:v>
                </c:pt>
                <c:pt idx="168">
                  <c:v>11672</c:v>
                </c:pt>
                <c:pt idx="169">
                  <c:v>12168</c:v>
                </c:pt>
                <c:pt idx="170">
                  <c:v>11232</c:v>
                </c:pt>
                <c:pt idx="171">
                  <c:v>11208</c:v>
                </c:pt>
                <c:pt idx="172">
                  <c:v>11544</c:v>
                </c:pt>
                <c:pt idx="173">
                  <c:v>11312</c:v>
                </c:pt>
                <c:pt idx="174">
                  <c:v>10632</c:v>
                </c:pt>
                <c:pt idx="175">
                  <c:v>11216</c:v>
                </c:pt>
                <c:pt idx="176">
                  <c:v>12616</c:v>
                </c:pt>
                <c:pt idx="177">
                  <c:v>12272</c:v>
                </c:pt>
                <c:pt idx="178">
                  <c:v>11504</c:v>
                </c:pt>
                <c:pt idx="179">
                  <c:v>11560</c:v>
                </c:pt>
                <c:pt idx="180">
                  <c:v>11472</c:v>
                </c:pt>
                <c:pt idx="181">
                  <c:v>12328</c:v>
                </c:pt>
                <c:pt idx="182">
                  <c:v>12280</c:v>
                </c:pt>
                <c:pt idx="183">
                  <c:v>12784</c:v>
                </c:pt>
                <c:pt idx="184">
                  <c:v>14080</c:v>
                </c:pt>
                <c:pt idx="185">
                  <c:v>13896</c:v>
                </c:pt>
                <c:pt idx="186">
                  <c:v>13712</c:v>
                </c:pt>
                <c:pt idx="187">
                  <c:v>13880</c:v>
                </c:pt>
                <c:pt idx="188">
                  <c:v>14344</c:v>
                </c:pt>
                <c:pt idx="189">
                  <c:v>14576</c:v>
                </c:pt>
                <c:pt idx="190">
                  <c:v>14792</c:v>
                </c:pt>
                <c:pt idx="191">
                  <c:v>14328</c:v>
                </c:pt>
                <c:pt idx="192">
                  <c:v>14416</c:v>
                </c:pt>
                <c:pt idx="193">
                  <c:v>14856</c:v>
                </c:pt>
                <c:pt idx="194">
                  <c:v>14208</c:v>
                </c:pt>
                <c:pt idx="195">
                  <c:v>13416</c:v>
                </c:pt>
                <c:pt idx="196">
                  <c:v>13856</c:v>
                </c:pt>
                <c:pt idx="197">
                  <c:v>13456</c:v>
                </c:pt>
                <c:pt idx="198">
                  <c:v>13624</c:v>
                </c:pt>
                <c:pt idx="199">
                  <c:v>14464</c:v>
                </c:pt>
                <c:pt idx="200">
                  <c:v>55608</c:v>
                </c:pt>
                <c:pt idx="201">
                  <c:v>15896</c:v>
                </c:pt>
                <c:pt idx="202">
                  <c:v>13280</c:v>
                </c:pt>
                <c:pt idx="203">
                  <c:v>13544</c:v>
                </c:pt>
                <c:pt idx="204">
                  <c:v>12552</c:v>
                </c:pt>
                <c:pt idx="205">
                  <c:v>13392</c:v>
                </c:pt>
                <c:pt idx="206">
                  <c:v>13168</c:v>
                </c:pt>
                <c:pt idx="207">
                  <c:v>12528</c:v>
                </c:pt>
                <c:pt idx="208">
                  <c:v>12600</c:v>
                </c:pt>
                <c:pt idx="209">
                  <c:v>11816</c:v>
                </c:pt>
                <c:pt idx="210">
                  <c:v>11120</c:v>
                </c:pt>
                <c:pt idx="211">
                  <c:v>11456</c:v>
                </c:pt>
                <c:pt idx="212">
                  <c:v>12528</c:v>
                </c:pt>
                <c:pt idx="213">
                  <c:v>12088</c:v>
                </c:pt>
                <c:pt idx="214">
                  <c:v>12256</c:v>
                </c:pt>
                <c:pt idx="215">
                  <c:v>12304</c:v>
                </c:pt>
                <c:pt idx="216">
                  <c:v>13912</c:v>
                </c:pt>
                <c:pt idx="217">
                  <c:v>13240</c:v>
                </c:pt>
                <c:pt idx="218">
                  <c:v>12752</c:v>
                </c:pt>
                <c:pt idx="219">
                  <c:v>12304</c:v>
                </c:pt>
                <c:pt idx="220">
                  <c:v>12104</c:v>
                </c:pt>
                <c:pt idx="221">
                  <c:v>13392</c:v>
                </c:pt>
                <c:pt idx="222">
                  <c:v>13352</c:v>
                </c:pt>
                <c:pt idx="223">
                  <c:v>13096</c:v>
                </c:pt>
                <c:pt idx="224">
                  <c:v>13760</c:v>
                </c:pt>
                <c:pt idx="225">
                  <c:v>15096</c:v>
                </c:pt>
                <c:pt idx="226">
                  <c:v>13840</c:v>
                </c:pt>
                <c:pt idx="227">
                  <c:v>13568</c:v>
                </c:pt>
                <c:pt idx="228">
                  <c:v>13312</c:v>
                </c:pt>
                <c:pt idx="229">
                  <c:v>13088</c:v>
                </c:pt>
                <c:pt idx="230">
                  <c:v>13488</c:v>
                </c:pt>
                <c:pt idx="231">
                  <c:v>13496</c:v>
                </c:pt>
                <c:pt idx="232">
                  <c:v>13448</c:v>
                </c:pt>
                <c:pt idx="233">
                  <c:v>12976</c:v>
                </c:pt>
                <c:pt idx="234">
                  <c:v>12424</c:v>
                </c:pt>
                <c:pt idx="235">
                  <c:v>12384</c:v>
                </c:pt>
                <c:pt idx="236">
                  <c:v>12944</c:v>
                </c:pt>
                <c:pt idx="237">
                  <c:v>12568</c:v>
                </c:pt>
                <c:pt idx="238">
                  <c:v>12768</c:v>
                </c:pt>
                <c:pt idx="239">
                  <c:v>12208</c:v>
                </c:pt>
                <c:pt idx="240">
                  <c:v>13056</c:v>
                </c:pt>
                <c:pt idx="241">
                  <c:v>13120</c:v>
                </c:pt>
                <c:pt idx="242">
                  <c:v>11456</c:v>
                </c:pt>
                <c:pt idx="243">
                  <c:v>11056</c:v>
                </c:pt>
                <c:pt idx="244">
                  <c:v>10552</c:v>
                </c:pt>
                <c:pt idx="245">
                  <c:v>9984</c:v>
                </c:pt>
                <c:pt idx="246">
                  <c:v>9816</c:v>
                </c:pt>
                <c:pt idx="247">
                  <c:v>11192</c:v>
                </c:pt>
                <c:pt idx="248">
                  <c:v>12472</c:v>
                </c:pt>
                <c:pt idx="249">
                  <c:v>11528</c:v>
                </c:pt>
                <c:pt idx="250">
                  <c:v>52064</c:v>
                </c:pt>
                <c:pt idx="251">
                  <c:v>11576</c:v>
                </c:pt>
                <c:pt idx="252">
                  <c:v>11240</c:v>
                </c:pt>
                <c:pt idx="253">
                  <c:v>11144</c:v>
                </c:pt>
                <c:pt idx="254">
                  <c:v>11816</c:v>
                </c:pt>
                <c:pt idx="255">
                  <c:v>10904</c:v>
                </c:pt>
                <c:pt idx="256">
                  <c:v>11072</c:v>
                </c:pt>
                <c:pt idx="257">
                  <c:v>11472</c:v>
                </c:pt>
                <c:pt idx="258">
                  <c:v>12632</c:v>
                </c:pt>
                <c:pt idx="259">
                  <c:v>12008</c:v>
                </c:pt>
                <c:pt idx="260">
                  <c:v>11304</c:v>
                </c:pt>
                <c:pt idx="261">
                  <c:v>10776</c:v>
                </c:pt>
                <c:pt idx="262">
                  <c:v>10448</c:v>
                </c:pt>
                <c:pt idx="263">
                  <c:v>10360</c:v>
                </c:pt>
                <c:pt idx="264">
                  <c:v>10352</c:v>
                </c:pt>
                <c:pt idx="265">
                  <c:v>10552</c:v>
                </c:pt>
                <c:pt idx="266">
                  <c:v>11384</c:v>
                </c:pt>
                <c:pt idx="267">
                  <c:v>11208</c:v>
                </c:pt>
                <c:pt idx="268">
                  <c:v>11664</c:v>
                </c:pt>
                <c:pt idx="269">
                  <c:v>12304</c:v>
                </c:pt>
                <c:pt idx="270">
                  <c:v>13408</c:v>
                </c:pt>
                <c:pt idx="271">
                  <c:v>13160</c:v>
                </c:pt>
                <c:pt idx="272">
                  <c:v>13408</c:v>
                </c:pt>
                <c:pt idx="273">
                  <c:v>13424</c:v>
                </c:pt>
                <c:pt idx="274">
                  <c:v>13568</c:v>
                </c:pt>
                <c:pt idx="275">
                  <c:v>14128</c:v>
                </c:pt>
                <c:pt idx="276">
                  <c:v>13984</c:v>
                </c:pt>
                <c:pt idx="277">
                  <c:v>13376</c:v>
                </c:pt>
                <c:pt idx="278">
                  <c:v>13064</c:v>
                </c:pt>
                <c:pt idx="279">
                  <c:v>13456</c:v>
                </c:pt>
                <c:pt idx="280">
                  <c:v>14464</c:v>
                </c:pt>
                <c:pt idx="281">
                  <c:v>14432</c:v>
                </c:pt>
                <c:pt idx="282">
                  <c:v>15264</c:v>
                </c:pt>
                <c:pt idx="283">
                  <c:v>14432</c:v>
                </c:pt>
                <c:pt idx="284">
                  <c:v>15296</c:v>
                </c:pt>
                <c:pt idx="285">
                  <c:v>12608</c:v>
                </c:pt>
                <c:pt idx="286">
                  <c:v>13448</c:v>
                </c:pt>
                <c:pt idx="287">
                  <c:v>12760</c:v>
                </c:pt>
                <c:pt idx="288">
                  <c:v>13336</c:v>
                </c:pt>
                <c:pt idx="289">
                  <c:v>13768</c:v>
                </c:pt>
                <c:pt idx="290">
                  <c:v>14328</c:v>
                </c:pt>
                <c:pt idx="291">
                  <c:v>13704</c:v>
                </c:pt>
                <c:pt idx="292">
                  <c:v>14064</c:v>
                </c:pt>
                <c:pt idx="293">
                  <c:v>12904</c:v>
                </c:pt>
                <c:pt idx="294">
                  <c:v>13336</c:v>
                </c:pt>
                <c:pt idx="295">
                  <c:v>14888</c:v>
                </c:pt>
                <c:pt idx="296">
                  <c:v>14784</c:v>
                </c:pt>
                <c:pt idx="297">
                  <c:v>14168</c:v>
                </c:pt>
                <c:pt idx="298">
                  <c:v>14856</c:v>
                </c:pt>
                <c:pt idx="299">
                  <c:v>15864</c:v>
                </c:pt>
                <c:pt idx="300">
                  <c:v>56080</c:v>
                </c:pt>
                <c:pt idx="301">
                  <c:v>14432</c:v>
                </c:pt>
                <c:pt idx="302">
                  <c:v>13920</c:v>
                </c:pt>
                <c:pt idx="303">
                  <c:v>13976</c:v>
                </c:pt>
                <c:pt idx="304">
                  <c:v>15288</c:v>
                </c:pt>
                <c:pt idx="305">
                  <c:v>14968</c:v>
                </c:pt>
                <c:pt idx="306">
                  <c:v>14400</c:v>
                </c:pt>
                <c:pt idx="307">
                  <c:v>12784</c:v>
                </c:pt>
                <c:pt idx="308">
                  <c:v>11984</c:v>
                </c:pt>
                <c:pt idx="309">
                  <c:v>12640</c:v>
                </c:pt>
                <c:pt idx="310">
                  <c:v>12704</c:v>
                </c:pt>
                <c:pt idx="311">
                  <c:v>14608</c:v>
                </c:pt>
                <c:pt idx="312">
                  <c:v>14456</c:v>
                </c:pt>
                <c:pt idx="313">
                  <c:v>12336</c:v>
                </c:pt>
                <c:pt idx="314">
                  <c:v>12056</c:v>
                </c:pt>
                <c:pt idx="315">
                  <c:v>11600</c:v>
                </c:pt>
                <c:pt idx="316">
                  <c:v>11344</c:v>
                </c:pt>
                <c:pt idx="317">
                  <c:v>11736</c:v>
                </c:pt>
                <c:pt idx="318">
                  <c:v>13288</c:v>
                </c:pt>
                <c:pt idx="319">
                  <c:v>13680</c:v>
                </c:pt>
                <c:pt idx="320">
                  <c:v>13984</c:v>
                </c:pt>
                <c:pt idx="321">
                  <c:v>13888</c:v>
                </c:pt>
                <c:pt idx="322">
                  <c:v>12520</c:v>
                </c:pt>
                <c:pt idx="323">
                  <c:v>12000</c:v>
                </c:pt>
                <c:pt idx="324">
                  <c:v>12128</c:v>
                </c:pt>
                <c:pt idx="325">
                  <c:v>12416</c:v>
                </c:pt>
                <c:pt idx="326">
                  <c:v>11696</c:v>
                </c:pt>
                <c:pt idx="327">
                  <c:v>11768</c:v>
                </c:pt>
                <c:pt idx="328">
                  <c:v>11584</c:v>
                </c:pt>
                <c:pt idx="329">
                  <c:v>12456</c:v>
                </c:pt>
                <c:pt idx="330">
                  <c:v>14536</c:v>
                </c:pt>
                <c:pt idx="331">
                  <c:v>13944</c:v>
                </c:pt>
                <c:pt idx="332">
                  <c:v>12928</c:v>
                </c:pt>
                <c:pt idx="333">
                  <c:v>14128</c:v>
                </c:pt>
                <c:pt idx="334">
                  <c:v>13672</c:v>
                </c:pt>
                <c:pt idx="335">
                  <c:v>14008</c:v>
                </c:pt>
                <c:pt idx="336">
                  <c:v>14096</c:v>
                </c:pt>
                <c:pt idx="337">
                  <c:v>12696</c:v>
                </c:pt>
                <c:pt idx="338">
                  <c:v>13128</c:v>
                </c:pt>
                <c:pt idx="339">
                  <c:v>13616</c:v>
                </c:pt>
                <c:pt idx="340">
                  <c:v>13568</c:v>
                </c:pt>
                <c:pt idx="341">
                  <c:v>13792</c:v>
                </c:pt>
                <c:pt idx="342">
                  <c:v>13824</c:v>
                </c:pt>
                <c:pt idx="343">
                  <c:v>14240</c:v>
                </c:pt>
                <c:pt idx="344">
                  <c:v>15048</c:v>
                </c:pt>
                <c:pt idx="345">
                  <c:v>15816</c:v>
                </c:pt>
                <c:pt idx="346">
                  <c:v>15648</c:v>
                </c:pt>
                <c:pt idx="347">
                  <c:v>15512</c:v>
                </c:pt>
                <c:pt idx="348">
                  <c:v>14568</c:v>
                </c:pt>
                <c:pt idx="349">
                  <c:v>13824</c:v>
                </c:pt>
                <c:pt idx="350">
                  <c:v>47440</c:v>
                </c:pt>
                <c:pt idx="351">
                  <c:v>16688</c:v>
                </c:pt>
                <c:pt idx="352">
                  <c:v>18456</c:v>
                </c:pt>
                <c:pt idx="353">
                  <c:v>17352</c:v>
                </c:pt>
                <c:pt idx="354">
                  <c:v>16000</c:v>
                </c:pt>
                <c:pt idx="355">
                  <c:v>14296</c:v>
                </c:pt>
                <c:pt idx="356">
                  <c:v>12344</c:v>
                </c:pt>
                <c:pt idx="357">
                  <c:v>12736</c:v>
                </c:pt>
                <c:pt idx="358">
                  <c:v>13512</c:v>
                </c:pt>
                <c:pt idx="359">
                  <c:v>13816</c:v>
                </c:pt>
                <c:pt idx="360">
                  <c:v>13584</c:v>
                </c:pt>
                <c:pt idx="361">
                  <c:v>13760</c:v>
                </c:pt>
                <c:pt idx="362">
                  <c:v>15248</c:v>
                </c:pt>
                <c:pt idx="363">
                  <c:v>14440</c:v>
                </c:pt>
                <c:pt idx="364">
                  <c:v>14160</c:v>
                </c:pt>
                <c:pt idx="365">
                  <c:v>13928</c:v>
                </c:pt>
                <c:pt idx="366">
                  <c:v>15552</c:v>
                </c:pt>
                <c:pt idx="367">
                  <c:v>15184</c:v>
                </c:pt>
                <c:pt idx="368">
                  <c:v>16136</c:v>
                </c:pt>
                <c:pt idx="369">
                  <c:v>15992</c:v>
                </c:pt>
                <c:pt idx="370">
                  <c:v>17104</c:v>
                </c:pt>
                <c:pt idx="371">
                  <c:v>16376</c:v>
                </c:pt>
                <c:pt idx="372">
                  <c:v>16680</c:v>
                </c:pt>
                <c:pt idx="373">
                  <c:v>17728</c:v>
                </c:pt>
                <c:pt idx="374">
                  <c:v>17536</c:v>
                </c:pt>
                <c:pt idx="375">
                  <c:v>17808</c:v>
                </c:pt>
                <c:pt idx="376">
                  <c:v>17432</c:v>
                </c:pt>
                <c:pt idx="377">
                  <c:v>17216</c:v>
                </c:pt>
                <c:pt idx="378">
                  <c:v>17640</c:v>
                </c:pt>
                <c:pt idx="379">
                  <c:v>17584</c:v>
                </c:pt>
                <c:pt idx="380">
                  <c:v>17744</c:v>
                </c:pt>
                <c:pt idx="381">
                  <c:v>17480</c:v>
                </c:pt>
                <c:pt idx="382">
                  <c:v>17496</c:v>
                </c:pt>
                <c:pt idx="383">
                  <c:v>17288</c:v>
                </c:pt>
                <c:pt idx="384">
                  <c:v>17704</c:v>
                </c:pt>
                <c:pt idx="385">
                  <c:v>16360</c:v>
                </c:pt>
                <c:pt idx="386">
                  <c:v>16432</c:v>
                </c:pt>
                <c:pt idx="387">
                  <c:v>17352</c:v>
                </c:pt>
                <c:pt idx="388">
                  <c:v>18248</c:v>
                </c:pt>
                <c:pt idx="389">
                  <c:v>17496</c:v>
                </c:pt>
                <c:pt idx="390">
                  <c:v>16656</c:v>
                </c:pt>
                <c:pt idx="391">
                  <c:v>15880</c:v>
                </c:pt>
                <c:pt idx="392">
                  <c:v>16000</c:v>
                </c:pt>
                <c:pt idx="393">
                  <c:v>15160</c:v>
                </c:pt>
                <c:pt idx="394">
                  <c:v>14840</c:v>
                </c:pt>
                <c:pt idx="395">
                  <c:v>14192</c:v>
                </c:pt>
                <c:pt idx="396">
                  <c:v>13728</c:v>
                </c:pt>
                <c:pt idx="397">
                  <c:v>13312</c:v>
                </c:pt>
                <c:pt idx="398">
                  <c:v>13048</c:v>
                </c:pt>
                <c:pt idx="399">
                  <c:v>14408</c:v>
                </c:pt>
                <c:pt idx="400">
                  <c:v>51064</c:v>
                </c:pt>
                <c:pt idx="401">
                  <c:v>15184</c:v>
                </c:pt>
                <c:pt idx="402">
                  <c:v>14440</c:v>
                </c:pt>
                <c:pt idx="403">
                  <c:v>12368</c:v>
                </c:pt>
                <c:pt idx="404">
                  <c:v>11648</c:v>
                </c:pt>
                <c:pt idx="405">
                  <c:v>11568</c:v>
                </c:pt>
                <c:pt idx="406">
                  <c:v>11872</c:v>
                </c:pt>
                <c:pt idx="407">
                  <c:v>13184</c:v>
                </c:pt>
                <c:pt idx="408">
                  <c:v>13024</c:v>
                </c:pt>
                <c:pt idx="409">
                  <c:v>12776</c:v>
                </c:pt>
                <c:pt idx="410">
                  <c:v>12024</c:v>
                </c:pt>
                <c:pt idx="411">
                  <c:v>12544</c:v>
                </c:pt>
                <c:pt idx="412">
                  <c:v>12744</c:v>
                </c:pt>
                <c:pt idx="413">
                  <c:v>12392</c:v>
                </c:pt>
                <c:pt idx="414">
                  <c:v>11688</c:v>
                </c:pt>
                <c:pt idx="415">
                  <c:v>12576</c:v>
                </c:pt>
                <c:pt idx="416">
                  <c:v>12920</c:v>
                </c:pt>
                <c:pt idx="417">
                  <c:v>12056</c:v>
                </c:pt>
                <c:pt idx="418">
                  <c:v>11528</c:v>
                </c:pt>
                <c:pt idx="419">
                  <c:v>12152</c:v>
                </c:pt>
                <c:pt idx="420">
                  <c:v>12328</c:v>
                </c:pt>
                <c:pt idx="421">
                  <c:v>12768</c:v>
                </c:pt>
                <c:pt idx="422">
                  <c:v>11856</c:v>
                </c:pt>
                <c:pt idx="423">
                  <c:v>12248</c:v>
                </c:pt>
                <c:pt idx="424">
                  <c:v>13552</c:v>
                </c:pt>
                <c:pt idx="425">
                  <c:v>13424</c:v>
                </c:pt>
                <c:pt idx="426">
                  <c:v>14208</c:v>
                </c:pt>
                <c:pt idx="427">
                  <c:v>15168</c:v>
                </c:pt>
                <c:pt idx="428">
                  <c:v>15368</c:v>
                </c:pt>
                <c:pt idx="429">
                  <c:v>15416</c:v>
                </c:pt>
                <c:pt idx="430">
                  <c:v>14872</c:v>
                </c:pt>
                <c:pt idx="431">
                  <c:v>14600</c:v>
                </c:pt>
                <c:pt idx="432">
                  <c:v>14656</c:v>
                </c:pt>
                <c:pt idx="433">
                  <c:v>14512</c:v>
                </c:pt>
                <c:pt idx="434">
                  <c:v>14560</c:v>
                </c:pt>
                <c:pt idx="435">
                  <c:v>13288</c:v>
                </c:pt>
                <c:pt idx="436">
                  <c:v>13448</c:v>
                </c:pt>
                <c:pt idx="437">
                  <c:v>13104</c:v>
                </c:pt>
                <c:pt idx="438">
                  <c:v>12848</c:v>
                </c:pt>
                <c:pt idx="439">
                  <c:v>15288</c:v>
                </c:pt>
                <c:pt idx="440">
                  <c:v>14080</c:v>
                </c:pt>
                <c:pt idx="441">
                  <c:v>13200</c:v>
                </c:pt>
                <c:pt idx="442">
                  <c:v>12776</c:v>
                </c:pt>
                <c:pt idx="443">
                  <c:v>12680</c:v>
                </c:pt>
                <c:pt idx="444">
                  <c:v>12968</c:v>
                </c:pt>
                <c:pt idx="445">
                  <c:v>13480</c:v>
                </c:pt>
                <c:pt idx="446">
                  <c:v>13376</c:v>
                </c:pt>
                <c:pt idx="447">
                  <c:v>12752</c:v>
                </c:pt>
                <c:pt idx="448">
                  <c:v>11976</c:v>
                </c:pt>
                <c:pt idx="449">
                  <c:v>12736</c:v>
                </c:pt>
                <c:pt idx="450">
                  <c:v>55072</c:v>
                </c:pt>
                <c:pt idx="451">
                  <c:v>13464</c:v>
                </c:pt>
                <c:pt idx="452">
                  <c:v>12912</c:v>
                </c:pt>
                <c:pt idx="453">
                  <c:v>13928</c:v>
                </c:pt>
                <c:pt idx="454">
                  <c:v>14576</c:v>
                </c:pt>
                <c:pt idx="455">
                  <c:v>14824</c:v>
                </c:pt>
                <c:pt idx="456">
                  <c:v>13808</c:v>
                </c:pt>
                <c:pt idx="457">
                  <c:v>14160</c:v>
                </c:pt>
                <c:pt idx="458">
                  <c:v>14600</c:v>
                </c:pt>
                <c:pt idx="459">
                  <c:v>14280</c:v>
                </c:pt>
                <c:pt idx="460">
                  <c:v>14024</c:v>
                </c:pt>
                <c:pt idx="461">
                  <c:v>14576</c:v>
                </c:pt>
                <c:pt idx="462">
                  <c:v>15048</c:v>
                </c:pt>
                <c:pt idx="463">
                  <c:v>14536</c:v>
                </c:pt>
                <c:pt idx="464">
                  <c:v>15000</c:v>
                </c:pt>
                <c:pt idx="465">
                  <c:v>14752</c:v>
                </c:pt>
                <c:pt idx="466">
                  <c:v>13752</c:v>
                </c:pt>
                <c:pt idx="467">
                  <c:v>13720</c:v>
                </c:pt>
                <c:pt idx="468">
                  <c:v>13464</c:v>
                </c:pt>
                <c:pt idx="469">
                  <c:v>12872</c:v>
                </c:pt>
                <c:pt idx="470">
                  <c:v>13752</c:v>
                </c:pt>
                <c:pt idx="471">
                  <c:v>12776</c:v>
                </c:pt>
                <c:pt idx="472">
                  <c:v>14216</c:v>
                </c:pt>
                <c:pt idx="473">
                  <c:v>14352</c:v>
                </c:pt>
                <c:pt idx="474">
                  <c:v>14008</c:v>
                </c:pt>
                <c:pt idx="475">
                  <c:v>13688</c:v>
                </c:pt>
                <c:pt idx="476">
                  <c:v>14176</c:v>
                </c:pt>
                <c:pt idx="477">
                  <c:v>13112</c:v>
                </c:pt>
                <c:pt idx="478">
                  <c:v>12568</c:v>
                </c:pt>
                <c:pt idx="479">
                  <c:v>12640</c:v>
                </c:pt>
                <c:pt idx="480">
                  <c:v>11904</c:v>
                </c:pt>
                <c:pt idx="481">
                  <c:v>13224</c:v>
                </c:pt>
                <c:pt idx="482">
                  <c:v>13248</c:v>
                </c:pt>
                <c:pt idx="483">
                  <c:v>13472</c:v>
                </c:pt>
                <c:pt idx="484">
                  <c:v>14016</c:v>
                </c:pt>
                <c:pt idx="485">
                  <c:v>14944</c:v>
                </c:pt>
                <c:pt idx="486">
                  <c:v>15776</c:v>
                </c:pt>
                <c:pt idx="487">
                  <c:v>14840</c:v>
                </c:pt>
                <c:pt idx="488">
                  <c:v>14872</c:v>
                </c:pt>
                <c:pt idx="489">
                  <c:v>14288</c:v>
                </c:pt>
                <c:pt idx="490">
                  <c:v>13400</c:v>
                </c:pt>
                <c:pt idx="491">
                  <c:v>12888</c:v>
                </c:pt>
                <c:pt idx="492">
                  <c:v>12784</c:v>
                </c:pt>
                <c:pt idx="493">
                  <c:v>12472</c:v>
                </c:pt>
                <c:pt idx="494">
                  <c:v>12712</c:v>
                </c:pt>
                <c:pt idx="495">
                  <c:v>12296</c:v>
                </c:pt>
                <c:pt idx="496">
                  <c:v>13304</c:v>
                </c:pt>
                <c:pt idx="497">
                  <c:v>13208</c:v>
                </c:pt>
                <c:pt idx="498">
                  <c:v>13344</c:v>
                </c:pt>
                <c:pt idx="499">
                  <c:v>14192</c:v>
                </c:pt>
              </c:numCache>
            </c:numRef>
          </c:val>
          <c:smooth val="0"/>
          <c:extLst>
            <c:ext xmlns:c16="http://schemas.microsoft.com/office/drawing/2014/chart" uri="{C3380CC4-5D6E-409C-BE32-E72D297353CC}">
              <c16:uniqueId val="{00000003-B108-41D1-8210-D5AEAB575620}"/>
            </c:ext>
          </c:extLst>
        </c:ser>
        <c:dLbls>
          <c:showLegendKey val="0"/>
          <c:showVal val="0"/>
          <c:showCatName val="0"/>
          <c:showSerName val="0"/>
          <c:showPercent val="0"/>
          <c:showBubbleSize val="0"/>
        </c:dLbls>
        <c:smooth val="0"/>
        <c:axId val="278198624"/>
        <c:axId val="278193632"/>
      </c:lineChart>
      <c:catAx>
        <c:axId val="2781986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POC</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78193632"/>
        <c:crosses val="autoZero"/>
        <c:auto val="1"/>
        <c:lblAlgn val="ctr"/>
        <c:lblOffset val="100"/>
        <c:tickLblSkip val="50"/>
        <c:noMultiLvlLbl val="0"/>
      </c:catAx>
      <c:valAx>
        <c:axId val="278193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Amount of bits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78198624"/>
        <c:crosses val="autoZero"/>
        <c:crossBetween val="between"/>
        <c:dispUnits>
          <c:builtInUnit val="tenThousands"/>
          <c:dispUnitsLbl>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dispUnitsLbl>
        </c:dispUnits>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7</Pages>
  <Words>2270</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Hendry_v3</cp:lastModifiedBy>
  <cp:revision>35</cp:revision>
  <cp:lastPrinted>1900-01-01T08:00:00Z</cp:lastPrinted>
  <dcterms:created xsi:type="dcterms:W3CDTF">2019-06-20T00:34:00Z</dcterms:created>
  <dcterms:modified xsi:type="dcterms:W3CDTF">2019-07-11T07:34:00Z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1562830143</vt:lpwstr>
  </property>
</Properties>
</file>