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63968B4" w14:textId="1C951CF5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8FBA3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1372AD37" w14:textId="77777777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16BD925" w:rsidR="00E61DAC" w:rsidRPr="005B217D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7CC1922C" w:rsidR="008A4B4C" w:rsidRPr="005B217D" w:rsidRDefault="00E61DAC" w:rsidP="0068353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0A83">
              <w:rPr>
                <w:lang w:val="en-CA"/>
              </w:rPr>
              <w:t>O0</w:t>
            </w:r>
            <w:r w:rsidR="00683530">
              <w:rPr>
                <w:lang w:val="en-CA"/>
              </w:rPr>
              <w:t>123-v</w:t>
            </w:r>
            <w:r w:rsidR="009B61D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9EBB1E" w:rsidR="00E61DAC" w:rsidRPr="005B217D" w:rsidRDefault="009B61DA" w:rsidP="00045E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CE4-related</w:t>
            </w:r>
            <w:bookmarkStart w:id="0" w:name="_GoBack"/>
            <w:bookmarkEnd w:id="0"/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4E3F14">
              <w:rPr>
                <w:b/>
                <w:szCs w:val="22"/>
                <w:lang w:val="en-CA"/>
              </w:rPr>
              <w:t>A</w:t>
            </w:r>
            <w:r w:rsidR="005D4735">
              <w:rPr>
                <w:b/>
                <w:szCs w:val="22"/>
                <w:lang w:val="en-CA"/>
              </w:rPr>
              <w:t xml:space="preserve">lignment of </w:t>
            </w:r>
            <w:r w:rsidR="006808A1">
              <w:rPr>
                <w:b/>
                <w:szCs w:val="22"/>
                <w:lang w:val="en-CA"/>
              </w:rPr>
              <w:t>BDOF refinement process with PROF</w:t>
            </w:r>
            <w:r w:rsidR="006D0F3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3D970E2A" w:rsidR="006D0F33" w:rsidRDefault="006D0F33" w:rsidP="006D0F33">
      <w:pPr>
        <w:rPr>
          <w:lang w:val="en-CA"/>
        </w:rPr>
      </w:pPr>
      <w:r>
        <w:rPr>
          <w:lang w:eastAsia="zh-CN"/>
        </w:rPr>
        <w:t xml:space="preserve">This contribution proposes to </w:t>
      </w:r>
      <w:r w:rsidR="00045E6D">
        <w:rPr>
          <w:lang w:eastAsia="zh-CN"/>
        </w:rPr>
        <w:t>align</w:t>
      </w:r>
      <w:r>
        <w:rPr>
          <w:lang w:eastAsia="zh-CN"/>
        </w:rPr>
        <w:t xml:space="preserve"> </w:t>
      </w:r>
      <w:r w:rsidR="006808A1">
        <w:rPr>
          <w:lang w:eastAsia="zh-CN"/>
        </w:rPr>
        <w:t xml:space="preserve">BDOF refinement </w:t>
      </w:r>
      <w:r w:rsidR="005D4735">
        <w:rPr>
          <w:lang w:eastAsia="zh-CN"/>
        </w:rPr>
        <w:t xml:space="preserve">process with </w:t>
      </w:r>
      <w:r w:rsidR="00F645F6">
        <w:rPr>
          <w:lang w:eastAsia="zh-CN"/>
        </w:rPr>
        <w:t xml:space="preserve">that of </w:t>
      </w:r>
      <w:r w:rsidR="006808A1">
        <w:rPr>
          <w:lang w:eastAsia="zh-CN"/>
        </w:rPr>
        <w:t>PROF</w:t>
      </w:r>
      <w:r w:rsidR="005D4735">
        <w:rPr>
          <w:lang w:eastAsia="zh-CN"/>
        </w:rPr>
        <w:t xml:space="preserve">. </w:t>
      </w:r>
      <w:r>
        <w:rPr>
          <w:lang w:val="en-CA"/>
        </w:rPr>
        <w:t xml:space="preserve">The proposed </w:t>
      </w:r>
      <w:r w:rsidR="00045E6D">
        <w:rPr>
          <w:lang w:val="en-CA"/>
        </w:rPr>
        <w:t>method has coding impact of 0.</w:t>
      </w:r>
      <w:r w:rsidR="00D300EF">
        <w:rPr>
          <w:lang w:val="en-CA"/>
        </w:rPr>
        <w:t>00</w:t>
      </w:r>
      <w:r w:rsidR="00045E6D">
        <w:rPr>
          <w:lang w:val="en-CA"/>
        </w:rPr>
        <w:t>% luma BD-rate in RA</w:t>
      </w:r>
      <w:r>
        <w:rPr>
          <w:lang w:val="en-CA"/>
        </w:rPr>
        <w:t xml:space="preserve"> over VTM-5.0 anchor.</w:t>
      </w:r>
    </w:p>
    <w:p w14:paraId="7D2AC1F0" w14:textId="6EFECCF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338126" w14:textId="20292AD1" w:rsidR="0085491C" w:rsidRDefault="006808A1" w:rsidP="006808A1">
      <w:pPr>
        <w:rPr>
          <w:lang w:val="en-CA"/>
        </w:rPr>
      </w:pPr>
      <w:r>
        <w:t xml:space="preserve">JVET-N0236 </w:t>
      </w:r>
      <w:r>
        <w:rPr>
          <w:lang w:val="en-CA"/>
        </w:rPr>
        <w:t xml:space="preserve">proposed to refine the sub-block based affine motion compensated prediction with optical flow. </w:t>
      </w:r>
      <w:r w:rsidR="004C5A03">
        <w:rPr>
          <w:lang w:val="en-CA"/>
        </w:rPr>
        <w:t xml:space="preserve">The proposed method is illustrated in equation (1) and (2), wherein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4C5A03">
        <w:rPr>
          <w:szCs w:val="22"/>
        </w:rPr>
        <w:t xml:space="preserve"> </w:t>
      </w:r>
      <w:r w:rsidR="004C5A03">
        <w:rPr>
          <w:lang w:val="en-CA"/>
        </w:rPr>
        <w:t xml:space="preserve">indicates </w:t>
      </w:r>
      <w:r w:rsidR="00390D5F">
        <w:rPr>
          <w:lang w:val="en-CA"/>
        </w:rPr>
        <w:t xml:space="preserve">affine </w:t>
      </w:r>
      <w:r w:rsidR="004C5A03">
        <w:rPr>
          <w:lang w:val="en-CA"/>
        </w:rPr>
        <w:t xml:space="preserve">prediction, </w:t>
      </w:r>
      <m:oMath>
        <m:r>
          <w:rPr>
            <w:rFonts w:ascii="Cambria Math" w:hAnsi="Cambria Math"/>
          </w:rPr>
          <m:t>I'(i,j)</m:t>
        </m:r>
      </m:oMath>
      <w:r w:rsidR="004C5A03">
        <w:rPr>
          <w:lang w:val="en-CA"/>
        </w:rPr>
        <w:t xml:space="preserve"> indicates refined </w:t>
      </w:r>
      <w:r w:rsidR="00390D5F">
        <w:rPr>
          <w:lang w:val="en-CA"/>
        </w:rPr>
        <w:t>prediction</w:t>
      </w:r>
      <w:r w:rsidR="004C5A03">
        <w:rPr>
          <w:lang w:val="en-CA"/>
        </w:rPr>
        <w:t>, and the difference is calculated by sum of product of horizontal/vertical gradient and displacement.</w:t>
      </w:r>
    </w:p>
    <w:p w14:paraId="36DC8555" w14:textId="046C592A" w:rsidR="004C5A03" w:rsidRDefault="004C5A03" w:rsidP="004C5A03">
      <w:pPr>
        <w:rPr>
          <w:szCs w:val="22"/>
        </w:rPr>
      </w:pPr>
      <m:oMath>
        <m:r>
          <w:rPr>
            <w:rFonts w:ascii="Cambria Math" w:hAnsi="Cambria Math"/>
          </w:rPr>
          <m:t>I'(i,j)= 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I(i,j)</m:t>
        </m:r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90D5F">
        <w:tab/>
      </w:r>
      <w:r w:rsidR="00390D5F">
        <w:tab/>
      </w:r>
      <w:r w:rsidR="00390D5F">
        <w:tab/>
      </w:r>
      <w:r w:rsidR="00390D5F">
        <w:tab/>
      </w:r>
      <w:r w:rsidR="00390D5F">
        <w:tab/>
      </w:r>
      <w:r w:rsidR="004C5D9F">
        <w:t xml:space="preserve">   </w:t>
      </w:r>
      <w:r>
        <w:rPr>
          <w:lang w:eastAsia="zh-CN"/>
        </w:rPr>
        <w:t>(1)</w:t>
      </w:r>
    </w:p>
    <w:p w14:paraId="4B84DDED" w14:textId="24D3B572" w:rsidR="00B05675" w:rsidRDefault="00B975C1" w:rsidP="00B05675">
      <w:pPr>
        <w:rPr>
          <w:szCs w:val="22"/>
        </w:rPr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Clip(-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13</m:t>
                </m:r>
              </m:sup>
            </m:sSup>
            <m:r>
              <w:rPr>
                <w:rFonts w:ascii="Cambria Math" w:hAnsi="Cambria Math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13</m:t>
                </m:r>
              </m:sup>
            </m:sSup>
            <m:r>
              <w:rPr>
                <w:rFonts w:ascii="Cambria Math" w:hAnsi="Cambria Math"/>
              </w:rPr>
              <m:t>-1,  ((g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w:rPr>
            <w:rFonts w:ascii="Cambria Math" w:hAnsi="Cambria Math"/>
            <w:szCs w:val="22"/>
            <w:lang w:val="en-CA"/>
          </w:rPr>
          <m:t>+1)≫1))</m:t>
        </m:r>
      </m:oMath>
      <w:r w:rsidR="004C5A03">
        <w:rPr>
          <w:szCs w:val="22"/>
          <w:lang w:val="en-CA"/>
        </w:rPr>
        <w:tab/>
      </w:r>
      <w:r>
        <w:rPr>
          <w:szCs w:val="22"/>
          <w:lang w:val="en-CA"/>
        </w:rPr>
        <w:t xml:space="preserve">  </w:t>
      </w:r>
      <w:r w:rsidR="003C40A3">
        <w:rPr>
          <w:szCs w:val="22"/>
          <w:lang w:val="en-CA"/>
        </w:rPr>
        <w:t xml:space="preserve"> </w:t>
      </w:r>
      <w:r w:rsidR="00C510C7">
        <w:rPr>
          <w:szCs w:val="22"/>
          <w:lang w:val="en-CA"/>
        </w:rPr>
        <w:tab/>
        <w:t xml:space="preserve">   </w:t>
      </w:r>
      <w:r w:rsidR="004C5A03">
        <w:rPr>
          <w:szCs w:val="22"/>
          <w:lang w:val="en-CA"/>
        </w:rPr>
        <w:t>(2)</w:t>
      </w:r>
    </w:p>
    <w:p w14:paraId="0280F9E4" w14:textId="1E20246B" w:rsidR="00B05675" w:rsidRDefault="00390D5F" w:rsidP="006808A1">
      <w:r>
        <w:t>When the predicted affine block is bi-prediction, the refined prediction is determined as:</w:t>
      </w:r>
    </w:p>
    <w:p w14:paraId="2149188E" w14:textId="41766C89" w:rsidR="00390D5F" w:rsidRPr="00390D5F" w:rsidRDefault="00CD11A5" w:rsidP="003D037E">
      <w:pPr>
        <w:jc w:val="left"/>
        <w:rPr>
          <w:szCs w:val="22"/>
          <w:lang w:val="en-C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+Clip( 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+1)≫1))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I1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 Clip(-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x1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(i,j)</m:t>
                </m:r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y1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(i,j))+1)≫1))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="006528B6" w:rsidRPr="006528B6">
        <w:rPr>
          <w:i/>
          <w:noProof/>
          <w:lang w:val="en-CA" w:eastAsia="ko-KR"/>
        </w:rPr>
        <w:t> </w:t>
      </w:r>
      <w:r w:rsidR="006528B6" w:rsidRPr="006528B6">
        <w:rPr>
          <w:i/>
          <w:szCs w:val="22"/>
          <w:lang w:val="en-CA"/>
        </w:rPr>
        <w:tab/>
      </w:r>
      <w:r w:rsidR="006528B6">
        <w:rPr>
          <w:szCs w:val="22"/>
          <w:lang w:val="en-CA"/>
        </w:rPr>
        <w:tab/>
        <w:t xml:space="preserve">   </w:t>
      </w:r>
      <w:r w:rsidR="009A3DF1">
        <w:rPr>
          <w:szCs w:val="22"/>
          <w:lang w:val="en-CA"/>
        </w:rPr>
        <w:tab/>
      </w:r>
      <w:r w:rsidR="009A3DF1">
        <w:rPr>
          <w:szCs w:val="22"/>
          <w:lang w:val="en-CA"/>
        </w:rPr>
        <w:tab/>
      </w:r>
      <w:r w:rsidR="009A3DF1">
        <w:rPr>
          <w:szCs w:val="22"/>
          <w:lang w:val="en-CA"/>
        </w:rPr>
        <w:tab/>
        <w:t xml:space="preserve">   </w:t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  <w:t xml:space="preserve">   </w:t>
      </w:r>
      <w:r w:rsidR="00390D5F">
        <w:rPr>
          <w:szCs w:val="22"/>
          <w:lang w:val="en-CA"/>
        </w:rPr>
        <w:t>(3)</w:t>
      </w:r>
    </w:p>
    <w:p w14:paraId="5221DA29" w14:textId="551405A4" w:rsidR="00390D5F" w:rsidRDefault="00390D5F" w:rsidP="006808A1">
      <w:r>
        <w:t>This prediction process is similar to BDOF’s refinement process as below:</w:t>
      </w:r>
    </w:p>
    <w:p w14:paraId="73A1197C" w14:textId="77777777" w:rsidR="00974085" w:rsidRPr="00974085" w:rsidRDefault="00CD11A5" w:rsidP="006808A1"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=</m:t>
          </m:r>
        </m:oMath>
      </m:oMathPara>
    </w:p>
    <w:p w14:paraId="761B3735" w14:textId="065B97D2" w:rsidR="00C510C7" w:rsidRDefault="00C510C7" w:rsidP="00974085">
      <w:pPr>
        <w:jc w:val="left"/>
      </w:pP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(</m:t>
                </m:r>
                <m:r>
                  <w:rPr>
                    <w:rFonts w:ascii="Cambria Math" w:hAnsi="Cambria Math"/>
                  </w:rPr>
                  <m:t>I0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+I1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((( 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+1)≫1) 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Pr="006528B6">
        <w:rPr>
          <w:i/>
          <w:noProof/>
          <w:lang w:val="en-CA" w:eastAsia="ko-KR"/>
        </w:rPr>
        <w:t> </w:t>
      </w:r>
    </w:p>
    <w:p w14:paraId="7C2939EB" w14:textId="66357879" w:rsidR="00390D5F" w:rsidRPr="00426E09" w:rsidRDefault="00C510C7" w:rsidP="006808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390D5F" w:rsidRPr="00426E09">
        <w:t>(4)</w:t>
      </w:r>
    </w:p>
    <w:p w14:paraId="79A01A2F" w14:textId="27F0EB80" w:rsidR="00390D5F" w:rsidRDefault="004C5D9F" w:rsidP="006808A1">
      <w:r w:rsidRPr="00426E09">
        <w:t xml:space="preserve">This </w:t>
      </w:r>
      <w:r w:rsidR="00F645F6" w:rsidRPr="00426E09">
        <w:t>contribution proposes to align BDOF’s refinement process (4) with PROF’s process (3) so that both</w:t>
      </w:r>
      <w:r w:rsidR="00F645F6">
        <w:t xml:space="preserve"> </w:t>
      </w:r>
      <w:r w:rsidR="000205A3">
        <w:t xml:space="preserve">refinement processes </w:t>
      </w:r>
      <w:r w:rsidR="00F645F6">
        <w:t>could share same processing logics to reduce hardware costs.</w:t>
      </w:r>
      <w:r w:rsidR="0086075E">
        <w:t xml:space="preserve"> Equation (4) is modified as:</w:t>
      </w:r>
    </w:p>
    <w:p w14:paraId="289F925D" w14:textId="3D19A014" w:rsidR="00A615AB" w:rsidRPr="00426E09" w:rsidRDefault="00CD11A5" w:rsidP="00974085"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CA" w:eastAsia="ko-KR"/>
                      </w:rPr>
                      <m:t xml:space="preserve"> (</m:t>
                    </m:r>
                    <m:r>
                      <w:rPr>
                        <w:rFonts w:ascii="Cambria Math" w:hAnsi="Cambria Math"/>
                      </w:rPr>
                      <m:t>I0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+Clip(-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(((-g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(-g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+1)≫1))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</m:t>
                </m:r>
                <m:r>
                  <w:rPr>
                    <w:rFonts w:ascii="Cambria Math" w:hAnsi="Cambria Math"/>
                  </w:rPr>
                  <m:t>I1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+Clip(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="00A615AB" w:rsidRPr="006528B6">
        <w:rPr>
          <w:i/>
          <w:noProof/>
          <w:lang w:val="en-CA" w:eastAsia="ko-KR"/>
        </w:rPr>
        <w:t> </w:t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  <w:t xml:space="preserve">   (5</w:t>
      </w:r>
      <w:r w:rsidR="00A615AB" w:rsidRPr="00426E09">
        <w:t>)</w:t>
      </w:r>
    </w:p>
    <w:p w14:paraId="05765CCB" w14:textId="3B8CEE52" w:rsidR="009C0986" w:rsidRDefault="009C0986" w:rsidP="00236A6C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2D333C86" w:rsidR="005932C7" w:rsidRDefault="0082056F" w:rsidP="005932C7">
      <w:pPr>
        <w:rPr>
          <w:lang w:val="en-CA"/>
        </w:rPr>
      </w:pPr>
      <w:r>
        <w:rPr>
          <w:lang w:val="en-CA"/>
        </w:rPr>
        <w:t xml:space="preserve">Coding performance of the proposed method is 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5378B0C1" w14:textId="3886A4F5" w:rsidR="006D0E88" w:rsidRPr="00064B6E" w:rsidRDefault="00AD6B0F" w:rsidP="0082056F">
      <w:pPr>
        <w:rPr>
          <w:lang w:val="en-CA"/>
        </w:rPr>
      </w:pPr>
      <w:r>
        <w:rPr>
          <w:lang w:val="en-CA"/>
        </w:rPr>
        <w:t xml:space="preserve">CTC </w:t>
      </w:r>
      <w:r w:rsidR="0082056F">
        <w:rPr>
          <w:lang w:val="en-CA"/>
        </w:rPr>
        <w:t>Coding impact for both RA and LDB are negligible.</w:t>
      </w:r>
    </w:p>
    <w:p w14:paraId="23F25CDD" w14:textId="61AA1CB8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17FC" w:rsidRPr="005017FC" w14:paraId="75A8887F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8FF1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9EEBC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017FC" w:rsidRPr="005017FC" w14:paraId="587E919C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670C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31B6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017FC" w:rsidRPr="005017FC" w14:paraId="1C468284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F63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C4E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1C4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80F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2C9D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20D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17FC" w:rsidRPr="005017FC" w14:paraId="7A70B3B6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D47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1918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4F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6AB2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FA6A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A6D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017FC" w:rsidRPr="005017FC" w14:paraId="1C38EA4A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480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FDA4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6E0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8FC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B17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339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17FC" w:rsidRPr="005017FC" w14:paraId="0CE260C2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DD9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D95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FF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280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A8A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D2A8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17FC" w:rsidRPr="005017FC" w14:paraId="0A05948E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B15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3FA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DCD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B83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D6F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81A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17FC" w:rsidRPr="005017FC" w14:paraId="403670EC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C2BC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742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A51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D10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B39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46D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17FC" w:rsidRPr="005017FC" w14:paraId="5EA7CB40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E28F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2CB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2F9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9BE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24F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C95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17FC" w:rsidRPr="005017FC" w14:paraId="2B74E37E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479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4B6B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2B9B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83CA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DC3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EFD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017FC" w:rsidRPr="005017FC" w14:paraId="10DDAF8D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25F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4B88F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4BA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EE6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9E8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1F12B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1D0E2494" w14:textId="23BC776A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5F53B032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045E6D">
        <w:rPr>
          <w:lang w:val="en-CA"/>
        </w:rPr>
        <w:t>align</w:t>
      </w:r>
      <w:r w:rsidR="005932C7">
        <w:rPr>
          <w:lang w:val="en-CA"/>
        </w:rPr>
        <w:t>s</w:t>
      </w:r>
      <w:r w:rsidR="00045E6D">
        <w:rPr>
          <w:lang w:val="en-CA"/>
        </w:rPr>
        <w:t xml:space="preserve"> </w:t>
      </w:r>
      <w:r w:rsidR="006F2D15">
        <w:rPr>
          <w:lang w:val="en-CA"/>
        </w:rPr>
        <w:t xml:space="preserve">of </w:t>
      </w:r>
      <w:r w:rsidR="00F645F6">
        <w:rPr>
          <w:lang w:eastAsia="zh-CN"/>
        </w:rPr>
        <w:t>BDOF’s refinement process</w:t>
      </w:r>
      <w:r w:rsidR="005D4735">
        <w:rPr>
          <w:lang w:eastAsia="zh-CN"/>
        </w:rPr>
        <w:t xml:space="preserve"> with </w:t>
      </w:r>
      <w:r w:rsidR="00F645F6">
        <w:rPr>
          <w:lang w:eastAsia="zh-CN"/>
        </w:rPr>
        <w:t>that of PROF</w:t>
      </w:r>
      <w:r w:rsidR="00BE64B2">
        <w:rPr>
          <w:lang w:val="en-CA"/>
        </w:rPr>
        <w:t xml:space="preserve">. </w:t>
      </w:r>
      <w:r w:rsidR="005D4735">
        <w:rPr>
          <w:lang w:val="en-CA"/>
        </w:rPr>
        <w:t>Negligible</w:t>
      </w:r>
      <w:r w:rsidR="00EC378E">
        <w:rPr>
          <w:lang w:val="en-CA"/>
        </w:rPr>
        <w:t xml:space="preserve"> coding performance difference is found</w:t>
      </w:r>
      <w:r w:rsidR="006F2D15">
        <w:rPr>
          <w:lang w:val="en-CA"/>
        </w:rPr>
        <w:t>. E</w:t>
      </w:r>
      <w:r w:rsidR="00EC378E">
        <w:rPr>
          <w:lang w:val="en-CA"/>
        </w:rPr>
        <w:t xml:space="preserve">ncoder and decoding time </w:t>
      </w:r>
      <w:r w:rsidR="006F2D15">
        <w:rPr>
          <w:lang w:val="en-CA"/>
        </w:rPr>
        <w:t>reported</w:t>
      </w:r>
      <w:r w:rsidR="00EC378E">
        <w:rPr>
          <w:lang w:val="en-CA"/>
        </w:rPr>
        <w:t xml:space="preserve"> is </w:t>
      </w:r>
      <w:r w:rsidR="006F2D15">
        <w:rPr>
          <w:lang w:val="en-CA"/>
        </w:rPr>
        <w:t>not reliable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1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1E25465A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C562DA" w14:textId="256E136E" w:rsidR="00426E09" w:rsidRPr="001A08AF" w:rsidRDefault="00426E09" w:rsidP="00426E09">
      <w:pPr>
        <w:pStyle w:val="Heading1"/>
      </w:pPr>
      <w:r>
        <w:rPr>
          <w:lang w:val="en-CA"/>
        </w:rPr>
        <w:t xml:space="preserve">Text </w:t>
      </w:r>
    </w:p>
    <w:p w14:paraId="2BD1AFA2" w14:textId="77777777" w:rsidR="00426E09" w:rsidRDefault="00426E09" w:rsidP="00426E09">
      <w:r>
        <w:t>Changes of specification text is as below:</w:t>
      </w:r>
    </w:p>
    <w:p w14:paraId="264B9E43" w14:textId="77777777" w:rsidR="00426E09" w:rsidRPr="00DE0F0E" w:rsidRDefault="00426E09" w:rsidP="00426E09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horizontal and vertical motion offset of the current subblock are derived as:</w:t>
      </w:r>
    </w:p>
    <w:p w14:paraId="3E0343F6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= sGx2 &gt; 0  ?  Clip3( −mvRefineThres, mvRefineThres,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−( sGxdI &lt;&lt; 3 ) &gt;&gt; Floor( Log2( sGx2 ) ) )  :  0</w:t>
      </w:r>
    </w:p>
    <w:p w14:paraId="1E53031F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= sGy2 &gt; 0  ?  Clip3( −mvRefineThres, mvRefineThres, ( ( sGydI &lt;&lt; 3 ) − 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( (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m</w:t>
      </w:r>
      <w:r w:rsidRPr="00DE0F0E">
        <w:rPr>
          <w:noProof/>
          <w:lang w:val="en-CA" w:eastAsia="ko-KR"/>
        </w:rPr>
        <w:t> ) &lt;&lt; 12 +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s</w:t>
      </w:r>
      <w:r w:rsidRPr="00DE0F0E">
        <w:rPr>
          <w:noProof/>
          <w:lang w:val="en-CA" w:eastAsia="ko-KR"/>
        </w:rPr>
        <w:t> ) &gt;&gt; 1 ) &gt;&gt; Floor( Log2( sGx2 ) ) )  :  0</w:t>
      </w:r>
    </w:p>
    <w:p w14:paraId="71AB6C10" w14:textId="77777777" w:rsidR="00426E09" w:rsidRDefault="00426E09" w:rsidP="00426E09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1" w:author="Jing Ya Li" w:date="2019-06-15T23:15:00Z"/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For x =xSb − 1..xSb + 2, y = ySb − 1..ySb + 2, the prediction sample values of the current </w:t>
      </w:r>
      <w:r w:rsidRPr="00DE0F0E">
        <w:rPr>
          <w:noProof/>
          <w:lang w:val="en-CA" w:eastAsia="ko-KR"/>
        </w:rPr>
        <w:t xml:space="preserve">sub-block </w:t>
      </w:r>
      <w:r w:rsidRPr="00DE0F0E">
        <w:rPr>
          <w:noProof/>
          <w:lang w:val="en-CA"/>
        </w:rPr>
        <w:t>are derived as follows:</w:t>
      </w:r>
    </w:p>
    <w:p w14:paraId="3CD7A4D9" w14:textId="77777777" w:rsidR="00E21B7B" w:rsidRPr="00E21B7B" w:rsidRDefault="00E21B7B" w:rsidP="00E21B7B">
      <w:pPr>
        <w:pStyle w:val="Equation"/>
        <w:tabs>
          <w:tab w:val="left" w:pos="1980"/>
        </w:tabs>
        <w:ind w:left="1080"/>
        <w:rPr>
          <w:ins w:id="2" w:author="JingYa Li" w:date="2019-06-17T18:00:00Z"/>
          <w:noProof/>
          <w:lang w:val="en-CA" w:eastAsia="ko-KR"/>
        </w:rPr>
      </w:pPr>
      <w:ins w:id="3" w:author="JingYa Li" w:date="2019-06-17T18:00:00Z">
        <w:r w:rsidRPr="00E21B7B">
          <w:rPr>
            <w:rFonts w:hint="eastAsia"/>
            <w:noProof/>
            <w:lang w:val="en-CA" w:eastAsia="ko-KR"/>
          </w:rPr>
          <w:t>–</w:t>
        </w:r>
        <w:r w:rsidRPr="00E21B7B">
          <w:rPr>
            <w:noProof/>
            <w:lang w:val="en-CA" w:eastAsia="ko-KR"/>
          </w:rPr>
          <w:tab/>
          <w:t>bdofOffset = Clip3( −1&lt;&lt;13, (1&lt;&lt;13−1), ( ((vx * ( − gradientHL0[ x + 1 ][ y + 1 ]) + vy * (− gradientVL0[ x + 1 ][ y + 1 ] ) +1)&gt;&gt;1))</w:t>
        </w:r>
      </w:ins>
    </w:p>
    <w:p w14:paraId="0A8F5274" w14:textId="77777777" w:rsidR="00E21B7B" w:rsidRDefault="00E21B7B" w:rsidP="00E21B7B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ins w:id="4" w:author="JingYa Li" w:date="2019-06-17T18:00:00Z"/>
          <w:noProof/>
          <w:lang w:val="en-CA" w:eastAsia="ko-KR"/>
        </w:rPr>
      </w:pPr>
      <w:ins w:id="5" w:author="JingYa Li" w:date="2019-06-17T18:00:00Z">
        <w:r w:rsidRPr="00E21B7B">
          <w:rPr>
            <w:noProof/>
            <w:lang w:val="en-CA" w:eastAsia="ko-KR"/>
          </w:rPr>
          <w:tab/>
          <w:t>+ Clip3(−1&lt;&lt;13, (1&lt;&lt;13−1),  ( ((vx * gradientHL1[ x + 1 ][ y + 1 ] + vy * gradientVL1[ x + 1 ][ y + 1 ] +1)&gt;&gt;1))</w:t>
        </w:r>
      </w:ins>
    </w:p>
    <w:p w14:paraId="1EDCC3D0" w14:textId="375AF3B3" w:rsidR="00426E09" w:rsidRPr="00F31FD8" w:rsidDel="001E4D33" w:rsidRDefault="00426E09" w:rsidP="00E21B7B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del w:id="6" w:author="Jing Ya Li" w:date="2019-06-15T23:15:00Z"/>
          <w:noProof/>
          <w:lang w:val="en-US" w:eastAsia="ko-KR"/>
          <w:rPrChange w:id="7" w:author="Jing Ya Li" w:date="2019-06-16T09:35:00Z">
            <w:rPr>
              <w:del w:id="8" w:author="Jing Ya Li" w:date="2019-06-15T23:15:00Z"/>
              <w:noProof/>
              <w:lang w:val="en-CA" w:eastAsia="ko-KR"/>
            </w:rPr>
          </w:rPrChange>
        </w:rPr>
      </w:pPr>
      <w:ins w:id="9" w:author="Jing Ya Li" w:date="2019-06-15T23:15:00Z">
        <w:del w:id="10" w:author="JingYa Li" w:date="2019-06-17T18:00:00Z">
          <w:r w:rsidRPr="001E4D33" w:rsidDel="00E21B7B">
            <w:rPr>
              <w:noProof/>
              <w:lang w:val="en-CA" w:eastAsia="ko-KR"/>
            </w:rPr>
            <w:delText xml:space="preserve"> </w:delText>
          </w:r>
        </w:del>
      </w:ins>
      <w:del w:id="11" w:author="Jing Ya Li" w:date="2019-06-15T23:15:00Z">
        <w:r w:rsidRPr="001E4D33" w:rsidDel="001E4D33">
          <w:rPr>
            <w:noProof/>
            <w:lang w:val="en-CA" w:eastAsia="ko-KR"/>
          </w:rPr>
          <w:delText>bdofOffset = Round( ( v</w:delText>
        </w:r>
        <w:r w:rsidRPr="001E4D33" w:rsidDel="001E4D33">
          <w:rPr>
            <w:noProof/>
            <w:vertAlign w:val="subscript"/>
            <w:lang w:val="en-CA" w:eastAsia="ko-KR"/>
          </w:rPr>
          <w:delText>x</w:delText>
        </w:r>
        <w:r w:rsidRPr="001E4D33" w:rsidDel="001E4D33">
          <w:rPr>
            <w:noProof/>
            <w:lang w:val="en-CA" w:eastAsia="ko-KR"/>
          </w:rPr>
          <w:delText> * ( gradientHL1[ x + 1 ][ y + 1 ]</w:delText>
        </w:r>
        <w:r w:rsidRPr="001E4D33" w:rsidDel="001E4D33">
          <w:rPr>
            <w:noProof/>
            <w:lang w:val="en-CA"/>
          </w:rPr>
          <w:delText> − </w:delText>
        </w:r>
        <w:r w:rsidRPr="001E4D33" w:rsidDel="001E4D33">
          <w:rPr>
            <w:noProof/>
            <w:lang w:val="en-CA" w:eastAsia="ko-KR"/>
          </w:rPr>
          <w:delText>gradientHL0[ x + 1 ][ y + 1 ] ) ) &gt;&gt; 1 )</w:delText>
        </w:r>
        <w:r w:rsidRPr="001E4D33" w:rsidDel="001E4D33">
          <w:rPr>
            <w:noProof/>
            <w:lang w:val="en-CA" w:eastAsia="ko-KR"/>
          </w:rPr>
          <w:tab/>
          <w:delText>(</w:delText>
        </w:r>
        <w:r w:rsidRPr="001E4D33" w:rsidDel="001E4D33">
          <w:rPr>
            <w:noProof/>
            <w:lang w:val="en-CA"/>
          </w:rPr>
          <w:fldChar w:fldCharType="begin" w:fldLock="1"/>
        </w:r>
        <w:r w:rsidRPr="001E4D33" w:rsidDel="001E4D33">
          <w:rPr>
            <w:noProof/>
            <w:lang w:val="en-CA"/>
          </w:rPr>
          <w:delInstrText xml:space="preserve"> STYLEREF 1 \s </w:delInstrText>
        </w:r>
        <w:r w:rsidRPr="001E4D33" w:rsidDel="001E4D33">
          <w:rPr>
            <w:noProof/>
            <w:lang w:val="en-CA"/>
          </w:rPr>
          <w:fldChar w:fldCharType="separate"/>
        </w:r>
        <w:r w:rsidRPr="001E4D33" w:rsidDel="001E4D33">
          <w:rPr>
            <w:noProof/>
            <w:lang w:val="en-CA"/>
          </w:rPr>
          <w:delText>8</w:delText>
        </w:r>
        <w:r w:rsidRPr="001E4D33" w:rsidDel="001E4D33">
          <w:rPr>
            <w:noProof/>
            <w:lang w:val="en-CA"/>
          </w:rPr>
          <w:fldChar w:fldCharType="end"/>
        </w:r>
        <w:r w:rsidRPr="001E4D33" w:rsidDel="001E4D33">
          <w:rPr>
            <w:noProof/>
            <w:lang w:val="en-CA"/>
          </w:rPr>
          <w:noBreakHyphen/>
        </w:r>
        <w:r w:rsidRPr="001E4D33" w:rsidDel="001E4D33">
          <w:rPr>
            <w:noProof/>
            <w:lang w:val="en-CA"/>
          </w:rPr>
          <w:fldChar w:fldCharType="begin" w:fldLock="1"/>
        </w:r>
        <w:r w:rsidRPr="001E4D33" w:rsidDel="001E4D33">
          <w:rPr>
            <w:noProof/>
            <w:lang w:val="en-CA"/>
          </w:rPr>
          <w:delInstrText xml:space="preserve"> SEQ Equation \* ARABIC \s 1 </w:delInstrText>
        </w:r>
        <w:r w:rsidRPr="001E4D33" w:rsidDel="001E4D33">
          <w:rPr>
            <w:noProof/>
            <w:lang w:val="en-CA"/>
          </w:rPr>
          <w:fldChar w:fldCharType="separate"/>
        </w:r>
        <w:r w:rsidRPr="001E4D33" w:rsidDel="001E4D33">
          <w:rPr>
            <w:noProof/>
            <w:lang w:val="en-CA"/>
          </w:rPr>
          <w:delText>785</w:delText>
        </w:r>
        <w:r w:rsidRPr="001E4D33" w:rsidDel="001E4D33">
          <w:rPr>
            <w:noProof/>
            <w:lang w:val="en-CA"/>
          </w:rPr>
          <w:fldChar w:fldCharType="end"/>
        </w:r>
        <w:r w:rsidRPr="001E4D33" w:rsidDel="001E4D33">
          <w:rPr>
            <w:noProof/>
            <w:lang w:val="en-CA" w:eastAsia="ko-KR"/>
          </w:rPr>
          <w:delText>)</w:delText>
        </w:r>
        <w:r w:rsidRPr="001E4D33" w:rsidDel="001E4D33">
          <w:rPr>
            <w:noProof/>
            <w:lang w:val="en-CA" w:eastAsia="ko-KR"/>
          </w:rPr>
          <w:br/>
        </w:r>
        <w:r w:rsidRPr="001E4D33" w:rsidDel="001E4D33">
          <w:rPr>
            <w:noProof/>
            <w:lang w:val="en-CA" w:eastAsia="ko-KR"/>
          </w:rPr>
          <w:tab/>
          <w:delText>+ Round( ( v</w:delText>
        </w:r>
        <w:r w:rsidRPr="001E4D33" w:rsidDel="001E4D33">
          <w:rPr>
            <w:noProof/>
            <w:vertAlign w:val="subscript"/>
            <w:lang w:val="en-CA" w:eastAsia="ko-KR"/>
          </w:rPr>
          <w:delText>y</w:delText>
        </w:r>
        <w:r w:rsidRPr="001E4D33" w:rsidDel="001E4D33">
          <w:rPr>
            <w:noProof/>
            <w:lang w:val="en-CA" w:eastAsia="ko-KR"/>
          </w:rPr>
          <w:delText> * (gradientVL1[ x + 1 ][ y + 1 ]</w:delText>
        </w:r>
        <w:r w:rsidRPr="001E4D33" w:rsidDel="001E4D33">
          <w:rPr>
            <w:noProof/>
            <w:lang w:val="en-CA"/>
          </w:rPr>
          <w:delText> − </w:delText>
        </w:r>
        <w:r w:rsidRPr="001E4D33" w:rsidDel="001E4D33">
          <w:rPr>
            <w:noProof/>
            <w:lang w:val="en-CA" w:eastAsia="ko-KR"/>
          </w:rPr>
          <w:delText>gradientVL0[ x + 1 ][ y + 1 ] ) ) &gt;&gt; 1 )</w:delText>
        </w:r>
      </w:del>
    </w:p>
    <w:p w14:paraId="1650B4C4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1E4D33">
        <w:rPr>
          <w:noProof/>
          <w:lang w:val="en-CA" w:eastAsia="ko-KR"/>
        </w:rPr>
        <w:t>[Ed. (JC):</w:t>
      </w:r>
      <w:r w:rsidRPr="001E4D33">
        <w:rPr>
          <w:noProof/>
          <w:lang w:val="en-CA" w:eastAsia="zh-CN"/>
        </w:rPr>
        <w:t xml:space="preserve"> Round() operation is defined for float input. The Round() operation seems redundant here since the input is an integer value. To be confirmed by the proponent]</w:t>
      </w:r>
    </w:p>
    <w:p w14:paraId="31339181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pbSamples</w:t>
      </w:r>
      <w:r w:rsidRPr="00DE0F0E">
        <w:rPr>
          <w:noProof/>
          <w:lang w:val="en-CA" w:eastAsia="ko-KR"/>
        </w:rPr>
        <w:t>[ x ][ y ] = </w:t>
      </w:r>
      <w:r w:rsidRPr="00DE0F0E" w:rsidDel="003C51E6">
        <w:rPr>
          <w:noProof/>
          <w:lang w:val="en-CA" w:eastAsia="ko-KR"/>
        </w:rPr>
        <w:t>Clip3( 0, (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vertAlign w:val="superscript"/>
          <w:lang w:val="en-CA" w:eastAsia="ko-KR"/>
        </w:rPr>
        <w:t>bitDepth</w:t>
      </w:r>
      <w:r w:rsidRPr="00DE0F0E" w:rsidDel="003C51E6">
        <w:rPr>
          <w:noProof/>
          <w:lang w:val="en-CA" w:eastAsia="ko-KR"/>
        </w:rPr>
        <w:t> ) − 1,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( predSamplesL0[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</w:t>
      </w:r>
      <w:r w:rsidRPr="00DE0F0E">
        <w:rPr>
          <w:noProof/>
          <w:lang w:val="en-CA" w:eastAsia="ko-KR"/>
        </w:rPr>
        <w:t> +</w:t>
      </w:r>
      <w:r w:rsidRPr="00DE0F0E" w:rsidDel="003C51E6">
        <w:rPr>
          <w:noProof/>
          <w:lang w:val="en-CA" w:eastAsia="ko-KR"/>
        </w:rPr>
        <w:t> offset</w:t>
      </w:r>
      <w:r w:rsidRPr="00DE0F0E">
        <w:rPr>
          <w:noProof/>
          <w:lang w:val="en-CA" w:eastAsia="ko-KR"/>
        </w:rPr>
        <w:t>4 +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predSamplesL1[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+</w:t>
      </w:r>
      <w:r w:rsidRPr="00DE0F0E">
        <w:rPr>
          <w:noProof/>
          <w:lang w:val="en-CA" w:eastAsia="ko-KR"/>
        </w:rPr>
        <w:t> bdofOffset</w:t>
      </w:r>
      <w:r w:rsidRPr="00DE0F0E" w:rsidDel="003C51E6">
        <w:rPr>
          <w:noProof/>
          <w:lang w:val="en-CA" w:eastAsia="ko-KR"/>
        </w:rPr>
        <w:t> )  &gt;&gt; 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</w:t>
      </w:r>
    </w:p>
    <w:p w14:paraId="615C450B" w14:textId="77777777" w:rsidR="00426E09" w:rsidRPr="007300CA" w:rsidRDefault="00426E09" w:rsidP="007300CA">
      <w:pPr>
        <w:rPr>
          <w:b/>
          <w:lang w:val="en-CA"/>
        </w:rPr>
      </w:pPr>
    </w:p>
    <w:sectPr w:rsidR="00426E09" w:rsidRPr="007300CA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10799" w14:textId="77777777" w:rsidR="00CD11A5" w:rsidRDefault="00CD11A5">
      <w:r>
        <w:separator/>
      </w:r>
    </w:p>
  </w:endnote>
  <w:endnote w:type="continuationSeparator" w:id="0">
    <w:p w14:paraId="2761D948" w14:textId="77777777" w:rsidR="00CD11A5" w:rsidRDefault="00CD1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8B573A" w:rsidR="006D0F33" w:rsidRPr="00C00DDE" w:rsidRDefault="006D0F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D63D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61D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CEFC4" w14:textId="77777777" w:rsidR="00CD11A5" w:rsidRDefault="00CD11A5">
      <w:r>
        <w:separator/>
      </w:r>
    </w:p>
  </w:footnote>
  <w:footnote w:type="continuationSeparator" w:id="0">
    <w:p w14:paraId="65205624" w14:textId="77777777" w:rsidR="00CD11A5" w:rsidRDefault="00CD1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6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23"/>
  </w:num>
  <w:num w:numId="4">
    <w:abstractNumId w:val="15"/>
  </w:num>
  <w:num w:numId="5">
    <w:abstractNumId w:val="16"/>
  </w:num>
  <w:num w:numId="6">
    <w:abstractNumId w:val="3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4"/>
  </w:num>
  <w:num w:numId="15">
    <w:abstractNumId w:val="0"/>
  </w:num>
  <w:num w:numId="16">
    <w:abstractNumId w:val="24"/>
  </w:num>
  <w:num w:numId="17">
    <w:abstractNumId w:val="13"/>
  </w:num>
  <w:num w:numId="18">
    <w:abstractNumId w:val="10"/>
  </w:num>
  <w:num w:numId="19">
    <w:abstractNumId w:val="22"/>
  </w:num>
  <w:num w:numId="20">
    <w:abstractNumId w:val="5"/>
  </w:num>
  <w:num w:numId="21">
    <w:abstractNumId w:val="12"/>
  </w:num>
  <w:num w:numId="22">
    <w:abstractNumId w:val="25"/>
  </w:num>
  <w:num w:numId="23">
    <w:abstractNumId w:val="8"/>
  </w:num>
  <w:num w:numId="24">
    <w:abstractNumId w:val="1"/>
  </w:num>
  <w:num w:numId="25">
    <w:abstractNumId w:val="20"/>
  </w:num>
  <w:num w:numId="26">
    <w:abstractNumId w:val="7"/>
  </w:num>
  <w:num w:numId="27">
    <w:abstractNumId w:val="28"/>
  </w:num>
  <w:num w:numId="28">
    <w:abstractNumId w:val="19"/>
  </w:num>
  <w:num w:numId="29">
    <w:abstractNumId w:val="14"/>
  </w:num>
  <w:num w:numId="30">
    <w:abstractNumId w:val="27"/>
  </w:num>
  <w:num w:numId="31">
    <w:abstractNumId w:val="17"/>
  </w:num>
  <w:num w:numId="32">
    <w:abstractNumId w:val="26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 Ya Li">
    <w15:presenceInfo w15:providerId="AD" w15:userId="S-1-5-21-3734395507-3439540992-2097805461-973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83B"/>
    <w:rsid w:val="000042FD"/>
    <w:rsid w:val="00007EB1"/>
    <w:rsid w:val="000133B9"/>
    <w:rsid w:val="000145FF"/>
    <w:rsid w:val="000205A3"/>
    <w:rsid w:val="00020B5A"/>
    <w:rsid w:val="000308A3"/>
    <w:rsid w:val="000313A5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1C91"/>
    <w:rsid w:val="00194566"/>
    <w:rsid w:val="00197A74"/>
    <w:rsid w:val="001A08AF"/>
    <w:rsid w:val="001A15A9"/>
    <w:rsid w:val="001A297E"/>
    <w:rsid w:val="001A368E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D5185"/>
    <w:rsid w:val="001E0248"/>
    <w:rsid w:val="001E02BE"/>
    <w:rsid w:val="001E3AC7"/>
    <w:rsid w:val="001E3B37"/>
    <w:rsid w:val="001E3CF0"/>
    <w:rsid w:val="001E4D33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594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6A6C"/>
    <w:rsid w:val="002375C1"/>
    <w:rsid w:val="00240671"/>
    <w:rsid w:val="00244CD6"/>
    <w:rsid w:val="00247DAC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0008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63D8"/>
    <w:rsid w:val="002D6CE0"/>
    <w:rsid w:val="002E3522"/>
    <w:rsid w:val="002E3D34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6738C"/>
    <w:rsid w:val="003706CC"/>
    <w:rsid w:val="00372C5F"/>
    <w:rsid w:val="003773B3"/>
    <w:rsid w:val="00377710"/>
    <w:rsid w:val="003807A5"/>
    <w:rsid w:val="00390D5F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40A3"/>
    <w:rsid w:val="003C5C76"/>
    <w:rsid w:val="003D037E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12EB2"/>
    <w:rsid w:val="00414101"/>
    <w:rsid w:val="004219CF"/>
    <w:rsid w:val="004234F0"/>
    <w:rsid w:val="00426503"/>
    <w:rsid w:val="00426E09"/>
    <w:rsid w:val="00432309"/>
    <w:rsid w:val="00433DDB"/>
    <w:rsid w:val="004348F1"/>
    <w:rsid w:val="00435A29"/>
    <w:rsid w:val="00437619"/>
    <w:rsid w:val="00440B96"/>
    <w:rsid w:val="00441EC7"/>
    <w:rsid w:val="00445576"/>
    <w:rsid w:val="00446447"/>
    <w:rsid w:val="004540BC"/>
    <w:rsid w:val="00454B85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4141"/>
    <w:rsid w:val="004941AD"/>
    <w:rsid w:val="004A2A63"/>
    <w:rsid w:val="004B10CF"/>
    <w:rsid w:val="004B210C"/>
    <w:rsid w:val="004B4369"/>
    <w:rsid w:val="004B4F6A"/>
    <w:rsid w:val="004C0D66"/>
    <w:rsid w:val="004C25D8"/>
    <w:rsid w:val="004C332C"/>
    <w:rsid w:val="004C3A28"/>
    <w:rsid w:val="004C5A03"/>
    <w:rsid w:val="004C5D9F"/>
    <w:rsid w:val="004D200F"/>
    <w:rsid w:val="004D405F"/>
    <w:rsid w:val="004D4991"/>
    <w:rsid w:val="004E3F14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17FC"/>
    <w:rsid w:val="00502CC4"/>
    <w:rsid w:val="00502E10"/>
    <w:rsid w:val="00502ECD"/>
    <w:rsid w:val="005071D4"/>
    <w:rsid w:val="0051015C"/>
    <w:rsid w:val="00516CF1"/>
    <w:rsid w:val="00521C0C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5EDF"/>
    <w:rsid w:val="005801A2"/>
    <w:rsid w:val="0058328A"/>
    <w:rsid w:val="00584FD6"/>
    <w:rsid w:val="005932C7"/>
    <w:rsid w:val="005952A5"/>
    <w:rsid w:val="005974E4"/>
    <w:rsid w:val="00597833"/>
    <w:rsid w:val="00597905"/>
    <w:rsid w:val="00597CF3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31C5"/>
    <w:rsid w:val="005D473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28B6"/>
    <w:rsid w:val="00655AA6"/>
    <w:rsid w:val="00656E2B"/>
    <w:rsid w:val="00657F7E"/>
    <w:rsid w:val="0066198C"/>
    <w:rsid w:val="00662E58"/>
    <w:rsid w:val="006637F2"/>
    <w:rsid w:val="006642A5"/>
    <w:rsid w:val="006646C5"/>
    <w:rsid w:val="00664DCF"/>
    <w:rsid w:val="006740E9"/>
    <w:rsid w:val="00675673"/>
    <w:rsid w:val="00676A25"/>
    <w:rsid w:val="006808A1"/>
    <w:rsid w:val="00681F7D"/>
    <w:rsid w:val="00682DEB"/>
    <w:rsid w:val="00683530"/>
    <w:rsid w:val="006853AF"/>
    <w:rsid w:val="006854A7"/>
    <w:rsid w:val="00690DC0"/>
    <w:rsid w:val="00692549"/>
    <w:rsid w:val="006A3B2D"/>
    <w:rsid w:val="006B585C"/>
    <w:rsid w:val="006C0C15"/>
    <w:rsid w:val="006C0EC5"/>
    <w:rsid w:val="006C5D39"/>
    <w:rsid w:val="006D0E88"/>
    <w:rsid w:val="006D0F33"/>
    <w:rsid w:val="006D177E"/>
    <w:rsid w:val="006D2CE1"/>
    <w:rsid w:val="006D3F88"/>
    <w:rsid w:val="006D52B3"/>
    <w:rsid w:val="006D6D9B"/>
    <w:rsid w:val="006E23C5"/>
    <w:rsid w:val="006E2810"/>
    <w:rsid w:val="006E5417"/>
    <w:rsid w:val="006F0794"/>
    <w:rsid w:val="006F29CE"/>
    <w:rsid w:val="006F2D15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F6B"/>
    <w:rsid w:val="007462FB"/>
    <w:rsid w:val="00746B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7F6A12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10F7"/>
    <w:rsid w:val="0085491C"/>
    <w:rsid w:val="00856E4B"/>
    <w:rsid w:val="00856F86"/>
    <w:rsid w:val="008574B3"/>
    <w:rsid w:val="0086075E"/>
    <w:rsid w:val="008615E3"/>
    <w:rsid w:val="0086387C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3D7A"/>
    <w:rsid w:val="008B4694"/>
    <w:rsid w:val="008B70BD"/>
    <w:rsid w:val="008B7F0C"/>
    <w:rsid w:val="008C02C9"/>
    <w:rsid w:val="008C239F"/>
    <w:rsid w:val="008C6A09"/>
    <w:rsid w:val="008E480C"/>
    <w:rsid w:val="00900A83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3E3D"/>
    <w:rsid w:val="00964E8F"/>
    <w:rsid w:val="00974085"/>
    <w:rsid w:val="00977C16"/>
    <w:rsid w:val="0098551D"/>
    <w:rsid w:val="0099239A"/>
    <w:rsid w:val="0099518F"/>
    <w:rsid w:val="009A3964"/>
    <w:rsid w:val="009A3DF1"/>
    <w:rsid w:val="009A523D"/>
    <w:rsid w:val="009B02A1"/>
    <w:rsid w:val="009B1A0E"/>
    <w:rsid w:val="009B1C09"/>
    <w:rsid w:val="009B3E7B"/>
    <w:rsid w:val="009B61DA"/>
    <w:rsid w:val="009C0986"/>
    <w:rsid w:val="009C163F"/>
    <w:rsid w:val="009C1CEA"/>
    <w:rsid w:val="009C71D3"/>
    <w:rsid w:val="009C7BB4"/>
    <w:rsid w:val="009D7CE6"/>
    <w:rsid w:val="009E204F"/>
    <w:rsid w:val="009E40FF"/>
    <w:rsid w:val="009F496B"/>
    <w:rsid w:val="009F610C"/>
    <w:rsid w:val="009F6FFD"/>
    <w:rsid w:val="00A00C65"/>
    <w:rsid w:val="00A01439"/>
    <w:rsid w:val="00A02A3A"/>
    <w:rsid w:val="00A02E61"/>
    <w:rsid w:val="00A034A6"/>
    <w:rsid w:val="00A049FB"/>
    <w:rsid w:val="00A051C2"/>
    <w:rsid w:val="00A05CFF"/>
    <w:rsid w:val="00A13048"/>
    <w:rsid w:val="00A16239"/>
    <w:rsid w:val="00A17800"/>
    <w:rsid w:val="00A27349"/>
    <w:rsid w:val="00A3196B"/>
    <w:rsid w:val="00A37BD8"/>
    <w:rsid w:val="00A4322B"/>
    <w:rsid w:val="00A46843"/>
    <w:rsid w:val="00A56A63"/>
    <w:rsid w:val="00A56B97"/>
    <w:rsid w:val="00A6093D"/>
    <w:rsid w:val="00A615AB"/>
    <w:rsid w:val="00A74C42"/>
    <w:rsid w:val="00A759C5"/>
    <w:rsid w:val="00A75F70"/>
    <w:rsid w:val="00A767DC"/>
    <w:rsid w:val="00A76A6D"/>
    <w:rsid w:val="00A77564"/>
    <w:rsid w:val="00A806B0"/>
    <w:rsid w:val="00A83253"/>
    <w:rsid w:val="00A9185F"/>
    <w:rsid w:val="00AA0F58"/>
    <w:rsid w:val="00AA399F"/>
    <w:rsid w:val="00AA6E84"/>
    <w:rsid w:val="00AB09F4"/>
    <w:rsid w:val="00AB1A1C"/>
    <w:rsid w:val="00AC05AE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1905"/>
    <w:rsid w:val="00B02A0E"/>
    <w:rsid w:val="00B05177"/>
    <w:rsid w:val="00B05675"/>
    <w:rsid w:val="00B07CA7"/>
    <w:rsid w:val="00B1279A"/>
    <w:rsid w:val="00B21B27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975C1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4332"/>
    <w:rsid w:val="00BE609B"/>
    <w:rsid w:val="00BE63EB"/>
    <w:rsid w:val="00BE64B2"/>
    <w:rsid w:val="00BF2DC9"/>
    <w:rsid w:val="00BF4EB4"/>
    <w:rsid w:val="00BF564C"/>
    <w:rsid w:val="00C00DDE"/>
    <w:rsid w:val="00C01608"/>
    <w:rsid w:val="00C03517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0315"/>
    <w:rsid w:val="00C412A6"/>
    <w:rsid w:val="00C42466"/>
    <w:rsid w:val="00C476FD"/>
    <w:rsid w:val="00C510C7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B1591"/>
    <w:rsid w:val="00CC065F"/>
    <w:rsid w:val="00CC2AAE"/>
    <w:rsid w:val="00CC5A42"/>
    <w:rsid w:val="00CD0EAB"/>
    <w:rsid w:val="00CD11A5"/>
    <w:rsid w:val="00CE207E"/>
    <w:rsid w:val="00CE4377"/>
    <w:rsid w:val="00CE5CA5"/>
    <w:rsid w:val="00CE5E02"/>
    <w:rsid w:val="00CF1824"/>
    <w:rsid w:val="00CF34DB"/>
    <w:rsid w:val="00CF558F"/>
    <w:rsid w:val="00CF7F6E"/>
    <w:rsid w:val="00D00593"/>
    <w:rsid w:val="00D010C0"/>
    <w:rsid w:val="00D01FBB"/>
    <w:rsid w:val="00D073E2"/>
    <w:rsid w:val="00D123E4"/>
    <w:rsid w:val="00D14E86"/>
    <w:rsid w:val="00D20421"/>
    <w:rsid w:val="00D23EEB"/>
    <w:rsid w:val="00D2406E"/>
    <w:rsid w:val="00D25666"/>
    <w:rsid w:val="00D300EF"/>
    <w:rsid w:val="00D31C53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A17FC"/>
    <w:rsid w:val="00DA7887"/>
    <w:rsid w:val="00DB2C26"/>
    <w:rsid w:val="00DB4710"/>
    <w:rsid w:val="00DB50E3"/>
    <w:rsid w:val="00DB5C5D"/>
    <w:rsid w:val="00DC2210"/>
    <w:rsid w:val="00DC2573"/>
    <w:rsid w:val="00DD02F4"/>
    <w:rsid w:val="00DD0DB8"/>
    <w:rsid w:val="00DD6622"/>
    <w:rsid w:val="00DE1C7C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1B7B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1B84"/>
    <w:rsid w:val="00E54511"/>
    <w:rsid w:val="00E61DAC"/>
    <w:rsid w:val="00E67DD9"/>
    <w:rsid w:val="00E72B80"/>
    <w:rsid w:val="00E75FE3"/>
    <w:rsid w:val="00E768B2"/>
    <w:rsid w:val="00E844E9"/>
    <w:rsid w:val="00E85308"/>
    <w:rsid w:val="00E86C4C"/>
    <w:rsid w:val="00E86D37"/>
    <w:rsid w:val="00E907A3"/>
    <w:rsid w:val="00E91A5B"/>
    <w:rsid w:val="00E942DC"/>
    <w:rsid w:val="00EA202A"/>
    <w:rsid w:val="00EA364C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31FD8"/>
    <w:rsid w:val="00F47161"/>
    <w:rsid w:val="00F601A0"/>
    <w:rsid w:val="00F645F6"/>
    <w:rsid w:val="00F70B22"/>
    <w:rsid w:val="00F712E9"/>
    <w:rsid w:val="00F73032"/>
    <w:rsid w:val="00F80092"/>
    <w:rsid w:val="00F848FC"/>
    <w:rsid w:val="00F85C53"/>
    <w:rsid w:val="00F86F44"/>
    <w:rsid w:val="00F906F6"/>
    <w:rsid w:val="00F91351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D5A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E1A21FF-671C-4EB6-94CA-385C91B9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xlxiangli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sten.suehring@hhi.fraunhofer.de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EC02F-BBCC-42A9-BCB8-05510FBD3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7614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 Ya Li</cp:lastModifiedBy>
  <cp:revision>58</cp:revision>
  <cp:lastPrinted>1901-01-01T08:00:00Z</cp:lastPrinted>
  <dcterms:created xsi:type="dcterms:W3CDTF">2019-03-01T19:09:00Z</dcterms:created>
  <dcterms:modified xsi:type="dcterms:W3CDTF">2019-06-29T08:24:00Z</dcterms:modified>
</cp:coreProperties>
</file>