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763968B4" w14:textId="1C951CF5" w:rsidR="00900A83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52010055" wp14:editId="07AD40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91" name="Group 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9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55A08833" id="Group 91" o:spid="_x0000_s1026" style="position:absolute;margin-left:-4.15pt;margin-top:-27.5pt;width:23.3pt;height:24.6pt;z-index:251662848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KO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5FB5f4g/QyzsAAAD//wMAUEsBAi0AFAAGAAgAAAAhANvh9svuAAAAhQEAABMAAAAAAAAAAAAA&#10;AAAAAAAAAFtDb250ZW50X1R5cGVzXS54bWxQSwECLQAUAAYACAAAACEAWvQsW78AAAAVAQAACwAA&#10;AAAAAAAAAAAAAAAfAQAAX3JlbHMvLnJlbHNQSwECLQAUAAYACAAAACEAUoWSjsMAAADbAAAADwAA&#10;AAAAAAAAAAAAAAAHAgAAZHJzL2Rvd25yZXYueG1sUEsFBgAAAAADAAMAtwAAAPcCAAAAAA==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RjSwAAAANw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zwRfnpEJ9OoBAAD//wMAUEsBAi0AFAAGAAgAAAAhANvh9svuAAAAhQEAABMAAAAAAAAAAAAAAAAA&#10;AAAAAFtDb250ZW50X1R5cGVzXS54bWxQSwECLQAUAAYACAAAACEAWvQsW78AAAAVAQAACwAAAAAA&#10;AAAAAAAAAAAfAQAAX3JlbHMvLnJlbHNQSwECLQAUAAYACAAAACEAZQUY0sAAAADc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EitwQAAANw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rh/Uy4QK5eAAAA//8DAFBLAQItABQABgAIAAAAIQDb4fbL7gAAAIUBAAATAAAAAAAAAAAAAAAA&#10;AAAAAABbQ29udGVudF9UeXBlc10ueG1sUEsBAi0AFAAGAAgAAAAhAFr0LFu/AAAAFQEAAAsAAAAA&#10;AAAAAAAAAAAAHwEAAF9yZWxzLy5yZWxzUEsBAi0AFAAGAAgAAAAhANJYSK3BAAAA3A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YA9wgAAANw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D+bw/8z6QJZ3AAAAP//AwBQSwECLQAUAAYACAAAACEA2+H2y+4AAACFAQAAEwAAAAAAAAAAAAAA&#10;AAAAAAAAW0NvbnRlbnRfVHlwZXNdLnhtbFBLAQItABQABgAIAAAAIQBa9CxbvwAAABUBAAALAAAA&#10;AAAAAAAAAAAAAB8BAABfcmVscy8ucmVsc1BLAQItABQABgAIAAAAIQCm1YA9wgAAANw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4896" behindDoc="0" locked="0" layoutInCell="1" allowOverlap="1" wp14:anchorId="0B769CA4" wp14:editId="629DD56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3872" behindDoc="0" locked="0" layoutInCell="1" allowOverlap="1" wp14:anchorId="6063F84C" wp14:editId="6C0E8F8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1372AD37" w14:textId="77777777" w:rsidR="00900A83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316BD925" w:rsidR="00E61DAC" w:rsidRPr="005B217D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272C5998" w:rsidR="008A4B4C" w:rsidRPr="005B217D" w:rsidRDefault="00E61DAC" w:rsidP="0068353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00A83">
              <w:rPr>
                <w:lang w:val="en-CA"/>
              </w:rPr>
              <w:t>O0</w:t>
            </w:r>
            <w:r w:rsidR="00683530">
              <w:rPr>
                <w:lang w:val="en-CA"/>
              </w:rPr>
              <w:t>123-v1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892D6BF" w:rsidR="00E61DAC" w:rsidRPr="005B217D" w:rsidRDefault="00E768B2" w:rsidP="00045E6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Non-</w:t>
            </w:r>
            <w:r w:rsidR="006D0F33">
              <w:rPr>
                <w:b/>
                <w:szCs w:val="22"/>
                <w:lang w:eastAsia="zh-CN"/>
              </w:rPr>
              <w:t>CE4</w:t>
            </w:r>
            <w:r w:rsidR="00BB58A1">
              <w:rPr>
                <w:b/>
                <w:szCs w:val="22"/>
                <w:lang w:eastAsia="zh-CN"/>
              </w:rPr>
              <w:t>:</w:t>
            </w:r>
            <w:r w:rsidR="00712515">
              <w:rPr>
                <w:b/>
                <w:szCs w:val="22"/>
                <w:lang w:eastAsia="zh-CN"/>
              </w:rPr>
              <w:t xml:space="preserve"> </w:t>
            </w:r>
            <w:r w:rsidR="004E3F14">
              <w:rPr>
                <w:b/>
                <w:szCs w:val="22"/>
                <w:lang w:val="en-CA"/>
              </w:rPr>
              <w:t>A</w:t>
            </w:r>
            <w:bookmarkStart w:id="0" w:name="_GoBack"/>
            <w:bookmarkEnd w:id="0"/>
            <w:r w:rsidR="005D4735">
              <w:rPr>
                <w:b/>
                <w:szCs w:val="22"/>
                <w:lang w:val="en-CA"/>
              </w:rPr>
              <w:t xml:space="preserve">lignment of </w:t>
            </w:r>
            <w:r w:rsidR="006808A1">
              <w:rPr>
                <w:b/>
                <w:szCs w:val="22"/>
                <w:lang w:val="en-CA"/>
              </w:rPr>
              <w:t>BDOF refinement process with PROF</w:t>
            </w:r>
            <w:r w:rsidR="006D0F3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F3D7AD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C83990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49D81240" w14:textId="74DB3FC6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  <w:r w:rsidR="00034B0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4E732CEF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0DBA72" w14:textId="3D970E2A" w:rsidR="006D0F33" w:rsidRDefault="006D0F33" w:rsidP="006D0F33">
      <w:pPr>
        <w:rPr>
          <w:lang w:val="en-CA"/>
        </w:rPr>
      </w:pPr>
      <w:r>
        <w:rPr>
          <w:lang w:eastAsia="zh-CN"/>
        </w:rPr>
        <w:t xml:space="preserve">This contribution proposes to </w:t>
      </w:r>
      <w:r w:rsidR="00045E6D">
        <w:rPr>
          <w:lang w:eastAsia="zh-CN"/>
        </w:rPr>
        <w:t>align</w:t>
      </w:r>
      <w:r>
        <w:rPr>
          <w:lang w:eastAsia="zh-CN"/>
        </w:rPr>
        <w:t xml:space="preserve"> </w:t>
      </w:r>
      <w:r w:rsidR="006808A1">
        <w:rPr>
          <w:lang w:eastAsia="zh-CN"/>
        </w:rPr>
        <w:t xml:space="preserve">BDOF refinement </w:t>
      </w:r>
      <w:r w:rsidR="005D4735">
        <w:rPr>
          <w:lang w:eastAsia="zh-CN"/>
        </w:rPr>
        <w:t xml:space="preserve">process with </w:t>
      </w:r>
      <w:r w:rsidR="00F645F6">
        <w:rPr>
          <w:lang w:eastAsia="zh-CN"/>
        </w:rPr>
        <w:t xml:space="preserve">that of </w:t>
      </w:r>
      <w:r w:rsidR="006808A1">
        <w:rPr>
          <w:lang w:eastAsia="zh-CN"/>
        </w:rPr>
        <w:t>PROF</w:t>
      </w:r>
      <w:r w:rsidR="005D4735">
        <w:rPr>
          <w:lang w:eastAsia="zh-CN"/>
        </w:rPr>
        <w:t xml:space="preserve">. </w:t>
      </w:r>
      <w:r>
        <w:rPr>
          <w:lang w:val="en-CA"/>
        </w:rPr>
        <w:t xml:space="preserve">The proposed </w:t>
      </w:r>
      <w:r w:rsidR="00045E6D">
        <w:rPr>
          <w:lang w:val="en-CA"/>
        </w:rPr>
        <w:t>method has coding impact of 0.</w:t>
      </w:r>
      <w:r w:rsidR="00D300EF">
        <w:rPr>
          <w:lang w:val="en-CA"/>
        </w:rPr>
        <w:t>00</w:t>
      </w:r>
      <w:r w:rsidR="00045E6D">
        <w:rPr>
          <w:lang w:val="en-CA"/>
        </w:rPr>
        <w:t>% luma BD-rate in RA</w:t>
      </w:r>
      <w:r>
        <w:rPr>
          <w:lang w:val="en-CA"/>
        </w:rPr>
        <w:t xml:space="preserve"> over VTM-5.0 anchor.</w:t>
      </w:r>
    </w:p>
    <w:p w14:paraId="7D2AC1F0" w14:textId="6EFECCF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0338126" w14:textId="20292AD1" w:rsidR="0085491C" w:rsidRDefault="006808A1" w:rsidP="006808A1">
      <w:pPr>
        <w:rPr>
          <w:lang w:val="en-CA"/>
        </w:rPr>
      </w:pPr>
      <w:r>
        <w:t xml:space="preserve">JVET-N0236 </w:t>
      </w:r>
      <w:r>
        <w:rPr>
          <w:lang w:val="en-CA"/>
        </w:rPr>
        <w:t xml:space="preserve">proposed to refine the sub-block based affine motion compensated prediction with optical flow. </w:t>
      </w:r>
      <w:r w:rsidR="004C5A03">
        <w:rPr>
          <w:lang w:val="en-CA"/>
        </w:rPr>
        <w:t xml:space="preserve">The proposed method is illustrated in equation (1) and (2), wherein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 w:val="24"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4C5A03">
        <w:rPr>
          <w:szCs w:val="22"/>
        </w:rPr>
        <w:t xml:space="preserve"> </w:t>
      </w:r>
      <w:r w:rsidR="004C5A03">
        <w:rPr>
          <w:lang w:val="en-CA"/>
        </w:rPr>
        <w:t xml:space="preserve">indicates </w:t>
      </w:r>
      <w:r w:rsidR="00390D5F">
        <w:rPr>
          <w:lang w:val="en-CA"/>
        </w:rPr>
        <w:t xml:space="preserve">affine </w:t>
      </w:r>
      <w:r w:rsidR="004C5A03">
        <w:rPr>
          <w:lang w:val="en-CA"/>
        </w:rPr>
        <w:t xml:space="preserve">prediction, </w:t>
      </w:r>
      <m:oMath>
        <m:r>
          <w:rPr>
            <w:rFonts w:ascii="Cambria Math" w:hAnsi="Cambria Math"/>
          </w:rPr>
          <m:t>I'(i,j)</m:t>
        </m:r>
      </m:oMath>
      <w:r w:rsidR="004C5A03">
        <w:rPr>
          <w:lang w:val="en-CA"/>
        </w:rPr>
        <w:t xml:space="preserve"> indicates refined </w:t>
      </w:r>
      <w:r w:rsidR="00390D5F">
        <w:rPr>
          <w:lang w:val="en-CA"/>
        </w:rPr>
        <w:t>prediction</w:t>
      </w:r>
      <w:r w:rsidR="004C5A03">
        <w:rPr>
          <w:lang w:val="en-CA"/>
        </w:rPr>
        <w:t>, and the difference is calculated by sum of product of horizontal/vertical gradient and displacement.</w:t>
      </w:r>
    </w:p>
    <w:p w14:paraId="36DC8555" w14:textId="046C592A" w:rsidR="004C5A03" w:rsidRDefault="004C5A03" w:rsidP="004C5A03">
      <w:pPr>
        <w:rPr>
          <w:szCs w:val="22"/>
        </w:rPr>
      </w:pPr>
      <m:oMath>
        <m:r>
          <w:rPr>
            <w:rFonts w:ascii="Cambria Math" w:hAnsi="Cambria Math"/>
          </w:rPr>
          <m:t>I'(i,j)= I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>+</m:t>
        </m:r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I(i,j)</m:t>
        </m:r>
      </m:oMath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90D5F">
        <w:tab/>
      </w:r>
      <w:r w:rsidR="00390D5F">
        <w:tab/>
      </w:r>
      <w:r w:rsidR="00390D5F">
        <w:tab/>
      </w:r>
      <w:r w:rsidR="00390D5F">
        <w:tab/>
      </w:r>
      <w:r w:rsidR="00390D5F">
        <w:tab/>
      </w:r>
      <w:r w:rsidR="004C5D9F">
        <w:t xml:space="preserve">   </w:t>
      </w:r>
      <w:r>
        <w:rPr>
          <w:lang w:eastAsia="zh-CN"/>
        </w:rPr>
        <w:t>(1)</w:t>
      </w:r>
    </w:p>
    <w:p w14:paraId="4B84DDED" w14:textId="24D3B572" w:rsidR="00B05675" w:rsidRDefault="00B975C1" w:rsidP="00B05675">
      <w:pPr>
        <w:rPr>
          <w:szCs w:val="22"/>
        </w:rPr>
      </w:pP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I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Clip(-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13</m:t>
                </m:r>
              </m:sup>
            </m:sSup>
            <m:r>
              <w:rPr>
                <w:rFonts w:ascii="Cambria Math" w:hAnsi="Cambria Math"/>
              </w:rPr>
              <m:t xml:space="preserve">,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13</m:t>
                </m:r>
              </m:sup>
            </m:sSup>
            <m:r>
              <w:rPr>
                <w:rFonts w:ascii="Cambria Math" w:hAnsi="Cambria Math"/>
              </w:rPr>
              <m:t>-1,  ((g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>*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>*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  <m:r>
          <w:rPr>
            <w:rFonts w:ascii="Cambria Math" w:hAnsi="Cambria Math"/>
            <w:szCs w:val="22"/>
            <w:lang w:val="en-CA"/>
          </w:rPr>
          <m:t>+1)≫1))</m:t>
        </m:r>
      </m:oMath>
      <w:r w:rsidR="004C5A03">
        <w:rPr>
          <w:szCs w:val="22"/>
          <w:lang w:val="en-CA"/>
        </w:rPr>
        <w:tab/>
      </w:r>
      <w:r>
        <w:rPr>
          <w:szCs w:val="22"/>
          <w:lang w:val="en-CA"/>
        </w:rPr>
        <w:t xml:space="preserve">  </w:t>
      </w:r>
      <w:r w:rsidR="003C40A3">
        <w:rPr>
          <w:szCs w:val="22"/>
          <w:lang w:val="en-CA"/>
        </w:rPr>
        <w:t xml:space="preserve"> </w:t>
      </w:r>
      <w:r w:rsidR="00C510C7">
        <w:rPr>
          <w:szCs w:val="22"/>
          <w:lang w:val="en-CA"/>
        </w:rPr>
        <w:tab/>
        <w:t xml:space="preserve">   </w:t>
      </w:r>
      <w:r w:rsidR="004C5A03">
        <w:rPr>
          <w:szCs w:val="22"/>
          <w:lang w:val="en-CA"/>
        </w:rPr>
        <w:t>(2)</w:t>
      </w:r>
    </w:p>
    <w:p w14:paraId="0280F9E4" w14:textId="1E20246B" w:rsidR="00B05675" w:rsidRDefault="00390D5F" w:rsidP="006808A1">
      <w:r>
        <w:t>When the predicted affine block is bi-prediction, the refined prediction is determined as:</w:t>
      </w:r>
    </w:p>
    <w:p w14:paraId="2149188E" w14:textId="41766C89" w:rsidR="00390D5F" w:rsidRPr="00390D5F" w:rsidRDefault="00372C5F" w:rsidP="003D037E">
      <w:pPr>
        <w:jc w:val="left"/>
        <w:rPr>
          <w:szCs w:val="22"/>
          <w:lang w:val="en-C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  <w:noProof/>
            <w:lang w:val="en-CA" w:eastAsia="ko-KR"/>
          </w:rPr>
          <m:t>Clip</m:t>
        </m:r>
        <m:d>
          <m:dPr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noProof/>
                    <w:lang w:val="en-CA" w:eastAsia="ko-KR"/>
                  </w:rPr>
                </m:ctrlPr>
              </m:eqArrPr>
              <m:e>
                <m:r>
                  <w:rPr>
                    <w:rFonts w:ascii="Cambria Math" w:hAnsi="Cambria Math"/>
                    <w:noProof/>
                    <w:lang w:val="en-CA" w:eastAsia="ko-KR"/>
                  </w:rPr>
                  <m:t> 0, 1023,</m:t>
                </m: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noProof/>
                    <w:lang w:val="en-CA" w:eastAsia="ko-KR"/>
                  </w:rPr>
                  <m:t> 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i,j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+Clip( 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-1,  ((g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y0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+1)≫1))</m:t>
                </m:r>
                <m:ctrlPr>
                  <w:rPr>
                    <w:rFonts w:ascii="Cambria Math" w:eastAsia="Cambria Math" w:hAnsi="Cambria Math" w:cs="Cambria Math"/>
                    <w:i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I1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i,j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 Clip(-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-1,  ((g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x1</m:t>
                    </m:r>
                  </m:sub>
                </m:sSub>
                <m:r>
                  <w:rPr>
                    <w:rFonts w:ascii="Cambria Math" w:hAnsi="Cambria Math"/>
                    <w:szCs w:val="22"/>
                    <w:lang w:val="en-CA"/>
                  </w:rPr>
                  <m:t>(i,j)</m:t>
                </m:r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y1</m:t>
                    </m:r>
                  </m:sub>
                </m:sSub>
                <m:r>
                  <w:rPr>
                    <w:rFonts w:ascii="Cambria Math" w:hAnsi="Cambria Math"/>
                    <w:szCs w:val="22"/>
                    <w:lang w:val="en-CA"/>
                  </w:rPr>
                  <m:t>(i,j))+1)≫1))</m:t>
                </m:r>
                <m:ctrlPr>
                  <w:rPr>
                    <w:rFonts w:ascii="Cambria Math" w:eastAsia="Cambria Math" w:hAnsi="Cambria Math" w:cs="Cambria Math"/>
                    <w:i/>
                    <w:noProof/>
                    <w:lang w:val="en-CA" w:eastAsia="ko-KR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+16400)≫5</m:t>
                </m:r>
                <m:r>
                  <w:rPr>
                    <w:rFonts w:ascii="Cambria Math" w:hAnsi="Cambria Math"/>
                    <w:noProof/>
                    <w:lang w:val="en-CA" w:eastAsia="ko-KR"/>
                  </w:rPr>
                  <m:t xml:space="preserve"> </m:t>
                </m:r>
              </m:e>
            </m:eqAr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e>
        </m:d>
      </m:oMath>
      <w:r w:rsidR="006528B6" w:rsidRPr="006528B6">
        <w:rPr>
          <w:i/>
          <w:noProof/>
          <w:lang w:val="en-CA" w:eastAsia="ko-KR"/>
        </w:rPr>
        <w:t> </w:t>
      </w:r>
      <w:r w:rsidR="006528B6" w:rsidRPr="006528B6">
        <w:rPr>
          <w:i/>
          <w:szCs w:val="22"/>
          <w:lang w:val="en-CA"/>
        </w:rPr>
        <w:tab/>
      </w:r>
      <w:r w:rsidR="006528B6">
        <w:rPr>
          <w:szCs w:val="22"/>
          <w:lang w:val="en-CA"/>
        </w:rPr>
        <w:tab/>
        <w:t xml:space="preserve">   </w:t>
      </w:r>
      <w:r w:rsidR="009A3DF1">
        <w:rPr>
          <w:szCs w:val="22"/>
          <w:lang w:val="en-CA"/>
        </w:rPr>
        <w:tab/>
      </w:r>
      <w:r w:rsidR="009A3DF1">
        <w:rPr>
          <w:szCs w:val="22"/>
          <w:lang w:val="en-CA"/>
        </w:rPr>
        <w:tab/>
      </w:r>
      <w:r w:rsidR="009A3DF1">
        <w:rPr>
          <w:szCs w:val="22"/>
          <w:lang w:val="en-CA"/>
        </w:rPr>
        <w:tab/>
        <w:t xml:space="preserve">   </w:t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</w:r>
      <w:r w:rsidR="00C510C7">
        <w:rPr>
          <w:szCs w:val="22"/>
          <w:lang w:val="en-CA"/>
        </w:rPr>
        <w:tab/>
        <w:t xml:space="preserve">   </w:t>
      </w:r>
      <w:r w:rsidR="00390D5F">
        <w:rPr>
          <w:szCs w:val="22"/>
          <w:lang w:val="en-CA"/>
        </w:rPr>
        <w:t>(3)</w:t>
      </w:r>
    </w:p>
    <w:p w14:paraId="5221DA29" w14:textId="551405A4" w:rsidR="00390D5F" w:rsidRDefault="00390D5F" w:rsidP="006808A1">
      <w:r>
        <w:t>This prediction process is similar to BDOF’s refinement process as below:</w:t>
      </w:r>
    </w:p>
    <w:p w14:paraId="73A1197C" w14:textId="77777777" w:rsidR="00974085" w:rsidRPr="00974085" w:rsidRDefault="00372C5F" w:rsidP="006808A1"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=</m:t>
          </m:r>
        </m:oMath>
      </m:oMathPara>
    </w:p>
    <w:p w14:paraId="761B3735" w14:textId="065B97D2" w:rsidR="00C510C7" w:rsidRDefault="00C510C7" w:rsidP="00974085">
      <w:pPr>
        <w:jc w:val="left"/>
      </w:pP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noProof/>
            <w:lang w:val="en-CA" w:eastAsia="ko-KR"/>
          </w:rPr>
          <m:t>Clip</m:t>
        </m:r>
        <m:d>
          <m:dPr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noProof/>
                    <w:lang w:val="en-CA" w:eastAsia="ko-KR"/>
                  </w:rPr>
                </m:ctrlPr>
              </m:eqArrPr>
              <m:e>
                <m:r>
                  <w:rPr>
                    <w:rFonts w:ascii="Cambria Math" w:hAnsi="Cambria Math"/>
                    <w:noProof/>
                    <w:lang w:val="en-CA" w:eastAsia="ko-KR"/>
                  </w:rPr>
                  <m:t> 0, 1023,</m:t>
                </m: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noProof/>
                    <w:lang w:val="en-CA" w:eastAsia="ko-KR"/>
                  </w:rPr>
                  <m:t> (</m:t>
                </m:r>
                <m:r>
                  <w:rPr>
                    <w:rFonts w:ascii="Cambria Math" w:hAnsi="Cambria Math"/>
                  </w:rPr>
                  <m:t>I0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+I1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ctrlPr>
                  <w:rPr>
                    <w:rFonts w:ascii="Cambria Math" w:eastAsia="Cambria Math" w:hAnsi="Cambria Math" w:cs="Cambria Math"/>
                    <w:i/>
                    <w:lang w:val="en-CA"/>
                  </w:rPr>
                </m:ctrlPr>
              </m:e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((( 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 xml:space="preserve"> 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)*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)*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noProof/>
                    <w:lang w:val="en-CA" w:eastAsia="ko-KR"/>
                  </w:rPr>
                  <m:t xml:space="preserve">+1)≫1) </m:t>
                </m:r>
                <m:ctrlPr>
                  <w:rPr>
                    <w:rFonts w:ascii="Cambria Math" w:eastAsia="Cambria Math" w:hAnsi="Cambria Math" w:cs="Cambria Math"/>
                    <w:i/>
                    <w:noProof/>
                    <w:lang w:val="en-CA" w:eastAsia="ko-KR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+16400)≫5</m:t>
                </m:r>
                <m:r>
                  <w:rPr>
                    <w:rFonts w:ascii="Cambria Math" w:hAnsi="Cambria Math"/>
                    <w:noProof/>
                    <w:lang w:val="en-CA" w:eastAsia="ko-KR"/>
                  </w:rPr>
                  <m:t xml:space="preserve"> </m:t>
                </m:r>
              </m:e>
            </m:eqAr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e>
        </m:d>
      </m:oMath>
      <w:r w:rsidRPr="006528B6">
        <w:rPr>
          <w:i/>
          <w:noProof/>
          <w:lang w:val="en-CA" w:eastAsia="ko-KR"/>
        </w:rPr>
        <w:t> </w:t>
      </w:r>
    </w:p>
    <w:p w14:paraId="7C2939EB" w14:textId="66357879" w:rsidR="00390D5F" w:rsidRPr="00426E09" w:rsidRDefault="00C510C7" w:rsidP="006808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390D5F" w:rsidRPr="00426E09">
        <w:t>(4)</w:t>
      </w:r>
    </w:p>
    <w:p w14:paraId="79A01A2F" w14:textId="27F0EB80" w:rsidR="00390D5F" w:rsidRDefault="004C5D9F" w:rsidP="006808A1">
      <w:r w:rsidRPr="00426E09">
        <w:t xml:space="preserve">This </w:t>
      </w:r>
      <w:r w:rsidR="00F645F6" w:rsidRPr="00426E09">
        <w:t>contribution proposes to align BDOF’s refinement process (4) with PROF’s process (3) so that both</w:t>
      </w:r>
      <w:r w:rsidR="00F645F6">
        <w:t xml:space="preserve"> </w:t>
      </w:r>
      <w:r w:rsidR="000205A3">
        <w:t xml:space="preserve">refinement processes </w:t>
      </w:r>
      <w:r w:rsidR="00F645F6">
        <w:t>could share same processing logics to reduce hardware costs.</w:t>
      </w:r>
      <w:r w:rsidR="0086075E">
        <w:t xml:space="preserve"> Equation (4) is modified as:</w:t>
      </w:r>
    </w:p>
    <w:p w14:paraId="289F925D" w14:textId="3D19A014" w:rsidR="00A615AB" w:rsidRPr="00426E09" w:rsidRDefault="00372C5F" w:rsidP="00974085"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  <w:noProof/>
            <w:lang w:val="en-CA" w:eastAsia="ko-KR"/>
          </w:rPr>
          <m:t>Clip</m:t>
        </m:r>
        <m:d>
          <m:dPr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noProof/>
                    <w:lang w:val="en-CA" w:eastAsia="ko-KR"/>
                  </w:rPr>
                </m:ctrlPr>
              </m:eqArrPr>
              <m:e>
                <m:r>
                  <w:rPr>
                    <w:rFonts w:ascii="Cambria Math" w:hAnsi="Cambria Math"/>
                    <w:noProof/>
                    <w:lang w:val="en-CA" w:eastAsia="ko-KR"/>
                  </w:rPr>
                  <m:t> 0, 1023,</m:t>
                </m: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en-CA" w:eastAsia="ko-KR"/>
                      </w:rPr>
                      <m:t xml:space="preserve"> (</m:t>
                    </m:r>
                    <m:r>
                      <w:rPr>
                        <w:rFonts w:ascii="Cambria Math" w:hAnsi="Cambria Math"/>
                      </w:rPr>
                      <m:t>I0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i,j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+Clip(-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-1,  (((-g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)*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(-g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)*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+1)≫1))</m:t>
                </m:r>
                <m:ctrlPr>
                  <w:rPr>
                    <w:rFonts w:ascii="Cambria Math" w:eastAsia="Cambria Math" w:hAnsi="Cambria Math" w:cs="Cambria Math"/>
                    <w:i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+</m:t>
                </m:r>
                <m:r>
                  <w:rPr>
                    <w:rFonts w:ascii="Cambria Math" w:hAnsi="Cambria Math"/>
                  </w:rPr>
                  <m:t>I1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+Clip(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-1, ((g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+1)≫1)</m:t>
                </m:r>
                <m:ctrlPr>
                  <w:rPr>
                    <w:rFonts w:ascii="Cambria Math" w:eastAsia="Cambria Math" w:hAnsi="Cambria Math" w:cs="Cambria Math"/>
                    <w:i/>
                    <w:noProof/>
                    <w:lang w:val="en-CA" w:eastAsia="ko-KR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+16400)≫5</m:t>
                </m:r>
                <m:r>
                  <w:rPr>
                    <w:rFonts w:ascii="Cambria Math" w:hAnsi="Cambria Math"/>
                    <w:noProof/>
                    <w:lang w:val="en-CA" w:eastAsia="ko-KR"/>
                  </w:rPr>
                  <m:t xml:space="preserve"> </m:t>
                </m:r>
              </m:e>
            </m:eqAr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e>
        </m:d>
      </m:oMath>
      <w:r w:rsidR="00A615AB" w:rsidRPr="006528B6">
        <w:rPr>
          <w:i/>
          <w:noProof/>
          <w:lang w:val="en-CA" w:eastAsia="ko-KR"/>
        </w:rPr>
        <w:t> </w:t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</w:r>
      <w:r w:rsidR="00A615AB">
        <w:tab/>
        <w:t xml:space="preserve">   (5</w:t>
      </w:r>
      <w:r w:rsidR="00A615AB" w:rsidRPr="00426E09">
        <w:t>)</w:t>
      </w:r>
    </w:p>
    <w:p w14:paraId="05765CCB" w14:textId="3B8CEE52" w:rsidR="009C0986" w:rsidRDefault="009C0986" w:rsidP="00236A6C">
      <w:pPr>
        <w:pStyle w:val="Heading1"/>
        <w:rPr>
          <w:lang w:val="en-CA"/>
        </w:rPr>
      </w:pPr>
      <w:r w:rsidRPr="0081063D">
        <w:t>Experimental</w:t>
      </w:r>
      <w:r>
        <w:rPr>
          <w:lang w:val="en-CA"/>
        </w:rPr>
        <w:t xml:space="preserve"> results</w:t>
      </w:r>
    </w:p>
    <w:p w14:paraId="1A5D6B11" w14:textId="2D333C86" w:rsidR="005932C7" w:rsidRDefault="0082056F" w:rsidP="005932C7">
      <w:pPr>
        <w:rPr>
          <w:lang w:val="en-CA"/>
        </w:rPr>
      </w:pPr>
      <w:r>
        <w:rPr>
          <w:lang w:val="en-CA"/>
        </w:rPr>
        <w:t xml:space="preserve">Coding performance of the proposed method is reported as below. </w:t>
      </w:r>
      <w:r w:rsidR="005932C7">
        <w:rPr>
          <w:lang w:val="en-CA"/>
        </w:rPr>
        <w:t xml:space="preserve">The CTC (common test conditions) defined in [1] was followed. </w:t>
      </w:r>
    </w:p>
    <w:p w14:paraId="5378B0C1" w14:textId="3886A4F5" w:rsidR="006D0E88" w:rsidRPr="00064B6E" w:rsidRDefault="00AD6B0F" w:rsidP="0082056F">
      <w:pPr>
        <w:rPr>
          <w:lang w:val="en-CA"/>
        </w:rPr>
      </w:pPr>
      <w:r>
        <w:rPr>
          <w:lang w:val="en-CA"/>
        </w:rPr>
        <w:t xml:space="preserve">CTC </w:t>
      </w:r>
      <w:r w:rsidR="0082056F">
        <w:rPr>
          <w:lang w:val="en-CA"/>
        </w:rPr>
        <w:t>Coding impact for both RA and LDB are negligible.</w:t>
      </w:r>
    </w:p>
    <w:p w14:paraId="23F25CDD" w14:textId="61AA1CB8" w:rsidR="001A15A9" w:rsidRDefault="001A15A9" w:rsidP="004C3A28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 w:rsidR="002B7AB4">
        <w:rPr>
          <w:b/>
          <w:i/>
        </w:rPr>
        <w:t xml:space="preserve">Simulation </w:t>
      </w:r>
      <w:r w:rsidR="00BE64B2">
        <w:rPr>
          <w:b/>
          <w:i/>
        </w:rPr>
        <w:t>R</w:t>
      </w:r>
      <w:r>
        <w:rPr>
          <w:b/>
          <w:i/>
        </w:rPr>
        <w:t xml:space="preserve">esults 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017FC" w:rsidRPr="005017FC" w14:paraId="75A8887F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8FF1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9EEBC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017FC" w:rsidRPr="005017FC" w14:paraId="587E919C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670C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31B63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017FC" w:rsidRPr="005017FC" w14:paraId="1C468284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4F633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5C4E9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01C4D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80F9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2C9D7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620D6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017FC" w:rsidRPr="005017FC" w14:paraId="7A70B3B6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9D473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1918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74F9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F6AB2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CFA6A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FA6D9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017FC" w:rsidRPr="005017FC" w14:paraId="1C38EA4A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B4800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FDA4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6E05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8FCE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B173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A3390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17FC" w:rsidRPr="005017FC" w14:paraId="0CE260C2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0DD97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D959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0FF5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2809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A8AD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4D2A8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17FC" w:rsidRPr="005017FC" w14:paraId="0A05948E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6B157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3FA9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CDCD6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B830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6D6FE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281AD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017FC" w:rsidRPr="005017FC" w14:paraId="403670EC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0C2BC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7425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A515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D100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EB396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C46D7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17FC" w:rsidRPr="005017FC" w14:paraId="5EA7CB40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E28F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2CBD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2F9E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9BE3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24FE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6C95D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017FC" w:rsidRPr="005017FC" w14:paraId="2B74E37E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D479D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4B6B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72B9B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83CA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CDC37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8EFD0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017FC" w:rsidRPr="005017FC" w14:paraId="10DDAF8D" w14:textId="77777777" w:rsidTr="005017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825F3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4B88F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94BA0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6EE66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49E83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1F12B" w14:textId="77777777" w:rsidR="005017FC" w:rsidRPr="005017FC" w:rsidRDefault="005017FC" w:rsidP="00501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7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1D0E2494" w14:textId="23BC776A" w:rsidR="001337E1" w:rsidRDefault="00F10705" w:rsidP="00BE64B2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2E0AED67" w14:textId="5F53B032" w:rsidR="00931C2F" w:rsidRDefault="00E942DC" w:rsidP="00931C2F">
      <w:pPr>
        <w:rPr>
          <w:lang w:eastAsia="zh-CN"/>
        </w:rPr>
      </w:pPr>
      <w:r>
        <w:rPr>
          <w:lang w:val="en-CA"/>
        </w:rPr>
        <w:t xml:space="preserve">This contribution </w:t>
      </w:r>
      <w:r w:rsidR="00045E6D">
        <w:rPr>
          <w:lang w:val="en-CA"/>
        </w:rPr>
        <w:t>align</w:t>
      </w:r>
      <w:r w:rsidR="005932C7">
        <w:rPr>
          <w:lang w:val="en-CA"/>
        </w:rPr>
        <w:t>s</w:t>
      </w:r>
      <w:r w:rsidR="00045E6D">
        <w:rPr>
          <w:lang w:val="en-CA"/>
        </w:rPr>
        <w:t xml:space="preserve"> </w:t>
      </w:r>
      <w:r w:rsidR="006F2D15">
        <w:rPr>
          <w:lang w:val="en-CA"/>
        </w:rPr>
        <w:t xml:space="preserve">of </w:t>
      </w:r>
      <w:r w:rsidR="00F645F6">
        <w:rPr>
          <w:lang w:eastAsia="zh-CN"/>
        </w:rPr>
        <w:t>BDOF’s refinement process</w:t>
      </w:r>
      <w:r w:rsidR="005D4735">
        <w:rPr>
          <w:lang w:eastAsia="zh-CN"/>
        </w:rPr>
        <w:t xml:space="preserve"> with </w:t>
      </w:r>
      <w:r w:rsidR="00F645F6">
        <w:rPr>
          <w:lang w:eastAsia="zh-CN"/>
        </w:rPr>
        <w:t>that of PROF</w:t>
      </w:r>
      <w:r w:rsidR="00BE64B2">
        <w:rPr>
          <w:lang w:val="en-CA"/>
        </w:rPr>
        <w:t xml:space="preserve">. </w:t>
      </w:r>
      <w:r w:rsidR="005D4735">
        <w:rPr>
          <w:lang w:val="en-CA"/>
        </w:rPr>
        <w:t>Negligible</w:t>
      </w:r>
      <w:r w:rsidR="00EC378E">
        <w:rPr>
          <w:lang w:val="en-CA"/>
        </w:rPr>
        <w:t xml:space="preserve"> coding performance difference is found</w:t>
      </w:r>
      <w:r w:rsidR="006F2D15">
        <w:rPr>
          <w:lang w:val="en-CA"/>
        </w:rPr>
        <w:t>. E</w:t>
      </w:r>
      <w:r w:rsidR="00EC378E">
        <w:rPr>
          <w:lang w:val="en-CA"/>
        </w:rPr>
        <w:t xml:space="preserve">ncoder and decoding time </w:t>
      </w:r>
      <w:r w:rsidR="006F2D15">
        <w:rPr>
          <w:lang w:val="en-CA"/>
        </w:rPr>
        <w:t>reported</w:t>
      </w:r>
      <w:r w:rsidR="00EC378E">
        <w:rPr>
          <w:lang w:val="en-CA"/>
        </w:rPr>
        <w:t xml:space="preserve"> is </w:t>
      </w:r>
      <w:r w:rsidR="006F2D15">
        <w:rPr>
          <w:lang w:val="en-CA"/>
        </w:rPr>
        <w:t>not reliable</w:t>
      </w:r>
      <w:r w:rsidR="00EE0F14">
        <w:t>.</w:t>
      </w:r>
    </w:p>
    <w:p w14:paraId="49319641" w14:textId="4805905C" w:rsidR="009C0986" w:rsidRPr="005B217D" w:rsidRDefault="009C0986" w:rsidP="00BE64B2">
      <w:pPr>
        <w:pStyle w:val="Heading1"/>
        <w:rPr>
          <w:lang w:val="en-CA"/>
        </w:rPr>
      </w:pPr>
      <w:r w:rsidRPr="00BE64B2">
        <w:t>References</w:t>
      </w:r>
      <w:r>
        <w:rPr>
          <w:lang w:val="en-CA"/>
        </w:rPr>
        <w:t xml:space="preserve"> </w:t>
      </w:r>
    </w:p>
    <w:p w14:paraId="73451498" w14:textId="3C33F89E" w:rsidR="003B3204" w:rsidRPr="003B3204" w:rsidRDefault="00681F7D" w:rsidP="00DD0DB8">
      <w:pPr>
        <w:rPr>
          <w:lang w:val="en-CA"/>
        </w:rPr>
      </w:pPr>
      <w:r>
        <w:t xml:space="preserve">[1] </w:t>
      </w:r>
      <w:hyperlink r:id="rId12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BE64B2">
      <w:pPr>
        <w:pStyle w:val="Heading1"/>
      </w:pPr>
      <w:r>
        <w:rPr>
          <w:lang w:val="en-CA"/>
        </w:rPr>
        <w:t xml:space="preserve">Patent </w:t>
      </w:r>
      <w:r w:rsidRPr="00BE64B2">
        <w:t>rights</w:t>
      </w:r>
      <w:r>
        <w:rPr>
          <w:lang w:val="en-CA"/>
        </w:rPr>
        <w:t xml:space="preserve"> declaration(s)</w:t>
      </w:r>
    </w:p>
    <w:p w14:paraId="24358AA8" w14:textId="1E25465A" w:rsidR="004B10CF" w:rsidRDefault="00931C2F" w:rsidP="007300CA">
      <w:pPr>
        <w:rPr>
          <w:b/>
          <w:lang w:val="en-CA"/>
        </w:rPr>
      </w:pPr>
      <w:r>
        <w:rPr>
          <w:b/>
        </w:rPr>
        <w:t>Pa</w:t>
      </w:r>
      <w:r w:rsidRPr="00931C2F">
        <w:rPr>
          <w:b/>
          <w:lang w:val="en-CA"/>
        </w:rPr>
        <w:t>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1C562DA" w14:textId="256E136E" w:rsidR="00426E09" w:rsidRPr="001A08AF" w:rsidRDefault="00426E09" w:rsidP="00426E09">
      <w:pPr>
        <w:pStyle w:val="Heading1"/>
      </w:pPr>
      <w:r>
        <w:rPr>
          <w:lang w:val="en-CA"/>
        </w:rPr>
        <w:t xml:space="preserve">Text </w:t>
      </w:r>
    </w:p>
    <w:p w14:paraId="2BD1AFA2" w14:textId="77777777" w:rsidR="00426E09" w:rsidRDefault="00426E09" w:rsidP="00426E09">
      <w:r>
        <w:t>Changes of specification text is as below:</w:t>
      </w:r>
    </w:p>
    <w:p w14:paraId="264B9E43" w14:textId="77777777" w:rsidR="00426E09" w:rsidRPr="00DE0F0E" w:rsidRDefault="00426E09" w:rsidP="00426E09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>The horizontal and vertical motion offset of the current subblock are derived as:</w:t>
      </w:r>
    </w:p>
    <w:p w14:paraId="3E0343F6" w14:textId="77777777" w:rsidR="00426E09" w:rsidRPr="00DE0F0E" w:rsidRDefault="00426E09" w:rsidP="00426E09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v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= sGx2 &gt; 0  ?  Clip3( −mvRefineThres, mvRefineThres,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−( sGxdI &lt;&lt; 3 ) &gt;&gt; Floor( Log2( sGx2 ) ) )  :  0</w:t>
      </w:r>
    </w:p>
    <w:p w14:paraId="1E53031F" w14:textId="77777777" w:rsidR="00426E09" w:rsidRPr="00DE0F0E" w:rsidRDefault="00426E09" w:rsidP="00426E09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= sGy2 &gt; 0  ?  Clip3( −mvRefineThres, mvRefineThres, ( ( sGydI &lt;&lt; 3 ) − 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( ( v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* </w:t>
      </w:r>
      <w:r w:rsidRPr="00DE0F0E">
        <w:rPr>
          <w:noProof/>
          <w:lang w:val="en-CA"/>
        </w:rPr>
        <w:t>sGxGy</w:t>
      </w:r>
      <w:r w:rsidRPr="00DE0F0E">
        <w:rPr>
          <w:noProof/>
          <w:vertAlign w:val="subscript"/>
          <w:lang w:val="en-CA"/>
        </w:rPr>
        <w:t>m</w:t>
      </w:r>
      <w:r w:rsidRPr="00DE0F0E">
        <w:rPr>
          <w:noProof/>
          <w:lang w:val="en-CA" w:eastAsia="ko-KR"/>
        </w:rPr>
        <w:t> ) &lt;&lt; 12 + v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* </w:t>
      </w:r>
      <w:r w:rsidRPr="00DE0F0E">
        <w:rPr>
          <w:noProof/>
          <w:lang w:val="en-CA"/>
        </w:rPr>
        <w:t>sGxGy</w:t>
      </w:r>
      <w:r w:rsidRPr="00DE0F0E">
        <w:rPr>
          <w:noProof/>
          <w:vertAlign w:val="subscript"/>
          <w:lang w:val="en-CA"/>
        </w:rPr>
        <w:t>s</w:t>
      </w:r>
      <w:r w:rsidRPr="00DE0F0E">
        <w:rPr>
          <w:noProof/>
          <w:lang w:val="en-CA" w:eastAsia="ko-KR"/>
        </w:rPr>
        <w:t> ) &gt;&gt; 1 ) &gt;&gt; Floor( Log2( sGx2 ) ) )  :  0</w:t>
      </w:r>
    </w:p>
    <w:p w14:paraId="71AB6C10" w14:textId="77777777" w:rsidR="00426E09" w:rsidRDefault="00426E09" w:rsidP="00426E09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ins w:id="1" w:author="Jing Ya Li" w:date="2019-06-15T23:15:00Z"/>
          <w:noProof/>
          <w:lang w:val="en-CA"/>
        </w:rPr>
      </w:pPr>
      <w:r w:rsidRPr="00DE0F0E">
        <w:rPr>
          <w:noProof/>
          <w:lang w:val="en-CA"/>
        </w:rPr>
        <w:lastRenderedPageBreak/>
        <w:t xml:space="preserve">For x =xSb − 1..xSb + 2, y = ySb − 1..ySb + 2, the prediction sample values of the current </w:t>
      </w:r>
      <w:r w:rsidRPr="00DE0F0E">
        <w:rPr>
          <w:noProof/>
          <w:lang w:val="en-CA" w:eastAsia="ko-KR"/>
        </w:rPr>
        <w:t xml:space="preserve">sub-block </w:t>
      </w:r>
      <w:r w:rsidRPr="00DE0F0E">
        <w:rPr>
          <w:noProof/>
          <w:lang w:val="en-CA"/>
        </w:rPr>
        <w:t>are derived as follows:</w:t>
      </w:r>
    </w:p>
    <w:p w14:paraId="3CD7A4D9" w14:textId="77777777" w:rsidR="00E21B7B" w:rsidRPr="00E21B7B" w:rsidRDefault="00E21B7B" w:rsidP="00E21B7B">
      <w:pPr>
        <w:pStyle w:val="Equation"/>
        <w:tabs>
          <w:tab w:val="left" w:pos="1980"/>
        </w:tabs>
        <w:ind w:left="1080"/>
        <w:rPr>
          <w:ins w:id="2" w:author="JingYa Li" w:date="2019-06-17T18:00:00Z"/>
          <w:noProof/>
          <w:lang w:val="en-CA" w:eastAsia="ko-KR"/>
        </w:rPr>
      </w:pPr>
      <w:ins w:id="3" w:author="JingYa Li" w:date="2019-06-17T18:00:00Z">
        <w:r w:rsidRPr="00E21B7B">
          <w:rPr>
            <w:rFonts w:hint="eastAsia"/>
            <w:noProof/>
            <w:lang w:val="en-CA" w:eastAsia="ko-KR"/>
          </w:rPr>
          <w:t>–</w:t>
        </w:r>
        <w:r w:rsidRPr="00E21B7B">
          <w:rPr>
            <w:noProof/>
            <w:lang w:val="en-CA" w:eastAsia="ko-KR"/>
          </w:rPr>
          <w:tab/>
          <w:t>bdofOffset = Clip3( −1&lt;&lt;13, (1&lt;&lt;13−1), ( ((vx * ( − gradientHL0[ x + 1 ][ y + 1 ]) + vy * (− gradientVL0[ x + 1 ][ y + 1 ] ) +1)&gt;&gt;1))</w:t>
        </w:r>
      </w:ins>
    </w:p>
    <w:p w14:paraId="0A8F5274" w14:textId="77777777" w:rsidR="00E21B7B" w:rsidRDefault="00E21B7B" w:rsidP="00E21B7B">
      <w:pPr>
        <w:pStyle w:val="Equation"/>
        <w:tabs>
          <w:tab w:val="clear" w:pos="794"/>
          <w:tab w:val="clear" w:pos="1588"/>
          <w:tab w:val="left" w:pos="1980"/>
        </w:tabs>
        <w:ind w:left="1080"/>
        <w:rPr>
          <w:ins w:id="4" w:author="JingYa Li" w:date="2019-06-17T18:00:00Z"/>
          <w:noProof/>
          <w:lang w:val="en-CA" w:eastAsia="ko-KR"/>
        </w:rPr>
      </w:pPr>
      <w:ins w:id="5" w:author="JingYa Li" w:date="2019-06-17T18:00:00Z">
        <w:r w:rsidRPr="00E21B7B">
          <w:rPr>
            <w:noProof/>
            <w:lang w:val="en-CA" w:eastAsia="ko-KR"/>
          </w:rPr>
          <w:tab/>
          <w:t>+ Clip3(−1&lt;&lt;13, (1&lt;&lt;13−1),  ( ((vx * gradientHL1[ x + 1 ][ y + 1 ] + vy * gradientVL1[ x + 1 ][ y + 1 ] +1)&gt;&gt;1))</w:t>
        </w:r>
      </w:ins>
    </w:p>
    <w:p w14:paraId="1EDCC3D0" w14:textId="375AF3B3" w:rsidR="00426E09" w:rsidRPr="00F31FD8" w:rsidDel="001E4D33" w:rsidRDefault="00426E09" w:rsidP="00E21B7B">
      <w:pPr>
        <w:pStyle w:val="Equation"/>
        <w:tabs>
          <w:tab w:val="clear" w:pos="794"/>
          <w:tab w:val="clear" w:pos="1588"/>
          <w:tab w:val="left" w:pos="1980"/>
        </w:tabs>
        <w:ind w:left="1080"/>
        <w:rPr>
          <w:del w:id="6" w:author="Jing Ya Li" w:date="2019-06-15T23:15:00Z"/>
          <w:noProof/>
          <w:lang w:val="en-US" w:eastAsia="ko-KR"/>
          <w:rPrChange w:id="7" w:author="Jing Ya Li" w:date="2019-06-16T09:35:00Z">
            <w:rPr>
              <w:del w:id="8" w:author="Jing Ya Li" w:date="2019-06-15T23:15:00Z"/>
              <w:noProof/>
              <w:lang w:val="en-CA" w:eastAsia="ko-KR"/>
            </w:rPr>
          </w:rPrChange>
        </w:rPr>
      </w:pPr>
      <w:ins w:id="9" w:author="Jing Ya Li" w:date="2019-06-15T23:15:00Z">
        <w:del w:id="10" w:author="JingYa Li" w:date="2019-06-17T18:00:00Z">
          <w:r w:rsidRPr="001E4D33" w:rsidDel="00E21B7B">
            <w:rPr>
              <w:noProof/>
              <w:lang w:val="en-CA" w:eastAsia="ko-KR"/>
            </w:rPr>
            <w:delText xml:space="preserve"> </w:delText>
          </w:r>
        </w:del>
      </w:ins>
      <w:del w:id="11" w:author="Jing Ya Li" w:date="2019-06-15T23:15:00Z">
        <w:r w:rsidRPr="001E4D33" w:rsidDel="001E4D33">
          <w:rPr>
            <w:noProof/>
            <w:lang w:val="en-CA" w:eastAsia="ko-KR"/>
          </w:rPr>
          <w:delText>bdofOffset = Round( ( v</w:delText>
        </w:r>
        <w:r w:rsidRPr="001E4D33" w:rsidDel="001E4D33">
          <w:rPr>
            <w:noProof/>
            <w:vertAlign w:val="subscript"/>
            <w:lang w:val="en-CA" w:eastAsia="ko-KR"/>
          </w:rPr>
          <w:delText>x</w:delText>
        </w:r>
        <w:r w:rsidRPr="001E4D33" w:rsidDel="001E4D33">
          <w:rPr>
            <w:noProof/>
            <w:lang w:val="en-CA" w:eastAsia="ko-KR"/>
          </w:rPr>
          <w:delText> * ( gradientHL1[ x + 1 ][ y + 1 ]</w:delText>
        </w:r>
        <w:r w:rsidRPr="001E4D33" w:rsidDel="001E4D33">
          <w:rPr>
            <w:noProof/>
            <w:lang w:val="en-CA"/>
          </w:rPr>
          <w:delText> − </w:delText>
        </w:r>
        <w:r w:rsidRPr="001E4D33" w:rsidDel="001E4D33">
          <w:rPr>
            <w:noProof/>
            <w:lang w:val="en-CA" w:eastAsia="ko-KR"/>
          </w:rPr>
          <w:delText>gradientHL0[ x + 1 ][ y + 1 ] ) ) &gt;&gt; 1 )</w:delText>
        </w:r>
        <w:r w:rsidRPr="001E4D33" w:rsidDel="001E4D33">
          <w:rPr>
            <w:noProof/>
            <w:lang w:val="en-CA" w:eastAsia="ko-KR"/>
          </w:rPr>
          <w:tab/>
          <w:delText>(</w:delText>
        </w:r>
        <w:r w:rsidRPr="001E4D33" w:rsidDel="001E4D33">
          <w:rPr>
            <w:noProof/>
            <w:lang w:val="en-CA"/>
          </w:rPr>
          <w:fldChar w:fldCharType="begin" w:fldLock="1"/>
        </w:r>
        <w:r w:rsidRPr="001E4D33" w:rsidDel="001E4D33">
          <w:rPr>
            <w:noProof/>
            <w:lang w:val="en-CA"/>
          </w:rPr>
          <w:delInstrText xml:space="preserve"> STYLEREF 1 \s </w:delInstrText>
        </w:r>
        <w:r w:rsidRPr="001E4D33" w:rsidDel="001E4D33">
          <w:rPr>
            <w:noProof/>
            <w:lang w:val="en-CA"/>
          </w:rPr>
          <w:fldChar w:fldCharType="separate"/>
        </w:r>
        <w:r w:rsidRPr="001E4D33" w:rsidDel="001E4D33">
          <w:rPr>
            <w:noProof/>
            <w:lang w:val="en-CA"/>
          </w:rPr>
          <w:delText>8</w:delText>
        </w:r>
        <w:r w:rsidRPr="001E4D33" w:rsidDel="001E4D33">
          <w:rPr>
            <w:noProof/>
            <w:lang w:val="en-CA"/>
          </w:rPr>
          <w:fldChar w:fldCharType="end"/>
        </w:r>
        <w:r w:rsidRPr="001E4D33" w:rsidDel="001E4D33">
          <w:rPr>
            <w:noProof/>
            <w:lang w:val="en-CA"/>
          </w:rPr>
          <w:noBreakHyphen/>
        </w:r>
        <w:r w:rsidRPr="001E4D33" w:rsidDel="001E4D33">
          <w:rPr>
            <w:noProof/>
            <w:lang w:val="en-CA"/>
          </w:rPr>
          <w:fldChar w:fldCharType="begin" w:fldLock="1"/>
        </w:r>
        <w:r w:rsidRPr="001E4D33" w:rsidDel="001E4D33">
          <w:rPr>
            <w:noProof/>
            <w:lang w:val="en-CA"/>
          </w:rPr>
          <w:delInstrText xml:space="preserve"> SEQ Equation \* ARABIC \s 1 </w:delInstrText>
        </w:r>
        <w:r w:rsidRPr="001E4D33" w:rsidDel="001E4D33">
          <w:rPr>
            <w:noProof/>
            <w:lang w:val="en-CA"/>
          </w:rPr>
          <w:fldChar w:fldCharType="separate"/>
        </w:r>
        <w:r w:rsidRPr="001E4D33" w:rsidDel="001E4D33">
          <w:rPr>
            <w:noProof/>
            <w:lang w:val="en-CA"/>
          </w:rPr>
          <w:delText>785</w:delText>
        </w:r>
        <w:r w:rsidRPr="001E4D33" w:rsidDel="001E4D33">
          <w:rPr>
            <w:noProof/>
            <w:lang w:val="en-CA"/>
          </w:rPr>
          <w:fldChar w:fldCharType="end"/>
        </w:r>
        <w:r w:rsidRPr="001E4D33" w:rsidDel="001E4D33">
          <w:rPr>
            <w:noProof/>
            <w:lang w:val="en-CA" w:eastAsia="ko-KR"/>
          </w:rPr>
          <w:delText>)</w:delText>
        </w:r>
        <w:r w:rsidRPr="001E4D33" w:rsidDel="001E4D33">
          <w:rPr>
            <w:noProof/>
            <w:lang w:val="en-CA" w:eastAsia="ko-KR"/>
          </w:rPr>
          <w:br/>
        </w:r>
        <w:r w:rsidRPr="001E4D33" w:rsidDel="001E4D33">
          <w:rPr>
            <w:noProof/>
            <w:lang w:val="en-CA" w:eastAsia="ko-KR"/>
          </w:rPr>
          <w:tab/>
          <w:delText>+ Round( ( v</w:delText>
        </w:r>
        <w:r w:rsidRPr="001E4D33" w:rsidDel="001E4D33">
          <w:rPr>
            <w:noProof/>
            <w:vertAlign w:val="subscript"/>
            <w:lang w:val="en-CA" w:eastAsia="ko-KR"/>
          </w:rPr>
          <w:delText>y</w:delText>
        </w:r>
        <w:r w:rsidRPr="001E4D33" w:rsidDel="001E4D33">
          <w:rPr>
            <w:noProof/>
            <w:lang w:val="en-CA" w:eastAsia="ko-KR"/>
          </w:rPr>
          <w:delText> * (gradientVL1[ x + 1 ][ y + 1 ]</w:delText>
        </w:r>
        <w:r w:rsidRPr="001E4D33" w:rsidDel="001E4D33">
          <w:rPr>
            <w:noProof/>
            <w:lang w:val="en-CA"/>
          </w:rPr>
          <w:delText> − </w:delText>
        </w:r>
        <w:r w:rsidRPr="001E4D33" w:rsidDel="001E4D33">
          <w:rPr>
            <w:noProof/>
            <w:lang w:val="en-CA" w:eastAsia="ko-KR"/>
          </w:rPr>
          <w:delText>gradientVL0[ x + 1 ][ y + 1 ] ) ) &gt;&gt; 1 )</w:delText>
        </w:r>
      </w:del>
    </w:p>
    <w:p w14:paraId="1650B4C4" w14:textId="77777777" w:rsidR="00426E09" w:rsidRPr="00DE0F0E" w:rsidRDefault="00426E09" w:rsidP="00426E09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1E4D33">
        <w:rPr>
          <w:noProof/>
          <w:lang w:val="en-CA" w:eastAsia="ko-KR"/>
        </w:rPr>
        <w:t>[Ed. (JC):</w:t>
      </w:r>
      <w:r w:rsidRPr="001E4D33">
        <w:rPr>
          <w:noProof/>
          <w:lang w:val="en-CA" w:eastAsia="zh-CN"/>
        </w:rPr>
        <w:t xml:space="preserve"> Round() operation is defined for float input. The Round() operation seems redundant here since the input is an integer value. To be confirmed by the proponent]</w:t>
      </w:r>
    </w:p>
    <w:p w14:paraId="31339181" w14:textId="77777777" w:rsidR="00426E09" w:rsidRPr="00DE0F0E" w:rsidRDefault="00426E09" w:rsidP="00426E09">
      <w:pPr>
        <w:pStyle w:val="Equation"/>
        <w:tabs>
          <w:tab w:val="clear" w:pos="794"/>
          <w:tab w:val="clear" w:pos="1588"/>
          <w:tab w:val="clear" w:pos="4849"/>
          <w:tab w:val="left" w:pos="3420"/>
        </w:tabs>
        <w:ind w:left="1080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pbSamples</w:t>
      </w:r>
      <w:r w:rsidRPr="00DE0F0E">
        <w:rPr>
          <w:noProof/>
          <w:lang w:val="en-CA" w:eastAsia="ko-KR"/>
        </w:rPr>
        <w:t>[ x ][ y ] = </w:t>
      </w:r>
      <w:r w:rsidRPr="00DE0F0E" w:rsidDel="003C51E6">
        <w:rPr>
          <w:noProof/>
          <w:lang w:val="en-CA" w:eastAsia="ko-KR"/>
        </w:rPr>
        <w:t>Clip3( 0, (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vertAlign w:val="superscript"/>
          <w:lang w:val="en-CA" w:eastAsia="ko-KR"/>
        </w:rPr>
        <w:t>bitDepth</w:t>
      </w:r>
      <w:r w:rsidRPr="00DE0F0E" w:rsidDel="003C51E6">
        <w:rPr>
          <w:noProof/>
          <w:lang w:val="en-CA" w:eastAsia="ko-KR"/>
        </w:rPr>
        <w:t> ) − 1,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( predSamplesL0[ x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 </w:t>
      </w:r>
      <w:r w:rsidRPr="00DE0F0E">
        <w:rPr>
          <w:noProof/>
          <w:lang w:val="en-CA" w:eastAsia="ko-KR"/>
        </w:rPr>
        <w:t> +</w:t>
      </w:r>
      <w:r w:rsidRPr="00DE0F0E" w:rsidDel="003C51E6">
        <w:rPr>
          <w:noProof/>
          <w:lang w:val="en-CA" w:eastAsia="ko-KR"/>
        </w:rPr>
        <w:t> offset</w:t>
      </w:r>
      <w:r w:rsidRPr="00DE0F0E">
        <w:rPr>
          <w:noProof/>
          <w:lang w:val="en-CA" w:eastAsia="ko-KR"/>
        </w:rPr>
        <w:t>4 +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predSamplesL1[ x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 +</w:t>
      </w:r>
      <w:r w:rsidRPr="00DE0F0E">
        <w:rPr>
          <w:noProof/>
          <w:lang w:val="en-CA" w:eastAsia="ko-KR"/>
        </w:rPr>
        <w:t> bdofOffset</w:t>
      </w:r>
      <w:r w:rsidRPr="00DE0F0E" w:rsidDel="003C51E6">
        <w:rPr>
          <w:noProof/>
          <w:lang w:val="en-CA" w:eastAsia="ko-KR"/>
        </w:rPr>
        <w:t> )  &gt;&gt;  shift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> )</w:t>
      </w:r>
    </w:p>
    <w:p w14:paraId="615C450B" w14:textId="77777777" w:rsidR="00426E09" w:rsidRPr="007300CA" w:rsidRDefault="00426E09" w:rsidP="007300CA">
      <w:pPr>
        <w:rPr>
          <w:b/>
          <w:lang w:val="en-CA"/>
        </w:rPr>
      </w:pPr>
    </w:p>
    <w:sectPr w:rsidR="00426E09" w:rsidRPr="007300CA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BEF832" w14:textId="77777777" w:rsidR="00372C5F" w:rsidRDefault="00372C5F">
      <w:r>
        <w:separator/>
      </w:r>
    </w:p>
  </w:endnote>
  <w:endnote w:type="continuationSeparator" w:id="0">
    <w:p w14:paraId="72308C0B" w14:textId="77777777" w:rsidR="00372C5F" w:rsidRDefault="00372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7CBD2E5E" w:rsidR="006D0F33" w:rsidRPr="00C00DDE" w:rsidRDefault="006D0F3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E3F1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3F14">
      <w:rPr>
        <w:rStyle w:val="PageNumber"/>
        <w:noProof/>
      </w:rPr>
      <w:t>2019-06-19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D69FBA" w14:textId="77777777" w:rsidR="00372C5F" w:rsidRDefault="00372C5F">
      <w:r>
        <w:separator/>
      </w:r>
    </w:p>
  </w:footnote>
  <w:footnote w:type="continuationSeparator" w:id="0">
    <w:p w14:paraId="6948D707" w14:textId="77777777" w:rsidR="00372C5F" w:rsidRDefault="00372C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A719E9"/>
    <w:multiLevelType w:val="hybridMultilevel"/>
    <w:tmpl w:val="460A6316"/>
    <w:lvl w:ilvl="0" w:tplc="100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7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6B5CCA"/>
    <w:multiLevelType w:val="hybridMultilevel"/>
    <w:tmpl w:val="D16E17DC"/>
    <w:lvl w:ilvl="0" w:tplc="A1223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B8DA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A0FE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0A06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54C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2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20BC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49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1452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FF4952"/>
    <w:multiLevelType w:val="hybridMultilevel"/>
    <w:tmpl w:val="1F5ED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2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6">
    <w:nsid w:val="76991145"/>
    <w:multiLevelType w:val="hybridMultilevel"/>
    <w:tmpl w:val="57CEE3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AD6DE7"/>
    <w:multiLevelType w:val="hybridMultilevel"/>
    <w:tmpl w:val="262A8490"/>
    <w:lvl w:ilvl="0" w:tplc="0EFE8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E9F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81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E8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2CB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963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AA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6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E22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23"/>
  </w:num>
  <w:num w:numId="4">
    <w:abstractNumId w:val="15"/>
  </w:num>
  <w:num w:numId="5">
    <w:abstractNumId w:val="16"/>
  </w:num>
  <w:num w:numId="6">
    <w:abstractNumId w:val="3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"/>
  </w:num>
  <w:num w:numId="14">
    <w:abstractNumId w:val="4"/>
  </w:num>
  <w:num w:numId="15">
    <w:abstractNumId w:val="0"/>
  </w:num>
  <w:num w:numId="16">
    <w:abstractNumId w:val="24"/>
  </w:num>
  <w:num w:numId="17">
    <w:abstractNumId w:val="13"/>
  </w:num>
  <w:num w:numId="18">
    <w:abstractNumId w:val="10"/>
  </w:num>
  <w:num w:numId="19">
    <w:abstractNumId w:val="22"/>
  </w:num>
  <w:num w:numId="20">
    <w:abstractNumId w:val="5"/>
  </w:num>
  <w:num w:numId="21">
    <w:abstractNumId w:val="12"/>
  </w:num>
  <w:num w:numId="22">
    <w:abstractNumId w:val="25"/>
  </w:num>
  <w:num w:numId="23">
    <w:abstractNumId w:val="8"/>
  </w:num>
  <w:num w:numId="24">
    <w:abstractNumId w:val="1"/>
  </w:num>
  <w:num w:numId="25">
    <w:abstractNumId w:val="20"/>
  </w:num>
  <w:num w:numId="26">
    <w:abstractNumId w:val="7"/>
  </w:num>
  <w:num w:numId="27">
    <w:abstractNumId w:val="28"/>
  </w:num>
  <w:num w:numId="28">
    <w:abstractNumId w:val="19"/>
  </w:num>
  <w:num w:numId="29">
    <w:abstractNumId w:val="14"/>
  </w:num>
  <w:num w:numId="30">
    <w:abstractNumId w:val="27"/>
  </w:num>
  <w:num w:numId="31">
    <w:abstractNumId w:val="17"/>
  </w:num>
  <w:num w:numId="32">
    <w:abstractNumId w:val="26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 Ya Li">
    <w15:presenceInfo w15:providerId="AD" w15:userId="S-1-5-21-3734395507-3439540992-2097805461-9737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183B"/>
    <w:rsid w:val="000042FD"/>
    <w:rsid w:val="00007EB1"/>
    <w:rsid w:val="000133B9"/>
    <w:rsid w:val="000145FF"/>
    <w:rsid w:val="000205A3"/>
    <w:rsid w:val="00020B5A"/>
    <w:rsid w:val="000308A3"/>
    <w:rsid w:val="000313A5"/>
    <w:rsid w:val="00034B0C"/>
    <w:rsid w:val="0003795E"/>
    <w:rsid w:val="000401BC"/>
    <w:rsid w:val="000458BC"/>
    <w:rsid w:val="00045C41"/>
    <w:rsid w:val="00045E6D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A34C7"/>
    <w:rsid w:val="000A4B8C"/>
    <w:rsid w:val="000A4FD4"/>
    <w:rsid w:val="000A6736"/>
    <w:rsid w:val="000B0C0F"/>
    <w:rsid w:val="000B1C6B"/>
    <w:rsid w:val="000B4FF9"/>
    <w:rsid w:val="000C09AC"/>
    <w:rsid w:val="000D016C"/>
    <w:rsid w:val="000D0F5E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102F3D"/>
    <w:rsid w:val="00105EFF"/>
    <w:rsid w:val="001063CF"/>
    <w:rsid w:val="001101C2"/>
    <w:rsid w:val="00124255"/>
    <w:rsid w:val="00124E38"/>
    <w:rsid w:val="0012580B"/>
    <w:rsid w:val="00131F90"/>
    <w:rsid w:val="001337E1"/>
    <w:rsid w:val="0013458C"/>
    <w:rsid w:val="0013526E"/>
    <w:rsid w:val="0013781D"/>
    <w:rsid w:val="00140DDF"/>
    <w:rsid w:val="00146152"/>
    <w:rsid w:val="00154BAE"/>
    <w:rsid w:val="00155526"/>
    <w:rsid w:val="00162D0B"/>
    <w:rsid w:val="00171371"/>
    <w:rsid w:val="00173975"/>
    <w:rsid w:val="001752A4"/>
    <w:rsid w:val="00175A24"/>
    <w:rsid w:val="001776D3"/>
    <w:rsid w:val="00177FBF"/>
    <w:rsid w:val="0018764B"/>
    <w:rsid w:val="00187E58"/>
    <w:rsid w:val="00191C91"/>
    <w:rsid w:val="00194566"/>
    <w:rsid w:val="00197A74"/>
    <w:rsid w:val="001A08AF"/>
    <w:rsid w:val="001A15A9"/>
    <w:rsid w:val="001A297E"/>
    <w:rsid w:val="001A368E"/>
    <w:rsid w:val="001A7329"/>
    <w:rsid w:val="001A792F"/>
    <w:rsid w:val="001B4E28"/>
    <w:rsid w:val="001B7147"/>
    <w:rsid w:val="001C3525"/>
    <w:rsid w:val="001C3AFB"/>
    <w:rsid w:val="001C4071"/>
    <w:rsid w:val="001D1BD2"/>
    <w:rsid w:val="001D2AB2"/>
    <w:rsid w:val="001D4B84"/>
    <w:rsid w:val="001D5185"/>
    <w:rsid w:val="001E0248"/>
    <w:rsid w:val="001E02BE"/>
    <w:rsid w:val="001E3AC7"/>
    <w:rsid w:val="001E3B37"/>
    <w:rsid w:val="001E3CF0"/>
    <w:rsid w:val="001E4D33"/>
    <w:rsid w:val="001E5F72"/>
    <w:rsid w:val="001F2594"/>
    <w:rsid w:val="001F6D81"/>
    <w:rsid w:val="001F7C70"/>
    <w:rsid w:val="00202C5F"/>
    <w:rsid w:val="00204BA9"/>
    <w:rsid w:val="00204BD3"/>
    <w:rsid w:val="002055A6"/>
    <w:rsid w:val="00206460"/>
    <w:rsid w:val="00206594"/>
    <w:rsid w:val="002069B4"/>
    <w:rsid w:val="00207708"/>
    <w:rsid w:val="002104B2"/>
    <w:rsid w:val="00214BEF"/>
    <w:rsid w:val="002151BF"/>
    <w:rsid w:val="00215DFC"/>
    <w:rsid w:val="00217C0B"/>
    <w:rsid w:val="002212DF"/>
    <w:rsid w:val="00221CB4"/>
    <w:rsid w:val="00222CD4"/>
    <w:rsid w:val="00225016"/>
    <w:rsid w:val="002264A6"/>
    <w:rsid w:val="00227BA7"/>
    <w:rsid w:val="0023011C"/>
    <w:rsid w:val="002304C8"/>
    <w:rsid w:val="00231A4E"/>
    <w:rsid w:val="00236A6C"/>
    <w:rsid w:val="002375C1"/>
    <w:rsid w:val="00240671"/>
    <w:rsid w:val="00244CD6"/>
    <w:rsid w:val="00247DAC"/>
    <w:rsid w:val="00262ECE"/>
    <w:rsid w:val="00263398"/>
    <w:rsid w:val="0026497F"/>
    <w:rsid w:val="00266F06"/>
    <w:rsid w:val="00275AD1"/>
    <w:rsid w:val="00275BCF"/>
    <w:rsid w:val="00283D8A"/>
    <w:rsid w:val="002850E5"/>
    <w:rsid w:val="0028672C"/>
    <w:rsid w:val="00290008"/>
    <w:rsid w:val="00291E36"/>
    <w:rsid w:val="00292257"/>
    <w:rsid w:val="00297D5E"/>
    <w:rsid w:val="002A0A80"/>
    <w:rsid w:val="002A54E0"/>
    <w:rsid w:val="002A6A50"/>
    <w:rsid w:val="002B1595"/>
    <w:rsid w:val="002B191D"/>
    <w:rsid w:val="002B3B46"/>
    <w:rsid w:val="002B7AB4"/>
    <w:rsid w:val="002D0AF6"/>
    <w:rsid w:val="002D34BE"/>
    <w:rsid w:val="002D6CE0"/>
    <w:rsid w:val="002E3522"/>
    <w:rsid w:val="002E3D34"/>
    <w:rsid w:val="002F0117"/>
    <w:rsid w:val="002F164D"/>
    <w:rsid w:val="002F79C8"/>
    <w:rsid w:val="003021BC"/>
    <w:rsid w:val="00303749"/>
    <w:rsid w:val="0030564B"/>
    <w:rsid w:val="00306206"/>
    <w:rsid w:val="003074D7"/>
    <w:rsid w:val="0031311E"/>
    <w:rsid w:val="00317D85"/>
    <w:rsid w:val="00321571"/>
    <w:rsid w:val="00327C56"/>
    <w:rsid w:val="0033013E"/>
    <w:rsid w:val="003315A1"/>
    <w:rsid w:val="00334C3F"/>
    <w:rsid w:val="003373EC"/>
    <w:rsid w:val="00342FF4"/>
    <w:rsid w:val="00344202"/>
    <w:rsid w:val="00346148"/>
    <w:rsid w:val="00353E13"/>
    <w:rsid w:val="003549AA"/>
    <w:rsid w:val="003603BA"/>
    <w:rsid w:val="003669EA"/>
    <w:rsid w:val="0036738C"/>
    <w:rsid w:val="003706CC"/>
    <w:rsid w:val="00372C5F"/>
    <w:rsid w:val="003773B3"/>
    <w:rsid w:val="00377710"/>
    <w:rsid w:val="003807A5"/>
    <w:rsid w:val="00390D5F"/>
    <w:rsid w:val="00395636"/>
    <w:rsid w:val="003A2D8E"/>
    <w:rsid w:val="003A33D2"/>
    <w:rsid w:val="003A42B4"/>
    <w:rsid w:val="003A7CE6"/>
    <w:rsid w:val="003B13B2"/>
    <w:rsid w:val="003B3204"/>
    <w:rsid w:val="003B4E08"/>
    <w:rsid w:val="003B7965"/>
    <w:rsid w:val="003C0AF5"/>
    <w:rsid w:val="003C20E4"/>
    <w:rsid w:val="003C40A3"/>
    <w:rsid w:val="003C5C76"/>
    <w:rsid w:val="003D037E"/>
    <w:rsid w:val="003D5FF4"/>
    <w:rsid w:val="003D6342"/>
    <w:rsid w:val="003D6ED0"/>
    <w:rsid w:val="003E570E"/>
    <w:rsid w:val="003E6F90"/>
    <w:rsid w:val="003E7166"/>
    <w:rsid w:val="003E73ED"/>
    <w:rsid w:val="003F3426"/>
    <w:rsid w:val="003F5D0F"/>
    <w:rsid w:val="003F72B6"/>
    <w:rsid w:val="004023D1"/>
    <w:rsid w:val="00412EB2"/>
    <w:rsid w:val="00414101"/>
    <w:rsid w:val="004219CF"/>
    <w:rsid w:val="004234F0"/>
    <w:rsid w:val="00426503"/>
    <w:rsid w:val="00426E09"/>
    <w:rsid w:val="00432309"/>
    <w:rsid w:val="00433DDB"/>
    <w:rsid w:val="004348F1"/>
    <w:rsid w:val="00435A29"/>
    <w:rsid w:val="00437619"/>
    <w:rsid w:val="00440B96"/>
    <w:rsid w:val="00441EC7"/>
    <w:rsid w:val="00445576"/>
    <w:rsid w:val="00446447"/>
    <w:rsid w:val="004540BC"/>
    <w:rsid w:val="00454B85"/>
    <w:rsid w:val="00455269"/>
    <w:rsid w:val="004567E1"/>
    <w:rsid w:val="00457620"/>
    <w:rsid w:val="00457FBE"/>
    <w:rsid w:val="004635BC"/>
    <w:rsid w:val="0046368F"/>
    <w:rsid w:val="00465A1E"/>
    <w:rsid w:val="00470E52"/>
    <w:rsid w:val="004769B0"/>
    <w:rsid w:val="004813B4"/>
    <w:rsid w:val="00492274"/>
    <w:rsid w:val="00493B5F"/>
    <w:rsid w:val="00494141"/>
    <w:rsid w:val="004941AD"/>
    <w:rsid w:val="004A2A63"/>
    <w:rsid w:val="004B10CF"/>
    <w:rsid w:val="004B210C"/>
    <w:rsid w:val="004B4369"/>
    <w:rsid w:val="004B4F6A"/>
    <w:rsid w:val="004C0D66"/>
    <w:rsid w:val="004C25D8"/>
    <w:rsid w:val="004C332C"/>
    <w:rsid w:val="004C3A28"/>
    <w:rsid w:val="004C5A03"/>
    <w:rsid w:val="004C5D9F"/>
    <w:rsid w:val="004D200F"/>
    <w:rsid w:val="004D405F"/>
    <w:rsid w:val="004D4991"/>
    <w:rsid w:val="004E3F14"/>
    <w:rsid w:val="004E4F4F"/>
    <w:rsid w:val="004E6789"/>
    <w:rsid w:val="004F0073"/>
    <w:rsid w:val="004F1AFD"/>
    <w:rsid w:val="004F4EDC"/>
    <w:rsid w:val="004F548C"/>
    <w:rsid w:val="004F5747"/>
    <w:rsid w:val="004F61E3"/>
    <w:rsid w:val="004F75D3"/>
    <w:rsid w:val="00500730"/>
    <w:rsid w:val="005017FC"/>
    <w:rsid w:val="00502CC4"/>
    <w:rsid w:val="00502E10"/>
    <w:rsid w:val="00502ECD"/>
    <w:rsid w:val="005071D4"/>
    <w:rsid w:val="0051015C"/>
    <w:rsid w:val="00516CF1"/>
    <w:rsid w:val="00521C0C"/>
    <w:rsid w:val="0052646E"/>
    <w:rsid w:val="005271DC"/>
    <w:rsid w:val="00530885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75EDF"/>
    <w:rsid w:val="005801A2"/>
    <w:rsid w:val="0058328A"/>
    <w:rsid w:val="00584FD6"/>
    <w:rsid w:val="005932C7"/>
    <w:rsid w:val="005952A5"/>
    <w:rsid w:val="005974E4"/>
    <w:rsid w:val="00597833"/>
    <w:rsid w:val="00597905"/>
    <w:rsid w:val="00597CF3"/>
    <w:rsid w:val="005A2BCB"/>
    <w:rsid w:val="005A33A1"/>
    <w:rsid w:val="005A62A7"/>
    <w:rsid w:val="005B217D"/>
    <w:rsid w:val="005B69DC"/>
    <w:rsid w:val="005C385F"/>
    <w:rsid w:val="005C3B74"/>
    <w:rsid w:val="005C5CAE"/>
    <w:rsid w:val="005C7E4A"/>
    <w:rsid w:val="005D31C5"/>
    <w:rsid w:val="005D4735"/>
    <w:rsid w:val="005D592C"/>
    <w:rsid w:val="005E1AC6"/>
    <w:rsid w:val="005E4629"/>
    <w:rsid w:val="005E7578"/>
    <w:rsid w:val="005E7C11"/>
    <w:rsid w:val="005F018F"/>
    <w:rsid w:val="005F2ABC"/>
    <w:rsid w:val="005F53AC"/>
    <w:rsid w:val="005F6F1B"/>
    <w:rsid w:val="006067A0"/>
    <w:rsid w:val="006141F9"/>
    <w:rsid w:val="00615995"/>
    <w:rsid w:val="00616155"/>
    <w:rsid w:val="00624B33"/>
    <w:rsid w:val="00625832"/>
    <w:rsid w:val="0063041A"/>
    <w:rsid w:val="00630AA2"/>
    <w:rsid w:val="006311DD"/>
    <w:rsid w:val="006342F0"/>
    <w:rsid w:val="00636F45"/>
    <w:rsid w:val="0064455F"/>
    <w:rsid w:val="00646707"/>
    <w:rsid w:val="00646FD1"/>
    <w:rsid w:val="006528B6"/>
    <w:rsid w:val="00655AA6"/>
    <w:rsid w:val="00656E2B"/>
    <w:rsid w:val="00657F7E"/>
    <w:rsid w:val="0066198C"/>
    <w:rsid w:val="00662E58"/>
    <w:rsid w:val="006637F2"/>
    <w:rsid w:val="006642A5"/>
    <w:rsid w:val="006646C5"/>
    <w:rsid w:val="00664DCF"/>
    <w:rsid w:val="006740E9"/>
    <w:rsid w:val="00675673"/>
    <w:rsid w:val="00676A25"/>
    <w:rsid w:val="006808A1"/>
    <w:rsid w:val="00681F7D"/>
    <w:rsid w:val="00682DEB"/>
    <w:rsid w:val="00683530"/>
    <w:rsid w:val="006853AF"/>
    <w:rsid w:val="006854A7"/>
    <w:rsid w:val="00690DC0"/>
    <w:rsid w:val="00692549"/>
    <w:rsid w:val="006A3B2D"/>
    <w:rsid w:val="006B585C"/>
    <w:rsid w:val="006C0C15"/>
    <w:rsid w:val="006C0EC5"/>
    <w:rsid w:val="006C5D39"/>
    <w:rsid w:val="006D0E88"/>
    <w:rsid w:val="006D0F33"/>
    <w:rsid w:val="006D177E"/>
    <w:rsid w:val="006D2CE1"/>
    <w:rsid w:val="006D3F88"/>
    <w:rsid w:val="006D52B3"/>
    <w:rsid w:val="006D6D9B"/>
    <w:rsid w:val="006E23C5"/>
    <w:rsid w:val="006E2810"/>
    <w:rsid w:val="006E5417"/>
    <w:rsid w:val="006F0794"/>
    <w:rsid w:val="006F29CE"/>
    <w:rsid w:val="006F2D15"/>
    <w:rsid w:val="006F31E9"/>
    <w:rsid w:val="006F5240"/>
    <w:rsid w:val="006F55D6"/>
    <w:rsid w:val="006F5F22"/>
    <w:rsid w:val="006F7A36"/>
    <w:rsid w:val="00700672"/>
    <w:rsid w:val="007023DE"/>
    <w:rsid w:val="007044AA"/>
    <w:rsid w:val="00704F88"/>
    <w:rsid w:val="00712515"/>
    <w:rsid w:val="00712F60"/>
    <w:rsid w:val="00713117"/>
    <w:rsid w:val="00713382"/>
    <w:rsid w:val="00720280"/>
    <w:rsid w:val="00720E3B"/>
    <w:rsid w:val="00723F49"/>
    <w:rsid w:val="00725E59"/>
    <w:rsid w:val="007300CA"/>
    <w:rsid w:val="00734A78"/>
    <w:rsid w:val="00735E97"/>
    <w:rsid w:val="007405AA"/>
    <w:rsid w:val="0074393F"/>
    <w:rsid w:val="007448CB"/>
    <w:rsid w:val="00745F6B"/>
    <w:rsid w:val="007462FB"/>
    <w:rsid w:val="00746B72"/>
    <w:rsid w:val="0075585E"/>
    <w:rsid w:val="00763DEF"/>
    <w:rsid w:val="00770571"/>
    <w:rsid w:val="0077338D"/>
    <w:rsid w:val="007734CD"/>
    <w:rsid w:val="007768FF"/>
    <w:rsid w:val="00781A94"/>
    <w:rsid w:val="007824D3"/>
    <w:rsid w:val="007873D6"/>
    <w:rsid w:val="007916FD"/>
    <w:rsid w:val="00792082"/>
    <w:rsid w:val="0079526F"/>
    <w:rsid w:val="00796EE3"/>
    <w:rsid w:val="007A15EC"/>
    <w:rsid w:val="007A3710"/>
    <w:rsid w:val="007A7D29"/>
    <w:rsid w:val="007B14CE"/>
    <w:rsid w:val="007B315C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E555D"/>
    <w:rsid w:val="007F0020"/>
    <w:rsid w:val="007F1F8B"/>
    <w:rsid w:val="007F3452"/>
    <w:rsid w:val="007F626F"/>
    <w:rsid w:val="007F67A1"/>
    <w:rsid w:val="0080280A"/>
    <w:rsid w:val="0081063D"/>
    <w:rsid w:val="00811C05"/>
    <w:rsid w:val="00814AC7"/>
    <w:rsid w:val="00814B38"/>
    <w:rsid w:val="0082056F"/>
    <w:rsid w:val="008206C8"/>
    <w:rsid w:val="00830B12"/>
    <w:rsid w:val="0084131C"/>
    <w:rsid w:val="008478DB"/>
    <w:rsid w:val="008510F7"/>
    <w:rsid w:val="0085491C"/>
    <w:rsid w:val="00856E4B"/>
    <w:rsid w:val="00856F86"/>
    <w:rsid w:val="008574B3"/>
    <w:rsid w:val="0086075E"/>
    <w:rsid w:val="008615E3"/>
    <w:rsid w:val="0086387C"/>
    <w:rsid w:val="00874909"/>
    <w:rsid w:val="00874A6C"/>
    <w:rsid w:val="00876C65"/>
    <w:rsid w:val="0088186D"/>
    <w:rsid w:val="00882008"/>
    <w:rsid w:val="00882071"/>
    <w:rsid w:val="00884C19"/>
    <w:rsid w:val="008877ED"/>
    <w:rsid w:val="008A18BA"/>
    <w:rsid w:val="008A2EB5"/>
    <w:rsid w:val="008A42CF"/>
    <w:rsid w:val="008A4B4C"/>
    <w:rsid w:val="008A5BBC"/>
    <w:rsid w:val="008B3D7A"/>
    <w:rsid w:val="008B4694"/>
    <w:rsid w:val="008B70BD"/>
    <w:rsid w:val="008B7F0C"/>
    <w:rsid w:val="008C02C9"/>
    <w:rsid w:val="008C239F"/>
    <w:rsid w:val="008C6A09"/>
    <w:rsid w:val="008E480C"/>
    <w:rsid w:val="00900A83"/>
    <w:rsid w:val="00907757"/>
    <w:rsid w:val="00914C26"/>
    <w:rsid w:val="00916636"/>
    <w:rsid w:val="0092036B"/>
    <w:rsid w:val="009212B0"/>
    <w:rsid w:val="00921FA1"/>
    <w:rsid w:val="009234A5"/>
    <w:rsid w:val="0092509D"/>
    <w:rsid w:val="00931634"/>
    <w:rsid w:val="00931C2F"/>
    <w:rsid w:val="009323D8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3E3D"/>
    <w:rsid w:val="00964E8F"/>
    <w:rsid w:val="00974085"/>
    <w:rsid w:val="00977C16"/>
    <w:rsid w:val="0098551D"/>
    <w:rsid w:val="0099239A"/>
    <w:rsid w:val="0099518F"/>
    <w:rsid w:val="009A3964"/>
    <w:rsid w:val="009A3DF1"/>
    <w:rsid w:val="009A523D"/>
    <w:rsid w:val="009B02A1"/>
    <w:rsid w:val="009B1A0E"/>
    <w:rsid w:val="009B1C09"/>
    <w:rsid w:val="009B3E7B"/>
    <w:rsid w:val="009C0986"/>
    <w:rsid w:val="009C163F"/>
    <w:rsid w:val="009C1CEA"/>
    <w:rsid w:val="009C71D3"/>
    <w:rsid w:val="009C7BB4"/>
    <w:rsid w:val="009D7CE6"/>
    <w:rsid w:val="009E204F"/>
    <w:rsid w:val="009E40FF"/>
    <w:rsid w:val="009F496B"/>
    <w:rsid w:val="009F610C"/>
    <w:rsid w:val="009F6FFD"/>
    <w:rsid w:val="00A00C65"/>
    <w:rsid w:val="00A01439"/>
    <w:rsid w:val="00A02A3A"/>
    <w:rsid w:val="00A02E61"/>
    <w:rsid w:val="00A034A6"/>
    <w:rsid w:val="00A049FB"/>
    <w:rsid w:val="00A051C2"/>
    <w:rsid w:val="00A05CFF"/>
    <w:rsid w:val="00A13048"/>
    <w:rsid w:val="00A16239"/>
    <w:rsid w:val="00A17800"/>
    <w:rsid w:val="00A27349"/>
    <w:rsid w:val="00A3196B"/>
    <w:rsid w:val="00A37BD8"/>
    <w:rsid w:val="00A4322B"/>
    <w:rsid w:val="00A46843"/>
    <w:rsid w:val="00A56A63"/>
    <w:rsid w:val="00A56B97"/>
    <w:rsid w:val="00A6093D"/>
    <w:rsid w:val="00A615AB"/>
    <w:rsid w:val="00A74C42"/>
    <w:rsid w:val="00A75F70"/>
    <w:rsid w:val="00A767DC"/>
    <w:rsid w:val="00A76A6D"/>
    <w:rsid w:val="00A77564"/>
    <w:rsid w:val="00A806B0"/>
    <w:rsid w:val="00A83253"/>
    <w:rsid w:val="00A9185F"/>
    <w:rsid w:val="00AA0F58"/>
    <w:rsid w:val="00AA399F"/>
    <w:rsid w:val="00AA6E84"/>
    <w:rsid w:val="00AB09F4"/>
    <w:rsid w:val="00AB1A1C"/>
    <w:rsid w:val="00AC05AE"/>
    <w:rsid w:val="00AC1554"/>
    <w:rsid w:val="00AD05A8"/>
    <w:rsid w:val="00AD6B0F"/>
    <w:rsid w:val="00AD73AB"/>
    <w:rsid w:val="00AD76D7"/>
    <w:rsid w:val="00AE0303"/>
    <w:rsid w:val="00AE341B"/>
    <w:rsid w:val="00AE3520"/>
    <w:rsid w:val="00AE38ED"/>
    <w:rsid w:val="00AF3D23"/>
    <w:rsid w:val="00AF5D58"/>
    <w:rsid w:val="00B0047F"/>
    <w:rsid w:val="00B01905"/>
    <w:rsid w:val="00B02A0E"/>
    <w:rsid w:val="00B05177"/>
    <w:rsid w:val="00B05675"/>
    <w:rsid w:val="00B07CA7"/>
    <w:rsid w:val="00B1279A"/>
    <w:rsid w:val="00B21B27"/>
    <w:rsid w:val="00B250C6"/>
    <w:rsid w:val="00B322E3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67ACC"/>
    <w:rsid w:val="00B724A5"/>
    <w:rsid w:val="00B729C2"/>
    <w:rsid w:val="00B73A2A"/>
    <w:rsid w:val="00B758A5"/>
    <w:rsid w:val="00B75A51"/>
    <w:rsid w:val="00B80EBA"/>
    <w:rsid w:val="00B82647"/>
    <w:rsid w:val="00B827C6"/>
    <w:rsid w:val="00B866BB"/>
    <w:rsid w:val="00B8752F"/>
    <w:rsid w:val="00B8789C"/>
    <w:rsid w:val="00B907AA"/>
    <w:rsid w:val="00B92A65"/>
    <w:rsid w:val="00B94358"/>
    <w:rsid w:val="00B94B06"/>
    <w:rsid w:val="00B94C28"/>
    <w:rsid w:val="00B9596A"/>
    <w:rsid w:val="00B967F0"/>
    <w:rsid w:val="00B975C1"/>
    <w:rsid w:val="00BA376C"/>
    <w:rsid w:val="00BA3BEE"/>
    <w:rsid w:val="00BB0E03"/>
    <w:rsid w:val="00BB58A1"/>
    <w:rsid w:val="00BB7BD1"/>
    <w:rsid w:val="00BC0816"/>
    <w:rsid w:val="00BC09C2"/>
    <w:rsid w:val="00BC10BA"/>
    <w:rsid w:val="00BC5AFD"/>
    <w:rsid w:val="00BC5D76"/>
    <w:rsid w:val="00BD2144"/>
    <w:rsid w:val="00BD5201"/>
    <w:rsid w:val="00BD7B19"/>
    <w:rsid w:val="00BE29A9"/>
    <w:rsid w:val="00BE4332"/>
    <w:rsid w:val="00BE609B"/>
    <w:rsid w:val="00BE63EB"/>
    <w:rsid w:val="00BE64B2"/>
    <w:rsid w:val="00BF2DC9"/>
    <w:rsid w:val="00BF4EB4"/>
    <w:rsid w:val="00BF564C"/>
    <w:rsid w:val="00C00DDE"/>
    <w:rsid w:val="00C01608"/>
    <w:rsid w:val="00C03517"/>
    <w:rsid w:val="00C04F43"/>
    <w:rsid w:val="00C05DAA"/>
    <w:rsid w:val="00C0609D"/>
    <w:rsid w:val="00C1017E"/>
    <w:rsid w:val="00C115AB"/>
    <w:rsid w:val="00C26CCB"/>
    <w:rsid w:val="00C30249"/>
    <w:rsid w:val="00C36107"/>
    <w:rsid w:val="00C3723B"/>
    <w:rsid w:val="00C40315"/>
    <w:rsid w:val="00C412A6"/>
    <w:rsid w:val="00C42466"/>
    <w:rsid w:val="00C476FD"/>
    <w:rsid w:val="00C510C7"/>
    <w:rsid w:val="00C600CF"/>
    <w:rsid w:val="00C606C9"/>
    <w:rsid w:val="00C7542B"/>
    <w:rsid w:val="00C80288"/>
    <w:rsid w:val="00C80C1D"/>
    <w:rsid w:val="00C84003"/>
    <w:rsid w:val="00C90650"/>
    <w:rsid w:val="00C93F5D"/>
    <w:rsid w:val="00C96DCF"/>
    <w:rsid w:val="00C97D78"/>
    <w:rsid w:val="00CB1591"/>
    <w:rsid w:val="00CC065F"/>
    <w:rsid w:val="00CC2AAE"/>
    <w:rsid w:val="00CC5A42"/>
    <w:rsid w:val="00CD0EAB"/>
    <w:rsid w:val="00CE207E"/>
    <w:rsid w:val="00CE4377"/>
    <w:rsid w:val="00CE5CA5"/>
    <w:rsid w:val="00CE5E02"/>
    <w:rsid w:val="00CF1824"/>
    <w:rsid w:val="00CF34DB"/>
    <w:rsid w:val="00CF558F"/>
    <w:rsid w:val="00CF7F6E"/>
    <w:rsid w:val="00D00593"/>
    <w:rsid w:val="00D010C0"/>
    <w:rsid w:val="00D01FBB"/>
    <w:rsid w:val="00D073E2"/>
    <w:rsid w:val="00D123E4"/>
    <w:rsid w:val="00D14E86"/>
    <w:rsid w:val="00D20421"/>
    <w:rsid w:val="00D23EEB"/>
    <w:rsid w:val="00D2406E"/>
    <w:rsid w:val="00D25666"/>
    <w:rsid w:val="00D300EF"/>
    <w:rsid w:val="00D31C53"/>
    <w:rsid w:val="00D3312C"/>
    <w:rsid w:val="00D3380B"/>
    <w:rsid w:val="00D446EC"/>
    <w:rsid w:val="00D51BF0"/>
    <w:rsid w:val="00D5286D"/>
    <w:rsid w:val="00D531DB"/>
    <w:rsid w:val="00D53E27"/>
    <w:rsid w:val="00D55942"/>
    <w:rsid w:val="00D62406"/>
    <w:rsid w:val="00D63A4F"/>
    <w:rsid w:val="00D67EA1"/>
    <w:rsid w:val="00D807BF"/>
    <w:rsid w:val="00D82FCC"/>
    <w:rsid w:val="00D85496"/>
    <w:rsid w:val="00D85C1B"/>
    <w:rsid w:val="00D85C65"/>
    <w:rsid w:val="00DA17FC"/>
    <w:rsid w:val="00DA7887"/>
    <w:rsid w:val="00DB2C26"/>
    <w:rsid w:val="00DB4710"/>
    <w:rsid w:val="00DB50E3"/>
    <w:rsid w:val="00DB5C5D"/>
    <w:rsid w:val="00DC2210"/>
    <w:rsid w:val="00DC2573"/>
    <w:rsid w:val="00DD02F4"/>
    <w:rsid w:val="00DD0DB8"/>
    <w:rsid w:val="00DD6622"/>
    <w:rsid w:val="00DE1C7C"/>
    <w:rsid w:val="00DE5910"/>
    <w:rsid w:val="00DE6B43"/>
    <w:rsid w:val="00DF1855"/>
    <w:rsid w:val="00DF536B"/>
    <w:rsid w:val="00E11479"/>
    <w:rsid w:val="00E11923"/>
    <w:rsid w:val="00E12BB1"/>
    <w:rsid w:val="00E17471"/>
    <w:rsid w:val="00E17BBB"/>
    <w:rsid w:val="00E21B7B"/>
    <w:rsid w:val="00E25134"/>
    <w:rsid w:val="00E259CB"/>
    <w:rsid w:val="00E262D4"/>
    <w:rsid w:val="00E26E3F"/>
    <w:rsid w:val="00E27BCE"/>
    <w:rsid w:val="00E3447F"/>
    <w:rsid w:val="00E35B94"/>
    <w:rsid w:val="00E35BA2"/>
    <w:rsid w:val="00E36250"/>
    <w:rsid w:val="00E47F2D"/>
    <w:rsid w:val="00E51B84"/>
    <w:rsid w:val="00E54511"/>
    <w:rsid w:val="00E61DAC"/>
    <w:rsid w:val="00E67DD9"/>
    <w:rsid w:val="00E72B80"/>
    <w:rsid w:val="00E75FE3"/>
    <w:rsid w:val="00E768B2"/>
    <w:rsid w:val="00E844E9"/>
    <w:rsid w:val="00E85308"/>
    <w:rsid w:val="00E86C4C"/>
    <w:rsid w:val="00E86D37"/>
    <w:rsid w:val="00E907A3"/>
    <w:rsid w:val="00E91A5B"/>
    <w:rsid w:val="00E942DC"/>
    <w:rsid w:val="00EA202A"/>
    <w:rsid w:val="00EA364C"/>
    <w:rsid w:val="00EA5AE0"/>
    <w:rsid w:val="00EB25A3"/>
    <w:rsid w:val="00EB3FB4"/>
    <w:rsid w:val="00EB56E1"/>
    <w:rsid w:val="00EB7AB1"/>
    <w:rsid w:val="00EC378E"/>
    <w:rsid w:val="00EC5663"/>
    <w:rsid w:val="00ED0BA9"/>
    <w:rsid w:val="00ED3428"/>
    <w:rsid w:val="00EE0F14"/>
    <w:rsid w:val="00EE78D9"/>
    <w:rsid w:val="00EE7CD8"/>
    <w:rsid w:val="00EF48CC"/>
    <w:rsid w:val="00EF53C2"/>
    <w:rsid w:val="00F00801"/>
    <w:rsid w:val="00F0345E"/>
    <w:rsid w:val="00F101C6"/>
    <w:rsid w:val="00F10705"/>
    <w:rsid w:val="00F12581"/>
    <w:rsid w:val="00F13A95"/>
    <w:rsid w:val="00F1709F"/>
    <w:rsid w:val="00F20084"/>
    <w:rsid w:val="00F23D12"/>
    <w:rsid w:val="00F2488D"/>
    <w:rsid w:val="00F31C51"/>
    <w:rsid w:val="00F31FD8"/>
    <w:rsid w:val="00F47161"/>
    <w:rsid w:val="00F601A0"/>
    <w:rsid w:val="00F645F6"/>
    <w:rsid w:val="00F70B22"/>
    <w:rsid w:val="00F712E9"/>
    <w:rsid w:val="00F73032"/>
    <w:rsid w:val="00F80092"/>
    <w:rsid w:val="00F848FC"/>
    <w:rsid w:val="00F85C53"/>
    <w:rsid w:val="00F86F44"/>
    <w:rsid w:val="00F906F6"/>
    <w:rsid w:val="00F91351"/>
    <w:rsid w:val="00F9282A"/>
    <w:rsid w:val="00F95EC9"/>
    <w:rsid w:val="00F96BAD"/>
    <w:rsid w:val="00F97D02"/>
    <w:rsid w:val="00FA087D"/>
    <w:rsid w:val="00FA139D"/>
    <w:rsid w:val="00FA2C90"/>
    <w:rsid w:val="00FA47C7"/>
    <w:rsid w:val="00FA79C9"/>
    <w:rsid w:val="00FB0E84"/>
    <w:rsid w:val="00FB5E91"/>
    <w:rsid w:val="00FC2405"/>
    <w:rsid w:val="00FC65BD"/>
    <w:rsid w:val="00FD01C2"/>
    <w:rsid w:val="00FD3400"/>
    <w:rsid w:val="00FD4E47"/>
    <w:rsid w:val="00FE43B7"/>
    <w:rsid w:val="00FE4814"/>
    <w:rsid w:val="00FE595C"/>
    <w:rsid w:val="00FF0CE3"/>
    <w:rsid w:val="00FF3D5A"/>
    <w:rsid w:val="00FF3E7B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2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1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6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69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82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8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2.png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77EF1-11DC-4E74-96B1-E95D4B307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7613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LI_Jingya</dc:creator>
  <cp:keywords>JCT-VC, MPEG, VCEG</cp:keywords>
  <dc:description/>
  <cp:lastModifiedBy>JingYa Li</cp:lastModifiedBy>
  <cp:revision>55</cp:revision>
  <cp:lastPrinted>1901-01-01T08:00:00Z</cp:lastPrinted>
  <dcterms:created xsi:type="dcterms:W3CDTF">2019-03-01T19:09:00Z</dcterms:created>
  <dcterms:modified xsi:type="dcterms:W3CDTF">2019-06-19T02:40:00Z</dcterms:modified>
</cp:coreProperties>
</file>