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82CFA"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6DF247A" w:rsidR="008A4B4C" w:rsidRPr="00682CFA" w:rsidRDefault="00682CFA" w:rsidP="00536188">
            <w:pPr>
              <w:tabs>
                <w:tab w:val="left" w:pos="7200"/>
              </w:tabs>
              <w:rPr>
                <w:u w:val="single"/>
                <w:lang w:val="en-CA"/>
              </w:rPr>
            </w:pPr>
            <w:r w:rsidRPr="00682CFA">
              <w:rPr>
                <w:lang w:val="en-CA"/>
              </w:rPr>
              <w:t xml:space="preserve">     </w:t>
            </w:r>
            <w:r w:rsidR="00E61DAC" w:rsidRPr="00682CFA">
              <w:rPr>
                <w:lang w:val="en-CA"/>
              </w:rPr>
              <w:t>Document</w:t>
            </w:r>
            <w:r w:rsidR="006C5D39" w:rsidRPr="00682CFA">
              <w:rPr>
                <w:lang w:val="en-CA"/>
              </w:rPr>
              <w:t xml:space="preserve">: </w:t>
            </w:r>
            <w:r w:rsidR="009D7CE6" w:rsidRPr="00682CFA">
              <w:rPr>
                <w:lang w:val="en-CA"/>
              </w:rPr>
              <w:t>JVET</w:t>
            </w:r>
            <w:r w:rsidR="00E61DAC" w:rsidRPr="00682CFA">
              <w:rPr>
                <w:lang w:val="en-CA"/>
              </w:rPr>
              <w:t>-</w:t>
            </w:r>
            <w:r w:rsidR="00536188" w:rsidRPr="00682CFA">
              <w:rPr>
                <w:lang w:val="en-CA"/>
              </w:rPr>
              <w:t>O</w:t>
            </w:r>
            <w:r w:rsidRPr="00682CFA">
              <w:rPr>
                <w:lang w:val="en-CA"/>
              </w:rPr>
              <w:t>0122</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3960"/>
      </w:tblGrid>
      <w:tr w:rsidR="00E61DAC" w:rsidRPr="005B217D" w14:paraId="188D2B50" w14:textId="77777777" w:rsidTr="004E0DE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2"/>
          </w:tcPr>
          <w:p w14:paraId="305A7026" w14:textId="0F616520" w:rsidR="00E61DAC" w:rsidRPr="005B217D" w:rsidRDefault="00911486" w:rsidP="009D7CE6">
            <w:pPr>
              <w:spacing w:before="60" w:after="60"/>
              <w:rPr>
                <w:b/>
                <w:szCs w:val="22"/>
                <w:lang w:val="en-CA"/>
              </w:rPr>
            </w:pPr>
            <w:r>
              <w:rPr>
                <w:b/>
                <w:szCs w:val="22"/>
                <w:lang w:val="en-CA"/>
              </w:rPr>
              <w:t>CE</w:t>
            </w:r>
            <w:r w:rsidR="00CC7A42">
              <w:rPr>
                <w:b/>
                <w:szCs w:val="22"/>
                <w:lang w:val="en-CA"/>
              </w:rPr>
              <w:t>7</w:t>
            </w:r>
            <w:r>
              <w:rPr>
                <w:b/>
                <w:szCs w:val="22"/>
                <w:lang w:val="en-CA"/>
              </w:rPr>
              <w:t>: WD</w:t>
            </w:r>
            <w:ins w:id="0" w:author="Yung-Hsuan Chao1" w:date="2019-06-18T17:48:00Z">
              <w:r w:rsidR="006C093F">
                <w:rPr>
                  <w:b/>
                  <w:szCs w:val="22"/>
                  <w:lang w:val="en-CA"/>
                </w:rPr>
                <w:t xml:space="preserve"> </w:t>
              </w:r>
            </w:ins>
            <w:r w:rsidR="006C093F">
              <w:rPr>
                <w:b/>
                <w:szCs w:val="22"/>
                <w:lang w:val="en-CA"/>
              </w:rPr>
              <w:t xml:space="preserve">of </w:t>
            </w:r>
            <w:r w:rsidR="006C093F" w:rsidRPr="002952F5">
              <w:rPr>
                <w:b/>
                <w:bCs/>
                <w:lang w:val="de-DE" w:eastAsia="de-DE"/>
              </w:rPr>
              <w:t>Sign context, level mapping, and bitplane coding for TS residual coding</w:t>
            </w:r>
            <w:r w:rsidR="004E0DEF">
              <w:rPr>
                <w:b/>
                <w:szCs w:val="22"/>
                <w:lang w:val="en-CA"/>
              </w:rPr>
              <w:t xml:space="preserve"> ( CE7-3.7, CE7-3.8, CE7-3.9, CE7-3.10, CE7-3.11 )</w:t>
            </w:r>
          </w:p>
        </w:tc>
      </w:tr>
      <w:tr w:rsidR="00E61DAC" w:rsidRPr="005B217D" w14:paraId="3D8B01B2" w14:textId="77777777" w:rsidTr="00FA0F2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2"/>
          </w:tcPr>
          <w:p w14:paraId="32E60643" w14:textId="620FD9CD" w:rsidR="00E61DAC" w:rsidRPr="005B217D" w:rsidRDefault="00B25945" w:rsidP="009D7CE6">
            <w:pPr>
              <w:spacing w:before="60" w:after="60"/>
              <w:rPr>
                <w:szCs w:val="22"/>
                <w:lang w:val="en-CA"/>
              </w:rPr>
            </w:pPr>
            <w:r>
              <w:rPr>
                <w:szCs w:val="22"/>
                <w:lang w:val="en-CA"/>
              </w:rPr>
              <w:t>Input document to JVET</w:t>
            </w:r>
            <w:bookmarkStart w:id="1" w:name="_GoBack"/>
            <w:bookmarkEnd w:id="1"/>
          </w:p>
        </w:tc>
      </w:tr>
      <w:tr w:rsidR="00E61DAC" w:rsidRPr="005B217D" w14:paraId="7E6D99E3" w14:textId="77777777" w:rsidTr="00FA0F2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2"/>
          </w:tcPr>
          <w:p w14:paraId="0640C90D" w14:textId="39B89B1E" w:rsidR="00E61DAC" w:rsidRPr="005B217D" w:rsidRDefault="00B25945" w:rsidP="005E1AC6">
            <w:pPr>
              <w:spacing w:before="60" w:after="60"/>
              <w:rPr>
                <w:szCs w:val="22"/>
                <w:lang w:val="en-CA"/>
              </w:rPr>
            </w:pPr>
            <w:r>
              <w:rPr>
                <w:szCs w:val="22"/>
                <w:lang w:val="en-CA"/>
              </w:rPr>
              <w:t>Proposal</w:t>
            </w:r>
          </w:p>
        </w:tc>
      </w:tr>
      <w:tr w:rsidR="00167B2F" w:rsidRPr="005B217D" w14:paraId="714CD808" w14:textId="77777777" w:rsidTr="009229EE">
        <w:tc>
          <w:tcPr>
            <w:tcW w:w="1458" w:type="dxa"/>
          </w:tcPr>
          <w:p w14:paraId="4DB59313" w14:textId="77777777" w:rsidR="00167B2F" w:rsidRPr="005B217D" w:rsidRDefault="00167B2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5B7142" w14:textId="360F3E82" w:rsidR="00167B2F" w:rsidRPr="00512BC6" w:rsidRDefault="0002497C" w:rsidP="00B25945">
            <w:pPr>
              <w:spacing w:before="60" w:after="60"/>
              <w:rPr>
                <w:sz w:val="24"/>
              </w:rPr>
            </w:pPr>
            <w:r>
              <w:rPr>
                <w:szCs w:val="22"/>
                <w:lang w:val="en-CA"/>
              </w:rPr>
              <w:t>Marta Karczewicz, Hongtao Wang,</w:t>
            </w:r>
            <w:r>
              <w:rPr>
                <w:szCs w:val="22"/>
                <w:lang w:val="en-CA"/>
              </w:rPr>
              <w:br/>
              <w:t xml:space="preserve">Muhammed Coban, Yung-Hsuan Chao, Yu Han </w:t>
            </w:r>
            <w:r w:rsidR="00167B2F">
              <w:rPr>
                <w:szCs w:val="22"/>
                <w:lang w:val="en-CA"/>
              </w:rPr>
              <w:t>(Qualcomm)</w:t>
            </w:r>
          </w:p>
          <w:p w14:paraId="6D2FE554" w14:textId="77777777" w:rsidR="00167B2F" w:rsidRDefault="00167B2F" w:rsidP="00512BC6">
            <w:pPr>
              <w:spacing w:before="60" w:after="60"/>
              <w:rPr>
                <w:szCs w:val="22"/>
                <w:lang w:val="en-CA"/>
              </w:rPr>
            </w:pPr>
          </w:p>
          <w:p w14:paraId="49D81240" w14:textId="323E31E5" w:rsidR="00167B2F" w:rsidRPr="005B217D" w:rsidRDefault="00167B2F" w:rsidP="00167B2F">
            <w:pPr>
              <w:spacing w:before="60" w:after="60"/>
              <w:rPr>
                <w:szCs w:val="22"/>
                <w:lang w:val="en-CA"/>
              </w:rPr>
            </w:pPr>
          </w:p>
        </w:tc>
        <w:tc>
          <w:tcPr>
            <w:tcW w:w="3955" w:type="dxa"/>
          </w:tcPr>
          <w:p w14:paraId="4C7DD1DA" w14:textId="18AF2193" w:rsidR="0002497C" w:rsidRDefault="0002497C" w:rsidP="0002497C">
            <w:pPr>
              <w:spacing w:before="0" w:after="60"/>
            </w:pPr>
            <w:r>
              <w:rPr>
                <w:szCs w:val="22"/>
                <w:lang w:val="en-CA"/>
              </w:rPr>
              <w:t>Tel:</w:t>
            </w:r>
            <w:ins w:id="2" w:author="Yung-Hsuan Chao1" w:date="2019-06-18T11:02:00Z">
              <w:r w:rsidRPr="005B217D">
                <w:rPr>
                  <w:szCs w:val="22"/>
                  <w:lang w:val="en-CA"/>
                </w:rPr>
                <w:t xml:space="preserve"> </w:t>
              </w:r>
            </w:ins>
            <w:r w:rsidRPr="005B217D">
              <w:rPr>
                <w:szCs w:val="22"/>
                <w:lang w:val="en-CA"/>
              </w:rPr>
              <w:t>:</w:t>
            </w:r>
            <w:r>
              <w:rPr>
                <w:szCs w:val="22"/>
                <w:lang w:val="en-CA"/>
              </w:rPr>
              <w:t xml:space="preserve">   +1 858 658 3973</w:t>
            </w:r>
            <w:r w:rsidRPr="005B217D">
              <w:rPr>
                <w:szCs w:val="22"/>
                <w:lang w:val="en-CA"/>
              </w:rPr>
              <w:br/>
              <w:t>Email:</w:t>
            </w:r>
            <w:r>
              <w:rPr>
                <w:szCs w:val="22"/>
                <w:lang w:val="en-CA"/>
              </w:rPr>
              <w:t xml:space="preserve"> </w:t>
            </w:r>
            <w:r>
              <w:rPr>
                <w:szCs w:val="22"/>
                <w:lang w:val="en-CA"/>
              </w:rPr>
              <w:fldChar w:fldCharType="begin"/>
            </w:r>
            <w:r>
              <w:rPr>
                <w:szCs w:val="22"/>
                <w:lang w:val="en-CA"/>
              </w:rPr>
              <w:instrText xml:space="preserve"> HYPERLINK "mailto:</w:instrText>
            </w:r>
            <w:r w:rsidRPr="009229EE">
              <w:rPr>
                <w:szCs w:val="22"/>
                <w:lang w:val="en-CA"/>
              </w:rPr>
              <w:instrText>martak@qti.qualcomm.com</w:instrText>
            </w:r>
            <w:r>
              <w:rPr>
                <w:szCs w:val="22"/>
                <w:lang w:val="en-CA"/>
              </w:rPr>
              <w:instrText xml:space="preserve">" </w:instrText>
            </w:r>
            <w:r>
              <w:rPr>
                <w:szCs w:val="22"/>
                <w:lang w:val="en-CA"/>
              </w:rPr>
              <w:fldChar w:fldCharType="separate"/>
            </w:r>
            <w:r w:rsidRPr="0002497C">
              <w:rPr>
                <w:rStyle w:val="Hyperlink"/>
                <w:szCs w:val="22"/>
                <w:lang w:val="en-CA"/>
              </w:rPr>
              <w:t>martak@qti.qualcomm.com</w:t>
            </w:r>
            <w:ins w:id="3" w:author="Yung-Hsuan Chao1" w:date="2019-06-18T11:03:00Z">
              <w:r>
                <w:rPr>
                  <w:szCs w:val="22"/>
                  <w:lang w:val="en-CA"/>
                </w:rPr>
                <w:fldChar w:fldCharType="end"/>
              </w:r>
            </w:ins>
            <w:r>
              <w:rPr>
                <w:rStyle w:val="Hyperlink"/>
                <w:szCs w:val="22"/>
                <w:lang w:val="en-CA"/>
              </w:rPr>
              <w:br/>
            </w:r>
            <w:r>
              <w:t xml:space="preserve">      </w:t>
            </w:r>
            <w:hyperlink r:id="rId10" w:history="1">
              <w:r w:rsidRPr="00E34B80">
                <w:rPr>
                  <w:rStyle w:val="Hyperlink"/>
                </w:rPr>
                <w:t>hongtaow@qti.qualcomm.com</w:t>
              </w:r>
            </w:hyperlink>
          </w:p>
          <w:p w14:paraId="0140ECA2" w14:textId="4445E362" w:rsidR="00167B2F" w:rsidRPr="005B217D" w:rsidRDefault="00167B2F">
            <w:pPr>
              <w:spacing w:before="60" w:after="60"/>
              <w:rPr>
                <w:szCs w:val="22"/>
                <w:lang w:val="en-CA"/>
              </w:rPr>
            </w:pPr>
          </w:p>
        </w:tc>
      </w:tr>
      <w:tr w:rsidR="00E61DAC" w:rsidRPr="005B217D" w14:paraId="49AFAA61" w14:textId="77777777" w:rsidTr="00FA0F2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2"/>
          </w:tcPr>
          <w:p w14:paraId="39D14C6B" w14:textId="336CF0A9" w:rsidR="00626AAF" w:rsidRDefault="00626AAF" w:rsidP="00626AAF">
            <w:pPr>
              <w:spacing w:before="60" w:after="60"/>
              <w:rPr>
                <w:szCs w:val="22"/>
                <w:lang w:val="en-CA"/>
              </w:rPr>
            </w:pPr>
            <w:r>
              <w:rPr>
                <w:szCs w:val="22"/>
                <w:lang w:val="en-CA"/>
              </w:rPr>
              <w:t>Qualcomm Incorporated</w:t>
            </w:r>
          </w:p>
          <w:p w14:paraId="643E6B85" w14:textId="61C4111C" w:rsidR="00E61DAC" w:rsidRPr="005B217D" w:rsidRDefault="00E61DAC" w:rsidP="00167B2F">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4751660" w14:textId="6AE82C53" w:rsidR="006C093F" w:rsidRDefault="006C093F" w:rsidP="008F65CD">
      <w:pPr>
        <w:pStyle w:val="ListParagraph"/>
        <w:keepNext/>
        <w:keepLines/>
        <w:tabs>
          <w:tab w:val="left" w:pos="794"/>
          <w:tab w:val="left" w:pos="1191"/>
          <w:tab w:val="left" w:pos="1588"/>
          <w:tab w:val="left" w:pos="1985"/>
        </w:tabs>
        <w:spacing w:before="181"/>
        <w:outlineLvl w:val="3"/>
        <w:rPr>
          <w:ins w:id="4" w:author="Yung-Hsuan Chao1" w:date="2019-06-18T17:45:00Z"/>
          <w:rFonts w:eastAsia="SimSun"/>
          <w:b/>
          <w:noProof/>
          <w:sz w:val="20"/>
          <w:lang w:val="en-CA"/>
        </w:rPr>
      </w:pPr>
    </w:p>
    <w:p w14:paraId="67F968FB" w14:textId="47B77242" w:rsidR="006C093F" w:rsidRDefault="006C093F" w:rsidP="006C093F">
      <w:pPr>
        <w:keepNext/>
        <w:keepLines/>
        <w:tabs>
          <w:tab w:val="left" w:pos="794"/>
          <w:tab w:val="left" w:pos="1191"/>
          <w:tab w:val="left" w:pos="1588"/>
          <w:tab w:val="left" w:pos="1985"/>
        </w:tabs>
        <w:spacing w:before="181"/>
        <w:outlineLvl w:val="3"/>
        <w:rPr>
          <w:ins w:id="5" w:author="Yung-Hsuan Chao1" w:date="2019-06-18T17:46:00Z"/>
          <w:rFonts w:eastAsia="SimSun"/>
          <w:bCs/>
          <w:noProof/>
          <w:szCs w:val="22"/>
          <w:lang w:val="en-CA"/>
        </w:rPr>
      </w:pPr>
      <w:r w:rsidRPr="00FA0F2C">
        <w:rPr>
          <w:rFonts w:eastAsia="SimSun"/>
          <w:bCs/>
          <w:noProof/>
          <w:szCs w:val="22"/>
          <w:lang w:val="en-CA"/>
        </w:rPr>
        <w:t>The syantax for different methods are marked in different colors in the spec:</w:t>
      </w:r>
    </w:p>
    <w:p w14:paraId="63A71E5F" w14:textId="4D56E9C6" w:rsidR="006C093F" w:rsidRDefault="006C093F" w:rsidP="006C093F">
      <w:pPr>
        <w:pStyle w:val="ListParagraph"/>
        <w:keepNext/>
        <w:keepLines/>
        <w:numPr>
          <w:ilvl w:val="0"/>
          <w:numId w:val="197"/>
        </w:numPr>
        <w:tabs>
          <w:tab w:val="left" w:pos="794"/>
          <w:tab w:val="left" w:pos="1191"/>
          <w:tab w:val="left" w:pos="1588"/>
          <w:tab w:val="left" w:pos="1985"/>
        </w:tabs>
        <w:spacing w:before="181"/>
        <w:outlineLvl w:val="3"/>
        <w:rPr>
          <w:ins w:id="6" w:author="Yung-Hsuan Chao1" w:date="2019-06-18T17:51:00Z"/>
          <w:rFonts w:eastAsia="SimSun"/>
          <w:bCs/>
          <w:noProof/>
          <w:szCs w:val="22"/>
          <w:lang w:val="en-CA"/>
        </w:rPr>
      </w:pPr>
      <w:ins w:id="7" w:author="Yung-Hsuan Chao1" w:date="2019-06-18T17:47:00Z">
        <w:r w:rsidRPr="00FA0F2C">
          <w:rPr>
            <w:rFonts w:eastAsia="SimSun"/>
            <w:bCs/>
            <w:noProof/>
            <w:szCs w:val="22"/>
            <w:lang w:val="en-CA"/>
          </w:rPr>
          <w:t xml:space="preserve">Sign context </w:t>
        </w:r>
        <w:r>
          <w:rPr>
            <w:rFonts w:eastAsia="SimSun"/>
            <w:bCs/>
            <w:noProof/>
            <w:szCs w:val="22"/>
            <w:lang w:val="en-CA"/>
          </w:rPr>
          <w:t>m</w:t>
        </w:r>
        <w:r w:rsidRPr="00FA0F2C">
          <w:rPr>
            <w:rFonts w:eastAsia="SimSun"/>
            <w:bCs/>
            <w:noProof/>
            <w:szCs w:val="22"/>
            <w:lang w:val="en-CA"/>
          </w:rPr>
          <w:t xml:space="preserve">odelling </w:t>
        </w:r>
      </w:ins>
      <w:ins w:id="8" w:author="Yung-Hsuan Chao1" w:date="2019-06-18T18:00:00Z">
        <w:r w:rsidR="00C32472">
          <w:rPr>
            <w:rFonts w:eastAsia="SimSun"/>
            <w:bCs/>
            <w:noProof/>
            <w:szCs w:val="22"/>
            <w:lang w:val="en-CA"/>
          </w:rPr>
          <w:t>(CE7-3.7)</w:t>
        </w:r>
      </w:ins>
    </w:p>
    <w:p w14:paraId="79964B36" w14:textId="4A152F17" w:rsidR="00FA0F2C" w:rsidRDefault="00FA0F2C" w:rsidP="00FA0F2C">
      <w:pPr>
        <w:pStyle w:val="ListParagraph"/>
        <w:keepNext/>
        <w:keepLines/>
        <w:numPr>
          <w:ilvl w:val="0"/>
          <w:numId w:val="197"/>
        </w:numPr>
        <w:tabs>
          <w:tab w:val="left" w:pos="794"/>
          <w:tab w:val="left" w:pos="1191"/>
          <w:tab w:val="left" w:pos="1588"/>
          <w:tab w:val="left" w:pos="1985"/>
        </w:tabs>
        <w:spacing w:before="181"/>
        <w:outlineLvl w:val="3"/>
        <w:rPr>
          <w:ins w:id="9" w:author="Yung-Hsuan Chao2" w:date="2019-06-18T17:52:00Z"/>
          <w:rFonts w:eastAsia="SimSun"/>
          <w:bCs/>
          <w:noProof/>
          <w:szCs w:val="22"/>
          <w:lang w:val="en-CA"/>
        </w:rPr>
      </w:pPr>
      <w:ins w:id="10" w:author="Yung-Hsuan Chao2" w:date="2019-06-18T17:52:00Z">
        <w:r>
          <w:rPr>
            <w:rFonts w:eastAsia="SimSun"/>
            <w:bCs/>
            <w:noProof/>
            <w:szCs w:val="22"/>
            <w:lang w:val="en-CA"/>
          </w:rPr>
          <w:t>Level mapping (CE7-3.8)</w:t>
        </w:r>
      </w:ins>
    </w:p>
    <w:p w14:paraId="29BC5B00" w14:textId="7E07A232" w:rsidR="00FA0F2C" w:rsidRPr="006F1CCF" w:rsidRDefault="00C32472" w:rsidP="00FA0F2C">
      <w:pPr>
        <w:pStyle w:val="ListParagraph"/>
        <w:keepNext/>
        <w:keepLines/>
        <w:numPr>
          <w:ilvl w:val="0"/>
          <w:numId w:val="197"/>
        </w:numPr>
        <w:tabs>
          <w:tab w:val="left" w:pos="794"/>
          <w:tab w:val="left" w:pos="1191"/>
          <w:tab w:val="left" w:pos="1588"/>
          <w:tab w:val="left" w:pos="1985"/>
        </w:tabs>
        <w:spacing w:before="181"/>
        <w:outlineLvl w:val="3"/>
        <w:rPr>
          <w:rFonts w:eastAsia="SimSun"/>
          <w:bCs/>
          <w:noProof/>
          <w:szCs w:val="22"/>
          <w:lang w:val="en-CA"/>
        </w:rPr>
        <w:pPrChange w:id="11" w:author="Yung-Hsuan Chao" w:date="2019-06-18T17:52:00Z">
          <w:pPr>
            <w:pStyle w:val="ListParagraph"/>
            <w:keepNext/>
            <w:keepLines/>
            <w:tabs>
              <w:tab w:val="left" w:pos="794"/>
              <w:tab w:val="left" w:pos="1191"/>
              <w:tab w:val="left" w:pos="1588"/>
              <w:tab w:val="left" w:pos="1985"/>
            </w:tabs>
            <w:spacing w:before="181"/>
            <w:outlineLvl w:val="3"/>
          </w:pPr>
        </w:pPrChange>
      </w:pPr>
      <w:ins w:id="12" w:author="Yung-Hsuan Chao" w:date="2019-06-18T17:59:00Z">
        <w:r>
          <w:rPr>
            <w:rFonts w:eastAsia="SimSun"/>
            <w:bCs/>
            <w:noProof/>
            <w:szCs w:val="22"/>
            <w:lang w:val="en-CA"/>
          </w:rPr>
          <w:t>Bitplane coding (</w:t>
        </w:r>
      </w:ins>
      <w:ins w:id="13" w:author="Yung-Hsuan Chao" w:date="2019-06-18T18:00:00Z">
        <w:r>
          <w:rPr>
            <w:rFonts w:eastAsia="SimSun"/>
            <w:bCs/>
            <w:noProof/>
            <w:szCs w:val="22"/>
            <w:lang w:val="en-CA"/>
          </w:rPr>
          <w:t>CE7-3.9)</w:t>
        </w:r>
      </w:ins>
    </w:p>
    <w:p w14:paraId="1F4B434D" w14:textId="2F4B955B" w:rsidR="006C093F" w:rsidRDefault="006C093F" w:rsidP="008F65CD">
      <w:pPr>
        <w:pStyle w:val="ListParagraph"/>
        <w:keepNext/>
        <w:keepLines/>
        <w:tabs>
          <w:tab w:val="left" w:pos="794"/>
          <w:tab w:val="left" w:pos="1191"/>
          <w:tab w:val="left" w:pos="1588"/>
          <w:tab w:val="left" w:pos="1985"/>
        </w:tabs>
        <w:spacing w:before="181"/>
        <w:outlineLvl w:val="3"/>
        <w:rPr>
          <w:rFonts w:eastAsia="SimSun"/>
          <w:b/>
          <w:noProof/>
          <w:sz w:val="20"/>
          <w:lang w:val="en-CA"/>
        </w:rPr>
      </w:pPr>
    </w:p>
    <w:p w14:paraId="6EEE01BE" w14:textId="6694C1EC" w:rsidR="00167B2F" w:rsidRPr="00167B2F" w:rsidRDefault="00167B2F" w:rsidP="00167B2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hint="eastAsia"/>
          <w:noProof/>
          <w:sz w:val="20"/>
          <w:szCs w:val="20"/>
          <w:lang w:val="en-CA"/>
        </w:rPr>
      </w:pPr>
      <w:bookmarkStart w:id="14" w:name="_Ref291775503"/>
      <w:bookmarkStart w:id="15" w:name="_Toc311216766"/>
      <w:bookmarkStart w:id="16" w:name="_Toc317198739"/>
      <w:bookmarkStart w:id="17" w:name="_Toc415475849"/>
      <w:bookmarkStart w:id="18" w:name="_Toc423599124"/>
      <w:bookmarkStart w:id="19" w:name="_Toc423601628"/>
      <w:r w:rsidRPr="00167B2F">
        <w:rPr>
          <w:noProof/>
          <w:sz w:val="20"/>
          <w:szCs w:val="20"/>
          <w:lang w:val="en-CA"/>
        </w:rPr>
        <w:t>7.3.7.11 Residual coding syntax</w:t>
      </w:r>
      <w:bookmarkEnd w:id="14"/>
      <w:bookmarkEnd w:id="15"/>
      <w:bookmarkEnd w:id="16"/>
      <w:bookmarkEnd w:id="17"/>
      <w:bookmarkEnd w:id="18"/>
      <w:bookmarkEnd w:id="19"/>
    </w:p>
    <w:p w14:paraId="609CCAFE" w14:textId="77777777" w:rsidR="00167B2F" w:rsidRDefault="00167B2F" w:rsidP="00167B2F">
      <w:pPr>
        <w:tabs>
          <w:tab w:val="left" w:pos="851"/>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2"/>
        <w:gridCol w:w="1227"/>
      </w:tblGrid>
      <w:tr w:rsidR="00167B2F" w:rsidRPr="00F32FD9" w14:paraId="105C938C" w14:textId="77777777" w:rsidTr="00FA0F2C">
        <w:trPr>
          <w:cantSplit/>
          <w:jc w:val="center"/>
        </w:trPr>
        <w:tc>
          <w:tcPr>
            <w:tcW w:w="7952" w:type="dxa"/>
          </w:tcPr>
          <w:p w14:paraId="7A244FB5" w14:textId="77777777" w:rsidR="00167B2F" w:rsidRPr="00F32FD9" w:rsidRDefault="00167B2F" w:rsidP="00C366F7">
            <w:pPr>
              <w:pStyle w:val="tablesyntax"/>
              <w:keepNext w:val="0"/>
            </w:pPr>
            <w:r w:rsidRPr="00F32FD9">
              <w:t>residual_ts_coding( x0, y0, log2TbWidth, log2TbHeight, cIdx ) {</w:t>
            </w:r>
          </w:p>
        </w:tc>
        <w:tc>
          <w:tcPr>
            <w:tcW w:w="1227" w:type="dxa"/>
          </w:tcPr>
          <w:p w14:paraId="5E12BFFF" w14:textId="77777777" w:rsidR="00167B2F" w:rsidRPr="00F32FD9" w:rsidRDefault="00167B2F" w:rsidP="00C366F7">
            <w:pPr>
              <w:pStyle w:val="tableheading"/>
              <w:keepNext w:val="0"/>
            </w:pPr>
            <w:r w:rsidRPr="00F32FD9">
              <w:t>Descriptor</w:t>
            </w:r>
          </w:p>
        </w:tc>
      </w:tr>
      <w:tr w:rsidR="00167B2F" w:rsidRPr="00F32FD9" w14:paraId="4B56E3C4" w14:textId="77777777" w:rsidTr="00FA0F2C">
        <w:trPr>
          <w:cantSplit/>
          <w:jc w:val="center"/>
        </w:trPr>
        <w:tc>
          <w:tcPr>
            <w:tcW w:w="7952" w:type="dxa"/>
          </w:tcPr>
          <w:p w14:paraId="4A9529A4" w14:textId="77777777" w:rsidR="00167B2F" w:rsidRPr="00F32FD9" w:rsidRDefault="00167B2F" w:rsidP="00C366F7">
            <w:pPr>
              <w:pStyle w:val="tablesyntax"/>
              <w:keepNext w:val="0"/>
            </w:pPr>
            <w:r w:rsidRPr="00F32FD9">
              <w:tab/>
              <w:t>log2SbSize = ( Min( log2TbWidth, log2TbHeight ) &lt; 2  ?  1  :  2 )</w:t>
            </w:r>
          </w:p>
        </w:tc>
        <w:tc>
          <w:tcPr>
            <w:tcW w:w="1227" w:type="dxa"/>
          </w:tcPr>
          <w:p w14:paraId="576B52DE" w14:textId="77777777" w:rsidR="00167B2F" w:rsidRPr="00F32FD9" w:rsidRDefault="00167B2F" w:rsidP="00C366F7">
            <w:pPr>
              <w:pStyle w:val="tableheading"/>
              <w:keepNext w:val="0"/>
            </w:pPr>
          </w:p>
        </w:tc>
      </w:tr>
      <w:tr w:rsidR="00167B2F" w:rsidRPr="00F32FD9" w14:paraId="5FC0B144" w14:textId="77777777" w:rsidTr="00FA0F2C">
        <w:trPr>
          <w:cantSplit/>
          <w:jc w:val="center"/>
        </w:trPr>
        <w:tc>
          <w:tcPr>
            <w:tcW w:w="7952" w:type="dxa"/>
          </w:tcPr>
          <w:p w14:paraId="5F6CBD3A" w14:textId="77777777" w:rsidR="00167B2F" w:rsidRPr="00F32FD9" w:rsidRDefault="00167B2F" w:rsidP="00C366F7">
            <w:pPr>
              <w:pStyle w:val="tablesyntax"/>
              <w:keepNext w:val="0"/>
            </w:pPr>
            <w:r w:rsidRPr="00F32FD9">
              <w:tab/>
              <w:t>numSbCoeff = 1 &lt;&lt; ( log2SbSize &lt;&lt; 1 )</w:t>
            </w:r>
          </w:p>
        </w:tc>
        <w:tc>
          <w:tcPr>
            <w:tcW w:w="1227" w:type="dxa"/>
          </w:tcPr>
          <w:p w14:paraId="69A450E8" w14:textId="77777777" w:rsidR="00167B2F" w:rsidRPr="00F32FD9" w:rsidRDefault="00167B2F" w:rsidP="00C366F7">
            <w:pPr>
              <w:pStyle w:val="tableheading"/>
              <w:keepNext w:val="0"/>
            </w:pPr>
          </w:p>
        </w:tc>
      </w:tr>
      <w:tr w:rsidR="00167B2F" w:rsidRPr="00F32FD9" w14:paraId="3F0B02CC" w14:textId="77777777" w:rsidTr="00FA0F2C">
        <w:trPr>
          <w:cantSplit/>
          <w:jc w:val="center"/>
        </w:trPr>
        <w:tc>
          <w:tcPr>
            <w:tcW w:w="7952" w:type="dxa"/>
          </w:tcPr>
          <w:p w14:paraId="7E5D6780" w14:textId="77777777" w:rsidR="00167B2F" w:rsidRPr="00F32FD9" w:rsidRDefault="00167B2F" w:rsidP="00C366F7">
            <w:pPr>
              <w:pStyle w:val="tablesyntax"/>
              <w:keepNext w:val="0"/>
            </w:pPr>
            <w:r w:rsidRPr="00F32FD9">
              <w:tab/>
              <w:t>lastSubBlock = ( 1  &lt;&lt;  ( log2TbWidth + log2TbHeight − 2 * log2SbSize ) ) − 1</w:t>
            </w:r>
          </w:p>
        </w:tc>
        <w:tc>
          <w:tcPr>
            <w:tcW w:w="1227" w:type="dxa"/>
          </w:tcPr>
          <w:p w14:paraId="6058859F" w14:textId="77777777" w:rsidR="00167B2F" w:rsidRPr="00F32FD9" w:rsidRDefault="00167B2F" w:rsidP="00C366F7">
            <w:pPr>
              <w:pStyle w:val="tableheading"/>
              <w:keepNext w:val="0"/>
            </w:pPr>
          </w:p>
        </w:tc>
      </w:tr>
      <w:tr w:rsidR="00167B2F" w:rsidRPr="00F32FD9" w14:paraId="71EC0FF6" w14:textId="77777777" w:rsidTr="00FA0F2C">
        <w:trPr>
          <w:cantSplit/>
          <w:jc w:val="center"/>
        </w:trPr>
        <w:tc>
          <w:tcPr>
            <w:tcW w:w="7952" w:type="dxa"/>
          </w:tcPr>
          <w:p w14:paraId="24772460" w14:textId="77777777" w:rsidR="00167B2F" w:rsidRPr="00F32FD9" w:rsidRDefault="00167B2F" w:rsidP="00C366F7">
            <w:pPr>
              <w:pStyle w:val="tablesyntax"/>
              <w:keepNext w:val="0"/>
              <w:rPr>
                <w:rFonts w:eastAsia="SimSun"/>
                <w:lang w:eastAsia="zh-CN"/>
              </w:rPr>
            </w:pPr>
            <w:r w:rsidRPr="00F32FD9">
              <w:tab/>
              <w:t>inferSbCbf = 1</w:t>
            </w:r>
          </w:p>
        </w:tc>
        <w:tc>
          <w:tcPr>
            <w:tcW w:w="1227" w:type="dxa"/>
          </w:tcPr>
          <w:p w14:paraId="09BB4FAB" w14:textId="77777777" w:rsidR="00167B2F" w:rsidRPr="00F32FD9" w:rsidRDefault="00167B2F" w:rsidP="00C366F7">
            <w:pPr>
              <w:pStyle w:val="tableheading"/>
              <w:keepNext w:val="0"/>
            </w:pPr>
          </w:p>
        </w:tc>
      </w:tr>
      <w:tr w:rsidR="00167B2F" w:rsidRPr="00F32FD9" w14:paraId="2D51EDCE" w14:textId="77777777" w:rsidTr="00FA0F2C">
        <w:trPr>
          <w:cantSplit/>
          <w:jc w:val="center"/>
        </w:trPr>
        <w:tc>
          <w:tcPr>
            <w:tcW w:w="7952" w:type="dxa"/>
          </w:tcPr>
          <w:p w14:paraId="082D3D18" w14:textId="77777777" w:rsidR="00167B2F" w:rsidRPr="00F32FD9" w:rsidRDefault="00167B2F" w:rsidP="00C366F7">
            <w:pPr>
              <w:pStyle w:val="tablesyntax"/>
              <w:keepNext w:val="0"/>
            </w:pPr>
            <w:r w:rsidRPr="00F32FD9">
              <w:tab/>
            </w:r>
            <w:r>
              <w:t>MaxCcbs = 2 * ( 1 &lt;&lt; </w:t>
            </w:r>
            <w:r w:rsidRPr="00F32FD9">
              <w:t>log2TbWidth</w:t>
            </w:r>
            <w:r>
              <w:t> ) * ( 1&lt;&lt; </w:t>
            </w:r>
            <w:r w:rsidRPr="00F32FD9">
              <w:t>log2TbHeight</w:t>
            </w:r>
            <w:r>
              <w:t> )</w:t>
            </w:r>
          </w:p>
        </w:tc>
        <w:tc>
          <w:tcPr>
            <w:tcW w:w="1227" w:type="dxa"/>
          </w:tcPr>
          <w:p w14:paraId="4A8D6469" w14:textId="77777777" w:rsidR="00167B2F" w:rsidRPr="00F32FD9" w:rsidRDefault="00167B2F" w:rsidP="00C366F7">
            <w:pPr>
              <w:pStyle w:val="tableheading"/>
              <w:keepNext w:val="0"/>
            </w:pPr>
          </w:p>
        </w:tc>
      </w:tr>
      <w:tr w:rsidR="00167B2F" w:rsidRPr="00F32FD9" w14:paraId="0A7BA7DE" w14:textId="77777777" w:rsidTr="00FA0F2C">
        <w:trPr>
          <w:cantSplit/>
          <w:jc w:val="center"/>
        </w:trPr>
        <w:tc>
          <w:tcPr>
            <w:tcW w:w="7952" w:type="dxa"/>
          </w:tcPr>
          <w:p w14:paraId="3B1CD3A0" w14:textId="77777777" w:rsidR="00167B2F" w:rsidRPr="00F32FD9" w:rsidRDefault="00167B2F" w:rsidP="00C366F7">
            <w:pPr>
              <w:pStyle w:val="tablesyntax"/>
              <w:keepNext w:val="0"/>
              <w:rPr>
                <w:rFonts w:eastAsia="SimSun"/>
                <w:lang w:eastAsia="zh-CN"/>
              </w:rPr>
            </w:pPr>
            <w:r w:rsidRPr="00F32FD9">
              <w:tab/>
              <w:t>for( i =0; i  &lt;=  lastSubBlock; i++ ) {</w:t>
            </w:r>
          </w:p>
        </w:tc>
        <w:tc>
          <w:tcPr>
            <w:tcW w:w="1227" w:type="dxa"/>
          </w:tcPr>
          <w:p w14:paraId="5BEF6828" w14:textId="77777777" w:rsidR="00167B2F" w:rsidRPr="00F32FD9" w:rsidRDefault="00167B2F" w:rsidP="00C366F7">
            <w:pPr>
              <w:pStyle w:val="tableheading"/>
              <w:keepNext w:val="0"/>
            </w:pPr>
          </w:p>
        </w:tc>
      </w:tr>
      <w:tr w:rsidR="00167B2F" w:rsidRPr="00F32FD9" w14:paraId="0BFDE9BC" w14:textId="77777777" w:rsidTr="00FA0F2C">
        <w:trPr>
          <w:cantSplit/>
          <w:jc w:val="center"/>
        </w:trPr>
        <w:tc>
          <w:tcPr>
            <w:tcW w:w="7952" w:type="dxa"/>
          </w:tcPr>
          <w:p w14:paraId="44E3A140" w14:textId="77777777" w:rsidR="00167B2F" w:rsidRPr="00F32FD9" w:rsidRDefault="00167B2F" w:rsidP="00C366F7">
            <w:pPr>
              <w:pStyle w:val="tablesyntax"/>
              <w:keepNext w:val="0"/>
              <w:rPr>
                <w:rFonts w:eastAsia="SimSun"/>
                <w:lang w:eastAsia="zh-CN"/>
              </w:rPr>
            </w:pPr>
            <w:r w:rsidRPr="00F32FD9">
              <w:tab/>
            </w:r>
            <w:r w:rsidRPr="00F32FD9">
              <w:tab/>
              <w:t>xS = DiagScanOrder[ log2TbWidth − log2SbSize ][ log2TbHeight − log2SbSize ][ i ][ 0 ]</w:t>
            </w:r>
          </w:p>
        </w:tc>
        <w:tc>
          <w:tcPr>
            <w:tcW w:w="1227" w:type="dxa"/>
          </w:tcPr>
          <w:p w14:paraId="6BADF787" w14:textId="77777777" w:rsidR="00167B2F" w:rsidRPr="00F32FD9" w:rsidRDefault="00167B2F" w:rsidP="00C366F7">
            <w:pPr>
              <w:pStyle w:val="tableheading"/>
              <w:keepNext w:val="0"/>
            </w:pPr>
          </w:p>
        </w:tc>
      </w:tr>
      <w:tr w:rsidR="00167B2F" w:rsidRPr="00F32FD9" w14:paraId="3DA8F0F8" w14:textId="77777777" w:rsidTr="00FA0F2C">
        <w:trPr>
          <w:cantSplit/>
          <w:jc w:val="center"/>
        </w:trPr>
        <w:tc>
          <w:tcPr>
            <w:tcW w:w="7952" w:type="dxa"/>
          </w:tcPr>
          <w:p w14:paraId="26FC9628" w14:textId="77777777" w:rsidR="00167B2F" w:rsidRPr="00F32FD9" w:rsidRDefault="00167B2F" w:rsidP="00C366F7">
            <w:pPr>
              <w:pStyle w:val="tablesyntax"/>
              <w:keepNext w:val="0"/>
              <w:rPr>
                <w:rFonts w:eastAsia="SimSun"/>
                <w:lang w:eastAsia="zh-CN"/>
              </w:rPr>
            </w:pPr>
            <w:r w:rsidRPr="00F32FD9">
              <w:tab/>
            </w:r>
            <w:r w:rsidRPr="00F32FD9">
              <w:tab/>
              <w:t>yS = DiagScanOrder[ log2TbWidth − log2SbSize ][ log2TbHeight − log2SbSize ][ i ][ 1 ]</w:t>
            </w:r>
          </w:p>
        </w:tc>
        <w:tc>
          <w:tcPr>
            <w:tcW w:w="1227" w:type="dxa"/>
          </w:tcPr>
          <w:p w14:paraId="43195399" w14:textId="77777777" w:rsidR="00167B2F" w:rsidRPr="00F32FD9" w:rsidRDefault="00167B2F" w:rsidP="00C366F7">
            <w:pPr>
              <w:pStyle w:val="tableheading"/>
              <w:keepNext w:val="0"/>
            </w:pPr>
          </w:p>
        </w:tc>
      </w:tr>
      <w:tr w:rsidR="00167B2F" w:rsidRPr="00F32FD9" w14:paraId="07E4EA9B" w14:textId="77777777" w:rsidTr="00FA0F2C">
        <w:trPr>
          <w:cantSplit/>
          <w:jc w:val="center"/>
        </w:trPr>
        <w:tc>
          <w:tcPr>
            <w:tcW w:w="7952" w:type="dxa"/>
          </w:tcPr>
          <w:p w14:paraId="15313283" w14:textId="77777777" w:rsidR="00167B2F" w:rsidRPr="00F32FD9" w:rsidRDefault="00167B2F" w:rsidP="00C366F7">
            <w:pPr>
              <w:pStyle w:val="tablesyntax"/>
              <w:keepNext w:val="0"/>
            </w:pPr>
            <w:r w:rsidRPr="00F32FD9">
              <w:tab/>
            </w:r>
            <w:r w:rsidRPr="00F32FD9">
              <w:tab/>
              <w:t>if( ( i != lastSubBlock  | |  !</w:t>
            </w:r>
            <w:r w:rsidRPr="00F32FD9">
              <w:rPr>
                <w:bCs/>
              </w:rPr>
              <w:t>inferSbCbf</w:t>
            </w:r>
            <w:r w:rsidRPr="00F32FD9">
              <w:t xml:space="preserve"> )</w:t>
            </w:r>
            <w:r>
              <w:t xml:space="preserve"> {</w:t>
            </w:r>
          </w:p>
        </w:tc>
        <w:tc>
          <w:tcPr>
            <w:tcW w:w="1227" w:type="dxa"/>
          </w:tcPr>
          <w:p w14:paraId="1B6B8BF5" w14:textId="77777777" w:rsidR="00167B2F" w:rsidRPr="00F32FD9" w:rsidRDefault="00167B2F" w:rsidP="00C366F7">
            <w:pPr>
              <w:pStyle w:val="tableheading"/>
              <w:keepNext w:val="0"/>
            </w:pPr>
          </w:p>
        </w:tc>
      </w:tr>
      <w:tr w:rsidR="00167B2F" w:rsidRPr="00F32FD9" w14:paraId="39E7960B" w14:textId="77777777" w:rsidTr="00FA0F2C">
        <w:trPr>
          <w:cantSplit/>
          <w:jc w:val="center"/>
        </w:trPr>
        <w:tc>
          <w:tcPr>
            <w:tcW w:w="7952" w:type="dxa"/>
          </w:tcPr>
          <w:p w14:paraId="7409036A" w14:textId="77777777" w:rsidR="00167B2F" w:rsidRPr="00F32FD9" w:rsidRDefault="00167B2F" w:rsidP="00C366F7">
            <w:pPr>
              <w:pStyle w:val="tablesyntax"/>
              <w:keepNext w:val="0"/>
              <w:rPr>
                <w:rFonts w:eastAsia="SimSun"/>
                <w:lang w:eastAsia="zh-CN"/>
              </w:rPr>
            </w:pPr>
            <w:r w:rsidRPr="00F32FD9">
              <w:tab/>
            </w:r>
            <w:r w:rsidRPr="00F32FD9">
              <w:tab/>
            </w:r>
            <w:r w:rsidRPr="00F32FD9">
              <w:tab/>
            </w:r>
            <w:r w:rsidRPr="00F32FD9">
              <w:rPr>
                <w:b/>
              </w:rPr>
              <w:t>coded_sub_block_flag</w:t>
            </w:r>
            <w:r w:rsidRPr="00F32FD9">
              <w:t>[ xS ][ yS ]</w:t>
            </w:r>
          </w:p>
        </w:tc>
        <w:tc>
          <w:tcPr>
            <w:tcW w:w="1227" w:type="dxa"/>
          </w:tcPr>
          <w:p w14:paraId="18D4E1D0" w14:textId="77777777" w:rsidR="00167B2F" w:rsidRPr="00F32FD9" w:rsidRDefault="00167B2F" w:rsidP="00C366F7">
            <w:pPr>
              <w:pStyle w:val="tableheading"/>
              <w:keepNext w:val="0"/>
              <w:rPr>
                <w:b w:val="0"/>
              </w:rPr>
            </w:pPr>
            <w:r w:rsidRPr="00F32FD9">
              <w:rPr>
                <w:b w:val="0"/>
              </w:rPr>
              <w:t>ae(v)</w:t>
            </w:r>
          </w:p>
        </w:tc>
      </w:tr>
      <w:tr w:rsidR="00167B2F" w:rsidRPr="00F32FD9" w14:paraId="76000792" w14:textId="77777777" w:rsidTr="00FA0F2C">
        <w:trPr>
          <w:cantSplit/>
          <w:jc w:val="center"/>
        </w:trPr>
        <w:tc>
          <w:tcPr>
            <w:tcW w:w="7952" w:type="dxa"/>
          </w:tcPr>
          <w:p w14:paraId="047407A8" w14:textId="77777777" w:rsidR="00167B2F" w:rsidRPr="00F32FD9" w:rsidRDefault="00167B2F" w:rsidP="00C366F7">
            <w:pPr>
              <w:pStyle w:val="tablesyntax"/>
              <w:keepNext w:val="0"/>
            </w:pPr>
            <w:r w:rsidRPr="00F32FD9">
              <w:tab/>
            </w:r>
            <w:r w:rsidRPr="00F32FD9">
              <w:tab/>
            </w:r>
            <w:r w:rsidRPr="00F32FD9">
              <w:tab/>
            </w:r>
            <w:r>
              <w:t>MaxCcbs</w:t>
            </w:r>
            <w:r w:rsidRPr="00F32FD9">
              <w:t>−</w:t>
            </w:r>
            <w:r>
              <w:t> </w:t>
            </w:r>
            <w:r w:rsidRPr="00F32FD9">
              <w:t>−</w:t>
            </w:r>
          </w:p>
        </w:tc>
        <w:tc>
          <w:tcPr>
            <w:tcW w:w="1227" w:type="dxa"/>
          </w:tcPr>
          <w:p w14:paraId="72565B78" w14:textId="77777777" w:rsidR="00167B2F" w:rsidRPr="00F32FD9" w:rsidRDefault="00167B2F" w:rsidP="00C366F7">
            <w:pPr>
              <w:pStyle w:val="tableheading"/>
              <w:keepNext w:val="0"/>
              <w:rPr>
                <w:b w:val="0"/>
              </w:rPr>
            </w:pPr>
          </w:p>
        </w:tc>
      </w:tr>
      <w:tr w:rsidR="00167B2F" w:rsidRPr="00F32FD9" w14:paraId="14F238D0" w14:textId="77777777" w:rsidTr="00FA0F2C">
        <w:trPr>
          <w:cantSplit/>
          <w:jc w:val="center"/>
        </w:trPr>
        <w:tc>
          <w:tcPr>
            <w:tcW w:w="7952" w:type="dxa"/>
          </w:tcPr>
          <w:p w14:paraId="7A2F6B57" w14:textId="77777777" w:rsidR="00167B2F" w:rsidRPr="00F32FD9" w:rsidRDefault="00167B2F" w:rsidP="00C366F7">
            <w:pPr>
              <w:pStyle w:val="tablesyntax"/>
              <w:keepNext w:val="0"/>
            </w:pPr>
            <w:r w:rsidRPr="00F32FD9">
              <w:tab/>
            </w:r>
            <w:r w:rsidRPr="00F32FD9">
              <w:tab/>
              <w:t>}</w:t>
            </w:r>
          </w:p>
        </w:tc>
        <w:tc>
          <w:tcPr>
            <w:tcW w:w="1227" w:type="dxa"/>
          </w:tcPr>
          <w:p w14:paraId="0835D9D3" w14:textId="77777777" w:rsidR="00167B2F" w:rsidRPr="00F32FD9" w:rsidRDefault="00167B2F" w:rsidP="00C366F7">
            <w:pPr>
              <w:pStyle w:val="tableheading"/>
              <w:keepNext w:val="0"/>
              <w:rPr>
                <w:b w:val="0"/>
              </w:rPr>
            </w:pPr>
          </w:p>
        </w:tc>
      </w:tr>
      <w:tr w:rsidR="00167B2F" w:rsidRPr="00F32FD9" w14:paraId="4406B719" w14:textId="77777777" w:rsidTr="00FA0F2C">
        <w:trPr>
          <w:cantSplit/>
          <w:jc w:val="center"/>
        </w:trPr>
        <w:tc>
          <w:tcPr>
            <w:tcW w:w="7952" w:type="dxa"/>
          </w:tcPr>
          <w:p w14:paraId="2B7A5024" w14:textId="77777777" w:rsidR="00167B2F" w:rsidRPr="00F32FD9" w:rsidRDefault="00167B2F" w:rsidP="00C366F7">
            <w:pPr>
              <w:pStyle w:val="tablesyntax"/>
              <w:keepNext w:val="0"/>
            </w:pPr>
            <w:r w:rsidRPr="00F32FD9">
              <w:tab/>
            </w:r>
            <w:r w:rsidRPr="00F32FD9">
              <w:tab/>
              <w:t>if( coded_sub_block_flag[ xS ][ yS ]  &amp;&amp;  i &lt; lastSubBlock )</w:t>
            </w:r>
          </w:p>
        </w:tc>
        <w:tc>
          <w:tcPr>
            <w:tcW w:w="1227" w:type="dxa"/>
          </w:tcPr>
          <w:p w14:paraId="0E6140FC" w14:textId="77777777" w:rsidR="00167B2F" w:rsidRPr="00F32FD9" w:rsidRDefault="00167B2F" w:rsidP="00C366F7">
            <w:pPr>
              <w:pStyle w:val="tableheading"/>
              <w:keepNext w:val="0"/>
              <w:rPr>
                <w:b w:val="0"/>
              </w:rPr>
            </w:pPr>
          </w:p>
        </w:tc>
      </w:tr>
      <w:tr w:rsidR="00167B2F" w:rsidRPr="00F32FD9" w14:paraId="0E89CEEC" w14:textId="77777777" w:rsidTr="00FA0F2C">
        <w:trPr>
          <w:cantSplit/>
          <w:jc w:val="center"/>
        </w:trPr>
        <w:tc>
          <w:tcPr>
            <w:tcW w:w="7952" w:type="dxa"/>
          </w:tcPr>
          <w:p w14:paraId="50AB12B9" w14:textId="77777777" w:rsidR="00167B2F" w:rsidRPr="00F32FD9" w:rsidRDefault="00167B2F" w:rsidP="00C366F7">
            <w:pPr>
              <w:pStyle w:val="tablesyntax"/>
              <w:keepNext w:val="0"/>
              <w:rPr>
                <w:rFonts w:eastAsia="SimSun"/>
                <w:lang w:eastAsia="zh-CN"/>
              </w:rPr>
            </w:pPr>
            <w:r w:rsidRPr="00F32FD9">
              <w:tab/>
            </w:r>
            <w:r w:rsidRPr="00F32FD9">
              <w:tab/>
            </w:r>
            <w:r w:rsidRPr="00F32FD9">
              <w:tab/>
              <w:t>inferSbCbf = 0</w:t>
            </w:r>
          </w:p>
        </w:tc>
        <w:tc>
          <w:tcPr>
            <w:tcW w:w="1227" w:type="dxa"/>
          </w:tcPr>
          <w:p w14:paraId="4DFA187A" w14:textId="77777777" w:rsidR="00167B2F" w:rsidRPr="00F32FD9" w:rsidRDefault="00167B2F" w:rsidP="00C366F7">
            <w:pPr>
              <w:pStyle w:val="tableheading"/>
              <w:keepNext w:val="0"/>
              <w:rPr>
                <w:b w:val="0"/>
              </w:rPr>
            </w:pPr>
          </w:p>
        </w:tc>
      </w:tr>
      <w:tr w:rsidR="00167B2F" w:rsidRPr="00F32FD9" w14:paraId="1E6287FD" w14:textId="77777777" w:rsidTr="00FA0F2C">
        <w:trPr>
          <w:cantSplit/>
          <w:jc w:val="center"/>
        </w:trPr>
        <w:tc>
          <w:tcPr>
            <w:tcW w:w="7952" w:type="dxa"/>
          </w:tcPr>
          <w:p w14:paraId="57D3FBF7" w14:textId="4C5A59A4" w:rsidR="00167B2F" w:rsidRPr="00F32FD9" w:rsidRDefault="00167B2F" w:rsidP="00C366F7">
            <w:pPr>
              <w:pStyle w:val="tablesyntax"/>
              <w:keepNext w:val="0"/>
            </w:pPr>
            <w:r w:rsidRPr="00F32FD9">
              <w:tab/>
            </w:r>
            <w:r w:rsidRPr="00631BCF">
              <w:rPr>
                <w:lang w:eastAsia="zh-CN"/>
              </w:rPr>
              <w:t xml:space="preserve">/* </w:t>
            </w:r>
            <w:del w:id="20" w:author="Yung-Hsuan Chao" w:date="2019-06-18T17:54:00Z">
              <w:r w:rsidRPr="00631BCF" w:rsidDel="00FA0F2C">
                <w:rPr>
                  <w:lang w:eastAsia="zh-CN"/>
                </w:rPr>
                <w:delText xml:space="preserve">First </w:delText>
              </w:r>
            </w:del>
            <w:ins w:id="21" w:author="Yung-Hsuan Chao" w:date="2019-06-18T17:54:00Z">
              <w:r w:rsidR="00FA0F2C">
                <w:rPr>
                  <w:lang w:eastAsia="zh-CN"/>
                </w:rPr>
                <w:t xml:space="preserve">Nonzero </w:t>
              </w:r>
            </w:ins>
            <w:r w:rsidRPr="00631BCF">
              <w:rPr>
                <w:lang w:eastAsia="zh-CN"/>
              </w:rPr>
              <w:t>scan pass</w:t>
            </w:r>
            <w:r w:rsidRPr="00631BCF">
              <w:t xml:space="preserve"> */</w:t>
            </w:r>
          </w:p>
        </w:tc>
        <w:tc>
          <w:tcPr>
            <w:tcW w:w="1227" w:type="dxa"/>
          </w:tcPr>
          <w:p w14:paraId="7A761076" w14:textId="77777777" w:rsidR="00167B2F" w:rsidRPr="00F32FD9" w:rsidRDefault="00167B2F" w:rsidP="00C366F7">
            <w:pPr>
              <w:pStyle w:val="tableheading"/>
              <w:keepNext w:val="0"/>
              <w:rPr>
                <w:b w:val="0"/>
              </w:rPr>
            </w:pPr>
          </w:p>
        </w:tc>
      </w:tr>
      <w:tr w:rsidR="00167B2F" w:rsidRPr="00F32FD9" w14:paraId="5A3BE2DC" w14:textId="77777777" w:rsidTr="00FA0F2C">
        <w:trPr>
          <w:cantSplit/>
          <w:jc w:val="center"/>
        </w:trPr>
        <w:tc>
          <w:tcPr>
            <w:tcW w:w="7952" w:type="dxa"/>
          </w:tcPr>
          <w:p w14:paraId="4507B7F9" w14:textId="77777777" w:rsidR="00167B2F" w:rsidRPr="00F32FD9" w:rsidRDefault="00167B2F" w:rsidP="00C366F7">
            <w:pPr>
              <w:pStyle w:val="tablesyntax"/>
              <w:keepNext w:val="0"/>
            </w:pPr>
            <w:r w:rsidRPr="00F32FD9">
              <w:tab/>
            </w:r>
            <w:r w:rsidRPr="00F32FD9">
              <w:tab/>
              <w:t>inferSbSigCoeffFlag = 1</w:t>
            </w:r>
          </w:p>
        </w:tc>
        <w:tc>
          <w:tcPr>
            <w:tcW w:w="1227" w:type="dxa"/>
          </w:tcPr>
          <w:p w14:paraId="542994BC" w14:textId="77777777" w:rsidR="00167B2F" w:rsidRPr="00F32FD9" w:rsidRDefault="00167B2F" w:rsidP="00C366F7">
            <w:pPr>
              <w:pStyle w:val="tableheading"/>
              <w:keepNext w:val="0"/>
              <w:rPr>
                <w:b w:val="0"/>
              </w:rPr>
            </w:pPr>
          </w:p>
        </w:tc>
      </w:tr>
      <w:tr w:rsidR="00167B2F" w:rsidRPr="00F32FD9" w14:paraId="4E7BE932" w14:textId="77777777" w:rsidTr="00FA0F2C">
        <w:trPr>
          <w:cantSplit/>
          <w:jc w:val="center"/>
        </w:trPr>
        <w:tc>
          <w:tcPr>
            <w:tcW w:w="7952" w:type="dxa"/>
          </w:tcPr>
          <w:p w14:paraId="467B07B6" w14:textId="77777777" w:rsidR="00167B2F" w:rsidRPr="00F32FD9" w:rsidRDefault="00167B2F" w:rsidP="00C366F7">
            <w:pPr>
              <w:pStyle w:val="tablesyntax"/>
              <w:keepNext w:val="0"/>
              <w:rPr>
                <w:rFonts w:eastAsia="SimSun"/>
                <w:lang w:eastAsia="zh-CN"/>
              </w:rPr>
            </w:pPr>
            <w:r w:rsidRPr="00F32FD9">
              <w:tab/>
            </w:r>
            <w:r w:rsidRPr="00F32FD9">
              <w:tab/>
              <w:t xml:space="preserve">for( n = </w:t>
            </w:r>
            <w:r>
              <w:t>0; n  &lt;=  numSbCoeff − 1; n++ )</w:t>
            </w:r>
            <w:r w:rsidRPr="00F32FD9">
              <w:t xml:space="preserve"> {</w:t>
            </w:r>
          </w:p>
        </w:tc>
        <w:tc>
          <w:tcPr>
            <w:tcW w:w="1227" w:type="dxa"/>
          </w:tcPr>
          <w:p w14:paraId="78E39945" w14:textId="77777777" w:rsidR="00167B2F" w:rsidRPr="00F32FD9" w:rsidRDefault="00167B2F" w:rsidP="00C366F7">
            <w:pPr>
              <w:pStyle w:val="tableheading"/>
              <w:keepNext w:val="0"/>
              <w:rPr>
                <w:b w:val="0"/>
              </w:rPr>
            </w:pPr>
          </w:p>
        </w:tc>
      </w:tr>
      <w:tr w:rsidR="00167B2F" w:rsidRPr="00F32FD9" w14:paraId="7D61BC6A" w14:textId="77777777" w:rsidTr="00FA0F2C">
        <w:trPr>
          <w:cantSplit/>
          <w:jc w:val="center"/>
        </w:trPr>
        <w:tc>
          <w:tcPr>
            <w:tcW w:w="7952" w:type="dxa"/>
          </w:tcPr>
          <w:p w14:paraId="02AE0A32" w14:textId="77777777" w:rsidR="00167B2F" w:rsidRPr="00F32FD9" w:rsidRDefault="00167B2F" w:rsidP="00C366F7">
            <w:pPr>
              <w:pStyle w:val="tablesyntax"/>
              <w:keepNext w:val="0"/>
              <w:rPr>
                <w:rFonts w:eastAsia="SimSun"/>
                <w:lang w:val="de-DE" w:eastAsia="zh-CN"/>
              </w:rPr>
            </w:pPr>
            <w:r w:rsidRPr="00F32FD9">
              <w:tab/>
            </w:r>
            <w:r w:rsidRPr="00F32FD9">
              <w:tab/>
            </w:r>
            <w:r w:rsidRPr="00F32FD9">
              <w:tab/>
            </w:r>
            <w:r w:rsidRPr="00F32FD9">
              <w:rPr>
                <w:lang w:val="de-DE"/>
              </w:rPr>
              <w:t xml:space="preserve">xC = ( xS &lt;&lt; log2SbSize ) + DiagScanOrder[ log2SbSize ][ log2SbSize ][ n ][ 0 ] </w:t>
            </w:r>
          </w:p>
        </w:tc>
        <w:tc>
          <w:tcPr>
            <w:tcW w:w="1227" w:type="dxa"/>
          </w:tcPr>
          <w:p w14:paraId="69C9CA46" w14:textId="77777777" w:rsidR="00167B2F" w:rsidRPr="00F32FD9" w:rsidRDefault="00167B2F" w:rsidP="00C366F7">
            <w:pPr>
              <w:pStyle w:val="tableheading"/>
              <w:keepNext w:val="0"/>
              <w:rPr>
                <w:b w:val="0"/>
                <w:lang w:val="de-DE"/>
              </w:rPr>
            </w:pPr>
          </w:p>
        </w:tc>
      </w:tr>
      <w:tr w:rsidR="00167B2F" w:rsidRPr="00F32FD9" w14:paraId="5AABC6C4" w14:textId="77777777" w:rsidTr="00FA0F2C">
        <w:trPr>
          <w:cantSplit/>
          <w:jc w:val="center"/>
        </w:trPr>
        <w:tc>
          <w:tcPr>
            <w:tcW w:w="7952" w:type="dxa"/>
          </w:tcPr>
          <w:p w14:paraId="29862F50" w14:textId="77777777" w:rsidR="00167B2F" w:rsidRPr="00F32FD9" w:rsidRDefault="00167B2F" w:rsidP="00C366F7">
            <w:pPr>
              <w:pStyle w:val="tablesyntax"/>
              <w:keepNext w:val="0"/>
              <w:rPr>
                <w:rFonts w:eastAsia="SimSun"/>
                <w:lang w:eastAsia="zh-CN"/>
              </w:rPr>
            </w:pPr>
            <w:r w:rsidRPr="00F32FD9">
              <w:rPr>
                <w:lang w:val="de-DE"/>
              </w:rPr>
              <w:tab/>
            </w:r>
            <w:r w:rsidRPr="00F32FD9">
              <w:rPr>
                <w:lang w:val="de-DE"/>
              </w:rPr>
              <w:tab/>
            </w:r>
            <w:r w:rsidRPr="00F32FD9">
              <w:rPr>
                <w:lang w:val="de-DE"/>
              </w:rPr>
              <w:tab/>
            </w:r>
            <w:r w:rsidRPr="00F32FD9">
              <w:t>yC = ( yS &lt;&lt; log2SbSize ) + DiagScanOrder[ log2SbSize ][ log2SbSize ][ n ][ 1 ]</w:t>
            </w:r>
          </w:p>
        </w:tc>
        <w:tc>
          <w:tcPr>
            <w:tcW w:w="1227" w:type="dxa"/>
          </w:tcPr>
          <w:p w14:paraId="1BD1CCD5" w14:textId="77777777" w:rsidR="00167B2F" w:rsidRPr="00F32FD9" w:rsidRDefault="00167B2F" w:rsidP="00C366F7">
            <w:pPr>
              <w:pStyle w:val="tableheading"/>
              <w:keepNext w:val="0"/>
              <w:rPr>
                <w:b w:val="0"/>
              </w:rPr>
            </w:pPr>
          </w:p>
        </w:tc>
      </w:tr>
      <w:tr w:rsidR="00167B2F" w:rsidRPr="00F32FD9" w14:paraId="1869CA1F" w14:textId="77777777" w:rsidTr="00FA0F2C">
        <w:trPr>
          <w:cantSplit/>
          <w:jc w:val="center"/>
        </w:trPr>
        <w:tc>
          <w:tcPr>
            <w:tcW w:w="7952" w:type="dxa"/>
          </w:tcPr>
          <w:p w14:paraId="0AF540AC" w14:textId="77777777" w:rsidR="00167B2F" w:rsidRPr="00F32FD9" w:rsidRDefault="00167B2F" w:rsidP="00C366F7">
            <w:pPr>
              <w:pStyle w:val="tablesyntax"/>
              <w:keepNext w:val="0"/>
              <w:rPr>
                <w:rFonts w:eastAsia="SimSun"/>
                <w:lang w:eastAsia="zh-CN"/>
              </w:rPr>
            </w:pPr>
            <w:r w:rsidRPr="00F32FD9">
              <w:lastRenderedPageBreak/>
              <w:tab/>
            </w:r>
            <w:r w:rsidRPr="00F32FD9">
              <w:tab/>
            </w:r>
            <w:r w:rsidRPr="00F32FD9">
              <w:tab/>
              <w:t xml:space="preserve">if( coded_sub_block_flag[ xS ][ yS ]  &amp;&amp;  </w:t>
            </w:r>
            <w:r w:rsidRPr="00F32FD9">
              <w:br/>
            </w:r>
            <w:r w:rsidRPr="00F32FD9">
              <w:tab/>
            </w:r>
            <w:r w:rsidRPr="00F32FD9">
              <w:tab/>
            </w:r>
            <w:r w:rsidRPr="00F32FD9">
              <w:tab/>
            </w:r>
            <w:r w:rsidRPr="00F32FD9">
              <w:tab/>
              <w:t>( n </w:t>
            </w:r>
            <w:r>
              <w:t>!</w:t>
            </w:r>
            <w:r w:rsidRPr="00F32FD9">
              <w:t>= numSbCoeff − 1  | |  !</w:t>
            </w:r>
            <w:r w:rsidRPr="00F32FD9">
              <w:rPr>
                <w:bCs/>
              </w:rPr>
              <w:t xml:space="preserve">inferSbSigCoeffFlag </w:t>
            </w:r>
            <w:r>
              <w:t xml:space="preserve">) ) </w:t>
            </w:r>
            <w:r w:rsidRPr="00F32FD9">
              <w:t>{</w:t>
            </w:r>
          </w:p>
        </w:tc>
        <w:tc>
          <w:tcPr>
            <w:tcW w:w="1227" w:type="dxa"/>
          </w:tcPr>
          <w:p w14:paraId="7DBEB66F" w14:textId="77777777" w:rsidR="00167B2F" w:rsidRPr="00F32FD9" w:rsidRDefault="00167B2F" w:rsidP="00C366F7">
            <w:pPr>
              <w:pStyle w:val="tableheading"/>
              <w:keepNext w:val="0"/>
              <w:rPr>
                <w:b w:val="0"/>
              </w:rPr>
            </w:pPr>
          </w:p>
        </w:tc>
      </w:tr>
      <w:tr w:rsidR="00167B2F" w:rsidRPr="00F32FD9" w14:paraId="065AFA16" w14:textId="77777777" w:rsidTr="00FA0F2C">
        <w:trPr>
          <w:cantSplit/>
          <w:jc w:val="center"/>
        </w:trPr>
        <w:tc>
          <w:tcPr>
            <w:tcW w:w="7952" w:type="dxa"/>
          </w:tcPr>
          <w:p w14:paraId="2D7BBC3D" w14:textId="77777777" w:rsidR="00167B2F" w:rsidRPr="00F32FD9" w:rsidRDefault="00167B2F" w:rsidP="00C366F7">
            <w:pPr>
              <w:pStyle w:val="tablesyntax"/>
              <w:keepNext w:val="0"/>
              <w:rPr>
                <w:rFonts w:eastAsia="SimSun"/>
                <w:lang w:val="de-DE" w:eastAsia="zh-CN"/>
              </w:rPr>
            </w:pPr>
            <w:r w:rsidRPr="00F32FD9">
              <w:tab/>
            </w:r>
            <w:r w:rsidRPr="00F32FD9">
              <w:tab/>
            </w:r>
            <w:r w:rsidRPr="00F32FD9">
              <w:tab/>
            </w:r>
            <w:r w:rsidRPr="00F32FD9">
              <w:tab/>
            </w:r>
            <w:r w:rsidRPr="00F32FD9">
              <w:rPr>
                <w:b/>
                <w:lang w:val="de-DE"/>
              </w:rPr>
              <w:t>sig_coeff_flag</w:t>
            </w:r>
            <w:r w:rsidRPr="00F32FD9">
              <w:rPr>
                <w:lang w:val="de-DE"/>
              </w:rPr>
              <w:t>[ xC ][ yC ]</w:t>
            </w:r>
          </w:p>
        </w:tc>
        <w:tc>
          <w:tcPr>
            <w:tcW w:w="1227" w:type="dxa"/>
          </w:tcPr>
          <w:p w14:paraId="7EF133BE" w14:textId="77777777" w:rsidR="00167B2F" w:rsidRPr="00F32FD9" w:rsidRDefault="00167B2F" w:rsidP="00C366F7">
            <w:pPr>
              <w:pStyle w:val="tableheading"/>
              <w:keepNext w:val="0"/>
              <w:rPr>
                <w:b w:val="0"/>
              </w:rPr>
            </w:pPr>
            <w:r w:rsidRPr="00F32FD9">
              <w:rPr>
                <w:b w:val="0"/>
              </w:rPr>
              <w:t>ae(v)</w:t>
            </w:r>
          </w:p>
        </w:tc>
      </w:tr>
      <w:tr w:rsidR="00167B2F" w:rsidRPr="00F32FD9" w14:paraId="55C445FF" w14:textId="77777777" w:rsidTr="00FA0F2C">
        <w:trPr>
          <w:cantSplit/>
          <w:jc w:val="center"/>
        </w:trPr>
        <w:tc>
          <w:tcPr>
            <w:tcW w:w="7952" w:type="dxa"/>
          </w:tcPr>
          <w:p w14:paraId="6B38CD6B" w14:textId="77777777" w:rsidR="00167B2F" w:rsidRPr="00F32FD9" w:rsidRDefault="00167B2F" w:rsidP="00C366F7">
            <w:pPr>
              <w:pStyle w:val="tablesyntax"/>
              <w:keepNext w:val="0"/>
            </w:pPr>
            <w:r w:rsidRPr="00F32FD9">
              <w:tab/>
            </w:r>
            <w:r w:rsidRPr="00F32FD9">
              <w:tab/>
            </w:r>
            <w:r w:rsidRPr="00F32FD9">
              <w:tab/>
            </w:r>
            <w:r w:rsidRPr="00F32FD9">
              <w:tab/>
            </w:r>
            <w:r>
              <w:t>MaxCcbs</w:t>
            </w:r>
            <w:r w:rsidRPr="00F32FD9">
              <w:t>−</w:t>
            </w:r>
            <w:r>
              <w:t> </w:t>
            </w:r>
            <w:r w:rsidRPr="00F32FD9">
              <w:t>−</w:t>
            </w:r>
          </w:p>
        </w:tc>
        <w:tc>
          <w:tcPr>
            <w:tcW w:w="1227" w:type="dxa"/>
          </w:tcPr>
          <w:p w14:paraId="7D2D813F" w14:textId="77777777" w:rsidR="00167B2F" w:rsidRPr="00F32FD9" w:rsidRDefault="00167B2F" w:rsidP="00C366F7">
            <w:pPr>
              <w:pStyle w:val="tableheading"/>
              <w:keepNext w:val="0"/>
              <w:rPr>
                <w:b w:val="0"/>
              </w:rPr>
            </w:pPr>
          </w:p>
        </w:tc>
      </w:tr>
      <w:tr w:rsidR="00167B2F" w:rsidRPr="00F32FD9" w14:paraId="5B0E4E0A" w14:textId="77777777" w:rsidTr="00FA0F2C">
        <w:trPr>
          <w:cantSplit/>
          <w:jc w:val="center"/>
        </w:trPr>
        <w:tc>
          <w:tcPr>
            <w:tcW w:w="7952" w:type="dxa"/>
          </w:tcPr>
          <w:p w14:paraId="65BE2811" w14:textId="77777777" w:rsidR="00167B2F" w:rsidRPr="00F32FD9" w:rsidRDefault="00167B2F" w:rsidP="00C366F7">
            <w:pPr>
              <w:pStyle w:val="tablesyntax"/>
              <w:keepNext w:val="0"/>
            </w:pPr>
            <w:r w:rsidRPr="00F32FD9">
              <w:tab/>
            </w:r>
            <w:r w:rsidRPr="00F32FD9">
              <w:tab/>
            </w:r>
            <w:r w:rsidRPr="00F32FD9">
              <w:tab/>
            </w:r>
            <w:r w:rsidRPr="00F32FD9">
              <w:tab/>
              <w:t>if( sig_coeff_flag[ xC ][ yC ] )</w:t>
            </w:r>
          </w:p>
        </w:tc>
        <w:tc>
          <w:tcPr>
            <w:tcW w:w="1227" w:type="dxa"/>
          </w:tcPr>
          <w:p w14:paraId="4B140B9C" w14:textId="77777777" w:rsidR="00167B2F" w:rsidRPr="00F32FD9" w:rsidRDefault="00167B2F" w:rsidP="00C366F7">
            <w:pPr>
              <w:pStyle w:val="tableheading"/>
              <w:keepNext w:val="0"/>
              <w:rPr>
                <w:b w:val="0"/>
              </w:rPr>
            </w:pPr>
          </w:p>
        </w:tc>
      </w:tr>
      <w:tr w:rsidR="00167B2F" w:rsidRPr="00F32FD9" w14:paraId="4D098AB7" w14:textId="77777777" w:rsidTr="00FA0F2C">
        <w:trPr>
          <w:cantSplit/>
          <w:jc w:val="center"/>
        </w:trPr>
        <w:tc>
          <w:tcPr>
            <w:tcW w:w="7952" w:type="dxa"/>
          </w:tcPr>
          <w:p w14:paraId="4ED4C4D3" w14:textId="77777777" w:rsidR="00167B2F" w:rsidRPr="00F32FD9" w:rsidRDefault="00167B2F" w:rsidP="00C366F7">
            <w:pPr>
              <w:pStyle w:val="tablesyntax"/>
              <w:keepNext w:val="0"/>
            </w:pPr>
            <w:r w:rsidRPr="00F32FD9">
              <w:tab/>
            </w:r>
            <w:r w:rsidRPr="00F32FD9">
              <w:tab/>
            </w:r>
            <w:r w:rsidRPr="00F32FD9">
              <w:tab/>
            </w:r>
            <w:r w:rsidRPr="00F32FD9">
              <w:tab/>
            </w:r>
            <w:r w:rsidRPr="00F32FD9">
              <w:tab/>
              <w:t>inferSbSigCoeffFlag = 0</w:t>
            </w:r>
          </w:p>
        </w:tc>
        <w:tc>
          <w:tcPr>
            <w:tcW w:w="1227" w:type="dxa"/>
          </w:tcPr>
          <w:p w14:paraId="538FC1C5" w14:textId="77777777" w:rsidR="00167B2F" w:rsidRPr="00F32FD9" w:rsidRDefault="00167B2F" w:rsidP="00C366F7">
            <w:pPr>
              <w:pStyle w:val="tableheading"/>
              <w:keepNext w:val="0"/>
              <w:rPr>
                <w:b w:val="0"/>
              </w:rPr>
            </w:pPr>
          </w:p>
        </w:tc>
      </w:tr>
      <w:tr w:rsidR="00167B2F" w:rsidRPr="00F32FD9" w14:paraId="2035C05D" w14:textId="77777777" w:rsidTr="00FA0F2C">
        <w:trPr>
          <w:cantSplit/>
          <w:jc w:val="center"/>
        </w:trPr>
        <w:tc>
          <w:tcPr>
            <w:tcW w:w="7952" w:type="dxa"/>
          </w:tcPr>
          <w:p w14:paraId="021B7AC2" w14:textId="77777777" w:rsidR="00167B2F" w:rsidRPr="00F32FD9" w:rsidRDefault="00167B2F" w:rsidP="00C366F7">
            <w:pPr>
              <w:pStyle w:val="tablesyntax"/>
              <w:keepNext w:val="0"/>
              <w:rPr>
                <w:rFonts w:eastAsia="SimSun"/>
                <w:lang w:eastAsia="zh-CN"/>
              </w:rPr>
            </w:pPr>
            <w:r w:rsidRPr="00F32FD9">
              <w:tab/>
            </w:r>
            <w:r w:rsidRPr="00F32FD9">
              <w:tab/>
            </w:r>
            <w:r w:rsidRPr="00F32FD9">
              <w:tab/>
              <w:t>}</w:t>
            </w:r>
          </w:p>
        </w:tc>
        <w:tc>
          <w:tcPr>
            <w:tcW w:w="1227" w:type="dxa"/>
          </w:tcPr>
          <w:p w14:paraId="734103A5" w14:textId="77777777" w:rsidR="00167B2F" w:rsidRPr="00F32FD9" w:rsidRDefault="00167B2F" w:rsidP="00C366F7">
            <w:pPr>
              <w:pStyle w:val="tableheading"/>
              <w:keepNext w:val="0"/>
              <w:rPr>
                <w:b w:val="0"/>
              </w:rPr>
            </w:pPr>
          </w:p>
        </w:tc>
      </w:tr>
      <w:tr w:rsidR="00167B2F" w:rsidRPr="00631BCF" w:rsidDel="00FA0F2C" w14:paraId="7BC90855" w14:textId="175696D1" w:rsidTr="00FA0F2C">
        <w:trPr>
          <w:cantSplit/>
          <w:jc w:val="center"/>
          <w:del w:id="22" w:author="Yung-Hsuan Chao" w:date="2019-06-18T17:53:00Z"/>
        </w:trPr>
        <w:tc>
          <w:tcPr>
            <w:tcW w:w="7952" w:type="dxa"/>
          </w:tcPr>
          <w:p w14:paraId="49217E16" w14:textId="66462B88" w:rsidR="00167B2F" w:rsidRPr="00631BCF" w:rsidDel="00FA0F2C" w:rsidRDefault="00167B2F" w:rsidP="00C366F7">
            <w:pPr>
              <w:pStyle w:val="tablesyntax"/>
              <w:keepNext w:val="0"/>
              <w:rPr>
                <w:del w:id="23" w:author="Yung-Hsuan Chao" w:date="2019-06-18T17:53:00Z"/>
                <w:rFonts w:eastAsia="SimSun"/>
                <w:lang w:eastAsia="zh-CN"/>
              </w:rPr>
            </w:pPr>
            <w:del w:id="24" w:author="Yung-Hsuan Chao" w:date="2019-06-18T17:53:00Z">
              <w:r w:rsidRPr="00F32FD9" w:rsidDel="00FA0F2C">
                <w:tab/>
              </w:r>
              <w:r w:rsidRPr="00F32FD9" w:rsidDel="00FA0F2C">
                <w:tab/>
              </w:r>
              <w:r w:rsidRPr="00F32FD9" w:rsidDel="00FA0F2C">
                <w:tab/>
              </w:r>
              <w:r w:rsidRPr="00631BCF" w:rsidDel="00FA0F2C">
                <w:delText>if( sig_coeff_flag[ xC ][ yC ]   {</w:delText>
              </w:r>
            </w:del>
          </w:p>
        </w:tc>
        <w:tc>
          <w:tcPr>
            <w:tcW w:w="1227" w:type="dxa"/>
          </w:tcPr>
          <w:p w14:paraId="24EEE4B7" w14:textId="2D00EB7B" w:rsidR="00167B2F" w:rsidRPr="00631BCF" w:rsidDel="00FA0F2C" w:rsidRDefault="00167B2F" w:rsidP="00C366F7">
            <w:pPr>
              <w:pStyle w:val="tableheading"/>
              <w:keepNext w:val="0"/>
              <w:rPr>
                <w:del w:id="25" w:author="Yung-Hsuan Chao" w:date="2019-06-18T17:53:00Z"/>
                <w:b w:val="0"/>
              </w:rPr>
            </w:pPr>
          </w:p>
        </w:tc>
      </w:tr>
      <w:tr w:rsidR="00167B2F" w:rsidRPr="00631BCF" w:rsidDel="00FA0F2C" w14:paraId="4FBB5E47" w14:textId="41E52611" w:rsidTr="00FA0F2C">
        <w:trPr>
          <w:cantSplit/>
          <w:jc w:val="center"/>
          <w:del w:id="26" w:author="Yung-Hsuan Chao" w:date="2019-06-18T17:53:00Z"/>
        </w:trPr>
        <w:tc>
          <w:tcPr>
            <w:tcW w:w="7952" w:type="dxa"/>
          </w:tcPr>
          <w:p w14:paraId="6A51AC7F" w14:textId="0924218E" w:rsidR="00167B2F" w:rsidRPr="00631BCF" w:rsidDel="00FA0F2C" w:rsidRDefault="00167B2F" w:rsidP="00C366F7">
            <w:pPr>
              <w:pStyle w:val="tablesyntax"/>
              <w:keepNext w:val="0"/>
              <w:rPr>
                <w:del w:id="27" w:author="Yung-Hsuan Chao" w:date="2019-06-18T17:53:00Z"/>
              </w:rPr>
            </w:pPr>
            <w:del w:id="28" w:author="Yung-Hsuan Chao" w:date="2019-06-18T17:53:00Z">
              <w:r w:rsidRPr="00631BCF" w:rsidDel="00FA0F2C">
                <w:tab/>
              </w:r>
              <w:r w:rsidRPr="00631BCF" w:rsidDel="00FA0F2C">
                <w:tab/>
              </w:r>
              <w:r w:rsidRPr="00631BCF" w:rsidDel="00FA0F2C">
                <w:tab/>
              </w:r>
              <w:r w:rsidRPr="00631BCF" w:rsidDel="00FA0F2C">
                <w:tab/>
              </w:r>
              <w:r w:rsidRPr="00631BCF" w:rsidDel="00FA0F2C">
                <w:rPr>
                  <w:b/>
                </w:rPr>
                <w:delText>coeff_sign_flag</w:delText>
              </w:r>
              <w:r w:rsidRPr="00631BCF" w:rsidDel="00FA0F2C">
                <w:delText>[ n ]</w:delText>
              </w:r>
            </w:del>
          </w:p>
        </w:tc>
        <w:tc>
          <w:tcPr>
            <w:tcW w:w="1227" w:type="dxa"/>
          </w:tcPr>
          <w:p w14:paraId="5A537BA5" w14:textId="7B8F4208" w:rsidR="00167B2F" w:rsidRPr="00631BCF" w:rsidDel="00FA0F2C" w:rsidRDefault="00167B2F" w:rsidP="00C366F7">
            <w:pPr>
              <w:pStyle w:val="tableheading"/>
              <w:keepNext w:val="0"/>
              <w:rPr>
                <w:del w:id="29" w:author="Yung-Hsuan Chao" w:date="2019-06-18T17:53:00Z"/>
                <w:b w:val="0"/>
              </w:rPr>
            </w:pPr>
            <w:del w:id="30" w:author="Yung-Hsuan Chao" w:date="2019-06-18T17:53:00Z">
              <w:r w:rsidRPr="00631BCF" w:rsidDel="00FA0F2C">
                <w:rPr>
                  <w:bCs w:val="0"/>
                </w:rPr>
                <w:delText>ae(v)</w:delText>
              </w:r>
            </w:del>
          </w:p>
        </w:tc>
      </w:tr>
      <w:tr w:rsidR="00167B2F" w:rsidRPr="00631BCF" w:rsidDel="00FA0F2C" w14:paraId="5640C3EC" w14:textId="0751A227" w:rsidTr="00FA0F2C">
        <w:trPr>
          <w:cantSplit/>
          <w:jc w:val="center"/>
          <w:del w:id="31" w:author="Yung-Hsuan Chao" w:date="2019-06-18T17:53:00Z"/>
        </w:trPr>
        <w:tc>
          <w:tcPr>
            <w:tcW w:w="7952" w:type="dxa"/>
          </w:tcPr>
          <w:p w14:paraId="621CB4DD" w14:textId="7B1EA201" w:rsidR="00167B2F" w:rsidRPr="00631BCF" w:rsidDel="00FA0F2C" w:rsidRDefault="00167B2F" w:rsidP="00C366F7">
            <w:pPr>
              <w:pStyle w:val="tablesyntax"/>
              <w:keepNext w:val="0"/>
              <w:rPr>
                <w:del w:id="32" w:author="Yung-Hsuan Chao" w:date="2019-06-18T17:53:00Z"/>
              </w:rPr>
            </w:pPr>
            <w:del w:id="33" w:author="Yung-Hsuan Chao" w:date="2019-06-18T17:53:00Z">
              <w:r w:rsidRPr="00631BCF" w:rsidDel="00FA0F2C">
                <w:tab/>
              </w:r>
              <w:r w:rsidRPr="00631BCF" w:rsidDel="00FA0F2C">
                <w:tab/>
              </w:r>
              <w:r w:rsidRPr="00631BCF" w:rsidDel="00FA0F2C">
                <w:tab/>
              </w:r>
              <w:r w:rsidRPr="00631BCF" w:rsidDel="00FA0F2C">
                <w:tab/>
                <w:delText>MaxCcbs− −</w:delText>
              </w:r>
            </w:del>
          </w:p>
        </w:tc>
        <w:tc>
          <w:tcPr>
            <w:tcW w:w="1227" w:type="dxa"/>
          </w:tcPr>
          <w:p w14:paraId="025371C8" w14:textId="6139F3FA" w:rsidR="00167B2F" w:rsidRPr="00631BCF" w:rsidDel="00FA0F2C" w:rsidRDefault="00167B2F" w:rsidP="00C366F7">
            <w:pPr>
              <w:pStyle w:val="tableheading"/>
              <w:keepNext w:val="0"/>
              <w:rPr>
                <w:del w:id="34" w:author="Yung-Hsuan Chao" w:date="2019-06-18T17:53:00Z"/>
                <w:b w:val="0"/>
              </w:rPr>
            </w:pPr>
          </w:p>
        </w:tc>
      </w:tr>
      <w:tr w:rsidR="00167B2F" w:rsidRPr="00631BCF" w:rsidDel="00FA0F2C" w14:paraId="2378FEC3" w14:textId="01C7C066" w:rsidTr="00FA0F2C">
        <w:trPr>
          <w:cantSplit/>
          <w:jc w:val="center"/>
          <w:del w:id="35" w:author="Yung-Hsuan Chao" w:date="2019-06-18T17:53:00Z"/>
        </w:trPr>
        <w:tc>
          <w:tcPr>
            <w:tcW w:w="7952" w:type="dxa"/>
          </w:tcPr>
          <w:p w14:paraId="0DA90C68" w14:textId="2F8BE655" w:rsidR="00167B2F" w:rsidRPr="00631BCF" w:rsidDel="00FA0F2C" w:rsidRDefault="00167B2F" w:rsidP="00C366F7">
            <w:pPr>
              <w:pStyle w:val="tablesyntax"/>
              <w:keepNext w:val="0"/>
              <w:rPr>
                <w:del w:id="36" w:author="Yung-Hsuan Chao" w:date="2019-06-18T17:53:00Z"/>
                <w:rFonts w:eastAsia="SimSun"/>
                <w:noProof/>
                <w:lang w:val="de-DE" w:eastAsia="zh-CN"/>
              </w:rPr>
            </w:pPr>
            <w:del w:id="37" w:author="Yung-Hsuan Chao" w:date="2019-06-18T17:53:00Z">
              <w:r w:rsidRPr="00631BCF" w:rsidDel="00FA0F2C">
                <w:rPr>
                  <w:noProof/>
                  <w:lang w:val="de-DE"/>
                </w:rPr>
                <w:tab/>
              </w:r>
              <w:r w:rsidRPr="00631BCF" w:rsidDel="00FA0F2C">
                <w:rPr>
                  <w:noProof/>
                  <w:lang w:val="de-DE"/>
                </w:rPr>
                <w:tab/>
              </w:r>
              <w:r w:rsidRPr="00631BCF" w:rsidDel="00FA0F2C">
                <w:rPr>
                  <w:noProof/>
                  <w:lang w:val="de-DE"/>
                </w:rPr>
                <w:tab/>
              </w:r>
              <w:r w:rsidRPr="00631BCF" w:rsidDel="00FA0F2C">
                <w:rPr>
                  <w:noProof/>
                  <w:lang w:val="de-DE"/>
                </w:rPr>
                <w:tab/>
              </w:r>
              <w:r w:rsidRPr="00631BCF" w:rsidDel="00FA0F2C">
                <w:rPr>
                  <w:b/>
                  <w:noProof/>
                  <w:lang w:val="de-DE"/>
                </w:rPr>
                <w:delText>abs_level_gtx_flag</w:delText>
              </w:r>
              <w:r w:rsidRPr="00631BCF" w:rsidDel="00FA0F2C">
                <w:rPr>
                  <w:noProof/>
                  <w:lang w:val="de-DE"/>
                </w:rPr>
                <w:delText>[ n ][ 0 ]</w:delText>
              </w:r>
            </w:del>
          </w:p>
        </w:tc>
        <w:tc>
          <w:tcPr>
            <w:tcW w:w="1227" w:type="dxa"/>
          </w:tcPr>
          <w:p w14:paraId="294DA9D4" w14:textId="742D1D3E" w:rsidR="00167B2F" w:rsidRPr="00631BCF" w:rsidDel="00FA0F2C" w:rsidRDefault="00167B2F" w:rsidP="00C366F7">
            <w:pPr>
              <w:pStyle w:val="tableheading"/>
              <w:keepNext w:val="0"/>
              <w:rPr>
                <w:del w:id="38" w:author="Yung-Hsuan Chao" w:date="2019-06-18T17:53:00Z"/>
                <w:b w:val="0"/>
              </w:rPr>
            </w:pPr>
            <w:del w:id="39" w:author="Yung-Hsuan Chao" w:date="2019-06-18T17:53:00Z">
              <w:r w:rsidRPr="00631BCF" w:rsidDel="00FA0F2C">
                <w:rPr>
                  <w:bCs w:val="0"/>
                </w:rPr>
                <w:delText>ae(v)</w:delText>
              </w:r>
            </w:del>
          </w:p>
        </w:tc>
      </w:tr>
      <w:tr w:rsidR="00167B2F" w:rsidRPr="00631BCF" w:rsidDel="00FA0F2C" w14:paraId="23C9192B" w14:textId="178DBADA" w:rsidTr="00FA0F2C">
        <w:trPr>
          <w:cantSplit/>
          <w:jc w:val="center"/>
          <w:del w:id="40" w:author="Yung-Hsuan Chao" w:date="2019-06-18T17:53:00Z"/>
        </w:trPr>
        <w:tc>
          <w:tcPr>
            <w:tcW w:w="7952" w:type="dxa"/>
          </w:tcPr>
          <w:p w14:paraId="73D24306" w14:textId="39DC43FF" w:rsidR="00167B2F" w:rsidRPr="00631BCF" w:rsidDel="00FA0F2C" w:rsidRDefault="00167B2F" w:rsidP="00C366F7">
            <w:pPr>
              <w:pStyle w:val="tablesyntax"/>
              <w:keepNext w:val="0"/>
              <w:rPr>
                <w:del w:id="41" w:author="Yung-Hsuan Chao" w:date="2019-06-18T17:53:00Z"/>
                <w:noProof/>
                <w:lang w:val="de-DE"/>
              </w:rPr>
            </w:pPr>
            <w:del w:id="42" w:author="Yung-Hsuan Chao" w:date="2019-06-18T17:53:00Z">
              <w:r w:rsidRPr="00631BCF" w:rsidDel="00FA0F2C">
                <w:tab/>
              </w:r>
              <w:r w:rsidRPr="00631BCF" w:rsidDel="00FA0F2C">
                <w:tab/>
              </w:r>
              <w:r w:rsidRPr="00631BCF" w:rsidDel="00FA0F2C">
                <w:tab/>
              </w:r>
              <w:r w:rsidRPr="00631BCF" w:rsidDel="00FA0F2C">
                <w:tab/>
                <w:delText>MaxCcbs− −</w:delText>
              </w:r>
            </w:del>
          </w:p>
        </w:tc>
        <w:tc>
          <w:tcPr>
            <w:tcW w:w="1227" w:type="dxa"/>
          </w:tcPr>
          <w:p w14:paraId="64622242" w14:textId="52295AD0" w:rsidR="00167B2F" w:rsidRPr="00631BCF" w:rsidDel="00FA0F2C" w:rsidRDefault="00167B2F" w:rsidP="00C366F7">
            <w:pPr>
              <w:pStyle w:val="tableheading"/>
              <w:keepNext w:val="0"/>
              <w:rPr>
                <w:del w:id="43" w:author="Yung-Hsuan Chao" w:date="2019-06-18T17:53:00Z"/>
                <w:b w:val="0"/>
              </w:rPr>
            </w:pPr>
          </w:p>
        </w:tc>
      </w:tr>
      <w:tr w:rsidR="00167B2F" w:rsidRPr="00631BCF" w:rsidDel="00FA0F2C" w14:paraId="4C569E68" w14:textId="59182DC3" w:rsidTr="00FA0F2C">
        <w:trPr>
          <w:cantSplit/>
          <w:jc w:val="center"/>
          <w:del w:id="44" w:author="Yung-Hsuan Chao" w:date="2019-06-18T17:53:00Z"/>
        </w:trPr>
        <w:tc>
          <w:tcPr>
            <w:tcW w:w="7952" w:type="dxa"/>
          </w:tcPr>
          <w:p w14:paraId="74D73C44" w14:textId="1E009EB8" w:rsidR="00167B2F" w:rsidRPr="00631BCF" w:rsidDel="00FA0F2C" w:rsidRDefault="00167B2F" w:rsidP="00C366F7">
            <w:pPr>
              <w:pStyle w:val="tablesyntax"/>
              <w:keepNext w:val="0"/>
              <w:rPr>
                <w:del w:id="45" w:author="Yung-Hsuan Chao" w:date="2019-06-18T17:53:00Z"/>
                <w:noProof/>
              </w:rPr>
            </w:pPr>
            <w:del w:id="46" w:author="Yung-Hsuan Chao" w:date="2019-06-18T17:53:00Z">
              <w:r w:rsidRPr="00631BCF" w:rsidDel="00FA0F2C">
                <w:rPr>
                  <w:noProof/>
                </w:rPr>
                <w:tab/>
              </w:r>
              <w:r w:rsidRPr="00631BCF" w:rsidDel="00FA0F2C">
                <w:rPr>
                  <w:noProof/>
                </w:rPr>
                <w:tab/>
              </w:r>
              <w:r w:rsidRPr="00631BCF" w:rsidDel="00FA0F2C">
                <w:rPr>
                  <w:noProof/>
                </w:rPr>
                <w:tab/>
              </w:r>
              <w:r w:rsidRPr="00631BCF" w:rsidDel="00FA0F2C">
                <w:rPr>
                  <w:noProof/>
                </w:rPr>
                <w:tab/>
                <w:delText>if( abs_level_gtx_flag[ n ][ 0 ] ) {</w:delText>
              </w:r>
            </w:del>
          </w:p>
        </w:tc>
        <w:tc>
          <w:tcPr>
            <w:tcW w:w="1227" w:type="dxa"/>
          </w:tcPr>
          <w:p w14:paraId="002FFF02" w14:textId="18D5B1F1" w:rsidR="00167B2F" w:rsidRPr="00631BCF" w:rsidDel="00FA0F2C" w:rsidRDefault="00167B2F" w:rsidP="00C366F7">
            <w:pPr>
              <w:pStyle w:val="tableheading"/>
              <w:keepNext w:val="0"/>
              <w:rPr>
                <w:del w:id="47" w:author="Yung-Hsuan Chao" w:date="2019-06-18T17:53:00Z"/>
                <w:b w:val="0"/>
              </w:rPr>
            </w:pPr>
          </w:p>
        </w:tc>
      </w:tr>
      <w:tr w:rsidR="00167B2F" w:rsidRPr="00631BCF" w:rsidDel="00FA0F2C" w14:paraId="264EE5CF" w14:textId="4F8AA6D5" w:rsidTr="00FA0F2C">
        <w:trPr>
          <w:cantSplit/>
          <w:jc w:val="center"/>
          <w:del w:id="48" w:author="Yung-Hsuan Chao" w:date="2019-06-18T17:53:00Z"/>
        </w:trPr>
        <w:tc>
          <w:tcPr>
            <w:tcW w:w="7952" w:type="dxa"/>
          </w:tcPr>
          <w:p w14:paraId="3207DBD8" w14:textId="6D6A4EE6" w:rsidR="00167B2F" w:rsidRPr="00631BCF" w:rsidDel="00FA0F2C" w:rsidRDefault="00167B2F" w:rsidP="00C366F7">
            <w:pPr>
              <w:pStyle w:val="tablesyntax"/>
              <w:keepNext w:val="0"/>
              <w:rPr>
                <w:del w:id="49" w:author="Yung-Hsuan Chao" w:date="2019-06-18T17:53:00Z"/>
                <w:noProof/>
              </w:rPr>
            </w:pPr>
            <w:del w:id="50" w:author="Yung-Hsuan Chao" w:date="2019-06-18T17:53:00Z">
              <w:r w:rsidRPr="00631BCF" w:rsidDel="00FA0F2C">
                <w:rPr>
                  <w:noProof/>
                </w:rPr>
                <w:tab/>
              </w:r>
              <w:r w:rsidRPr="00631BCF" w:rsidDel="00FA0F2C">
                <w:rPr>
                  <w:noProof/>
                </w:rPr>
                <w:tab/>
              </w:r>
              <w:r w:rsidRPr="00631BCF" w:rsidDel="00FA0F2C">
                <w:rPr>
                  <w:noProof/>
                </w:rPr>
                <w:tab/>
              </w:r>
              <w:r w:rsidRPr="00631BCF" w:rsidDel="00FA0F2C">
                <w:rPr>
                  <w:noProof/>
                </w:rPr>
                <w:tab/>
              </w:r>
              <w:r w:rsidRPr="00631BCF" w:rsidDel="00FA0F2C">
                <w:rPr>
                  <w:noProof/>
                </w:rPr>
                <w:tab/>
              </w:r>
              <w:r w:rsidRPr="00631BCF" w:rsidDel="00FA0F2C">
                <w:rPr>
                  <w:b/>
                  <w:noProof/>
                </w:rPr>
                <w:delText>par_level_flag</w:delText>
              </w:r>
              <w:r w:rsidRPr="00631BCF" w:rsidDel="00FA0F2C">
                <w:rPr>
                  <w:noProof/>
                </w:rPr>
                <w:delText>[ n ]</w:delText>
              </w:r>
            </w:del>
          </w:p>
        </w:tc>
        <w:tc>
          <w:tcPr>
            <w:tcW w:w="1227" w:type="dxa"/>
          </w:tcPr>
          <w:p w14:paraId="7289AA15" w14:textId="1C3C475E" w:rsidR="00167B2F" w:rsidRPr="00631BCF" w:rsidDel="00FA0F2C" w:rsidRDefault="00167B2F" w:rsidP="00C366F7">
            <w:pPr>
              <w:pStyle w:val="tableheading"/>
              <w:keepNext w:val="0"/>
              <w:rPr>
                <w:del w:id="51" w:author="Yung-Hsuan Chao" w:date="2019-06-18T17:53:00Z"/>
                <w:b w:val="0"/>
              </w:rPr>
            </w:pPr>
            <w:del w:id="52" w:author="Yung-Hsuan Chao" w:date="2019-06-18T17:53:00Z">
              <w:r w:rsidRPr="00631BCF" w:rsidDel="00FA0F2C">
                <w:rPr>
                  <w:bCs w:val="0"/>
                </w:rPr>
                <w:delText>ae(v)</w:delText>
              </w:r>
            </w:del>
          </w:p>
        </w:tc>
      </w:tr>
      <w:tr w:rsidR="00167B2F" w:rsidRPr="00631BCF" w:rsidDel="00FA0F2C" w14:paraId="7258B548" w14:textId="239E8F66" w:rsidTr="00FA0F2C">
        <w:trPr>
          <w:cantSplit/>
          <w:jc w:val="center"/>
          <w:del w:id="53" w:author="Yung-Hsuan Chao" w:date="2019-06-18T17:53:00Z"/>
        </w:trPr>
        <w:tc>
          <w:tcPr>
            <w:tcW w:w="7952" w:type="dxa"/>
          </w:tcPr>
          <w:p w14:paraId="3BD30B8B" w14:textId="494F43FF" w:rsidR="00167B2F" w:rsidRPr="00631BCF" w:rsidDel="00FA0F2C" w:rsidRDefault="00167B2F" w:rsidP="00C366F7">
            <w:pPr>
              <w:pStyle w:val="tablesyntax"/>
              <w:keepNext w:val="0"/>
              <w:rPr>
                <w:del w:id="54" w:author="Yung-Hsuan Chao" w:date="2019-06-18T17:53:00Z"/>
                <w:noProof/>
              </w:rPr>
            </w:pPr>
            <w:del w:id="55" w:author="Yung-Hsuan Chao" w:date="2019-06-18T17:53:00Z">
              <w:r w:rsidRPr="00631BCF" w:rsidDel="00FA0F2C">
                <w:rPr>
                  <w:noProof/>
                </w:rPr>
                <w:tab/>
              </w:r>
              <w:r w:rsidRPr="00631BCF" w:rsidDel="00FA0F2C">
                <w:rPr>
                  <w:noProof/>
                </w:rPr>
                <w:tab/>
              </w:r>
              <w:r w:rsidRPr="00631BCF" w:rsidDel="00FA0F2C">
                <w:rPr>
                  <w:noProof/>
                </w:rPr>
                <w:tab/>
              </w:r>
              <w:r w:rsidRPr="00631BCF" w:rsidDel="00FA0F2C">
                <w:rPr>
                  <w:noProof/>
                </w:rPr>
                <w:tab/>
              </w:r>
              <w:r w:rsidRPr="00631BCF" w:rsidDel="00FA0F2C">
                <w:rPr>
                  <w:noProof/>
                </w:rPr>
                <w:tab/>
              </w:r>
              <w:r w:rsidRPr="00631BCF" w:rsidDel="00FA0F2C">
                <w:delText>MaxCcbs− −</w:delText>
              </w:r>
            </w:del>
          </w:p>
        </w:tc>
        <w:tc>
          <w:tcPr>
            <w:tcW w:w="1227" w:type="dxa"/>
          </w:tcPr>
          <w:p w14:paraId="2A6EA911" w14:textId="00F073FE" w:rsidR="00167B2F" w:rsidRPr="00631BCF" w:rsidDel="00FA0F2C" w:rsidRDefault="00167B2F" w:rsidP="00C366F7">
            <w:pPr>
              <w:pStyle w:val="tableheading"/>
              <w:keepNext w:val="0"/>
              <w:rPr>
                <w:del w:id="56" w:author="Yung-Hsuan Chao" w:date="2019-06-18T17:53:00Z"/>
                <w:b w:val="0"/>
              </w:rPr>
            </w:pPr>
          </w:p>
        </w:tc>
      </w:tr>
      <w:tr w:rsidR="00167B2F" w:rsidRPr="00631BCF" w:rsidDel="00FA0F2C" w14:paraId="385D77E0" w14:textId="70C37C81" w:rsidTr="00FA0F2C">
        <w:trPr>
          <w:cantSplit/>
          <w:jc w:val="center"/>
          <w:del w:id="57" w:author="Yung-Hsuan Chao" w:date="2019-06-18T17:53:00Z"/>
        </w:trPr>
        <w:tc>
          <w:tcPr>
            <w:tcW w:w="7952" w:type="dxa"/>
          </w:tcPr>
          <w:p w14:paraId="502F8FA1" w14:textId="540CEE58" w:rsidR="00167B2F" w:rsidRPr="00631BCF" w:rsidDel="00FA0F2C" w:rsidRDefault="00167B2F" w:rsidP="00C366F7">
            <w:pPr>
              <w:pStyle w:val="tablesyntax"/>
              <w:keepNext w:val="0"/>
              <w:rPr>
                <w:del w:id="58" w:author="Yung-Hsuan Chao" w:date="2019-06-18T17:53:00Z"/>
                <w:noProof/>
              </w:rPr>
            </w:pPr>
            <w:del w:id="59" w:author="Yung-Hsuan Chao" w:date="2019-06-18T17:53:00Z">
              <w:r w:rsidRPr="00631BCF" w:rsidDel="00FA0F2C">
                <w:rPr>
                  <w:noProof/>
                </w:rPr>
                <w:tab/>
              </w:r>
              <w:r w:rsidRPr="00631BCF" w:rsidDel="00FA0F2C">
                <w:rPr>
                  <w:noProof/>
                </w:rPr>
                <w:tab/>
              </w:r>
              <w:r w:rsidRPr="00631BCF" w:rsidDel="00FA0F2C">
                <w:rPr>
                  <w:noProof/>
                </w:rPr>
                <w:tab/>
              </w:r>
              <w:r w:rsidRPr="00631BCF" w:rsidDel="00FA0F2C">
                <w:rPr>
                  <w:noProof/>
                </w:rPr>
                <w:tab/>
                <w:delText>}</w:delText>
              </w:r>
            </w:del>
          </w:p>
        </w:tc>
        <w:tc>
          <w:tcPr>
            <w:tcW w:w="1227" w:type="dxa"/>
          </w:tcPr>
          <w:p w14:paraId="4BA5F2B9" w14:textId="0F209A13" w:rsidR="00167B2F" w:rsidRPr="00631BCF" w:rsidDel="00FA0F2C" w:rsidRDefault="00167B2F" w:rsidP="00C366F7">
            <w:pPr>
              <w:pStyle w:val="tableheading"/>
              <w:keepNext w:val="0"/>
              <w:rPr>
                <w:del w:id="60" w:author="Yung-Hsuan Chao" w:date="2019-06-18T17:53:00Z"/>
                <w:b w:val="0"/>
              </w:rPr>
            </w:pPr>
          </w:p>
        </w:tc>
      </w:tr>
      <w:tr w:rsidR="00167B2F" w:rsidRPr="00631BCF" w:rsidDel="00FA0F2C" w14:paraId="37046ED8" w14:textId="34F8E48E" w:rsidTr="00FA0F2C">
        <w:trPr>
          <w:cantSplit/>
          <w:jc w:val="center"/>
          <w:del w:id="61" w:author="Yung-Hsuan Chao" w:date="2019-06-18T17:53:00Z"/>
        </w:trPr>
        <w:tc>
          <w:tcPr>
            <w:tcW w:w="7952" w:type="dxa"/>
          </w:tcPr>
          <w:p w14:paraId="74CCAFF4" w14:textId="1E1F0CD8" w:rsidR="00167B2F" w:rsidRPr="00631BCF" w:rsidDel="00FA0F2C" w:rsidRDefault="00167B2F" w:rsidP="00C366F7">
            <w:pPr>
              <w:pStyle w:val="tablesyntax"/>
              <w:keepNext w:val="0"/>
              <w:rPr>
                <w:del w:id="62" w:author="Yung-Hsuan Chao" w:date="2019-06-18T17:53:00Z"/>
                <w:rFonts w:eastAsia="SimSun"/>
                <w:lang w:eastAsia="zh-CN"/>
              </w:rPr>
            </w:pPr>
            <w:del w:id="63" w:author="Yung-Hsuan Chao" w:date="2019-06-18T17:53:00Z">
              <w:r w:rsidRPr="00631BCF" w:rsidDel="00FA0F2C">
                <w:tab/>
              </w:r>
              <w:r w:rsidRPr="00631BCF" w:rsidDel="00FA0F2C">
                <w:tab/>
              </w:r>
              <w:r w:rsidRPr="00631BCF" w:rsidDel="00FA0F2C">
                <w:tab/>
                <w:delText>}</w:delText>
              </w:r>
            </w:del>
          </w:p>
        </w:tc>
        <w:tc>
          <w:tcPr>
            <w:tcW w:w="1227" w:type="dxa"/>
          </w:tcPr>
          <w:p w14:paraId="6B870CD6" w14:textId="283C864C" w:rsidR="00167B2F" w:rsidRPr="00631BCF" w:rsidDel="00FA0F2C" w:rsidRDefault="00167B2F" w:rsidP="00C366F7">
            <w:pPr>
              <w:pStyle w:val="tableheading"/>
              <w:keepNext w:val="0"/>
              <w:rPr>
                <w:del w:id="64" w:author="Yung-Hsuan Chao" w:date="2019-06-18T17:53:00Z"/>
                <w:b w:val="0"/>
              </w:rPr>
            </w:pPr>
          </w:p>
        </w:tc>
      </w:tr>
      <w:tr w:rsidR="00167B2F" w:rsidRPr="00631BCF" w14:paraId="6B789DA6" w14:textId="77777777" w:rsidTr="00FA0F2C">
        <w:trPr>
          <w:cantSplit/>
          <w:jc w:val="center"/>
        </w:trPr>
        <w:tc>
          <w:tcPr>
            <w:tcW w:w="7952" w:type="dxa"/>
          </w:tcPr>
          <w:p w14:paraId="401D2D1C" w14:textId="3DC165E5" w:rsidR="00167B2F" w:rsidRPr="00631BCF" w:rsidRDefault="00167B2F" w:rsidP="00C366F7">
            <w:pPr>
              <w:pStyle w:val="tablesyntax"/>
              <w:keepNext w:val="0"/>
            </w:pPr>
            <w:r w:rsidRPr="00631BCF">
              <w:tab/>
            </w:r>
            <w:r w:rsidRPr="00631BCF">
              <w:tab/>
            </w:r>
            <w:r w:rsidRPr="00631BCF">
              <w:tab/>
              <w:t xml:space="preserve">AbsLevelPassX[ xC ][ yC ] = </w:t>
            </w:r>
            <w:r w:rsidRPr="00631BCF">
              <w:br/>
            </w:r>
            <w:r w:rsidRPr="00631BCF">
              <w:tab/>
            </w:r>
            <w:r w:rsidRPr="00631BCF">
              <w:tab/>
            </w:r>
            <w:r w:rsidRPr="00631BCF">
              <w:tab/>
            </w:r>
            <w:r w:rsidRPr="00631BCF">
              <w:tab/>
            </w:r>
            <w:r w:rsidRPr="00631BCF">
              <w:tab/>
              <w:t xml:space="preserve">sig_coeff_flag[ xC ][ yC ] </w:t>
            </w:r>
            <w:del w:id="65" w:author="Yung-Hsuan Chao" w:date="2019-06-18T17:59:00Z">
              <w:r w:rsidRPr="00631BCF" w:rsidDel="00666EBE">
                <w:delText xml:space="preserve">+ par_level_flag[ n ] + </w:delText>
              </w:r>
              <w:r w:rsidRPr="00631BCF" w:rsidDel="00666EBE">
                <w:rPr>
                  <w:noProof/>
                </w:rPr>
                <w:delText>abs_level_gtx_flag[ n ][ 0 ]</w:delText>
              </w:r>
            </w:del>
          </w:p>
        </w:tc>
        <w:tc>
          <w:tcPr>
            <w:tcW w:w="1227" w:type="dxa"/>
          </w:tcPr>
          <w:p w14:paraId="3A586071" w14:textId="77777777" w:rsidR="00167B2F" w:rsidRPr="00631BCF" w:rsidRDefault="00167B2F" w:rsidP="00C366F7">
            <w:pPr>
              <w:pStyle w:val="tableheading"/>
              <w:keepNext w:val="0"/>
              <w:rPr>
                <w:b w:val="0"/>
              </w:rPr>
            </w:pPr>
          </w:p>
        </w:tc>
      </w:tr>
      <w:tr w:rsidR="00167B2F" w:rsidRPr="00631BCF" w14:paraId="28AFA9A4" w14:textId="77777777" w:rsidTr="00FA0F2C">
        <w:trPr>
          <w:cantSplit/>
          <w:jc w:val="center"/>
        </w:trPr>
        <w:tc>
          <w:tcPr>
            <w:tcW w:w="7952" w:type="dxa"/>
          </w:tcPr>
          <w:p w14:paraId="0D44D7E7" w14:textId="77777777" w:rsidR="00167B2F" w:rsidRPr="00631BCF" w:rsidRDefault="00167B2F" w:rsidP="00C366F7">
            <w:pPr>
              <w:pStyle w:val="tablesyntax"/>
              <w:keepNext w:val="0"/>
              <w:rPr>
                <w:lang w:eastAsia="zh-CN"/>
              </w:rPr>
            </w:pPr>
            <w:bookmarkStart w:id="66" w:name="_Hlk11676440"/>
            <w:r w:rsidRPr="00631BCF">
              <w:rPr>
                <w:lang w:eastAsia="zh-CN"/>
              </w:rPr>
              <w:tab/>
            </w:r>
            <w:r w:rsidRPr="00631BCF">
              <w:rPr>
                <w:lang w:eastAsia="zh-CN"/>
              </w:rPr>
              <w:tab/>
              <w:t>}</w:t>
            </w:r>
          </w:p>
        </w:tc>
        <w:tc>
          <w:tcPr>
            <w:tcW w:w="1227" w:type="dxa"/>
          </w:tcPr>
          <w:p w14:paraId="251B704B" w14:textId="77777777" w:rsidR="00167B2F" w:rsidRPr="00631BCF" w:rsidRDefault="00167B2F" w:rsidP="00C366F7">
            <w:pPr>
              <w:pStyle w:val="tableheading"/>
              <w:keepNext w:val="0"/>
              <w:rPr>
                <w:b w:val="0"/>
              </w:rPr>
            </w:pPr>
          </w:p>
        </w:tc>
      </w:tr>
      <w:bookmarkEnd w:id="66"/>
      <w:tr w:rsidR="00473CD7" w:rsidRPr="00631BCF" w14:paraId="24D19D53" w14:textId="77777777" w:rsidTr="00FA0F2C">
        <w:trPr>
          <w:cantSplit/>
          <w:jc w:val="center"/>
          <w:ins w:id="67" w:author="Yung-Hsuan Chao (Jessie)" w:date="2019-06-17T15:23:00Z"/>
        </w:trPr>
        <w:tc>
          <w:tcPr>
            <w:tcW w:w="7952" w:type="dxa"/>
          </w:tcPr>
          <w:p w14:paraId="4FBBF9CF" w14:textId="7A9DF4B1" w:rsidR="00473CD7" w:rsidRPr="00631BCF" w:rsidRDefault="00473CD7" w:rsidP="00473CD7">
            <w:pPr>
              <w:pStyle w:val="tablesyntax"/>
              <w:keepNext w:val="0"/>
              <w:rPr>
                <w:ins w:id="68" w:author="Yung-Hsuan Chao (Jessie)" w:date="2019-06-17T15:23:00Z"/>
              </w:rPr>
            </w:pPr>
            <w:ins w:id="69" w:author="Yung-Hsuan Chao" w:date="2019-06-18T17:55:00Z">
              <w:r w:rsidRPr="00631BCF">
                <w:tab/>
              </w:r>
              <w:r w:rsidRPr="00631BCF">
                <w:rPr>
                  <w:lang w:eastAsia="zh-CN"/>
                </w:rPr>
                <w:t>/* Sign scan passes</w:t>
              </w:r>
              <w:r w:rsidRPr="00631BCF">
                <w:t xml:space="preserve"> */</w:t>
              </w:r>
            </w:ins>
          </w:p>
        </w:tc>
        <w:tc>
          <w:tcPr>
            <w:tcW w:w="1227" w:type="dxa"/>
          </w:tcPr>
          <w:p w14:paraId="796B4F64" w14:textId="77777777" w:rsidR="00473CD7" w:rsidRPr="00631BCF" w:rsidRDefault="00473CD7" w:rsidP="00473CD7">
            <w:pPr>
              <w:pStyle w:val="tableheading"/>
              <w:keepNext w:val="0"/>
              <w:rPr>
                <w:ins w:id="70" w:author="Yung-Hsuan Chao (Jessie)" w:date="2019-06-17T15:23:00Z"/>
                <w:b w:val="0"/>
              </w:rPr>
            </w:pPr>
          </w:p>
        </w:tc>
      </w:tr>
      <w:tr w:rsidR="00473CD7" w:rsidRPr="00631BCF" w14:paraId="424EB993" w14:textId="77777777" w:rsidTr="00FA0F2C">
        <w:trPr>
          <w:cantSplit/>
          <w:jc w:val="center"/>
          <w:ins w:id="71" w:author="Yung-Hsuan Chao (Jessie)" w:date="2019-06-17T15:03:00Z"/>
        </w:trPr>
        <w:tc>
          <w:tcPr>
            <w:tcW w:w="7952" w:type="dxa"/>
          </w:tcPr>
          <w:p w14:paraId="2AA15077" w14:textId="18C1111B" w:rsidR="00473CD7" w:rsidRPr="00631BCF" w:rsidRDefault="00473CD7" w:rsidP="00473CD7">
            <w:pPr>
              <w:pStyle w:val="tablesyntax"/>
              <w:keepNext w:val="0"/>
              <w:rPr>
                <w:ins w:id="72" w:author="Yung-Hsuan Chao (Jessie)" w:date="2019-06-17T15:03:00Z"/>
              </w:rPr>
            </w:pPr>
            <w:ins w:id="73" w:author="Yung-Hsuan Chao" w:date="2019-06-18T17:55:00Z">
              <w:r w:rsidRPr="00631BCF">
                <w:tab/>
              </w:r>
              <w:r w:rsidRPr="00631BCF">
                <w:tab/>
                <w:t>for( n = 0; n  &lt;=  numSbCoeff − 1; n++ ) {</w:t>
              </w:r>
            </w:ins>
          </w:p>
        </w:tc>
        <w:tc>
          <w:tcPr>
            <w:tcW w:w="1227" w:type="dxa"/>
          </w:tcPr>
          <w:p w14:paraId="0998B46F" w14:textId="77777777" w:rsidR="00473CD7" w:rsidRPr="00631BCF" w:rsidRDefault="00473CD7" w:rsidP="00473CD7">
            <w:pPr>
              <w:pStyle w:val="tableheading"/>
              <w:keepNext w:val="0"/>
              <w:rPr>
                <w:ins w:id="74" w:author="Yung-Hsuan Chao (Jessie)" w:date="2019-06-17T15:03:00Z"/>
                <w:b w:val="0"/>
              </w:rPr>
            </w:pPr>
          </w:p>
        </w:tc>
      </w:tr>
      <w:tr w:rsidR="00473CD7" w:rsidRPr="00631BCF" w14:paraId="59D4D1A7" w14:textId="77777777" w:rsidTr="00FA0F2C">
        <w:trPr>
          <w:cantSplit/>
          <w:jc w:val="center"/>
          <w:ins w:id="75" w:author="Yung-Hsuan Chao (Jessie)" w:date="2019-06-17T15:03:00Z"/>
        </w:trPr>
        <w:tc>
          <w:tcPr>
            <w:tcW w:w="7952" w:type="dxa"/>
          </w:tcPr>
          <w:p w14:paraId="72AFB135" w14:textId="41B9F460" w:rsidR="00473CD7" w:rsidRPr="00631BCF" w:rsidRDefault="00473CD7" w:rsidP="00473CD7">
            <w:pPr>
              <w:pStyle w:val="tablesyntax"/>
              <w:keepNext w:val="0"/>
              <w:rPr>
                <w:ins w:id="76" w:author="Yung-Hsuan Chao (Jessie)" w:date="2019-06-17T15:03:00Z"/>
              </w:rPr>
            </w:pPr>
            <w:ins w:id="77" w:author="Yung-Hsuan Chao" w:date="2019-06-18T17:55:00Z">
              <w:r w:rsidRPr="00631BCF">
                <w:tab/>
              </w:r>
              <w:r w:rsidRPr="00631BCF">
                <w:tab/>
              </w:r>
              <w:r w:rsidRPr="00631BCF">
                <w:tab/>
              </w:r>
              <w:r w:rsidRPr="00631BCF">
                <w:rPr>
                  <w:lang w:val="de-DE"/>
                </w:rPr>
                <w:t xml:space="preserve">xC = ( xS &lt;&lt; log2SbSize ) + DiagScanOrder[ log2SbSize ][ log2SbSize ][ n ][ 0 ] </w:t>
              </w:r>
            </w:ins>
          </w:p>
        </w:tc>
        <w:tc>
          <w:tcPr>
            <w:tcW w:w="1227" w:type="dxa"/>
          </w:tcPr>
          <w:p w14:paraId="592E21D5" w14:textId="77777777" w:rsidR="00473CD7" w:rsidRPr="00631BCF" w:rsidRDefault="00473CD7" w:rsidP="00473CD7">
            <w:pPr>
              <w:pStyle w:val="tableheading"/>
              <w:keepNext w:val="0"/>
              <w:rPr>
                <w:ins w:id="78" w:author="Yung-Hsuan Chao (Jessie)" w:date="2019-06-17T15:03:00Z"/>
                <w:b w:val="0"/>
              </w:rPr>
            </w:pPr>
          </w:p>
        </w:tc>
      </w:tr>
      <w:tr w:rsidR="00473CD7" w:rsidRPr="00631BCF" w14:paraId="34AAB25A" w14:textId="77777777" w:rsidTr="00FA0F2C">
        <w:trPr>
          <w:cantSplit/>
          <w:jc w:val="center"/>
          <w:ins w:id="79" w:author="Yung-Hsuan Chao (Jessie)" w:date="2019-06-17T15:03:00Z"/>
        </w:trPr>
        <w:tc>
          <w:tcPr>
            <w:tcW w:w="7952" w:type="dxa"/>
          </w:tcPr>
          <w:p w14:paraId="0119C8EB" w14:textId="15E0F03A" w:rsidR="00473CD7" w:rsidRPr="00631BCF" w:rsidRDefault="00473CD7" w:rsidP="00473CD7">
            <w:pPr>
              <w:pStyle w:val="tablesyntax"/>
              <w:keepNext w:val="0"/>
              <w:rPr>
                <w:ins w:id="80" w:author="Yung-Hsuan Chao (Jessie)" w:date="2019-06-17T15:03:00Z"/>
              </w:rPr>
            </w:pPr>
            <w:ins w:id="81" w:author="Yung-Hsuan Chao" w:date="2019-06-18T17:55:00Z">
              <w:r w:rsidRPr="00631BCF">
                <w:rPr>
                  <w:lang w:val="de-DE"/>
                </w:rPr>
                <w:tab/>
              </w:r>
              <w:r w:rsidRPr="00631BCF">
                <w:rPr>
                  <w:lang w:val="de-DE"/>
                </w:rPr>
                <w:tab/>
              </w:r>
              <w:r w:rsidRPr="00631BCF">
                <w:rPr>
                  <w:lang w:val="de-DE"/>
                </w:rPr>
                <w:tab/>
              </w:r>
              <w:r w:rsidRPr="00631BCF">
                <w:t>yC = ( yS &lt;&lt; log2SbSize ) + DiagScanOrder[ log2SbSize ][ log2SbSize ][ n ][ 1 ]</w:t>
              </w:r>
            </w:ins>
          </w:p>
        </w:tc>
        <w:tc>
          <w:tcPr>
            <w:tcW w:w="1227" w:type="dxa"/>
          </w:tcPr>
          <w:p w14:paraId="553D8881" w14:textId="77777777" w:rsidR="00473CD7" w:rsidRPr="00631BCF" w:rsidRDefault="00473CD7" w:rsidP="00473CD7">
            <w:pPr>
              <w:pStyle w:val="tableheading"/>
              <w:keepNext w:val="0"/>
              <w:rPr>
                <w:ins w:id="82" w:author="Yung-Hsuan Chao (Jessie)" w:date="2019-06-17T15:03:00Z"/>
                <w:b w:val="0"/>
              </w:rPr>
            </w:pPr>
          </w:p>
        </w:tc>
      </w:tr>
      <w:tr w:rsidR="00473CD7" w:rsidRPr="00631BCF" w14:paraId="543D9D02" w14:textId="77777777" w:rsidTr="00C366F7">
        <w:trPr>
          <w:cantSplit/>
          <w:jc w:val="center"/>
          <w:ins w:id="83" w:author="Yung-Hsuan Chao1" w:date="2019-06-17T15:59:00Z"/>
        </w:trPr>
        <w:tc>
          <w:tcPr>
            <w:tcW w:w="7952" w:type="dxa"/>
          </w:tcPr>
          <w:p w14:paraId="45DEF5D3" w14:textId="37BAD95E" w:rsidR="00473CD7" w:rsidRPr="00631BCF" w:rsidRDefault="00473CD7" w:rsidP="00473CD7">
            <w:pPr>
              <w:pStyle w:val="tablesyntax"/>
              <w:keepNext w:val="0"/>
              <w:rPr>
                <w:ins w:id="84" w:author="Yung-Hsuan Chao1" w:date="2019-06-17T15:59:00Z"/>
                <w:bCs/>
                <w:lang w:eastAsia="zh-CN"/>
                <w:rPrChange w:id="85" w:author="Yung-Hsuan Chao2" w:date="2019-06-18T10:43:00Z">
                  <w:rPr>
                    <w:ins w:id="86" w:author="Yung-Hsuan Chao1" w:date="2019-06-17T15:59:00Z"/>
                    <w:bCs/>
                    <w:highlight w:val="green"/>
                    <w:lang w:eastAsia="zh-CN"/>
                  </w:rPr>
                </w:rPrChange>
              </w:rPr>
            </w:pPr>
            <w:ins w:id="87" w:author="Yung-Hsuan Chao1" w:date="2019-06-17T15:59:00Z">
              <w:r w:rsidRPr="00631BCF">
                <w:rPr>
                  <w:rPrChange w:id="88" w:author="Yung-Hsuan Chao2" w:date="2019-06-18T10:43:00Z">
                    <w:rPr>
                      <w:highlight w:val="green"/>
                    </w:rPr>
                  </w:rPrChange>
                </w:rPr>
                <w:tab/>
              </w:r>
              <w:r w:rsidRPr="00631BCF">
                <w:rPr>
                  <w:rPrChange w:id="89" w:author="Yung-Hsuan Chao2" w:date="2019-06-18T10:43:00Z">
                    <w:rPr>
                      <w:highlight w:val="green"/>
                    </w:rPr>
                  </w:rPrChange>
                </w:rPr>
                <w:tab/>
              </w:r>
              <w:r w:rsidRPr="00631BCF">
                <w:rPr>
                  <w:rPrChange w:id="90" w:author="Yung-Hsuan Chao2" w:date="2019-06-18T10:43:00Z">
                    <w:rPr>
                      <w:highlight w:val="green"/>
                    </w:rPr>
                  </w:rPrChange>
                </w:rPr>
                <w:tab/>
              </w:r>
            </w:ins>
            <w:ins w:id="91" w:author="Yung-Hsuan Chao1" w:date="2019-06-17T16:00:00Z">
              <w:r w:rsidRPr="00631BCF">
                <w:rPr>
                  <w:bCs/>
                  <w:rPrChange w:id="92" w:author="Yung-Hsuan Chao2" w:date="2019-06-18T10:43:00Z">
                    <w:rPr>
                      <w:bCs/>
                      <w:highlight w:val="green"/>
                    </w:rPr>
                  </w:rPrChange>
                </w:rPr>
                <w:t>C</w:t>
              </w:r>
            </w:ins>
            <w:ins w:id="93" w:author="Yung-Hsuan Chao1" w:date="2019-06-17T15:59:00Z">
              <w:r w:rsidRPr="00631BCF">
                <w:rPr>
                  <w:bCs/>
                  <w:rPrChange w:id="94" w:author="Yung-Hsuan Chao2" w:date="2019-06-18T10:43:00Z">
                    <w:rPr>
                      <w:bCs/>
                      <w:highlight w:val="green"/>
                    </w:rPr>
                  </w:rPrChange>
                </w:rPr>
                <w:t>oeff</w:t>
              </w:r>
            </w:ins>
            <w:ins w:id="95" w:author="Yung-Hsuan Chao1" w:date="2019-06-17T16:00:00Z">
              <w:r w:rsidRPr="00631BCF">
                <w:rPr>
                  <w:bCs/>
                  <w:rPrChange w:id="96" w:author="Yung-Hsuan Chao2" w:date="2019-06-18T10:43:00Z">
                    <w:rPr>
                      <w:bCs/>
                      <w:highlight w:val="green"/>
                    </w:rPr>
                  </w:rPrChange>
                </w:rPr>
                <w:t>S</w:t>
              </w:r>
            </w:ins>
            <w:ins w:id="97" w:author="Yung-Hsuan Chao1" w:date="2019-06-17T15:59:00Z">
              <w:r w:rsidRPr="00631BCF">
                <w:rPr>
                  <w:bCs/>
                  <w:rPrChange w:id="98" w:author="Yung-Hsuan Chao2" w:date="2019-06-18T10:43:00Z">
                    <w:rPr>
                      <w:bCs/>
                      <w:highlight w:val="green"/>
                    </w:rPr>
                  </w:rPrChange>
                </w:rPr>
                <w:t>ign</w:t>
              </w:r>
            </w:ins>
            <w:ins w:id="99" w:author="Yung-Hsuan Chao1" w:date="2019-06-17T16:00:00Z">
              <w:r w:rsidRPr="00631BCF">
                <w:rPr>
                  <w:bCs/>
                  <w:rPrChange w:id="100" w:author="Yung-Hsuan Chao2" w:date="2019-06-18T10:43:00Z">
                    <w:rPr>
                      <w:bCs/>
                      <w:highlight w:val="green"/>
                    </w:rPr>
                  </w:rPrChange>
                </w:rPr>
                <w:t>Level</w:t>
              </w:r>
            </w:ins>
            <w:ins w:id="101" w:author="Yung-Hsuan Chao1" w:date="2019-06-17T15:59:00Z">
              <w:r w:rsidRPr="00631BCF">
                <w:rPr>
                  <w:bCs/>
                  <w:rPrChange w:id="102" w:author="Yung-Hsuan Chao2" w:date="2019-06-18T10:43:00Z">
                    <w:rPr>
                      <w:bCs/>
                      <w:highlight w:val="green"/>
                    </w:rPr>
                  </w:rPrChange>
                </w:rPr>
                <w:t xml:space="preserve">[ xC ][ yC ] = </w:t>
              </w:r>
            </w:ins>
            <w:ins w:id="103" w:author="Yung-Hsuan Chao1" w:date="2019-06-17T16:00:00Z">
              <w:r w:rsidRPr="00631BCF">
                <w:rPr>
                  <w:bCs/>
                  <w:rPrChange w:id="104" w:author="Yung-Hsuan Chao2" w:date="2019-06-18T10:43:00Z">
                    <w:rPr>
                      <w:bCs/>
                      <w:highlight w:val="green"/>
                    </w:rPr>
                  </w:rPrChange>
                </w:rPr>
                <w:t>0</w:t>
              </w:r>
            </w:ins>
          </w:p>
        </w:tc>
        <w:tc>
          <w:tcPr>
            <w:tcW w:w="1227" w:type="dxa"/>
          </w:tcPr>
          <w:p w14:paraId="15896D95" w14:textId="77777777" w:rsidR="00473CD7" w:rsidRPr="00631BCF" w:rsidRDefault="00473CD7" w:rsidP="00473CD7">
            <w:pPr>
              <w:pStyle w:val="tableheading"/>
              <w:keepNext w:val="0"/>
              <w:rPr>
                <w:ins w:id="105" w:author="Yung-Hsuan Chao1" w:date="2019-06-17T15:59:00Z"/>
                <w:b w:val="0"/>
                <w:rPrChange w:id="106" w:author="Yung-Hsuan Chao2" w:date="2019-06-18T10:43:00Z">
                  <w:rPr>
                    <w:ins w:id="107" w:author="Yung-Hsuan Chao1" w:date="2019-06-17T15:59:00Z"/>
                    <w:b w:val="0"/>
                    <w:highlight w:val="green"/>
                  </w:rPr>
                </w:rPrChange>
              </w:rPr>
            </w:pPr>
          </w:p>
        </w:tc>
      </w:tr>
      <w:tr w:rsidR="00473CD7" w:rsidRPr="00631BCF" w14:paraId="3782B466" w14:textId="77777777" w:rsidTr="00FA0F2C">
        <w:trPr>
          <w:cantSplit/>
          <w:jc w:val="center"/>
          <w:ins w:id="108" w:author="Yung-Hsuan Chao (Jessie)" w:date="2019-06-17T15:03:00Z"/>
        </w:trPr>
        <w:tc>
          <w:tcPr>
            <w:tcW w:w="7952" w:type="dxa"/>
          </w:tcPr>
          <w:p w14:paraId="336AE085" w14:textId="0DCCE6FB" w:rsidR="00473CD7" w:rsidRPr="00631BCF" w:rsidRDefault="00473CD7" w:rsidP="00473CD7">
            <w:pPr>
              <w:pStyle w:val="tablesyntax"/>
              <w:keepNext w:val="0"/>
              <w:rPr>
                <w:ins w:id="109" w:author="Yung-Hsuan Chao (Jessie)" w:date="2019-06-17T15:03:00Z"/>
              </w:rPr>
            </w:pPr>
            <w:ins w:id="110" w:author="Yung-Hsuan Chao" w:date="2019-06-18T17:56:00Z">
              <w:r w:rsidRPr="00631BCF">
                <w:tab/>
              </w:r>
              <w:r w:rsidRPr="00631BCF">
                <w:tab/>
              </w:r>
              <w:r w:rsidRPr="00631BCF">
                <w:tab/>
                <w:t>if( sig_coeff_flag[ xC ][ yC ] ) {</w:t>
              </w:r>
            </w:ins>
          </w:p>
        </w:tc>
        <w:tc>
          <w:tcPr>
            <w:tcW w:w="1227" w:type="dxa"/>
          </w:tcPr>
          <w:p w14:paraId="263417D3" w14:textId="77777777" w:rsidR="00473CD7" w:rsidRPr="00631BCF" w:rsidRDefault="00473CD7" w:rsidP="00473CD7">
            <w:pPr>
              <w:pStyle w:val="tableheading"/>
              <w:keepNext w:val="0"/>
              <w:rPr>
                <w:ins w:id="111" w:author="Yung-Hsuan Chao (Jessie)" w:date="2019-06-17T15:03:00Z"/>
                <w:b w:val="0"/>
              </w:rPr>
            </w:pPr>
          </w:p>
        </w:tc>
      </w:tr>
      <w:tr w:rsidR="00473CD7" w:rsidRPr="00631BCF" w14:paraId="6E6421A6" w14:textId="77777777" w:rsidTr="00FA0F2C">
        <w:trPr>
          <w:cantSplit/>
          <w:jc w:val="center"/>
          <w:ins w:id="112" w:author="Yung-Hsuan Chao (Jessie)" w:date="2019-06-17T15:03:00Z"/>
        </w:trPr>
        <w:tc>
          <w:tcPr>
            <w:tcW w:w="7952" w:type="dxa"/>
          </w:tcPr>
          <w:p w14:paraId="729EEF99" w14:textId="08C5EC13" w:rsidR="00473CD7" w:rsidRPr="00631BCF" w:rsidRDefault="00473CD7" w:rsidP="00473CD7">
            <w:pPr>
              <w:pStyle w:val="tablesyntax"/>
              <w:keepNext w:val="0"/>
              <w:rPr>
                <w:ins w:id="113" w:author="Yung-Hsuan Chao (Jessie)" w:date="2019-06-17T15:03:00Z"/>
              </w:rPr>
            </w:pPr>
            <w:ins w:id="114" w:author="Yung-Hsuan Chao" w:date="2019-06-18T17:56:00Z">
              <w:r w:rsidRPr="00631BCF">
                <w:tab/>
              </w:r>
              <w:r w:rsidRPr="00631BCF">
                <w:tab/>
              </w:r>
              <w:r w:rsidRPr="00631BCF">
                <w:tab/>
              </w:r>
              <w:r w:rsidRPr="00631BCF">
                <w:tab/>
              </w:r>
              <w:r w:rsidRPr="00631BCF">
                <w:rPr>
                  <w:b/>
                </w:rPr>
                <w:t>coeff_sign_flag</w:t>
              </w:r>
              <w:r w:rsidRPr="00631BCF">
                <w:t>[ n ]</w:t>
              </w:r>
            </w:ins>
          </w:p>
        </w:tc>
        <w:tc>
          <w:tcPr>
            <w:tcW w:w="1227" w:type="dxa"/>
          </w:tcPr>
          <w:p w14:paraId="565AA476" w14:textId="2BFE53EB" w:rsidR="00473CD7" w:rsidRPr="00631BCF" w:rsidRDefault="00473CD7" w:rsidP="00473CD7">
            <w:pPr>
              <w:pStyle w:val="tableheading"/>
              <w:keepNext w:val="0"/>
              <w:rPr>
                <w:ins w:id="115" w:author="Yung-Hsuan Chao (Jessie)" w:date="2019-06-17T15:03:00Z"/>
                <w:b w:val="0"/>
              </w:rPr>
            </w:pPr>
            <w:ins w:id="116" w:author="Yung-Hsuan Chao" w:date="2019-06-18T17:56:00Z">
              <w:r w:rsidRPr="00631BCF">
                <w:rPr>
                  <w:b w:val="0"/>
                </w:rPr>
                <w:t>ae(v)</w:t>
              </w:r>
            </w:ins>
          </w:p>
        </w:tc>
      </w:tr>
      <w:tr w:rsidR="00473CD7" w:rsidRPr="00631BCF" w14:paraId="6EF6CB08" w14:textId="77777777" w:rsidTr="00FA0F2C">
        <w:trPr>
          <w:cantSplit/>
          <w:jc w:val="center"/>
          <w:ins w:id="117" w:author="Yung-Hsuan Chao (Jessie)" w:date="2019-06-17T15:03:00Z"/>
        </w:trPr>
        <w:tc>
          <w:tcPr>
            <w:tcW w:w="7952" w:type="dxa"/>
          </w:tcPr>
          <w:p w14:paraId="4043923B" w14:textId="56E62EFE" w:rsidR="00473CD7" w:rsidRPr="00631BCF" w:rsidRDefault="00473CD7" w:rsidP="00473CD7">
            <w:pPr>
              <w:pStyle w:val="tablesyntax"/>
              <w:keepNext w:val="0"/>
              <w:rPr>
                <w:ins w:id="118" w:author="Yung-Hsuan Chao (Jessie)" w:date="2019-06-17T15:03:00Z"/>
              </w:rPr>
            </w:pPr>
            <w:ins w:id="119" w:author="Yung-Hsuan Chao" w:date="2019-06-18T17:56:00Z">
              <w:r w:rsidRPr="00631BCF">
                <w:tab/>
              </w:r>
              <w:r w:rsidRPr="00631BCF">
                <w:tab/>
              </w:r>
              <w:r w:rsidRPr="00631BCF">
                <w:tab/>
              </w:r>
              <w:r w:rsidRPr="00631BCF">
                <w:tab/>
                <w:t>MaxCcbs− −</w:t>
              </w:r>
            </w:ins>
          </w:p>
        </w:tc>
        <w:tc>
          <w:tcPr>
            <w:tcW w:w="1227" w:type="dxa"/>
          </w:tcPr>
          <w:p w14:paraId="7B4DB3C7" w14:textId="77777777" w:rsidR="00473CD7" w:rsidRPr="00631BCF" w:rsidRDefault="00473CD7" w:rsidP="00473CD7">
            <w:pPr>
              <w:pStyle w:val="tableheading"/>
              <w:keepNext w:val="0"/>
              <w:rPr>
                <w:ins w:id="120" w:author="Yung-Hsuan Chao (Jessie)" w:date="2019-06-17T15:03:00Z"/>
                <w:b w:val="0"/>
              </w:rPr>
            </w:pPr>
          </w:p>
        </w:tc>
      </w:tr>
      <w:tr w:rsidR="00473CD7" w:rsidRPr="00631BCF" w14:paraId="027C1280" w14:textId="77777777" w:rsidTr="00944378">
        <w:trPr>
          <w:cantSplit/>
          <w:jc w:val="center"/>
          <w:ins w:id="121" w:author="Yung-Hsuan Chao1" w:date="2019-06-17T16:01:00Z"/>
        </w:trPr>
        <w:tc>
          <w:tcPr>
            <w:tcW w:w="7952" w:type="dxa"/>
          </w:tcPr>
          <w:p w14:paraId="49577D37" w14:textId="0ACE07D8" w:rsidR="00473CD7" w:rsidRPr="00FA0F2C" w:rsidRDefault="00473CD7" w:rsidP="00473CD7">
            <w:pPr>
              <w:pStyle w:val="tablesyntax"/>
              <w:keepNext w:val="0"/>
              <w:rPr>
                <w:ins w:id="122" w:author="Yung-Hsuan Chao1" w:date="2019-06-17T16:01:00Z"/>
              </w:rPr>
            </w:pPr>
            <w:ins w:id="123" w:author="Yung-Hsuan Chao1" w:date="2019-06-17T16:01:00Z">
              <w:r w:rsidRPr="00631BCF">
                <w:rPr>
                  <w:rPrChange w:id="124" w:author="Yung-Hsuan Chao2" w:date="2019-06-18T10:43:00Z">
                    <w:rPr>
                      <w:highlight w:val="yellow"/>
                    </w:rPr>
                  </w:rPrChange>
                </w:rPr>
                <w:tab/>
              </w:r>
              <w:r w:rsidRPr="00631BCF">
                <w:rPr>
                  <w:rPrChange w:id="125" w:author="Yung-Hsuan Chao2" w:date="2019-06-18T10:43:00Z">
                    <w:rPr>
                      <w:highlight w:val="yellow"/>
                    </w:rPr>
                  </w:rPrChange>
                </w:rPr>
                <w:tab/>
              </w:r>
              <w:r w:rsidRPr="00631BCF">
                <w:rPr>
                  <w:rPrChange w:id="126" w:author="Yung-Hsuan Chao2" w:date="2019-06-18T10:43:00Z">
                    <w:rPr>
                      <w:highlight w:val="yellow"/>
                    </w:rPr>
                  </w:rPrChange>
                </w:rPr>
                <w:tab/>
              </w:r>
              <w:r w:rsidRPr="00631BCF">
                <w:rPr>
                  <w:rPrChange w:id="127" w:author="Yung-Hsuan Chao2" w:date="2019-06-18T10:43:00Z">
                    <w:rPr>
                      <w:highlight w:val="yellow"/>
                    </w:rPr>
                  </w:rPrChange>
                </w:rPr>
                <w:tab/>
              </w:r>
              <w:r w:rsidRPr="00631BCF">
                <w:rPr>
                  <w:bCs/>
                  <w:rPrChange w:id="128" w:author="Yung-Hsuan Chao2" w:date="2019-06-18T10:43:00Z">
                    <w:rPr>
                      <w:bCs/>
                      <w:highlight w:val="green"/>
                    </w:rPr>
                  </w:rPrChange>
                </w:rPr>
                <w:t xml:space="preserve">CoeffSignLevel[ xC ][ yC ] = </w:t>
              </w:r>
              <w:r w:rsidRPr="00FA0F2C">
                <w:rPr>
                  <w:bCs/>
                </w:rPr>
                <w:t xml:space="preserve">coeff_sign_flag[ n ] &gt; 0 ? </w:t>
              </w:r>
            </w:ins>
            <w:ins w:id="129" w:author="Yung-Hsuan Chao1" w:date="2019-06-17T16:02:00Z">
              <w:r w:rsidRPr="00FA0F2C">
                <w:rPr>
                  <w:bCs/>
                </w:rPr>
                <w:t>-1 : 1</w:t>
              </w:r>
            </w:ins>
          </w:p>
        </w:tc>
        <w:tc>
          <w:tcPr>
            <w:tcW w:w="1227" w:type="dxa"/>
          </w:tcPr>
          <w:p w14:paraId="3C6B7BE0" w14:textId="77777777" w:rsidR="00473CD7" w:rsidRPr="00FA0F2C" w:rsidRDefault="00473CD7" w:rsidP="00473CD7">
            <w:pPr>
              <w:pStyle w:val="tableheading"/>
              <w:keepNext w:val="0"/>
              <w:rPr>
                <w:ins w:id="130" w:author="Yung-Hsuan Chao1" w:date="2019-06-17T16:01:00Z"/>
                <w:b w:val="0"/>
              </w:rPr>
            </w:pPr>
          </w:p>
        </w:tc>
      </w:tr>
      <w:tr w:rsidR="00473CD7" w:rsidRPr="00631BCF" w14:paraId="1CA14268" w14:textId="77777777" w:rsidTr="00FA0F2C">
        <w:trPr>
          <w:cantSplit/>
          <w:jc w:val="center"/>
          <w:ins w:id="131" w:author="Yung-Hsuan Chao (Jessie)" w:date="2019-06-17T15:03:00Z"/>
        </w:trPr>
        <w:tc>
          <w:tcPr>
            <w:tcW w:w="7952" w:type="dxa"/>
          </w:tcPr>
          <w:p w14:paraId="17B2C363" w14:textId="722A8B2A" w:rsidR="00473CD7" w:rsidRPr="00631BCF" w:rsidRDefault="00473CD7" w:rsidP="00473CD7">
            <w:pPr>
              <w:pStyle w:val="tablesyntax"/>
              <w:keepNext w:val="0"/>
              <w:rPr>
                <w:ins w:id="132" w:author="Yung-Hsuan Chao (Jessie)" w:date="2019-06-17T15:03:00Z"/>
              </w:rPr>
            </w:pPr>
            <w:ins w:id="133" w:author="Yung-Hsuan Chao" w:date="2019-06-18T17:56:00Z">
              <w:r w:rsidRPr="00631BCF">
                <w:tab/>
              </w:r>
              <w:r w:rsidRPr="00631BCF">
                <w:tab/>
              </w:r>
              <w:r w:rsidRPr="00631BCF">
                <w:tab/>
                <w:t>}</w:t>
              </w:r>
            </w:ins>
          </w:p>
        </w:tc>
        <w:tc>
          <w:tcPr>
            <w:tcW w:w="1227" w:type="dxa"/>
          </w:tcPr>
          <w:p w14:paraId="3FFE5F78" w14:textId="77777777" w:rsidR="00473CD7" w:rsidRPr="00631BCF" w:rsidRDefault="00473CD7" w:rsidP="00473CD7">
            <w:pPr>
              <w:pStyle w:val="tableheading"/>
              <w:keepNext w:val="0"/>
              <w:rPr>
                <w:ins w:id="134" w:author="Yung-Hsuan Chao (Jessie)" w:date="2019-06-17T15:03:00Z"/>
                <w:b w:val="0"/>
              </w:rPr>
            </w:pPr>
          </w:p>
        </w:tc>
      </w:tr>
      <w:tr w:rsidR="00473CD7" w:rsidRPr="00631BCF" w14:paraId="2885808E" w14:textId="77777777" w:rsidTr="00FA0F2C">
        <w:trPr>
          <w:cantSplit/>
          <w:jc w:val="center"/>
          <w:ins w:id="135" w:author="Yung-Hsuan Chao (Jessie)" w:date="2019-06-17T15:03:00Z"/>
        </w:trPr>
        <w:tc>
          <w:tcPr>
            <w:tcW w:w="7952" w:type="dxa"/>
          </w:tcPr>
          <w:p w14:paraId="49C915EA" w14:textId="6529BD92" w:rsidR="00473CD7" w:rsidRPr="00631BCF" w:rsidRDefault="00473CD7" w:rsidP="00473CD7">
            <w:pPr>
              <w:pStyle w:val="tablesyntax"/>
              <w:keepNext w:val="0"/>
              <w:rPr>
                <w:ins w:id="136" w:author="Yung-Hsuan Chao (Jessie)" w:date="2019-06-17T15:03:00Z"/>
              </w:rPr>
            </w:pPr>
            <w:ins w:id="137" w:author="Yung-Hsuan Chao" w:date="2019-06-18T17:56:00Z">
              <w:r w:rsidRPr="00631BCF">
                <w:rPr>
                  <w:lang w:eastAsia="zh-CN"/>
                </w:rPr>
                <w:tab/>
              </w:r>
              <w:r w:rsidRPr="00631BCF">
                <w:rPr>
                  <w:lang w:eastAsia="zh-CN"/>
                </w:rPr>
                <w:tab/>
                <w:t>}</w:t>
              </w:r>
            </w:ins>
          </w:p>
        </w:tc>
        <w:tc>
          <w:tcPr>
            <w:tcW w:w="1227" w:type="dxa"/>
          </w:tcPr>
          <w:p w14:paraId="425A97FC" w14:textId="77777777" w:rsidR="00473CD7" w:rsidRPr="00631BCF" w:rsidRDefault="00473CD7" w:rsidP="00473CD7">
            <w:pPr>
              <w:pStyle w:val="tableheading"/>
              <w:keepNext w:val="0"/>
              <w:rPr>
                <w:ins w:id="138" w:author="Yung-Hsuan Chao (Jessie)" w:date="2019-06-17T15:03:00Z"/>
                <w:b w:val="0"/>
              </w:rPr>
            </w:pPr>
          </w:p>
        </w:tc>
      </w:tr>
      <w:tr w:rsidR="00821E10" w:rsidRPr="00631BCF" w14:paraId="690F84C0" w14:textId="77777777" w:rsidTr="00FA0F2C">
        <w:trPr>
          <w:cantSplit/>
          <w:jc w:val="center"/>
          <w:ins w:id="139" w:author="Yung-Hsuan Chao (Jessie)" w:date="2019-06-17T15:24:00Z"/>
        </w:trPr>
        <w:tc>
          <w:tcPr>
            <w:tcW w:w="7952" w:type="dxa"/>
          </w:tcPr>
          <w:p w14:paraId="3659A548" w14:textId="54E5D870" w:rsidR="00821E10" w:rsidRPr="00631BCF" w:rsidRDefault="00821E10" w:rsidP="00821E10">
            <w:pPr>
              <w:pStyle w:val="tablesyntax"/>
              <w:keepNext w:val="0"/>
              <w:rPr>
                <w:ins w:id="140" w:author="Yung-Hsuan Chao (Jessie)" w:date="2019-06-17T15:24:00Z"/>
              </w:rPr>
            </w:pPr>
            <w:ins w:id="141" w:author="Yung-Hsuan Chao" w:date="2019-06-18T17:57:00Z">
              <w:r w:rsidRPr="00631BCF">
                <w:tab/>
              </w:r>
              <w:r w:rsidRPr="00631BCF">
                <w:rPr>
                  <w:lang w:eastAsia="zh-CN"/>
                </w:rPr>
                <w:t>/* Greater than 1 scan passes</w:t>
              </w:r>
              <w:r w:rsidRPr="00631BCF">
                <w:t xml:space="preserve"> */</w:t>
              </w:r>
            </w:ins>
          </w:p>
        </w:tc>
        <w:tc>
          <w:tcPr>
            <w:tcW w:w="1227" w:type="dxa"/>
          </w:tcPr>
          <w:p w14:paraId="282686D6" w14:textId="77777777" w:rsidR="00821E10" w:rsidRPr="00631BCF" w:rsidRDefault="00821E10" w:rsidP="00821E10">
            <w:pPr>
              <w:pStyle w:val="tableheading"/>
              <w:keepNext w:val="0"/>
              <w:rPr>
                <w:ins w:id="142" w:author="Yung-Hsuan Chao (Jessie)" w:date="2019-06-17T15:24:00Z"/>
                <w:b w:val="0"/>
              </w:rPr>
            </w:pPr>
          </w:p>
        </w:tc>
      </w:tr>
      <w:tr w:rsidR="00821E10" w:rsidRPr="00631BCF" w14:paraId="72D5D088" w14:textId="77777777" w:rsidTr="00FA0F2C">
        <w:trPr>
          <w:cantSplit/>
          <w:jc w:val="center"/>
          <w:ins w:id="143" w:author="Yung-Hsuan Chao (Jessie)" w:date="2019-06-17T15:14:00Z"/>
        </w:trPr>
        <w:tc>
          <w:tcPr>
            <w:tcW w:w="7952" w:type="dxa"/>
          </w:tcPr>
          <w:p w14:paraId="22B19347" w14:textId="10AD29E4" w:rsidR="00821E10" w:rsidRPr="00631BCF" w:rsidRDefault="00821E10" w:rsidP="00821E10">
            <w:pPr>
              <w:pStyle w:val="tablesyntax"/>
              <w:keepNext w:val="0"/>
              <w:rPr>
                <w:ins w:id="144" w:author="Yung-Hsuan Chao (Jessie)" w:date="2019-06-17T15:14:00Z"/>
              </w:rPr>
            </w:pPr>
            <w:ins w:id="145" w:author="Yung-Hsuan Chao" w:date="2019-06-18T17:57:00Z">
              <w:r w:rsidRPr="00631BCF">
                <w:tab/>
              </w:r>
              <w:r w:rsidRPr="00631BCF">
                <w:tab/>
                <w:t>for( n = 0; n  &lt;=  numSbCoeff − 1; n++ ) {</w:t>
              </w:r>
            </w:ins>
          </w:p>
        </w:tc>
        <w:tc>
          <w:tcPr>
            <w:tcW w:w="1227" w:type="dxa"/>
          </w:tcPr>
          <w:p w14:paraId="116BE250" w14:textId="77777777" w:rsidR="00821E10" w:rsidRPr="00631BCF" w:rsidRDefault="00821E10" w:rsidP="00821E10">
            <w:pPr>
              <w:pStyle w:val="tableheading"/>
              <w:keepNext w:val="0"/>
              <w:rPr>
                <w:ins w:id="146" w:author="Yung-Hsuan Chao (Jessie)" w:date="2019-06-17T15:14:00Z"/>
                <w:b w:val="0"/>
              </w:rPr>
            </w:pPr>
          </w:p>
        </w:tc>
      </w:tr>
      <w:tr w:rsidR="00821E10" w:rsidRPr="00631BCF" w14:paraId="085F57B0" w14:textId="77777777" w:rsidTr="00FA0F2C">
        <w:trPr>
          <w:cantSplit/>
          <w:jc w:val="center"/>
          <w:ins w:id="147" w:author="Yung-Hsuan Chao (Jessie)" w:date="2019-06-17T15:14:00Z"/>
        </w:trPr>
        <w:tc>
          <w:tcPr>
            <w:tcW w:w="7952" w:type="dxa"/>
          </w:tcPr>
          <w:p w14:paraId="0A32D043" w14:textId="5E2CC434" w:rsidR="00821E10" w:rsidRPr="00631BCF" w:rsidRDefault="00821E10" w:rsidP="00821E10">
            <w:pPr>
              <w:pStyle w:val="tablesyntax"/>
              <w:keepNext w:val="0"/>
              <w:rPr>
                <w:ins w:id="148" w:author="Yung-Hsuan Chao (Jessie)" w:date="2019-06-17T15:14:00Z"/>
              </w:rPr>
            </w:pPr>
            <w:ins w:id="149" w:author="Yung-Hsuan Chao" w:date="2019-06-18T17:57:00Z">
              <w:r w:rsidRPr="00631BCF">
                <w:tab/>
              </w:r>
              <w:r w:rsidRPr="00631BCF">
                <w:tab/>
              </w:r>
              <w:r w:rsidRPr="00631BCF">
                <w:tab/>
              </w:r>
              <w:r w:rsidRPr="00631BCF">
                <w:rPr>
                  <w:lang w:val="de-DE"/>
                </w:rPr>
                <w:t xml:space="preserve">xC = ( xS &lt;&lt; log2SbSize ) + DiagScanOrder[ log2SbSize ][ log2SbSize ][ n ][ 0 ] </w:t>
              </w:r>
            </w:ins>
          </w:p>
        </w:tc>
        <w:tc>
          <w:tcPr>
            <w:tcW w:w="1227" w:type="dxa"/>
          </w:tcPr>
          <w:p w14:paraId="5A6C50A9" w14:textId="77777777" w:rsidR="00821E10" w:rsidRPr="00631BCF" w:rsidRDefault="00821E10" w:rsidP="00821E10">
            <w:pPr>
              <w:pStyle w:val="tableheading"/>
              <w:keepNext w:val="0"/>
              <w:rPr>
                <w:ins w:id="150" w:author="Yung-Hsuan Chao (Jessie)" w:date="2019-06-17T15:14:00Z"/>
                <w:b w:val="0"/>
              </w:rPr>
            </w:pPr>
          </w:p>
        </w:tc>
      </w:tr>
      <w:tr w:rsidR="00821E10" w:rsidRPr="00631BCF" w14:paraId="4311D462" w14:textId="77777777" w:rsidTr="00FA0F2C">
        <w:trPr>
          <w:cantSplit/>
          <w:jc w:val="center"/>
          <w:ins w:id="151" w:author="Yung-Hsuan Chao (Jessie)" w:date="2019-06-17T15:13:00Z"/>
        </w:trPr>
        <w:tc>
          <w:tcPr>
            <w:tcW w:w="7952" w:type="dxa"/>
          </w:tcPr>
          <w:p w14:paraId="76FA466F" w14:textId="766FD774" w:rsidR="00821E10" w:rsidRPr="00631BCF" w:rsidRDefault="00821E10" w:rsidP="00821E10">
            <w:pPr>
              <w:pStyle w:val="tablesyntax"/>
              <w:keepNext w:val="0"/>
              <w:rPr>
                <w:ins w:id="152" w:author="Yung-Hsuan Chao (Jessie)" w:date="2019-06-17T15:13:00Z"/>
              </w:rPr>
            </w:pPr>
            <w:ins w:id="153" w:author="Yung-Hsuan Chao" w:date="2019-06-18T17:57:00Z">
              <w:r w:rsidRPr="00631BCF">
                <w:rPr>
                  <w:lang w:val="de-DE"/>
                </w:rPr>
                <w:tab/>
              </w:r>
              <w:r w:rsidRPr="00631BCF">
                <w:rPr>
                  <w:lang w:val="de-DE"/>
                </w:rPr>
                <w:tab/>
              </w:r>
              <w:r w:rsidRPr="00631BCF">
                <w:rPr>
                  <w:lang w:val="de-DE"/>
                </w:rPr>
                <w:tab/>
              </w:r>
              <w:r w:rsidRPr="00631BCF">
                <w:t>yC = ( yS &lt;&lt; log2SbSize ) + DiagScanOrder[ log2SbSize ][ log2SbSize ][ n ][ 1 ]</w:t>
              </w:r>
            </w:ins>
          </w:p>
        </w:tc>
        <w:tc>
          <w:tcPr>
            <w:tcW w:w="1227" w:type="dxa"/>
          </w:tcPr>
          <w:p w14:paraId="7A6D02D0" w14:textId="77777777" w:rsidR="00821E10" w:rsidRPr="00631BCF" w:rsidRDefault="00821E10" w:rsidP="00821E10">
            <w:pPr>
              <w:pStyle w:val="tableheading"/>
              <w:keepNext w:val="0"/>
              <w:rPr>
                <w:ins w:id="154" w:author="Yung-Hsuan Chao (Jessie)" w:date="2019-06-17T15:13:00Z"/>
                <w:b w:val="0"/>
              </w:rPr>
            </w:pPr>
          </w:p>
        </w:tc>
      </w:tr>
      <w:tr w:rsidR="00821E10" w:rsidRPr="00631BCF" w14:paraId="5E7A29C9" w14:textId="77777777" w:rsidTr="00FA0F2C">
        <w:trPr>
          <w:cantSplit/>
          <w:jc w:val="center"/>
          <w:ins w:id="155" w:author="Yung-Hsuan Chao (Jessie)" w:date="2019-06-17T15:13:00Z"/>
        </w:trPr>
        <w:tc>
          <w:tcPr>
            <w:tcW w:w="7952" w:type="dxa"/>
          </w:tcPr>
          <w:p w14:paraId="7A964DD8" w14:textId="3BA971CE" w:rsidR="00821E10" w:rsidRPr="00631BCF" w:rsidRDefault="00821E10" w:rsidP="00821E10">
            <w:pPr>
              <w:pStyle w:val="tablesyntax"/>
              <w:keepNext w:val="0"/>
              <w:rPr>
                <w:ins w:id="156" w:author="Yung-Hsuan Chao (Jessie)" w:date="2019-06-17T15:13:00Z"/>
              </w:rPr>
            </w:pPr>
            <w:ins w:id="157" w:author="Yung-Hsuan Chao" w:date="2019-06-18T17:57:00Z">
              <w:r w:rsidRPr="00631BCF">
                <w:tab/>
              </w:r>
              <w:r w:rsidRPr="00631BCF">
                <w:tab/>
              </w:r>
              <w:r w:rsidRPr="00631BCF">
                <w:tab/>
                <w:t>if( sig_coeff_flag[ xC ][ yC ] ) {</w:t>
              </w:r>
            </w:ins>
          </w:p>
        </w:tc>
        <w:tc>
          <w:tcPr>
            <w:tcW w:w="1227" w:type="dxa"/>
          </w:tcPr>
          <w:p w14:paraId="73354A8E" w14:textId="77777777" w:rsidR="00821E10" w:rsidRPr="00631BCF" w:rsidRDefault="00821E10" w:rsidP="00821E10">
            <w:pPr>
              <w:pStyle w:val="tableheading"/>
              <w:keepNext w:val="0"/>
              <w:rPr>
                <w:ins w:id="158" w:author="Yung-Hsuan Chao (Jessie)" w:date="2019-06-17T15:13:00Z"/>
                <w:b w:val="0"/>
              </w:rPr>
            </w:pPr>
          </w:p>
        </w:tc>
      </w:tr>
      <w:tr w:rsidR="00821E10" w:rsidRPr="00631BCF" w14:paraId="00EBDD5C" w14:textId="77777777" w:rsidTr="00FA0F2C">
        <w:trPr>
          <w:cantSplit/>
          <w:jc w:val="center"/>
          <w:ins w:id="159" w:author="Yung-Hsuan Chao (Jessie)" w:date="2019-06-17T15:13:00Z"/>
        </w:trPr>
        <w:tc>
          <w:tcPr>
            <w:tcW w:w="7952" w:type="dxa"/>
          </w:tcPr>
          <w:p w14:paraId="09EC4F2C" w14:textId="6E7FBEA1" w:rsidR="00821E10" w:rsidRPr="00631BCF" w:rsidRDefault="00821E10" w:rsidP="00821E10">
            <w:pPr>
              <w:pStyle w:val="tablesyntax"/>
              <w:keepNext w:val="0"/>
              <w:rPr>
                <w:ins w:id="160" w:author="Yung-Hsuan Chao (Jessie)" w:date="2019-06-17T15:13:00Z"/>
              </w:rPr>
            </w:pPr>
            <w:ins w:id="161" w:author="Yung-Hsuan Chao" w:date="2019-06-18T17:57:00Z">
              <w:r w:rsidRPr="00631BCF">
                <w:rPr>
                  <w:noProof/>
                  <w:lang w:val="de-DE"/>
                </w:rPr>
                <w:tab/>
              </w:r>
              <w:r w:rsidRPr="00631BCF">
                <w:rPr>
                  <w:noProof/>
                  <w:lang w:val="de-DE"/>
                </w:rPr>
                <w:tab/>
              </w:r>
              <w:r w:rsidRPr="00631BCF">
                <w:rPr>
                  <w:noProof/>
                  <w:lang w:val="de-DE"/>
                </w:rPr>
                <w:tab/>
              </w:r>
              <w:r w:rsidRPr="00631BCF">
                <w:rPr>
                  <w:noProof/>
                  <w:lang w:val="de-DE"/>
                </w:rPr>
                <w:tab/>
              </w:r>
              <w:r w:rsidRPr="00631BCF">
                <w:rPr>
                  <w:b/>
                  <w:noProof/>
                  <w:lang w:val="de-DE"/>
                </w:rPr>
                <w:t>abs_level_gtx_flag</w:t>
              </w:r>
              <w:r w:rsidRPr="00631BCF">
                <w:rPr>
                  <w:noProof/>
                  <w:lang w:val="de-DE"/>
                </w:rPr>
                <w:t>[ n ][ 0 ]</w:t>
              </w:r>
            </w:ins>
          </w:p>
        </w:tc>
        <w:tc>
          <w:tcPr>
            <w:tcW w:w="1227" w:type="dxa"/>
          </w:tcPr>
          <w:p w14:paraId="49A603C8" w14:textId="35C11BAD" w:rsidR="00821E10" w:rsidRPr="00631BCF" w:rsidRDefault="00821E10" w:rsidP="00821E10">
            <w:pPr>
              <w:pStyle w:val="tableheading"/>
              <w:keepNext w:val="0"/>
              <w:rPr>
                <w:ins w:id="162" w:author="Yung-Hsuan Chao (Jessie)" w:date="2019-06-17T15:13:00Z"/>
                <w:b w:val="0"/>
              </w:rPr>
            </w:pPr>
            <w:ins w:id="163" w:author="Yung-Hsuan Chao" w:date="2019-06-18T17:57:00Z">
              <w:r w:rsidRPr="00631BCF">
                <w:rPr>
                  <w:b w:val="0"/>
                </w:rPr>
                <w:t>ae(v)</w:t>
              </w:r>
            </w:ins>
          </w:p>
        </w:tc>
      </w:tr>
      <w:tr w:rsidR="00821E10" w:rsidRPr="00631BCF" w14:paraId="7B2C75C4" w14:textId="77777777" w:rsidTr="00FA0F2C">
        <w:trPr>
          <w:cantSplit/>
          <w:jc w:val="center"/>
          <w:ins w:id="164" w:author="Yung-Hsuan Chao (Jessie)" w:date="2019-06-17T15:13:00Z"/>
        </w:trPr>
        <w:tc>
          <w:tcPr>
            <w:tcW w:w="7952" w:type="dxa"/>
          </w:tcPr>
          <w:p w14:paraId="45731890" w14:textId="4C4F98FC" w:rsidR="00821E10" w:rsidRPr="00631BCF" w:rsidRDefault="00821E10" w:rsidP="00821E10">
            <w:pPr>
              <w:pStyle w:val="tablesyntax"/>
              <w:keepNext w:val="0"/>
              <w:rPr>
                <w:ins w:id="165" w:author="Yung-Hsuan Chao (Jessie)" w:date="2019-06-17T15:13:00Z"/>
              </w:rPr>
            </w:pPr>
            <w:ins w:id="166" w:author="Yung-Hsuan Chao" w:date="2019-06-18T17:57:00Z">
              <w:r w:rsidRPr="00631BCF">
                <w:tab/>
              </w:r>
              <w:r w:rsidRPr="00631BCF">
                <w:tab/>
              </w:r>
              <w:r w:rsidRPr="00631BCF">
                <w:tab/>
              </w:r>
              <w:r w:rsidRPr="00631BCF">
                <w:tab/>
                <w:t>MaxCcbs− −</w:t>
              </w:r>
            </w:ins>
          </w:p>
        </w:tc>
        <w:tc>
          <w:tcPr>
            <w:tcW w:w="1227" w:type="dxa"/>
          </w:tcPr>
          <w:p w14:paraId="6B822759" w14:textId="77777777" w:rsidR="00821E10" w:rsidRPr="00631BCF" w:rsidRDefault="00821E10" w:rsidP="00821E10">
            <w:pPr>
              <w:pStyle w:val="tableheading"/>
              <w:keepNext w:val="0"/>
              <w:rPr>
                <w:ins w:id="167" w:author="Yung-Hsuan Chao (Jessie)" w:date="2019-06-17T15:13:00Z"/>
                <w:b w:val="0"/>
              </w:rPr>
            </w:pPr>
          </w:p>
        </w:tc>
      </w:tr>
      <w:tr w:rsidR="00821E10" w:rsidRPr="00631BCF" w14:paraId="5E04CF0E" w14:textId="77777777" w:rsidTr="00FA0F2C">
        <w:trPr>
          <w:cantSplit/>
          <w:jc w:val="center"/>
          <w:ins w:id="168" w:author="Yung-Hsuan Chao (Jessie)" w:date="2019-06-17T15:13:00Z"/>
        </w:trPr>
        <w:tc>
          <w:tcPr>
            <w:tcW w:w="7952" w:type="dxa"/>
          </w:tcPr>
          <w:p w14:paraId="74E03EAF" w14:textId="24ACCCEC" w:rsidR="00821E10" w:rsidRPr="00631BCF" w:rsidRDefault="00821E10" w:rsidP="00821E10">
            <w:pPr>
              <w:pStyle w:val="tablesyntax"/>
              <w:keepNext w:val="0"/>
              <w:rPr>
                <w:ins w:id="169" w:author="Yung-Hsuan Chao (Jessie)" w:date="2019-06-17T15:13:00Z"/>
              </w:rPr>
            </w:pPr>
            <w:ins w:id="170" w:author="Yung-Hsuan Chao" w:date="2019-06-18T17:57:00Z">
              <w:r w:rsidRPr="00631BCF">
                <w:tab/>
              </w:r>
              <w:r w:rsidRPr="00631BCF">
                <w:tab/>
              </w:r>
              <w:r w:rsidRPr="00631BCF">
                <w:tab/>
                <w:t>}</w:t>
              </w:r>
            </w:ins>
          </w:p>
        </w:tc>
        <w:tc>
          <w:tcPr>
            <w:tcW w:w="1227" w:type="dxa"/>
          </w:tcPr>
          <w:p w14:paraId="59D1BB21" w14:textId="77777777" w:rsidR="00821E10" w:rsidRPr="00631BCF" w:rsidRDefault="00821E10" w:rsidP="00821E10">
            <w:pPr>
              <w:pStyle w:val="tableheading"/>
              <w:keepNext w:val="0"/>
              <w:rPr>
                <w:ins w:id="171" w:author="Yung-Hsuan Chao (Jessie)" w:date="2019-06-17T15:13:00Z"/>
                <w:b w:val="0"/>
              </w:rPr>
            </w:pPr>
          </w:p>
        </w:tc>
      </w:tr>
      <w:tr w:rsidR="00821E10" w:rsidRPr="00631BCF" w14:paraId="4E16F50E" w14:textId="77777777" w:rsidTr="00FA0F2C">
        <w:trPr>
          <w:cantSplit/>
          <w:jc w:val="center"/>
          <w:ins w:id="172" w:author="Yung-Hsuan Chao (Jessie)" w:date="2019-06-17T15:17:00Z"/>
        </w:trPr>
        <w:tc>
          <w:tcPr>
            <w:tcW w:w="7952" w:type="dxa"/>
          </w:tcPr>
          <w:p w14:paraId="178B2B77" w14:textId="143E3741" w:rsidR="00821E10" w:rsidRPr="00631BCF" w:rsidRDefault="00821E10" w:rsidP="00821E10">
            <w:pPr>
              <w:pStyle w:val="tablesyntax"/>
              <w:keepNext w:val="0"/>
              <w:rPr>
                <w:ins w:id="173" w:author="Yung-Hsuan Chao (Jessie)" w:date="2019-06-17T15:17:00Z"/>
                <w:lang w:eastAsia="zh-CN"/>
              </w:rPr>
            </w:pPr>
            <w:ins w:id="174" w:author="Yung-Hsuan Chao" w:date="2019-06-18T17:57:00Z">
              <w:r w:rsidRPr="00631BCF">
                <w:tab/>
              </w:r>
              <w:r w:rsidRPr="00631BCF">
                <w:tab/>
              </w:r>
              <w:r w:rsidRPr="00631BCF">
                <w:tab/>
                <w:t>AbsLevelPassX[ xC ][ yC ] + =  abs_level_gtx_flag[ n ]</w:t>
              </w:r>
              <w:r w:rsidRPr="00631BCF">
                <w:rPr>
                  <w:noProof/>
                </w:rPr>
                <w:t>[ 0 ]</w:t>
              </w:r>
            </w:ins>
          </w:p>
        </w:tc>
        <w:tc>
          <w:tcPr>
            <w:tcW w:w="1227" w:type="dxa"/>
          </w:tcPr>
          <w:p w14:paraId="510F2BFA" w14:textId="77777777" w:rsidR="00821E10" w:rsidRPr="00631BCF" w:rsidRDefault="00821E10" w:rsidP="00821E10">
            <w:pPr>
              <w:pStyle w:val="tableheading"/>
              <w:keepNext w:val="0"/>
              <w:rPr>
                <w:ins w:id="175" w:author="Yung-Hsuan Chao (Jessie)" w:date="2019-06-17T15:17:00Z"/>
                <w:b w:val="0"/>
              </w:rPr>
            </w:pPr>
          </w:p>
        </w:tc>
      </w:tr>
      <w:tr w:rsidR="00821E10" w:rsidRPr="00631BCF" w14:paraId="4F80800C" w14:textId="77777777" w:rsidTr="00FA0F2C">
        <w:trPr>
          <w:cantSplit/>
          <w:jc w:val="center"/>
          <w:ins w:id="176" w:author="Yung-Hsuan Chao (Jessie)" w:date="2019-06-17T15:13:00Z"/>
        </w:trPr>
        <w:tc>
          <w:tcPr>
            <w:tcW w:w="7952" w:type="dxa"/>
          </w:tcPr>
          <w:p w14:paraId="383F0345" w14:textId="31DA70F6" w:rsidR="00821E10" w:rsidRPr="00631BCF" w:rsidRDefault="00821E10" w:rsidP="00821E10">
            <w:pPr>
              <w:pStyle w:val="tablesyntax"/>
              <w:keepNext w:val="0"/>
              <w:rPr>
                <w:ins w:id="177" w:author="Yung-Hsuan Chao (Jessie)" w:date="2019-06-17T15:13:00Z"/>
              </w:rPr>
            </w:pPr>
            <w:ins w:id="178" w:author="Yung-Hsuan Chao" w:date="2019-06-18T17:57:00Z">
              <w:r w:rsidRPr="00631BCF">
                <w:rPr>
                  <w:lang w:eastAsia="zh-CN"/>
                </w:rPr>
                <w:tab/>
              </w:r>
              <w:r w:rsidRPr="00631BCF">
                <w:rPr>
                  <w:lang w:eastAsia="zh-CN"/>
                </w:rPr>
                <w:tab/>
                <w:t>}</w:t>
              </w:r>
            </w:ins>
          </w:p>
        </w:tc>
        <w:tc>
          <w:tcPr>
            <w:tcW w:w="1227" w:type="dxa"/>
          </w:tcPr>
          <w:p w14:paraId="646D486E" w14:textId="77777777" w:rsidR="00821E10" w:rsidRPr="00631BCF" w:rsidRDefault="00821E10" w:rsidP="00821E10">
            <w:pPr>
              <w:pStyle w:val="tableheading"/>
              <w:keepNext w:val="0"/>
              <w:rPr>
                <w:ins w:id="179" w:author="Yung-Hsuan Chao (Jessie)" w:date="2019-06-17T15:13:00Z"/>
                <w:b w:val="0"/>
              </w:rPr>
            </w:pPr>
          </w:p>
        </w:tc>
      </w:tr>
      <w:tr w:rsidR="00821E10" w:rsidRPr="00631BCF" w14:paraId="04202F59" w14:textId="77777777" w:rsidTr="00FA0F2C">
        <w:trPr>
          <w:cantSplit/>
          <w:jc w:val="center"/>
        </w:trPr>
        <w:tc>
          <w:tcPr>
            <w:tcW w:w="7952" w:type="dxa"/>
          </w:tcPr>
          <w:p w14:paraId="760BBB7C" w14:textId="77777777" w:rsidR="00821E10" w:rsidRPr="00631BCF" w:rsidRDefault="00821E10" w:rsidP="00821E10">
            <w:pPr>
              <w:pStyle w:val="tablesyntax"/>
              <w:keepNext w:val="0"/>
              <w:rPr>
                <w:lang w:eastAsia="zh-CN"/>
              </w:rPr>
            </w:pPr>
            <w:r w:rsidRPr="00631BCF">
              <w:tab/>
            </w:r>
            <w:r w:rsidRPr="00631BCF">
              <w:rPr>
                <w:lang w:eastAsia="zh-CN"/>
              </w:rPr>
              <w:t>/* Greater than X scan passes</w:t>
            </w:r>
            <w:r w:rsidRPr="00631BCF">
              <w:t xml:space="preserve"> (numGtXFlags=5) */</w:t>
            </w:r>
          </w:p>
        </w:tc>
        <w:tc>
          <w:tcPr>
            <w:tcW w:w="1227" w:type="dxa"/>
          </w:tcPr>
          <w:p w14:paraId="3B248C1E" w14:textId="77777777" w:rsidR="00821E10" w:rsidRPr="00631BCF" w:rsidRDefault="00821E10" w:rsidP="00821E10">
            <w:pPr>
              <w:pStyle w:val="tableheading"/>
              <w:keepNext w:val="0"/>
              <w:rPr>
                <w:b w:val="0"/>
              </w:rPr>
            </w:pPr>
          </w:p>
        </w:tc>
      </w:tr>
      <w:tr w:rsidR="00821E10" w:rsidRPr="00631BCF" w14:paraId="7A525CB0" w14:textId="77777777" w:rsidTr="00FA0F2C">
        <w:trPr>
          <w:cantSplit/>
          <w:jc w:val="center"/>
        </w:trPr>
        <w:tc>
          <w:tcPr>
            <w:tcW w:w="7952" w:type="dxa"/>
          </w:tcPr>
          <w:p w14:paraId="61C511A4" w14:textId="77777777" w:rsidR="00821E10" w:rsidRPr="00631BCF" w:rsidRDefault="00821E10" w:rsidP="00821E10">
            <w:pPr>
              <w:pStyle w:val="tablesyntax"/>
              <w:keepNext w:val="0"/>
            </w:pPr>
            <w:r w:rsidRPr="00631BCF">
              <w:tab/>
            </w:r>
            <w:r w:rsidRPr="00631BCF">
              <w:tab/>
              <w:t>for( j = 1; j  &lt;  5; j++ ) {</w:t>
            </w:r>
          </w:p>
        </w:tc>
        <w:tc>
          <w:tcPr>
            <w:tcW w:w="1227" w:type="dxa"/>
          </w:tcPr>
          <w:p w14:paraId="6042B624" w14:textId="77777777" w:rsidR="00821E10" w:rsidRPr="00631BCF" w:rsidRDefault="00821E10" w:rsidP="00821E10">
            <w:pPr>
              <w:pStyle w:val="tableheading"/>
              <w:keepNext w:val="0"/>
              <w:rPr>
                <w:b w:val="0"/>
              </w:rPr>
            </w:pPr>
          </w:p>
        </w:tc>
      </w:tr>
      <w:tr w:rsidR="00821E10" w:rsidRPr="00631BCF" w14:paraId="222F9374" w14:textId="77777777" w:rsidTr="00FA0F2C">
        <w:trPr>
          <w:cantSplit/>
          <w:jc w:val="center"/>
        </w:trPr>
        <w:tc>
          <w:tcPr>
            <w:tcW w:w="7952" w:type="dxa"/>
          </w:tcPr>
          <w:p w14:paraId="44BAD56E" w14:textId="77777777" w:rsidR="00821E10" w:rsidRPr="00631BCF" w:rsidRDefault="00821E10" w:rsidP="00821E10">
            <w:pPr>
              <w:pStyle w:val="tablesyntax"/>
              <w:keepNext w:val="0"/>
              <w:rPr>
                <w:rFonts w:eastAsia="SimSun"/>
                <w:lang w:eastAsia="zh-CN"/>
              </w:rPr>
            </w:pPr>
            <w:r w:rsidRPr="00631BCF">
              <w:tab/>
            </w:r>
            <w:r w:rsidRPr="00631BCF">
              <w:tab/>
            </w:r>
            <w:r w:rsidRPr="00631BCF">
              <w:tab/>
              <w:t>for( n = 0; n  &lt;=  numSbCoeff − 1; n++ ) {</w:t>
            </w:r>
          </w:p>
        </w:tc>
        <w:tc>
          <w:tcPr>
            <w:tcW w:w="1227" w:type="dxa"/>
          </w:tcPr>
          <w:p w14:paraId="4E9AC2CA" w14:textId="77777777" w:rsidR="00821E10" w:rsidRPr="00631BCF" w:rsidRDefault="00821E10" w:rsidP="00821E10">
            <w:pPr>
              <w:pStyle w:val="tableheading"/>
              <w:keepNext w:val="0"/>
              <w:rPr>
                <w:b w:val="0"/>
              </w:rPr>
            </w:pPr>
          </w:p>
        </w:tc>
      </w:tr>
      <w:tr w:rsidR="00821E10" w:rsidRPr="00631BCF" w14:paraId="28D6A21A" w14:textId="77777777" w:rsidTr="00FA0F2C">
        <w:trPr>
          <w:cantSplit/>
          <w:jc w:val="center"/>
        </w:trPr>
        <w:tc>
          <w:tcPr>
            <w:tcW w:w="7952" w:type="dxa"/>
          </w:tcPr>
          <w:p w14:paraId="16389B57" w14:textId="77777777" w:rsidR="00821E10" w:rsidRPr="00631BCF" w:rsidRDefault="00821E10" w:rsidP="00821E10">
            <w:pPr>
              <w:pStyle w:val="tablesyntax"/>
              <w:keepNext w:val="0"/>
              <w:rPr>
                <w:lang w:val="de-DE"/>
              </w:rPr>
            </w:pPr>
            <w:r w:rsidRPr="00631BCF">
              <w:tab/>
            </w:r>
            <w:r w:rsidRPr="00631BCF">
              <w:tab/>
            </w:r>
            <w:r w:rsidRPr="00631BCF">
              <w:tab/>
            </w:r>
            <w:r w:rsidRPr="00631BCF">
              <w:tab/>
            </w:r>
            <w:r w:rsidRPr="00631BCF">
              <w:rPr>
                <w:lang w:val="de-DE"/>
              </w:rPr>
              <w:t xml:space="preserve">xC = ( xS &lt;&lt; log2SbSize ) + DiagScanOrder[ log2SbSize ][ log2SbSize ][ n ][ 0 ] </w:t>
            </w:r>
          </w:p>
        </w:tc>
        <w:tc>
          <w:tcPr>
            <w:tcW w:w="1227" w:type="dxa"/>
          </w:tcPr>
          <w:p w14:paraId="14AC160D" w14:textId="77777777" w:rsidR="00821E10" w:rsidRPr="00631BCF" w:rsidRDefault="00821E10" w:rsidP="00821E10">
            <w:pPr>
              <w:pStyle w:val="tableheading"/>
              <w:keepNext w:val="0"/>
              <w:rPr>
                <w:b w:val="0"/>
                <w:lang w:val="de-DE"/>
              </w:rPr>
            </w:pPr>
          </w:p>
        </w:tc>
      </w:tr>
      <w:tr w:rsidR="00821E10" w:rsidRPr="00631BCF" w14:paraId="305682EC" w14:textId="77777777" w:rsidTr="00FA0F2C">
        <w:trPr>
          <w:cantSplit/>
          <w:jc w:val="center"/>
        </w:trPr>
        <w:tc>
          <w:tcPr>
            <w:tcW w:w="7952" w:type="dxa"/>
          </w:tcPr>
          <w:p w14:paraId="4D158DD2" w14:textId="77777777" w:rsidR="00821E10" w:rsidRPr="00631BCF" w:rsidRDefault="00821E10" w:rsidP="00821E10">
            <w:pPr>
              <w:pStyle w:val="tablesyntax"/>
              <w:keepNext w:val="0"/>
            </w:pPr>
            <w:r w:rsidRPr="00631BCF">
              <w:rPr>
                <w:noProof/>
                <w:lang w:val="de-DE"/>
              </w:rPr>
              <w:tab/>
            </w:r>
            <w:r w:rsidRPr="00631BCF">
              <w:rPr>
                <w:noProof/>
                <w:lang w:val="de-DE"/>
              </w:rPr>
              <w:tab/>
            </w:r>
            <w:r w:rsidRPr="00631BCF">
              <w:rPr>
                <w:lang w:val="de-DE"/>
              </w:rPr>
              <w:tab/>
            </w:r>
            <w:r w:rsidRPr="00631BCF">
              <w:rPr>
                <w:noProof/>
                <w:lang w:val="de-DE"/>
              </w:rPr>
              <w:tab/>
            </w:r>
            <w:r w:rsidRPr="00631BCF">
              <w:t>yC = ( yS &lt;&lt; log2SbSize ) + DiagScanOrder[ log2SbSize ][ log2SbSize ][ n ][ 1 ]</w:t>
            </w:r>
          </w:p>
        </w:tc>
        <w:tc>
          <w:tcPr>
            <w:tcW w:w="1227" w:type="dxa"/>
          </w:tcPr>
          <w:p w14:paraId="4EEE8AFA" w14:textId="77777777" w:rsidR="00821E10" w:rsidRPr="00631BCF" w:rsidRDefault="00821E10" w:rsidP="00821E10">
            <w:pPr>
              <w:pStyle w:val="tableheading"/>
              <w:keepNext w:val="0"/>
              <w:rPr>
                <w:b w:val="0"/>
              </w:rPr>
            </w:pPr>
          </w:p>
        </w:tc>
      </w:tr>
      <w:tr w:rsidR="00821E10" w:rsidRPr="00631BCF" w14:paraId="0A6C7CE8" w14:textId="77777777" w:rsidTr="00FA0F2C">
        <w:trPr>
          <w:cantSplit/>
          <w:jc w:val="center"/>
        </w:trPr>
        <w:tc>
          <w:tcPr>
            <w:tcW w:w="7952" w:type="dxa"/>
          </w:tcPr>
          <w:p w14:paraId="01E95302" w14:textId="77777777" w:rsidR="00821E10" w:rsidRPr="00631BCF" w:rsidRDefault="00821E10" w:rsidP="00821E10">
            <w:pPr>
              <w:pStyle w:val="tablesyntax"/>
              <w:keepNext w:val="0"/>
              <w:rPr>
                <w:noProof/>
                <w:lang w:val="de-DE"/>
              </w:rPr>
            </w:pPr>
            <w:r w:rsidRPr="00631BCF">
              <w:rPr>
                <w:noProof/>
                <w:lang w:val="de-DE"/>
              </w:rPr>
              <w:tab/>
            </w:r>
            <w:r w:rsidRPr="00631BCF">
              <w:rPr>
                <w:noProof/>
                <w:lang w:val="de-DE"/>
              </w:rPr>
              <w:tab/>
            </w:r>
            <w:r w:rsidRPr="00631BCF">
              <w:rPr>
                <w:lang w:val="de-DE"/>
              </w:rPr>
              <w:tab/>
            </w:r>
            <w:r w:rsidRPr="00631BCF">
              <w:rPr>
                <w:noProof/>
                <w:lang w:val="de-DE"/>
              </w:rPr>
              <w:tab/>
              <w:t xml:space="preserve">if( </w:t>
            </w:r>
            <w:r w:rsidRPr="00631BCF">
              <w:rPr>
                <w:noProof/>
              </w:rPr>
              <w:t>abs_level_gtx_flag[ n ][ j </w:t>
            </w:r>
            <w:r w:rsidRPr="00631BCF">
              <w:t>− 1</w:t>
            </w:r>
            <w:r w:rsidRPr="00631BCF">
              <w:rPr>
                <w:noProof/>
              </w:rPr>
              <w:t> ] )</w:t>
            </w:r>
          </w:p>
        </w:tc>
        <w:tc>
          <w:tcPr>
            <w:tcW w:w="1227" w:type="dxa"/>
          </w:tcPr>
          <w:p w14:paraId="6F221AD6" w14:textId="77777777" w:rsidR="00821E10" w:rsidRPr="00631BCF" w:rsidRDefault="00821E10" w:rsidP="00821E10">
            <w:pPr>
              <w:pStyle w:val="tableheading"/>
              <w:keepNext w:val="0"/>
              <w:rPr>
                <w:b w:val="0"/>
              </w:rPr>
            </w:pPr>
          </w:p>
        </w:tc>
      </w:tr>
      <w:tr w:rsidR="00821E10" w:rsidRPr="00631BCF" w14:paraId="724268D9" w14:textId="77777777" w:rsidTr="00FA0F2C">
        <w:trPr>
          <w:cantSplit/>
          <w:jc w:val="center"/>
        </w:trPr>
        <w:tc>
          <w:tcPr>
            <w:tcW w:w="7952" w:type="dxa"/>
          </w:tcPr>
          <w:p w14:paraId="7F008FBE" w14:textId="77777777" w:rsidR="00821E10" w:rsidRPr="00631BCF" w:rsidRDefault="00821E10" w:rsidP="00821E10">
            <w:pPr>
              <w:pStyle w:val="tablesyntax"/>
              <w:keepNext w:val="0"/>
              <w:rPr>
                <w:rFonts w:eastAsia="SimSun"/>
                <w:noProof/>
                <w:lang w:eastAsia="zh-CN"/>
              </w:rPr>
            </w:pPr>
            <w:r w:rsidRPr="00631BCF">
              <w:rPr>
                <w:noProof/>
              </w:rPr>
              <w:lastRenderedPageBreak/>
              <w:tab/>
            </w:r>
            <w:r w:rsidRPr="00631BCF">
              <w:rPr>
                <w:noProof/>
              </w:rPr>
              <w:tab/>
            </w:r>
            <w:r w:rsidRPr="00631BCF">
              <w:rPr>
                <w:noProof/>
              </w:rPr>
              <w:tab/>
            </w:r>
            <w:r w:rsidRPr="00631BCF">
              <w:tab/>
            </w:r>
            <w:r w:rsidRPr="00631BCF">
              <w:tab/>
            </w:r>
            <w:r w:rsidRPr="00631BCF">
              <w:rPr>
                <w:b/>
                <w:noProof/>
              </w:rPr>
              <w:t>abs_level_gtx_flag</w:t>
            </w:r>
            <w:r w:rsidRPr="00631BCF">
              <w:rPr>
                <w:noProof/>
              </w:rPr>
              <w:t>[ n ][ j ]</w:t>
            </w:r>
          </w:p>
        </w:tc>
        <w:tc>
          <w:tcPr>
            <w:tcW w:w="1227" w:type="dxa"/>
          </w:tcPr>
          <w:p w14:paraId="53976675" w14:textId="77777777" w:rsidR="00821E10" w:rsidRPr="00631BCF" w:rsidRDefault="00821E10" w:rsidP="00821E10">
            <w:pPr>
              <w:pStyle w:val="tableheading"/>
              <w:keepNext w:val="0"/>
              <w:rPr>
                <w:b w:val="0"/>
              </w:rPr>
            </w:pPr>
            <w:r w:rsidRPr="00631BCF">
              <w:rPr>
                <w:b w:val="0"/>
              </w:rPr>
              <w:t>ae(v)</w:t>
            </w:r>
          </w:p>
        </w:tc>
      </w:tr>
      <w:tr w:rsidR="00821E10" w:rsidRPr="00631BCF" w14:paraId="67FC98DB" w14:textId="77777777" w:rsidTr="00FA0F2C">
        <w:trPr>
          <w:cantSplit/>
          <w:jc w:val="center"/>
        </w:trPr>
        <w:tc>
          <w:tcPr>
            <w:tcW w:w="7952" w:type="dxa"/>
          </w:tcPr>
          <w:p w14:paraId="78BD3E92" w14:textId="77777777" w:rsidR="00821E10" w:rsidRPr="00631BCF" w:rsidRDefault="00821E10" w:rsidP="00821E10">
            <w:pPr>
              <w:pStyle w:val="tablesyntax"/>
              <w:keepNext w:val="0"/>
              <w:rPr>
                <w:noProof/>
              </w:rPr>
            </w:pPr>
            <w:r w:rsidRPr="00631BCF">
              <w:rPr>
                <w:noProof/>
                <w:lang w:val="de-DE"/>
              </w:rPr>
              <w:tab/>
            </w:r>
            <w:r w:rsidRPr="00631BCF">
              <w:rPr>
                <w:noProof/>
                <w:lang w:val="de-DE"/>
              </w:rPr>
              <w:tab/>
            </w:r>
            <w:r w:rsidRPr="00631BCF">
              <w:rPr>
                <w:lang w:val="de-DE"/>
              </w:rPr>
              <w:tab/>
            </w:r>
            <w:r w:rsidRPr="00631BCF">
              <w:rPr>
                <w:noProof/>
                <w:lang w:val="de-DE"/>
              </w:rPr>
              <w:tab/>
            </w:r>
            <w:r w:rsidRPr="00631BCF">
              <w:t>MaxCcbs− −</w:t>
            </w:r>
          </w:p>
        </w:tc>
        <w:tc>
          <w:tcPr>
            <w:tcW w:w="1227" w:type="dxa"/>
          </w:tcPr>
          <w:p w14:paraId="0F165D0E" w14:textId="77777777" w:rsidR="00821E10" w:rsidRPr="00631BCF" w:rsidRDefault="00821E10" w:rsidP="00821E10">
            <w:pPr>
              <w:pStyle w:val="tableheading"/>
              <w:keepNext w:val="0"/>
              <w:rPr>
                <w:b w:val="0"/>
              </w:rPr>
            </w:pPr>
          </w:p>
        </w:tc>
      </w:tr>
      <w:tr w:rsidR="00821E10" w:rsidRPr="00631BCF" w14:paraId="49C27056" w14:textId="77777777" w:rsidTr="00FA0F2C">
        <w:trPr>
          <w:cantSplit/>
          <w:jc w:val="center"/>
        </w:trPr>
        <w:tc>
          <w:tcPr>
            <w:tcW w:w="7952" w:type="dxa"/>
          </w:tcPr>
          <w:p w14:paraId="6081014B" w14:textId="77777777" w:rsidR="00821E10" w:rsidRPr="00631BCF" w:rsidRDefault="00821E10" w:rsidP="00821E10">
            <w:pPr>
              <w:pStyle w:val="tablesyntax"/>
              <w:keepNext w:val="0"/>
              <w:rPr>
                <w:noProof/>
              </w:rPr>
            </w:pPr>
            <w:r w:rsidRPr="00631BCF">
              <w:tab/>
            </w:r>
            <w:r w:rsidRPr="00631BCF">
              <w:tab/>
            </w:r>
            <w:r w:rsidRPr="00631BCF">
              <w:tab/>
            </w:r>
            <w:r w:rsidRPr="00631BCF">
              <w:tab/>
              <w:t>AbsLevelPassX[ xC ][ yC ] + = 2 * abs_level_gtx_flag[ n ]</w:t>
            </w:r>
            <w:r w:rsidRPr="00631BCF">
              <w:rPr>
                <w:noProof/>
              </w:rPr>
              <w:t>[ j ]</w:t>
            </w:r>
          </w:p>
        </w:tc>
        <w:tc>
          <w:tcPr>
            <w:tcW w:w="1227" w:type="dxa"/>
          </w:tcPr>
          <w:p w14:paraId="501B7E20" w14:textId="77777777" w:rsidR="00821E10" w:rsidRPr="00631BCF" w:rsidRDefault="00821E10" w:rsidP="00821E10">
            <w:pPr>
              <w:pStyle w:val="tableheading"/>
              <w:keepNext w:val="0"/>
              <w:rPr>
                <w:b w:val="0"/>
              </w:rPr>
            </w:pPr>
          </w:p>
        </w:tc>
      </w:tr>
      <w:tr w:rsidR="00821E10" w:rsidRPr="00631BCF" w14:paraId="2863AA1B" w14:textId="77777777" w:rsidTr="00FA0F2C">
        <w:trPr>
          <w:cantSplit/>
          <w:jc w:val="center"/>
        </w:trPr>
        <w:tc>
          <w:tcPr>
            <w:tcW w:w="7952" w:type="dxa"/>
          </w:tcPr>
          <w:p w14:paraId="435C5D7F" w14:textId="77777777" w:rsidR="00821E10" w:rsidRPr="00631BCF" w:rsidRDefault="00821E10" w:rsidP="00821E10">
            <w:pPr>
              <w:pStyle w:val="tablesyntax"/>
              <w:keepNext w:val="0"/>
            </w:pPr>
            <w:r w:rsidRPr="00631BCF">
              <w:tab/>
            </w:r>
            <w:r w:rsidRPr="00631BCF">
              <w:tab/>
            </w:r>
            <w:r w:rsidRPr="00631BCF">
              <w:tab/>
              <w:t>}</w:t>
            </w:r>
          </w:p>
        </w:tc>
        <w:tc>
          <w:tcPr>
            <w:tcW w:w="1227" w:type="dxa"/>
          </w:tcPr>
          <w:p w14:paraId="497BAB33" w14:textId="77777777" w:rsidR="00821E10" w:rsidRPr="00631BCF" w:rsidRDefault="00821E10" w:rsidP="00821E10">
            <w:pPr>
              <w:pStyle w:val="tableheading"/>
              <w:keepNext w:val="0"/>
              <w:rPr>
                <w:b w:val="0"/>
              </w:rPr>
            </w:pPr>
          </w:p>
        </w:tc>
      </w:tr>
      <w:tr w:rsidR="00821E10" w:rsidRPr="00631BCF" w14:paraId="403800E8" w14:textId="77777777" w:rsidTr="00FA0F2C">
        <w:trPr>
          <w:cantSplit/>
          <w:jc w:val="center"/>
        </w:trPr>
        <w:tc>
          <w:tcPr>
            <w:tcW w:w="7952" w:type="dxa"/>
          </w:tcPr>
          <w:p w14:paraId="12819AD7" w14:textId="77777777" w:rsidR="00821E10" w:rsidRPr="00631BCF" w:rsidRDefault="00821E10" w:rsidP="00821E10">
            <w:pPr>
              <w:pStyle w:val="tablesyntax"/>
              <w:keepNext w:val="0"/>
              <w:rPr>
                <w:noProof/>
              </w:rPr>
            </w:pPr>
            <w:r w:rsidRPr="00631BCF">
              <w:rPr>
                <w:noProof/>
              </w:rPr>
              <w:tab/>
            </w:r>
            <w:r w:rsidRPr="00631BCF">
              <w:rPr>
                <w:noProof/>
              </w:rPr>
              <w:tab/>
              <w:t>}</w:t>
            </w:r>
          </w:p>
        </w:tc>
        <w:tc>
          <w:tcPr>
            <w:tcW w:w="1227" w:type="dxa"/>
          </w:tcPr>
          <w:p w14:paraId="111DD318" w14:textId="77777777" w:rsidR="00821E10" w:rsidRPr="00631BCF" w:rsidRDefault="00821E10" w:rsidP="00821E10">
            <w:pPr>
              <w:pStyle w:val="tableheading"/>
              <w:keepNext w:val="0"/>
              <w:rPr>
                <w:b w:val="0"/>
              </w:rPr>
            </w:pPr>
          </w:p>
        </w:tc>
      </w:tr>
      <w:tr w:rsidR="00821E10" w:rsidRPr="00631BCF" w14:paraId="216600FC" w14:textId="77777777" w:rsidTr="00FA0F2C">
        <w:trPr>
          <w:cantSplit/>
          <w:jc w:val="center"/>
          <w:ins w:id="180" w:author="Yung-Hsuan Chao (Jessie)" w:date="2019-06-17T15:24:00Z"/>
        </w:trPr>
        <w:tc>
          <w:tcPr>
            <w:tcW w:w="7952" w:type="dxa"/>
          </w:tcPr>
          <w:p w14:paraId="43697E15" w14:textId="695802A7" w:rsidR="00821E10" w:rsidRPr="00631BCF" w:rsidRDefault="00821E10" w:rsidP="00821E10">
            <w:pPr>
              <w:pStyle w:val="tablesyntax"/>
              <w:keepNext w:val="0"/>
              <w:rPr>
                <w:ins w:id="181" w:author="Yung-Hsuan Chao (Jessie)" w:date="2019-06-17T15:24:00Z"/>
              </w:rPr>
            </w:pPr>
            <w:ins w:id="182" w:author="Yung-Hsuan Chao" w:date="2019-06-18T17:57:00Z">
              <w:r w:rsidRPr="00631BCF">
                <w:rPr>
                  <w:lang w:eastAsia="zh-CN"/>
                </w:rPr>
                <w:t>/* Parity scan passes</w:t>
              </w:r>
              <w:r w:rsidRPr="00631BCF">
                <w:t xml:space="preserve"> */</w:t>
              </w:r>
            </w:ins>
          </w:p>
        </w:tc>
        <w:tc>
          <w:tcPr>
            <w:tcW w:w="1227" w:type="dxa"/>
          </w:tcPr>
          <w:p w14:paraId="4116C3E5" w14:textId="77777777" w:rsidR="00821E10" w:rsidRPr="00631BCF" w:rsidRDefault="00821E10" w:rsidP="00821E10">
            <w:pPr>
              <w:pStyle w:val="tableheading"/>
              <w:keepNext w:val="0"/>
              <w:rPr>
                <w:ins w:id="183" w:author="Yung-Hsuan Chao (Jessie)" w:date="2019-06-17T15:24:00Z"/>
                <w:b w:val="0"/>
              </w:rPr>
            </w:pPr>
          </w:p>
        </w:tc>
      </w:tr>
      <w:tr w:rsidR="00821E10" w:rsidRPr="00631BCF" w14:paraId="3D352B5B" w14:textId="77777777" w:rsidTr="00FA0F2C">
        <w:trPr>
          <w:cantSplit/>
          <w:jc w:val="center"/>
          <w:ins w:id="184" w:author="Yung-Hsuan Chao (Jessie)" w:date="2019-06-17T15:19:00Z"/>
        </w:trPr>
        <w:tc>
          <w:tcPr>
            <w:tcW w:w="7952" w:type="dxa"/>
          </w:tcPr>
          <w:p w14:paraId="787BD2D1" w14:textId="706AA3DF" w:rsidR="00821E10" w:rsidRPr="00631BCF" w:rsidRDefault="00821E10" w:rsidP="00821E10">
            <w:pPr>
              <w:pStyle w:val="tablesyntax"/>
              <w:keepNext w:val="0"/>
              <w:rPr>
                <w:ins w:id="185" w:author="Yung-Hsuan Chao (Jessie)" w:date="2019-06-17T15:19:00Z"/>
              </w:rPr>
            </w:pPr>
            <w:ins w:id="186" w:author="Yung-Hsuan Chao" w:date="2019-06-18T17:57:00Z">
              <w:r w:rsidRPr="00631BCF">
                <w:tab/>
              </w:r>
              <w:r w:rsidRPr="00631BCF">
                <w:tab/>
                <w:t>for( n = 0; n  &lt;=  numSbCoeff − 1; n++ ) {</w:t>
              </w:r>
            </w:ins>
          </w:p>
        </w:tc>
        <w:tc>
          <w:tcPr>
            <w:tcW w:w="1227" w:type="dxa"/>
          </w:tcPr>
          <w:p w14:paraId="41538C2B" w14:textId="77777777" w:rsidR="00821E10" w:rsidRPr="00631BCF" w:rsidRDefault="00821E10" w:rsidP="00821E10">
            <w:pPr>
              <w:pStyle w:val="tableheading"/>
              <w:keepNext w:val="0"/>
              <w:rPr>
                <w:ins w:id="187" w:author="Yung-Hsuan Chao (Jessie)" w:date="2019-06-17T15:19:00Z"/>
                <w:b w:val="0"/>
              </w:rPr>
            </w:pPr>
          </w:p>
        </w:tc>
      </w:tr>
      <w:tr w:rsidR="00821E10" w:rsidRPr="00631BCF" w14:paraId="5DACC1BB" w14:textId="77777777" w:rsidTr="00FA0F2C">
        <w:trPr>
          <w:cantSplit/>
          <w:jc w:val="center"/>
          <w:ins w:id="188" w:author="Yung-Hsuan Chao (Jessie)" w:date="2019-06-17T15:19:00Z"/>
        </w:trPr>
        <w:tc>
          <w:tcPr>
            <w:tcW w:w="7952" w:type="dxa"/>
          </w:tcPr>
          <w:p w14:paraId="503573EB" w14:textId="461D8EBC" w:rsidR="00821E10" w:rsidRPr="00631BCF" w:rsidRDefault="00821E10" w:rsidP="00821E10">
            <w:pPr>
              <w:pStyle w:val="tablesyntax"/>
              <w:keepNext w:val="0"/>
              <w:rPr>
                <w:ins w:id="189" w:author="Yung-Hsuan Chao (Jessie)" w:date="2019-06-17T15:19:00Z"/>
              </w:rPr>
            </w:pPr>
            <w:ins w:id="190" w:author="Yung-Hsuan Chao" w:date="2019-06-18T17:57:00Z">
              <w:r w:rsidRPr="00631BCF">
                <w:tab/>
              </w:r>
              <w:r w:rsidRPr="00631BCF">
                <w:tab/>
              </w:r>
              <w:r w:rsidRPr="00631BCF">
                <w:tab/>
              </w:r>
              <w:r w:rsidRPr="00631BCF">
                <w:rPr>
                  <w:lang w:val="de-DE"/>
                </w:rPr>
                <w:t xml:space="preserve">xC = ( xS &lt;&lt; log2SbSize ) + DiagScanOrder[ log2SbSize ][ log2SbSize ][ n ][ 0 ] </w:t>
              </w:r>
            </w:ins>
          </w:p>
        </w:tc>
        <w:tc>
          <w:tcPr>
            <w:tcW w:w="1227" w:type="dxa"/>
          </w:tcPr>
          <w:p w14:paraId="2DACEA7E" w14:textId="77777777" w:rsidR="00821E10" w:rsidRPr="00631BCF" w:rsidRDefault="00821E10" w:rsidP="00821E10">
            <w:pPr>
              <w:pStyle w:val="tableheading"/>
              <w:keepNext w:val="0"/>
              <w:rPr>
                <w:ins w:id="191" w:author="Yung-Hsuan Chao (Jessie)" w:date="2019-06-17T15:19:00Z"/>
                <w:b w:val="0"/>
              </w:rPr>
            </w:pPr>
          </w:p>
        </w:tc>
      </w:tr>
      <w:tr w:rsidR="00821E10" w:rsidRPr="00631BCF" w14:paraId="24A76A5A" w14:textId="77777777" w:rsidTr="00FA0F2C">
        <w:trPr>
          <w:cantSplit/>
          <w:jc w:val="center"/>
          <w:ins w:id="192" w:author="Yung-Hsuan Chao (Jessie)" w:date="2019-06-17T15:19:00Z"/>
        </w:trPr>
        <w:tc>
          <w:tcPr>
            <w:tcW w:w="7952" w:type="dxa"/>
          </w:tcPr>
          <w:p w14:paraId="3D2CF7A9" w14:textId="76F98B59" w:rsidR="00821E10" w:rsidRPr="00631BCF" w:rsidRDefault="00821E10" w:rsidP="00821E10">
            <w:pPr>
              <w:pStyle w:val="tablesyntax"/>
              <w:keepNext w:val="0"/>
              <w:rPr>
                <w:ins w:id="193" w:author="Yung-Hsuan Chao (Jessie)" w:date="2019-06-17T15:19:00Z"/>
              </w:rPr>
            </w:pPr>
            <w:ins w:id="194" w:author="Yung-Hsuan Chao" w:date="2019-06-18T17:57:00Z">
              <w:r w:rsidRPr="00631BCF">
                <w:rPr>
                  <w:lang w:val="de-DE"/>
                </w:rPr>
                <w:tab/>
              </w:r>
              <w:r w:rsidRPr="00631BCF">
                <w:rPr>
                  <w:lang w:val="de-DE"/>
                </w:rPr>
                <w:tab/>
              </w:r>
              <w:r w:rsidRPr="00631BCF">
                <w:rPr>
                  <w:lang w:val="de-DE"/>
                </w:rPr>
                <w:tab/>
              </w:r>
              <w:r w:rsidRPr="00631BCF">
                <w:t>yC = ( yS &lt;&lt; log2SbSize ) + DiagScanOrder[ log2SbSize ][ log2SbSize ][ n ][ 1 ]</w:t>
              </w:r>
            </w:ins>
          </w:p>
        </w:tc>
        <w:tc>
          <w:tcPr>
            <w:tcW w:w="1227" w:type="dxa"/>
          </w:tcPr>
          <w:p w14:paraId="0125DD4C" w14:textId="77777777" w:rsidR="00821E10" w:rsidRPr="00631BCF" w:rsidRDefault="00821E10" w:rsidP="00821E10">
            <w:pPr>
              <w:pStyle w:val="tableheading"/>
              <w:keepNext w:val="0"/>
              <w:rPr>
                <w:ins w:id="195" w:author="Yung-Hsuan Chao (Jessie)" w:date="2019-06-17T15:19:00Z"/>
                <w:b w:val="0"/>
              </w:rPr>
            </w:pPr>
          </w:p>
        </w:tc>
      </w:tr>
      <w:tr w:rsidR="00821E10" w:rsidRPr="00631BCF" w14:paraId="13A57928" w14:textId="77777777" w:rsidTr="00FA0F2C">
        <w:trPr>
          <w:cantSplit/>
          <w:jc w:val="center"/>
          <w:ins w:id="196" w:author="Yung-Hsuan Chao (Jessie)" w:date="2019-06-17T15:18:00Z"/>
        </w:trPr>
        <w:tc>
          <w:tcPr>
            <w:tcW w:w="7952" w:type="dxa"/>
          </w:tcPr>
          <w:p w14:paraId="363787DD" w14:textId="5E63D95B" w:rsidR="00821E10" w:rsidRPr="00631BCF" w:rsidRDefault="00821E10" w:rsidP="00821E10">
            <w:pPr>
              <w:pStyle w:val="tablesyntax"/>
              <w:keepNext w:val="0"/>
              <w:rPr>
                <w:ins w:id="197" w:author="Yung-Hsuan Chao (Jessie)" w:date="2019-06-17T15:18:00Z"/>
              </w:rPr>
            </w:pPr>
            <w:ins w:id="198" w:author="Yung-Hsuan Chao" w:date="2019-06-18T17:57:00Z">
              <w:r w:rsidRPr="00631BCF">
                <w:rPr>
                  <w:noProof/>
                </w:rPr>
                <w:tab/>
              </w:r>
              <w:r w:rsidRPr="00631BCF">
                <w:rPr>
                  <w:noProof/>
                </w:rPr>
                <w:tab/>
              </w:r>
              <w:r w:rsidRPr="00631BCF">
                <w:rPr>
                  <w:noProof/>
                </w:rPr>
                <w:tab/>
                <w:t>if( abs_level_gtx_flag[ n ][ 0 ] ) {</w:t>
              </w:r>
            </w:ins>
          </w:p>
        </w:tc>
        <w:tc>
          <w:tcPr>
            <w:tcW w:w="1227" w:type="dxa"/>
          </w:tcPr>
          <w:p w14:paraId="0B63EDC6" w14:textId="77777777" w:rsidR="00821E10" w:rsidRPr="00631BCF" w:rsidRDefault="00821E10" w:rsidP="00821E10">
            <w:pPr>
              <w:pStyle w:val="tableheading"/>
              <w:keepNext w:val="0"/>
              <w:rPr>
                <w:ins w:id="199" w:author="Yung-Hsuan Chao (Jessie)" w:date="2019-06-17T15:18:00Z"/>
                <w:b w:val="0"/>
              </w:rPr>
            </w:pPr>
          </w:p>
        </w:tc>
      </w:tr>
      <w:tr w:rsidR="00821E10" w:rsidRPr="00631BCF" w14:paraId="046AE7DF" w14:textId="77777777" w:rsidTr="00FA0F2C">
        <w:trPr>
          <w:cantSplit/>
          <w:jc w:val="center"/>
          <w:ins w:id="200" w:author="Yung-Hsuan Chao (Jessie)" w:date="2019-06-17T15:18:00Z"/>
        </w:trPr>
        <w:tc>
          <w:tcPr>
            <w:tcW w:w="7952" w:type="dxa"/>
          </w:tcPr>
          <w:p w14:paraId="1AE972A3" w14:textId="379653FF" w:rsidR="00821E10" w:rsidRPr="00631BCF" w:rsidRDefault="00821E10" w:rsidP="00821E10">
            <w:pPr>
              <w:pStyle w:val="tablesyntax"/>
              <w:keepNext w:val="0"/>
              <w:rPr>
                <w:ins w:id="201" w:author="Yung-Hsuan Chao (Jessie)" w:date="2019-06-17T15:18:00Z"/>
              </w:rPr>
            </w:pPr>
            <w:ins w:id="202" w:author="Yung-Hsuan Chao" w:date="2019-06-18T17:57:00Z">
              <w:r w:rsidRPr="00631BCF">
                <w:rPr>
                  <w:noProof/>
                </w:rPr>
                <w:tab/>
              </w:r>
              <w:r w:rsidRPr="00631BCF">
                <w:rPr>
                  <w:noProof/>
                </w:rPr>
                <w:tab/>
              </w:r>
              <w:r w:rsidRPr="00631BCF">
                <w:rPr>
                  <w:noProof/>
                </w:rPr>
                <w:tab/>
              </w:r>
              <w:r w:rsidRPr="00631BCF">
                <w:rPr>
                  <w:noProof/>
                </w:rPr>
                <w:tab/>
              </w:r>
              <w:r w:rsidRPr="00631BCF">
                <w:rPr>
                  <w:b/>
                  <w:noProof/>
                </w:rPr>
                <w:t>par_level_flag</w:t>
              </w:r>
              <w:r w:rsidRPr="00631BCF">
                <w:rPr>
                  <w:noProof/>
                </w:rPr>
                <w:t>[ n ]</w:t>
              </w:r>
            </w:ins>
          </w:p>
        </w:tc>
        <w:tc>
          <w:tcPr>
            <w:tcW w:w="1227" w:type="dxa"/>
          </w:tcPr>
          <w:p w14:paraId="08DF952F" w14:textId="1D21329C" w:rsidR="00821E10" w:rsidRPr="00631BCF" w:rsidRDefault="00821E10" w:rsidP="00821E10">
            <w:pPr>
              <w:pStyle w:val="tableheading"/>
              <w:keepNext w:val="0"/>
              <w:rPr>
                <w:ins w:id="203" w:author="Yung-Hsuan Chao (Jessie)" w:date="2019-06-17T15:18:00Z"/>
                <w:b w:val="0"/>
              </w:rPr>
            </w:pPr>
            <w:ins w:id="204" w:author="Yung-Hsuan Chao" w:date="2019-06-18T17:57:00Z">
              <w:r w:rsidRPr="00631BCF">
                <w:rPr>
                  <w:b w:val="0"/>
                </w:rPr>
                <w:t>ae(v)</w:t>
              </w:r>
            </w:ins>
          </w:p>
        </w:tc>
      </w:tr>
      <w:tr w:rsidR="00821E10" w:rsidRPr="00631BCF" w14:paraId="56FC537B" w14:textId="77777777" w:rsidTr="00FA0F2C">
        <w:trPr>
          <w:cantSplit/>
          <w:jc w:val="center"/>
          <w:ins w:id="205" w:author="Yung-Hsuan Chao (Jessie)" w:date="2019-06-17T15:18:00Z"/>
        </w:trPr>
        <w:tc>
          <w:tcPr>
            <w:tcW w:w="7952" w:type="dxa"/>
          </w:tcPr>
          <w:p w14:paraId="42DA0419" w14:textId="1D9F3D67" w:rsidR="00821E10" w:rsidRPr="00631BCF" w:rsidRDefault="00821E10" w:rsidP="00821E10">
            <w:pPr>
              <w:pStyle w:val="tablesyntax"/>
              <w:keepNext w:val="0"/>
              <w:rPr>
                <w:ins w:id="206" w:author="Yung-Hsuan Chao (Jessie)" w:date="2019-06-17T15:18:00Z"/>
              </w:rPr>
            </w:pPr>
            <w:ins w:id="207" w:author="Yung-Hsuan Chao" w:date="2019-06-18T17:57:00Z">
              <w:r w:rsidRPr="00631BCF">
                <w:rPr>
                  <w:noProof/>
                </w:rPr>
                <w:tab/>
              </w:r>
              <w:r w:rsidRPr="00631BCF">
                <w:rPr>
                  <w:noProof/>
                </w:rPr>
                <w:tab/>
              </w:r>
              <w:r w:rsidRPr="00631BCF">
                <w:rPr>
                  <w:noProof/>
                </w:rPr>
                <w:tab/>
              </w:r>
              <w:r w:rsidRPr="00631BCF">
                <w:rPr>
                  <w:noProof/>
                </w:rPr>
                <w:tab/>
              </w:r>
              <w:r w:rsidRPr="00631BCF">
                <w:t>MaxCcbs− −</w:t>
              </w:r>
            </w:ins>
          </w:p>
        </w:tc>
        <w:tc>
          <w:tcPr>
            <w:tcW w:w="1227" w:type="dxa"/>
          </w:tcPr>
          <w:p w14:paraId="40DC1AC8" w14:textId="77777777" w:rsidR="00821E10" w:rsidRPr="00631BCF" w:rsidRDefault="00821E10" w:rsidP="00821E10">
            <w:pPr>
              <w:pStyle w:val="tableheading"/>
              <w:keepNext w:val="0"/>
              <w:rPr>
                <w:ins w:id="208" w:author="Yung-Hsuan Chao (Jessie)" w:date="2019-06-17T15:18:00Z"/>
                <w:b w:val="0"/>
              </w:rPr>
            </w:pPr>
          </w:p>
        </w:tc>
      </w:tr>
      <w:tr w:rsidR="00821E10" w:rsidRPr="00631BCF" w14:paraId="5812B392" w14:textId="77777777" w:rsidTr="00FA0F2C">
        <w:trPr>
          <w:cantSplit/>
          <w:jc w:val="center"/>
          <w:ins w:id="209" w:author="Yung-Hsuan Chao (Jessie)" w:date="2019-06-17T15:18:00Z"/>
        </w:trPr>
        <w:tc>
          <w:tcPr>
            <w:tcW w:w="7952" w:type="dxa"/>
          </w:tcPr>
          <w:p w14:paraId="35118134" w14:textId="01034AC6" w:rsidR="00821E10" w:rsidRPr="00631BCF" w:rsidRDefault="00821E10" w:rsidP="00821E10">
            <w:pPr>
              <w:pStyle w:val="tablesyntax"/>
              <w:keepNext w:val="0"/>
              <w:rPr>
                <w:ins w:id="210" w:author="Yung-Hsuan Chao (Jessie)" w:date="2019-06-17T15:18:00Z"/>
              </w:rPr>
            </w:pPr>
            <w:ins w:id="211" w:author="Yung-Hsuan Chao" w:date="2019-06-18T17:57:00Z">
              <w:r w:rsidRPr="00631BCF">
                <w:tab/>
              </w:r>
              <w:r w:rsidRPr="00631BCF">
                <w:tab/>
              </w:r>
              <w:r w:rsidRPr="00631BCF">
                <w:tab/>
                <w:t>}</w:t>
              </w:r>
            </w:ins>
          </w:p>
        </w:tc>
        <w:tc>
          <w:tcPr>
            <w:tcW w:w="1227" w:type="dxa"/>
          </w:tcPr>
          <w:p w14:paraId="7B968253" w14:textId="77777777" w:rsidR="00821E10" w:rsidRPr="00631BCF" w:rsidRDefault="00821E10" w:rsidP="00821E10">
            <w:pPr>
              <w:pStyle w:val="tableheading"/>
              <w:keepNext w:val="0"/>
              <w:rPr>
                <w:ins w:id="212" w:author="Yung-Hsuan Chao (Jessie)" w:date="2019-06-17T15:18:00Z"/>
                <w:b w:val="0"/>
              </w:rPr>
            </w:pPr>
          </w:p>
        </w:tc>
      </w:tr>
      <w:tr w:rsidR="00821E10" w:rsidRPr="00631BCF" w14:paraId="32D86E07" w14:textId="77777777" w:rsidTr="00FA0F2C">
        <w:trPr>
          <w:cantSplit/>
          <w:jc w:val="center"/>
          <w:ins w:id="213" w:author="Yung-Hsuan Chao (Jessie)" w:date="2019-06-17T15:21:00Z"/>
        </w:trPr>
        <w:tc>
          <w:tcPr>
            <w:tcW w:w="7952" w:type="dxa"/>
          </w:tcPr>
          <w:p w14:paraId="2B6A405D" w14:textId="765843CD" w:rsidR="00821E10" w:rsidRPr="00631BCF" w:rsidRDefault="00821E10" w:rsidP="00821E10">
            <w:pPr>
              <w:pStyle w:val="tablesyntax"/>
              <w:keepNext w:val="0"/>
              <w:rPr>
                <w:ins w:id="214" w:author="Yung-Hsuan Chao (Jessie)" w:date="2019-06-17T15:21:00Z"/>
                <w:lang w:eastAsia="zh-CN"/>
              </w:rPr>
            </w:pPr>
            <w:ins w:id="215" w:author="Yung-Hsuan Chao" w:date="2019-06-18T17:57:00Z">
              <w:r w:rsidRPr="00631BCF">
                <w:tab/>
              </w:r>
              <w:r w:rsidRPr="00631BCF">
                <w:tab/>
              </w:r>
              <w:r w:rsidRPr="00631BCF">
                <w:tab/>
                <w:t>AbsLevelPassX[ xC ][ yC ] + =  </w:t>
              </w:r>
              <w:r w:rsidRPr="00FA0F2C">
                <w:rPr>
                  <w:bCs/>
                  <w:noProof/>
                </w:rPr>
                <w:t>par_level_flag</w:t>
              </w:r>
              <w:r w:rsidRPr="00631BCF">
                <w:rPr>
                  <w:bCs/>
                </w:rPr>
                <w:t>[ n ]</w:t>
              </w:r>
            </w:ins>
          </w:p>
        </w:tc>
        <w:tc>
          <w:tcPr>
            <w:tcW w:w="1227" w:type="dxa"/>
          </w:tcPr>
          <w:p w14:paraId="2633F8B1" w14:textId="77777777" w:rsidR="00821E10" w:rsidRPr="00631BCF" w:rsidRDefault="00821E10" w:rsidP="00821E10">
            <w:pPr>
              <w:pStyle w:val="tableheading"/>
              <w:keepNext w:val="0"/>
              <w:rPr>
                <w:ins w:id="216" w:author="Yung-Hsuan Chao (Jessie)" w:date="2019-06-17T15:21:00Z"/>
                <w:b w:val="0"/>
              </w:rPr>
            </w:pPr>
          </w:p>
        </w:tc>
      </w:tr>
      <w:tr w:rsidR="00821E10" w:rsidRPr="00631BCF" w14:paraId="6E50AE05" w14:textId="77777777" w:rsidTr="00FA0F2C">
        <w:trPr>
          <w:cantSplit/>
          <w:jc w:val="center"/>
          <w:ins w:id="217" w:author="Yung-Hsuan Chao (Jessie)" w:date="2019-06-17T15:18:00Z"/>
        </w:trPr>
        <w:tc>
          <w:tcPr>
            <w:tcW w:w="7952" w:type="dxa"/>
          </w:tcPr>
          <w:p w14:paraId="6FD09AC3" w14:textId="332E0051" w:rsidR="00821E10" w:rsidRPr="00631BCF" w:rsidRDefault="00821E10" w:rsidP="00821E10">
            <w:pPr>
              <w:pStyle w:val="tablesyntax"/>
              <w:keepNext w:val="0"/>
              <w:rPr>
                <w:ins w:id="218" w:author="Yung-Hsuan Chao (Jessie)" w:date="2019-06-17T15:18:00Z"/>
              </w:rPr>
            </w:pPr>
            <w:ins w:id="219" w:author="Yung-Hsuan Chao" w:date="2019-06-18T17:57:00Z">
              <w:r w:rsidRPr="00631BCF">
                <w:rPr>
                  <w:lang w:eastAsia="zh-CN"/>
                </w:rPr>
                <w:tab/>
              </w:r>
              <w:r w:rsidRPr="00631BCF">
                <w:rPr>
                  <w:lang w:eastAsia="zh-CN"/>
                </w:rPr>
                <w:tab/>
                <w:t>}</w:t>
              </w:r>
            </w:ins>
          </w:p>
        </w:tc>
        <w:tc>
          <w:tcPr>
            <w:tcW w:w="1227" w:type="dxa"/>
          </w:tcPr>
          <w:p w14:paraId="30CE1D8E" w14:textId="77777777" w:rsidR="00821E10" w:rsidRPr="00631BCF" w:rsidRDefault="00821E10" w:rsidP="00821E10">
            <w:pPr>
              <w:pStyle w:val="tableheading"/>
              <w:keepNext w:val="0"/>
              <w:rPr>
                <w:ins w:id="220" w:author="Yung-Hsuan Chao (Jessie)" w:date="2019-06-17T15:18:00Z"/>
                <w:b w:val="0"/>
              </w:rPr>
            </w:pPr>
          </w:p>
        </w:tc>
      </w:tr>
      <w:tr w:rsidR="00821E10" w:rsidRPr="00631BCF" w14:paraId="730760AE" w14:textId="77777777" w:rsidTr="00FA0F2C">
        <w:trPr>
          <w:cantSplit/>
          <w:jc w:val="center"/>
        </w:trPr>
        <w:tc>
          <w:tcPr>
            <w:tcW w:w="7952" w:type="dxa"/>
          </w:tcPr>
          <w:p w14:paraId="3F879F2B" w14:textId="77777777" w:rsidR="00821E10" w:rsidRPr="00631BCF" w:rsidRDefault="00821E10" w:rsidP="00821E10">
            <w:pPr>
              <w:pStyle w:val="tablesyntax"/>
              <w:keepNext w:val="0"/>
              <w:rPr>
                <w:noProof/>
              </w:rPr>
            </w:pPr>
            <w:r w:rsidRPr="00631BCF">
              <w:tab/>
            </w:r>
            <w:r w:rsidRPr="00631BCF">
              <w:rPr>
                <w:lang w:eastAsia="zh-CN"/>
              </w:rPr>
              <w:t>/* remainder scan pass</w:t>
            </w:r>
            <w:r w:rsidRPr="00631BCF">
              <w:t xml:space="preserve"> */</w:t>
            </w:r>
          </w:p>
        </w:tc>
        <w:tc>
          <w:tcPr>
            <w:tcW w:w="1227" w:type="dxa"/>
          </w:tcPr>
          <w:p w14:paraId="50F21B1F" w14:textId="77777777" w:rsidR="00821E10" w:rsidRPr="00631BCF" w:rsidRDefault="00821E10" w:rsidP="00821E10">
            <w:pPr>
              <w:pStyle w:val="tableheading"/>
              <w:keepNext w:val="0"/>
              <w:rPr>
                <w:b w:val="0"/>
              </w:rPr>
            </w:pPr>
          </w:p>
        </w:tc>
      </w:tr>
      <w:tr w:rsidR="00821E10" w:rsidRPr="00631BCF" w14:paraId="13B78437" w14:textId="77777777" w:rsidTr="00FA0F2C">
        <w:trPr>
          <w:cantSplit/>
          <w:jc w:val="center"/>
        </w:trPr>
        <w:tc>
          <w:tcPr>
            <w:tcW w:w="7952" w:type="dxa"/>
          </w:tcPr>
          <w:p w14:paraId="7D14ED0A" w14:textId="77777777" w:rsidR="00821E10" w:rsidRPr="00631BCF" w:rsidRDefault="00821E10" w:rsidP="00821E10">
            <w:pPr>
              <w:pStyle w:val="tablesyntax"/>
              <w:keepNext w:val="0"/>
              <w:rPr>
                <w:rFonts w:eastAsia="SimSun"/>
                <w:lang w:eastAsia="zh-CN"/>
              </w:rPr>
            </w:pPr>
            <w:r w:rsidRPr="00631BCF">
              <w:tab/>
            </w:r>
            <w:r w:rsidRPr="00631BCF">
              <w:tab/>
              <w:t>for( n = 0; n  &lt;=  numSbCoeff − 1; n++ ) {</w:t>
            </w:r>
          </w:p>
        </w:tc>
        <w:tc>
          <w:tcPr>
            <w:tcW w:w="1227" w:type="dxa"/>
          </w:tcPr>
          <w:p w14:paraId="26D6A653" w14:textId="77777777" w:rsidR="00821E10" w:rsidRPr="00631BCF" w:rsidRDefault="00821E10" w:rsidP="00821E10">
            <w:pPr>
              <w:pStyle w:val="tableheading"/>
              <w:keepNext w:val="0"/>
              <w:rPr>
                <w:b w:val="0"/>
              </w:rPr>
            </w:pPr>
          </w:p>
        </w:tc>
      </w:tr>
      <w:tr w:rsidR="00821E10" w:rsidRPr="00631BCF" w14:paraId="6F28EE08" w14:textId="77777777" w:rsidTr="00FA0F2C">
        <w:trPr>
          <w:cantSplit/>
          <w:jc w:val="center"/>
        </w:trPr>
        <w:tc>
          <w:tcPr>
            <w:tcW w:w="7952" w:type="dxa"/>
          </w:tcPr>
          <w:p w14:paraId="0257DF17" w14:textId="77777777" w:rsidR="00821E10" w:rsidRPr="00631BCF" w:rsidRDefault="00821E10" w:rsidP="00821E10">
            <w:pPr>
              <w:pStyle w:val="tablesyntax"/>
              <w:keepNext w:val="0"/>
              <w:rPr>
                <w:rFonts w:eastAsia="SimSun"/>
                <w:lang w:val="de-DE" w:eastAsia="zh-CN"/>
              </w:rPr>
            </w:pPr>
            <w:r w:rsidRPr="00631BCF">
              <w:tab/>
            </w:r>
            <w:r w:rsidRPr="00631BCF">
              <w:tab/>
            </w:r>
            <w:r w:rsidRPr="00631BCF">
              <w:tab/>
            </w:r>
            <w:r w:rsidRPr="00631BCF">
              <w:rPr>
                <w:lang w:val="de-DE"/>
              </w:rPr>
              <w:t xml:space="preserve">xC = ( xS &lt;&lt; log2SbSize ) + DiagScanOrder[ log2SbSize ][ log2SbSize ][ n ][ 0 ] </w:t>
            </w:r>
          </w:p>
        </w:tc>
        <w:tc>
          <w:tcPr>
            <w:tcW w:w="1227" w:type="dxa"/>
          </w:tcPr>
          <w:p w14:paraId="0016362C" w14:textId="77777777" w:rsidR="00821E10" w:rsidRPr="00631BCF" w:rsidRDefault="00821E10" w:rsidP="00821E10">
            <w:pPr>
              <w:pStyle w:val="tableheading"/>
              <w:keepNext w:val="0"/>
              <w:rPr>
                <w:b w:val="0"/>
                <w:lang w:val="de-DE"/>
              </w:rPr>
            </w:pPr>
          </w:p>
        </w:tc>
      </w:tr>
      <w:tr w:rsidR="00821E10" w:rsidRPr="00631BCF" w14:paraId="6BF6B326" w14:textId="77777777" w:rsidTr="00FA0F2C">
        <w:trPr>
          <w:cantSplit/>
          <w:jc w:val="center"/>
        </w:trPr>
        <w:tc>
          <w:tcPr>
            <w:tcW w:w="7952" w:type="dxa"/>
          </w:tcPr>
          <w:p w14:paraId="104094A7" w14:textId="77777777" w:rsidR="00821E10" w:rsidRPr="00631BCF" w:rsidRDefault="00821E10" w:rsidP="00821E10">
            <w:pPr>
              <w:pStyle w:val="tablesyntax"/>
              <w:keepNext w:val="0"/>
              <w:rPr>
                <w:rFonts w:eastAsia="SimSun"/>
                <w:lang w:eastAsia="zh-CN"/>
              </w:rPr>
            </w:pPr>
            <w:r w:rsidRPr="00631BCF">
              <w:rPr>
                <w:noProof/>
                <w:lang w:val="de-DE"/>
              </w:rPr>
              <w:tab/>
            </w:r>
            <w:r w:rsidRPr="00631BCF">
              <w:rPr>
                <w:noProof/>
                <w:lang w:val="de-DE"/>
              </w:rPr>
              <w:tab/>
            </w:r>
            <w:r w:rsidRPr="00631BCF">
              <w:rPr>
                <w:noProof/>
                <w:lang w:val="de-DE"/>
              </w:rPr>
              <w:tab/>
            </w:r>
            <w:r w:rsidRPr="00631BCF">
              <w:t>yC = ( yS &lt;&lt; log2SbSize ) + DiagScanOrder[ log2SbSize ][ log2SbSize ][ n ][ 1 ]</w:t>
            </w:r>
          </w:p>
        </w:tc>
        <w:tc>
          <w:tcPr>
            <w:tcW w:w="1227" w:type="dxa"/>
          </w:tcPr>
          <w:p w14:paraId="189374DB" w14:textId="77777777" w:rsidR="00821E10" w:rsidRPr="00631BCF" w:rsidRDefault="00821E10" w:rsidP="00821E10">
            <w:pPr>
              <w:pStyle w:val="tableheading"/>
              <w:keepNext w:val="0"/>
              <w:rPr>
                <w:b w:val="0"/>
              </w:rPr>
            </w:pPr>
          </w:p>
        </w:tc>
      </w:tr>
      <w:tr w:rsidR="00821E10" w:rsidRPr="00631BCF" w14:paraId="21B9BC19" w14:textId="77777777" w:rsidTr="00FA0F2C">
        <w:trPr>
          <w:cantSplit/>
          <w:jc w:val="center"/>
        </w:trPr>
        <w:tc>
          <w:tcPr>
            <w:tcW w:w="7952" w:type="dxa"/>
          </w:tcPr>
          <w:p w14:paraId="72439E7B" w14:textId="77777777" w:rsidR="00821E10" w:rsidRPr="00631BCF" w:rsidRDefault="00821E10" w:rsidP="00821E10">
            <w:pPr>
              <w:pStyle w:val="tablesyntax"/>
              <w:keepNext w:val="0"/>
              <w:rPr>
                <w:rFonts w:eastAsia="SimSun"/>
                <w:lang w:eastAsia="zh-CN"/>
              </w:rPr>
            </w:pPr>
            <w:r w:rsidRPr="00631BCF">
              <w:tab/>
            </w:r>
            <w:r w:rsidRPr="00631BCF">
              <w:tab/>
            </w:r>
            <w:r w:rsidRPr="00631BCF">
              <w:tab/>
              <w:t>if( abs_level_gtx_flag[ n ][ 4 ] )</w:t>
            </w:r>
          </w:p>
        </w:tc>
        <w:tc>
          <w:tcPr>
            <w:tcW w:w="1227" w:type="dxa"/>
          </w:tcPr>
          <w:p w14:paraId="2723C142" w14:textId="77777777" w:rsidR="00821E10" w:rsidRPr="00631BCF" w:rsidRDefault="00821E10" w:rsidP="00821E10">
            <w:pPr>
              <w:pStyle w:val="tableheading"/>
              <w:keepNext w:val="0"/>
              <w:rPr>
                <w:b w:val="0"/>
              </w:rPr>
            </w:pPr>
          </w:p>
        </w:tc>
      </w:tr>
      <w:tr w:rsidR="00821E10" w:rsidRPr="00631BCF" w14:paraId="0FCC56A0" w14:textId="77777777" w:rsidTr="00FA0F2C">
        <w:trPr>
          <w:cantSplit/>
          <w:jc w:val="center"/>
        </w:trPr>
        <w:tc>
          <w:tcPr>
            <w:tcW w:w="7952" w:type="dxa"/>
          </w:tcPr>
          <w:p w14:paraId="6D71CA9E" w14:textId="77777777" w:rsidR="00821E10" w:rsidRPr="00631BCF" w:rsidRDefault="00821E10" w:rsidP="00821E10">
            <w:pPr>
              <w:pStyle w:val="tablesyntax"/>
              <w:keepNext w:val="0"/>
              <w:rPr>
                <w:rFonts w:eastAsia="SimSun"/>
                <w:lang w:eastAsia="zh-CN"/>
              </w:rPr>
            </w:pPr>
            <w:r w:rsidRPr="00631BCF">
              <w:tab/>
            </w:r>
            <w:r w:rsidRPr="00631BCF">
              <w:tab/>
            </w:r>
            <w:r w:rsidRPr="00631BCF">
              <w:tab/>
            </w:r>
            <w:r w:rsidRPr="00631BCF">
              <w:tab/>
            </w:r>
            <w:r w:rsidRPr="00631BCF">
              <w:rPr>
                <w:b/>
              </w:rPr>
              <w:t>abs_remainder</w:t>
            </w:r>
            <w:r w:rsidRPr="00631BCF">
              <w:t>[ n ]</w:t>
            </w:r>
          </w:p>
        </w:tc>
        <w:tc>
          <w:tcPr>
            <w:tcW w:w="1227" w:type="dxa"/>
          </w:tcPr>
          <w:p w14:paraId="417710CD" w14:textId="77777777" w:rsidR="00821E10" w:rsidRPr="00631BCF" w:rsidRDefault="00821E10" w:rsidP="00821E10">
            <w:pPr>
              <w:pStyle w:val="tableheading"/>
              <w:keepNext w:val="0"/>
              <w:rPr>
                <w:b w:val="0"/>
              </w:rPr>
            </w:pPr>
            <w:r w:rsidRPr="00631BCF">
              <w:rPr>
                <w:b w:val="0"/>
              </w:rPr>
              <w:t>ae(v)</w:t>
            </w:r>
          </w:p>
        </w:tc>
      </w:tr>
      <w:tr w:rsidR="00821E10" w:rsidRPr="00631BCF" w14:paraId="39CD8649" w14:textId="77777777" w:rsidTr="00944378">
        <w:trPr>
          <w:cantSplit/>
          <w:jc w:val="center"/>
          <w:ins w:id="221" w:author="Yung-Hsuan Chao2" w:date="2019-06-17T17:48:00Z"/>
        </w:trPr>
        <w:tc>
          <w:tcPr>
            <w:tcW w:w="7952" w:type="dxa"/>
          </w:tcPr>
          <w:p w14:paraId="7EB8708C" w14:textId="6755625D" w:rsidR="00821E10" w:rsidRPr="00FA0F2C" w:rsidRDefault="00821E10" w:rsidP="00821E10">
            <w:pPr>
              <w:pStyle w:val="tablesyntax"/>
              <w:keepNext w:val="0"/>
              <w:rPr>
                <w:ins w:id="222" w:author="Yung-Hsuan Chao2" w:date="2019-06-17T17:48:00Z"/>
              </w:rPr>
            </w:pPr>
            <w:ins w:id="223" w:author="Yung-Hsuan Chao2" w:date="2019-06-17T17:48:00Z">
              <w:r w:rsidRPr="00631BCF">
                <w:tab/>
              </w:r>
              <w:r w:rsidRPr="00631BCF">
                <w:tab/>
              </w:r>
              <w:r w:rsidRPr="00631BCF">
                <w:tab/>
                <w:t>if (</w:t>
              </w:r>
            </w:ins>
            <w:ins w:id="224" w:author="Yung-Hsuan Chao2" w:date="2019-06-17T17:49:00Z">
              <w:r w:rsidRPr="00631BCF">
                <w:t xml:space="preserve"> intra_bdpcm_flag = = 0 ) {</w:t>
              </w:r>
            </w:ins>
          </w:p>
        </w:tc>
        <w:tc>
          <w:tcPr>
            <w:tcW w:w="1227" w:type="dxa"/>
          </w:tcPr>
          <w:p w14:paraId="04C2A200" w14:textId="77777777" w:rsidR="00821E10" w:rsidRPr="00631BCF" w:rsidRDefault="00821E10" w:rsidP="00821E10">
            <w:pPr>
              <w:pStyle w:val="tableheading"/>
              <w:keepNext w:val="0"/>
              <w:rPr>
                <w:ins w:id="225" w:author="Yung-Hsuan Chao2" w:date="2019-06-17T17:48:00Z"/>
                <w:b w:val="0"/>
              </w:rPr>
            </w:pPr>
          </w:p>
        </w:tc>
      </w:tr>
      <w:tr w:rsidR="00821E10" w:rsidRPr="00631BCF" w14:paraId="29B0DA0B" w14:textId="77777777" w:rsidTr="00944378">
        <w:trPr>
          <w:cantSplit/>
          <w:jc w:val="center"/>
          <w:ins w:id="226" w:author="Yung-Hsuan Chao2" w:date="2019-06-17T16:37:00Z"/>
        </w:trPr>
        <w:tc>
          <w:tcPr>
            <w:tcW w:w="7952" w:type="dxa"/>
          </w:tcPr>
          <w:p w14:paraId="21CCEEC5" w14:textId="4D50A195" w:rsidR="00821E10" w:rsidRPr="00631BCF" w:rsidRDefault="00821E10" w:rsidP="00821E10">
            <w:pPr>
              <w:pStyle w:val="tablesyntax"/>
              <w:keepNext w:val="0"/>
              <w:rPr>
                <w:ins w:id="227" w:author="Yung-Hsuan Chao2" w:date="2019-06-17T16:37:00Z"/>
              </w:rPr>
            </w:pPr>
            <w:ins w:id="228" w:author="Yung-Hsuan Chao2" w:date="2019-06-17T17:49:00Z">
              <w:r w:rsidRPr="00631BCF">
                <w:tab/>
              </w:r>
              <w:r w:rsidRPr="00631BCF">
                <w:tab/>
              </w:r>
              <w:r w:rsidRPr="00631BCF">
                <w:tab/>
              </w:r>
              <w:r w:rsidRPr="00631BCF">
                <w:tab/>
              </w:r>
            </w:ins>
            <w:ins w:id="229" w:author="Yung-Hsuan Chao2" w:date="2019-06-17T17:55:00Z">
              <w:r w:rsidRPr="00FA0F2C">
                <w:rPr>
                  <w:rFonts w:eastAsia="SimSun"/>
                  <w:lang w:eastAsia="zh-CN"/>
                </w:rPr>
                <w:t>Abs</w:t>
              </w:r>
            </w:ins>
            <w:ins w:id="230" w:author="Yung-Hsuan Chao2" w:date="2019-06-17T17:56:00Z">
              <w:r w:rsidRPr="00FA0F2C">
                <w:rPr>
                  <w:rFonts w:eastAsia="SimSun"/>
                  <w:lang w:eastAsia="zh-CN"/>
                </w:rPr>
                <w:t>Right</w:t>
              </w:r>
            </w:ins>
            <w:ins w:id="231" w:author="Yung-Hsuan Chao2" w:date="2019-06-17T16:38:00Z">
              <w:r w:rsidRPr="00FA0F2C">
                <w:rPr>
                  <w:rFonts w:eastAsia="SimSun"/>
                  <w:lang w:eastAsia="zh-CN"/>
                </w:rPr>
                <w:t xml:space="preserve">Coeff = </w:t>
              </w:r>
            </w:ins>
            <w:ins w:id="232" w:author="Yung-Hsuan Chao2" w:date="2019-06-17T17:56:00Z">
              <w:r w:rsidRPr="00FA0F2C">
                <w:rPr>
                  <w:rFonts w:eastAsia="SimSun"/>
                  <w:lang w:eastAsia="zh-CN"/>
                </w:rPr>
                <w:t>abs( TransCoeffLevel[ x0 ][ y0 ][ cIdx ][ xC - 1 ][ yC ] )</w:t>
              </w:r>
            </w:ins>
          </w:p>
        </w:tc>
        <w:tc>
          <w:tcPr>
            <w:tcW w:w="1227" w:type="dxa"/>
          </w:tcPr>
          <w:p w14:paraId="4DF0CB37" w14:textId="77777777" w:rsidR="00821E10" w:rsidRPr="00631BCF" w:rsidRDefault="00821E10" w:rsidP="00821E10">
            <w:pPr>
              <w:pStyle w:val="tableheading"/>
              <w:keepNext w:val="0"/>
              <w:rPr>
                <w:ins w:id="233" w:author="Yung-Hsuan Chao2" w:date="2019-06-17T16:37:00Z"/>
                <w:b w:val="0"/>
              </w:rPr>
            </w:pPr>
          </w:p>
        </w:tc>
      </w:tr>
      <w:tr w:rsidR="00821E10" w:rsidRPr="00631BCF" w14:paraId="5C6AF289" w14:textId="77777777" w:rsidTr="00944378">
        <w:trPr>
          <w:cantSplit/>
          <w:jc w:val="center"/>
          <w:ins w:id="234" w:author="Yung-Hsuan Chao2" w:date="2019-06-17T16:37:00Z"/>
        </w:trPr>
        <w:tc>
          <w:tcPr>
            <w:tcW w:w="7952" w:type="dxa"/>
          </w:tcPr>
          <w:p w14:paraId="5277126C" w14:textId="7D7B95A0" w:rsidR="00821E10" w:rsidRPr="00631BCF" w:rsidRDefault="00821E10" w:rsidP="00821E10">
            <w:pPr>
              <w:pStyle w:val="tablesyntax"/>
              <w:keepNext w:val="0"/>
              <w:rPr>
                <w:ins w:id="235" w:author="Yung-Hsuan Chao2" w:date="2019-06-17T16:37:00Z"/>
              </w:rPr>
            </w:pPr>
            <w:ins w:id="236" w:author="Yung-Hsuan Chao2" w:date="2019-06-17T17:56:00Z">
              <w:r w:rsidRPr="00631BCF">
                <w:tab/>
              </w:r>
              <w:r w:rsidRPr="00631BCF">
                <w:tab/>
              </w:r>
              <w:r w:rsidRPr="00631BCF">
                <w:tab/>
              </w:r>
              <w:r w:rsidRPr="00631BCF">
                <w:tab/>
              </w:r>
              <w:r w:rsidRPr="00FA0F2C">
                <w:rPr>
                  <w:rFonts w:eastAsia="SimSun"/>
                  <w:lang w:eastAsia="zh-CN"/>
                </w:rPr>
                <w:t>AbsBelowCoeff = abs( TransCoeffLevel[ x0 ][ y0 ][ cIdx ][ xC ][ yC </w:t>
              </w:r>
            </w:ins>
            <w:ins w:id="237" w:author="Yung-Hsuan Chao2" w:date="2019-06-17T17:57:00Z">
              <w:r w:rsidRPr="00FA0F2C">
                <w:rPr>
                  <w:rFonts w:eastAsia="SimSun"/>
                  <w:lang w:eastAsia="zh-CN"/>
                </w:rPr>
                <w:t xml:space="preserve">– 1 </w:t>
              </w:r>
            </w:ins>
            <w:ins w:id="238" w:author="Yung-Hsuan Chao2" w:date="2019-06-17T17:56:00Z">
              <w:r w:rsidRPr="00FA0F2C">
                <w:rPr>
                  <w:rFonts w:eastAsia="SimSun"/>
                  <w:lang w:eastAsia="zh-CN"/>
                </w:rPr>
                <w:t>] )</w:t>
              </w:r>
            </w:ins>
          </w:p>
        </w:tc>
        <w:tc>
          <w:tcPr>
            <w:tcW w:w="1227" w:type="dxa"/>
          </w:tcPr>
          <w:p w14:paraId="3D0AA50F" w14:textId="77777777" w:rsidR="00821E10" w:rsidRPr="00631BCF" w:rsidRDefault="00821E10" w:rsidP="00821E10">
            <w:pPr>
              <w:pStyle w:val="tableheading"/>
              <w:keepNext w:val="0"/>
              <w:rPr>
                <w:ins w:id="239" w:author="Yung-Hsuan Chao2" w:date="2019-06-17T16:37:00Z"/>
                <w:b w:val="0"/>
              </w:rPr>
            </w:pPr>
          </w:p>
        </w:tc>
      </w:tr>
      <w:tr w:rsidR="00821E10" w:rsidRPr="00631BCF" w14:paraId="7E0495F8" w14:textId="77777777" w:rsidTr="00944378">
        <w:trPr>
          <w:cantSplit/>
          <w:jc w:val="center"/>
          <w:ins w:id="240" w:author="Yung-Hsuan Chao2" w:date="2019-06-17T16:37:00Z"/>
        </w:trPr>
        <w:tc>
          <w:tcPr>
            <w:tcW w:w="7952" w:type="dxa"/>
          </w:tcPr>
          <w:p w14:paraId="31921815" w14:textId="78499E93" w:rsidR="00821E10" w:rsidRPr="00631BCF" w:rsidRDefault="00821E10" w:rsidP="00821E10">
            <w:pPr>
              <w:pStyle w:val="tablesyntax"/>
              <w:keepNext w:val="0"/>
              <w:rPr>
                <w:ins w:id="241" w:author="Yung-Hsuan Chao2" w:date="2019-06-17T16:37:00Z"/>
              </w:rPr>
            </w:pPr>
            <w:ins w:id="242" w:author="Yung-Hsuan Chao2" w:date="2019-06-17T17:49:00Z">
              <w:r w:rsidRPr="00631BCF">
                <w:tab/>
              </w:r>
              <w:r w:rsidRPr="00631BCF">
                <w:tab/>
              </w:r>
              <w:r w:rsidRPr="00631BCF">
                <w:tab/>
              </w:r>
              <w:r w:rsidRPr="00631BCF">
                <w:tab/>
              </w:r>
            </w:ins>
            <w:ins w:id="243" w:author="Yung-Hsuan Chao2" w:date="2019-06-17T17:59:00Z">
              <w:r w:rsidRPr="00FA0F2C">
                <w:rPr>
                  <w:rFonts w:eastAsia="SimSun"/>
                  <w:lang w:eastAsia="zh-CN"/>
                </w:rPr>
                <w:t>P</w:t>
              </w:r>
            </w:ins>
            <w:ins w:id="244" w:author="Yung-Hsuan Chao2" w:date="2019-06-17T16:38:00Z">
              <w:r w:rsidRPr="00FA0F2C">
                <w:rPr>
                  <w:rFonts w:eastAsia="SimSun"/>
                  <w:lang w:eastAsia="zh-CN"/>
                </w:rPr>
                <w:t>redCoeff  = max (</w:t>
              </w:r>
            </w:ins>
            <w:ins w:id="245" w:author="Yung-Hsuan Chao2" w:date="2019-06-17T17:57:00Z">
              <w:r w:rsidRPr="00FA0F2C">
                <w:rPr>
                  <w:rFonts w:eastAsia="SimSun"/>
                  <w:lang w:eastAsia="zh-CN"/>
                </w:rPr>
                <w:t>AbsRightCoeff</w:t>
              </w:r>
            </w:ins>
            <w:ins w:id="246" w:author="Yung-Hsuan Chao2" w:date="2019-06-17T16:38:00Z">
              <w:r w:rsidRPr="00FA0F2C">
                <w:rPr>
                  <w:rFonts w:eastAsia="SimSun"/>
                  <w:lang w:eastAsia="zh-CN"/>
                </w:rPr>
                <w:t>,</w:t>
              </w:r>
            </w:ins>
            <w:ins w:id="247" w:author="Yung-Hsuan Chao2" w:date="2019-06-17T17:57:00Z">
              <w:r w:rsidRPr="00FA0F2C">
                <w:rPr>
                  <w:rFonts w:eastAsia="SimSun"/>
                  <w:lang w:eastAsia="zh-CN"/>
                </w:rPr>
                <w:t xml:space="preserve"> AbsBelowCoeff </w:t>
              </w:r>
            </w:ins>
            <w:ins w:id="248" w:author="Yung-Hsuan Chao2" w:date="2019-06-17T17:58:00Z">
              <w:r w:rsidRPr="00FA0F2C">
                <w:rPr>
                  <w:rFonts w:eastAsia="SimSun"/>
                  <w:lang w:eastAsia="zh-CN"/>
                </w:rPr>
                <w:t>)</w:t>
              </w:r>
            </w:ins>
          </w:p>
        </w:tc>
        <w:tc>
          <w:tcPr>
            <w:tcW w:w="1227" w:type="dxa"/>
          </w:tcPr>
          <w:p w14:paraId="4CB2AF86" w14:textId="77777777" w:rsidR="00821E10" w:rsidRPr="00631BCF" w:rsidRDefault="00821E10" w:rsidP="00821E10">
            <w:pPr>
              <w:pStyle w:val="tableheading"/>
              <w:keepNext w:val="0"/>
              <w:rPr>
                <w:ins w:id="249" w:author="Yung-Hsuan Chao2" w:date="2019-06-17T16:37:00Z"/>
                <w:b w:val="0"/>
              </w:rPr>
            </w:pPr>
          </w:p>
        </w:tc>
      </w:tr>
      <w:tr w:rsidR="00821E10" w:rsidRPr="00631BCF" w14:paraId="61CB4063" w14:textId="77777777" w:rsidTr="00944378">
        <w:trPr>
          <w:cantSplit/>
          <w:jc w:val="center"/>
          <w:ins w:id="250" w:author="Yung-Hsuan Chao2" w:date="2019-06-17T16:37:00Z"/>
        </w:trPr>
        <w:tc>
          <w:tcPr>
            <w:tcW w:w="7952" w:type="dxa"/>
          </w:tcPr>
          <w:p w14:paraId="1D1D099E" w14:textId="55DF3620" w:rsidR="00821E10" w:rsidRPr="00631BCF" w:rsidRDefault="00821E10" w:rsidP="00821E10">
            <w:pPr>
              <w:pStyle w:val="tablesyntax"/>
              <w:keepNext w:val="0"/>
              <w:rPr>
                <w:ins w:id="251" w:author="Yung-Hsuan Chao2" w:date="2019-06-17T16:37:00Z"/>
              </w:rPr>
            </w:pPr>
            <w:ins w:id="252" w:author="Yung-Hsuan Chao2" w:date="2019-06-17T17:50:00Z">
              <w:r w:rsidRPr="00631BCF">
                <w:tab/>
              </w:r>
              <w:r w:rsidRPr="00631BCF">
                <w:tab/>
              </w:r>
              <w:r w:rsidRPr="00631BCF">
                <w:tab/>
              </w:r>
              <w:r w:rsidRPr="00631BCF">
                <w:tab/>
              </w:r>
            </w:ins>
            <w:ins w:id="253" w:author="Yung-Hsuan Chao2" w:date="2019-06-17T16:38:00Z">
              <w:r w:rsidRPr="00FA0F2C">
                <w:rPr>
                  <w:rFonts w:eastAsia="SimSun"/>
                  <w:lang w:eastAsia="zh-CN"/>
                </w:rPr>
                <w:t>if (</w:t>
              </w:r>
              <w:r w:rsidRPr="00FA0F2C">
                <w:t>AbsLevelPassX[ xC ][ yC ] + abs_remainder[ n ] =</w:t>
              </w:r>
            </w:ins>
            <w:ins w:id="254" w:author="Yung-Hsuan Chao2" w:date="2019-06-17T17:59:00Z">
              <w:r w:rsidRPr="00FA0F2C">
                <w:t xml:space="preserve"> </w:t>
              </w:r>
            </w:ins>
            <w:ins w:id="255" w:author="Yung-Hsuan Chao2" w:date="2019-06-17T16:38:00Z">
              <w:r w:rsidRPr="00FA0F2C">
                <w:t>= 1</w:t>
              </w:r>
              <w:r w:rsidRPr="00FA0F2C">
                <w:rPr>
                  <w:rFonts w:eastAsia="SimSun"/>
                  <w:lang w:eastAsia="zh-CN"/>
                </w:rPr>
                <w:t xml:space="preserve"> &amp;&amp; </w:t>
              </w:r>
            </w:ins>
            <w:ins w:id="256" w:author="Yung-Hsuan Chao2" w:date="2019-06-17T17:59:00Z">
              <w:r w:rsidRPr="00FA0F2C">
                <w:rPr>
                  <w:rFonts w:eastAsia="SimSun"/>
                  <w:lang w:eastAsia="zh-CN"/>
                </w:rPr>
                <w:t>P</w:t>
              </w:r>
            </w:ins>
            <w:ins w:id="257" w:author="Yung-Hsuan Chao2" w:date="2019-06-17T16:38:00Z">
              <w:r w:rsidRPr="00FA0F2C">
                <w:rPr>
                  <w:rFonts w:eastAsia="SimSun"/>
                  <w:lang w:eastAsia="zh-CN"/>
                </w:rPr>
                <w:t>redCoeff &gt; 0)</w:t>
              </w:r>
            </w:ins>
          </w:p>
        </w:tc>
        <w:tc>
          <w:tcPr>
            <w:tcW w:w="1227" w:type="dxa"/>
          </w:tcPr>
          <w:p w14:paraId="7E06B143" w14:textId="77777777" w:rsidR="00821E10" w:rsidRPr="00631BCF" w:rsidRDefault="00821E10" w:rsidP="00821E10">
            <w:pPr>
              <w:pStyle w:val="tableheading"/>
              <w:keepNext w:val="0"/>
              <w:rPr>
                <w:ins w:id="258" w:author="Yung-Hsuan Chao2" w:date="2019-06-17T16:37:00Z"/>
                <w:b w:val="0"/>
              </w:rPr>
            </w:pPr>
          </w:p>
        </w:tc>
      </w:tr>
      <w:tr w:rsidR="00821E10" w:rsidRPr="00631BCF" w14:paraId="0AC8F118" w14:textId="77777777" w:rsidTr="00944378">
        <w:trPr>
          <w:cantSplit/>
          <w:jc w:val="center"/>
          <w:ins w:id="259" w:author="Yung-Hsuan Chao2" w:date="2019-06-17T16:37:00Z"/>
        </w:trPr>
        <w:tc>
          <w:tcPr>
            <w:tcW w:w="7952" w:type="dxa"/>
          </w:tcPr>
          <w:p w14:paraId="1ED110A6" w14:textId="2DA22D0A" w:rsidR="00821E10" w:rsidRPr="00631BCF" w:rsidRDefault="00821E10" w:rsidP="00821E10">
            <w:pPr>
              <w:pStyle w:val="tablesyntax"/>
              <w:keepNext w:val="0"/>
              <w:rPr>
                <w:ins w:id="260" w:author="Yung-Hsuan Chao2" w:date="2019-06-17T16:37:00Z"/>
              </w:rPr>
            </w:pPr>
            <w:ins w:id="261" w:author="Yung-Hsuan Chao2" w:date="2019-06-17T16:38:00Z">
              <w:r w:rsidRPr="00631BCF">
                <w:rPr>
                  <w:rPrChange w:id="262" w:author="Yung-Hsuan Chao2" w:date="2019-06-18T10:43:00Z">
                    <w:rPr>
                      <w:highlight w:val="yellow"/>
                    </w:rPr>
                  </w:rPrChange>
                </w:rPr>
                <w:tab/>
              </w:r>
              <w:r w:rsidRPr="00631BCF">
                <w:rPr>
                  <w:rPrChange w:id="263" w:author="Yung-Hsuan Chao2" w:date="2019-06-18T10:43:00Z">
                    <w:rPr>
                      <w:highlight w:val="yellow"/>
                    </w:rPr>
                  </w:rPrChange>
                </w:rPr>
                <w:tab/>
              </w:r>
              <w:r w:rsidRPr="00631BCF">
                <w:rPr>
                  <w:rPrChange w:id="264" w:author="Yung-Hsuan Chao2" w:date="2019-06-18T10:43:00Z">
                    <w:rPr>
                      <w:highlight w:val="yellow"/>
                    </w:rPr>
                  </w:rPrChange>
                </w:rPr>
                <w:tab/>
              </w:r>
            </w:ins>
            <w:ins w:id="265" w:author="Yung-Hsuan Chao2" w:date="2019-06-17T17:51:00Z">
              <w:r w:rsidRPr="00631BCF">
                <w:rPr>
                  <w:rPrChange w:id="266" w:author="Yung-Hsuan Chao2" w:date="2019-06-18T10:43:00Z">
                    <w:rPr>
                      <w:highlight w:val="lightGray"/>
                    </w:rPr>
                  </w:rPrChange>
                </w:rPr>
                <w:t xml:space="preserve">   </w:t>
              </w:r>
            </w:ins>
            <w:ins w:id="267" w:author="Yung-Hsuan Chao2" w:date="2019-06-17T16:38:00Z">
              <w:r w:rsidRPr="00631BCF">
                <w:rPr>
                  <w:rFonts w:eastAsia="SimSun"/>
                  <w:lang w:eastAsia="zh-CN"/>
                  <w:rPrChange w:id="268" w:author="Yung-Hsuan Chao2" w:date="2019-06-18T10:43:00Z">
                    <w:rPr>
                      <w:rFonts w:eastAsia="SimSun"/>
                      <w:highlight w:val="yellow"/>
                      <w:lang w:eastAsia="zh-CN"/>
                    </w:rPr>
                  </w:rPrChange>
                </w:rPr>
                <w:t xml:space="preserve">TransCoeffLevel[ x0 ][ y0 ][ cIdx ][ xC ][ yC ]  = </w:t>
              </w:r>
              <w:r w:rsidRPr="00631BCF">
                <w:rPr>
                  <w:rPrChange w:id="269" w:author="Yung-Hsuan Chao2" w:date="2019-06-18T10:43:00Z">
                    <w:rPr>
                      <w:highlight w:val="yellow"/>
                    </w:rPr>
                  </w:rPrChange>
                </w:rPr>
                <w:t>( 1 − 2 * coeff_sign_flag[ n ] ) * </w:t>
              </w:r>
              <w:r w:rsidRPr="00631BCF">
                <w:rPr>
                  <w:rFonts w:eastAsia="SimSun"/>
                  <w:lang w:eastAsia="zh-CN"/>
                  <w:rPrChange w:id="270" w:author="Yung-Hsuan Chao2" w:date="2019-06-18T10:43:00Z">
                    <w:rPr>
                      <w:rFonts w:eastAsia="SimSun"/>
                      <w:highlight w:val="yellow"/>
                      <w:lang w:eastAsia="zh-CN"/>
                    </w:rPr>
                  </w:rPrChange>
                </w:rPr>
                <w:br/>
              </w:r>
              <w:r w:rsidRPr="00631BCF">
                <w:rPr>
                  <w:rFonts w:eastAsia="SimSun"/>
                  <w:lang w:eastAsia="zh-CN"/>
                  <w:rPrChange w:id="271" w:author="Yung-Hsuan Chao2" w:date="2019-06-18T10:43:00Z">
                    <w:rPr>
                      <w:rFonts w:eastAsia="SimSun"/>
                      <w:highlight w:val="yellow"/>
                      <w:lang w:eastAsia="zh-CN"/>
                    </w:rPr>
                  </w:rPrChange>
                </w:rPr>
                <w:tab/>
              </w:r>
              <w:r w:rsidRPr="00631BCF">
                <w:rPr>
                  <w:rFonts w:eastAsia="SimSun"/>
                  <w:lang w:eastAsia="zh-CN"/>
                  <w:rPrChange w:id="272" w:author="Yung-Hsuan Chao2" w:date="2019-06-18T10:43:00Z">
                    <w:rPr>
                      <w:rFonts w:eastAsia="SimSun"/>
                      <w:highlight w:val="yellow"/>
                      <w:lang w:eastAsia="zh-CN"/>
                    </w:rPr>
                  </w:rPrChange>
                </w:rPr>
                <w:tab/>
              </w:r>
              <w:r w:rsidRPr="00631BCF">
                <w:rPr>
                  <w:rFonts w:eastAsia="SimSun"/>
                  <w:lang w:eastAsia="zh-CN"/>
                  <w:rPrChange w:id="273" w:author="Yung-Hsuan Chao2" w:date="2019-06-18T10:43:00Z">
                    <w:rPr>
                      <w:rFonts w:eastAsia="SimSun"/>
                      <w:highlight w:val="yellow"/>
                      <w:lang w:eastAsia="zh-CN"/>
                    </w:rPr>
                  </w:rPrChange>
                </w:rPr>
                <w:tab/>
              </w:r>
              <w:r w:rsidRPr="00631BCF">
                <w:rPr>
                  <w:rFonts w:eastAsia="SimSun"/>
                  <w:lang w:eastAsia="zh-CN"/>
                  <w:rPrChange w:id="274" w:author="Yung-Hsuan Chao2" w:date="2019-06-18T10:43:00Z">
                    <w:rPr>
                      <w:rFonts w:eastAsia="SimSun"/>
                      <w:highlight w:val="yellow"/>
                      <w:lang w:eastAsia="zh-CN"/>
                    </w:rPr>
                  </w:rPrChange>
                </w:rPr>
                <w:tab/>
              </w:r>
              <w:r w:rsidRPr="00631BCF">
                <w:rPr>
                  <w:rFonts w:eastAsia="SimSun"/>
                  <w:lang w:eastAsia="zh-CN"/>
                  <w:rPrChange w:id="275" w:author="Yung-Hsuan Chao2" w:date="2019-06-18T10:43:00Z">
                    <w:rPr>
                      <w:rFonts w:eastAsia="SimSun"/>
                      <w:highlight w:val="yellow"/>
                      <w:lang w:eastAsia="zh-CN"/>
                    </w:rPr>
                  </w:rPrChange>
                </w:rPr>
                <w:tab/>
              </w:r>
              <w:r w:rsidRPr="00631BCF">
                <w:rPr>
                  <w:rFonts w:eastAsia="SimSun"/>
                  <w:lang w:eastAsia="zh-CN"/>
                  <w:rPrChange w:id="276" w:author="Yung-Hsuan Chao2" w:date="2019-06-18T10:43:00Z">
                    <w:rPr>
                      <w:rFonts w:eastAsia="SimSun"/>
                      <w:highlight w:val="yellow"/>
                      <w:lang w:eastAsia="zh-CN"/>
                    </w:rPr>
                  </w:rPrChange>
                </w:rPr>
                <w:tab/>
              </w:r>
              <w:r w:rsidRPr="00631BCF">
                <w:rPr>
                  <w:rFonts w:eastAsia="SimSun"/>
                  <w:lang w:eastAsia="zh-CN"/>
                  <w:rPrChange w:id="277" w:author="Yung-Hsuan Chao2" w:date="2019-06-18T10:43:00Z">
                    <w:rPr>
                      <w:rFonts w:eastAsia="SimSun"/>
                      <w:highlight w:val="yellow"/>
                      <w:lang w:eastAsia="zh-CN"/>
                    </w:rPr>
                  </w:rPrChange>
                </w:rPr>
                <w:tab/>
              </w:r>
              <w:r w:rsidRPr="00631BCF">
                <w:rPr>
                  <w:rFonts w:eastAsia="SimSun"/>
                  <w:lang w:eastAsia="zh-CN"/>
                  <w:rPrChange w:id="278" w:author="Yung-Hsuan Chao2" w:date="2019-06-18T10:43:00Z">
                    <w:rPr>
                      <w:rFonts w:eastAsia="SimSun"/>
                      <w:highlight w:val="yellow"/>
                      <w:lang w:eastAsia="zh-CN"/>
                    </w:rPr>
                  </w:rPrChange>
                </w:rPr>
                <w:tab/>
              </w:r>
              <w:r w:rsidRPr="00631BCF">
                <w:rPr>
                  <w:rFonts w:eastAsia="SimSun"/>
                  <w:lang w:eastAsia="zh-CN"/>
                  <w:rPrChange w:id="279" w:author="Yung-Hsuan Chao2" w:date="2019-06-18T10:43:00Z">
                    <w:rPr>
                      <w:rFonts w:eastAsia="SimSun"/>
                      <w:highlight w:val="yellow"/>
                      <w:lang w:eastAsia="zh-CN"/>
                    </w:rPr>
                  </w:rPrChange>
                </w:rPr>
                <w:tab/>
              </w:r>
              <w:r w:rsidRPr="00631BCF">
                <w:rPr>
                  <w:rFonts w:eastAsia="SimSun"/>
                  <w:lang w:eastAsia="zh-CN"/>
                  <w:rPrChange w:id="280" w:author="Yung-Hsuan Chao2" w:date="2019-06-18T10:43:00Z">
                    <w:rPr>
                      <w:rFonts w:eastAsia="SimSun"/>
                      <w:highlight w:val="yellow"/>
                      <w:lang w:eastAsia="zh-CN"/>
                    </w:rPr>
                  </w:rPrChange>
                </w:rPr>
                <w:tab/>
              </w:r>
              <w:r w:rsidRPr="00631BCF">
                <w:rPr>
                  <w:rFonts w:eastAsia="SimSun"/>
                  <w:lang w:eastAsia="zh-CN"/>
                  <w:rPrChange w:id="281" w:author="Yung-Hsuan Chao2" w:date="2019-06-18T10:43:00Z">
                    <w:rPr>
                      <w:rFonts w:eastAsia="SimSun"/>
                      <w:highlight w:val="yellow"/>
                      <w:lang w:eastAsia="zh-CN"/>
                    </w:rPr>
                  </w:rPrChange>
                </w:rPr>
                <w:tab/>
                <w:t xml:space="preserve"> </w:t>
              </w:r>
              <w:r w:rsidRPr="00631BCF">
                <w:rPr>
                  <w:rPrChange w:id="282" w:author="Yung-Hsuan Chao2" w:date="2019-06-18T10:43:00Z">
                    <w:rPr>
                      <w:highlight w:val="yellow"/>
                    </w:rPr>
                  </w:rPrChange>
                </w:rPr>
                <w:t>predCoeff</w:t>
              </w:r>
            </w:ins>
          </w:p>
        </w:tc>
        <w:tc>
          <w:tcPr>
            <w:tcW w:w="1227" w:type="dxa"/>
          </w:tcPr>
          <w:p w14:paraId="55787FBA" w14:textId="77777777" w:rsidR="00821E10" w:rsidRPr="00631BCF" w:rsidRDefault="00821E10" w:rsidP="00821E10">
            <w:pPr>
              <w:pStyle w:val="tableheading"/>
              <w:keepNext w:val="0"/>
              <w:rPr>
                <w:ins w:id="283" w:author="Yung-Hsuan Chao2" w:date="2019-06-17T16:37:00Z"/>
                <w:b w:val="0"/>
              </w:rPr>
            </w:pPr>
          </w:p>
        </w:tc>
      </w:tr>
      <w:tr w:rsidR="00821E10" w:rsidRPr="00631BCF" w14:paraId="1CEF15F2" w14:textId="77777777" w:rsidTr="00944378">
        <w:trPr>
          <w:cantSplit/>
          <w:jc w:val="center"/>
          <w:ins w:id="284" w:author="Yung-Hsuan Chao2" w:date="2019-06-17T16:37:00Z"/>
        </w:trPr>
        <w:tc>
          <w:tcPr>
            <w:tcW w:w="7952" w:type="dxa"/>
          </w:tcPr>
          <w:p w14:paraId="45B90CDD" w14:textId="11696AD0" w:rsidR="00821E10" w:rsidRPr="00631BCF" w:rsidRDefault="00821E10" w:rsidP="00821E10">
            <w:pPr>
              <w:pStyle w:val="tablesyntax"/>
              <w:keepNext w:val="0"/>
              <w:rPr>
                <w:ins w:id="285" w:author="Yung-Hsuan Chao2" w:date="2019-06-17T16:37:00Z"/>
              </w:rPr>
            </w:pPr>
            <w:ins w:id="286" w:author="Yung-Hsuan Chao2" w:date="2019-06-17T17:50:00Z">
              <w:r w:rsidRPr="00631BCF">
                <w:tab/>
              </w:r>
              <w:r w:rsidRPr="00631BCF">
                <w:tab/>
              </w:r>
              <w:r w:rsidRPr="00631BCF">
                <w:tab/>
              </w:r>
              <w:r w:rsidRPr="00631BCF">
                <w:tab/>
              </w:r>
            </w:ins>
            <w:ins w:id="287" w:author="Yung-Hsuan Chao2" w:date="2019-06-17T16:38:00Z">
              <w:r w:rsidRPr="00FA0F2C">
                <w:rPr>
                  <w:rFonts w:eastAsia="SimSun"/>
                  <w:lang w:eastAsia="zh-CN"/>
                </w:rPr>
                <w:t xml:space="preserve">else if ( </w:t>
              </w:r>
              <w:r w:rsidRPr="00FA0F2C">
                <w:t>AbsLevelPassX[ xC ][ yC ] + abs_remainder[ n ] &lt;</w:t>
              </w:r>
            </w:ins>
            <w:ins w:id="288" w:author="Yung-Hsuan Chao2" w:date="2019-06-17T17:59:00Z">
              <w:r w:rsidRPr="00FA0F2C">
                <w:t xml:space="preserve"> </w:t>
              </w:r>
            </w:ins>
            <w:ins w:id="289" w:author="Yung-Hsuan Chao2" w:date="2019-06-17T16:38:00Z">
              <w:r w:rsidRPr="00FA0F2C">
                <w:t xml:space="preserve">= </w:t>
              </w:r>
            </w:ins>
            <w:ins w:id="290" w:author="Yung-Hsuan Chao2" w:date="2019-06-17T17:59:00Z">
              <w:r w:rsidRPr="00FA0F2C">
                <w:t>P</w:t>
              </w:r>
            </w:ins>
            <w:ins w:id="291" w:author="Yung-Hsuan Chao2" w:date="2019-06-17T16:38:00Z">
              <w:r w:rsidRPr="00FA0F2C">
                <w:t>redCoeff )</w:t>
              </w:r>
            </w:ins>
          </w:p>
        </w:tc>
        <w:tc>
          <w:tcPr>
            <w:tcW w:w="1227" w:type="dxa"/>
          </w:tcPr>
          <w:p w14:paraId="672F4ECE" w14:textId="77777777" w:rsidR="00821E10" w:rsidRPr="00631BCF" w:rsidRDefault="00821E10" w:rsidP="00821E10">
            <w:pPr>
              <w:pStyle w:val="tableheading"/>
              <w:keepNext w:val="0"/>
              <w:rPr>
                <w:ins w:id="292" w:author="Yung-Hsuan Chao2" w:date="2019-06-17T16:37:00Z"/>
                <w:b w:val="0"/>
              </w:rPr>
            </w:pPr>
          </w:p>
        </w:tc>
      </w:tr>
      <w:tr w:rsidR="00821E10" w:rsidRPr="00631BCF" w14:paraId="2305E620" w14:textId="77777777" w:rsidTr="00944378">
        <w:trPr>
          <w:cantSplit/>
          <w:jc w:val="center"/>
          <w:ins w:id="293" w:author="Yung-Hsuan Chao2" w:date="2019-06-17T16:37:00Z"/>
        </w:trPr>
        <w:tc>
          <w:tcPr>
            <w:tcW w:w="7952" w:type="dxa"/>
          </w:tcPr>
          <w:p w14:paraId="2644F302" w14:textId="41A69E3E" w:rsidR="00821E10" w:rsidRPr="00631BCF" w:rsidRDefault="00821E10" w:rsidP="00821E10">
            <w:pPr>
              <w:pStyle w:val="tablesyntax"/>
              <w:keepNext w:val="0"/>
              <w:rPr>
                <w:ins w:id="294" w:author="Yung-Hsuan Chao2" w:date="2019-06-17T16:37:00Z"/>
              </w:rPr>
            </w:pPr>
            <w:ins w:id="295" w:author="Yung-Hsuan Chao2" w:date="2019-06-17T16:38:00Z">
              <w:r w:rsidRPr="00631BCF">
                <w:rPr>
                  <w:rPrChange w:id="296" w:author="Yung-Hsuan Chao2" w:date="2019-06-18T10:43:00Z">
                    <w:rPr>
                      <w:highlight w:val="yellow"/>
                    </w:rPr>
                  </w:rPrChange>
                </w:rPr>
                <w:tab/>
              </w:r>
              <w:r w:rsidRPr="00631BCF">
                <w:rPr>
                  <w:rPrChange w:id="297" w:author="Yung-Hsuan Chao2" w:date="2019-06-18T10:43:00Z">
                    <w:rPr>
                      <w:highlight w:val="yellow"/>
                    </w:rPr>
                  </w:rPrChange>
                </w:rPr>
                <w:tab/>
              </w:r>
              <w:r w:rsidRPr="00631BCF">
                <w:rPr>
                  <w:rPrChange w:id="298" w:author="Yung-Hsuan Chao2" w:date="2019-06-18T10:43:00Z">
                    <w:rPr>
                      <w:highlight w:val="yellow"/>
                    </w:rPr>
                  </w:rPrChange>
                </w:rPr>
                <w:tab/>
              </w:r>
              <w:r w:rsidRPr="00631BCF">
                <w:rPr>
                  <w:rPrChange w:id="299" w:author="Yung-Hsuan Chao2" w:date="2019-06-18T10:43:00Z">
                    <w:rPr>
                      <w:highlight w:val="yellow"/>
                    </w:rPr>
                  </w:rPrChange>
                </w:rPr>
                <w:tab/>
              </w:r>
            </w:ins>
            <w:ins w:id="300" w:author="Yung-Hsuan Chao2" w:date="2019-06-17T17:51:00Z">
              <w:r w:rsidRPr="00631BCF">
                <w:rPr>
                  <w:rPrChange w:id="301" w:author="Yung-Hsuan Chao2" w:date="2019-06-18T10:43:00Z">
                    <w:rPr>
                      <w:highlight w:val="lightGray"/>
                    </w:rPr>
                  </w:rPrChange>
                </w:rPr>
                <w:t xml:space="preserve"> </w:t>
              </w:r>
            </w:ins>
            <w:ins w:id="302" w:author="Yung-Hsuan Chao2" w:date="2019-06-17T16:38:00Z">
              <w:r w:rsidRPr="00631BCF">
                <w:rPr>
                  <w:rFonts w:eastAsia="SimSun"/>
                  <w:lang w:eastAsia="zh-CN"/>
                  <w:rPrChange w:id="303" w:author="Yung-Hsuan Chao2" w:date="2019-06-18T10:43:00Z">
                    <w:rPr>
                      <w:rFonts w:eastAsia="SimSun"/>
                      <w:highlight w:val="yellow"/>
                      <w:lang w:eastAsia="zh-CN"/>
                    </w:rPr>
                  </w:rPrChange>
                </w:rPr>
                <w:t xml:space="preserve">TransCoeffLevel[ x0 ][ y0 ][ cIdx ][ xC ][ yC ]  = </w:t>
              </w:r>
              <w:r w:rsidRPr="00631BCF">
                <w:rPr>
                  <w:rPrChange w:id="304" w:author="Yung-Hsuan Chao2" w:date="2019-06-18T10:43:00Z">
                    <w:rPr>
                      <w:highlight w:val="yellow"/>
                    </w:rPr>
                  </w:rPrChange>
                </w:rPr>
                <w:t>( 1 − 2 * coeff_sign_flag[ n ] ) * </w:t>
              </w:r>
              <w:r w:rsidRPr="00631BCF">
                <w:rPr>
                  <w:rFonts w:eastAsia="SimSun"/>
                  <w:lang w:eastAsia="zh-CN"/>
                  <w:rPrChange w:id="305" w:author="Yung-Hsuan Chao2" w:date="2019-06-18T10:43:00Z">
                    <w:rPr>
                      <w:rFonts w:eastAsia="SimSun"/>
                      <w:highlight w:val="yellow"/>
                      <w:lang w:eastAsia="zh-CN"/>
                    </w:rPr>
                  </w:rPrChange>
                </w:rPr>
                <w:br/>
              </w:r>
              <w:r w:rsidRPr="00631BCF">
                <w:rPr>
                  <w:rFonts w:eastAsia="SimSun"/>
                  <w:lang w:eastAsia="zh-CN"/>
                  <w:rPrChange w:id="306" w:author="Yung-Hsuan Chao2" w:date="2019-06-18T10:43:00Z">
                    <w:rPr>
                      <w:rFonts w:eastAsia="SimSun"/>
                      <w:highlight w:val="yellow"/>
                      <w:lang w:eastAsia="zh-CN"/>
                    </w:rPr>
                  </w:rPrChange>
                </w:rPr>
                <w:tab/>
              </w:r>
              <w:r w:rsidRPr="00631BCF">
                <w:rPr>
                  <w:rFonts w:eastAsia="SimSun"/>
                  <w:lang w:eastAsia="zh-CN"/>
                  <w:rPrChange w:id="307" w:author="Yung-Hsuan Chao2" w:date="2019-06-18T10:43:00Z">
                    <w:rPr>
                      <w:rFonts w:eastAsia="SimSun"/>
                      <w:highlight w:val="yellow"/>
                      <w:lang w:eastAsia="zh-CN"/>
                    </w:rPr>
                  </w:rPrChange>
                </w:rPr>
                <w:tab/>
              </w:r>
              <w:r w:rsidRPr="00631BCF">
                <w:rPr>
                  <w:rFonts w:eastAsia="SimSun"/>
                  <w:lang w:eastAsia="zh-CN"/>
                  <w:rPrChange w:id="308" w:author="Yung-Hsuan Chao2" w:date="2019-06-18T10:43:00Z">
                    <w:rPr>
                      <w:rFonts w:eastAsia="SimSun"/>
                      <w:highlight w:val="yellow"/>
                      <w:lang w:eastAsia="zh-CN"/>
                    </w:rPr>
                  </w:rPrChange>
                </w:rPr>
                <w:tab/>
              </w:r>
              <w:r w:rsidRPr="00631BCF">
                <w:rPr>
                  <w:rFonts w:eastAsia="SimSun"/>
                  <w:lang w:eastAsia="zh-CN"/>
                  <w:rPrChange w:id="309" w:author="Yung-Hsuan Chao2" w:date="2019-06-18T10:43:00Z">
                    <w:rPr>
                      <w:rFonts w:eastAsia="SimSun"/>
                      <w:highlight w:val="yellow"/>
                      <w:lang w:eastAsia="zh-CN"/>
                    </w:rPr>
                  </w:rPrChange>
                </w:rPr>
                <w:tab/>
              </w:r>
              <w:r w:rsidRPr="00631BCF">
                <w:rPr>
                  <w:rFonts w:eastAsia="SimSun"/>
                  <w:lang w:eastAsia="zh-CN"/>
                  <w:rPrChange w:id="310" w:author="Yung-Hsuan Chao2" w:date="2019-06-18T10:43:00Z">
                    <w:rPr>
                      <w:rFonts w:eastAsia="SimSun"/>
                      <w:highlight w:val="yellow"/>
                      <w:lang w:eastAsia="zh-CN"/>
                    </w:rPr>
                  </w:rPrChange>
                </w:rPr>
                <w:tab/>
              </w:r>
              <w:r w:rsidRPr="00631BCF">
                <w:rPr>
                  <w:rFonts w:eastAsia="SimSun"/>
                  <w:lang w:eastAsia="zh-CN"/>
                  <w:rPrChange w:id="311" w:author="Yung-Hsuan Chao2" w:date="2019-06-18T10:43:00Z">
                    <w:rPr>
                      <w:rFonts w:eastAsia="SimSun"/>
                      <w:highlight w:val="yellow"/>
                      <w:lang w:eastAsia="zh-CN"/>
                    </w:rPr>
                  </w:rPrChange>
                </w:rPr>
                <w:tab/>
              </w:r>
              <w:r w:rsidRPr="00631BCF">
                <w:rPr>
                  <w:rFonts w:eastAsia="SimSun"/>
                  <w:lang w:eastAsia="zh-CN"/>
                  <w:rPrChange w:id="312" w:author="Yung-Hsuan Chao2" w:date="2019-06-18T10:43:00Z">
                    <w:rPr>
                      <w:rFonts w:eastAsia="SimSun"/>
                      <w:highlight w:val="yellow"/>
                      <w:lang w:eastAsia="zh-CN"/>
                    </w:rPr>
                  </w:rPrChange>
                </w:rPr>
                <w:tab/>
              </w:r>
              <w:r w:rsidRPr="00631BCF">
                <w:rPr>
                  <w:rFonts w:eastAsia="SimSun"/>
                  <w:lang w:eastAsia="zh-CN"/>
                  <w:rPrChange w:id="313" w:author="Yung-Hsuan Chao2" w:date="2019-06-18T10:43:00Z">
                    <w:rPr>
                      <w:rFonts w:eastAsia="SimSun"/>
                      <w:highlight w:val="yellow"/>
                      <w:lang w:eastAsia="zh-CN"/>
                    </w:rPr>
                  </w:rPrChange>
                </w:rPr>
                <w:tab/>
              </w:r>
              <w:r w:rsidRPr="00631BCF">
                <w:rPr>
                  <w:rFonts w:eastAsia="SimSun"/>
                  <w:lang w:eastAsia="zh-CN"/>
                  <w:rPrChange w:id="314" w:author="Yung-Hsuan Chao2" w:date="2019-06-18T10:43:00Z">
                    <w:rPr>
                      <w:rFonts w:eastAsia="SimSun"/>
                      <w:highlight w:val="yellow"/>
                      <w:lang w:eastAsia="zh-CN"/>
                    </w:rPr>
                  </w:rPrChange>
                </w:rPr>
                <w:tab/>
              </w:r>
              <w:r w:rsidRPr="00631BCF">
                <w:rPr>
                  <w:rFonts w:eastAsia="SimSun"/>
                  <w:lang w:eastAsia="zh-CN"/>
                  <w:rPrChange w:id="315" w:author="Yung-Hsuan Chao2" w:date="2019-06-18T10:43:00Z">
                    <w:rPr>
                      <w:rFonts w:eastAsia="SimSun"/>
                      <w:highlight w:val="yellow"/>
                      <w:lang w:eastAsia="zh-CN"/>
                    </w:rPr>
                  </w:rPrChange>
                </w:rPr>
                <w:tab/>
              </w:r>
              <w:r w:rsidRPr="00631BCF">
                <w:rPr>
                  <w:rFonts w:eastAsia="SimSun"/>
                  <w:lang w:eastAsia="zh-CN"/>
                  <w:rPrChange w:id="316" w:author="Yung-Hsuan Chao2" w:date="2019-06-18T10:43:00Z">
                    <w:rPr>
                      <w:rFonts w:eastAsia="SimSun"/>
                      <w:highlight w:val="yellow"/>
                      <w:lang w:eastAsia="zh-CN"/>
                    </w:rPr>
                  </w:rPrChange>
                </w:rPr>
                <w:tab/>
                <w:t>( </w:t>
              </w:r>
              <w:r w:rsidRPr="00631BCF">
                <w:rPr>
                  <w:rPrChange w:id="317" w:author="Yung-Hsuan Chao2" w:date="2019-06-18T10:43:00Z">
                    <w:rPr>
                      <w:highlight w:val="yellow"/>
                    </w:rPr>
                  </w:rPrChange>
                </w:rPr>
                <w:t>AbsLevelPassX[ xC ][ yC ] + abs_remainder[ n ] - 1)</w:t>
              </w:r>
            </w:ins>
          </w:p>
        </w:tc>
        <w:tc>
          <w:tcPr>
            <w:tcW w:w="1227" w:type="dxa"/>
          </w:tcPr>
          <w:p w14:paraId="3E2B6D1E" w14:textId="77777777" w:rsidR="00821E10" w:rsidRPr="00631BCF" w:rsidRDefault="00821E10" w:rsidP="00821E10">
            <w:pPr>
              <w:pStyle w:val="tableheading"/>
              <w:keepNext w:val="0"/>
              <w:rPr>
                <w:ins w:id="318" w:author="Yung-Hsuan Chao2" w:date="2019-06-17T16:37:00Z"/>
                <w:b w:val="0"/>
              </w:rPr>
            </w:pPr>
          </w:p>
        </w:tc>
      </w:tr>
      <w:tr w:rsidR="00821E10" w:rsidRPr="00631BCF" w14:paraId="576C19E0" w14:textId="77777777" w:rsidTr="00944378">
        <w:trPr>
          <w:cantSplit/>
          <w:jc w:val="center"/>
          <w:ins w:id="319" w:author="Yung-Hsuan Chao2" w:date="2019-06-17T16:36:00Z"/>
        </w:trPr>
        <w:tc>
          <w:tcPr>
            <w:tcW w:w="7952" w:type="dxa"/>
          </w:tcPr>
          <w:p w14:paraId="43E43DE7" w14:textId="3FEF2AA8" w:rsidR="00821E10" w:rsidRPr="00631BCF" w:rsidRDefault="00821E10" w:rsidP="00821E10">
            <w:pPr>
              <w:pStyle w:val="tablesyntax"/>
              <w:keepNext w:val="0"/>
              <w:rPr>
                <w:ins w:id="320" w:author="Yung-Hsuan Chao2" w:date="2019-06-17T16:36:00Z"/>
              </w:rPr>
            </w:pPr>
            <w:ins w:id="321" w:author="Yung-Hsuan Chao2" w:date="2019-06-17T17:51:00Z">
              <w:r w:rsidRPr="00631BCF">
                <w:tab/>
              </w:r>
              <w:r w:rsidRPr="00631BCF">
                <w:tab/>
              </w:r>
              <w:r w:rsidRPr="00631BCF">
                <w:tab/>
              </w:r>
              <w:r w:rsidRPr="00631BCF">
                <w:tab/>
              </w:r>
            </w:ins>
            <w:ins w:id="322" w:author="Yung-Hsuan Chao2" w:date="2019-06-17T16:38:00Z">
              <w:r w:rsidRPr="00FA0F2C">
                <w:rPr>
                  <w:rFonts w:eastAsia="SimSun"/>
                  <w:lang w:eastAsia="zh-CN"/>
                </w:rPr>
                <w:t xml:space="preserve">else </w:t>
              </w:r>
            </w:ins>
          </w:p>
        </w:tc>
        <w:tc>
          <w:tcPr>
            <w:tcW w:w="1227" w:type="dxa"/>
          </w:tcPr>
          <w:p w14:paraId="2627942C" w14:textId="77777777" w:rsidR="00821E10" w:rsidRPr="00631BCF" w:rsidRDefault="00821E10" w:rsidP="00821E10">
            <w:pPr>
              <w:pStyle w:val="tableheading"/>
              <w:keepNext w:val="0"/>
              <w:rPr>
                <w:ins w:id="323" w:author="Yung-Hsuan Chao2" w:date="2019-06-17T16:36:00Z"/>
                <w:b w:val="0"/>
              </w:rPr>
            </w:pPr>
          </w:p>
        </w:tc>
      </w:tr>
      <w:tr w:rsidR="00821E10" w:rsidRPr="00631BCF" w14:paraId="7A2870B3" w14:textId="77777777" w:rsidTr="00FA0F2C">
        <w:trPr>
          <w:cantSplit/>
          <w:jc w:val="center"/>
        </w:trPr>
        <w:tc>
          <w:tcPr>
            <w:tcW w:w="7952" w:type="dxa"/>
          </w:tcPr>
          <w:p w14:paraId="2DC47E1C" w14:textId="1A9B08AD" w:rsidR="00821E10" w:rsidRPr="00631BCF" w:rsidRDefault="00821E10" w:rsidP="00821E10">
            <w:pPr>
              <w:pStyle w:val="tablesyntax"/>
              <w:keepNext w:val="0"/>
            </w:pPr>
            <w:r w:rsidRPr="00631BCF">
              <w:tab/>
            </w:r>
            <w:r w:rsidRPr="00631BCF">
              <w:tab/>
            </w:r>
            <w:r w:rsidRPr="00631BCF">
              <w:tab/>
            </w:r>
            <w:ins w:id="324" w:author="Yung-Hsuan Chao2" w:date="2019-06-17T17:51:00Z">
              <w:r w:rsidRPr="00631BCF">
                <w:t xml:space="preserve">   </w:t>
              </w:r>
            </w:ins>
            <w:r w:rsidRPr="00631BCF">
              <w:rPr>
                <w:rFonts w:eastAsia="SimSun"/>
                <w:lang w:eastAsia="zh-CN"/>
              </w:rPr>
              <w:t xml:space="preserve">TransCoeffLevel[ x0 ][ y0 ][ cIdx ][ xC ][ yC ]  = </w:t>
            </w:r>
            <w:r w:rsidRPr="00631BCF">
              <w:t>( 1 − 2 * coeff_sign_flag[ n ] ) * </w:t>
            </w:r>
            <w:r w:rsidRPr="00631BCF">
              <w:rPr>
                <w:rFonts w:eastAsia="SimSun"/>
                <w:lang w:eastAsia="zh-CN"/>
              </w:rPr>
              <w:br/>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t>( </w:t>
            </w:r>
            <w:r w:rsidRPr="00631BCF">
              <w:t>AbsLevelPassX[ xC ][ yC ] + abs_remainder[ n ] )</w:t>
            </w:r>
          </w:p>
        </w:tc>
        <w:tc>
          <w:tcPr>
            <w:tcW w:w="1227" w:type="dxa"/>
          </w:tcPr>
          <w:p w14:paraId="6626D0E3" w14:textId="77777777" w:rsidR="00821E10" w:rsidRPr="00631BCF" w:rsidRDefault="00821E10" w:rsidP="00821E10">
            <w:pPr>
              <w:pStyle w:val="tableheading"/>
              <w:keepNext w:val="0"/>
              <w:rPr>
                <w:b w:val="0"/>
              </w:rPr>
            </w:pPr>
          </w:p>
        </w:tc>
      </w:tr>
      <w:tr w:rsidR="00821E10" w:rsidRPr="00631BCF" w14:paraId="3B237A49" w14:textId="77777777" w:rsidTr="00944378">
        <w:trPr>
          <w:cantSplit/>
          <w:jc w:val="center"/>
          <w:ins w:id="325" w:author="Yung-Hsuan Chao2" w:date="2019-06-17T17:51:00Z"/>
        </w:trPr>
        <w:tc>
          <w:tcPr>
            <w:tcW w:w="7952" w:type="dxa"/>
          </w:tcPr>
          <w:p w14:paraId="251BA938" w14:textId="43A94092" w:rsidR="00821E10" w:rsidRPr="00631BCF" w:rsidRDefault="00821E10" w:rsidP="00821E10">
            <w:pPr>
              <w:pStyle w:val="tablesyntax"/>
              <w:keepNext w:val="0"/>
              <w:rPr>
                <w:ins w:id="326" w:author="Yung-Hsuan Chao2" w:date="2019-06-17T17:51:00Z"/>
              </w:rPr>
            </w:pPr>
            <w:ins w:id="327" w:author="Yung-Hsuan Chao2" w:date="2019-06-17T17:52:00Z">
              <w:r w:rsidRPr="00631BCF">
                <w:tab/>
              </w:r>
              <w:r w:rsidRPr="00631BCF">
                <w:tab/>
              </w:r>
              <w:r w:rsidRPr="00631BCF">
                <w:tab/>
                <w:t>} else {</w:t>
              </w:r>
            </w:ins>
          </w:p>
        </w:tc>
        <w:tc>
          <w:tcPr>
            <w:tcW w:w="1227" w:type="dxa"/>
          </w:tcPr>
          <w:p w14:paraId="31378CDB" w14:textId="77777777" w:rsidR="00821E10" w:rsidRPr="00631BCF" w:rsidRDefault="00821E10" w:rsidP="00821E10">
            <w:pPr>
              <w:pStyle w:val="tableheading"/>
              <w:keepNext w:val="0"/>
              <w:rPr>
                <w:ins w:id="328" w:author="Yung-Hsuan Chao2" w:date="2019-06-17T17:51:00Z"/>
              </w:rPr>
            </w:pPr>
          </w:p>
        </w:tc>
      </w:tr>
      <w:tr w:rsidR="00821E10" w:rsidRPr="00631BCF" w14:paraId="7DE56D74" w14:textId="77777777" w:rsidTr="00944378">
        <w:trPr>
          <w:cantSplit/>
          <w:jc w:val="center"/>
          <w:ins w:id="329" w:author="Yung-Hsuan Chao2" w:date="2019-06-17T17:53:00Z"/>
        </w:trPr>
        <w:tc>
          <w:tcPr>
            <w:tcW w:w="7952" w:type="dxa"/>
          </w:tcPr>
          <w:p w14:paraId="015EE2AF" w14:textId="09613D11" w:rsidR="00821E10" w:rsidRPr="00631BCF" w:rsidRDefault="00821E10" w:rsidP="00821E10">
            <w:pPr>
              <w:pStyle w:val="tablesyntax"/>
              <w:keepNext w:val="0"/>
              <w:rPr>
                <w:ins w:id="330" w:author="Yung-Hsuan Chao2" w:date="2019-06-17T17:53:00Z"/>
              </w:rPr>
            </w:pPr>
            <w:ins w:id="331" w:author="Yung-Hsuan Chao2" w:date="2019-06-17T17:53:00Z">
              <w:r w:rsidRPr="00631BCF">
                <w:tab/>
              </w:r>
              <w:r w:rsidRPr="00631BCF">
                <w:tab/>
              </w:r>
              <w:r w:rsidRPr="00631BCF">
                <w:tab/>
              </w:r>
              <w:r w:rsidRPr="00631BCF">
                <w:tab/>
              </w:r>
              <w:r w:rsidRPr="00631BCF">
                <w:rPr>
                  <w:rFonts w:eastAsia="SimSun"/>
                  <w:lang w:eastAsia="zh-CN"/>
                </w:rPr>
                <w:t xml:space="preserve">TransCoeffLevel[ x0 ][ y0 ][ cIdx ][ xC ][ yC ]  = </w:t>
              </w:r>
              <w:r w:rsidRPr="00631BCF">
                <w:t>( 1 − 2 * coeff_sign_flag[ n ] ) * </w:t>
              </w:r>
              <w:r w:rsidRPr="00631BCF">
                <w:rPr>
                  <w:rFonts w:eastAsia="SimSun"/>
                  <w:lang w:eastAsia="zh-CN"/>
                </w:rPr>
                <w:br/>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r>
              <w:r w:rsidRPr="00631BCF">
                <w:rPr>
                  <w:rFonts w:eastAsia="SimSun"/>
                  <w:lang w:eastAsia="zh-CN"/>
                </w:rPr>
                <w:tab/>
                <w:t>( </w:t>
              </w:r>
              <w:r w:rsidRPr="00631BCF">
                <w:t>AbsLevelPassX[ xC ][ yC ] + abs_remainder[ n ] )</w:t>
              </w:r>
            </w:ins>
          </w:p>
        </w:tc>
        <w:tc>
          <w:tcPr>
            <w:tcW w:w="1227" w:type="dxa"/>
          </w:tcPr>
          <w:p w14:paraId="302B082D" w14:textId="77777777" w:rsidR="00821E10" w:rsidRPr="00631BCF" w:rsidRDefault="00821E10" w:rsidP="00821E10">
            <w:pPr>
              <w:pStyle w:val="tableheading"/>
              <w:keepNext w:val="0"/>
              <w:rPr>
                <w:ins w:id="332" w:author="Yung-Hsuan Chao2" w:date="2019-06-17T17:53:00Z"/>
              </w:rPr>
            </w:pPr>
          </w:p>
        </w:tc>
      </w:tr>
      <w:tr w:rsidR="00821E10" w:rsidRPr="00631BCF" w14:paraId="12962E8C" w14:textId="77777777" w:rsidTr="00944378">
        <w:trPr>
          <w:cantSplit/>
          <w:jc w:val="center"/>
          <w:ins w:id="333" w:author="Yung-Hsuan Chao2" w:date="2019-06-17T17:52:00Z"/>
        </w:trPr>
        <w:tc>
          <w:tcPr>
            <w:tcW w:w="7952" w:type="dxa"/>
          </w:tcPr>
          <w:p w14:paraId="126C7E1E" w14:textId="55983FB5" w:rsidR="00821E10" w:rsidRPr="00631BCF" w:rsidRDefault="00821E10" w:rsidP="00821E10">
            <w:pPr>
              <w:pStyle w:val="tablesyntax"/>
              <w:keepNext w:val="0"/>
              <w:rPr>
                <w:ins w:id="334" w:author="Yung-Hsuan Chao2" w:date="2019-06-17T17:52:00Z"/>
              </w:rPr>
            </w:pPr>
            <w:ins w:id="335" w:author="Yung-Hsuan Chao2" w:date="2019-06-17T17:53:00Z">
              <w:r w:rsidRPr="00631BCF">
                <w:tab/>
              </w:r>
              <w:r w:rsidRPr="00631BCF">
                <w:tab/>
              </w:r>
              <w:r w:rsidRPr="00631BCF">
                <w:tab/>
                <w:t>}</w:t>
              </w:r>
            </w:ins>
          </w:p>
        </w:tc>
        <w:tc>
          <w:tcPr>
            <w:tcW w:w="1227" w:type="dxa"/>
          </w:tcPr>
          <w:p w14:paraId="672F09C1" w14:textId="77777777" w:rsidR="00821E10" w:rsidRPr="00631BCF" w:rsidRDefault="00821E10" w:rsidP="00821E10">
            <w:pPr>
              <w:pStyle w:val="tableheading"/>
              <w:keepNext w:val="0"/>
              <w:rPr>
                <w:ins w:id="336" w:author="Yung-Hsuan Chao2" w:date="2019-06-17T17:52:00Z"/>
              </w:rPr>
            </w:pPr>
          </w:p>
        </w:tc>
      </w:tr>
      <w:tr w:rsidR="00821E10" w:rsidRPr="00631BCF" w14:paraId="4AFE196E" w14:textId="77777777" w:rsidTr="00FA0F2C">
        <w:trPr>
          <w:cantSplit/>
          <w:jc w:val="center"/>
        </w:trPr>
        <w:tc>
          <w:tcPr>
            <w:tcW w:w="7952" w:type="dxa"/>
          </w:tcPr>
          <w:p w14:paraId="7C7873DE" w14:textId="77777777" w:rsidR="00821E10" w:rsidRPr="00631BCF" w:rsidRDefault="00821E10" w:rsidP="00821E10">
            <w:pPr>
              <w:pStyle w:val="tablesyntax"/>
              <w:keepNext w:val="0"/>
              <w:rPr>
                <w:rFonts w:eastAsia="SimSun"/>
                <w:lang w:eastAsia="zh-CN"/>
              </w:rPr>
            </w:pPr>
            <w:r w:rsidRPr="00631BCF">
              <w:tab/>
            </w:r>
            <w:r w:rsidRPr="00631BCF">
              <w:tab/>
              <w:t>}</w:t>
            </w:r>
          </w:p>
        </w:tc>
        <w:tc>
          <w:tcPr>
            <w:tcW w:w="1227" w:type="dxa"/>
          </w:tcPr>
          <w:p w14:paraId="3401FAC5" w14:textId="77777777" w:rsidR="00821E10" w:rsidRPr="00631BCF" w:rsidRDefault="00821E10" w:rsidP="00821E10">
            <w:pPr>
              <w:pStyle w:val="tableheading"/>
              <w:keepNext w:val="0"/>
            </w:pPr>
          </w:p>
        </w:tc>
      </w:tr>
      <w:tr w:rsidR="00821E10" w:rsidRPr="00631BCF" w14:paraId="5D1131BF" w14:textId="77777777" w:rsidTr="00FA0F2C">
        <w:trPr>
          <w:cantSplit/>
          <w:jc w:val="center"/>
        </w:trPr>
        <w:tc>
          <w:tcPr>
            <w:tcW w:w="7952" w:type="dxa"/>
          </w:tcPr>
          <w:p w14:paraId="11225DD7" w14:textId="77777777" w:rsidR="00821E10" w:rsidRPr="00631BCF" w:rsidRDefault="00821E10" w:rsidP="00821E10">
            <w:pPr>
              <w:pStyle w:val="tablesyntax"/>
              <w:keepNext w:val="0"/>
              <w:rPr>
                <w:lang w:eastAsia="zh-CN"/>
              </w:rPr>
            </w:pPr>
            <w:r w:rsidRPr="00631BCF">
              <w:rPr>
                <w:lang w:eastAsia="zh-CN"/>
              </w:rPr>
              <w:tab/>
              <w:t>}</w:t>
            </w:r>
          </w:p>
        </w:tc>
        <w:tc>
          <w:tcPr>
            <w:tcW w:w="1227" w:type="dxa"/>
          </w:tcPr>
          <w:p w14:paraId="6E76C284" w14:textId="77777777" w:rsidR="00821E10" w:rsidRPr="00631BCF" w:rsidRDefault="00821E10" w:rsidP="00821E10">
            <w:pPr>
              <w:pStyle w:val="tableheading"/>
              <w:keepNext w:val="0"/>
            </w:pPr>
          </w:p>
        </w:tc>
      </w:tr>
      <w:tr w:rsidR="00821E10" w:rsidRPr="00F32FD9" w14:paraId="37E22A20" w14:textId="77777777" w:rsidTr="00FA0F2C">
        <w:trPr>
          <w:cantSplit/>
          <w:jc w:val="center"/>
        </w:trPr>
        <w:tc>
          <w:tcPr>
            <w:tcW w:w="7952" w:type="dxa"/>
          </w:tcPr>
          <w:p w14:paraId="77AE4686" w14:textId="77777777" w:rsidR="00821E10" w:rsidRPr="00F32FD9" w:rsidRDefault="00821E10" w:rsidP="00821E10">
            <w:pPr>
              <w:pStyle w:val="tablesyntax"/>
              <w:keepNext w:val="0"/>
              <w:rPr>
                <w:lang w:eastAsia="zh-CN"/>
              </w:rPr>
            </w:pPr>
            <w:r w:rsidRPr="00631BCF">
              <w:rPr>
                <w:lang w:eastAsia="zh-CN"/>
              </w:rPr>
              <w:t>}</w:t>
            </w:r>
          </w:p>
        </w:tc>
        <w:tc>
          <w:tcPr>
            <w:tcW w:w="1227" w:type="dxa"/>
          </w:tcPr>
          <w:p w14:paraId="73D47039" w14:textId="77777777" w:rsidR="00821E10" w:rsidRPr="00F32FD9" w:rsidRDefault="00821E10" w:rsidP="00821E10">
            <w:pPr>
              <w:pStyle w:val="tableheading"/>
              <w:keepNext w:val="0"/>
            </w:pPr>
          </w:p>
        </w:tc>
      </w:tr>
    </w:tbl>
    <w:p w14:paraId="7A76EB5B" w14:textId="77777777" w:rsidR="00167B2F" w:rsidRPr="00DE0F0E" w:rsidRDefault="00167B2F" w:rsidP="00167B2F">
      <w:pPr>
        <w:tabs>
          <w:tab w:val="left" w:pos="851"/>
        </w:tabs>
        <w:rPr>
          <w:noProof/>
          <w:lang w:val="en-CA"/>
        </w:rPr>
      </w:pPr>
    </w:p>
    <w:p w14:paraId="12A83F58" w14:textId="2570C4F7" w:rsidR="009777D8" w:rsidRPr="009777D8" w:rsidRDefault="009777D8" w:rsidP="009777D8">
      <w:pPr>
        <w:pStyle w:val="Heading4"/>
        <w:keepLines/>
        <w:numPr>
          <w:ilvl w:val="3"/>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9777D8">
        <w:rPr>
          <w:rFonts w:ascii="Times New Roman" w:hAnsi="Times New Roman"/>
          <w:noProof/>
          <w:sz w:val="20"/>
          <w:szCs w:val="20"/>
          <w:lang w:val="en-CA"/>
        </w:rPr>
        <w:t>Residual coding semantics</w:t>
      </w:r>
    </w:p>
    <w:p w14:paraId="5B92C0E6" w14:textId="022FB03E" w:rsidR="009777D8" w:rsidRPr="009777D8" w:rsidRDefault="009777D8" w:rsidP="009777D8">
      <w:pPr>
        <w:tabs>
          <w:tab w:val="left" w:pos="400"/>
        </w:tabs>
        <w:rPr>
          <w:noProof/>
          <w:sz w:val="20"/>
          <w:lang w:val="en-CA"/>
        </w:rPr>
      </w:pPr>
      <w:r w:rsidRPr="009777D8">
        <w:rPr>
          <w:noProof/>
          <w:sz w:val="20"/>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777D8">
        <w:rPr>
          <w:noProof/>
          <w:sz w:val="20"/>
          <w:lang w:val="en-CA"/>
        </w:rPr>
        <w:fldChar w:fldCharType="begin" w:fldLock="1"/>
      </w:r>
      <w:r w:rsidRPr="009777D8">
        <w:rPr>
          <w:noProof/>
          <w:sz w:val="20"/>
          <w:lang w:val="en-CA"/>
        </w:rPr>
        <w:instrText xml:space="preserve"> REF _Ref291775503 \r \h  \* MERGEFORMAT </w:instrText>
      </w:r>
      <w:r w:rsidRPr="009777D8">
        <w:rPr>
          <w:noProof/>
          <w:sz w:val="20"/>
          <w:lang w:val="en-CA"/>
        </w:rPr>
      </w:r>
      <w:r w:rsidRPr="009777D8">
        <w:rPr>
          <w:noProof/>
          <w:sz w:val="20"/>
          <w:lang w:val="en-CA"/>
        </w:rPr>
        <w:fldChar w:fldCharType="separate"/>
      </w:r>
      <w:r w:rsidRPr="009777D8">
        <w:rPr>
          <w:noProof/>
          <w:sz w:val="20"/>
          <w:lang w:val="en-CA"/>
        </w:rPr>
        <w:t>7.3.7.11</w:t>
      </w:r>
      <w:r w:rsidRPr="009777D8">
        <w:rPr>
          <w:noProof/>
          <w:sz w:val="20"/>
          <w:lang w:val="en-CA"/>
        </w:rPr>
        <w:fldChar w:fldCharType="end"/>
      </w:r>
      <w:r w:rsidRPr="009777D8">
        <w:rPr>
          <w:noProof/>
          <w:sz w:val="20"/>
          <w:lang w:val="en-CA"/>
        </w:rPr>
        <w:t>, it is inferred to be equal to 0. When the value of AbsLevelPass1[ xC ][ yC ] is not specified in clause </w:t>
      </w:r>
      <w:r w:rsidRPr="009777D8">
        <w:rPr>
          <w:noProof/>
          <w:sz w:val="20"/>
          <w:lang w:val="en-CA"/>
        </w:rPr>
        <w:fldChar w:fldCharType="begin" w:fldLock="1"/>
      </w:r>
      <w:r w:rsidRPr="009777D8">
        <w:rPr>
          <w:noProof/>
          <w:sz w:val="20"/>
          <w:lang w:val="en-CA"/>
        </w:rPr>
        <w:instrText xml:space="preserve"> REF _Ref291775503 \r \h  \* MERGEFORMAT </w:instrText>
      </w:r>
      <w:r w:rsidRPr="009777D8">
        <w:rPr>
          <w:noProof/>
          <w:sz w:val="20"/>
          <w:lang w:val="en-CA"/>
        </w:rPr>
      </w:r>
      <w:r w:rsidRPr="009777D8">
        <w:rPr>
          <w:noProof/>
          <w:sz w:val="20"/>
          <w:lang w:val="en-CA"/>
        </w:rPr>
        <w:fldChar w:fldCharType="separate"/>
      </w:r>
      <w:r w:rsidRPr="009777D8">
        <w:rPr>
          <w:noProof/>
          <w:sz w:val="20"/>
          <w:lang w:val="en-CA"/>
        </w:rPr>
        <w:t>7.3.7.11</w:t>
      </w:r>
      <w:r w:rsidRPr="009777D8">
        <w:rPr>
          <w:noProof/>
          <w:sz w:val="20"/>
          <w:lang w:val="en-CA"/>
        </w:rPr>
        <w:fldChar w:fldCharType="end"/>
      </w:r>
      <w:r w:rsidRPr="009777D8">
        <w:rPr>
          <w:noProof/>
          <w:sz w:val="20"/>
          <w:lang w:val="en-CA"/>
        </w:rPr>
        <w:t>, it is inferred to be equal to 0.</w:t>
      </w:r>
    </w:p>
    <w:p w14:paraId="27FF1EA8" w14:textId="77777777" w:rsidR="009777D8" w:rsidRPr="009777D8" w:rsidRDefault="009777D8" w:rsidP="009777D8">
      <w:pPr>
        <w:rPr>
          <w:noProof/>
          <w:sz w:val="20"/>
          <w:lang w:val="en-CA"/>
        </w:rPr>
      </w:pPr>
      <w:r w:rsidRPr="009777D8">
        <w:rPr>
          <w:noProof/>
          <w:sz w:val="20"/>
          <w:lang w:val="en-CA"/>
        </w:rPr>
        <w:lastRenderedPageBreak/>
        <w:t>The variables CoeffMin and CoeffMax specifying the minimum and maximum transform coefficient values are derived as follows:</w:t>
      </w:r>
    </w:p>
    <w:p w14:paraId="0147EA7A" w14:textId="77777777" w:rsidR="009777D8" w:rsidRPr="009777D8" w:rsidRDefault="009777D8" w:rsidP="009777D8">
      <w:pPr>
        <w:pStyle w:val="Equation"/>
        <w:tabs>
          <w:tab w:val="left" w:pos="1170"/>
          <w:tab w:val="left" w:pos="1890"/>
        </w:tabs>
        <w:ind w:left="794"/>
        <w:rPr>
          <w:noProof/>
          <w:szCs w:val="20"/>
        </w:rPr>
      </w:pPr>
      <w:r w:rsidRPr="009777D8">
        <w:rPr>
          <w:noProof/>
          <w:szCs w:val="20"/>
          <w:lang w:eastAsia="ko-KR"/>
        </w:rPr>
        <w:t>CoeffMin = −( 1  &lt;&lt;  15 )</w:t>
      </w:r>
      <w:r w:rsidRPr="009777D8">
        <w:rPr>
          <w:noProof/>
          <w:szCs w:val="20"/>
          <w:lang w:eastAsia="ko-KR"/>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132</w:t>
      </w:r>
      <w:r w:rsidRPr="009777D8">
        <w:rPr>
          <w:noProof/>
          <w:szCs w:val="20"/>
        </w:rPr>
        <w:fldChar w:fldCharType="end"/>
      </w:r>
      <w:r w:rsidRPr="009777D8">
        <w:rPr>
          <w:noProof/>
          <w:szCs w:val="20"/>
        </w:rPr>
        <w:t>)</w:t>
      </w:r>
    </w:p>
    <w:p w14:paraId="3EFAFCD3" w14:textId="77777777" w:rsidR="009777D8" w:rsidRPr="009777D8" w:rsidRDefault="009777D8" w:rsidP="009777D8">
      <w:pPr>
        <w:pStyle w:val="Equation"/>
        <w:tabs>
          <w:tab w:val="left" w:pos="1170"/>
          <w:tab w:val="left" w:pos="1890"/>
        </w:tabs>
        <w:ind w:left="794"/>
        <w:rPr>
          <w:noProof/>
          <w:szCs w:val="20"/>
        </w:rPr>
      </w:pPr>
      <w:r w:rsidRPr="009777D8">
        <w:rPr>
          <w:noProof/>
          <w:szCs w:val="20"/>
          <w:lang w:eastAsia="ko-KR"/>
        </w:rPr>
        <w:t>CoeffMax = ( 1  &lt;&lt;  15 ) − 1</w:t>
      </w:r>
      <w:r w:rsidRPr="009777D8">
        <w:rPr>
          <w:noProof/>
          <w:szCs w:val="20"/>
          <w:lang w:eastAsia="ko-KR"/>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133</w:t>
      </w:r>
      <w:r w:rsidRPr="009777D8">
        <w:rPr>
          <w:noProof/>
          <w:szCs w:val="20"/>
        </w:rPr>
        <w:fldChar w:fldCharType="end"/>
      </w:r>
      <w:r w:rsidRPr="009777D8">
        <w:rPr>
          <w:noProof/>
          <w:szCs w:val="20"/>
        </w:rPr>
        <w:t>)</w:t>
      </w:r>
    </w:p>
    <w:p w14:paraId="3DC1EE77" w14:textId="77777777" w:rsidR="009777D8" w:rsidRPr="009777D8" w:rsidRDefault="009777D8" w:rsidP="009777D8">
      <w:pPr>
        <w:tabs>
          <w:tab w:val="left" w:pos="400"/>
        </w:tabs>
        <w:rPr>
          <w:noProof/>
          <w:sz w:val="20"/>
          <w:lang w:val="en-CA"/>
        </w:rPr>
      </w:pPr>
      <w:r w:rsidRPr="009777D8">
        <w:rPr>
          <w:noProof/>
          <w:sz w:val="20"/>
          <w:lang w:val="en-CA"/>
        </w:rPr>
        <w:t>The array QStateTransTable[ ][ ] is specified as follows:</w:t>
      </w:r>
    </w:p>
    <w:p w14:paraId="53E618EE" w14:textId="77777777" w:rsidR="009777D8" w:rsidRPr="009777D8" w:rsidRDefault="009777D8" w:rsidP="009777D8">
      <w:pPr>
        <w:pStyle w:val="Equation"/>
        <w:tabs>
          <w:tab w:val="left" w:pos="1170"/>
          <w:tab w:val="left" w:pos="1890"/>
        </w:tabs>
        <w:ind w:left="794"/>
        <w:rPr>
          <w:noProof/>
          <w:szCs w:val="20"/>
        </w:rPr>
      </w:pPr>
      <w:r w:rsidRPr="009777D8">
        <w:rPr>
          <w:noProof/>
          <w:szCs w:val="20"/>
        </w:rPr>
        <w:t>QStateTransTable[ ][ ] = { { 0, 2 }, { 2, 0 }, { 1, 3 }, { 3, 1 }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134</w:t>
      </w:r>
      <w:r w:rsidRPr="009777D8">
        <w:rPr>
          <w:noProof/>
          <w:szCs w:val="20"/>
        </w:rPr>
        <w:fldChar w:fldCharType="end"/>
      </w:r>
      <w:r w:rsidRPr="009777D8">
        <w:rPr>
          <w:noProof/>
          <w:szCs w:val="20"/>
        </w:rPr>
        <w:t>)</w:t>
      </w:r>
    </w:p>
    <w:p w14:paraId="3D574A2A"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x_prefix </w:t>
      </w:r>
      <w:r w:rsidRPr="009777D8">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58C4EFB8" w14:textId="77777777" w:rsidR="009777D8" w:rsidRPr="009777D8" w:rsidRDefault="009777D8" w:rsidP="009777D8">
      <w:pPr>
        <w:tabs>
          <w:tab w:val="left" w:pos="400"/>
        </w:tabs>
        <w:rPr>
          <w:noProof/>
          <w:sz w:val="20"/>
          <w:lang w:val="en-CA"/>
        </w:rPr>
      </w:pPr>
      <w:r w:rsidRPr="009777D8">
        <w:rPr>
          <w:noProof/>
          <w:sz w:val="20"/>
          <w:lang w:val="en-CA"/>
        </w:rPr>
        <w:t xml:space="preserve">When </w:t>
      </w:r>
      <w:r w:rsidRPr="009777D8">
        <w:rPr>
          <w:bCs/>
          <w:noProof/>
          <w:sz w:val="20"/>
          <w:lang w:val="en-CA"/>
        </w:rPr>
        <w:t>last_sig_coeff_</w:t>
      </w:r>
      <w:r w:rsidRPr="009777D8">
        <w:rPr>
          <w:noProof/>
          <w:sz w:val="20"/>
          <w:lang w:val="en-CA"/>
        </w:rPr>
        <w:t>x_prefix is not present, it is inferred to be 0.</w:t>
      </w:r>
    </w:p>
    <w:p w14:paraId="162D441B"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y_prefix </w:t>
      </w:r>
      <w:r w:rsidRPr="009777D8">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619A869D" w14:textId="77777777" w:rsidR="009777D8" w:rsidRPr="009777D8" w:rsidRDefault="009777D8" w:rsidP="009777D8">
      <w:pPr>
        <w:tabs>
          <w:tab w:val="left" w:pos="400"/>
        </w:tabs>
        <w:rPr>
          <w:noProof/>
          <w:sz w:val="20"/>
          <w:lang w:val="en-CA"/>
        </w:rPr>
      </w:pPr>
      <w:r w:rsidRPr="009777D8">
        <w:rPr>
          <w:noProof/>
          <w:sz w:val="20"/>
          <w:lang w:val="en-CA"/>
        </w:rPr>
        <w:t xml:space="preserve">When </w:t>
      </w:r>
      <w:r w:rsidRPr="009777D8">
        <w:rPr>
          <w:bCs/>
          <w:noProof/>
          <w:sz w:val="20"/>
          <w:lang w:val="en-CA"/>
        </w:rPr>
        <w:t>last_sig_coeff_</w:t>
      </w:r>
      <w:r w:rsidRPr="009777D8">
        <w:rPr>
          <w:noProof/>
          <w:sz w:val="20"/>
          <w:lang w:val="en-CA"/>
        </w:rPr>
        <w:t>y_prefix is not present, it is inferred to be 0.</w:t>
      </w:r>
    </w:p>
    <w:p w14:paraId="002B27D4"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x_suffix </w:t>
      </w:r>
      <w:r w:rsidRPr="009777D8">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12A3ADFC" w14:textId="77777777" w:rsidR="009777D8" w:rsidRPr="009777D8" w:rsidRDefault="009777D8" w:rsidP="009777D8">
      <w:pPr>
        <w:tabs>
          <w:tab w:val="left" w:pos="400"/>
        </w:tabs>
        <w:rPr>
          <w:noProof/>
          <w:sz w:val="20"/>
          <w:lang w:val="en-CA"/>
        </w:rPr>
      </w:pPr>
      <w:r w:rsidRPr="009777D8">
        <w:rPr>
          <w:noProof/>
          <w:sz w:val="20"/>
          <w:lang w:val="en-CA"/>
        </w:rPr>
        <w:t>The column position of the last significant coefficient in scanning order within a transform block LastSignificantCoeffX is derived as follows:</w:t>
      </w:r>
    </w:p>
    <w:p w14:paraId="2C565858"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last_sig_coeff_x_suffix is not present, the following applies:</w:t>
      </w:r>
    </w:p>
    <w:p w14:paraId="0787E7DE"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LastSignificantCoeffX = last_sig_coeff_x_prefix</w:t>
      </w:r>
      <w:r w:rsidRPr="009777D8">
        <w:rPr>
          <w:noProof/>
          <w:szCs w:val="20"/>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135</w:t>
      </w:r>
      <w:r w:rsidRPr="009777D8">
        <w:rPr>
          <w:noProof/>
          <w:szCs w:val="20"/>
        </w:rPr>
        <w:fldChar w:fldCharType="end"/>
      </w:r>
      <w:r w:rsidRPr="009777D8">
        <w:rPr>
          <w:noProof/>
          <w:szCs w:val="20"/>
        </w:rPr>
        <w:t>)</w:t>
      </w:r>
    </w:p>
    <w:p w14:paraId="03D6E8AC"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(last_sig_coeff_x_suffix is present), the following applies:</w:t>
      </w:r>
    </w:p>
    <w:p w14:paraId="66A8CABA"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LastSignificantCoeffX = ( 1  &lt;&lt;  ( (last_sig_coeff_x_prefix  &gt;&gt;  1 ) − 1 ) )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136</w:t>
      </w:r>
      <w:r w:rsidRPr="009777D8">
        <w:rPr>
          <w:noProof/>
          <w:szCs w:val="20"/>
        </w:rPr>
        <w:fldChar w:fldCharType="end"/>
      </w:r>
      <w:r w:rsidRPr="009777D8">
        <w:rPr>
          <w:noProof/>
          <w:szCs w:val="20"/>
        </w:rPr>
        <w:t>)</w:t>
      </w:r>
      <w:r w:rsidRPr="009777D8">
        <w:rPr>
          <w:noProof/>
          <w:szCs w:val="20"/>
        </w:rPr>
        <w:br/>
      </w:r>
      <w:r w:rsidRPr="009777D8">
        <w:rPr>
          <w:noProof/>
          <w:szCs w:val="20"/>
        </w:rPr>
        <w:tab/>
      </w:r>
      <w:r w:rsidRPr="009777D8">
        <w:rPr>
          <w:noProof/>
          <w:szCs w:val="20"/>
        </w:rPr>
        <w:tab/>
      </w:r>
      <w:r w:rsidRPr="009777D8">
        <w:rPr>
          <w:noProof/>
          <w:szCs w:val="20"/>
        </w:rPr>
        <w:tab/>
        <w:t>( 2 + (last_sig_coeff_x_prefix &amp; 1 ) ) + last_sig_coeff_x_suffix</w:t>
      </w:r>
    </w:p>
    <w:p w14:paraId="74761CE8"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y_suffix </w:t>
      </w:r>
      <w:r w:rsidRPr="009777D8">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723FDA3A" w14:textId="77777777" w:rsidR="009777D8" w:rsidRPr="009777D8" w:rsidRDefault="009777D8" w:rsidP="009777D8">
      <w:pPr>
        <w:tabs>
          <w:tab w:val="left" w:pos="400"/>
        </w:tabs>
        <w:rPr>
          <w:noProof/>
          <w:sz w:val="20"/>
          <w:lang w:val="en-CA"/>
        </w:rPr>
      </w:pPr>
      <w:r w:rsidRPr="009777D8">
        <w:rPr>
          <w:noProof/>
          <w:sz w:val="20"/>
          <w:lang w:val="en-CA"/>
        </w:rPr>
        <w:t>The row position of the last significant coefficient in scanning order within a transform block LastSignificantCoeffY is derived as follows:</w:t>
      </w:r>
    </w:p>
    <w:p w14:paraId="16A3DD48"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last_sig_coeff_y_suffix is not present, the following applies:</w:t>
      </w:r>
    </w:p>
    <w:p w14:paraId="276CD086"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LastSignificantCoeffY = last_sig_coeff_y_prefix</w:t>
      </w:r>
      <w:r w:rsidRPr="009777D8">
        <w:rPr>
          <w:noProof/>
          <w:szCs w:val="20"/>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137</w:t>
      </w:r>
      <w:r w:rsidRPr="009777D8">
        <w:rPr>
          <w:noProof/>
          <w:szCs w:val="20"/>
        </w:rPr>
        <w:fldChar w:fldCharType="end"/>
      </w:r>
      <w:r w:rsidRPr="009777D8">
        <w:rPr>
          <w:noProof/>
          <w:szCs w:val="20"/>
        </w:rPr>
        <w:t>)</w:t>
      </w:r>
    </w:p>
    <w:p w14:paraId="1488757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(last_sig_coeff_y_suffix is present), the following applies:</w:t>
      </w:r>
    </w:p>
    <w:p w14:paraId="520EB5A3"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LastSignificantCoeffY = ( 1  &lt;&lt;  ( ( last_sig_coeff_y_prefix  &gt;&gt;  1 ) − 1 ) )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138</w:t>
      </w:r>
      <w:r w:rsidRPr="009777D8">
        <w:rPr>
          <w:noProof/>
          <w:szCs w:val="20"/>
        </w:rPr>
        <w:fldChar w:fldCharType="end"/>
      </w:r>
      <w:r w:rsidRPr="009777D8">
        <w:rPr>
          <w:noProof/>
          <w:szCs w:val="20"/>
        </w:rPr>
        <w:t>)</w:t>
      </w:r>
      <w:r w:rsidRPr="009777D8">
        <w:rPr>
          <w:noProof/>
          <w:szCs w:val="20"/>
        </w:rPr>
        <w:br/>
      </w:r>
      <w:r w:rsidRPr="009777D8">
        <w:rPr>
          <w:noProof/>
          <w:szCs w:val="20"/>
        </w:rPr>
        <w:tab/>
      </w:r>
      <w:r w:rsidRPr="009777D8">
        <w:rPr>
          <w:noProof/>
          <w:szCs w:val="20"/>
        </w:rPr>
        <w:tab/>
      </w:r>
      <w:r w:rsidRPr="009777D8">
        <w:rPr>
          <w:noProof/>
          <w:szCs w:val="20"/>
        </w:rPr>
        <w:tab/>
        <w:t>( 2 + ( last_sig_coeff_y_prefix &amp; 1 ) ) + last_sig_coeff_y_suffix</w:t>
      </w:r>
    </w:p>
    <w:p w14:paraId="195B0788" w14:textId="77777777" w:rsidR="009777D8" w:rsidRPr="009777D8" w:rsidRDefault="009777D8" w:rsidP="009777D8">
      <w:pPr>
        <w:tabs>
          <w:tab w:val="left" w:pos="400"/>
        </w:tabs>
        <w:rPr>
          <w:bCs/>
          <w:noProof/>
          <w:sz w:val="20"/>
          <w:lang w:val="en-CA"/>
        </w:rPr>
      </w:pPr>
      <w:r w:rsidRPr="009777D8">
        <w:rPr>
          <w:b/>
          <w:bCs/>
          <w:noProof/>
          <w:sz w:val="20"/>
          <w:lang w:val="en-CA"/>
        </w:rPr>
        <w:t>coded_sub_block_flag</w:t>
      </w:r>
      <w:r w:rsidRPr="009777D8">
        <w:rPr>
          <w:bCs/>
          <w:noProof/>
          <w:sz w:val="20"/>
          <w:lang w:val="en-CA"/>
        </w:rPr>
        <w:t>[ xS ][ yS ] specifies the following for the subblock at location ( xS, yS ) within the current transform block, where a subblock is a (4x4) array of 16 transform coefficient levels:</w:t>
      </w:r>
    </w:p>
    <w:p w14:paraId="543CB3AA" w14:textId="77777777" w:rsidR="009777D8" w:rsidRPr="009777D8" w:rsidRDefault="009777D8" w:rsidP="009777D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20"/>
          <w:lang w:val="en-CA"/>
        </w:rPr>
      </w:pPr>
      <w:r w:rsidRPr="009777D8">
        <w:rPr>
          <w:bCs/>
          <w:noProof/>
          <w:sz w:val="20"/>
          <w:lang w:val="en-CA"/>
        </w:rPr>
        <w:t xml:space="preserve">If </w:t>
      </w:r>
      <w:r w:rsidRPr="009777D8">
        <w:rPr>
          <w:noProof/>
          <w:sz w:val="20"/>
          <w:lang w:val="en-CA"/>
        </w:rPr>
        <w:t>coded_sub_block_flag</w:t>
      </w:r>
      <w:r w:rsidRPr="009777D8">
        <w:rPr>
          <w:bCs/>
          <w:noProof/>
          <w:sz w:val="20"/>
          <w:lang w:val="en-CA"/>
        </w:rPr>
        <w:t>[ xS ][ yS ] is equal to 0, the 16 transform coefficient levels of the subblock at location ( xS, yS ) are inferred to be equal to 0.</w:t>
      </w:r>
    </w:p>
    <w:p w14:paraId="37C550A2" w14:textId="77777777" w:rsidR="009777D8" w:rsidRPr="009777D8" w:rsidRDefault="009777D8" w:rsidP="009777D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20"/>
          <w:lang w:val="en-CA"/>
        </w:rPr>
      </w:pPr>
      <w:r w:rsidRPr="009777D8">
        <w:rPr>
          <w:noProof/>
          <w:sz w:val="20"/>
          <w:lang w:val="en-CA"/>
        </w:rPr>
        <w:t>Otherwise</w:t>
      </w:r>
      <w:r w:rsidRPr="009777D8">
        <w:rPr>
          <w:bCs/>
          <w:noProof/>
          <w:sz w:val="20"/>
          <w:lang w:val="en-CA"/>
        </w:rPr>
        <w:t xml:space="preserve"> (coded_sub_block_flag[ xS ][ yS ] is equal to 1), the following applies:</w:t>
      </w:r>
    </w:p>
    <w:p w14:paraId="27B3227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lang w:val="en-CA"/>
        </w:rPr>
      </w:pPr>
      <w:r w:rsidRPr="009777D8">
        <w:rPr>
          <w:bCs/>
          <w:noProof/>
          <w:sz w:val="20"/>
          <w:lang w:val="en-CA"/>
        </w:rPr>
        <w:t xml:space="preserve">If </w:t>
      </w:r>
      <w:r w:rsidRPr="009777D8">
        <w:rPr>
          <w:noProof/>
          <w:sz w:val="20"/>
          <w:lang w:val="en-CA"/>
        </w:rPr>
        <w:t>( xS, </w:t>
      </w:r>
      <w:r w:rsidRPr="009777D8">
        <w:rPr>
          <w:bCs/>
          <w:noProof/>
          <w:sz w:val="20"/>
          <w:lang w:val="en-CA"/>
        </w:rPr>
        <w:t>yS</w:t>
      </w:r>
      <w:r w:rsidRPr="009777D8">
        <w:rPr>
          <w:noProof/>
          <w:sz w:val="20"/>
          <w:lang w:val="en-CA"/>
        </w:rPr>
        <w:t xml:space="preserve"> ) </w:t>
      </w:r>
      <w:r w:rsidRPr="009777D8">
        <w:rPr>
          <w:bCs/>
          <w:noProof/>
          <w:sz w:val="20"/>
          <w:lang w:val="en-CA"/>
        </w:rPr>
        <w:t xml:space="preserve">is equal to </w:t>
      </w:r>
      <w:r w:rsidRPr="009777D8">
        <w:rPr>
          <w:noProof/>
          <w:sz w:val="20"/>
          <w:lang w:val="en-CA"/>
        </w:rPr>
        <w:t>( 0, 0 ) and ( LastSignificantCoeffX, LastSignificantCoeffY ) is not equal to ( 0, 0 )</w:t>
      </w:r>
      <w:r w:rsidRPr="009777D8">
        <w:rPr>
          <w:bCs/>
          <w:noProof/>
          <w:sz w:val="20"/>
          <w:lang w:val="en-CA"/>
        </w:rPr>
        <w:t>, at least one of the 16 sig_coeff_flag syntax elements is present for the subblock at location ( xS, yS ).</w:t>
      </w:r>
    </w:p>
    <w:p w14:paraId="1E3DA08C"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lang w:val="en-CA"/>
        </w:rPr>
      </w:pPr>
      <w:r w:rsidRPr="009777D8">
        <w:rPr>
          <w:bCs/>
          <w:noProof/>
          <w:sz w:val="20"/>
          <w:lang w:val="en-CA"/>
        </w:rPr>
        <w:t xml:space="preserve">Otherwise, at least one of the 16 transform coefficient levels of the subblock at </w:t>
      </w:r>
      <w:r w:rsidRPr="009777D8">
        <w:rPr>
          <w:noProof/>
          <w:sz w:val="20"/>
          <w:lang w:val="en-CA"/>
        </w:rPr>
        <w:t>location</w:t>
      </w:r>
      <w:r w:rsidRPr="009777D8">
        <w:rPr>
          <w:bCs/>
          <w:noProof/>
          <w:sz w:val="20"/>
          <w:lang w:val="en-CA"/>
        </w:rPr>
        <w:t xml:space="preserve"> ( xS, yS ) has a non-zero value.</w:t>
      </w:r>
    </w:p>
    <w:p w14:paraId="3D44DD9F" w14:textId="77777777" w:rsidR="009777D8" w:rsidRPr="009777D8" w:rsidRDefault="009777D8" w:rsidP="009777D8">
      <w:pPr>
        <w:tabs>
          <w:tab w:val="left" w:pos="400"/>
        </w:tabs>
        <w:rPr>
          <w:noProof/>
          <w:sz w:val="20"/>
          <w:lang w:val="en-CA"/>
        </w:rPr>
      </w:pPr>
      <w:r w:rsidRPr="009777D8">
        <w:rPr>
          <w:bCs/>
          <w:noProof/>
          <w:sz w:val="20"/>
          <w:lang w:val="en-CA"/>
        </w:rPr>
        <w:t>When coded_sub_block_flag[ xS ][ yS ] is not present, it is inferred to be equal to 1.</w:t>
      </w:r>
    </w:p>
    <w:p w14:paraId="15F6F089" w14:textId="77777777" w:rsidR="009777D8" w:rsidRPr="009777D8" w:rsidRDefault="009777D8" w:rsidP="009777D8">
      <w:pPr>
        <w:tabs>
          <w:tab w:val="left" w:pos="400"/>
        </w:tabs>
        <w:rPr>
          <w:noProof/>
          <w:sz w:val="20"/>
          <w:lang w:val="en-CA"/>
        </w:rPr>
      </w:pPr>
      <w:r w:rsidRPr="009777D8">
        <w:rPr>
          <w:b/>
          <w:bCs/>
          <w:noProof/>
          <w:sz w:val="20"/>
          <w:lang w:val="en-CA"/>
        </w:rPr>
        <w:lastRenderedPageBreak/>
        <w:t>sig_coeff_flag</w:t>
      </w:r>
      <w:r w:rsidRPr="009777D8">
        <w:rPr>
          <w:bCs/>
          <w:noProof/>
          <w:sz w:val="20"/>
          <w:lang w:val="en-CA"/>
        </w:rPr>
        <w:t>[</w:t>
      </w:r>
      <w:r w:rsidRPr="009777D8">
        <w:rPr>
          <w:noProof/>
          <w:sz w:val="20"/>
          <w:lang w:val="en-CA"/>
        </w:rPr>
        <w:t> xC </w:t>
      </w:r>
      <w:r w:rsidRPr="009777D8">
        <w:rPr>
          <w:bCs/>
          <w:noProof/>
          <w:sz w:val="20"/>
          <w:lang w:val="en-CA"/>
        </w:rPr>
        <w:t>][</w:t>
      </w:r>
      <w:r w:rsidRPr="009777D8">
        <w:rPr>
          <w:noProof/>
          <w:sz w:val="20"/>
          <w:lang w:val="en-CA"/>
        </w:rPr>
        <w:t> yC </w:t>
      </w:r>
      <w:r w:rsidRPr="009777D8">
        <w:rPr>
          <w:bCs/>
          <w:noProof/>
          <w:sz w:val="20"/>
          <w:lang w:val="en-CA"/>
        </w:rPr>
        <w:t>]</w:t>
      </w:r>
      <w:r w:rsidRPr="009777D8">
        <w:rPr>
          <w:noProof/>
          <w:sz w:val="20"/>
          <w:lang w:val="en-CA"/>
        </w:rPr>
        <w:t xml:space="preserve"> specifies for the transform coefficient location ( xC, yC ) within the current transform block whether the corresponding transform coefficient level at the location ( xC, yC ) is non-zero as follows:</w:t>
      </w:r>
    </w:p>
    <w:p w14:paraId="3D766E18"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sig_coeff_flag[ xC ][ yC ] is equal to 0, the transform coefficient level at the location ( xC, yC ) is set equal to 0.</w:t>
      </w:r>
    </w:p>
    <w:p w14:paraId="036A5CA6"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(sig_coeff_flag[ xC ][ yC ] is equal to 1), the transform coefficient level at the location ( xC, yC ) has a non</w:t>
      </w:r>
      <w:r w:rsidRPr="009777D8">
        <w:rPr>
          <w:noProof/>
          <w:sz w:val="20"/>
          <w:lang w:val="en-CA"/>
        </w:rPr>
        <w:noBreakHyphen/>
        <w:t>zero value.</w:t>
      </w:r>
    </w:p>
    <w:p w14:paraId="2270FC30" w14:textId="77777777" w:rsidR="009777D8" w:rsidRPr="009777D8" w:rsidRDefault="009777D8" w:rsidP="009777D8">
      <w:pPr>
        <w:tabs>
          <w:tab w:val="left" w:pos="400"/>
        </w:tabs>
        <w:rPr>
          <w:noProof/>
          <w:sz w:val="20"/>
          <w:lang w:val="en-CA"/>
        </w:rPr>
      </w:pPr>
      <w:r w:rsidRPr="009777D8">
        <w:rPr>
          <w:noProof/>
          <w:sz w:val="20"/>
          <w:lang w:val="en-CA"/>
        </w:rPr>
        <w:t>When sig_coeff_flag[ xC ][ yC ] is not present, it is inferred as follows:</w:t>
      </w:r>
    </w:p>
    <w:p w14:paraId="63877389"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 xC, yC ) is the last significant location ( LastSignificantCoeffX, LastSignificantCoeffY ) in scan order</w:t>
      </w:r>
      <w:r w:rsidRPr="009777D8">
        <w:rPr>
          <w:noProof/>
          <w:sz w:val="20"/>
          <w:lang w:val="en-CA" w:eastAsia="ko-KR"/>
        </w:rPr>
        <w:t xml:space="preserve"> </w:t>
      </w:r>
      <w:r w:rsidRPr="009777D8">
        <w:rPr>
          <w:noProof/>
          <w:sz w:val="20"/>
          <w:lang w:val="en-CA"/>
        </w:rPr>
        <w:t>or all of the following conditions are true, sig_coeff_flag[ xC ][ yC ] is inferred to be equal to 1:</w:t>
      </w:r>
    </w:p>
    <w:p w14:paraId="5E682E27"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noProof/>
          <w:sz w:val="20"/>
          <w:lang w:val="en-CA"/>
        </w:rPr>
      </w:pPr>
      <w:r w:rsidRPr="009777D8">
        <w:rPr>
          <w:noProof/>
          <w:sz w:val="20"/>
          <w:lang w:val="en-CA"/>
        </w:rPr>
        <w:t xml:space="preserve">( xC &amp; ( (1 &lt;&lt; log2SbW ) − 1 ), yC &amp; ( (1 &lt;&lt; log2SbH ) − 1 ) ) is equal to </w:t>
      </w:r>
      <w:r w:rsidRPr="009777D8">
        <w:rPr>
          <w:bCs/>
          <w:noProof/>
          <w:sz w:val="20"/>
          <w:lang w:val="en-CA"/>
        </w:rPr>
        <w:t>( 0, 0 ).</w:t>
      </w:r>
    </w:p>
    <w:p w14:paraId="5DBF70C6"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lang w:val="en-CA"/>
        </w:rPr>
      </w:pPr>
      <w:r w:rsidRPr="009777D8">
        <w:rPr>
          <w:noProof/>
          <w:sz w:val="20"/>
          <w:lang w:val="en-CA"/>
        </w:rPr>
        <w:t>inferSbDcSigCoeffFlag is equal to 1.</w:t>
      </w:r>
    </w:p>
    <w:p w14:paraId="1456374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lang w:val="en-CA"/>
        </w:rPr>
      </w:pPr>
      <w:r w:rsidRPr="009777D8">
        <w:rPr>
          <w:bCs/>
          <w:noProof/>
          <w:sz w:val="20"/>
          <w:lang w:val="en-CA"/>
        </w:rPr>
        <w:t>coded_sub_block_flag[</w:t>
      </w:r>
      <w:r w:rsidRPr="009777D8">
        <w:rPr>
          <w:noProof/>
          <w:sz w:val="20"/>
          <w:lang w:val="en-CA"/>
        </w:rPr>
        <w:t> </w:t>
      </w:r>
      <w:r w:rsidRPr="009777D8">
        <w:rPr>
          <w:bCs/>
          <w:noProof/>
          <w:sz w:val="20"/>
          <w:lang w:val="en-CA"/>
        </w:rPr>
        <w:t>xS</w:t>
      </w:r>
      <w:r w:rsidRPr="009777D8">
        <w:rPr>
          <w:noProof/>
          <w:sz w:val="20"/>
          <w:lang w:val="en-CA"/>
        </w:rPr>
        <w:t> </w:t>
      </w:r>
      <w:r w:rsidRPr="009777D8">
        <w:rPr>
          <w:bCs/>
          <w:noProof/>
          <w:sz w:val="20"/>
          <w:lang w:val="en-CA"/>
        </w:rPr>
        <w:t>][</w:t>
      </w:r>
      <w:r w:rsidRPr="009777D8">
        <w:rPr>
          <w:noProof/>
          <w:sz w:val="20"/>
          <w:lang w:val="en-CA"/>
        </w:rPr>
        <w:t> </w:t>
      </w:r>
      <w:r w:rsidRPr="009777D8">
        <w:rPr>
          <w:bCs/>
          <w:noProof/>
          <w:sz w:val="20"/>
          <w:lang w:val="en-CA"/>
        </w:rPr>
        <w:t>yS</w:t>
      </w:r>
      <w:r w:rsidRPr="009777D8">
        <w:rPr>
          <w:noProof/>
          <w:sz w:val="20"/>
          <w:lang w:val="en-CA"/>
        </w:rPr>
        <w:t> </w:t>
      </w:r>
      <w:r w:rsidRPr="009777D8">
        <w:rPr>
          <w:bCs/>
          <w:noProof/>
          <w:sz w:val="20"/>
          <w:lang w:val="en-CA"/>
        </w:rPr>
        <w:t>] is equal to 1.</w:t>
      </w:r>
    </w:p>
    <w:p w14:paraId="4A9315A7"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sig_coeff_flag[ xC ][ yC ] is inferred to be equal to 0.</w:t>
      </w:r>
    </w:p>
    <w:p w14:paraId="07B27B5E" w14:textId="77777777" w:rsidR="009777D8" w:rsidRPr="009777D8" w:rsidRDefault="009777D8" w:rsidP="009777D8">
      <w:pPr>
        <w:rPr>
          <w:bCs/>
          <w:noProof/>
          <w:sz w:val="20"/>
          <w:lang w:val="en-CA"/>
        </w:rPr>
      </w:pPr>
      <w:r w:rsidRPr="009777D8">
        <w:rPr>
          <w:b/>
          <w:bCs/>
          <w:noProof/>
          <w:sz w:val="20"/>
          <w:lang w:val="en-CA"/>
        </w:rPr>
        <w:t>abs_level_gtx_flag</w:t>
      </w:r>
      <w:r w:rsidRPr="009777D8">
        <w:rPr>
          <w:bCs/>
          <w:noProof/>
          <w:sz w:val="20"/>
          <w:lang w:val="en-CA"/>
        </w:rPr>
        <w:t>[ n ][ j ] specifies whether the absolute value of the transform coefficient level (at scanning position n) is greater than ( j &lt;&lt; 1 ) + 1. When abs_level_gtx_flag[ n ][ j ] is not present, it is inferred to be equal to 0.</w:t>
      </w:r>
    </w:p>
    <w:p w14:paraId="65337480" w14:textId="77777777" w:rsidR="009777D8" w:rsidRPr="009777D8" w:rsidRDefault="009777D8" w:rsidP="009777D8">
      <w:pPr>
        <w:rPr>
          <w:bCs/>
          <w:noProof/>
          <w:sz w:val="20"/>
          <w:lang w:val="en-CA"/>
        </w:rPr>
      </w:pPr>
      <w:r w:rsidRPr="009777D8">
        <w:rPr>
          <w:b/>
          <w:bCs/>
          <w:noProof/>
          <w:sz w:val="20"/>
          <w:lang w:val="en-CA"/>
        </w:rPr>
        <w:t>par_level_flag</w:t>
      </w:r>
      <w:r w:rsidRPr="009777D8">
        <w:rPr>
          <w:bCs/>
          <w:noProof/>
          <w:sz w:val="20"/>
          <w:lang w:val="en-CA"/>
        </w:rPr>
        <w:t>[ n ] specifies the parity of the transform coefficient level at scanning position n. When par_level_flag[ n ] is not present, it is inferred to be equal to 0.</w:t>
      </w:r>
    </w:p>
    <w:p w14:paraId="02094AEA" w14:textId="77777777" w:rsidR="009777D8" w:rsidRPr="009777D8" w:rsidRDefault="009777D8" w:rsidP="009777D8">
      <w:pPr>
        <w:rPr>
          <w:noProof/>
          <w:sz w:val="20"/>
          <w:lang w:val="en-CA"/>
        </w:rPr>
      </w:pPr>
      <w:r w:rsidRPr="009777D8">
        <w:rPr>
          <w:b/>
          <w:bCs/>
          <w:noProof/>
          <w:sz w:val="20"/>
          <w:lang w:val="en-CA"/>
        </w:rPr>
        <w:t>abs_remainder</w:t>
      </w:r>
      <w:r w:rsidRPr="009777D8">
        <w:rPr>
          <w:bCs/>
          <w:noProof/>
          <w:sz w:val="20"/>
          <w:lang w:val="en-CA"/>
        </w:rPr>
        <w:t>[</w:t>
      </w:r>
      <w:r w:rsidRPr="009777D8">
        <w:rPr>
          <w:noProof/>
          <w:sz w:val="20"/>
          <w:lang w:val="en-CA"/>
        </w:rPr>
        <w:t> n </w:t>
      </w:r>
      <w:r w:rsidRPr="009777D8">
        <w:rPr>
          <w:bCs/>
          <w:noProof/>
          <w:sz w:val="20"/>
          <w:lang w:val="en-CA"/>
        </w:rPr>
        <w:t>]</w:t>
      </w:r>
      <w:r w:rsidRPr="009777D8">
        <w:rPr>
          <w:noProof/>
          <w:sz w:val="20"/>
          <w:lang w:val="en-CA"/>
        </w:rPr>
        <w:t xml:space="preserve"> is the remaining absolute value of a transform coefficient level that is coded with Golomb-Rice code at the scanning position n. When abs_remainder[ n ] is not present, it is inferred to be equal to 0.</w:t>
      </w:r>
    </w:p>
    <w:p w14:paraId="398BA283" w14:textId="77777777" w:rsidR="009777D8" w:rsidRPr="009777D8" w:rsidRDefault="009777D8" w:rsidP="009777D8">
      <w:pPr>
        <w:rPr>
          <w:noProof/>
          <w:sz w:val="20"/>
          <w:lang w:val="en-CA"/>
        </w:rPr>
      </w:pPr>
      <w:r w:rsidRPr="009777D8">
        <w:rPr>
          <w:noProof/>
          <w:sz w:val="20"/>
          <w:lang w:val="en-CA"/>
        </w:rPr>
        <w:t>It is a requirement of bitstream conformance that the value of abs_remainder[ n ] shall be constrained such that the corresponding value of TransCoeffLevel[ x0 ][ y0 ][ cIdx ][ xC ][ yC ] is in the range of CoeffMin to CoeffMax, inclusive.</w:t>
      </w:r>
    </w:p>
    <w:p w14:paraId="3CE65B93" w14:textId="7A88F8EF" w:rsidR="009777D8" w:rsidRPr="009777D8" w:rsidRDefault="009777D8" w:rsidP="009777D8">
      <w:pPr>
        <w:rPr>
          <w:noProof/>
          <w:color w:val="000000" w:themeColor="text1"/>
          <w:sz w:val="20"/>
          <w:lang w:val="en-CA"/>
        </w:rPr>
      </w:pPr>
      <w:r w:rsidRPr="009777D8">
        <w:rPr>
          <w:b/>
          <w:bCs/>
          <w:noProof/>
          <w:color w:val="000000" w:themeColor="text1"/>
          <w:sz w:val="20"/>
          <w:lang w:val="en-CA"/>
        </w:rPr>
        <w:t>dec_abs_level</w:t>
      </w:r>
      <w:r w:rsidRPr="009777D8">
        <w:rPr>
          <w:bCs/>
          <w:noProof/>
          <w:color w:val="000000" w:themeColor="text1"/>
          <w:sz w:val="20"/>
          <w:lang w:val="en-CA"/>
        </w:rPr>
        <w:t>[</w:t>
      </w:r>
      <w:r w:rsidRPr="009777D8">
        <w:rPr>
          <w:noProof/>
          <w:color w:val="000000" w:themeColor="text1"/>
          <w:sz w:val="20"/>
          <w:lang w:val="en-CA"/>
        </w:rPr>
        <w:t> n </w:t>
      </w:r>
      <w:r w:rsidRPr="009777D8">
        <w:rPr>
          <w:bCs/>
          <w:noProof/>
          <w:color w:val="000000" w:themeColor="text1"/>
          <w:sz w:val="20"/>
          <w:lang w:val="en-CA"/>
        </w:rPr>
        <w:t>]</w:t>
      </w:r>
      <w:r w:rsidRPr="009777D8">
        <w:rPr>
          <w:noProof/>
          <w:color w:val="000000" w:themeColor="text1"/>
          <w:sz w:val="20"/>
          <w:lang w:val="en-CA"/>
        </w:rPr>
        <w:t xml:space="preserve"> is an intermediate value that is coded with Golomb-Rice code at the scanning position n. Given ZeroPos[ n ] that is derived in clause </w:t>
      </w:r>
      <w:r w:rsidRPr="009777D8">
        <w:rPr>
          <w:noProof/>
          <w:color w:val="000000" w:themeColor="text1"/>
          <w:sz w:val="20"/>
          <w:lang w:val="en-CA"/>
        </w:rPr>
        <w:fldChar w:fldCharType="begin" w:fldLock="1"/>
      </w:r>
      <w:r w:rsidRPr="009777D8">
        <w:rPr>
          <w:noProof/>
          <w:color w:val="000000" w:themeColor="text1"/>
          <w:sz w:val="20"/>
          <w:lang w:val="en-CA"/>
        </w:rPr>
        <w:instrText xml:space="preserve"> REF _Ref531785844 \r \h  \* MERGEFORMAT </w:instrText>
      </w:r>
      <w:r w:rsidRPr="009777D8">
        <w:rPr>
          <w:noProof/>
          <w:color w:val="000000" w:themeColor="text1"/>
          <w:sz w:val="20"/>
          <w:lang w:val="en-CA"/>
        </w:rPr>
      </w:r>
      <w:r w:rsidRPr="009777D8">
        <w:rPr>
          <w:noProof/>
          <w:color w:val="000000" w:themeColor="text1"/>
          <w:sz w:val="20"/>
          <w:lang w:val="en-CA"/>
        </w:rPr>
        <w:fldChar w:fldCharType="separate"/>
      </w:r>
      <w:r w:rsidRPr="009777D8">
        <w:rPr>
          <w:noProof/>
          <w:color w:val="000000" w:themeColor="text1"/>
          <w:sz w:val="20"/>
          <w:lang w:val="en-CA"/>
        </w:rPr>
        <w:t>9.5.3.2</w:t>
      </w:r>
      <w:r w:rsidRPr="009777D8">
        <w:rPr>
          <w:noProof/>
          <w:color w:val="000000" w:themeColor="text1"/>
          <w:sz w:val="20"/>
          <w:lang w:val="en-CA"/>
        </w:rPr>
        <w:fldChar w:fldCharType="end"/>
      </w:r>
      <w:r w:rsidRPr="009777D8">
        <w:rPr>
          <w:noProof/>
          <w:color w:val="000000" w:themeColor="text1"/>
          <w:sz w:val="20"/>
          <w:lang w:val="en-CA"/>
        </w:rPr>
        <w:t xml:space="preserve"> during the parsing of dec_abs_level[ n ], the absolute value of a transform coefficient level at location ( xC, yC ) </w:t>
      </w:r>
      <w:r w:rsidRPr="009777D8">
        <w:rPr>
          <w:noProof/>
          <w:color w:val="000000" w:themeColor="text1"/>
          <w:sz w:val="20"/>
          <w:lang w:val="en-CA" w:eastAsia="ko-KR"/>
        </w:rPr>
        <w:t>AbsLevel</w:t>
      </w:r>
      <w:r w:rsidRPr="009777D8">
        <w:rPr>
          <w:noProof/>
          <w:color w:val="000000" w:themeColor="text1"/>
          <w:sz w:val="20"/>
          <w:lang w:val="en-CA"/>
        </w:rPr>
        <w:t>[ xC ][ yC ] is derived using as follows:</w:t>
      </w:r>
    </w:p>
    <w:p w14:paraId="6C53FB07" w14:textId="77777777" w:rsidR="009777D8" w:rsidRPr="009777D8" w:rsidRDefault="009777D8" w:rsidP="009777D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color w:val="000000" w:themeColor="text1"/>
          <w:sz w:val="20"/>
          <w:lang w:val="en-CA"/>
        </w:rPr>
      </w:pPr>
      <w:r w:rsidRPr="009777D8">
        <w:rPr>
          <w:noProof/>
          <w:color w:val="000000" w:themeColor="text1"/>
          <w:sz w:val="20"/>
          <w:lang w:val="en-CA"/>
        </w:rPr>
        <w:t>If dec_abs_level[ n ] is equal to ZeroPos[ n ], AbsLevel[ xC ][ yC ] is set equal to 0.</w:t>
      </w:r>
    </w:p>
    <w:p w14:paraId="6CD23992" w14:textId="77777777" w:rsidR="009777D8" w:rsidRPr="009777D8" w:rsidRDefault="009777D8" w:rsidP="009777D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color w:val="000000" w:themeColor="text1"/>
          <w:sz w:val="20"/>
          <w:lang w:val="en-CA"/>
        </w:rPr>
      </w:pPr>
      <w:r w:rsidRPr="009777D8">
        <w:rPr>
          <w:noProof/>
          <w:color w:val="000000" w:themeColor="text1"/>
          <w:sz w:val="20"/>
          <w:lang w:val="en-CA"/>
        </w:rPr>
        <w:t>Otherwise if dec_abs_level[ n ] is less than ZeroPos[ n ], AbsLevel[ xC ][ yC ] is set equal to dec_abs_level[ n ] + 1;</w:t>
      </w:r>
    </w:p>
    <w:p w14:paraId="57F783F5" w14:textId="77777777" w:rsidR="009777D8" w:rsidRPr="009777D8" w:rsidRDefault="009777D8" w:rsidP="009777D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color w:val="000000" w:themeColor="text1"/>
          <w:sz w:val="20"/>
          <w:lang w:val="en-CA"/>
        </w:rPr>
      </w:pPr>
      <w:r w:rsidRPr="009777D8">
        <w:rPr>
          <w:noProof/>
          <w:color w:val="000000" w:themeColor="text1"/>
          <w:sz w:val="20"/>
          <w:lang w:val="en-CA"/>
        </w:rPr>
        <w:t>Otherwise (dec_abs_level[ n ] is greater than ZeroPos[ n ]), AbsLevel[ xC ][ yC ] is set equal to dec_abs_level[ n ].</w:t>
      </w:r>
    </w:p>
    <w:p w14:paraId="4D8E39D3" w14:textId="77777777" w:rsidR="009777D8" w:rsidRPr="009777D8" w:rsidRDefault="009777D8" w:rsidP="009777D8">
      <w:pPr>
        <w:rPr>
          <w:noProof/>
          <w:color w:val="000000" w:themeColor="text1"/>
          <w:sz w:val="20"/>
          <w:lang w:val="en-CA"/>
        </w:rPr>
      </w:pPr>
      <w:r w:rsidRPr="009777D8">
        <w:rPr>
          <w:noProof/>
          <w:color w:val="000000" w:themeColor="text1"/>
          <w:sz w:val="20"/>
          <w:lang w:val="en-CA"/>
        </w:rPr>
        <w:t>The value of AbsLevelPass1[ xC ][ yC ] is derived as follows:</w:t>
      </w:r>
    </w:p>
    <w:p w14:paraId="644D3C1A" w14:textId="77777777" w:rsidR="009777D8" w:rsidRPr="009777D8" w:rsidRDefault="009777D8" w:rsidP="009777D8">
      <w:pPr>
        <w:pStyle w:val="Equation"/>
        <w:tabs>
          <w:tab w:val="left" w:pos="1170"/>
          <w:tab w:val="left" w:pos="1890"/>
        </w:tabs>
        <w:ind w:left="794"/>
        <w:rPr>
          <w:noProof/>
          <w:color w:val="000000" w:themeColor="text1"/>
          <w:szCs w:val="20"/>
        </w:rPr>
      </w:pPr>
      <w:r w:rsidRPr="009777D8">
        <w:rPr>
          <w:noProof/>
          <w:color w:val="000000" w:themeColor="text1"/>
          <w:szCs w:val="20"/>
        </w:rPr>
        <w:t>AbsLevelPass1[ xC ][ yC ] = Min( 4 + ( AbsLevel[ xC ][ yC ] &amp; 1 ), AbsLevel[ xC ][ yC ] )</w:t>
      </w:r>
      <w:r w:rsidRPr="009777D8">
        <w:rPr>
          <w:noProof/>
          <w:szCs w:val="20"/>
          <w:lang w:eastAsia="ko-KR"/>
        </w:rPr>
        <w:t xml:space="preserve">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139</w:t>
      </w:r>
      <w:r w:rsidRPr="009777D8">
        <w:rPr>
          <w:noProof/>
          <w:szCs w:val="20"/>
        </w:rPr>
        <w:fldChar w:fldCharType="end"/>
      </w:r>
      <w:r w:rsidRPr="009777D8">
        <w:rPr>
          <w:noProof/>
          <w:szCs w:val="20"/>
        </w:rPr>
        <w:t>)</w:t>
      </w:r>
    </w:p>
    <w:p w14:paraId="0207933B" w14:textId="77777777" w:rsidR="009777D8" w:rsidRPr="009777D8" w:rsidRDefault="009777D8" w:rsidP="009777D8">
      <w:pPr>
        <w:rPr>
          <w:noProof/>
          <w:color w:val="000000" w:themeColor="text1"/>
          <w:sz w:val="20"/>
          <w:lang w:val="en-CA"/>
        </w:rPr>
      </w:pPr>
      <w:r w:rsidRPr="009777D8">
        <w:rPr>
          <w:noProof/>
          <w:color w:val="000000" w:themeColor="text1"/>
          <w:sz w:val="20"/>
          <w:lang w:val="en-CA"/>
        </w:rPr>
        <w:t>It is a requirement of bitstream conformance that the value of dec_abs_level[ n ] shall be constrained such that the corresponding value of TransCoeffLevel[ x0 ][ y0 ][ cIdx ][ xC ][ yC ] is in the range of CoeffMin to CoeffMax, inclusive.</w:t>
      </w:r>
    </w:p>
    <w:p w14:paraId="77A7F37B" w14:textId="77777777" w:rsidR="009777D8" w:rsidRPr="009777D8" w:rsidRDefault="009777D8" w:rsidP="009777D8">
      <w:pPr>
        <w:keepNext/>
        <w:rPr>
          <w:noProof/>
          <w:sz w:val="20"/>
          <w:lang w:val="en-CA"/>
        </w:rPr>
      </w:pPr>
      <w:r w:rsidRPr="009777D8">
        <w:rPr>
          <w:b/>
          <w:bCs/>
          <w:noProof/>
          <w:sz w:val="20"/>
          <w:lang w:val="en-CA"/>
        </w:rPr>
        <w:t>coeff_sign_flag</w:t>
      </w:r>
      <w:r w:rsidRPr="009777D8">
        <w:rPr>
          <w:bCs/>
          <w:noProof/>
          <w:sz w:val="20"/>
          <w:lang w:val="en-CA"/>
        </w:rPr>
        <w:t>[</w:t>
      </w:r>
      <w:r w:rsidRPr="009777D8">
        <w:rPr>
          <w:noProof/>
          <w:sz w:val="20"/>
          <w:lang w:val="en-CA"/>
        </w:rPr>
        <w:t> n </w:t>
      </w:r>
      <w:r w:rsidRPr="009777D8">
        <w:rPr>
          <w:bCs/>
          <w:noProof/>
          <w:sz w:val="20"/>
          <w:lang w:val="en-CA"/>
        </w:rPr>
        <w:t>]</w:t>
      </w:r>
      <w:r w:rsidRPr="009777D8">
        <w:rPr>
          <w:noProof/>
          <w:sz w:val="20"/>
          <w:lang w:val="en-CA"/>
        </w:rPr>
        <w:t xml:space="preserve"> specifies the sign of a transform coefficient level for the scanning position n as follows:</w:t>
      </w:r>
    </w:p>
    <w:p w14:paraId="0134A69B"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coeff_sign_flag[ n ] is equal to 0, the corresponding transform coefficient level has a positive value.</w:t>
      </w:r>
    </w:p>
    <w:p w14:paraId="5BE8488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(coeff_sign_flag[ n ] is equal to 1), the corresponding transform coefficient level has a negative value.</w:t>
      </w:r>
    </w:p>
    <w:p w14:paraId="793309B4" w14:textId="77777777" w:rsidR="009777D8" w:rsidRPr="009777D8" w:rsidRDefault="009777D8" w:rsidP="009777D8">
      <w:pPr>
        <w:tabs>
          <w:tab w:val="left" w:pos="400"/>
        </w:tabs>
        <w:rPr>
          <w:noProof/>
          <w:sz w:val="20"/>
          <w:lang w:val="en-CA"/>
        </w:rPr>
      </w:pPr>
      <w:r w:rsidRPr="009777D8">
        <w:rPr>
          <w:noProof/>
          <w:sz w:val="20"/>
          <w:lang w:val="en-CA"/>
        </w:rPr>
        <w:t>When coeff_sign_flag[ n ] is not present, it is inferred to be equal to 0.</w:t>
      </w:r>
    </w:p>
    <w:p w14:paraId="30DBB0BC" w14:textId="39D99AC8" w:rsidR="00CB6E10" w:rsidRPr="00631BCF" w:rsidRDefault="00CB6E10" w:rsidP="00CB6E10">
      <w:pPr>
        <w:tabs>
          <w:tab w:val="left" w:pos="400"/>
        </w:tabs>
        <w:rPr>
          <w:ins w:id="337" w:author="Yung-Hsuan Chao1" w:date="2019-06-17T15:57:00Z"/>
          <w:noProof/>
          <w:sz w:val="20"/>
          <w:lang w:val="en-CA"/>
        </w:rPr>
      </w:pPr>
      <w:ins w:id="338" w:author="Yung-Hsuan Chao1" w:date="2019-06-17T15:56:00Z">
        <w:r w:rsidRPr="00631BCF">
          <w:rPr>
            <w:noProof/>
            <w:color w:val="000000" w:themeColor="text1"/>
            <w:sz w:val="20"/>
            <w:lang w:val="en-CA"/>
          </w:rPr>
          <w:t xml:space="preserve">The value of </w:t>
        </w:r>
      </w:ins>
      <w:ins w:id="339" w:author="Yung-Hsuan Chao1" w:date="2019-06-17T16:02:00Z">
        <w:r w:rsidR="006A3C8F" w:rsidRPr="00666EBE">
          <w:rPr>
            <w:bCs/>
            <w:sz w:val="20"/>
          </w:rPr>
          <w:t xml:space="preserve">CoeffSignLevel[ xC ][ yC ] </w:t>
        </w:r>
      </w:ins>
      <w:ins w:id="340" w:author="Yung-Hsuan Chao1" w:date="2019-06-17T15:56:00Z">
        <w:r w:rsidRPr="00631BCF">
          <w:rPr>
            <w:noProof/>
            <w:sz w:val="20"/>
            <w:lang w:val="en-CA"/>
          </w:rPr>
          <w:t xml:space="preserve">specifies </w:t>
        </w:r>
      </w:ins>
      <w:ins w:id="341" w:author="Yung-Hsuan Chao1" w:date="2019-06-17T15:57:00Z">
        <w:r w:rsidRPr="00631BCF">
          <w:rPr>
            <w:noProof/>
            <w:sz w:val="20"/>
            <w:lang w:val="en-CA"/>
          </w:rPr>
          <w:t xml:space="preserve">the sign of a transform coefficient level </w:t>
        </w:r>
      </w:ins>
      <w:ins w:id="342" w:author="Yung-Hsuan Chao1" w:date="2019-06-17T15:56:00Z">
        <w:r w:rsidRPr="00631BCF">
          <w:rPr>
            <w:noProof/>
            <w:sz w:val="20"/>
            <w:lang w:val="en-CA"/>
          </w:rPr>
          <w:t>at the location ( xC, yC )</w:t>
        </w:r>
      </w:ins>
      <w:ins w:id="343" w:author="Yung-Hsuan Chao1" w:date="2019-06-17T15:57:00Z">
        <w:r w:rsidRPr="00631BCF">
          <w:rPr>
            <w:noProof/>
            <w:sz w:val="20"/>
            <w:lang w:val="en-CA"/>
          </w:rPr>
          <w:t xml:space="preserve"> as follows:</w:t>
        </w:r>
      </w:ins>
    </w:p>
    <w:p w14:paraId="434FAE4C" w14:textId="4D9CAB5A" w:rsidR="00CB6E10" w:rsidRPr="00631BCF" w:rsidRDefault="00CB6E10" w:rsidP="00CB6E1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344" w:author="Yung-Hsuan Chao1" w:date="2019-06-17T15:58:00Z"/>
          <w:noProof/>
          <w:sz w:val="20"/>
          <w:lang w:val="en-CA"/>
        </w:rPr>
      </w:pPr>
      <w:ins w:id="345" w:author="Yung-Hsuan Chao1" w:date="2019-06-17T15:58:00Z">
        <w:r w:rsidRPr="00631BCF">
          <w:rPr>
            <w:noProof/>
            <w:sz w:val="20"/>
            <w:lang w:val="en-CA"/>
          </w:rPr>
          <w:t xml:space="preserve">If </w:t>
        </w:r>
      </w:ins>
      <w:ins w:id="346" w:author="Yung-Hsuan Chao1" w:date="2019-06-17T16:03:00Z">
        <w:r w:rsidR="006A3C8F" w:rsidRPr="00631BCF">
          <w:rPr>
            <w:bCs/>
            <w:sz w:val="20"/>
          </w:rPr>
          <w:t xml:space="preserve">CoeffSignLevel[ xC ][ yC ] </w:t>
        </w:r>
      </w:ins>
      <w:ins w:id="347" w:author="Yung-Hsuan Chao1" w:date="2019-06-17T15:58:00Z">
        <w:r w:rsidRPr="00631BCF">
          <w:rPr>
            <w:noProof/>
            <w:sz w:val="20"/>
            <w:lang w:val="en-CA"/>
          </w:rPr>
          <w:t xml:space="preserve">is equal to 0, the </w:t>
        </w:r>
        <w:r w:rsidRPr="00C1693E">
          <w:rPr>
            <w:noProof/>
            <w:sz w:val="20"/>
            <w:lang w:val="en-CA"/>
          </w:rPr>
          <w:t xml:space="preserve">corresponding </w:t>
        </w:r>
      </w:ins>
      <w:ins w:id="348" w:author="Yung-Hsuan Chao1" w:date="2019-06-18T17:42:00Z">
        <w:r w:rsidR="00C1693E" w:rsidRPr="00666EBE">
          <w:rPr>
            <w:noProof/>
            <w:sz w:val="20"/>
            <w:lang w:val="en-CA"/>
          </w:rPr>
          <w:t>sig_coeff_flag</w:t>
        </w:r>
        <w:r w:rsidR="00C1693E" w:rsidRPr="00C1693E">
          <w:rPr>
            <w:noProof/>
            <w:sz w:val="20"/>
            <w:lang w:val="en-CA"/>
          </w:rPr>
          <w:t>[ xC </w:t>
        </w:r>
        <w:r w:rsidR="00C1693E" w:rsidRPr="00F14D26">
          <w:rPr>
            <w:noProof/>
            <w:sz w:val="20"/>
            <w:lang w:val="en-CA"/>
          </w:rPr>
          <w:t xml:space="preserve">][ yC ] </w:t>
        </w:r>
      </w:ins>
      <w:ins w:id="349" w:author="Yung-Hsuan Chao1" w:date="2019-06-17T16:04:00Z">
        <w:r w:rsidR="006A3C8F" w:rsidRPr="00F14D26">
          <w:rPr>
            <w:noProof/>
            <w:sz w:val="20"/>
            <w:lang w:val="en-CA"/>
          </w:rPr>
          <w:t>is equal</w:t>
        </w:r>
        <w:r w:rsidR="006A3C8F" w:rsidRPr="00631BCF">
          <w:rPr>
            <w:noProof/>
            <w:sz w:val="20"/>
            <w:lang w:val="en-CA"/>
          </w:rPr>
          <w:t xml:space="preserve"> to zero</w:t>
        </w:r>
      </w:ins>
    </w:p>
    <w:p w14:paraId="62DE7AF0" w14:textId="20440998" w:rsidR="00CB6E10" w:rsidRPr="00631BCF" w:rsidRDefault="00CB6E10" w:rsidP="00CB6E10">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350" w:author="Yung-Hsuan Chao1" w:date="2019-06-17T15:58:00Z"/>
          <w:noProof/>
          <w:sz w:val="20"/>
          <w:lang w:val="en-CA"/>
        </w:rPr>
      </w:pPr>
      <w:ins w:id="351" w:author="Yung-Hsuan Chao1" w:date="2019-06-17T15:58:00Z">
        <w:r w:rsidRPr="00631BCF">
          <w:rPr>
            <w:noProof/>
            <w:sz w:val="20"/>
            <w:lang w:val="en-CA"/>
          </w:rPr>
          <w:t>Otherwise</w:t>
        </w:r>
      </w:ins>
      <w:ins w:id="352" w:author="Yung-Hsuan Chao1" w:date="2019-06-17T16:04:00Z">
        <w:r w:rsidR="006A3C8F" w:rsidRPr="00631BCF">
          <w:rPr>
            <w:noProof/>
            <w:sz w:val="20"/>
            <w:lang w:val="en-CA"/>
          </w:rPr>
          <w:t xml:space="preserve">, if </w:t>
        </w:r>
        <w:r w:rsidR="006A3C8F" w:rsidRPr="00631BCF">
          <w:rPr>
            <w:bCs/>
            <w:sz w:val="20"/>
          </w:rPr>
          <w:t xml:space="preserve">CoeffSignLevel[ xC ][ yC ] </w:t>
        </w:r>
        <w:r w:rsidR="006A3C8F" w:rsidRPr="00631BCF">
          <w:rPr>
            <w:noProof/>
            <w:sz w:val="20"/>
            <w:lang w:val="en-CA"/>
          </w:rPr>
          <w:t>is equal to 1</w:t>
        </w:r>
      </w:ins>
      <w:ins w:id="353" w:author="Yung-Hsuan Chao1" w:date="2019-06-17T15:58:00Z">
        <w:r w:rsidRPr="00631BCF">
          <w:rPr>
            <w:noProof/>
            <w:sz w:val="20"/>
            <w:lang w:val="en-CA"/>
          </w:rPr>
          <w:t xml:space="preserve">, the corresponding transform coefficient level has a </w:t>
        </w:r>
      </w:ins>
      <w:ins w:id="354" w:author="Yung-Hsuan Chao1" w:date="2019-06-17T16:04:00Z">
        <w:r w:rsidR="006A3C8F" w:rsidRPr="00631BCF">
          <w:rPr>
            <w:noProof/>
            <w:sz w:val="20"/>
            <w:lang w:val="en-CA"/>
          </w:rPr>
          <w:t>positive</w:t>
        </w:r>
      </w:ins>
      <w:ins w:id="355" w:author="Yung-Hsuan Chao1" w:date="2019-06-17T15:58:00Z">
        <w:r w:rsidRPr="00631BCF">
          <w:rPr>
            <w:noProof/>
            <w:sz w:val="20"/>
            <w:lang w:val="en-CA"/>
          </w:rPr>
          <w:t xml:space="preserve"> value.</w:t>
        </w:r>
      </w:ins>
    </w:p>
    <w:p w14:paraId="23AAA6A6" w14:textId="1D31BE1C" w:rsidR="008F65CD" w:rsidRPr="00666EBE" w:rsidRDefault="006A3C8F" w:rsidP="00666EB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ins w:id="356" w:author="Yung-Hsuan Chao1" w:date="2019-06-17T16:04:00Z">
        <w:r w:rsidRPr="00631BCF">
          <w:rPr>
            <w:noProof/>
            <w:sz w:val="20"/>
            <w:lang w:val="en-CA"/>
          </w:rPr>
          <w:lastRenderedPageBreak/>
          <w:t>Otherwise</w:t>
        </w:r>
      </w:ins>
      <w:ins w:id="357" w:author="Yung-Hsuan Chao1" w:date="2019-06-18T17:45:00Z">
        <w:r w:rsidR="00F14D26" w:rsidRPr="00631BCF">
          <w:rPr>
            <w:noProof/>
            <w:sz w:val="20"/>
            <w:lang w:val="en-CA"/>
          </w:rPr>
          <w:t xml:space="preserve">, if </w:t>
        </w:r>
        <w:r w:rsidR="00F14D26" w:rsidRPr="00631BCF">
          <w:rPr>
            <w:bCs/>
            <w:sz w:val="20"/>
          </w:rPr>
          <w:t xml:space="preserve">CoeffSignLevel[ xC ][ yC ] </w:t>
        </w:r>
        <w:r w:rsidR="00F14D26" w:rsidRPr="00631BCF">
          <w:rPr>
            <w:noProof/>
            <w:sz w:val="20"/>
            <w:lang w:val="en-CA"/>
          </w:rPr>
          <w:t xml:space="preserve">is equal to </w:t>
        </w:r>
        <w:r w:rsidR="00F14D26">
          <w:rPr>
            <w:noProof/>
            <w:sz w:val="20"/>
            <w:lang w:val="en-CA"/>
          </w:rPr>
          <w:t>-</w:t>
        </w:r>
        <w:r w:rsidR="00F14D26" w:rsidRPr="00631BCF">
          <w:rPr>
            <w:noProof/>
            <w:sz w:val="20"/>
            <w:lang w:val="en-CA"/>
          </w:rPr>
          <w:t>1</w:t>
        </w:r>
        <w:r w:rsidR="00F14D26">
          <w:rPr>
            <w:noProof/>
            <w:sz w:val="20"/>
            <w:lang w:val="en-CA"/>
          </w:rPr>
          <w:t xml:space="preserve">, </w:t>
        </w:r>
      </w:ins>
      <w:ins w:id="358" w:author="Yung-Hsuan Chao1" w:date="2019-06-17T16:04:00Z">
        <w:r w:rsidRPr="00631BCF">
          <w:rPr>
            <w:noProof/>
            <w:sz w:val="20"/>
            <w:lang w:val="en-CA"/>
          </w:rPr>
          <w:t xml:space="preserve">the corresponding transform coefficient level has a </w:t>
        </w:r>
      </w:ins>
      <w:ins w:id="359" w:author="Yung-Hsuan Chao1" w:date="2019-06-17T16:05:00Z">
        <w:r w:rsidRPr="00631BCF">
          <w:rPr>
            <w:noProof/>
            <w:sz w:val="20"/>
            <w:lang w:val="en-CA"/>
          </w:rPr>
          <w:t>negative</w:t>
        </w:r>
      </w:ins>
      <w:ins w:id="360" w:author="Yung-Hsuan Chao1" w:date="2019-06-17T16:04:00Z">
        <w:r w:rsidRPr="00631BCF">
          <w:rPr>
            <w:noProof/>
            <w:sz w:val="20"/>
            <w:lang w:val="en-CA"/>
          </w:rPr>
          <w:t xml:space="preserve"> value.</w:t>
        </w:r>
      </w:ins>
    </w:p>
    <w:p w14:paraId="4E6A9C0E" w14:textId="77777777" w:rsidR="00C500E1" w:rsidRDefault="00C500E1" w:rsidP="00C500E1">
      <w:pPr>
        <w:pStyle w:val="Heading4"/>
        <w:keepLines/>
        <w:numPr>
          <w:ilvl w:val="3"/>
          <w:numId w:val="1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bookmarkStart w:id="361" w:name="_Ref531947415"/>
      <w:r w:rsidRPr="00C500E1">
        <w:rPr>
          <w:rFonts w:ascii="Times New Roman" w:hAnsi="Times New Roman"/>
          <w:noProof/>
          <w:sz w:val="20"/>
          <w:szCs w:val="20"/>
          <w:lang w:val="en-CA"/>
        </w:rPr>
        <w:t>Derivation process for ctxTable, ctxIdx and bypassFlag</w:t>
      </w:r>
      <w:bookmarkEnd w:id="361"/>
    </w:p>
    <w:p w14:paraId="149F6CCF" w14:textId="6AF19483" w:rsidR="00C500E1" w:rsidRPr="00C500E1" w:rsidRDefault="00C500E1" w:rsidP="00C500E1">
      <w:pPr>
        <w:pStyle w:val="Heading4"/>
        <w:keepLines/>
        <w:numPr>
          <w:ilvl w:val="4"/>
          <w:numId w:val="1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Pr>
          <w:rFonts w:ascii="Times New Roman" w:hAnsi="Times New Roman"/>
          <w:noProof/>
          <w:sz w:val="20"/>
          <w:szCs w:val="20"/>
          <w:lang w:val="en-CA"/>
        </w:rPr>
        <w:t xml:space="preserve"> </w:t>
      </w:r>
      <w:r w:rsidRPr="00C500E1">
        <w:rPr>
          <w:noProof/>
          <w:sz w:val="20"/>
          <w:szCs w:val="20"/>
          <w:lang w:val="en-CA"/>
        </w:rPr>
        <w:t>General</w:t>
      </w:r>
    </w:p>
    <w:p w14:paraId="431E0070" w14:textId="77777777" w:rsidR="00C500E1" w:rsidRPr="00C500E1" w:rsidRDefault="00C500E1" w:rsidP="00C500E1">
      <w:pPr>
        <w:rPr>
          <w:noProof/>
          <w:sz w:val="20"/>
          <w:lang w:val="en-CA"/>
        </w:rPr>
      </w:pPr>
      <w:bookmarkStart w:id="362" w:name="_Ref331179653"/>
      <w:r w:rsidRPr="00C500E1">
        <w:rPr>
          <w:noProof/>
          <w:sz w:val="20"/>
          <w:lang w:val="en-CA"/>
        </w:rPr>
        <w:t>Input to this process is the position of the current bin within the bin string, binIdx.</w:t>
      </w:r>
    </w:p>
    <w:p w14:paraId="7103AE36" w14:textId="77777777" w:rsidR="00C500E1" w:rsidRPr="00C500E1" w:rsidRDefault="00C500E1" w:rsidP="00C500E1">
      <w:pPr>
        <w:rPr>
          <w:noProof/>
          <w:sz w:val="20"/>
          <w:lang w:val="en-CA"/>
        </w:rPr>
      </w:pPr>
      <w:r w:rsidRPr="00C500E1">
        <w:rPr>
          <w:noProof/>
          <w:sz w:val="20"/>
          <w:lang w:val="en-CA"/>
        </w:rPr>
        <w:t>Outputs of this process are ctxTable, ctxIdx and bypassFlag.</w:t>
      </w:r>
      <w:bookmarkStart w:id="363" w:name="_Ref24886394"/>
      <w:bookmarkStart w:id="364" w:name="_Ref24886390"/>
      <w:bookmarkStart w:id="365" w:name="_Toc22893632"/>
    </w:p>
    <w:bookmarkEnd w:id="363"/>
    <w:bookmarkEnd w:id="364"/>
    <w:bookmarkEnd w:id="365"/>
    <w:p w14:paraId="353F528A" w14:textId="1FE77A6A" w:rsidR="00C500E1" w:rsidRPr="00C500E1" w:rsidRDefault="00C500E1" w:rsidP="00C500E1">
      <w:pPr>
        <w:rPr>
          <w:noProof/>
          <w:sz w:val="20"/>
          <w:lang w:val="en-CA"/>
        </w:rPr>
      </w:pPr>
      <w:r w:rsidRPr="00C500E1">
        <w:rPr>
          <w:noProof/>
          <w:sz w:val="20"/>
          <w:lang w:val="en-CA"/>
        </w:rPr>
        <w:t xml:space="preserve">The values of ctxTable, ctxIdx and bypassFlag are derived as follows based on the entries for binIdx of the corresponding syntax element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w:t>
      </w:r>
    </w:p>
    <w:p w14:paraId="594E5AF6" w14:textId="2CD68573" w:rsidR="00C500E1" w:rsidRPr="00C500E1" w:rsidRDefault="00C500E1" w:rsidP="00C500E1">
      <w:pPr>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C500E1">
        <w:rPr>
          <w:noProof/>
          <w:sz w:val="20"/>
          <w:lang w:val="en-CA"/>
        </w:rPr>
        <w:t xml:space="preserve">If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not equal to "bypass", "terminate" or "na", the values of binIdx are decoded by invoking the DecodeDecision process as specified in clause </w:t>
      </w:r>
      <w:r w:rsidRPr="00C500E1">
        <w:rPr>
          <w:noProof/>
          <w:sz w:val="20"/>
          <w:lang w:val="en-CA"/>
        </w:rPr>
        <w:fldChar w:fldCharType="begin" w:fldLock="1"/>
      </w:r>
      <w:r w:rsidRPr="00C500E1">
        <w:rPr>
          <w:noProof/>
          <w:sz w:val="20"/>
          <w:lang w:val="en-CA"/>
        </w:rPr>
        <w:instrText xml:space="preserve"> REF _Ref33021086 \r \h  \* MERGEFORMAT </w:instrText>
      </w:r>
      <w:r w:rsidRPr="00C500E1">
        <w:rPr>
          <w:noProof/>
          <w:sz w:val="20"/>
          <w:lang w:val="en-CA"/>
        </w:rPr>
      </w:r>
      <w:r w:rsidRPr="00C500E1">
        <w:rPr>
          <w:noProof/>
          <w:sz w:val="20"/>
          <w:lang w:val="en-CA"/>
        </w:rPr>
        <w:fldChar w:fldCharType="separate"/>
      </w:r>
      <w:r w:rsidRPr="00C500E1">
        <w:rPr>
          <w:noProof/>
          <w:sz w:val="20"/>
          <w:lang w:val="en-CA"/>
        </w:rPr>
        <w:t>9.5.4.3.2</w:t>
      </w:r>
      <w:r w:rsidRPr="00C500E1">
        <w:rPr>
          <w:noProof/>
          <w:sz w:val="20"/>
          <w:lang w:val="en-CA"/>
        </w:rPr>
        <w:fldChar w:fldCharType="end"/>
      </w:r>
      <w:r w:rsidRPr="00C500E1">
        <w:rPr>
          <w:noProof/>
          <w:sz w:val="20"/>
          <w:lang w:val="en-CA"/>
        </w:rPr>
        <w:t xml:space="preserve"> and the following applies:</w:t>
      </w:r>
    </w:p>
    <w:p w14:paraId="2E047F9C" w14:textId="3CCA5D1A"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 xml:space="preserve">ctxTable is specified in </w:t>
      </w:r>
      <w:r w:rsidRPr="00C500E1">
        <w:rPr>
          <w:noProof/>
          <w:sz w:val="20"/>
          <w:highlight w:val="yellow"/>
          <w:lang w:val="en-CA"/>
        </w:rPr>
        <w:fldChar w:fldCharType="begin" w:fldLock="1"/>
      </w:r>
      <w:r w:rsidRPr="00C500E1">
        <w:rPr>
          <w:noProof/>
          <w:sz w:val="20"/>
          <w:lang w:val="en-CA"/>
        </w:rPr>
        <w:instrText xml:space="preserve"> REF _Ref2783045 \h </w:instrText>
      </w:r>
      <w:r w:rsidRPr="00C500E1">
        <w:rPr>
          <w:noProof/>
          <w:sz w:val="20"/>
          <w:highlight w:val="yellow"/>
          <w:lang w:val="en-CA"/>
        </w:rPr>
        <w:instrText xml:space="preserve"> \* MERGEFORMAT </w:instrText>
      </w:r>
      <w:r w:rsidRPr="00C500E1">
        <w:rPr>
          <w:noProof/>
          <w:sz w:val="20"/>
          <w:highlight w:val="yellow"/>
          <w:lang w:val="en-CA"/>
        </w:rPr>
      </w:r>
      <w:r w:rsidRPr="00C500E1">
        <w:rPr>
          <w:noProof/>
          <w:sz w:val="20"/>
          <w:highlight w:val="yellow"/>
          <w:lang w:val="en-CA"/>
        </w:rPr>
        <w:fldChar w:fldCharType="separate"/>
      </w:r>
      <w:r w:rsidRPr="00C500E1">
        <w:rPr>
          <w:noProof/>
          <w:sz w:val="20"/>
          <w:lang w:val="en-CA"/>
        </w:rPr>
        <w:t>Table 9</w:t>
      </w:r>
      <w:r w:rsidRPr="00C500E1">
        <w:rPr>
          <w:noProof/>
          <w:sz w:val="20"/>
          <w:lang w:val="en-CA"/>
        </w:rPr>
        <w:noBreakHyphen/>
        <w:t>5</w:t>
      </w:r>
      <w:r w:rsidRPr="00C500E1">
        <w:rPr>
          <w:noProof/>
          <w:sz w:val="20"/>
          <w:highlight w:val="yellow"/>
          <w:lang w:val="en-CA"/>
        </w:rPr>
        <w:fldChar w:fldCharType="end"/>
      </w:r>
    </w:p>
    <w:p w14:paraId="7DA06141" w14:textId="6F753CD0"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 xml:space="preserve">The variable ctxInc is specified by the corresponding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and when more than one value is listed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for a binIdx, the assignment process for ctxInc for that binIdx is further specified in the clauses given in parenthesis.</w:t>
      </w:r>
    </w:p>
    <w:p w14:paraId="0CBFF5CD" w14:textId="7FAAE2EE"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 xml:space="preserve">The variable ctxIdxOffset is specified in </w:t>
      </w:r>
      <w:r w:rsidRPr="00C500E1">
        <w:rPr>
          <w:noProof/>
          <w:sz w:val="20"/>
          <w:highlight w:val="yellow"/>
          <w:lang w:val="en-CA"/>
        </w:rPr>
        <w:fldChar w:fldCharType="begin" w:fldLock="1"/>
      </w:r>
      <w:r w:rsidRPr="00C500E1">
        <w:rPr>
          <w:noProof/>
          <w:sz w:val="20"/>
          <w:lang w:val="en-CA"/>
        </w:rPr>
        <w:instrText xml:space="preserve"> REF _Ref2783045 \h </w:instrText>
      </w:r>
      <w:r w:rsidRPr="00C500E1">
        <w:rPr>
          <w:noProof/>
          <w:sz w:val="20"/>
          <w:highlight w:val="yellow"/>
          <w:lang w:val="en-CA"/>
        </w:rPr>
        <w:instrText xml:space="preserve"> \* MERGEFORMAT </w:instrText>
      </w:r>
      <w:r w:rsidRPr="00C500E1">
        <w:rPr>
          <w:noProof/>
          <w:sz w:val="20"/>
          <w:highlight w:val="yellow"/>
          <w:lang w:val="en-CA"/>
        </w:rPr>
      </w:r>
      <w:r w:rsidRPr="00C500E1">
        <w:rPr>
          <w:noProof/>
          <w:sz w:val="20"/>
          <w:highlight w:val="yellow"/>
          <w:lang w:val="en-CA"/>
        </w:rPr>
        <w:fldChar w:fldCharType="separate"/>
      </w:r>
      <w:r w:rsidRPr="00C500E1">
        <w:rPr>
          <w:noProof/>
          <w:sz w:val="20"/>
          <w:lang w:val="en-CA"/>
        </w:rPr>
        <w:t>Table 9</w:t>
      </w:r>
      <w:r w:rsidRPr="00C500E1">
        <w:rPr>
          <w:noProof/>
          <w:sz w:val="20"/>
          <w:lang w:val="en-CA"/>
        </w:rPr>
        <w:noBreakHyphen/>
        <w:t>5</w:t>
      </w:r>
      <w:r w:rsidRPr="00C500E1">
        <w:rPr>
          <w:noProof/>
          <w:sz w:val="20"/>
          <w:highlight w:val="yellow"/>
          <w:lang w:val="en-CA"/>
        </w:rPr>
        <w:fldChar w:fldCharType="end"/>
      </w:r>
      <w:r w:rsidRPr="00C500E1">
        <w:rPr>
          <w:noProof/>
          <w:sz w:val="20"/>
          <w:lang w:val="en-CA"/>
        </w:rPr>
        <w:t xml:space="preserve"> depending on the current value of initType.</w:t>
      </w:r>
    </w:p>
    <w:p w14:paraId="3B455E43"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ctxIdx is set equal to the sum of ctxInc and ctxIdxOffset.</w:t>
      </w:r>
    </w:p>
    <w:p w14:paraId="6F3E114B"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bypassFlag is set equal to 0.</w:t>
      </w:r>
    </w:p>
    <w:p w14:paraId="3B2A6C19" w14:textId="3AC4AC1B" w:rsidR="00C500E1" w:rsidRPr="00C500E1" w:rsidRDefault="00C500E1" w:rsidP="00C500E1">
      <w:pPr>
        <w:keepNext/>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C500E1">
        <w:rPr>
          <w:noProof/>
          <w:sz w:val="20"/>
          <w:lang w:val="en-CA"/>
        </w:rPr>
        <w:t xml:space="preserve">Otherwise, if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equal to "bypass", the values of binIdx are decoded by invoking the DecodeBypass process as specified in clause </w:t>
      </w:r>
      <w:r w:rsidRPr="00C500E1">
        <w:rPr>
          <w:noProof/>
          <w:sz w:val="20"/>
          <w:lang w:val="en-CA"/>
        </w:rPr>
        <w:fldChar w:fldCharType="begin" w:fldLock="1"/>
      </w:r>
      <w:r w:rsidRPr="00C500E1">
        <w:rPr>
          <w:noProof/>
          <w:sz w:val="20"/>
          <w:lang w:val="en-CA"/>
        </w:rPr>
        <w:instrText xml:space="preserve"> REF _Ref350088480 \r \h  \* MERGEFORMAT </w:instrText>
      </w:r>
      <w:r w:rsidRPr="00C500E1">
        <w:rPr>
          <w:noProof/>
          <w:sz w:val="20"/>
          <w:lang w:val="en-CA"/>
        </w:rPr>
      </w:r>
      <w:r w:rsidRPr="00C500E1">
        <w:rPr>
          <w:noProof/>
          <w:sz w:val="20"/>
          <w:lang w:val="en-CA"/>
        </w:rPr>
        <w:fldChar w:fldCharType="separate"/>
      </w:r>
      <w:r w:rsidRPr="00C500E1">
        <w:rPr>
          <w:noProof/>
          <w:sz w:val="20"/>
          <w:lang w:val="en-CA"/>
        </w:rPr>
        <w:t>9.5.4.3.4</w:t>
      </w:r>
      <w:r w:rsidRPr="00C500E1">
        <w:rPr>
          <w:noProof/>
          <w:sz w:val="20"/>
          <w:lang w:val="en-CA"/>
        </w:rPr>
        <w:fldChar w:fldCharType="end"/>
      </w:r>
      <w:r w:rsidRPr="00C500E1">
        <w:rPr>
          <w:noProof/>
          <w:sz w:val="20"/>
          <w:lang w:val="en-CA"/>
        </w:rPr>
        <w:t xml:space="preserve"> and the following applies:</w:t>
      </w:r>
    </w:p>
    <w:p w14:paraId="6581CCAD"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ctxTable is set equal to 0.</w:t>
      </w:r>
    </w:p>
    <w:p w14:paraId="3F9601A2"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ctxIdx is set equal to 0.</w:t>
      </w:r>
    </w:p>
    <w:p w14:paraId="78C97632"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bypassFlag is set equal to 1.a</w:t>
      </w:r>
    </w:p>
    <w:p w14:paraId="63C84DE7" w14:textId="1E014B3A" w:rsidR="00C500E1" w:rsidRPr="00C500E1" w:rsidRDefault="00C500E1" w:rsidP="00C500E1">
      <w:pPr>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C500E1">
        <w:rPr>
          <w:noProof/>
          <w:sz w:val="20"/>
          <w:lang w:val="en-CA"/>
        </w:rPr>
        <w:t xml:space="preserve">Otherwise, if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equal to "terminate", the values of binIdx are decoded by invoking the DecodeTerminate process as specified in clause </w:t>
      </w:r>
      <w:r w:rsidRPr="00C500E1">
        <w:rPr>
          <w:noProof/>
          <w:sz w:val="20"/>
          <w:lang w:val="en-CA"/>
        </w:rPr>
        <w:fldChar w:fldCharType="begin" w:fldLock="1"/>
      </w:r>
      <w:r w:rsidRPr="00C500E1">
        <w:rPr>
          <w:noProof/>
          <w:sz w:val="20"/>
          <w:lang w:val="en-CA"/>
        </w:rPr>
        <w:instrText xml:space="preserve"> REF _Ref350088372 \r \h  \* MERGEFORMAT </w:instrText>
      </w:r>
      <w:r w:rsidRPr="00C500E1">
        <w:rPr>
          <w:noProof/>
          <w:sz w:val="20"/>
          <w:lang w:val="en-CA"/>
        </w:rPr>
      </w:r>
      <w:r w:rsidRPr="00C500E1">
        <w:rPr>
          <w:noProof/>
          <w:sz w:val="20"/>
          <w:lang w:val="en-CA"/>
        </w:rPr>
        <w:fldChar w:fldCharType="separate"/>
      </w:r>
      <w:r w:rsidRPr="00C500E1">
        <w:rPr>
          <w:noProof/>
          <w:sz w:val="20"/>
          <w:lang w:val="en-CA"/>
        </w:rPr>
        <w:t>9.5.4.3.5</w:t>
      </w:r>
      <w:r w:rsidRPr="00C500E1">
        <w:rPr>
          <w:noProof/>
          <w:sz w:val="20"/>
          <w:lang w:val="en-CA"/>
        </w:rPr>
        <w:fldChar w:fldCharType="end"/>
      </w:r>
      <w:r w:rsidRPr="00C500E1">
        <w:rPr>
          <w:noProof/>
          <w:sz w:val="20"/>
          <w:lang w:val="en-CA"/>
        </w:rPr>
        <w:t xml:space="preserve"> and the following applies:</w:t>
      </w:r>
    </w:p>
    <w:p w14:paraId="16618CEF"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ctxTable is set equal to 0.</w:t>
      </w:r>
    </w:p>
    <w:p w14:paraId="37686386"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ctxIdx is set equal to 0.</w:t>
      </w:r>
    </w:p>
    <w:p w14:paraId="3ABED616"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bypassFlag is set equal to 0.</w:t>
      </w:r>
    </w:p>
    <w:p w14:paraId="4627CBA1" w14:textId="36D11EF6" w:rsidR="00C500E1" w:rsidRPr="00C500E1" w:rsidRDefault="00C500E1" w:rsidP="00C500E1">
      <w:pPr>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C500E1">
        <w:rPr>
          <w:noProof/>
          <w:sz w:val="20"/>
          <w:lang w:val="en-CA"/>
        </w:rPr>
        <w:t xml:space="preserve">Otherwise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equal to "na"), the values of binIdx do not occur for the corresponding syntax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C500E1" w:rsidRPr="00C500E1" w14:paraId="606E156D" w14:textId="77777777" w:rsidTr="00C500E1">
        <w:trPr>
          <w:tblHeader/>
          <w:jc w:val="center"/>
        </w:trPr>
        <w:tc>
          <w:tcPr>
            <w:tcW w:w="9204" w:type="dxa"/>
            <w:gridSpan w:val="7"/>
            <w:tcBorders>
              <w:top w:val="nil"/>
              <w:left w:val="nil"/>
              <w:right w:val="nil"/>
            </w:tcBorders>
            <w:vAlign w:val="center"/>
          </w:tcPr>
          <w:p w14:paraId="7FBBBDD2" w14:textId="3D456AB5" w:rsidR="00B368DC" w:rsidRPr="00B368DC" w:rsidRDefault="00C500E1" w:rsidP="00B368DC">
            <w:pPr>
              <w:pStyle w:val="Caption"/>
              <w:jc w:val="center"/>
              <w:rPr>
                <w:rFonts w:ascii="Times New Roman" w:hAnsi="Times New Roman"/>
                <w:noProof/>
                <w:lang w:val="en-CA"/>
              </w:rPr>
            </w:pPr>
            <w:bookmarkStart w:id="366" w:name="_Ref348982591"/>
            <w:bookmarkStart w:id="367" w:name="_Toc415476499"/>
            <w:bookmarkStart w:id="368" w:name="_Toc423602549"/>
            <w:bookmarkStart w:id="369" w:name="_Toc423602723"/>
            <w:bookmarkStart w:id="370" w:name="_Toc501130624"/>
            <w:bookmarkStart w:id="371" w:name="_Toc510795549"/>
            <w:bookmarkStart w:id="372" w:name="_Ref531859973"/>
            <w:r w:rsidRPr="00C500E1">
              <w:rPr>
                <w:rFonts w:ascii="Times New Roman" w:hAnsi="Times New Roman"/>
                <w:noProof/>
                <w:lang w:val="en-CA"/>
              </w:rPr>
              <w:t>Table </w:t>
            </w:r>
            <w:r w:rsidRPr="00C500E1">
              <w:rPr>
                <w:rFonts w:ascii="Times New Roman" w:hAnsi="Times New Roman"/>
                <w:noProof/>
                <w:lang w:val="en-CA"/>
              </w:rPr>
              <w:fldChar w:fldCharType="begin" w:fldLock="1"/>
            </w:r>
            <w:r w:rsidRPr="00C500E1">
              <w:rPr>
                <w:rFonts w:ascii="Times New Roman" w:hAnsi="Times New Roman"/>
                <w:noProof/>
                <w:lang w:val="en-CA"/>
              </w:rPr>
              <w:instrText xml:space="preserve"> STYLEREF 1 \s </w:instrText>
            </w:r>
            <w:r w:rsidRPr="00C500E1">
              <w:rPr>
                <w:rFonts w:ascii="Times New Roman" w:hAnsi="Times New Roman"/>
                <w:noProof/>
                <w:lang w:val="en-CA"/>
              </w:rPr>
              <w:fldChar w:fldCharType="separate"/>
            </w:r>
            <w:r w:rsidRPr="00C500E1">
              <w:rPr>
                <w:rFonts w:ascii="Times New Roman" w:hAnsi="Times New Roman"/>
                <w:noProof/>
                <w:lang w:val="en-CA"/>
              </w:rPr>
              <w:t>9</w:t>
            </w:r>
            <w:r w:rsidRPr="00C500E1">
              <w:rPr>
                <w:rFonts w:ascii="Times New Roman" w:hAnsi="Times New Roman"/>
                <w:noProof/>
                <w:lang w:val="en-CA"/>
              </w:rPr>
              <w:fldChar w:fldCharType="end"/>
            </w:r>
            <w:r w:rsidRPr="00C500E1">
              <w:rPr>
                <w:rFonts w:ascii="Times New Roman" w:hAnsi="Times New Roman"/>
                <w:noProof/>
                <w:lang w:val="en-CA"/>
              </w:rPr>
              <w:noBreakHyphen/>
            </w:r>
            <w:r w:rsidRPr="00C500E1">
              <w:rPr>
                <w:rFonts w:ascii="Times New Roman" w:hAnsi="Times New Roman"/>
                <w:noProof/>
                <w:lang w:val="en-CA"/>
              </w:rPr>
              <w:fldChar w:fldCharType="begin" w:fldLock="1"/>
            </w:r>
            <w:r w:rsidRPr="00C500E1">
              <w:rPr>
                <w:rFonts w:ascii="Times New Roman" w:hAnsi="Times New Roman"/>
                <w:noProof/>
                <w:lang w:val="en-CA"/>
              </w:rPr>
              <w:instrText xml:space="preserve"> SEQ Table \* ARABIC \s 1 </w:instrText>
            </w:r>
            <w:r w:rsidRPr="00C500E1">
              <w:rPr>
                <w:rFonts w:ascii="Times New Roman" w:hAnsi="Times New Roman"/>
                <w:noProof/>
                <w:lang w:val="en-CA"/>
              </w:rPr>
              <w:fldChar w:fldCharType="separate"/>
            </w:r>
            <w:r w:rsidRPr="00C500E1">
              <w:rPr>
                <w:rFonts w:ascii="Times New Roman" w:hAnsi="Times New Roman"/>
                <w:noProof/>
                <w:lang w:val="en-CA"/>
              </w:rPr>
              <w:t>17</w:t>
            </w:r>
            <w:r w:rsidRPr="00C500E1">
              <w:rPr>
                <w:rFonts w:ascii="Times New Roman" w:hAnsi="Times New Roman"/>
                <w:noProof/>
                <w:lang w:val="en-CA"/>
              </w:rPr>
              <w:fldChar w:fldCharType="end"/>
            </w:r>
            <w:bookmarkEnd w:id="366"/>
            <w:r w:rsidRPr="00C500E1">
              <w:rPr>
                <w:rFonts w:ascii="Times New Roman" w:hAnsi="Times New Roman"/>
                <w:noProof/>
                <w:lang w:val="en-CA"/>
              </w:rPr>
              <w:t xml:space="preserve"> – Assignment of ctxInc to syntax elements with context coded bins</w:t>
            </w:r>
            <w:bookmarkEnd w:id="367"/>
            <w:bookmarkEnd w:id="368"/>
            <w:bookmarkEnd w:id="369"/>
            <w:bookmarkEnd w:id="370"/>
            <w:bookmarkEnd w:id="371"/>
          </w:p>
        </w:tc>
      </w:tr>
      <w:tr w:rsidR="00C500E1" w:rsidRPr="00C500E1" w14:paraId="0EE6B65A" w14:textId="77777777" w:rsidTr="00C500E1">
        <w:trPr>
          <w:tblHeader/>
          <w:jc w:val="center"/>
        </w:trPr>
        <w:tc>
          <w:tcPr>
            <w:tcW w:w="2340" w:type="dxa"/>
            <w:vMerge w:val="restart"/>
            <w:vAlign w:val="center"/>
          </w:tcPr>
          <w:p w14:paraId="7A38E56A" w14:textId="77777777" w:rsidR="00C500E1" w:rsidRPr="00B368DC" w:rsidRDefault="00C500E1" w:rsidP="00C366F7">
            <w:pPr>
              <w:keepNext/>
              <w:jc w:val="center"/>
              <w:rPr>
                <w:b/>
                <w:noProof/>
                <w:sz w:val="16"/>
                <w:szCs w:val="16"/>
                <w:lang w:val="en-CA"/>
              </w:rPr>
            </w:pPr>
            <w:r w:rsidRPr="00B368DC">
              <w:rPr>
                <w:b/>
                <w:noProof/>
                <w:sz w:val="16"/>
                <w:szCs w:val="16"/>
                <w:lang w:val="en-CA"/>
              </w:rPr>
              <w:t>Syntax element</w:t>
            </w:r>
          </w:p>
        </w:tc>
        <w:tc>
          <w:tcPr>
            <w:tcW w:w="6864" w:type="dxa"/>
            <w:gridSpan w:val="6"/>
            <w:vAlign w:val="center"/>
          </w:tcPr>
          <w:p w14:paraId="73C60625" w14:textId="77777777" w:rsidR="00C500E1" w:rsidRPr="00B368DC" w:rsidRDefault="00C500E1" w:rsidP="00C366F7">
            <w:pPr>
              <w:keepNext/>
              <w:jc w:val="center"/>
              <w:rPr>
                <w:b/>
                <w:noProof/>
                <w:sz w:val="16"/>
                <w:szCs w:val="16"/>
                <w:lang w:val="en-CA"/>
              </w:rPr>
            </w:pPr>
            <w:r w:rsidRPr="00B368DC">
              <w:rPr>
                <w:b/>
                <w:noProof/>
                <w:sz w:val="16"/>
                <w:szCs w:val="16"/>
                <w:lang w:val="en-CA"/>
              </w:rPr>
              <w:t>binIdx</w:t>
            </w:r>
          </w:p>
        </w:tc>
      </w:tr>
      <w:tr w:rsidR="00C500E1" w:rsidRPr="00C500E1" w14:paraId="088454E8" w14:textId="77777777" w:rsidTr="00C500E1">
        <w:trPr>
          <w:tblHeader/>
          <w:jc w:val="center"/>
        </w:trPr>
        <w:tc>
          <w:tcPr>
            <w:tcW w:w="2340" w:type="dxa"/>
            <w:vMerge/>
          </w:tcPr>
          <w:p w14:paraId="43EE4661" w14:textId="77777777" w:rsidR="00C500E1" w:rsidRPr="00B368DC" w:rsidRDefault="00C500E1" w:rsidP="00C366F7">
            <w:pPr>
              <w:keepNext/>
              <w:rPr>
                <w:b/>
                <w:noProof/>
                <w:sz w:val="16"/>
                <w:szCs w:val="16"/>
                <w:lang w:val="en-CA"/>
              </w:rPr>
            </w:pPr>
          </w:p>
        </w:tc>
        <w:tc>
          <w:tcPr>
            <w:tcW w:w="2250" w:type="dxa"/>
            <w:vAlign w:val="center"/>
          </w:tcPr>
          <w:p w14:paraId="270ECD1C" w14:textId="77777777" w:rsidR="00C500E1" w:rsidRPr="00B368DC" w:rsidRDefault="00C500E1" w:rsidP="00C366F7">
            <w:pPr>
              <w:keepNext/>
              <w:jc w:val="center"/>
              <w:rPr>
                <w:b/>
                <w:noProof/>
                <w:sz w:val="16"/>
                <w:szCs w:val="16"/>
                <w:lang w:val="en-CA"/>
              </w:rPr>
            </w:pPr>
            <w:r w:rsidRPr="00B368DC">
              <w:rPr>
                <w:b/>
                <w:noProof/>
                <w:sz w:val="16"/>
                <w:szCs w:val="16"/>
                <w:lang w:val="en-CA"/>
              </w:rPr>
              <w:t>0</w:t>
            </w:r>
          </w:p>
        </w:tc>
        <w:tc>
          <w:tcPr>
            <w:tcW w:w="900" w:type="dxa"/>
            <w:vAlign w:val="center"/>
          </w:tcPr>
          <w:p w14:paraId="7DDF64CA" w14:textId="77777777" w:rsidR="00C500E1" w:rsidRPr="00B368DC" w:rsidRDefault="00C500E1" w:rsidP="00C366F7">
            <w:pPr>
              <w:keepNext/>
              <w:jc w:val="center"/>
              <w:rPr>
                <w:b/>
                <w:noProof/>
                <w:sz w:val="16"/>
                <w:szCs w:val="16"/>
                <w:lang w:val="en-CA"/>
              </w:rPr>
            </w:pPr>
            <w:r w:rsidRPr="00B368DC">
              <w:rPr>
                <w:b/>
                <w:noProof/>
                <w:sz w:val="16"/>
                <w:szCs w:val="16"/>
                <w:lang w:val="en-CA"/>
              </w:rPr>
              <w:t>1</w:t>
            </w:r>
          </w:p>
        </w:tc>
        <w:tc>
          <w:tcPr>
            <w:tcW w:w="900" w:type="dxa"/>
            <w:vAlign w:val="center"/>
          </w:tcPr>
          <w:p w14:paraId="7E2A8D5E" w14:textId="77777777" w:rsidR="00C500E1" w:rsidRPr="00B368DC" w:rsidRDefault="00C500E1" w:rsidP="00C366F7">
            <w:pPr>
              <w:keepNext/>
              <w:jc w:val="center"/>
              <w:rPr>
                <w:b/>
                <w:noProof/>
                <w:sz w:val="16"/>
                <w:szCs w:val="16"/>
                <w:lang w:val="en-CA"/>
              </w:rPr>
            </w:pPr>
            <w:r w:rsidRPr="00B368DC">
              <w:rPr>
                <w:b/>
                <w:noProof/>
                <w:sz w:val="16"/>
                <w:szCs w:val="16"/>
                <w:lang w:val="en-CA"/>
              </w:rPr>
              <w:t>2</w:t>
            </w:r>
          </w:p>
        </w:tc>
        <w:tc>
          <w:tcPr>
            <w:tcW w:w="860" w:type="dxa"/>
            <w:vAlign w:val="center"/>
          </w:tcPr>
          <w:p w14:paraId="417E563F" w14:textId="77777777" w:rsidR="00C500E1" w:rsidRPr="00B368DC" w:rsidRDefault="00C500E1" w:rsidP="00C366F7">
            <w:pPr>
              <w:keepNext/>
              <w:jc w:val="center"/>
              <w:rPr>
                <w:b/>
                <w:noProof/>
                <w:sz w:val="16"/>
                <w:szCs w:val="16"/>
                <w:lang w:val="en-CA"/>
              </w:rPr>
            </w:pPr>
            <w:r w:rsidRPr="00B368DC">
              <w:rPr>
                <w:b/>
                <w:noProof/>
                <w:sz w:val="16"/>
                <w:szCs w:val="16"/>
                <w:lang w:val="en-CA"/>
              </w:rPr>
              <w:t>3</w:t>
            </w:r>
          </w:p>
        </w:tc>
        <w:tc>
          <w:tcPr>
            <w:tcW w:w="977" w:type="dxa"/>
            <w:vAlign w:val="center"/>
          </w:tcPr>
          <w:p w14:paraId="26BF758C" w14:textId="77777777" w:rsidR="00C500E1" w:rsidRPr="00B368DC" w:rsidRDefault="00C500E1" w:rsidP="00C366F7">
            <w:pPr>
              <w:keepNext/>
              <w:jc w:val="center"/>
              <w:rPr>
                <w:b/>
                <w:noProof/>
                <w:sz w:val="16"/>
                <w:szCs w:val="16"/>
                <w:lang w:val="en-CA"/>
              </w:rPr>
            </w:pPr>
            <w:r w:rsidRPr="00B368DC">
              <w:rPr>
                <w:b/>
                <w:noProof/>
                <w:sz w:val="16"/>
                <w:szCs w:val="16"/>
                <w:lang w:val="en-CA"/>
              </w:rPr>
              <w:t>4</w:t>
            </w:r>
          </w:p>
        </w:tc>
        <w:tc>
          <w:tcPr>
            <w:tcW w:w="977" w:type="dxa"/>
            <w:vAlign w:val="center"/>
          </w:tcPr>
          <w:p w14:paraId="1A0D3A5A" w14:textId="77777777" w:rsidR="00C500E1" w:rsidRPr="00B368DC" w:rsidRDefault="00C500E1" w:rsidP="00C366F7">
            <w:pPr>
              <w:keepNext/>
              <w:jc w:val="center"/>
              <w:rPr>
                <w:b/>
                <w:noProof/>
                <w:sz w:val="16"/>
                <w:szCs w:val="16"/>
                <w:lang w:val="en-CA"/>
              </w:rPr>
            </w:pPr>
            <w:r w:rsidRPr="00B368DC">
              <w:rPr>
                <w:b/>
                <w:noProof/>
                <w:sz w:val="16"/>
                <w:szCs w:val="16"/>
                <w:lang w:val="en-CA"/>
              </w:rPr>
              <w:t>&gt;=  5</w:t>
            </w:r>
          </w:p>
        </w:tc>
      </w:tr>
      <w:tr w:rsidR="00C500E1" w:rsidRPr="00C500E1" w14:paraId="4BE98317" w14:textId="77777777" w:rsidTr="00C500E1">
        <w:trPr>
          <w:cantSplit/>
          <w:jc w:val="center"/>
        </w:trPr>
        <w:tc>
          <w:tcPr>
            <w:tcW w:w="2340" w:type="dxa"/>
          </w:tcPr>
          <w:p w14:paraId="1ADC9A82" w14:textId="77777777" w:rsidR="00C500E1" w:rsidRPr="00B368DC" w:rsidRDefault="00C500E1" w:rsidP="00C366F7">
            <w:pPr>
              <w:keepLines/>
              <w:jc w:val="left"/>
              <w:rPr>
                <w:noProof/>
                <w:sz w:val="16"/>
                <w:szCs w:val="16"/>
                <w:lang w:val="en-CA" w:eastAsia="ko-KR"/>
              </w:rPr>
            </w:pPr>
            <w:r w:rsidRPr="00B368DC">
              <w:rPr>
                <w:noProof/>
                <w:sz w:val="16"/>
                <w:szCs w:val="16"/>
                <w:lang w:val="en-CA" w:eastAsia="ko-KR"/>
              </w:rPr>
              <w:t>coded_sub_block_flag[ ][ ]</w:t>
            </w:r>
          </w:p>
        </w:tc>
        <w:tc>
          <w:tcPr>
            <w:tcW w:w="2250" w:type="dxa"/>
          </w:tcPr>
          <w:p w14:paraId="1C202533" w14:textId="77777777" w:rsidR="00C500E1" w:rsidRPr="00B368DC" w:rsidRDefault="00C500E1" w:rsidP="00C366F7">
            <w:pPr>
              <w:keepLines/>
              <w:jc w:val="center"/>
              <w:rPr>
                <w:noProof/>
                <w:sz w:val="16"/>
                <w:szCs w:val="16"/>
                <w:lang w:val="en-CA"/>
              </w:rPr>
            </w:pPr>
            <w:r w:rsidRPr="00B368DC">
              <w:rPr>
                <w:noProof/>
                <w:sz w:val="16"/>
                <w:szCs w:val="16"/>
                <w:lang w:val="en-CA"/>
              </w:rPr>
              <w:t>( MaxCcbs &gt; 0)  ?  ( 0..7</w:t>
            </w:r>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_Ref314514016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9.5.4.2.6</w:t>
            </w:r>
            <w:r w:rsidRPr="00B368DC">
              <w:rPr>
                <w:noProof/>
                <w:sz w:val="16"/>
                <w:szCs w:val="16"/>
                <w:lang w:val="en-CA"/>
              </w:rPr>
              <w:fldChar w:fldCharType="end"/>
            </w:r>
            <w:r w:rsidRPr="00B368DC">
              <w:rPr>
                <w:noProof/>
                <w:sz w:val="16"/>
                <w:szCs w:val="16"/>
                <w:lang w:val="en-CA"/>
              </w:rPr>
              <w:t>) ) : bypass</w:t>
            </w:r>
          </w:p>
        </w:tc>
        <w:tc>
          <w:tcPr>
            <w:tcW w:w="900" w:type="dxa"/>
          </w:tcPr>
          <w:p w14:paraId="183FE34E"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900" w:type="dxa"/>
          </w:tcPr>
          <w:p w14:paraId="65FFEFA4"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860" w:type="dxa"/>
          </w:tcPr>
          <w:p w14:paraId="26994B49"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977" w:type="dxa"/>
          </w:tcPr>
          <w:p w14:paraId="61E9E7CA"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977" w:type="dxa"/>
          </w:tcPr>
          <w:p w14:paraId="656E1A08" w14:textId="77777777" w:rsidR="00C500E1" w:rsidRPr="00B368DC" w:rsidRDefault="00C500E1" w:rsidP="00C366F7">
            <w:pPr>
              <w:keepLines/>
              <w:jc w:val="center"/>
              <w:rPr>
                <w:noProof/>
                <w:sz w:val="16"/>
                <w:szCs w:val="16"/>
                <w:lang w:val="en-CA"/>
              </w:rPr>
            </w:pPr>
            <w:r w:rsidRPr="00B368DC">
              <w:rPr>
                <w:noProof/>
                <w:sz w:val="16"/>
                <w:szCs w:val="16"/>
                <w:lang w:val="en-CA"/>
              </w:rPr>
              <w:t>na</w:t>
            </w:r>
          </w:p>
        </w:tc>
      </w:tr>
      <w:tr w:rsidR="00C500E1" w:rsidRPr="00C500E1" w14:paraId="6547B2D1" w14:textId="77777777" w:rsidTr="00C500E1">
        <w:trPr>
          <w:cantSplit/>
          <w:jc w:val="center"/>
        </w:trPr>
        <w:tc>
          <w:tcPr>
            <w:tcW w:w="2340" w:type="dxa"/>
          </w:tcPr>
          <w:p w14:paraId="5856EF8E" w14:textId="77777777" w:rsidR="00C500E1" w:rsidRPr="00B368DC" w:rsidRDefault="00C500E1" w:rsidP="00C366F7">
            <w:pPr>
              <w:keepLines/>
              <w:jc w:val="left"/>
              <w:rPr>
                <w:noProof/>
                <w:sz w:val="16"/>
                <w:szCs w:val="16"/>
                <w:lang w:val="en-CA" w:eastAsia="ko-KR"/>
              </w:rPr>
            </w:pPr>
            <w:r w:rsidRPr="00B368DC">
              <w:rPr>
                <w:noProof/>
                <w:sz w:val="16"/>
                <w:szCs w:val="16"/>
                <w:lang w:val="en-CA" w:eastAsia="ko-KR"/>
              </w:rPr>
              <w:t>sig_coeff_flag[ ][ ]</w:t>
            </w:r>
          </w:p>
        </w:tc>
        <w:tc>
          <w:tcPr>
            <w:tcW w:w="2250" w:type="dxa"/>
            <w:vAlign w:val="center"/>
          </w:tcPr>
          <w:p w14:paraId="1A311180" w14:textId="074E4788" w:rsidR="00C500E1" w:rsidRPr="00B368DC" w:rsidRDefault="00C500E1" w:rsidP="00C366F7">
            <w:pPr>
              <w:jc w:val="center"/>
              <w:rPr>
                <w:noProof/>
                <w:sz w:val="16"/>
                <w:szCs w:val="16"/>
                <w:lang w:val="en-CA"/>
              </w:rPr>
            </w:pPr>
            <w:r w:rsidRPr="00B368DC">
              <w:rPr>
                <w:noProof/>
                <w:sz w:val="16"/>
                <w:szCs w:val="16"/>
                <w:lang w:val="en-CA"/>
              </w:rPr>
              <w:t>( MaxCcbs &gt; 0)  ?  ( 0..93</w:t>
            </w:r>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_Ref531876091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9.5.4.2.8</w:t>
            </w:r>
            <w:r w:rsidRPr="00B368DC">
              <w:rPr>
                <w:noProof/>
                <w:sz w:val="16"/>
                <w:szCs w:val="16"/>
                <w:lang w:val="en-CA"/>
              </w:rPr>
              <w:fldChar w:fldCharType="end"/>
            </w:r>
            <w:r w:rsidRPr="00B368DC">
              <w:rPr>
                <w:noProof/>
                <w:sz w:val="16"/>
                <w:szCs w:val="16"/>
                <w:lang w:val="en-CA"/>
              </w:rPr>
              <w:t>) ) : bypass</w:t>
            </w:r>
          </w:p>
        </w:tc>
        <w:tc>
          <w:tcPr>
            <w:tcW w:w="900" w:type="dxa"/>
          </w:tcPr>
          <w:p w14:paraId="67791917"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tcPr>
          <w:p w14:paraId="2BC46D09"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tcPr>
          <w:p w14:paraId="2997B867"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Pr>
          <w:p w14:paraId="3C8A21D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Pr>
          <w:p w14:paraId="1A41B19E"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78F3AD28" w14:textId="77777777" w:rsidTr="00C500E1">
        <w:trPr>
          <w:cantSplit/>
          <w:jc w:val="center"/>
        </w:trPr>
        <w:tc>
          <w:tcPr>
            <w:tcW w:w="2340" w:type="dxa"/>
            <w:vAlign w:val="center"/>
          </w:tcPr>
          <w:p w14:paraId="0AA3F384" w14:textId="77777777" w:rsidR="00C500E1" w:rsidRPr="00B368DC" w:rsidRDefault="00C500E1" w:rsidP="00C366F7">
            <w:pPr>
              <w:keepLines/>
              <w:jc w:val="left"/>
              <w:rPr>
                <w:noProof/>
                <w:sz w:val="16"/>
                <w:szCs w:val="16"/>
                <w:lang w:val="en-CA" w:eastAsia="ko-KR"/>
              </w:rPr>
            </w:pPr>
            <w:r w:rsidRPr="00B368DC">
              <w:rPr>
                <w:noProof/>
                <w:sz w:val="16"/>
                <w:szCs w:val="16"/>
                <w:lang w:val="en-CA" w:eastAsia="ko-KR"/>
              </w:rPr>
              <w:t>par_level_flag</w:t>
            </w:r>
            <w:r w:rsidRPr="00B368DC">
              <w:rPr>
                <w:noProof/>
                <w:sz w:val="16"/>
                <w:szCs w:val="16"/>
                <w:lang w:val="en-CA" w:eastAsia="zh-TW"/>
              </w:rPr>
              <w:t>[ ]</w:t>
            </w:r>
          </w:p>
        </w:tc>
        <w:tc>
          <w:tcPr>
            <w:tcW w:w="2250" w:type="dxa"/>
            <w:vAlign w:val="center"/>
          </w:tcPr>
          <w:p w14:paraId="4EC1BE88" w14:textId="611AE6C6" w:rsidR="00C500E1" w:rsidRPr="00B368DC" w:rsidRDefault="00C500E1" w:rsidP="00C366F7">
            <w:pPr>
              <w:jc w:val="center"/>
              <w:rPr>
                <w:noProof/>
                <w:sz w:val="16"/>
                <w:szCs w:val="16"/>
                <w:lang w:val="en-CA"/>
              </w:rPr>
            </w:pPr>
            <w:r w:rsidRPr="00B368DC">
              <w:rPr>
                <w:noProof/>
                <w:sz w:val="16"/>
                <w:szCs w:val="16"/>
                <w:lang w:val="en-CA"/>
              </w:rPr>
              <w:t>( MaxCcbs &gt; 0)  ?  ( 0.332</w:t>
            </w:r>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_Ref531876161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9.5.4.2.9</w:t>
            </w:r>
            <w:r w:rsidRPr="00B368DC">
              <w:rPr>
                <w:noProof/>
                <w:sz w:val="16"/>
                <w:szCs w:val="16"/>
                <w:lang w:val="en-CA"/>
              </w:rPr>
              <w:fldChar w:fldCharType="end"/>
            </w:r>
            <w:r w:rsidRPr="00B368DC">
              <w:rPr>
                <w:noProof/>
                <w:sz w:val="16"/>
                <w:szCs w:val="16"/>
                <w:lang w:val="en-CA"/>
              </w:rPr>
              <w:t>) ) : bypass</w:t>
            </w:r>
          </w:p>
        </w:tc>
        <w:tc>
          <w:tcPr>
            <w:tcW w:w="900" w:type="dxa"/>
            <w:vAlign w:val="center"/>
          </w:tcPr>
          <w:p w14:paraId="79B74E5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vAlign w:val="center"/>
          </w:tcPr>
          <w:p w14:paraId="0845E8EE"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vAlign w:val="center"/>
          </w:tcPr>
          <w:p w14:paraId="7D05AD47"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5DD56D2F"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5FCA8F98"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0790D412" w14:textId="77777777" w:rsidTr="00C500E1">
        <w:trPr>
          <w:cantSplit/>
          <w:jc w:val="center"/>
        </w:trPr>
        <w:tc>
          <w:tcPr>
            <w:tcW w:w="2340" w:type="dxa"/>
            <w:vAlign w:val="center"/>
          </w:tcPr>
          <w:p w14:paraId="3746C9CC" w14:textId="77777777" w:rsidR="00C500E1" w:rsidRPr="00B368DC" w:rsidRDefault="00C500E1" w:rsidP="00C366F7">
            <w:pPr>
              <w:jc w:val="left"/>
              <w:rPr>
                <w:noProof/>
                <w:sz w:val="16"/>
                <w:szCs w:val="16"/>
                <w:lang w:val="en-CA" w:eastAsia="ko-KR"/>
              </w:rPr>
            </w:pPr>
            <w:r w:rsidRPr="00B368DC">
              <w:rPr>
                <w:noProof/>
                <w:sz w:val="16"/>
                <w:szCs w:val="16"/>
                <w:lang w:val="en-CA" w:eastAsia="ko-KR"/>
              </w:rPr>
              <w:t>abs_level_gtx_flag</w:t>
            </w:r>
            <w:r w:rsidRPr="00B368DC">
              <w:rPr>
                <w:noProof/>
                <w:sz w:val="16"/>
                <w:szCs w:val="16"/>
                <w:lang w:val="en-CA" w:eastAsia="zh-TW"/>
              </w:rPr>
              <w:t>[ ]</w:t>
            </w:r>
          </w:p>
        </w:tc>
        <w:tc>
          <w:tcPr>
            <w:tcW w:w="2250" w:type="dxa"/>
            <w:vAlign w:val="center"/>
          </w:tcPr>
          <w:p w14:paraId="31B87119" w14:textId="03B0E809" w:rsidR="00C500E1" w:rsidRPr="00B368DC" w:rsidRDefault="00C500E1" w:rsidP="00C366F7">
            <w:pPr>
              <w:jc w:val="center"/>
              <w:rPr>
                <w:noProof/>
                <w:sz w:val="16"/>
                <w:szCs w:val="16"/>
                <w:lang w:val="en-CA"/>
              </w:rPr>
            </w:pPr>
            <w:r w:rsidRPr="00B368DC">
              <w:rPr>
                <w:noProof/>
                <w:sz w:val="16"/>
                <w:szCs w:val="16"/>
                <w:lang w:val="en-CA"/>
              </w:rPr>
              <w:t>( MaxCcbs &gt; 0)  ?  ( </w:t>
            </w:r>
            <w:r w:rsidRPr="00666EBE">
              <w:rPr>
                <w:noProof/>
                <w:sz w:val="16"/>
                <w:szCs w:val="16"/>
                <w:highlight w:val="lightGray"/>
                <w:lang w:val="en-CA"/>
              </w:rPr>
              <w:t>0..7</w:t>
            </w:r>
            <w:ins w:id="373" w:author="Yung-Hsuan Chao2" w:date="2019-06-17T16:38:00Z">
              <w:r w:rsidR="003015D7" w:rsidRPr="00666EBE">
                <w:rPr>
                  <w:noProof/>
                  <w:sz w:val="16"/>
                  <w:szCs w:val="16"/>
                  <w:highlight w:val="lightGray"/>
                  <w:lang w:val="en-CA"/>
                </w:rPr>
                <w:t>3</w:t>
              </w:r>
            </w:ins>
            <w:del w:id="374" w:author="Yung-Hsuan Chao2" w:date="2019-06-17T16:38:00Z">
              <w:r w:rsidR="00855305" w:rsidRPr="00666EBE" w:rsidDel="003015D7">
                <w:rPr>
                  <w:noProof/>
                  <w:sz w:val="16"/>
                  <w:szCs w:val="16"/>
                  <w:highlight w:val="lightGray"/>
                  <w:lang w:val="en-CA"/>
                </w:rPr>
                <w:delText>0</w:delText>
              </w:r>
            </w:del>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_Ref531876161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9.5.4.2.9</w:t>
            </w:r>
            <w:r w:rsidRPr="00B368DC">
              <w:rPr>
                <w:noProof/>
                <w:sz w:val="16"/>
                <w:szCs w:val="16"/>
                <w:lang w:val="en-CA"/>
              </w:rPr>
              <w:fldChar w:fldCharType="end"/>
            </w:r>
            <w:r w:rsidRPr="00B368DC">
              <w:rPr>
                <w:noProof/>
                <w:sz w:val="16"/>
                <w:szCs w:val="16"/>
                <w:lang w:val="en-CA"/>
              </w:rPr>
              <w:t>) ) : bypass</w:t>
            </w:r>
          </w:p>
        </w:tc>
        <w:tc>
          <w:tcPr>
            <w:tcW w:w="900" w:type="dxa"/>
            <w:vAlign w:val="center"/>
          </w:tcPr>
          <w:p w14:paraId="0BD7ABB2"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vAlign w:val="center"/>
          </w:tcPr>
          <w:p w14:paraId="6BE27672"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vAlign w:val="center"/>
          </w:tcPr>
          <w:p w14:paraId="69E6E8C0"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5A7BF8F9"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610B3F86"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12C6AD67" w14:textId="77777777" w:rsidTr="00C500E1">
        <w:trPr>
          <w:cantSplit/>
          <w:jc w:val="center"/>
        </w:trPr>
        <w:tc>
          <w:tcPr>
            <w:tcW w:w="2340" w:type="dxa"/>
            <w:vAlign w:val="center"/>
          </w:tcPr>
          <w:p w14:paraId="5A246897" w14:textId="77777777" w:rsidR="00C500E1" w:rsidRPr="00B368DC" w:rsidRDefault="00C500E1" w:rsidP="00C366F7">
            <w:pPr>
              <w:jc w:val="left"/>
              <w:rPr>
                <w:noProof/>
                <w:sz w:val="16"/>
                <w:szCs w:val="16"/>
                <w:lang w:val="en-CA" w:eastAsia="ko-KR"/>
              </w:rPr>
            </w:pPr>
            <w:r w:rsidRPr="00B368DC">
              <w:rPr>
                <w:noProof/>
                <w:sz w:val="16"/>
                <w:szCs w:val="16"/>
                <w:lang w:val="en-CA" w:eastAsia="ko-KR"/>
              </w:rPr>
              <w:t>abs_remainder</w:t>
            </w:r>
            <w:r w:rsidRPr="00B368DC">
              <w:rPr>
                <w:noProof/>
                <w:sz w:val="16"/>
                <w:szCs w:val="16"/>
                <w:lang w:val="en-CA" w:eastAsia="zh-TW"/>
              </w:rPr>
              <w:t>[ ]</w:t>
            </w:r>
          </w:p>
        </w:tc>
        <w:tc>
          <w:tcPr>
            <w:tcW w:w="2250" w:type="dxa"/>
            <w:vAlign w:val="center"/>
          </w:tcPr>
          <w:p w14:paraId="41CD4F95"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7C72E217"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5E5879D3"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860" w:type="dxa"/>
            <w:vAlign w:val="center"/>
          </w:tcPr>
          <w:p w14:paraId="03467C08"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4210F35B"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1F54C999"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r>
      <w:tr w:rsidR="00C500E1" w:rsidRPr="00C500E1" w14:paraId="014316F5" w14:textId="77777777" w:rsidTr="00C500E1">
        <w:trPr>
          <w:cantSplit/>
          <w:jc w:val="center"/>
        </w:trPr>
        <w:tc>
          <w:tcPr>
            <w:tcW w:w="2340" w:type="dxa"/>
            <w:vAlign w:val="center"/>
          </w:tcPr>
          <w:p w14:paraId="6AF71272" w14:textId="77777777" w:rsidR="00C500E1" w:rsidRPr="00B368DC" w:rsidRDefault="00C500E1" w:rsidP="00C366F7">
            <w:pPr>
              <w:jc w:val="left"/>
              <w:rPr>
                <w:noProof/>
                <w:sz w:val="16"/>
                <w:szCs w:val="16"/>
                <w:lang w:val="en-CA" w:eastAsia="ko-KR"/>
              </w:rPr>
            </w:pPr>
            <w:r w:rsidRPr="00B368DC">
              <w:rPr>
                <w:noProof/>
                <w:sz w:val="16"/>
                <w:szCs w:val="16"/>
                <w:lang w:val="en-CA" w:eastAsia="ko-KR"/>
              </w:rPr>
              <w:t>dec_abs_level[ ]</w:t>
            </w:r>
          </w:p>
        </w:tc>
        <w:tc>
          <w:tcPr>
            <w:tcW w:w="2250" w:type="dxa"/>
            <w:vAlign w:val="center"/>
          </w:tcPr>
          <w:p w14:paraId="238B8AF0"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3B5DE5D7"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1C473BFB"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860" w:type="dxa"/>
            <w:vAlign w:val="center"/>
          </w:tcPr>
          <w:p w14:paraId="73D4BB9C"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432E4F0D"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629B7778"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r>
      <w:tr w:rsidR="00C500E1" w:rsidRPr="00C500E1" w14:paraId="451BD7E7" w14:textId="77777777" w:rsidTr="00C500E1">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5D458C0" w14:textId="77777777" w:rsidR="00C500E1" w:rsidRPr="00B368DC" w:rsidRDefault="00C500E1" w:rsidP="00C366F7">
            <w:pPr>
              <w:jc w:val="left"/>
              <w:rPr>
                <w:noProof/>
                <w:sz w:val="16"/>
                <w:szCs w:val="16"/>
                <w:lang w:val="en-CA"/>
              </w:rPr>
            </w:pPr>
            <w:r w:rsidRPr="00B368DC">
              <w:rPr>
                <w:noProof/>
                <w:sz w:val="16"/>
                <w:szCs w:val="16"/>
                <w:lang w:val="en-CA" w:eastAsia="ko-KR"/>
              </w:rPr>
              <w:t>coeff_sign_flag</w:t>
            </w:r>
            <w:r w:rsidRPr="00B368DC">
              <w:rPr>
                <w:noProof/>
                <w:sz w:val="16"/>
                <w:szCs w:val="16"/>
                <w:lang w:val="en-CA" w:eastAsia="zh-TW"/>
              </w:rPr>
              <w:t>[ ]</w:t>
            </w:r>
            <w:r w:rsidRPr="00B368DC">
              <w:rPr>
                <w:noProof/>
                <w:sz w:val="16"/>
                <w:szCs w:val="16"/>
                <w:lang w:val="en-CA"/>
              </w:rPr>
              <w:t xml:space="preserve"> </w:t>
            </w:r>
            <w:r w:rsidRPr="00B368DC">
              <w:rPr>
                <w:noProof/>
                <w:sz w:val="16"/>
                <w:szCs w:val="16"/>
                <w:lang w:val="en-CA"/>
              </w:rPr>
              <w:br/>
              <w:t>transform_skip_flag[ x0 ][ y0 ]</w:t>
            </w:r>
            <w:r w:rsidRPr="00B368DC">
              <w:rPr>
                <w:noProof/>
                <w:sz w:val="16"/>
                <w:szCs w:val="16"/>
                <w:lang w:val="en-CA" w:eastAsia="zh-TW"/>
              </w:rPr>
              <w:t xml:space="preserve"> = = 0</w:t>
            </w:r>
          </w:p>
        </w:tc>
        <w:tc>
          <w:tcPr>
            <w:tcW w:w="2250" w:type="dxa"/>
            <w:tcBorders>
              <w:top w:val="single" w:sz="4" w:space="0" w:color="auto"/>
              <w:left w:val="single" w:sz="4" w:space="0" w:color="auto"/>
              <w:bottom w:val="single" w:sz="4" w:space="0" w:color="auto"/>
              <w:right w:val="single" w:sz="4" w:space="0" w:color="auto"/>
            </w:tcBorders>
            <w:vAlign w:val="center"/>
          </w:tcPr>
          <w:p w14:paraId="3E5D6384"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1FBF92E8"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1373A19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560B6A2F"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0EF573B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9657A90"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003712DE" w14:textId="77777777" w:rsidTr="00C500E1">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836A0D8" w14:textId="77777777" w:rsidR="00C500E1" w:rsidRPr="00631BCF" w:rsidRDefault="00C500E1" w:rsidP="00C366F7">
            <w:pPr>
              <w:jc w:val="left"/>
              <w:rPr>
                <w:noProof/>
                <w:sz w:val="16"/>
                <w:szCs w:val="16"/>
                <w:lang w:val="en-CA" w:eastAsia="ko-KR"/>
              </w:rPr>
            </w:pPr>
            <w:r w:rsidRPr="00631BCF">
              <w:rPr>
                <w:noProof/>
                <w:sz w:val="16"/>
                <w:szCs w:val="16"/>
                <w:lang w:val="en-CA" w:eastAsia="ko-KR"/>
              </w:rPr>
              <w:lastRenderedPageBreak/>
              <w:t>coeff_sign_flag</w:t>
            </w:r>
            <w:r w:rsidRPr="00631BCF">
              <w:rPr>
                <w:noProof/>
                <w:sz w:val="16"/>
                <w:szCs w:val="16"/>
                <w:lang w:val="en-CA" w:eastAsia="zh-TW"/>
              </w:rPr>
              <w:t>[ ]</w:t>
            </w:r>
            <w:r w:rsidRPr="00631BCF">
              <w:rPr>
                <w:noProof/>
                <w:sz w:val="16"/>
                <w:szCs w:val="16"/>
                <w:lang w:val="en-CA"/>
              </w:rPr>
              <w:br/>
              <w:t>transform_skip_flag[ x0 ][ y0 ]</w:t>
            </w:r>
            <w:r w:rsidRPr="00631BCF">
              <w:rPr>
                <w:noProof/>
                <w:sz w:val="16"/>
                <w:szCs w:val="16"/>
                <w:lang w:val="en-CA" w:eastAsia="zh-TW"/>
              </w:rPr>
              <w:t xml:space="preserve"> = = 1</w:t>
            </w:r>
          </w:p>
        </w:tc>
        <w:tc>
          <w:tcPr>
            <w:tcW w:w="2250" w:type="dxa"/>
            <w:tcBorders>
              <w:top w:val="single" w:sz="4" w:space="0" w:color="auto"/>
              <w:left w:val="single" w:sz="4" w:space="0" w:color="auto"/>
              <w:bottom w:val="single" w:sz="4" w:space="0" w:color="auto"/>
              <w:right w:val="single" w:sz="4" w:space="0" w:color="auto"/>
            </w:tcBorders>
            <w:vAlign w:val="center"/>
          </w:tcPr>
          <w:p w14:paraId="42C555D6" w14:textId="4DA215B0" w:rsidR="00C500E1" w:rsidRPr="00631BCF" w:rsidRDefault="00B368DC" w:rsidP="00C366F7">
            <w:pPr>
              <w:jc w:val="center"/>
              <w:rPr>
                <w:noProof/>
                <w:sz w:val="16"/>
                <w:szCs w:val="16"/>
                <w:lang w:val="en-CA"/>
              </w:rPr>
            </w:pPr>
            <w:r w:rsidRPr="00631BCF">
              <w:rPr>
                <w:noProof/>
                <w:sz w:val="16"/>
                <w:szCs w:val="16"/>
                <w:lang w:val="en-CA"/>
              </w:rPr>
              <w:t>( MaxCcbs &gt; 0)  ?  </w:t>
            </w:r>
            <w:r w:rsidRPr="00631BCF">
              <w:rPr>
                <w:noProof/>
                <w:sz w:val="16"/>
                <w:szCs w:val="16"/>
                <w:lang w:val="en-CA"/>
              </w:rPr>
              <w:br/>
              <w:t>( </w:t>
            </w:r>
            <w:del w:id="375" w:author="Yung-Hsuan Chao1" w:date="2019-06-17T15:53:00Z">
              <w:r w:rsidRPr="00631BCF" w:rsidDel="00715186">
                <w:rPr>
                  <w:noProof/>
                  <w:sz w:val="16"/>
                  <w:szCs w:val="16"/>
                  <w:lang w:val="en-CA"/>
                </w:rPr>
                <w:delText>intra_bdpcm_flag  ?  1  :  0 </w:delText>
              </w:r>
            </w:del>
            <w:ins w:id="376" w:author="Yung-Hsuan Chao1" w:date="2019-06-17T15:53:00Z">
              <w:r w:rsidR="00715186" w:rsidRPr="00631BCF">
                <w:rPr>
                  <w:noProof/>
                  <w:sz w:val="16"/>
                  <w:szCs w:val="16"/>
                  <w:lang w:val="en-CA"/>
                </w:rPr>
                <w:t>0..5 ( clause 9.5.4.2.10 )</w:t>
              </w:r>
            </w:ins>
            <w:r w:rsidRPr="00631BCF">
              <w:rPr>
                <w:noProof/>
                <w:sz w:val="16"/>
                <w:szCs w:val="16"/>
                <w:lang w:val="en-CA"/>
              </w:rPr>
              <w:t>)  :  bypass</w:t>
            </w:r>
          </w:p>
        </w:tc>
        <w:tc>
          <w:tcPr>
            <w:tcW w:w="900" w:type="dxa"/>
            <w:tcBorders>
              <w:top w:val="single" w:sz="4" w:space="0" w:color="auto"/>
              <w:left w:val="single" w:sz="4" w:space="0" w:color="auto"/>
              <w:bottom w:val="single" w:sz="4" w:space="0" w:color="auto"/>
              <w:right w:val="single" w:sz="4" w:space="0" w:color="auto"/>
            </w:tcBorders>
            <w:vAlign w:val="center"/>
          </w:tcPr>
          <w:p w14:paraId="277AC4A4"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2BD68F83"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614C5673"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489D6D04"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5A6C1A3A" w14:textId="77777777" w:rsidR="00C500E1" w:rsidRPr="00B368DC" w:rsidRDefault="00C500E1" w:rsidP="00C366F7">
            <w:pPr>
              <w:jc w:val="center"/>
              <w:rPr>
                <w:noProof/>
                <w:sz w:val="16"/>
                <w:szCs w:val="16"/>
                <w:lang w:val="en-CA"/>
              </w:rPr>
            </w:pPr>
            <w:r w:rsidRPr="00631BCF">
              <w:rPr>
                <w:noProof/>
                <w:sz w:val="16"/>
                <w:szCs w:val="16"/>
                <w:lang w:val="en-CA"/>
              </w:rPr>
              <w:t>na</w:t>
            </w:r>
          </w:p>
        </w:tc>
      </w:tr>
    </w:tbl>
    <w:p w14:paraId="73390DF2" w14:textId="77777777" w:rsidR="00C500E1" w:rsidRPr="00C500E1" w:rsidRDefault="00C500E1" w:rsidP="00C500E1">
      <w:pPr>
        <w:rPr>
          <w:noProof/>
          <w:sz w:val="20"/>
          <w:lang w:val="en-CA"/>
        </w:rPr>
      </w:pPr>
    </w:p>
    <w:p w14:paraId="7283D14C" w14:textId="68C6321E" w:rsidR="00C500E1" w:rsidRPr="00C500E1" w:rsidRDefault="00C500E1" w:rsidP="00C500E1">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i w:val="0"/>
          <w:iCs w:val="0"/>
          <w:noProof/>
          <w:sz w:val="20"/>
          <w:szCs w:val="20"/>
          <w:lang w:val="en-CA"/>
        </w:rPr>
      </w:pPr>
      <w:bookmarkStart w:id="377" w:name="_Ref531876161"/>
      <w:bookmarkEnd w:id="362"/>
      <w:bookmarkEnd w:id="372"/>
      <w:r>
        <w:rPr>
          <w:i w:val="0"/>
          <w:iCs w:val="0"/>
          <w:noProof/>
          <w:sz w:val="20"/>
          <w:szCs w:val="20"/>
          <w:lang w:val="en-CA"/>
        </w:rPr>
        <w:t xml:space="preserve">9.5.4.2.9  </w:t>
      </w:r>
      <w:r w:rsidRPr="00C500E1">
        <w:rPr>
          <w:i w:val="0"/>
          <w:iCs w:val="0"/>
          <w:noProof/>
          <w:sz w:val="20"/>
          <w:szCs w:val="20"/>
          <w:lang w:val="en-CA"/>
        </w:rPr>
        <w:t>Derivation process of ctxInc for the syntax elements par_level_flag and abs_level_gtx_flag</w:t>
      </w:r>
      <w:bookmarkEnd w:id="377"/>
    </w:p>
    <w:p w14:paraId="460156E1" w14:textId="77777777" w:rsidR="00C500E1" w:rsidRPr="00C500E1" w:rsidRDefault="00C500E1" w:rsidP="00C500E1">
      <w:pPr>
        <w:rPr>
          <w:noProof/>
          <w:sz w:val="20"/>
          <w:lang w:val="en-CA"/>
        </w:rPr>
      </w:pPr>
      <w:r w:rsidRPr="00C500E1">
        <w:rPr>
          <w:noProof/>
          <w:sz w:val="20"/>
          <w:lang w:val="en-CA"/>
        </w:rPr>
        <w:t xml:space="preserve">Inputs to this process are the colour component index cIdx, the luma location </w:t>
      </w:r>
      <w:r w:rsidRPr="00C500E1">
        <w:rPr>
          <w:noProof/>
          <w:sz w:val="20"/>
          <w:lang w:val="en-CA" w:eastAsia="ko-KR"/>
        </w:rPr>
        <w:t>( x0, y0 )</w:t>
      </w:r>
      <w:r w:rsidRPr="00C500E1">
        <w:rPr>
          <w:noProof/>
          <w:sz w:val="20"/>
          <w:lang w:val="en-CA"/>
        </w:rPr>
        <w:t xml:space="preserve"> </w:t>
      </w:r>
      <w:r w:rsidRPr="00C500E1">
        <w:rPr>
          <w:noProof/>
          <w:sz w:val="20"/>
          <w:lang w:val="en-CA" w:eastAsia="ko-KR"/>
        </w:rPr>
        <w:t xml:space="preserve">specifying the top-left sample of the current transform block relative to the top-left sample of the current picture, </w:t>
      </w:r>
      <w:r w:rsidRPr="00C500E1">
        <w:rPr>
          <w:noProof/>
          <w:sz w:val="20"/>
          <w:lang w:val="en-CA"/>
        </w:rPr>
        <w:t>the current coefficient scan location ( xC, yC ), the binary logarithm of the transform block width log2TbWidth, and the binary logarithm of the transform block height log2TbHeight.</w:t>
      </w:r>
    </w:p>
    <w:p w14:paraId="3C6EE2C2" w14:textId="77777777" w:rsidR="00C500E1" w:rsidRPr="00C500E1" w:rsidRDefault="00C500E1" w:rsidP="00C500E1">
      <w:pPr>
        <w:tabs>
          <w:tab w:val="left" w:pos="400"/>
        </w:tabs>
        <w:rPr>
          <w:noProof/>
          <w:sz w:val="20"/>
          <w:lang w:val="en-CA"/>
        </w:rPr>
      </w:pPr>
      <w:r w:rsidRPr="00C500E1">
        <w:rPr>
          <w:noProof/>
          <w:sz w:val="20"/>
          <w:lang w:val="en-CA"/>
        </w:rPr>
        <w:t>Output of this process is the variable ctxInc.</w:t>
      </w:r>
    </w:p>
    <w:p w14:paraId="04FE1155" w14:textId="77777777" w:rsidR="00C500E1" w:rsidRPr="00C500E1" w:rsidRDefault="00C500E1" w:rsidP="00C500E1">
      <w:pPr>
        <w:tabs>
          <w:tab w:val="left" w:pos="400"/>
        </w:tabs>
        <w:rPr>
          <w:noProof/>
          <w:sz w:val="20"/>
          <w:lang w:val="en-CA"/>
        </w:rPr>
      </w:pPr>
      <w:r w:rsidRPr="00C500E1">
        <w:rPr>
          <w:noProof/>
          <w:sz w:val="20"/>
          <w:lang w:val="en-CA"/>
        </w:rPr>
        <w:t>The variable ctxInc is derived as follows:</w:t>
      </w:r>
    </w:p>
    <w:p w14:paraId="21EBB017"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rPr>
      </w:pPr>
      <w:r w:rsidRPr="00C500E1">
        <w:rPr>
          <w:noProof/>
          <w:sz w:val="20"/>
        </w:rPr>
        <w:t xml:space="preserve">If </w:t>
      </w:r>
      <w:r w:rsidRPr="00C500E1">
        <w:rPr>
          <w:noProof/>
          <w:sz w:val="20"/>
          <w:lang w:val="en-CA"/>
        </w:rPr>
        <w:t>transform</w:t>
      </w:r>
      <w:r w:rsidRPr="00C500E1">
        <w:rPr>
          <w:noProof/>
          <w:sz w:val="20"/>
        </w:rPr>
        <w:t>_skip_flag</w:t>
      </w:r>
      <w:r w:rsidRPr="00C500E1">
        <w:rPr>
          <w:noProof/>
          <w:sz w:val="20"/>
          <w:lang w:val="en-CA"/>
        </w:rPr>
        <w:t>[ xS ][ yS ] is equal to 1</w:t>
      </w:r>
      <w:r w:rsidRPr="00C500E1">
        <w:rPr>
          <w:noProof/>
          <w:sz w:val="20"/>
        </w:rPr>
        <w:t>, the following applies:</w:t>
      </w:r>
    </w:p>
    <w:p w14:paraId="5541E09F" w14:textId="77777777" w:rsidR="00C74E4A" w:rsidRPr="00C74E4A" w:rsidRDefault="00C74E4A" w:rsidP="00C74E4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74E4A">
        <w:rPr>
          <w:noProof/>
          <w:sz w:val="20"/>
          <w:lang w:val="en-CA"/>
        </w:rPr>
        <w:t>If the syntax element is</w:t>
      </w:r>
      <w:r w:rsidRPr="00C74E4A">
        <w:rPr>
          <w:noProof/>
          <w:sz w:val="20"/>
          <w:lang w:val="en-CA" w:eastAsia="ko-KR"/>
        </w:rPr>
        <w:t xml:space="preserve"> par_level_flag, the following applies:</w:t>
      </w:r>
    </w:p>
    <w:p w14:paraId="5B530821" w14:textId="7BDA4565" w:rsidR="00C74E4A" w:rsidRDefault="00C74E4A" w:rsidP="00C74E4A">
      <w:pPr>
        <w:pStyle w:val="Equation"/>
        <w:tabs>
          <w:tab w:val="clear" w:pos="794"/>
          <w:tab w:val="clear" w:pos="1588"/>
          <w:tab w:val="clear" w:pos="4849"/>
          <w:tab w:val="left" w:pos="851"/>
          <w:tab w:val="left" w:pos="1134"/>
          <w:tab w:val="left" w:pos="1418"/>
          <w:tab w:val="left" w:pos="3600"/>
          <w:tab w:val="left" w:pos="3690"/>
        </w:tabs>
        <w:ind w:left="1276"/>
        <w:rPr>
          <w:ins w:id="378" w:author="Yung-Hsuan Chao2" w:date="2019-06-17T16:38:00Z"/>
          <w:noProof/>
          <w:szCs w:val="20"/>
        </w:rPr>
      </w:pPr>
      <w:r w:rsidRPr="00C74E4A">
        <w:rPr>
          <w:noProof/>
          <w:szCs w:val="20"/>
          <w:lang w:eastAsia="ko-KR"/>
        </w:rPr>
        <w:t>ctxInc = 33</w:t>
      </w:r>
      <w:r w:rsidRPr="00C74E4A">
        <w:rPr>
          <w:noProof/>
          <w:szCs w:val="20"/>
          <w:lang w:eastAsia="ko-KR"/>
        </w:rPr>
        <w:tab/>
      </w:r>
      <w:r w:rsidRPr="00C74E4A">
        <w:rPr>
          <w:noProof/>
          <w:szCs w:val="20"/>
          <w:lang w:eastAsia="ko-KR"/>
        </w:rPr>
        <w:tab/>
      </w:r>
      <w:r w:rsidRPr="00C74E4A">
        <w:rPr>
          <w:noProof/>
          <w:szCs w:val="20"/>
          <w:lang w:eastAsia="ko-KR"/>
        </w:rPr>
        <w:tab/>
      </w:r>
      <w:r w:rsidRPr="00C74E4A">
        <w:rPr>
          <w:noProof/>
          <w:szCs w:val="20"/>
        </w:rPr>
        <w:t>(</w:t>
      </w:r>
      <w:r w:rsidRPr="00C74E4A">
        <w:rPr>
          <w:noProof/>
          <w:szCs w:val="20"/>
        </w:rPr>
        <w:fldChar w:fldCharType="begin" w:fldLock="1"/>
      </w:r>
      <w:r w:rsidRPr="00C74E4A">
        <w:rPr>
          <w:noProof/>
          <w:szCs w:val="20"/>
        </w:rPr>
        <w:instrText xml:space="preserve"> STYLEREF 1 \s </w:instrText>
      </w:r>
      <w:r w:rsidRPr="00C74E4A">
        <w:rPr>
          <w:noProof/>
          <w:szCs w:val="20"/>
        </w:rPr>
        <w:fldChar w:fldCharType="separate"/>
      </w:r>
      <w:r w:rsidRPr="00C74E4A">
        <w:rPr>
          <w:noProof/>
          <w:szCs w:val="20"/>
        </w:rPr>
        <w:t>9</w:t>
      </w:r>
      <w:r w:rsidRPr="00C74E4A">
        <w:rPr>
          <w:noProof/>
          <w:szCs w:val="20"/>
        </w:rPr>
        <w:fldChar w:fldCharType="end"/>
      </w:r>
      <w:r w:rsidRPr="00C74E4A">
        <w:rPr>
          <w:noProof/>
          <w:szCs w:val="20"/>
        </w:rPr>
        <w:noBreakHyphen/>
      </w:r>
      <w:r w:rsidRPr="00C74E4A">
        <w:rPr>
          <w:noProof/>
          <w:szCs w:val="20"/>
        </w:rPr>
        <w:fldChar w:fldCharType="begin" w:fldLock="1"/>
      </w:r>
      <w:r w:rsidRPr="00C74E4A">
        <w:rPr>
          <w:noProof/>
          <w:szCs w:val="20"/>
        </w:rPr>
        <w:instrText xml:space="preserve"> SEQ Equation \* ARABIC \s 1 </w:instrText>
      </w:r>
      <w:r w:rsidRPr="00C74E4A">
        <w:rPr>
          <w:noProof/>
          <w:szCs w:val="20"/>
        </w:rPr>
        <w:fldChar w:fldCharType="separate"/>
      </w:r>
      <w:r w:rsidRPr="00C74E4A">
        <w:rPr>
          <w:noProof/>
          <w:szCs w:val="20"/>
        </w:rPr>
        <w:t>53</w:t>
      </w:r>
      <w:r w:rsidRPr="00C74E4A">
        <w:rPr>
          <w:noProof/>
          <w:szCs w:val="20"/>
        </w:rPr>
        <w:fldChar w:fldCharType="end"/>
      </w:r>
      <w:r w:rsidRPr="00C74E4A">
        <w:rPr>
          <w:noProof/>
          <w:szCs w:val="20"/>
        </w:rPr>
        <w:t>)</w:t>
      </w:r>
    </w:p>
    <w:p w14:paraId="7E299C5A" w14:textId="77777777" w:rsidR="003015D7" w:rsidRPr="00666EBE" w:rsidRDefault="003015D7" w:rsidP="003015D7">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ins w:id="379" w:author="Yung-Hsuan Chao2" w:date="2019-06-17T16:38:00Z"/>
          <w:noProof/>
          <w:sz w:val="20"/>
          <w:lang w:val="en-CA"/>
        </w:rPr>
      </w:pPr>
      <w:ins w:id="380" w:author="Yung-Hsuan Chao2" w:date="2019-06-17T16:38:00Z">
        <w:r w:rsidRPr="00666EBE">
          <w:rPr>
            <w:noProof/>
            <w:sz w:val="20"/>
            <w:lang w:val="en-CA"/>
          </w:rPr>
          <w:t>Otherwise, if the syntax element is</w:t>
        </w:r>
        <w:r w:rsidRPr="00666EBE">
          <w:rPr>
            <w:noProof/>
            <w:sz w:val="20"/>
            <w:lang w:val="en-CA" w:eastAsia="ko-KR"/>
          </w:rPr>
          <w:t xml:space="preserve"> abs_level_gtx_flag[ n ][ 0 ], the following applies:</w:t>
        </w:r>
      </w:ins>
    </w:p>
    <w:p w14:paraId="1D603663"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81" w:author="Yung-Hsuan Chao2" w:date="2019-06-17T16:38:00Z"/>
          <w:noProof/>
          <w:sz w:val="20"/>
          <w:lang w:val="en-CA"/>
        </w:rPr>
      </w:pPr>
      <w:ins w:id="382" w:author="Yung-Hsuan Chao2" w:date="2019-06-17T16:38:00Z">
        <w:r w:rsidRPr="00666EBE">
          <w:rPr>
            <w:noProof/>
            <w:sz w:val="20"/>
            <w:lang w:val="en-CA" w:eastAsia="ko-KR"/>
          </w:rPr>
          <w:t>If intra_bdpcm_flag = = 1</w:t>
        </w:r>
        <w:r w:rsidRPr="00666EBE">
          <w:rPr>
            <w:noProof/>
            <w:sz w:val="20"/>
            <w:lang w:val="en-CA"/>
          </w:rPr>
          <w:t>, ctxInc is derived as follows:</w:t>
        </w:r>
      </w:ins>
    </w:p>
    <w:p w14:paraId="0F133A07" w14:textId="77777777" w:rsidR="003015D7" w:rsidRPr="00666EBE" w:rsidRDefault="003015D7" w:rsidP="003015D7">
      <w:pPr>
        <w:tabs>
          <w:tab w:val="clear" w:pos="720"/>
        </w:tabs>
        <w:ind w:left="1080"/>
        <w:rPr>
          <w:ins w:id="383" w:author="Yung-Hsuan Chao2" w:date="2019-06-17T16:38:00Z"/>
          <w:noProof/>
          <w:sz w:val="20"/>
          <w:lang w:val="en-CA"/>
        </w:rPr>
      </w:pPr>
      <w:ins w:id="384" w:author="Yung-Hsuan Chao2" w:date="2019-06-17T16:38:00Z">
        <w:r w:rsidRPr="00666EBE">
          <w:rPr>
            <w:noProof/>
            <w:sz w:val="20"/>
            <w:lang w:val="en-CA"/>
          </w:rPr>
          <w:tab/>
          <w:t xml:space="preserve">ctxInc = 68 </w:t>
        </w:r>
      </w:ins>
    </w:p>
    <w:p w14:paraId="6FA5CBA6"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85" w:author="Yung-Hsuan Chao2" w:date="2019-06-17T16:38:00Z"/>
          <w:noProof/>
          <w:sz w:val="20"/>
          <w:lang w:val="en-CA"/>
        </w:rPr>
      </w:pPr>
      <w:ins w:id="386" w:author="Yung-Hsuan Chao2" w:date="2019-06-17T16:38:00Z">
        <w:r w:rsidRPr="00666EBE">
          <w:rPr>
            <w:noProof/>
            <w:sz w:val="20"/>
            <w:lang w:val="en-CA"/>
          </w:rPr>
          <w:t xml:space="preserve">Otherwise, if  xC &gt; 0 and  yC &gt; 0, ctxInc is derived as follows: </w:t>
        </w:r>
      </w:ins>
    </w:p>
    <w:p w14:paraId="4682867B" w14:textId="77777777" w:rsidR="003015D7" w:rsidRPr="00666EBE" w:rsidRDefault="003015D7" w:rsidP="003015D7">
      <w:pPr>
        <w:ind w:left="1080"/>
        <w:rPr>
          <w:ins w:id="387" w:author="Yung-Hsuan Chao2" w:date="2019-06-17T16:38:00Z"/>
          <w:sz w:val="20"/>
          <w:lang w:eastAsia="zh-CN"/>
        </w:rPr>
      </w:pPr>
      <w:ins w:id="388" w:author="Yung-Hsuan Chao2" w:date="2019-06-17T16:38:00Z">
        <w:r w:rsidRPr="00666EBE">
          <w:rPr>
            <w:noProof/>
            <w:sz w:val="20"/>
            <w:lang w:val="en-CA"/>
          </w:rPr>
          <w:tab/>
          <w:t xml:space="preserve">ctxInc = 65 + </w:t>
        </w:r>
        <w:r w:rsidRPr="00666EBE">
          <w:rPr>
            <w:sz w:val="20"/>
            <w:lang w:eastAsia="zh-CN"/>
          </w:rPr>
          <w:t>sig_coeff_flag[ xC - 1 ][ yC ] + sig_coeff_flag[ xC ][ yC - 1 ]</w:t>
        </w:r>
      </w:ins>
    </w:p>
    <w:p w14:paraId="186DFB2C"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89" w:author="Yung-Hsuan Chao2" w:date="2019-06-17T16:38:00Z"/>
          <w:noProof/>
          <w:sz w:val="20"/>
          <w:lang w:val="en-CA"/>
        </w:rPr>
      </w:pPr>
      <w:ins w:id="390" w:author="Yung-Hsuan Chao2" w:date="2019-06-17T16:38:00Z">
        <w:r w:rsidRPr="00666EBE">
          <w:rPr>
            <w:noProof/>
            <w:sz w:val="20"/>
            <w:lang w:val="en-CA"/>
          </w:rPr>
          <w:t xml:space="preserve">Otherwise, If  xC &gt; 0, ctxInc is derived as follows: </w:t>
        </w:r>
      </w:ins>
    </w:p>
    <w:p w14:paraId="4E497C55" w14:textId="77777777" w:rsidR="003015D7" w:rsidRPr="00666EBE" w:rsidRDefault="003015D7" w:rsidP="003015D7">
      <w:pPr>
        <w:ind w:left="1080"/>
        <w:rPr>
          <w:ins w:id="391" w:author="Yung-Hsuan Chao2" w:date="2019-06-17T16:38:00Z"/>
          <w:sz w:val="20"/>
          <w:lang w:eastAsia="zh-CN"/>
        </w:rPr>
      </w:pPr>
      <w:ins w:id="392" w:author="Yung-Hsuan Chao2" w:date="2019-06-17T16:38:00Z">
        <w:r w:rsidRPr="00666EBE">
          <w:rPr>
            <w:noProof/>
            <w:sz w:val="20"/>
            <w:lang w:val="en-CA"/>
          </w:rPr>
          <w:tab/>
          <w:t xml:space="preserve">ctxInc = 65 + </w:t>
        </w:r>
        <w:r w:rsidRPr="00666EBE">
          <w:rPr>
            <w:sz w:val="20"/>
            <w:lang w:eastAsia="zh-CN"/>
          </w:rPr>
          <w:t>sig_coeff_flag[ xC - 1 ][ yC ]</w:t>
        </w:r>
      </w:ins>
    </w:p>
    <w:p w14:paraId="7433AF4E"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93" w:author="Yung-Hsuan Chao2" w:date="2019-06-17T16:38:00Z"/>
          <w:noProof/>
          <w:sz w:val="20"/>
          <w:lang w:val="en-CA"/>
        </w:rPr>
      </w:pPr>
      <w:ins w:id="394" w:author="Yung-Hsuan Chao2" w:date="2019-06-17T16:38:00Z">
        <w:r w:rsidRPr="00666EBE">
          <w:rPr>
            <w:noProof/>
            <w:sz w:val="20"/>
            <w:lang w:val="en-CA"/>
          </w:rPr>
          <w:t xml:space="preserve">Otherwise, If  yC &gt; 0, ctxInc is derived as follows: </w:t>
        </w:r>
      </w:ins>
    </w:p>
    <w:p w14:paraId="7DD928C9" w14:textId="77777777" w:rsidR="003015D7" w:rsidRPr="00666EBE" w:rsidRDefault="003015D7" w:rsidP="003015D7">
      <w:pPr>
        <w:ind w:left="1080"/>
        <w:rPr>
          <w:ins w:id="395" w:author="Yung-Hsuan Chao2" w:date="2019-06-17T16:38:00Z"/>
          <w:sz w:val="20"/>
          <w:lang w:eastAsia="zh-CN"/>
        </w:rPr>
      </w:pPr>
      <w:ins w:id="396" w:author="Yung-Hsuan Chao2" w:date="2019-06-17T16:38:00Z">
        <w:r w:rsidRPr="00666EBE">
          <w:rPr>
            <w:noProof/>
            <w:sz w:val="20"/>
            <w:lang w:val="en-CA"/>
          </w:rPr>
          <w:tab/>
          <w:t xml:space="preserve">ctxInc = 65 + </w:t>
        </w:r>
        <w:r w:rsidRPr="00666EBE">
          <w:rPr>
            <w:sz w:val="20"/>
            <w:lang w:eastAsia="zh-CN"/>
          </w:rPr>
          <w:t>sig_coeff_flag[ xC ][ yC - 1 ]</w:t>
        </w:r>
      </w:ins>
    </w:p>
    <w:p w14:paraId="0EFEA521"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397" w:author="Yung-Hsuan Chao2" w:date="2019-06-17T16:38:00Z"/>
          <w:noProof/>
          <w:sz w:val="20"/>
          <w:lang w:val="en-CA"/>
        </w:rPr>
      </w:pPr>
      <w:ins w:id="398" w:author="Yung-Hsuan Chao2" w:date="2019-06-17T16:38:00Z">
        <w:r w:rsidRPr="00666EBE">
          <w:rPr>
            <w:noProof/>
            <w:sz w:val="20"/>
            <w:lang w:val="en-CA"/>
          </w:rPr>
          <w:t xml:space="preserve">Otherwise, ctxInc is derived as follows: </w:t>
        </w:r>
      </w:ins>
    </w:p>
    <w:p w14:paraId="7FA5292D" w14:textId="78D7852D" w:rsidR="003015D7" w:rsidRPr="00666EBE" w:rsidRDefault="003015D7" w:rsidP="00666EBE">
      <w:pPr>
        <w:tabs>
          <w:tab w:val="clear" w:pos="1440"/>
          <w:tab w:val="clear" w:pos="3600"/>
          <w:tab w:val="left" w:pos="1588"/>
        </w:tabs>
        <w:ind w:left="1080"/>
        <w:rPr>
          <w:lang w:val="en-GB" w:eastAsia="zh-CN"/>
        </w:rPr>
      </w:pPr>
      <w:ins w:id="399" w:author="Yung-Hsuan Chao2" w:date="2019-06-17T16:38:00Z">
        <w:r w:rsidRPr="00666EBE">
          <w:rPr>
            <w:noProof/>
            <w:sz w:val="20"/>
            <w:lang w:val="en-CA"/>
          </w:rPr>
          <w:tab/>
          <w:t>ctxInc = 65</w:t>
        </w:r>
      </w:ins>
    </w:p>
    <w:p w14:paraId="1B6BC80F" w14:textId="208D3007" w:rsidR="00C74E4A" w:rsidRPr="00631BCF" w:rsidRDefault="00C74E4A" w:rsidP="00C74E4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631BCF">
        <w:rPr>
          <w:noProof/>
          <w:sz w:val="20"/>
          <w:lang w:val="en-CA"/>
        </w:rPr>
        <w:t>Otherwise, if the syntax element is</w:t>
      </w:r>
      <w:r w:rsidRPr="00631BCF">
        <w:rPr>
          <w:noProof/>
          <w:sz w:val="20"/>
          <w:lang w:val="en-CA" w:eastAsia="ko-KR"/>
        </w:rPr>
        <w:t xml:space="preserve"> abs_level_gtx_flag[ n ][ j ]</w:t>
      </w:r>
      <w:ins w:id="400" w:author="Yung-Hsuan Chao2" w:date="2019-06-17T16:39:00Z">
        <w:r w:rsidR="003015D7" w:rsidRPr="00631BCF">
          <w:rPr>
            <w:noProof/>
            <w:sz w:val="20"/>
            <w:lang w:val="en-CA" w:eastAsia="ko-KR"/>
          </w:rPr>
          <w:t xml:space="preserve"> with j &gt; 0</w:t>
        </w:r>
      </w:ins>
      <w:r w:rsidRPr="00631BCF">
        <w:rPr>
          <w:noProof/>
          <w:sz w:val="20"/>
          <w:lang w:val="en-CA" w:eastAsia="ko-KR"/>
        </w:rPr>
        <w:t>, the following applies:</w:t>
      </w:r>
    </w:p>
    <w:p w14:paraId="01EBF3FA" w14:textId="7F1D06A1" w:rsidR="00C500E1" w:rsidRPr="00C74E4A" w:rsidRDefault="00C74E4A" w:rsidP="00C74E4A">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631BCF">
        <w:rPr>
          <w:noProof/>
          <w:szCs w:val="20"/>
          <w:lang w:eastAsia="ko-KR"/>
        </w:rPr>
        <w:t>ctxInc = 6</w:t>
      </w:r>
      <w:ins w:id="401" w:author="Yung-Hsuan Chao2" w:date="2019-06-17T16:39:00Z">
        <w:r w:rsidR="003015D7" w:rsidRPr="00631BCF">
          <w:rPr>
            <w:noProof/>
            <w:szCs w:val="20"/>
            <w:lang w:eastAsia="ko-KR"/>
          </w:rPr>
          <w:t>8</w:t>
        </w:r>
      </w:ins>
      <w:del w:id="402" w:author="Yung-Hsuan Chao2" w:date="2019-06-17T16:39:00Z">
        <w:r w:rsidRPr="00631BCF" w:rsidDel="003015D7">
          <w:rPr>
            <w:noProof/>
            <w:szCs w:val="20"/>
            <w:lang w:eastAsia="ko-KR"/>
          </w:rPr>
          <w:delText>5</w:delText>
        </w:r>
      </w:del>
      <w:r w:rsidRPr="00631BCF">
        <w:rPr>
          <w:noProof/>
          <w:szCs w:val="20"/>
          <w:lang w:eastAsia="ko-KR"/>
        </w:rPr>
        <w:t> + j</w:t>
      </w:r>
      <w:r w:rsidRPr="00C74E4A">
        <w:rPr>
          <w:noProof/>
          <w:szCs w:val="20"/>
          <w:lang w:eastAsia="ko-KR"/>
        </w:rPr>
        <w:tab/>
      </w:r>
      <w:r>
        <w:rPr>
          <w:noProof/>
          <w:szCs w:val="20"/>
          <w:lang w:eastAsia="ko-KR"/>
        </w:rPr>
        <w:tab/>
      </w:r>
      <w:r w:rsidR="00C500E1" w:rsidRPr="00C74E4A">
        <w:rPr>
          <w:noProof/>
          <w:szCs w:val="20"/>
          <w:lang w:eastAsia="ko-KR"/>
        </w:rPr>
        <w:tab/>
      </w:r>
      <w:r w:rsidR="00C500E1" w:rsidRPr="00C74E4A">
        <w:rPr>
          <w:noProof/>
          <w:szCs w:val="20"/>
        </w:rPr>
        <w:t>(</w:t>
      </w:r>
      <w:r w:rsidR="00C500E1" w:rsidRPr="00C74E4A">
        <w:rPr>
          <w:noProof/>
          <w:szCs w:val="20"/>
        </w:rPr>
        <w:fldChar w:fldCharType="begin" w:fldLock="1"/>
      </w:r>
      <w:r w:rsidR="00C500E1" w:rsidRPr="00C74E4A">
        <w:rPr>
          <w:noProof/>
          <w:szCs w:val="20"/>
        </w:rPr>
        <w:instrText xml:space="preserve"> STYLEREF 1 \s </w:instrText>
      </w:r>
      <w:r w:rsidR="00C500E1" w:rsidRPr="00C74E4A">
        <w:rPr>
          <w:noProof/>
          <w:szCs w:val="20"/>
        </w:rPr>
        <w:fldChar w:fldCharType="separate"/>
      </w:r>
      <w:r w:rsidR="00C500E1" w:rsidRPr="00C74E4A">
        <w:rPr>
          <w:noProof/>
          <w:szCs w:val="20"/>
        </w:rPr>
        <w:t>9</w:t>
      </w:r>
      <w:r w:rsidR="00C500E1" w:rsidRPr="00C74E4A">
        <w:rPr>
          <w:noProof/>
          <w:szCs w:val="20"/>
        </w:rPr>
        <w:fldChar w:fldCharType="end"/>
      </w:r>
      <w:r w:rsidR="00C500E1" w:rsidRPr="00C74E4A">
        <w:rPr>
          <w:noProof/>
          <w:szCs w:val="20"/>
        </w:rPr>
        <w:noBreakHyphen/>
      </w:r>
      <w:r w:rsidR="00C500E1" w:rsidRPr="00C74E4A">
        <w:rPr>
          <w:noProof/>
          <w:szCs w:val="20"/>
        </w:rPr>
        <w:fldChar w:fldCharType="begin" w:fldLock="1"/>
      </w:r>
      <w:r w:rsidR="00C500E1" w:rsidRPr="00C74E4A">
        <w:rPr>
          <w:noProof/>
          <w:szCs w:val="20"/>
        </w:rPr>
        <w:instrText xml:space="preserve"> SEQ Equation \* ARABIC \s 1 </w:instrText>
      </w:r>
      <w:r w:rsidR="00C500E1" w:rsidRPr="00C74E4A">
        <w:rPr>
          <w:noProof/>
          <w:szCs w:val="20"/>
        </w:rPr>
        <w:fldChar w:fldCharType="separate"/>
      </w:r>
      <w:r w:rsidR="00C500E1" w:rsidRPr="00C74E4A">
        <w:rPr>
          <w:noProof/>
          <w:szCs w:val="20"/>
        </w:rPr>
        <w:t>54</w:t>
      </w:r>
      <w:r w:rsidR="00C500E1" w:rsidRPr="00C74E4A">
        <w:rPr>
          <w:noProof/>
          <w:szCs w:val="20"/>
        </w:rPr>
        <w:fldChar w:fldCharType="end"/>
      </w:r>
      <w:r w:rsidR="00C500E1" w:rsidRPr="00C74E4A">
        <w:rPr>
          <w:noProof/>
          <w:szCs w:val="20"/>
        </w:rPr>
        <w:t>)</w:t>
      </w:r>
    </w:p>
    <w:p w14:paraId="53FB720B"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rPr>
      </w:pPr>
      <w:r w:rsidRPr="00C500E1">
        <w:rPr>
          <w:noProof/>
          <w:sz w:val="20"/>
        </w:rPr>
        <w:t>Otherwise (</w:t>
      </w:r>
      <w:r w:rsidRPr="00C500E1">
        <w:rPr>
          <w:noProof/>
          <w:sz w:val="20"/>
          <w:lang w:val="en-CA"/>
        </w:rPr>
        <w:t>transform</w:t>
      </w:r>
      <w:r w:rsidRPr="00C500E1">
        <w:rPr>
          <w:noProof/>
          <w:sz w:val="20"/>
        </w:rPr>
        <w:t>_skip_flag</w:t>
      </w:r>
      <w:r w:rsidRPr="00C500E1">
        <w:rPr>
          <w:noProof/>
          <w:sz w:val="20"/>
          <w:lang w:val="en-CA"/>
        </w:rPr>
        <w:t>[ xS ][ yS ] is equal to 0)</w:t>
      </w:r>
      <w:r w:rsidRPr="00C500E1">
        <w:rPr>
          <w:noProof/>
          <w:sz w:val="20"/>
        </w:rPr>
        <w:t>, the following applies:</w:t>
      </w:r>
    </w:p>
    <w:p w14:paraId="705300FD" w14:textId="23611EAF"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500E1">
        <w:rPr>
          <w:noProof/>
          <w:sz w:val="20"/>
          <w:lang w:val="en-CA"/>
        </w:rPr>
        <w:t>The variable locNumSig and locSumAbsPass1 is derived by invoking the derivation process for the variables locNumSig and locSumAbsPass1 specifies in clause </w:t>
      </w:r>
      <w:r w:rsidRPr="00C500E1">
        <w:rPr>
          <w:noProof/>
          <w:sz w:val="20"/>
          <w:lang w:val="en-CA"/>
        </w:rPr>
        <w:fldChar w:fldCharType="begin" w:fldLock="1"/>
      </w:r>
      <w:r w:rsidRPr="00C500E1">
        <w:rPr>
          <w:noProof/>
          <w:sz w:val="20"/>
          <w:lang w:val="en-CA"/>
        </w:rPr>
        <w:instrText xml:space="preserve"> REF _Ref519514137 \r \h  \* MERGEFORMAT </w:instrText>
      </w:r>
      <w:r w:rsidRPr="00C500E1">
        <w:rPr>
          <w:noProof/>
          <w:sz w:val="20"/>
          <w:lang w:val="en-CA"/>
        </w:rPr>
      </w:r>
      <w:r w:rsidRPr="00C500E1">
        <w:rPr>
          <w:noProof/>
          <w:sz w:val="20"/>
          <w:lang w:val="en-CA"/>
        </w:rPr>
        <w:fldChar w:fldCharType="separate"/>
      </w:r>
      <w:r w:rsidRPr="00C500E1">
        <w:rPr>
          <w:noProof/>
          <w:sz w:val="20"/>
          <w:lang w:val="en-CA"/>
        </w:rPr>
        <w:t>9.5.4.2.7</w:t>
      </w:r>
      <w:r w:rsidRPr="00C500E1">
        <w:rPr>
          <w:noProof/>
          <w:sz w:val="20"/>
          <w:lang w:val="en-CA"/>
        </w:rPr>
        <w:fldChar w:fldCharType="end"/>
      </w:r>
      <w:r w:rsidRPr="00C500E1">
        <w:rPr>
          <w:noProof/>
          <w:sz w:val="20"/>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3B59D775"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500E1">
        <w:rPr>
          <w:noProof/>
          <w:sz w:val="20"/>
          <w:lang w:val="en-CA"/>
        </w:rPr>
        <w:t xml:space="preserve">The variable ctxOffset is set equal to </w:t>
      </w:r>
      <w:r w:rsidRPr="00C500E1">
        <w:rPr>
          <w:noProof/>
          <w:sz w:val="20"/>
          <w:lang w:val="en-CA" w:eastAsia="ko-KR"/>
        </w:rPr>
        <w:t>Min( locSumAbsPass1 − locNumSig, 4 ).</w:t>
      </w:r>
    </w:p>
    <w:p w14:paraId="00AB6C90"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500E1">
        <w:rPr>
          <w:noProof/>
          <w:sz w:val="20"/>
          <w:lang w:val="en-CA"/>
        </w:rPr>
        <w:t>The variable d is set equal to xC + yC.</w:t>
      </w:r>
    </w:p>
    <w:p w14:paraId="4B70879C"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C500E1">
        <w:rPr>
          <w:noProof/>
          <w:sz w:val="20"/>
          <w:lang w:val="en-CA"/>
        </w:rPr>
        <w:t>If xC is equal to LastSignificantCoeffX and yC is equal to LastSignificantCoeffY, ctxInc is derived as follows:</w:t>
      </w:r>
    </w:p>
    <w:p w14:paraId="370F4776" w14:textId="77777777" w:rsidR="00C500E1" w:rsidRPr="00C500E1" w:rsidRDefault="00C500E1" w:rsidP="00C500E1">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C500E1">
        <w:rPr>
          <w:noProof/>
          <w:szCs w:val="20"/>
          <w:lang w:eastAsia="ko-KR"/>
        </w:rPr>
        <w:t>ctxInc = ( cIdx  = =  0  ?  0  :  21 )</w:t>
      </w:r>
      <w:r w:rsidRPr="00C500E1">
        <w:rPr>
          <w:noProof/>
          <w:szCs w:val="20"/>
          <w:lang w:eastAsia="ko-KR"/>
        </w:rPr>
        <w:tab/>
      </w:r>
      <w:r w:rsidRPr="00C500E1">
        <w:rPr>
          <w:noProof/>
          <w:szCs w:val="20"/>
        </w:rPr>
        <w:t>(</w:t>
      </w:r>
      <w:r w:rsidRPr="00C500E1">
        <w:rPr>
          <w:noProof/>
          <w:szCs w:val="20"/>
        </w:rPr>
        <w:fldChar w:fldCharType="begin" w:fldLock="1"/>
      </w:r>
      <w:r w:rsidRPr="00C500E1">
        <w:rPr>
          <w:noProof/>
          <w:szCs w:val="20"/>
        </w:rPr>
        <w:instrText xml:space="preserve"> STYLEREF 1 \s </w:instrText>
      </w:r>
      <w:r w:rsidRPr="00C500E1">
        <w:rPr>
          <w:noProof/>
          <w:szCs w:val="20"/>
        </w:rPr>
        <w:fldChar w:fldCharType="separate"/>
      </w:r>
      <w:r w:rsidRPr="00C500E1">
        <w:rPr>
          <w:noProof/>
          <w:szCs w:val="20"/>
        </w:rPr>
        <w:t>9</w:t>
      </w:r>
      <w:r w:rsidRPr="00C500E1">
        <w:rPr>
          <w:noProof/>
          <w:szCs w:val="20"/>
        </w:rPr>
        <w:fldChar w:fldCharType="end"/>
      </w:r>
      <w:r w:rsidRPr="00C500E1">
        <w:rPr>
          <w:noProof/>
          <w:szCs w:val="20"/>
        </w:rPr>
        <w:noBreakHyphen/>
      </w:r>
      <w:r w:rsidRPr="00C500E1">
        <w:rPr>
          <w:noProof/>
          <w:szCs w:val="20"/>
        </w:rPr>
        <w:fldChar w:fldCharType="begin" w:fldLock="1"/>
      </w:r>
      <w:r w:rsidRPr="00C500E1">
        <w:rPr>
          <w:noProof/>
          <w:szCs w:val="20"/>
        </w:rPr>
        <w:instrText xml:space="preserve"> SEQ Equation \* ARABIC \s 1 </w:instrText>
      </w:r>
      <w:r w:rsidRPr="00C500E1">
        <w:rPr>
          <w:noProof/>
          <w:szCs w:val="20"/>
        </w:rPr>
        <w:fldChar w:fldCharType="separate"/>
      </w:r>
      <w:r w:rsidRPr="00C500E1">
        <w:rPr>
          <w:noProof/>
          <w:szCs w:val="20"/>
        </w:rPr>
        <w:t>55</w:t>
      </w:r>
      <w:r w:rsidRPr="00C500E1">
        <w:rPr>
          <w:noProof/>
          <w:szCs w:val="20"/>
        </w:rPr>
        <w:fldChar w:fldCharType="end"/>
      </w:r>
      <w:r w:rsidRPr="00C500E1">
        <w:rPr>
          <w:noProof/>
          <w:szCs w:val="20"/>
        </w:rPr>
        <w:t>)</w:t>
      </w:r>
    </w:p>
    <w:p w14:paraId="60354C5D"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C500E1">
        <w:rPr>
          <w:noProof/>
          <w:sz w:val="20"/>
          <w:lang w:val="en-CA"/>
        </w:rPr>
        <w:t>Otherwise, if cIdx is equal to 0, ctxInc is derived as follows:</w:t>
      </w:r>
    </w:p>
    <w:p w14:paraId="77BF6519" w14:textId="77777777" w:rsidR="00C500E1" w:rsidRPr="00C500E1" w:rsidRDefault="00C500E1" w:rsidP="00C500E1">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C500E1">
        <w:rPr>
          <w:noProof/>
          <w:szCs w:val="20"/>
          <w:lang w:eastAsia="ko-KR"/>
        </w:rPr>
        <w:t>ctxInc = 1 + ctxOffset + ( d  = =  0  ?  15  :  ( d &lt; 3  ?  10  :  ( d &lt; 10  ?  5  :  0 ) ) )</w:t>
      </w:r>
      <w:r w:rsidRPr="00C500E1">
        <w:rPr>
          <w:noProof/>
          <w:szCs w:val="20"/>
          <w:lang w:eastAsia="ko-KR"/>
        </w:rPr>
        <w:tab/>
      </w:r>
      <w:r w:rsidRPr="00C500E1">
        <w:rPr>
          <w:noProof/>
          <w:szCs w:val="20"/>
        </w:rPr>
        <w:t>(</w:t>
      </w:r>
      <w:r w:rsidRPr="00C500E1">
        <w:rPr>
          <w:noProof/>
          <w:szCs w:val="20"/>
        </w:rPr>
        <w:fldChar w:fldCharType="begin" w:fldLock="1"/>
      </w:r>
      <w:r w:rsidRPr="00C500E1">
        <w:rPr>
          <w:noProof/>
          <w:szCs w:val="20"/>
        </w:rPr>
        <w:instrText xml:space="preserve"> STYLEREF 1 \s </w:instrText>
      </w:r>
      <w:r w:rsidRPr="00C500E1">
        <w:rPr>
          <w:noProof/>
          <w:szCs w:val="20"/>
        </w:rPr>
        <w:fldChar w:fldCharType="separate"/>
      </w:r>
      <w:r w:rsidRPr="00C500E1">
        <w:rPr>
          <w:noProof/>
          <w:szCs w:val="20"/>
        </w:rPr>
        <w:t>9</w:t>
      </w:r>
      <w:r w:rsidRPr="00C500E1">
        <w:rPr>
          <w:noProof/>
          <w:szCs w:val="20"/>
        </w:rPr>
        <w:fldChar w:fldCharType="end"/>
      </w:r>
      <w:r w:rsidRPr="00C500E1">
        <w:rPr>
          <w:noProof/>
          <w:szCs w:val="20"/>
        </w:rPr>
        <w:noBreakHyphen/>
      </w:r>
      <w:r w:rsidRPr="00C500E1">
        <w:rPr>
          <w:noProof/>
          <w:szCs w:val="20"/>
        </w:rPr>
        <w:fldChar w:fldCharType="begin" w:fldLock="1"/>
      </w:r>
      <w:r w:rsidRPr="00C500E1">
        <w:rPr>
          <w:noProof/>
          <w:szCs w:val="20"/>
        </w:rPr>
        <w:instrText xml:space="preserve"> SEQ Equation \* ARABIC \s 1 </w:instrText>
      </w:r>
      <w:r w:rsidRPr="00C500E1">
        <w:rPr>
          <w:noProof/>
          <w:szCs w:val="20"/>
        </w:rPr>
        <w:fldChar w:fldCharType="separate"/>
      </w:r>
      <w:r w:rsidRPr="00C500E1">
        <w:rPr>
          <w:noProof/>
          <w:szCs w:val="20"/>
        </w:rPr>
        <w:t>56</w:t>
      </w:r>
      <w:r w:rsidRPr="00C500E1">
        <w:rPr>
          <w:noProof/>
          <w:szCs w:val="20"/>
        </w:rPr>
        <w:fldChar w:fldCharType="end"/>
      </w:r>
      <w:r w:rsidRPr="00C500E1">
        <w:rPr>
          <w:noProof/>
          <w:szCs w:val="20"/>
        </w:rPr>
        <w:t>)</w:t>
      </w:r>
    </w:p>
    <w:p w14:paraId="04965DB5"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C500E1">
        <w:rPr>
          <w:noProof/>
          <w:sz w:val="20"/>
          <w:lang w:val="en-CA"/>
        </w:rPr>
        <w:lastRenderedPageBreak/>
        <w:t>Otherwise (cIdx is greater than 0), ctxInc is derived as follows:</w:t>
      </w:r>
    </w:p>
    <w:p w14:paraId="681675D2" w14:textId="41321F79" w:rsidR="008F65CD" w:rsidRPr="00C74E4A" w:rsidRDefault="00C500E1" w:rsidP="00C74E4A">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C500E1">
        <w:rPr>
          <w:noProof/>
          <w:szCs w:val="20"/>
          <w:lang w:eastAsia="ko-KR"/>
        </w:rPr>
        <w:t>ctxInc = 22 + ctxOffset + ( d  = =  0  ?  5  :  0 )</w:t>
      </w:r>
      <w:r w:rsidRPr="00C500E1">
        <w:rPr>
          <w:noProof/>
          <w:szCs w:val="20"/>
          <w:lang w:eastAsia="ko-KR"/>
        </w:rPr>
        <w:tab/>
      </w:r>
      <w:r w:rsidRPr="00C500E1">
        <w:rPr>
          <w:noProof/>
          <w:szCs w:val="20"/>
        </w:rPr>
        <w:t>(</w:t>
      </w:r>
      <w:r w:rsidRPr="00C500E1">
        <w:rPr>
          <w:noProof/>
          <w:szCs w:val="20"/>
        </w:rPr>
        <w:fldChar w:fldCharType="begin" w:fldLock="1"/>
      </w:r>
      <w:r w:rsidRPr="00C500E1">
        <w:rPr>
          <w:noProof/>
          <w:szCs w:val="20"/>
        </w:rPr>
        <w:instrText xml:space="preserve"> STYLEREF 1 \s </w:instrText>
      </w:r>
      <w:r w:rsidRPr="00C500E1">
        <w:rPr>
          <w:noProof/>
          <w:szCs w:val="20"/>
        </w:rPr>
        <w:fldChar w:fldCharType="separate"/>
      </w:r>
      <w:r w:rsidRPr="00C500E1">
        <w:rPr>
          <w:noProof/>
          <w:szCs w:val="20"/>
        </w:rPr>
        <w:t>9</w:t>
      </w:r>
      <w:r w:rsidRPr="00C500E1">
        <w:rPr>
          <w:noProof/>
          <w:szCs w:val="20"/>
        </w:rPr>
        <w:fldChar w:fldCharType="end"/>
      </w:r>
      <w:r w:rsidRPr="00C500E1">
        <w:rPr>
          <w:noProof/>
          <w:szCs w:val="20"/>
        </w:rPr>
        <w:noBreakHyphen/>
      </w:r>
      <w:r w:rsidRPr="00C500E1">
        <w:rPr>
          <w:noProof/>
          <w:szCs w:val="20"/>
        </w:rPr>
        <w:fldChar w:fldCharType="begin" w:fldLock="1"/>
      </w:r>
      <w:r w:rsidRPr="00C500E1">
        <w:rPr>
          <w:noProof/>
          <w:szCs w:val="20"/>
        </w:rPr>
        <w:instrText xml:space="preserve"> SEQ Equation \* ARABIC \s 1 </w:instrText>
      </w:r>
      <w:r w:rsidRPr="00C500E1">
        <w:rPr>
          <w:noProof/>
          <w:szCs w:val="20"/>
        </w:rPr>
        <w:fldChar w:fldCharType="separate"/>
      </w:r>
      <w:r w:rsidRPr="00C500E1">
        <w:rPr>
          <w:noProof/>
          <w:szCs w:val="20"/>
        </w:rPr>
        <w:t>57</w:t>
      </w:r>
      <w:r w:rsidRPr="00C500E1">
        <w:rPr>
          <w:noProof/>
          <w:szCs w:val="20"/>
        </w:rPr>
        <w:fldChar w:fldCharType="end"/>
      </w:r>
      <w:r w:rsidRPr="00C500E1">
        <w:rPr>
          <w:noProof/>
          <w:szCs w:val="20"/>
        </w:rPr>
        <w:t>)</w:t>
      </w:r>
    </w:p>
    <w:p w14:paraId="3676A1FD" w14:textId="67CCD12B" w:rsidR="00715186" w:rsidRPr="00666EBE" w:rsidRDefault="00697CAA" w:rsidP="00715186">
      <w:pPr>
        <w:pStyle w:val="Heading5"/>
        <w:keepLines/>
        <w:numPr>
          <w:ilvl w:val="4"/>
          <w:numId w:val="19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ns w:id="403" w:author="Yung-Hsuan Chao1" w:date="2019-06-17T15:54:00Z"/>
          <w:i w:val="0"/>
          <w:iCs w:val="0"/>
          <w:noProof/>
          <w:sz w:val="20"/>
          <w:szCs w:val="20"/>
          <w:lang w:val="en-CA"/>
        </w:rPr>
      </w:pPr>
      <w:ins w:id="404" w:author="Yung-Hsuan Chao1" w:date="2019-06-17T16:10:00Z">
        <w:r w:rsidRPr="00666EBE">
          <w:rPr>
            <w:i w:val="0"/>
            <w:iCs w:val="0"/>
            <w:noProof/>
            <w:sz w:val="20"/>
            <w:szCs w:val="20"/>
            <w:lang w:val="en-CA"/>
          </w:rPr>
          <w:t xml:space="preserve"> </w:t>
        </w:r>
      </w:ins>
      <w:ins w:id="405" w:author="Yung-Hsuan Chao1" w:date="2019-06-17T15:54:00Z">
        <w:r w:rsidR="00715186" w:rsidRPr="00666EBE">
          <w:rPr>
            <w:i w:val="0"/>
            <w:iCs w:val="0"/>
            <w:noProof/>
            <w:sz w:val="20"/>
            <w:szCs w:val="20"/>
            <w:lang w:val="en-CA"/>
          </w:rPr>
          <w:t xml:space="preserve">Derivation process of ctxInc for the syntax element </w:t>
        </w:r>
        <w:r w:rsidR="00715186" w:rsidRPr="00666EBE">
          <w:rPr>
            <w:i w:val="0"/>
            <w:iCs w:val="0"/>
            <w:noProof/>
            <w:sz w:val="20"/>
            <w:szCs w:val="20"/>
            <w:lang w:val="en-CA" w:eastAsia="ko-KR"/>
          </w:rPr>
          <w:t xml:space="preserve">coeff_sign_flag as </w:t>
        </w:r>
        <w:r w:rsidR="00715186" w:rsidRPr="00666EBE">
          <w:rPr>
            <w:i w:val="0"/>
            <w:iCs w:val="0"/>
            <w:noProof/>
            <w:sz w:val="20"/>
            <w:szCs w:val="20"/>
            <w:lang w:val="en-CA"/>
          </w:rPr>
          <w:t>transform</w:t>
        </w:r>
        <w:r w:rsidR="00715186" w:rsidRPr="00666EBE">
          <w:rPr>
            <w:i w:val="0"/>
            <w:iCs w:val="0"/>
            <w:noProof/>
            <w:sz w:val="20"/>
            <w:szCs w:val="20"/>
          </w:rPr>
          <w:t>_skip_flag</w:t>
        </w:r>
        <w:r w:rsidR="00715186" w:rsidRPr="00666EBE">
          <w:rPr>
            <w:i w:val="0"/>
            <w:iCs w:val="0"/>
            <w:noProof/>
            <w:sz w:val="20"/>
            <w:szCs w:val="20"/>
            <w:lang w:val="en-CA"/>
          </w:rPr>
          <w:t>[ xS ][ yS ] = = 1</w:t>
        </w:r>
      </w:ins>
    </w:p>
    <w:p w14:paraId="00312840" w14:textId="77777777" w:rsidR="00715186" w:rsidRPr="00666EBE" w:rsidRDefault="00715186" w:rsidP="00715186">
      <w:pPr>
        <w:tabs>
          <w:tab w:val="left" w:pos="400"/>
        </w:tabs>
        <w:rPr>
          <w:ins w:id="406" w:author="Yung-Hsuan Chao1" w:date="2019-06-17T15:54:00Z"/>
          <w:noProof/>
          <w:sz w:val="20"/>
          <w:lang w:val="en-CA"/>
        </w:rPr>
      </w:pPr>
      <w:ins w:id="407" w:author="Yung-Hsuan Chao1" w:date="2019-06-17T15:54:00Z">
        <w:r w:rsidRPr="00666EBE">
          <w:rPr>
            <w:noProof/>
            <w:sz w:val="20"/>
            <w:lang w:val="en-CA"/>
          </w:rPr>
          <w:t xml:space="preserve">Inputs to this process are the colour component index cIdx, the luma location </w:t>
        </w:r>
        <w:r w:rsidRPr="00666EBE">
          <w:rPr>
            <w:noProof/>
            <w:sz w:val="20"/>
            <w:lang w:val="en-CA" w:eastAsia="ko-KR"/>
          </w:rPr>
          <w:t>( x0, y0 )</w:t>
        </w:r>
        <w:r w:rsidRPr="00666EBE">
          <w:rPr>
            <w:noProof/>
            <w:sz w:val="20"/>
            <w:lang w:val="en-CA"/>
          </w:rPr>
          <w:t xml:space="preserve"> </w:t>
        </w:r>
        <w:r w:rsidRPr="00666EBE">
          <w:rPr>
            <w:noProof/>
            <w:sz w:val="20"/>
            <w:lang w:val="en-CA" w:eastAsia="ko-KR"/>
          </w:rPr>
          <w:t xml:space="preserve">specifying the top-left sample of the current transform block relative to the top-left sample of the current picture, </w:t>
        </w:r>
        <w:r w:rsidRPr="00666EBE">
          <w:rPr>
            <w:noProof/>
            <w:sz w:val="20"/>
            <w:lang w:val="en-CA"/>
          </w:rPr>
          <w:t>the current coefficient scan location ( xC, yC )</w:t>
        </w:r>
      </w:ins>
    </w:p>
    <w:p w14:paraId="78E1E1B5" w14:textId="77777777" w:rsidR="00715186" w:rsidRPr="00666EBE" w:rsidRDefault="00715186" w:rsidP="00715186">
      <w:pPr>
        <w:tabs>
          <w:tab w:val="left" w:pos="400"/>
        </w:tabs>
        <w:rPr>
          <w:ins w:id="408" w:author="Yung-Hsuan Chao1" w:date="2019-06-17T15:54:00Z"/>
          <w:noProof/>
          <w:sz w:val="20"/>
          <w:lang w:val="en-CA"/>
        </w:rPr>
      </w:pPr>
      <w:ins w:id="409" w:author="Yung-Hsuan Chao1" w:date="2019-06-17T15:54:00Z">
        <w:r w:rsidRPr="00666EBE">
          <w:rPr>
            <w:noProof/>
            <w:sz w:val="20"/>
            <w:lang w:val="en-CA"/>
          </w:rPr>
          <w:t>Output of this process is the variable ctxInc.</w:t>
        </w:r>
      </w:ins>
    </w:p>
    <w:p w14:paraId="0A370D68" w14:textId="77777777" w:rsidR="007C6C76" w:rsidRPr="00666EBE" w:rsidRDefault="00715186" w:rsidP="007C6C76">
      <w:pPr>
        <w:tabs>
          <w:tab w:val="left" w:pos="400"/>
        </w:tabs>
        <w:rPr>
          <w:ins w:id="410" w:author="Yung-Hsuan Chao1" w:date="2019-06-17T16:06:00Z"/>
          <w:noProof/>
          <w:sz w:val="20"/>
          <w:lang w:val="en-CA"/>
        </w:rPr>
      </w:pPr>
      <w:ins w:id="411" w:author="Yung-Hsuan Chao1" w:date="2019-06-17T15:54:00Z">
        <w:r w:rsidRPr="00666EBE">
          <w:rPr>
            <w:noProof/>
            <w:sz w:val="20"/>
            <w:lang w:val="en-CA"/>
          </w:rPr>
          <w:t>The variable rightSign</w:t>
        </w:r>
      </w:ins>
      <w:ins w:id="412" w:author="Yung-Hsuan Chao1" w:date="2019-06-17T16:06:00Z">
        <w:r w:rsidR="007C6C76" w:rsidRPr="00666EBE">
          <w:rPr>
            <w:noProof/>
            <w:sz w:val="20"/>
            <w:lang w:val="en-CA"/>
          </w:rPr>
          <w:t xml:space="preserve"> and belowSign</w:t>
        </w:r>
      </w:ins>
      <w:ins w:id="413" w:author="Yung-Hsuan Chao1" w:date="2019-06-17T15:54:00Z">
        <w:r w:rsidRPr="00666EBE">
          <w:rPr>
            <w:noProof/>
            <w:sz w:val="20"/>
            <w:lang w:val="en-CA"/>
          </w:rPr>
          <w:t xml:space="preserve"> is set as follows: </w:t>
        </w:r>
      </w:ins>
    </w:p>
    <w:p w14:paraId="1C4C38F5" w14:textId="0C235F2C" w:rsidR="00715186" w:rsidRPr="00666EBE" w:rsidRDefault="007C6C76" w:rsidP="007C6C76">
      <w:pPr>
        <w:tabs>
          <w:tab w:val="left" w:pos="400"/>
        </w:tabs>
        <w:rPr>
          <w:ins w:id="414" w:author="Yung-Hsuan Chao1" w:date="2019-06-17T16:07:00Z"/>
          <w:noProof/>
          <w:sz w:val="20"/>
        </w:rPr>
      </w:pPr>
      <w:ins w:id="415" w:author="Yung-Hsuan Chao1" w:date="2019-06-17T16:06:00Z">
        <w:r w:rsidRPr="00666EBE">
          <w:rPr>
            <w:noProof/>
            <w:sz w:val="20"/>
            <w:lang w:val="en-CA"/>
          </w:rPr>
          <w:tab/>
        </w:r>
      </w:ins>
      <w:ins w:id="416" w:author="Yung-Hsuan Chao1" w:date="2019-06-17T15:54:00Z">
        <w:r w:rsidR="00715186" w:rsidRPr="00666EBE">
          <w:rPr>
            <w:noProof/>
            <w:sz w:val="20"/>
          </w:rPr>
          <w:t xml:space="preserve">rightSign = </w:t>
        </w:r>
      </w:ins>
      <w:ins w:id="417" w:author="Yung-Hsuan Chao1" w:date="2019-06-17T16:08:00Z">
        <w:r w:rsidR="005D7B94" w:rsidRPr="00666EBE">
          <w:rPr>
            <w:noProof/>
            <w:sz w:val="20"/>
          </w:rPr>
          <w:t xml:space="preserve">( </w:t>
        </w:r>
      </w:ins>
      <w:ins w:id="418" w:author="Yung-Hsuan Chao1" w:date="2019-06-17T16:07:00Z">
        <w:r w:rsidRPr="00666EBE">
          <w:rPr>
            <w:noProof/>
            <w:sz w:val="20"/>
          </w:rPr>
          <w:t>xC =</w:t>
        </w:r>
      </w:ins>
      <w:ins w:id="419" w:author="Yung-Hsuan Chao1" w:date="2019-06-17T16:08:00Z">
        <w:r w:rsidRPr="00666EBE">
          <w:rPr>
            <w:noProof/>
            <w:sz w:val="20"/>
          </w:rPr>
          <w:t xml:space="preserve"> </w:t>
        </w:r>
      </w:ins>
      <w:ins w:id="420" w:author="Yung-Hsuan Chao1" w:date="2019-06-17T16:07:00Z">
        <w:r w:rsidRPr="00666EBE">
          <w:rPr>
            <w:noProof/>
            <w:sz w:val="20"/>
          </w:rPr>
          <w:t xml:space="preserve">= 0 </w:t>
        </w:r>
      </w:ins>
      <w:ins w:id="421" w:author="Yung-Hsuan Chao1" w:date="2019-06-17T16:08:00Z">
        <w:r w:rsidR="005D7B94" w:rsidRPr="00666EBE">
          <w:rPr>
            <w:noProof/>
            <w:sz w:val="20"/>
          </w:rPr>
          <w:t xml:space="preserve">) </w:t>
        </w:r>
      </w:ins>
      <w:ins w:id="422" w:author="Yung-Hsuan Chao1" w:date="2019-06-17T16:07:00Z">
        <w:r w:rsidRPr="00666EBE">
          <w:rPr>
            <w:noProof/>
            <w:sz w:val="20"/>
          </w:rPr>
          <w:t xml:space="preserve">? </w:t>
        </w:r>
      </w:ins>
      <w:ins w:id="423" w:author="Yung-Hsuan Chao1" w:date="2019-06-17T15:54:00Z">
        <w:r w:rsidR="00715186" w:rsidRPr="00666EBE">
          <w:rPr>
            <w:noProof/>
            <w:sz w:val="20"/>
          </w:rPr>
          <w:t>0</w:t>
        </w:r>
      </w:ins>
      <w:ins w:id="424" w:author="Yung-Hsuan Chao1" w:date="2019-06-17T16:07:00Z">
        <w:r w:rsidRPr="00666EBE">
          <w:rPr>
            <w:noProof/>
            <w:sz w:val="20"/>
          </w:rPr>
          <w:t xml:space="preserve"> : CoeffSignLevel[ xC – 1 ][ yC ]</w:t>
        </w:r>
      </w:ins>
    </w:p>
    <w:p w14:paraId="1B591A7F" w14:textId="0BD6717E" w:rsidR="007C6C76" w:rsidRPr="00666EBE" w:rsidRDefault="007C6C76" w:rsidP="00666EBE">
      <w:pPr>
        <w:tabs>
          <w:tab w:val="left" w:pos="400"/>
        </w:tabs>
        <w:rPr>
          <w:ins w:id="425" w:author="Yung-Hsuan Chao1" w:date="2019-06-17T15:54:00Z"/>
          <w:noProof/>
          <w:sz w:val="20"/>
        </w:rPr>
      </w:pPr>
      <w:ins w:id="426" w:author="Yung-Hsuan Chao1" w:date="2019-06-17T16:08:00Z">
        <w:r w:rsidRPr="00666EBE">
          <w:rPr>
            <w:noProof/>
            <w:sz w:val="20"/>
          </w:rPr>
          <w:tab/>
          <w:t>below</w:t>
        </w:r>
      </w:ins>
      <w:ins w:id="427" w:author="Yung-Hsuan Chao1" w:date="2019-06-17T16:07:00Z">
        <w:r w:rsidRPr="00666EBE">
          <w:rPr>
            <w:noProof/>
            <w:sz w:val="20"/>
          </w:rPr>
          <w:t xml:space="preserve">Sign = </w:t>
        </w:r>
      </w:ins>
      <w:ins w:id="428" w:author="Yung-Hsuan Chao1" w:date="2019-06-17T16:08:00Z">
        <w:r w:rsidR="005D7B94" w:rsidRPr="00666EBE">
          <w:rPr>
            <w:noProof/>
            <w:sz w:val="20"/>
          </w:rPr>
          <w:t xml:space="preserve">( </w:t>
        </w:r>
        <w:r w:rsidRPr="00666EBE">
          <w:rPr>
            <w:noProof/>
            <w:sz w:val="20"/>
          </w:rPr>
          <w:t>y</w:t>
        </w:r>
      </w:ins>
      <w:ins w:id="429" w:author="Yung-Hsuan Chao1" w:date="2019-06-17T16:07:00Z">
        <w:r w:rsidRPr="00666EBE">
          <w:rPr>
            <w:noProof/>
            <w:sz w:val="20"/>
          </w:rPr>
          <w:t>C =</w:t>
        </w:r>
      </w:ins>
      <w:ins w:id="430" w:author="Yung-Hsuan Chao1" w:date="2019-06-17T16:08:00Z">
        <w:r w:rsidRPr="00666EBE">
          <w:rPr>
            <w:noProof/>
            <w:sz w:val="20"/>
          </w:rPr>
          <w:t xml:space="preserve"> </w:t>
        </w:r>
      </w:ins>
      <w:ins w:id="431" w:author="Yung-Hsuan Chao1" w:date="2019-06-17T16:07:00Z">
        <w:r w:rsidRPr="00666EBE">
          <w:rPr>
            <w:noProof/>
            <w:sz w:val="20"/>
          </w:rPr>
          <w:t xml:space="preserve">= 0 </w:t>
        </w:r>
      </w:ins>
      <w:ins w:id="432" w:author="Yung-Hsuan Chao1" w:date="2019-06-17T16:08:00Z">
        <w:r w:rsidR="005D7B94" w:rsidRPr="00666EBE">
          <w:rPr>
            <w:noProof/>
            <w:sz w:val="20"/>
          </w:rPr>
          <w:t xml:space="preserve">) </w:t>
        </w:r>
      </w:ins>
      <w:ins w:id="433" w:author="Yung-Hsuan Chao1" w:date="2019-06-17T16:07:00Z">
        <w:r w:rsidRPr="00666EBE">
          <w:rPr>
            <w:noProof/>
            <w:sz w:val="20"/>
          </w:rPr>
          <w:t xml:space="preserve">? 0 : CoeffSignLevel[ xC ][ yC </w:t>
        </w:r>
      </w:ins>
      <w:ins w:id="434" w:author="Yung-Hsuan Chao1" w:date="2019-06-17T16:08:00Z">
        <w:r w:rsidRPr="00666EBE">
          <w:rPr>
            <w:noProof/>
            <w:sz w:val="20"/>
          </w:rPr>
          <w:t xml:space="preserve">– 1 </w:t>
        </w:r>
      </w:ins>
      <w:ins w:id="435" w:author="Yung-Hsuan Chao1" w:date="2019-06-17T16:07:00Z">
        <w:r w:rsidRPr="00666EBE">
          <w:rPr>
            <w:noProof/>
            <w:sz w:val="20"/>
          </w:rPr>
          <w:t>]</w:t>
        </w:r>
      </w:ins>
    </w:p>
    <w:p w14:paraId="30DD58F8" w14:textId="77777777" w:rsidR="00715186" w:rsidRPr="00666EBE" w:rsidRDefault="00715186" w:rsidP="00715186">
      <w:pPr>
        <w:tabs>
          <w:tab w:val="left" w:pos="400"/>
        </w:tabs>
        <w:rPr>
          <w:ins w:id="436" w:author="Yung-Hsuan Chao1" w:date="2019-06-17T15:54:00Z"/>
          <w:noProof/>
          <w:sz w:val="20"/>
          <w:lang w:val="en-CA"/>
        </w:rPr>
      </w:pPr>
      <w:ins w:id="437" w:author="Yung-Hsuan Chao1" w:date="2019-06-17T15:54:00Z">
        <w:r w:rsidRPr="00666EBE">
          <w:rPr>
            <w:noProof/>
            <w:sz w:val="20"/>
            <w:lang w:val="en-CA"/>
          </w:rPr>
          <w:t>The variable ctxInc is derived as follows:</w:t>
        </w:r>
      </w:ins>
    </w:p>
    <w:p w14:paraId="36AAE0A9" w14:textId="77777777" w:rsidR="00715186" w:rsidRPr="00666EBE" w:rsidRDefault="00715186" w:rsidP="00715186">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38" w:author="Yung-Hsuan Chao1" w:date="2019-06-17T15:54:00Z"/>
          <w:noProof/>
          <w:sz w:val="20"/>
          <w:lang w:val="en-GB"/>
        </w:rPr>
      </w:pPr>
      <w:ins w:id="439" w:author="Yung-Hsuan Chao1" w:date="2019-06-17T15:54:00Z">
        <w:r w:rsidRPr="00666EBE">
          <w:rPr>
            <w:noProof/>
            <w:sz w:val="20"/>
          </w:rPr>
          <w:t xml:space="preserve">If  </w:t>
        </w:r>
        <w:r w:rsidRPr="00666EBE">
          <w:rPr>
            <w:sz w:val="20"/>
            <w:lang w:eastAsia="zh-CN"/>
          </w:rPr>
          <w:t>rightSign is equal to 0 and belowSign is equal to 0, or if</w:t>
        </w:r>
        <w:r w:rsidRPr="00666EBE">
          <w:rPr>
            <w:noProof/>
            <w:sz w:val="20"/>
            <w:lang w:val="en-CA" w:eastAsia="ko-KR"/>
          </w:rPr>
          <w:t xml:space="preserve"> rightSign = = </w:t>
        </w:r>
        <w:r w:rsidRPr="00666EBE">
          <w:rPr>
            <w:sz w:val="20"/>
            <w:lang w:eastAsia="zh-CN"/>
          </w:rPr>
          <w:t>–</w:t>
        </w:r>
        <w:r w:rsidRPr="00666EBE">
          <w:rPr>
            <w:noProof/>
            <w:sz w:val="20"/>
            <w:lang w:val="en-CA" w:eastAsia="ko-KR"/>
          </w:rPr>
          <w:t>belowSign</w:t>
        </w:r>
        <w:r w:rsidRPr="00666EBE">
          <w:rPr>
            <w:sz w:val="20"/>
            <w:lang w:val="en-CA" w:eastAsia="zh-CN"/>
          </w:rPr>
          <w:t xml:space="preserve">, the following applies: </w:t>
        </w:r>
      </w:ins>
    </w:p>
    <w:p w14:paraId="54798092" w14:textId="77777777" w:rsidR="00715186" w:rsidRPr="00666EBE" w:rsidRDefault="00715186" w:rsidP="00715186">
      <w:pPr>
        <w:tabs>
          <w:tab w:val="left" w:pos="400"/>
        </w:tabs>
        <w:rPr>
          <w:ins w:id="440" w:author="Yung-Hsuan Chao1" w:date="2019-06-17T15:54:00Z"/>
          <w:noProof/>
          <w:sz w:val="20"/>
        </w:rPr>
      </w:pPr>
      <w:ins w:id="441" w:author="Yung-Hsuan Chao1" w:date="2019-06-17T15:54:00Z">
        <w:r w:rsidRPr="00666EBE">
          <w:rPr>
            <w:noProof/>
            <w:sz w:val="20"/>
          </w:rPr>
          <w:tab/>
        </w:r>
        <w:r w:rsidRPr="00666EBE">
          <w:rPr>
            <w:noProof/>
            <w:sz w:val="20"/>
            <w:lang w:val="en-CA" w:eastAsia="ko-KR"/>
          </w:rPr>
          <w:t>ctxInc = ( intra_bdpcm_flag  = =  0  ?  0  :  3 )</w:t>
        </w:r>
      </w:ins>
    </w:p>
    <w:p w14:paraId="54463E53" w14:textId="77777777" w:rsidR="00715186" w:rsidRPr="00666EBE" w:rsidRDefault="00715186" w:rsidP="00715186">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42" w:author="Yung-Hsuan Chao1" w:date="2019-06-17T15:54:00Z"/>
          <w:noProof/>
          <w:sz w:val="20"/>
          <w:lang w:val="en-GB"/>
        </w:rPr>
      </w:pPr>
      <w:ins w:id="443" w:author="Yung-Hsuan Chao1" w:date="2019-06-17T15:54:00Z">
        <w:r w:rsidRPr="00666EBE">
          <w:rPr>
            <w:noProof/>
            <w:sz w:val="20"/>
          </w:rPr>
          <w:t xml:space="preserve">Otherwise, if </w:t>
        </w:r>
        <w:r w:rsidRPr="00666EBE">
          <w:rPr>
            <w:noProof/>
            <w:sz w:val="20"/>
            <w:lang w:val="en-CA" w:eastAsia="ko-KR"/>
          </w:rPr>
          <w:t>rightSign &gt;= 0_and belowSign &gt;= 0</w:t>
        </w:r>
        <w:r w:rsidRPr="00666EBE">
          <w:rPr>
            <w:sz w:val="20"/>
            <w:lang w:val="en-CA" w:eastAsia="zh-CN"/>
          </w:rPr>
          <w:t xml:space="preserve">, the following applies: </w:t>
        </w:r>
      </w:ins>
    </w:p>
    <w:p w14:paraId="25D1D577" w14:textId="77777777" w:rsidR="00715186" w:rsidRPr="00666EBE" w:rsidRDefault="00715186" w:rsidP="00715186">
      <w:pPr>
        <w:tabs>
          <w:tab w:val="left" w:pos="400"/>
        </w:tabs>
        <w:rPr>
          <w:ins w:id="444" w:author="Yung-Hsuan Chao1" w:date="2019-06-17T15:54:00Z"/>
          <w:noProof/>
          <w:sz w:val="20"/>
          <w:lang w:val="en-CA" w:eastAsia="ko-KR"/>
        </w:rPr>
      </w:pPr>
      <w:ins w:id="445" w:author="Yung-Hsuan Chao1" w:date="2019-06-17T15:54:00Z">
        <w:r w:rsidRPr="00666EBE">
          <w:rPr>
            <w:noProof/>
            <w:sz w:val="20"/>
            <w:lang w:val="en-CA" w:eastAsia="ko-KR"/>
          </w:rPr>
          <w:tab/>
          <w:t>ctxInc = ( intra_bdpcm_flag  = =  0  ?  1  :  4 )</w:t>
        </w:r>
      </w:ins>
    </w:p>
    <w:p w14:paraId="7DF6EB80" w14:textId="77777777" w:rsidR="00715186" w:rsidRPr="00666EBE" w:rsidRDefault="00715186" w:rsidP="00715186">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46" w:author="Yung-Hsuan Chao1" w:date="2019-06-17T15:54:00Z"/>
          <w:noProof/>
          <w:sz w:val="20"/>
          <w:lang w:val="en-CA" w:eastAsia="ko-KR"/>
        </w:rPr>
      </w:pPr>
      <w:ins w:id="447" w:author="Yung-Hsuan Chao1" w:date="2019-06-17T15:54:00Z">
        <w:r w:rsidRPr="00666EBE">
          <w:rPr>
            <w:noProof/>
            <w:sz w:val="20"/>
          </w:rPr>
          <w:t>Otherwise,</w:t>
        </w:r>
        <w:r w:rsidRPr="00666EBE">
          <w:rPr>
            <w:sz w:val="20"/>
            <w:lang w:val="en-CA" w:eastAsia="zh-CN"/>
          </w:rPr>
          <w:t xml:space="preserve"> the following applies:</w:t>
        </w:r>
        <w:r w:rsidRPr="00666EBE">
          <w:rPr>
            <w:noProof/>
            <w:sz w:val="20"/>
            <w:lang w:val="en-CA" w:eastAsia="ko-KR"/>
          </w:rPr>
          <w:tab/>
        </w:r>
      </w:ins>
    </w:p>
    <w:p w14:paraId="57B42EDC" w14:textId="46AC2764" w:rsidR="00715186" w:rsidRPr="00666EBE" w:rsidRDefault="00715186" w:rsidP="00666EBE">
      <w:pPr>
        <w:tabs>
          <w:tab w:val="left" w:pos="400"/>
        </w:tabs>
        <w:rPr>
          <w:ins w:id="448" w:author="Yung-Hsuan Chao1" w:date="2019-06-17T15:54:00Z"/>
          <w:noProof/>
          <w:sz w:val="20"/>
          <w:lang w:val="en-CA" w:eastAsia="ko-KR"/>
        </w:rPr>
      </w:pPr>
      <w:ins w:id="449" w:author="Yung-Hsuan Chao1" w:date="2019-06-17T15:54:00Z">
        <w:r w:rsidRPr="00666EBE">
          <w:rPr>
            <w:noProof/>
            <w:sz w:val="20"/>
            <w:lang w:val="en-CA" w:eastAsia="ko-KR"/>
          </w:rPr>
          <w:tab/>
          <w:t>ctxInc = ( intra_bdpcm_flag  = =  0  ?  2  :  5 )</w:t>
        </w:r>
      </w:ins>
    </w:p>
    <w:p w14:paraId="40B2F658" w14:textId="45BF51DC"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08FDA8" w14:textId="75F80AD7" w:rsidR="004E0E7E" w:rsidRDefault="004E0E7E" w:rsidP="008F65CD">
      <w:pPr>
        <w:rPr>
          <w:b/>
          <w:szCs w:val="22"/>
          <w:lang w:val="en-CA"/>
        </w:rPr>
      </w:pPr>
    </w:p>
    <w:p w14:paraId="32EAF635" w14:textId="77777777" w:rsidR="007F1F8B" w:rsidRPr="005B217D" w:rsidRDefault="007F1F8B" w:rsidP="00551D43">
      <w:pPr>
        <w:pStyle w:val="Heading1"/>
        <w:numPr>
          <w:ilvl w:val="0"/>
          <w:numId w:val="0"/>
        </w:numPr>
        <w:ind w:left="360" w:hanging="360"/>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715E9" w14:textId="77777777" w:rsidR="00CF42FA" w:rsidRDefault="00CF42FA">
      <w:r>
        <w:separator/>
      </w:r>
    </w:p>
  </w:endnote>
  <w:endnote w:type="continuationSeparator" w:id="0">
    <w:p w14:paraId="08DC1BEB" w14:textId="77777777" w:rsidR="00CF42FA" w:rsidRDefault="00CF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font>
  <w:font w:name="ZapfDingbats">
    <w:panose1 w:val="00000000000000000000"/>
    <w:charset w:val="02"/>
    <w:family w:val="decorative"/>
    <w:notTrueType/>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687359" w:rsidR="00C366F7" w:rsidRPr="00C00DDE" w:rsidRDefault="00C366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0" w:author="Yung-Hsuan Chao1" w:date="2019-06-18T17:35:00Z">
      <w:r w:rsidR="00C1693E">
        <w:rPr>
          <w:rStyle w:val="PageNumber"/>
          <w:noProof/>
        </w:rPr>
        <w:t>2019-06-18</w:t>
      </w:r>
    </w:ins>
    <w:del w:id="451" w:author="Yung-Hsuan Chao1" w:date="2019-06-18T11:00:00Z">
      <w:r w:rsidR="00631BCF" w:rsidDel="0002497C">
        <w:rPr>
          <w:rStyle w:val="PageNumber"/>
          <w:noProof/>
        </w:rPr>
        <w:delText>2019-06-17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CCEC5" w14:textId="77777777" w:rsidR="00CF42FA" w:rsidRDefault="00CF42FA">
      <w:r>
        <w:separator/>
      </w:r>
    </w:p>
  </w:footnote>
  <w:footnote w:type="continuationSeparator" w:id="0">
    <w:p w14:paraId="31D38625" w14:textId="77777777" w:rsidR="00CF42FA" w:rsidRDefault="00CF4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8"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1"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1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8"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9"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14FA6BAB"/>
    <w:multiLevelType w:val="multilevel"/>
    <w:tmpl w:val="8A3A5FA0"/>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3"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5"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7"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1F106013"/>
    <w:multiLevelType w:val="multilevel"/>
    <w:tmpl w:val="1E005ADC"/>
    <w:lvl w:ilvl="0">
      <w:start w:val="9"/>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5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5"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66"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1"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2F91157A"/>
    <w:multiLevelType w:val="multilevel"/>
    <w:tmpl w:val="4EB62B52"/>
    <w:lvl w:ilvl="0">
      <w:start w:val="9"/>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0"/>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7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0"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8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9FD582C"/>
    <w:multiLevelType w:val="multilevel"/>
    <w:tmpl w:val="3A82E334"/>
    <w:numStyleLink w:val="3DEquation"/>
  </w:abstractNum>
  <w:abstractNum w:abstractNumId="9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9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9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9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9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0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09"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0"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1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1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6"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8"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30"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3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3"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36"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5E860EA7"/>
    <w:multiLevelType w:val="multilevel"/>
    <w:tmpl w:val="EE04B4FE"/>
    <w:numStyleLink w:val="3DNumbering"/>
  </w:abstractNum>
  <w:abstractNum w:abstractNumId="1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65827E63"/>
    <w:multiLevelType w:val="hybridMultilevel"/>
    <w:tmpl w:val="584A8FA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4"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0"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2"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5"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58" w15:restartNumberingAfterBreak="0">
    <w:nsid w:val="731B2FB6"/>
    <w:multiLevelType w:val="hybridMultilevel"/>
    <w:tmpl w:val="73F61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6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6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4"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6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7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6"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77"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1"/>
  </w:num>
  <w:num w:numId="3">
    <w:abstractNumId w:val="121"/>
  </w:num>
  <w:num w:numId="4">
    <w:abstractNumId w:val="112"/>
  </w:num>
  <w:num w:numId="5">
    <w:abstractNumId w:val="116"/>
  </w:num>
  <w:num w:numId="6">
    <w:abstractNumId w:val="55"/>
  </w:num>
  <w:num w:numId="7">
    <w:abstractNumId w:val="86"/>
  </w:num>
  <w:num w:numId="8">
    <w:abstractNumId w:val="55"/>
  </w:num>
  <w:num w:numId="9">
    <w:abstractNumId w:val="5"/>
  </w:num>
  <w:num w:numId="10">
    <w:abstractNumId w:val="52"/>
  </w:num>
  <w:num w:numId="11">
    <w:abstractNumId w:val="25"/>
  </w:num>
  <w:num w:numId="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7"/>
  </w:num>
  <w:num w:numId="14">
    <w:abstractNumId w:val="127"/>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9"/>
  </w:num>
  <w:num w:numId="16">
    <w:abstractNumId w:val="109"/>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1"/>
  </w:num>
  <w:num w:numId="18">
    <w:abstractNumId w:val="171"/>
  </w:num>
  <w:num w:numId="19">
    <w:abstractNumId w:val="110"/>
  </w:num>
  <w:num w:numId="20">
    <w:abstractNumId w:val="110"/>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0"/>
  </w:num>
  <w:num w:numId="30">
    <w:abstractNumId w:val="130"/>
    <w:lvlOverride w:ilvl="0"/>
    <w:lvlOverride w:ilvl="1"/>
    <w:lvlOverride w:ilvl="2">
      <w:startOverride w:val="1"/>
    </w:lvlOverride>
    <w:lvlOverride w:ilvl="3"/>
    <w:lvlOverride w:ilvl="4"/>
    <w:lvlOverride w:ilvl="5"/>
    <w:lvlOverride w:ilvl="6"/>
    <w:lvlOverride w:ilvl="7"/>
    <w:lvlOverride w:ilvl="8"/>
  </w:num>
  <w:num w:numId="31">
    <w:abstractNumId w:val="8"/>
  </w:num>
  <w:num w:numId="3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4"/>
  </w:num>
  <w:num w:numId="3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3"/>
  </w:num>
  <w:num w:numId="38">
    <w:abstractNumId w:val="167"/>
  </w:num>
  <w:num w:numId="39">
    <w:abstractNumId w:val="138"/>
  </w:num>
  <w:num w:numId="40">
    <w:abstractNumId w:val="16"/>
  </w:num>
  <w:num w:numId="41">
    <w:abstractNumId w:val="44"/>
  </w:num>
  <w:num w:numId="42">
    <w:abstractNumId w:val="143"/>
  </w:num>
  <w:num w:numId="43">
    <w:abstractNumId w:val="177"/>
  </w:num>
  <w:num w:numId="44">
    <w:abstractNumId w:val="141"/>
  </w:num>
  <w:num w:numId="45">
    <w:abstractNumId w:val="21"/>
  </w:num>
  <w:num w:numId="46">
    <w:abstractNumId w:val="31"/>
  </w:num>
  <w:num w:numId="47">
    <w:abstractNumId w:val="125"/>
  </w:num>
  <w:num w:numId="48">
    <w:abstractNumId w:val="147"/>
  </w:num>
  <w:num w:numId="49">
    <w:abstractNumId w:val="162"/>
  </w:num>
  <w:num w:numId="50">
    <w:abstractNumId w:val="95"/>
  </w:num>
  <w:num w:numId="51">
    <w:abstractNumId w:val="134"/>
  </w:num>
  <w:num w:numId="52">
    <w:abstractNumId w:val="45"/>
  </w:num>
  <w:num w:numId="53">
    <w:abstractNumId w:val="33"/>
  </w:num>
  <w:num w:numId="54">
    <w:abstractNumId w:val="166"/>
  </w:num>
  <w:num w:numId="55">
    <w:abstractNumId w:val="78"/>
  </w:num>
  <w:num w:numId="56">
    <w:abstractNumId w:val="117"/>
  </w:num>
  <w:num w:numId="57">
    <w:abstractNumId w:val="115"/>
  </w:num>
  <w:num w:numId="58">
    <w:abstractNumId w:val="148"/>
  </w:num>
  <w:num w:numId="59">
    <w:abstractNumId w:val="38"/>
  </w:num>
  <w:num w:numId="60">
    <w:abstractNumId w:val="40"/>
  </w:num>
  <w:num w:numId="61">
    <w:abstractNumId w:val="1"/>
  </w:num>
  <w:num w:numId="62">
    <w:abstractNumId w:val="0"/>
  </w:num>
  <w:num w:numId="63">
    <w:abstractNumId w:val="1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4"/>
  </w:num>
  <w:num w:numId="65">
    <w:abstractNumId w:val="20"/>
  </w:num>
  <w:num w:numId="66">
    <w:abstractNumId w:val="159"/>
  </w:num>
  <w:num w:numId="67">
    <w:abstractNumId w:val="98"/>
  </w:num>
  <w:num w:numId="68">
    <w:abstractNumId w:val="123"/>
  </w:num>
  <w:num w:numId="69">
    <w:abstractNumId w:val="124"/>
  </w:num>
  <w:num w:numId="70">
    <w:abstractNumId w:val="15"/>
  </w:num>
  <w:num w:numId="71">
    <w:abstractNumId w:val="41"/>
  </w:num>
  <w:num w:numId="72">
    <w:abstractNumId w:val="103"/>
  </w:num>
  <w:num w:numId="73">
    <w:abstractNumId w:val="60"/>
  </w:num>
  <w:num w:numId="74">
    <w:abstractNumId w:val="64"/>
  </w:num>
  <w:num w:numId="75">
    <w:abstractNumId w:val="10"/>
  </w:num>
  <w:num w:numId="76">
    <w:abstractNumId w:val="163"/>
  </w:num>
  <w:num w:numId="77">
    <w:abstractNumId w:val="172"/>
  </w:num>
  <w:num w:numId="78">
    <w:abstractNumId w:val="59"/>
  </w:num>
  <w:num w:numId="79">
    <w:abstractNumId w:val="122"/>
  </w:num>
  <w:num w:numId="80">
    <w:abstractNumId w:val="93"/>
  </w:num>
  <w:num w:numId="81">
    <w:abstractNumId w:val="9"/>
  </w:num>
  <w:num w:numId="82">
    <w:abstractNumId w:val="14"/>
  </w:num>
  <w:num w:numId="83">
    <w:abstractNumId w:val="87"/>
  </w:num>
  <w:num w:numId="84">
    <w:abstractNumId w:val="157"/>
  </w:num>
  <w:num w:numId="85">
    <w:abstractNumId w:val="29"/>
  </w:num>
  <w:num w:numId="86">
    <w:abstractNumId w:val="160"/>
  </w:num>
  <w:num w:numId="87">
    <w:abstractNumId w:val="114"/>
  </w:num>
  <w:num w:numId="88">
    <w:abstractNumId w:val="70"/>
  </w:num>
  <w:num w:numId="89">
    <w:abstractNumId w:val="106"/>
  </w:num>
  <w:num w:numId="90">
    <w:abstractNumId w:val="170"/>
  </w:num>
  <w:num w:numId="91">
    <w:abstractNumId w:val="142"/>
  </w:num>
  <w:num w:numId="92">
    <w:abstractNumId w:val="90"/>
  </w:num>
  <w:num w:numId="93">
    <w:abstractNumId w:val="7"/>
  </w:num>
  <w:num w:numId="94">
    <w:abstractNumId w:val="105"/>
  </w:num>
  <w:num w:numId="95">
    <w:abstractNumId w:val="32"/>
  </w:num>
  <w:num w:numId="96">
    <w:abstractNumId w:val="140"/>
  </w:num>
  <w:num w:numId="97">
    <w:abstractNumId w:val="11"/>
  </w:num>
  <w:num w:numId="98">
    <w:abstractNumId w:val="81"/>
  </w:num>
  <w:num w:numId="99">
    <w:abstractNumId w:val="58"/>
  </w:num>
  <w:num w:numId="100">
    <w:abstractNumId w:val="168"/>
  </w:num>
  <w:num w:numId="101">
    <w:abstractNumId w:val="175"/>
  </w:num>
  <w:num w:numId="102">
    <w:abstractNumId w:val="133"/>
  </w:num>
  <w:num w:numId="103">
    <w:abstractNumId w:val="19"/>
  </w:num>
  <w:num w:numId="104">
    <w:abstractNumId w:val="30"/>
  </w:num>
  <w:num w:numId="105">
    <w:abstractNumId w:val="120"/>
  </w:num>
  <w:num w:numId="106">
    <w:abstractNumId w:val="47"/>
  </w:num>
  <w:num w:numId="107">
    <w:abstractNumId w:val="72"/>
  </w:num>
  <w:num w:numId="108">
    <w:abstractNumId w:val="107"/>
  </w:num>
  <w:num w:numId="109">
    <w:abstractNumId w:val="69"/>
  </w:num>
  <w:num w:numId="110">
    <w:abstractNumId w:val="161"/>
  </w:num>
  <w:num w:numId="11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8"/>
  </w:num>
  <w:num w:numId="113">
    <w:abstractNumId w:val="165"/>
  </w:num>
  <w:num w:numId="114">
    <w:abstractNumId w:val="149"/>
  </w:num>
  <w:num w:numId="115">
    <w:abstractNumId w:val="1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8"/>
  </w:num>
  <w:num w:numId="117">
    <w:abstractNumId w:val="118"/>
  </w:num>
  <w:num w:numId="118">
    <w:abstractNumId w:val="89"/>
  </w:num>
  <w:num w:numId="119">
    <w:abstractNumId w:val="179"/>
  </w:num>
  <w:num w:numId="120">
    <w:abstractNumId w:val="145"/>
  </w:num>
  <w:num w:numId="121">
    <w:abstractNumId w:val="26"/>
  </w:num>
  <w:num w:numId="122">
    <w:abstractNumId w:val="131"/>
  </w:num>
  <w:num w:numId="123">
    <w:abstractNumId w:val="128"/>
  </w:num>
  <w:num w:numId="124">
    <w:abstractNumId w:val="39"/>
  </w:num>
  <w:num w:numId="125">
    <w:abstractNumId w:val="129"/>
  </w:num>
  <w:num w:numId="126">
    <w:abstractNumId w:val="9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27">
    <w:abstractNumId w:val="85"/>
  </w:num>
  <w:num w:numId="128">
    <w:abstractNumId w:val="6"/>
  </w:num>
  <w:num w:numId="129">
    <w:abstractNumId w:val="61"/>
  </w:num>
  <w:num w:numId="130">
    <w:abstractNumId w:val="102"/>
  </w:num>
  <w:num w:numId="131">
    <w:abstractNumId w:val="92"/>
  </w:num>
  <w:num w:numId="132">
    <w:abstractNumId w:val="77"/>
  </w:num>
  <w:num w:numId="133">
    <w:abstractNumId w:val="63"/>
  </w:num>
  <w:num w:numId="134">
    <w:abstractNumId w:val="1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35">
    <w:abstractNumId w:val="9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36">
    <w:abstractNumId w:val="80"/>
  </w:num>
  <w:num w:numId="137">
    <w:abstractNumId w:val="152"/>
  </w:num>
  <w:num w:numId="138">
    <w:abstractNumId w:val="156"/>
  </w:num>
  <w:num w:numId="139">
    <w:abstractNumId w:val="99"/>
  </w:num>
  <w:num w:numId="140">
    <w:abstractNumId w:val="35"/>
  </w:num>
  <w:num w:numId="141">
    <w:abstractNumId w:val="53"/>
  </w:num>
  <w:num w:numId="142">
    <w:abstractNumId w:val="74"/>
  </w:num>
  <w:num w:numId="143">
    <w:abstractNumId w:val="132"/>
  </w:num>
  <w:num w:numId="144">
    <w:abstractNumId w:val="50"/>
  </w:num>
  <w:num w:numId="145">
    <w:abstractNumId w:val="97"/>
  </w:num>
  <w:num w:numId="146">
    <w:abstractNumId w:val="82"/>
  </w:num>
  <w:num w:numId="147">
    <w:abstractNumId w:val="4"/>
  </w:num>
  <w:num w:numId="148">
    <w:abstractNumId w:val="23"/>
  </w:num>
  <w:num w:numId="149">
    <w:abstractNumId w:val="173"/>
  </w:num>
  <w:num w:numId="150">
    <w:abstractNumId w:val="100"/>
  </w:num>
  <w:num w:numId="151">
    <w:abstractNumId w:val="135"/>
  </w:num>
  <w:num w:numId="152">
    <w:abstractNumId w:val="49"/>
  </w:num>
  <w:num w:numId="153">
    <w:abstractNumId w:val="83"/>
  </w:num>
  <w:num w:numId="154">
    <w:abstractNumId w:val="18"/>
  </w:num>
  <w:num w:numId="155">
    <w:abstractNumId w:val="111"/>
  </w:num>
  <w:num w:numId="156">
    <w:abstractNumId w:val="126"/>
  </w:num>
  <w:num w:numId="157">
    <w:abstractNumId w:val="3"/>
  </w:num>
  <w:num w:numId="158">
    <w:abstractNumId w:val="119"/>
  </w:num>
  <w:num w:numId="159">
    <w:abstractNumId w:val="42"/>
  </w:num>
  <w:num w:numId="160">
    <w:abstractNumId w:val="139"/>
  </w:num>
  <w:num w:numId="161">
    <w:abstractNumId w:val="36"/>
  </w:num>
  <w:num w:numId="162">
    <w:abstractNumId w:val="43"/>
  </w:num>
  <w:num w:numId="163">
    <w:abstractNumId w:val="46"/>
  </w:num>
  <w:num w:numId="164">
    <w:abstractNumId w:val="51"/>
  </w:num>
  <w:num w:numId="165">
    <w:abstractNumId w:val="88"/>
  </w:num>
  <w:num w:numId="166">
    <w:abstractNumId w:val="71"/>
  </w:num>
  <w:num w:numId="167">
    <w:abstractNumId w:val="17"/>
  </w:num>
  <w:num w:numId="168">
    <w:abstractNumId w:val="144"/>
  </w:num>
  <w:num w:numId="169">
    <w:abstractNumId w:val="164"/>
  </w:num>
  <w:num w:numId="170">
    <w:abstractNumId w:val="155"/>
  </w:num>
  <w:num w:numId="171">
    <w:abstractNumId w:val="24"/>
  </w:num>
  <w:num w:numId="172">
    <w:abstractNumId w:val="28"/>
  </w:num>
  <w:num w:numId="173">
    <w:abstractNumId w:val="113"/>
  </w:num>
  <w:num w:numId="174">
    <w:abstractNumId w:val="67"/>
  </w:num>
  <w:num w:numId="175">
    <w:abstractNumId w:val="34"/>
  </w:num>
  <w:num w:numId="176">
    <w:abstractNumId w:val="37"/>
  </w:num>
  <w:num w:numId="177">
    <w:abstractNumId w:val="94"/>
  </w:num>
  <w:num w:numId="178">
    <w:abstractNumId w:val="76"/>
  </w:num>
  <w:num w:numId="179">
    <w:abstractNumId w:val="56"/>
  </w:num>
  <w:num w:numId="180">
    <w:abstractNumId w:val="66"/>
  </w:num>
  <w:num w:numId="181">
    <w:abstractNumId w:val="101"/>
  </w:num>
  <w:num w:numId="182">
    <w:abstractNumId w:val="150"/>
  </w:num>
  <w:num w:numId="183">
    <w:abstractNumId w:val="57"/>
  </w:num>
  <w:num w:numId="184">
    <w:abstractNumId w:val="169"/>
  </w:num>
  <w:num w:numId="185">
    <w:abstractNumId w:val="62"/>
  </w:num>
  <w:num w:numId="186">
    <w:abstractNumId w:val="104"/>
  </w:num>
  <w:num w:numId="187">
    <w:abstractNumId w:val="174"/>
  </w:num>
  <w:num w:numId="188">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8"/>
  </w:num>
  <w:num w:numId="192">
    <w:abstractNumId w:val="12"/>
  </w:num>
  <w:num w:numId="193">
    <w:abstractNumId w:val="146"/>
  </w:num>
  <w:num w:numId="194">
    <w:abstractNumId w:val="136"/>
  </w:num>
  <w:num w:numId="195">
    <w:abstractNumId w:val="48"/>
  </w:num>
  <w:num w:numId="196">
    <w:abstractNumId w:val="75"/>
  </w:num>
  <w:num w:numId="197">
    <w:abstractNumId w:val="158"/>
  </w:num>
  <w:numIdMacAtCleanup w:val="1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1">
    <w15:presenceInfo w15:providerId="None" w15:userId="Yung-Hsuan Chao1"/>
  </w15:person>
  <w15:person w15:author="Yung-Hsuan Chao2">
    <w15:presenceInfo w15:providerId="None" w15:userId="Yung-Hsuan Chao2"/>
  </w15:person>
  <w15:person w15:author="Yung-Hsuan Chao">
    <w15:presenceInfo w15:providerId="None" w15:userId="Yung-Hsuan Chao"/>
  </w15:person>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12"/>
    <w:rsid w:val="00022547"/>
    <w:rsid w:val="0002497C"/>
    <w:rsid w:val="000308A3"/>
    <w:rsid w:val="00036B14"/>
    <w:rsid w:val="000370E2"/>
    <w:rsid w:val="000403CD"/>
    <w:rsid w:val="0004106E"/>
    <w:rsid w:val="000458BC"/>
    <w:rsid w:val="00045C41"/>
    <w:rsid w:val="00046C03"/>
    <w:rsid w:val="000538E9"/>
    <w:rsid w:val="000574E4"/>
    <w:rsid w:val="00063849"/>
    <w:rsid w:val="000638F6"/>
    <w:rsid w:val="00065039"/>
    <w:rsid w:val="0007614F"/>
    <w:rsid w:val="000762D9"/>
    <w:rsid w:val="00081398"/>
    <w:rsid w:val="00094479"/>
    <w:rsid w:val="000962AC"/>
    <w:rsid w:val="000B0C0F"/>
    <w:rsid w:val="000B1805"/>
    <w:rsid w:val="000B1C6B"/>
    <w:rsid w:val="000B4FF9"/>
    <w:rsid w:val="000C09AC"/>
    <w:rsid w:val="000C444B"/>
    <w:rsid w:val="000C5F40"/>
    <w:rsid w:val="000E00F3"/>
    <w:rsid w:val="000E54E0"/>
    <w:rsid w:val="000F158C"/>
    <w:rsid w:val="00102F3D"/>
    <w:rsid w:val="00104C96"/>
    <w:rsid w:val="00124D1D"/>
    <w:rsid w:val="00124E38"/>
    <w:rsid w:val="0012580B"/>
    <w:rsid w:val="00131F90"/>
    <w:rsid w:val="00133A8B"/>
    <w:rsid w:val="0013458C"/>
    <w:rsid w:val="0013526E"/>
    <w:rsid w:val="001372F4"/>
    <w:rsid w:val="00146152"/>
    <w:rsid w:val="00155526"/>
    <w:rsid w:val="00160C18"/>
    <w:rsid w:val="00162E20"/>
    <w:rsid w:val="00167B2F"/>
    <w:rsid w:val="00167C14"/>
    <w:rsid w:val="00171371"/>
    <w:rsid w:val="00175A24"/>
    <w:rsid w:val="00176AC2"/>
    <w:rsid w:val="00185F96"/>
    <w:rsid w:val="00187E58"/>
    <w:rsid w:val="00196C63"/>
    <w:rsid w:val="001A297E"/>
    <w:rsid w:val="001A368E"/>
    <w:rsid w:val="001A7329"/>
    <w:rsid w:val="001A792F"/>
    <w:rsid w:val="001A7F7D"/>
    <w:rsid w:val="001B4E28"/>
    <w:rsid w:val="001C3525"/>
    <w:rsid w:val="001C3AFB"/>
    <w:rsid w:val="001C4C9D"/>
    <w:rsid w:val="001C7CD5"/>
    <w:rsid w:val="001D1BD2"/>
    <w:rsid w:val="001E0248"/>
    <w:rsid w:val="001E02BE"/>
    <w:rsid w:val="001E3B37"/>
    <w:rsid w:val="001F0D03"/>
    <w:rsid w:val="001F2594"/>
    <w:rsid w:val="002055A6"/>
    <w:rsid w:val="00206460"/>
    <w:rsid w:val="002069B4"/>
    <w:rsid w:val="00215DFC"/>
    <w:rsid w:val="002212DF"/>
    <w:rsid w:val="00222CD4"/>
    <w:rsid w:val="00225016"/>
    <w:rsid w:val="002253CA"/>
    <w:rsid w:val="002264A6"/>
    <w:rsid w:val="00226C90"/>
    <w:rsid w:val="00227BA7"/>
    <w:rsid w:val="0023011C"/>
    <w:rsid w:val="002375C1"/>
    <w:rsid w:val="002377F7"/>
    <w:rsid w:val="002569B9"/>
    <w:rsid w:val="00263398"/>
    <w:rsid w:val="00263B99"/>
    <w:rsid w:val="00266F06"/>
    <w:rsid w:val="00275BCF"/>
    <w:rsid w:val="00280A74"/>
    <w:rsid w:val="00291E36"/>
    <w:rsid w:val="00292257"/>
    <w:rsid w:val="002A54E0"/>
    <w:rsid w:val="002B1595"/>
    <w:rsid w:val="002B191D"/>
    <w:rsid w:val="002B2E83"/>
    <w:rsid w:val="002C3BE1"/>
    <w:rsid w:val="002C4AEC"/>
    <w:rsid w:val="002C6656"/>
    <w:rsid w:val="002D0AF6"/>
    <w:rsid w:val="002F164D"/>
    <w:rsid w:val="003015D7"/>
    <w:rsid w:val="003021BC"/>
    <w:rsid w:val="0030293D"/>
    <w:rsid w:val="00306206"/>
    <w:rsid w:val="00314A46"/>
    <w:rsid w:val="00317D85"/>
    <w:rsid w:val="003234C5"/>
    <w:rsid w:val="0032428C"/>
    <w:rsid w:val="00327C56"/>
    <w:rsid w:val="003315A1"/>
    <w:rsid w:val="0033334A"/>
    <w:rsid w:val="003373EC"/>
    <w:rsid w:val="00342FF4"/>
    <w:rsid w:val="00344E5A"/>
    <w:rsid w:val="00346148"/>
    <w:rsid w:val="00355D87"/>
    <w:rsid w:val="00362829"/>
    <w:rsid w:val="003669EA"/>
    <w:rsid w:val="003706CC"/>
    <w:rsid w:val="00375083"/>
    <w:rsid w:val="00377710"/>
    <w:rsid w:val="00382732"/>
    <w:rsid w:val="00397585"/>
    <w:rsid w:val="003A2D8E"/>
    <w:rsid w:val="003A78AC"/>
    <w:rsid w:val="003A7CE6"/>
    <w:rsid w:val="003B143F"/>
    <w:rsid w:val="003B7E20"/>
    <w:rsid w:val="003C20E4"/>
    <w:rsid w:val="003D0828"/>
    <w:rsid w:val="003D6342"/>
    <w:rsid w:val="003D7F6F"/>
    <w:rsid w:val="003E6F90"/>
    <w:rsid w:val="003E73ED"/>
    <w:rsid w:val="003F003D"/>
    <w:rsid w:val="003F259B"/>
    <w:rsid w:val="003F5D0F"/>
    <w:rsid w:val="00410CB3"/>
    <w:rsid w:val="00414101"/>
    <w:rsid w:val="004219CF"/>
    <w:rsid w:val="00422E42"/>
    <w:rsid w:val="004234F0"/>
    <w:rsid w:val="004326D5"/>
    <w:rsid w:val="00433DDB"/>
    <w:rsid w:val="00435A29"/>
    <w:rsid w:val="00437619"/>
    <w:rsid w:val="00465A1E"/>
    <w:rsid w:val="00473CD7"/>
    <w:rsid w:val="00482660"/>
    <w:rsid w:val="004872B5"/>
    <w:rsid w:val="0049445A"/>
    <w:rsid w:val="004A2A63"/>
    <w:rsid w:val="004A71F1"/>
    <w:rsid w:val="004B210C"/>
    <w:rsid w:val="004D29C9"/>
    <w:rsid w:val="004D32D0"/>
    <w:rsid w:val="004D405F"/>
    <w:rsid w:val="004E0DEF"/>
    <w:rsid w:val="004E0E7E"/>
    <w:rsid w:val="004E4F4F"/>
    <w:rsid w:val="004E5283"/>
    <w:rsid w:val="004E6789"/>
    <w:rsid w:val="004F0EEF"/>
    <w:rsid w:val="004F61E3"/>
    <w:rsid w:val="004F7652"/>
    <w:rsid w:val="00500A3C"/>
    <w:rsid w:val="005026CF"/>
    <w:rsid w:val="00502E10"/>
    <w:rsid w:val="00502ECB"/>
    <w:rsid w:val="0051015C"/>
    <w:rsid w:val="00512BC6"/>
    <w:rsid w:val="00516CF1"/>
    <w:rsid w:val="00531AE9"/>
    <w:rsid w:val="00536188"/>
    <w:rsid w:val="00550A66"/>
    <w:rsid w:val="00551D43"/>
    <w:rsid w:val="0056333B"/>
    <w:rsid w:val="00567ABA"/>
    <w:rsid w:val="00567EC7"/>
    <w:rsid w:val="00570013"/>
    <w:rsid w:val="00574696"/>
    <w:rsid w:val="005753EC"/>
    <w:rsid w:val="005801A2"/>
    <w:rsid w:val="00591906"/>
    <w:rsid w:val="005952A5"/>
    <w:rsid w:val="005A33A1"/>
    <w:rsid w:val="005A6115"/>
    <w:rsid w:val="005A76E2"/>
    <w:rsid w:val="005B02E9"/>
    <w:rsid w:val="005B217D"/>
    <w:rsid w:val="005C0733"/>
    <w:rsid w:val="005C385F"/>
    <w:rsid w:val="005D1C66"/>
    <w:rsid w:val="005D7B94"/>
    <w:rsid w:val="005E1AC6"/>
    <w:rsid w:val="005E3F2B"/>
    <w:rsid w:val="005F2A3C"/>
    <w:rsid w:val="005F6E11"/>
    <w:rsid w:val="005F6F1B"/>
    <w:rsid w:val="006055E8"/>
    <w:rsid w:val="00606C42"/>
    <w:rsid w:val="00615995"/>
    <w:rsid w:val="00616155"/>
    <w:rsid w:val="00624B33"/>
    <w:rsid w:val="00626AAF"/>
    <w:rsid w:val="0063041A"/>
    <w:rsid w:val="00630AA2"/>
    <w:rsid w:val="00631487"/>
    <w:rsid w:val="00631BCF"/>
    <w:rsid w:val="00633BE7"/>
    <w:rsid w:val="006401AF"/>
    <w:rsid w:val="00642755"/>
    <w:rsid w:val="00644648"/>
    <w:rsid w:val="0064465B"/>
    <w:rsid w:val="00646707"/>
    <w:rsid w:val="00657F7E"/>
    <w:rsid w:val="00662E58"/>
    <w:rsid w:val="006637F2"/>
    <w:rsid w:val="006642A5"/>
    <w:rsid w:val="00664DCF"/>
    <w:rsid w:val="00666EBE"/>
    <w:rsid w:val="00677C25"/>
    <w:rsid w:val="00682CFA"/>
    <w:rsid w:val="00683341"/>
    <w:rsid w:val="00683B22"/>
    <w:rsid w:val="00697CAA"/>
    <w:rsid w:val="006A3B25"/>
    <w:rsid w:val="006A3C8F"/>
    <w:rsid w:val="006B1189"/>
    <w:rsid w:val="006C093F"/>
    <w:rsid w:val="006C5D39"/>
    <w:rsid w:val="006D325C"/>
    <w:rsid w:val="006D64AF"/>
    <w:rsid w:val="006D6D9B"/>
    <w:rsid w:val="006D7632"/>
    <w:rsid w:val="006E0E83"/>
    <w:rsid w:val="006E2810"/>
    <w:rsid w:val="006E5417"/>
    <w:rsid w:val="006F0794"/>
    <w:rsid w:val="006F1CCF"/>
    <w:rsid w:val="006F6501"/>
    <w:rsid w:val="006F7528"/>
    <w:rsid w:val="007023DE"/>
    <w:rsid w:val="00707E9C"/>
    <w:rsid w:val="00712F60"/>
    <w:rsid w:val="00713969"/>
    <w:rsid w:val="00715186"/>
    <w:rsid w:val="00720E3B"/>
    <w:rsid w:val="00721E91"/>
    <w:rsid w:val="0074393F"/>
    <w:rsid w:val="00745918"/>
    <w:rsid w:val="007459DB"/>
    <w:rsid w:val="00745F6B"/>
    <w:rsid w:val="0075175B"/>
    <w:rsid w:val="00754E89"/>
    <w:rsid w:val="0075585E"/>
    <w:rsid w:val="00757166"/>
    <w:rsid w:val="00770571"/>
    <w:rsid w:val="007749A9"/>
    <w:rsid w:val="007768FF"/>
    <w:rsid w:val="007824D3"/>
    <w:rsid w:val="00782FA7"/>
    <w:rsid w:val="007925FF"/>
    <w:rsid w:val="00796EE3"/>
    <w:rsid w:val="007A7D29"/>
    <w:rsid w:val="007B1003"/>
    <w:rsid w:val="007B2013"/>
    <w:rsid w:val="007B4AB8"/>
    <w:rsid w:val="007C34CC"/>
    <w:rsid w:val="007C6C76"/>
    <w:rsid w:val="007D1181"/>
    <w:rsid w:val="007E01A3"/>
    <w:rsid w:val="007E3721"/>
    <w:rsid w:val="007F0DDC"/>
    <w:rsid w:val="007F1F8B"/>
    <w:rsid w:val="007F436D"/>
    <w:rsid w:val="007F67A1"/>
    <w:rsid w:val="00802D15"/>
    <w:rsid w:val="00805D47"/>
    <w:rsid w:val="008115A7"/>
    <w:rsid w:val="00811C05"/>
    <w:rsid w:val="008136F7"/>
    <w:rsid w:val="008206C8"/>
    <w:rsid w:val="00821E10"/>
    <w:rsid w:val="00831D95"/>
    <w:rsid w:val="00834428"/>
    <w:rsid w:val="008372C4"/>
    <w:rsid w:val="0083751E"/>
    <w:rsid w:val="008375F0"/>
    <w:rsid w:val="00843EA1"/>
    <w:rsid w:val="00850C5B"/>
    <w:rsid w:val="00855305"/>
    <w:rsid w:val="00855A8F"/>
    <w:rsid w:val="0086387C"/>
    <w:rsid w:val="00874A6C"/>
    <w:rsid w:val="00876C65"/>
    <w:rsid w:val="00882F72"/>
    <w:rsid w:val="00883EB1"/>
    <w:rsid w:val="00884E6B"/>
    <w:rsid w:val="00887061"/>
    <w:rsid w:val="00890C1C"/>
    <w:rsid w:val="008A4B4C"/>
    <w:rsid w:val="008C1599"/>
    <w:rsid w:val="008C239F"/>
    <w:rsid w:val="008C46A4"/>
    <w:rsid w:val="008C6305"/>
    <w:rsid w:val="008D1016"/>
    <w:rsid w:val="008D5439"/>
    <w:rsid w:val="008E480C"/>
    <w:rsid w:val="008E74F2"/>
    <w:rsid w:val="008F2023"/>
    <w:rsid w:val="008F4694"/>
    <w:rsid w:val="008F65CD"/>
    <w:rsid w:val="008F68EA"/>
    <w:rsid w:val="00900315"/>
    <w:rsid w:val="00907757"/>
    <w:rsid w:val="00911486"/>
    <w:rsid w:val="00920BF0"/>
    <w:rsid w:val="009212B0"/>
    <w:rsid w:val="00921FA1"/>
    <w:rsid w:val="009229EE"/>
    <w:rsid w:val="009234A5"/>
    <w:rsid w:val="00933453"/>
    <w:rsid w:val="009336F7"/>
    <w:rsid w:val="0093636C"/>
    <w:rsid w:val="009374A7"/>
    <w:rsid w:val="009413DB"/>
    <w:rsid w:val="00944378"/>
    <w:rsid w:val="00955F6D"/>
    <w:rsid w:val="009777D8"/>
    <w:rsid w:val="00977C16"/>
    <w:rsid w:val="0098551D"/>
    <w:rsid w:val="00985DCB"/>
    <w:rsid w:val="0099518F"/>
    <w:rsid w:val="009A1BE4"/>
    <w:rsid w:val="009A4CAB"/>
    <w:rsid w:val="009A523D"/>
    <w:rsid w:val="009A5E8B"/>
    <w:rsid w:val="009A76AF"/>
    <w:rsid w:val="009B02A1"/>
    <w:rsid w:val="009B2B6B"/>
    <w:rsid w:val="009B3361"/>
    <w:rsid w:val="009B5B5A"/>
    <w:rsid w:val="009B7F3F"/>
    <w:rsid w:val="009C617F"/>
    <w:rsid w:val="009C7937"/>
    <w:rsid w:val="009D5605"/>
    <w:rsid w:val="009D7CE6"/>
    <w:rsid w:val="009F496B"/>
    <w:rsid w:val="00A0039E"/>
    <w:rsid w:val="00A01439"/>
    <w:rsid w:val="00A02E61"/>
    <w:rsid w:val="00A05CFF"/>
    <w:rsid w:val="00A13048"/>
    <w:rsid w:val="00A13484"/>
    <w:rsid w:val="00A3568F"/>
    <w:rsid w:val="00A361EA"/>
    <w:rsid w:val="00A41477"/>
    <w:rsid w:val="00A46843"/>
    <w:rsid w:val="00A529D5"/>
    <w:rsid w:val="00A52F33"/>
    <w:rsid w:val="00A53438"/>
    <w:rsid w:val="00A56B97"/>
    <w:rsid w:val="00A56FB9"/>
    <w:rsid w:val="00A6093D"/>
    <w:rsid w:val="00A70E83"/>
    <w:rsid w:val="00A71E91"/>
    <w:rsid w:val="00A767DC"/>
    <w:rsid w:val="00A76A6D"/>
    <w:rsid w:val="00A82658"/>
    <w:rsid w:val="00A83253"/>
    <w:rsid w:val="00A86E7A"/>
    <w:rsid w:val="00A9140E"/>
    <w:rsid w:val="00AA6E84"/>
    <w:rsid w:val="00AB1A1C"/>
    <w:rsid w:val="00AC3C42"/>
    <w:rsid w:val="00AD05A8"/>
    <w:rsid w:val="00AD26DA"/>
    <w:rsid w:val="00AD52C5"/>
    <w:rsid w:val="00AD6F6A"/>
    <w:rsid w:val="00AE341B"/>
    <w:rsid w:val="00AF072C"/>
    <w:rsid w:val="00AF0FCC"/>
    <w:rsid w:val="00B01905"/>
    <w:rsid w:val="00B05691"/>
    <w:rsid w:val="00B07CA7"/>
    <w:rsid w:val="00B1279A"/>
    <w:rsid w:val="00B1436D"/>
    <w:rsid w:val="00B23FC5"/>
    <w:rsid w:val="00B25945"/>
    <w:rsid w:val="00B300F8"/>
    <w:rsid w:val="00B34E93"/>
    <w:rsid w:val="00B3640F"/>
    <w:rsid w:val="00B36686"/>
    <w:rsid w:val="00B368DC"/>
    <w:rsid w:val="00B4194A"/>
    <w:rsid w:val="00B41A46"/>
    <w:rsid w:val="00B437E8"/>
    <w:rsid w:val="00B44BC8"/>
    <w:rsid w:val="00B4512C"/>
    <w:rsid w:val="00B5222E"/>
    <w:rsid w:val="00B53179"/>
    <w:rsid w:val="00B533DD"/>
    <w:rsid w:val="00B57A23"/>
    <w:rsid w:val="00B600CD"/>
    <w:rsid w:val="00B61C96"/>
    <w:rsid w:val="00B73A2A"/>
    <w:rsid w:val="00B75A51"/>
    <w:rsid w:val="00B7788F"/>
    <w:rsid w:val="00B827C6"/>
    <w:rsid w:val="00B85100"/>
    <w:rsid w:val="00B94B06"/>
    <w:rsid w:val="00B94C28"/>
    <w:rsid w:val="00BA79C3"/>
    <w:rsid w:val="00BB2AF2"/>
    <w:rsid w:val="00BC10BA"/>
    <w:rsid w:val="00BC246C"/>
    <w:rsid w:val="00BC5AFD"/>
    <w:rsid w:val="00BD260B"/>
    <w:rsid w:val="00BF5592"/>
    <w:rsid w:val="00C00DDE"/>
    <w:rsid w:val="00C02586"/>
    <w:rsid w:val="00C03CCA"/>
    <w:rsid w:val="00C04787"/>
    <w:rsid w:val="00C04F43"/>
    <w:rsid w:val="00C0609D"/>
    <w:rsid w:val="00C115AB"/>
    <w:rsid w:val="00C1693E"/>
    <w:rsid w:val="00C23DD7"/>
    <w:rsid w:val="00C26CCB"/>
    <w:rsid w:val="00C30249"/>
    <w:rsid w:val="00C32472"/>
    <w:rsid w:val="00C366F7"/>
    <w:rsid w:val="00C3723B"/>
    <w:rsid w:val="00C42466"/>
    <w:rsid w:val="00C500E1"/>
    <w:rsid w:val="00C60227"/>
    <w:rsid w:val="00C606C9"/>
    <w:rsid w:val="00C74E4A"/>
    <w:rsid w:val="00C80288"/>
    <w:rsid w:val="00C80A91"/>
    <w:rsid w:val="00C84003"/>
    <w:rsid w:val="00C878AD"/>
    <w:rsid w:val="00C90650"/>
    <w:rsid w:val="00C90969"/>
    <w:rsid w:val="00C93DBC"/>
    <w:rsid w:val="00C97D78"/>
    <w:rsid w:val="00CA185E"/>
    <w:rsid w:val="00CB0D67"/>
    <w:rsid w:val="00CB6E10"/>
    <w:rsid w:val="00CC1D13"/>
    <w:rsid w:val="00CC2AAE"/>
    <w:rsid w:val="00CC3EDD"/>
    <w:rsid w:val="00CC5A42"/>
    <w:rsid w:val="00CC7A42"/>
    <w:rsid w:val="00CD0C5C"/>
    <w:rsid w:val="00CD0EAB"/>
    <w:rsid w:val="00CE00FB"/>
    <w:rsid w:val="00CE5235"/>
    <w:rsid w:val="00CE5E02"/>
    <w:rsid w:val="00CF34DB"/>
    <w:rsid w:val="00CF3917"/>
    <w:rsid w:val="00CF42FA"/>
    <w:rsid w:val="00CF4F8A"/>
    <w:rsid w:val="00CF558F"/>
    <w:rsid w:val="00D010C0"/>
    <w:rsid w:val="00D073E2"/>
    <w:rsid w:val="00D37B32"/>
    <w:rsid w:val="00D446EC"/>
    <w:rsid w:val="00D51BF0"/>
    <w:rsid w:val="00D531DB"/>
    <w:rsid w:val="00D55942"/>
    <w:rsid w:val="00D60F1B"/>
    <w:rsid w:val="00D633AE"/>
    <w:rsid w:val="00D80098"/>
    <w:rsid w:val="00D807BF"/>
    <w:rsid w:val="00D82FCC"/>
    <w:rsid w:val="00D84B84"/>
    <w:rsid w:val="00D95077"/>
    <w:rsid w:val="00DA00C7"/>
    <w:rsid w:val="00DA17FC"/>
    <w:rsid w:val="00DA7887"/>
    <w:rsid w:val="00DB2828"/>
    <w:rsid w:val="00DB2C26"/>
    <w:rsid w:val="00DD02F4"/>
    <w:rsid w:val="00DD6622"/>
    <w:rsid w:val="00DD7A53"/>
    <w:rsid w:val="00DE09C8"/>
    <w:rsid w:val="00DE1C7C"/>
    <w:rsid w:val="00DE6B43"/>
    <w:rsid w:val="00DF42BA"/>
    <w:rsid w:val="00DF4C53"/>
    <w:rsid w:val="00E02D54"/>
    <w:rsid w:val="00E11923"/>
    <w:rsid w:val="00E146CD"/>
    <w:rsid w:val="00E226AC"/>
    <w:rsid w:val="00E262D4"/>
    <w:rsid w:val="00E36250"/>
    <w:rsid w:val="00E465C8"/>
    <w:rsid w:val="00E46EB8"/>
    <w:rsid w:val="00E47F2D"/>
    <w:rsid w:val="00E522FC"/>
    <w:rsid w:val="00E54511"/>
    <w:rsid w:val="00E5676F"/>
    <w:rsid w:val="00E60EDC"/>
    <w:rsid w:val="00E617D2"/>
    <w:rsid w:val="00E61DAC"/>
    <w:rsid w:val="00E6259E"/>
    <w:rsid w:val="00E647B4"/>
    <w:rsid w:val="00E654DA"/>
    <w:rsid w:val="00E65DFF"/>
    <w:rsid w:val="00E72B80"/>
    <w:rsid w:val="00E75FE3"/>
    <w:rsid w:val="00E86C4C"/>
    <w:rsid w:val="00E90363"/>
    <w:rsid w:val="00E907A3"/>
    <w:rsid w:val="00E90870"/>
    <w:rsid w:val="00E96EE9"/>
    <w:rsid w:val="00E97466"/>
    <w:rsid w:val="00EA05E8"/>
    <w:rsid w:val="00EA5AE0"/>
    <w:rsid w:val="00EB2DC9"/>
    <w:rsid w:val="00EB56E1"/>
    <w:rsid w:val="00EB7AB1"/>
    <w:rsid w:val="00EE0C31"/>
    <w:rsid w:val="00EE4BB8"/>
    <w:rsid w:val="00EE7CD8"/>
    <w:rsid w:val="00EF1506"/>
    <w:rsid w:val="00EF37F6"/>
    <w:rsid w:val="00EF48CC"/>
    <w:rsid w:val="00EF710D"/>
    <w:rsid w:val="00F00801"/>
    <w:rsid w:val="00F021FD"/>
    <w:rsid w:val="00F050A6"/>
    <w:rsid w:val="00F131DD"/>
    <w:rsid w:val="00F14D26"/>
    <w:rsid w:val="00F2488D"/>
    <w:rsid w:val="00F27348"/>
    <w:rsid w:val="00F5620D"/>
    <w:rsid w:val="00F601A0"/>
    <w:rsid w:val="00F66AC7"/>
    <w:rsid w:val="00F712E9"/>
    <w:rsid w:val="00F73032"/>
    <w:rsid w:val="00F770BD"/>
    <w:rsid w:val="00F848FC"/>
    <w:rsid w:val="00F906F6"/>
    <w:rsid w:val="00F9282A"/>
    <w:rsid w:val="00F96BAD"/>
    <w:rsid w:val="00FA0F2C"/>
    <w:rsid w:val="00FA139D"/>
    <w:rsid w:val="00FA60F5"/>
    <w:rsid w:val="00FB0E84"/>
    <w:rsid w:val="00FB2419"/>
    <w:rsid w:val="00FC15C5"/>
    <w:rsid w:val="00FC2405"/>
    <w:rsid w:val="00FD01C2"/>
    <w:rsid w:val="00FD3D60"/>
    <w:rsid w:val="00FE595C"/>
    <w:rsid w:val="00FF06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aliases w:val="h Char,Header/Footer Char"/>
    <w:basedOn w:val="DefaultParagraphFont"/>
    <w:link w:val="Header"/>
    <w:uiPriority w:val="99"/>
    <w:rsid w:val="008F65CD"/>
    <w:rPr>
      <w:sz w:val="22"/>
    </w:rPr>
  </w:style>
  <w:style w:type="character" w:customStyle="1" w:styleId="FooterChar">
    <w:name w:val="Footer Char"/>
    <w:basedOn w:val="DefaultParagraphFont"/>
    <w:link w:val="Footer"/>
    <w:uiPriority w:val="99"/>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iPriority w:val="99"/>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uiPriority w:val="99"/>
    <w:rsid w:val="008F65CD"/>
    <w:rPr>
      <w:rFonts w:eastAsia="PMingLiU"/>
      <w:sz w:val="24"/>
    </w:rPr>
  </w:style>
  <w:style w:type="character" w:customStyle="1" w:styleId="BalloonTextChar">
    <w:name w:val="Balloon Text Char"/>
    <w:basedOn w:val="DefaultParagraphFont"/>
    <w:link w:val="BalloonText"/>
    <w:uiPriority w:val="99"/>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uiPriority w:val="99"/>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uiPriority w:val="99"/>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CommentReference">
    <w:name w:val="annotation reference"/>
    <w:uiPriority w:val="99"/>
    <w:rsid w:val="00A71E91"/>
    <w:rPr>
      <w:sz w:val="16"/>
    </w:rPr>
  </w:style>
  <w:style w:type="paragraph" w:customStyle="1" w:styleId="AppendixHeading2">
    <w:name w:val="Appendix Heading 2"/>
    <w:basedOn w:val="Heading2"/>
    <w:uiPriority w:val="99"/>
    <w:rsid w:val="003D7F6F"/>
    <w:pPr>
      <w:numPr>
        <w:numId w:val="3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3D7F6F"/>
    <w:pPr>
      <w:numPr>
        <w:numId w:val="3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3D7F6F"/>
    <w:pPr>
      <w:numPr>
        <w:numId w:val="3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3D7F6F"/>
    <w:pPr>
      <w:keepNext w:val="0"/>
      <w:numPr>
        <w:numId w:val="3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ommentText">
    <w:name w:val="annotation text"/>
    <w:basedOn w:val="Normal"/>
    <w:link w:val="CommentTextChar"/>
    <w:uiPriority w:val="99"/>
    <w:rsid w:val="00C80A91"/>
    <w:rPr>
      <w:sz w:val="20"/>
    </w:rPr>
  </w:style>
  <w:style w:type="character" w:customStyle="1" w:styleId="CommentTextChar">
    <w:name w:val="Comment Text Char"/>
    <w:basedOn w:val="DefaultParagraphFont"/>
    <w:link w:val="CommentText"/>
    <w:uiPriority w:val="99"/>
    <w:rsid w:val="00C80A91"/>
  </w:style>
  <w:style w:type="paragraph" w:styleId="CommentSubject">
    <w:name w:val="annotation subject"/>
    <w:basedOn w:val="CommentText"/>
    <w:next w:val="CommentText"/>
    <w:link w:val="CommentSubjectChar"/>
    <w:uiPriority w:val="99"/>
    <w:unhideWhenUsed/>
    <w:rsid w:val="00C80A91"/>
    <w:rPr>
      <w:b/>
      <w:bCs/>
    </w:rPr>
  </w:style>
  <w:style w:type="character" w:customStyle="1" w:styleId="CommentSubjectChar">
    <w:name w:val="Comment Subject Char"/>
    <w:basedOn w:val="CommentTextChar"/>
    <w:link w:val="CommentSubject"/>
    <w:uiPriority w:val="99"/>
    <w:rsid w:val="00C80A91"/>
    <w:rPr>
      <w:b/>
      <w:bCs/>
    </w:rPr>
  </w:style>
  <w:style w:type="paragraph" w:styleId="TOC8">
    <w:name w:val="toc 8"/>
    <w:basedOn w:val="Normal"/>
    <w:next w:val="Normal"/>
    <w:uiPriority w:val="3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500E1"/>
    <w:pPr>
      <w:tabs>
        <w:tab w:val="clear" w:pos="2045"/>
        <w:tab w:val="left" w:pos="6354"/>
        <w:tab w:val="right" w:leader="dot" w:pos="9729"/>
      </w:tabs>
      <w:ind w:left="6350" w:right="652" w:hanging="1247"/>
    </w:pPr>
  </w:style>
  <w:style w:type="paragraph" w:styleId="TOC3">
    <w:name w:val="toc 3"/>
    <w:basedOn w:val="Normal"/>
    <w:next w:val="Normal"/>
    <w:uiPriority w:val="3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500E1"/>
    <w:pPr>
      <w:tabs>
        <w:tab w:val="clear" w:pos="2045"/>
        <w:tab w:val="left" w:pos="5108"/>
        <w:tab w:val="left" w:leader="dot" w:pos="9076"/>
      </w:tabs>
      <w:ind w:left="5103" w:right="652" w:hanging="1134"/>
    </w:pPr>
  </w:style>
  <w:style w:type="paragraph" w:styleId="TOC5">
    <w:name w:val="toc 5"/>
    <w:basedOn w:val="TOC3"/>
    <w:uiPriority w:val="39"/>
    <w:rsid w:val="00C500E1"/>
    <w:pPr>
      <w:tabs>
        <w:tab w:val="clear" w:pos="2045"/>
        <w:tab w:val="left" w:pos="3973"/>
        <w:tab w:val="left" w:leader="dot" w:pos="9076"/>
      </w:tabs>
      <w:ind w:left="3969" w:right="652" w:hanging="1021"/>
    </w:pPr>
  </w:style>
  <w:style w:type="paragraph" w:styleId="TOC4">
    <w:name w:val="toc 4"/>
    <w:basedOn w:val="TOC3"/>
    <w:next w:val="TOC5"/>
    <w:uiPriority w:val="39"/>
    <w:rsid w:val="00C500E1"/>
    <w:pPr>
      <w:tabs>
        <w:tab w:val="left" w:pos="2952"/>
      </w:tabs>
      <w:ind w:left="2948"/>
    </w:pPr>
  </w:style>
  <w:style w:type="paragraph" w:styleId="TOC2">
    <w:name w:val="toc 2"/>
    <w:basedOn w:val="TOC1"/>
    <w:next w:val="TOC3"/>
    <w:uiPriority w:val="39"/>
    <w:qFormat/>
    <w:rsid w:val="00C500E1"/>
    <w:pPr>
      <w:tabs>
        <w:tab w:val="left" w:pos="1138"/>
      </w:tabs>
      <w:spacing w:before="29"/>
      <w:ind w:left="1134"/>
    </w:pPr>
  </w:style>
  <w:style w:type="paragraph" w:styleId="TOC1">
    <w:name w:val="toc 1"/>
    <w:basedOn w:val="Normal"/>
    <w:next w:val="TOC2"/>
    <w:uiPriority w:val="3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C500E1"/>
  </w:style>
  <w:style w:type="paragraph" w:styleId="IndexHeading">
    <w:name w:val="index heading"/>
    <w:basedOn w:val="Normal"/>
    <w:next w:val="Index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C500E1"/>
    <w:rPr>
      <w:position w:val="6"/>
      <w:sz w:val="16"/>
    </w:rPr>
  </w:style>
  <w:style w:type="paragraph" w:styleId="FootnoteText">
    <w:name w:val="footnote text"/>
    <w:basedOn w:val="Normal"/>
    <w:link w:val="FootnoteTextCha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C500E1"/>
    <w:rPr>
      <w:rFonts w:eastAsia="SimSun"/>
      <w:sz w:val="18"/>
      <w:lang w:val="en-GB"/>
    </w:rPr>
  </w:style>
  <w:style w:type="paragraph" w:styleId="NormalIndent">
    <w:name w:val="Normal Inden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500E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500E1"/>
    <w:pPr>
      <w:ind w:left="1588"/>
    </w:pPr>
  </w:style>
  <w:style w:type="paragraph" w:customStyle="1" w:styleId="enumlev3">
    <w:name w:val="enumlev3"/>
    <w:basedOn w:val="enumlev2"/>
    <w:uiPriority w:val="99"/>
    <w:rsid w:val="00C500E1"/>
    <w:pPr>
      <w:ind w:left="1985"/>
    </w:pPr>
  </w:style>
  <w:style w:type="paragraph" w:customStyle="1" w:styleId="heading1aftertitle">
    <w:name w:val="heading 1aftertitle"/>
    <w:basedOn w:val="Heading1"/>
    <w:next w:val="Normal"/>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500E1"/>
  </w:style>
  <w:style w:type="paragraph" w:customStyle="1" w:styleId="Figure0">
    <w:name w:val="Figure_#"/>
    <w:basedOn w:val="Normal"/>
    <w:next w:val="FigureTitle"/>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500E1"/>
    <w:pPr>
      <w:spacing w:after="720"/>
    </w:pPr>
  </w:style>
  <w:style w:type="paragraph" w:customStyle="1" w:styleId="AnnexRef">
    <w:name w:val="Annex_Ref"/>
    <w:basedOn w:val="Normal"/>
    <w:next w:val="AnnexTitl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500E1"/>
    <w:pPr>
      <w:spacing w:before="136" w:after="0"/>
    </w:pPr>
    <w:rPr>
      <w:lang w:val="en-US"/>
    </w:rPr>
  </w:style>
  <w:style w:type="paragraph" w:customStyle="1" w:styleId="Fig0">
    <w:name w:val="Fig_#"/>
    <w:basedOn w:val="Fig"/>
    <w:next w:val="Normal"/>
    <w:uiPriority w:val="99"/>
    <w:rsid w:val="00C500E1"/>
    <w:pPr>
      <w:jc w:val="left"/>
    </w:pPr>
    <w:rPr>
      <w:color w:val="FF0000"/>
    </w:rPr>
  </w:style>
  <w:style w:type="paragraph" w:customStyle="1" w:styleId="SectionTitle">
    <w:name w:val="Section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500E1"/>
    <w:pPr>
      <w:spacing w:before="0"/>
    </w:pPr>
  </w:style>
  <w:style w:type="paragraph" w:customStyle="1" w:styleId="ASN1Italic">
    <w:name w:val="ASN.1 Italic"/>
    <w:basedOn w:val="ASN1"/>
    <w:uiPriority w:val="99"/>
    <w:rsid w:val="00C500E1"/>
    <w:pPr>
      <w:spacing w:before="0"/>
    </w:pPr>
    <w:rPr>
      <w:b w:val="0"/>
      <w:i/>
      <w:sz w:val="20"/>
    </w:rPr>
  </w:style>
  <w:style w:type="paragraph" w:customStyle="1" w:styleId="Note">
    <w:name w:val="Note"/>
    <w:basedOn w:val="Normal"/>
    <w:next w:val="Normal"/>
    <w:link w:val="NoteChar2"/>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500E1"/>
    <w:rPr>
      <w:color w:val="FFFFFF"/>
    </w:rPr>
  </w:style>
  <w:style w:type="paragraph" w:customStyle="1" w:styleId="foot">
    <w:name w:val="foot"/>
    <w:basedOn w:val="head"/>
    <w:next w:val="Heading1"/>
    <w:uiPriority w:val="99"/>
    <w:rsid w:val="00C500E1"/>
  </w:style>
  <w:style w:type="paragraph" w:customStyle="1" w:styleId="RecISO">
    <w:name w:val="Rec_ISO_#"/>
    <w:basedOn w:val="Rec"/>
    <w:uiPriority w:val="99"/>
    <w:rsid w:val="00C500E1"/>
    <w:pPr>
      <w:tabs>
        <w:tab w:val="clear" w:pos="794"/>
        <w:tab w:val="clear" w:pos="1191"/>
        <w:tab w:val="clear" w:pos="1588"/>
        <w:tab w:val="clear" w:pos="1985"/>
      </w:tabs>
    </w:pPr>
  </w:style>
  <w:style w:type="paragraph" w:customStyle="1" w:styleId="RecCCITT">
    <w:name w:val="Rec_CCITT_#"/>
    <w:basedOn w:val="RecISO"/>
    <w:uiPriority w:val="99"/>
    <w:rsid w:val="00C500E1"/>
    <w:pPr>
      <w:spacing w:before="0"/>
    </w:pPr>
  </w:style>
  <w:style w:type="paragraph" w:styleId="Title">
    <w:name w:val="Title"/>
    <w:basedOn w:val="Normal"/>
    <w:next w:val="heading1aftertitle"/>
    <w:link w:val="TitleChar"/>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C500E1"/>
    <w:rPr>
      <w:rFonts w:eastAsia="SimSun"/>
      <w:b/>
      <w:sz w:val="24"/>
      <w:lang w:val="en-GB"/>
    </w:rPr>
  </w:style>
  <w:style w:type="paragraph" w:customStyle="1" w:styleId="IndexTitle">
    <w:name w:val="Index_Title"/>
    <w:basedOn w:val="AnnexTitle"/>
    <w:uiPriority w:val="99"/>
    <w:rsid w:val="00C500E1"/>
  </w:style>
  <w:style w:type="paragraph" w:customStyle="1" w:styleId="Note1">
    <w:name w:val="Note 1"/>
    <w:basedOn w:val="Note"/>
    <w:link w:val="Note1Char"/>
    <w:qFormat/>
    <w:rsid w:val="00C500E1"/>
    <w:pPr>
      <w:tabs>
        <w:tab w:val="clear" w:pos="1191"/>
        <w:tab w:val="clear" w:pos="1588"/>
        <w:tab w:val="clear" w:pos="1985"/>
      </w:tabs>
      <w:ind w:left="284" w:firstLine="0"/>
    </w:pPr>
  </w:style>
  <w:style w:type="paragraph" w:customStyle="1" w:styleId="Note2">
    <w:name w:val="Note 2"/>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500E1"/>
    <w:pPr>
      <w:ind w:left="1474"/>
    </w:pPr>
  </w:style>
  <w:style w:type="paragraph" w:customStyle="1" w:styleId="Normalaftertitle">
    <w:name w:val="Normal after 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500E1"/>
    <w:pPr>
      <w:spacing w:before="0"/>
    </w:pPr>
  </w:style>
  <w:style w:type="paragraph" w:customStyle="1" w:styleId="ASN1ital">
    <w:name w:val="ASN.1 ital"/>
    <w:basedOn w:val="ASN1"/>
    <w:rsid w:val="00C500E1"/>
    <w:pPr>
      <w:spacing w:before="0"/>
      <w:jc w:val="both"/>
    </w:pPr>
    <w:rPr>
      <w:b w:val="0"/>
      <w:i/>
      <w:sz w:val="20"/>
    </w:rPr>
  </w:style>
  <w:style w:type="paragraph" w:styleId="TOC9">
    <w:name w:val="toc 9"/>
    <w:basedOn w:val="Normal"/>
    <w:next w:val="Normal"/>
    <w:uiPriority w:val="3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Note1Char">
    <w:name w:val="Note 1 Char"/>
    <w:basedOn w:val="DefaultParagraphFont"/>
    <w:link w:val="Note1"/>
    <w:rsid w:val="00C500E1"/>
    <w:rPr>
      <w:rFonts w:eastAsia="SimSun"/>
      <w:sz w:val="18"/>
      <w:lang w:val="en-GB"/>
    </w:rPr>
  </w:style>
  <w:style w:type="table" w:styleId="TableGrid">
    <w:name w:val="Table Grid"/>
    <w:basedOn w:val="TableNormal"/>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ocked/>
    <w:rsid w:val="00C500E1"/>
    <w:rPr>
      <w:rFonts w:ascii="Times New Roman" w:eastAsia="Malgun Gothic" w:hAnsi="Times New Roman"/>
      <w:b/>
      <w:bCs/>
      <w:lang w:eastAsia="en-US"/>
    </w:rPr>
  </w:style>
  <w:style w:type="paragraph" w:customStyle="1" w:styleId="Headingi">
    <w:name w:val="Heading_i"/>
    <w:basedOn w:val="Heading3"/>
    <w:next w:val="Normal"/>
    <w:uiPriority w:val="99"/>
    <w:rsid w:val="00C500E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Revision">
    <w:name w:val="Revision"/>
    <w:hidden/>
    <w:uiPriority w:val="99"/>
    <w:rsid w:val="00C500E1"/>
    <w:rPr>
      <w:rFonts w:eastAsia="SimSun"/>
      <w:lang w:val="en-GB"/>
    </w:rPr>
  </w:style>
  <w:style w:type="character" w:customStyle="1" w:styleId="UnresolvedMention1">
    <w:name w:val="Unresolved Mention1"/>
    <w:basedOn w:val="DefaultParagraphFont"/>
    <w:uiPriority w:val="99"/>
    <w:semiHidden/>
    <w:unhideWhenUsed/>
    <w:rsid w:val="00C500E1"/>
    <w:rPr>
      <w:color w:val="605E5C"/>
      <w:shd w:val="clear" w:color="auto" w:fill="E1DFDD"/>
    </w:rPr>
  </w:style>
  <w:style w:type="paragraph" w:customStyle="1" w:styleId="ColorfulList-Accent11">
    <w:name w:val="Colorful List - Accent 11"/>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C500E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C500E1"/>
    <w:rPr>
      <w:rFonts w:ascii="Times New Roman" w:hAnsi="Times New Roman"/>
      <w:b/>
    </w:rPr>
  </w:style>
  <w:style w:type="character" w:customStyle="1" w:styleId="Appref">
    <w:name w:val="App_ref"/>
    <w:basedOn w:val="DefaultParagraphFont"/>
    <w:uiPriority w:val="99"/>
    <w:rsid w:val="00C500E1"/>
  </w:style>
  <w:style w:type="paragraph" w:customStyle="1" w:styleId="AppendixNoTitle">
    <w:name w:val="Appendix_NoTitle"/>
    <w:basedOn w:val="AnnexNoTitle"/>
    <w:next w:val="Normalaftertitle0"/>
    <w:uiPriority w:val="99"/>
    <w:rsid w:val="00C500E1"/>
    <w:pPr>
      <w:outlineLvl w:val="0"/>
    </w:pPr>
  </w:style>
  <w:style w:type="character" w:customStyle="1" w:styleId="Artdef">
    <w:name w:val="Art_def"/>
    <w:basedOn w:val="DefaultParagraphFont"/>
    <w:uiPriority w:val="99"/>
    <w:rsid w:val="00C500E1"/>
    <w:rPr>
      <w:rFonts w:ascii="Times New Roman" w:hAnsi="Times New Roman"/>
      <w:b/>
    </w:rPr>
  </w:style>
  <w:style w:type="paragraph" w:customStyle="1" w:styleId="Reftitle">
    <w:name w:val="Ref_title"/>
    <w:basedOn w:val="Heading1"/>
    <w:next w:val="Reftext"/>
    <w:uiPriority w:val="99"/>
    <w:rsid w:val="00C500E1"/>
    <w:pPr>
      <w:keepLines/>
      <w:numPr>
        <w:numId w:val="1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C500E1"/>
  </w:style>
  <w:style w:type="paragraph" w:customStyle="1" w:styleId="Call">
    <w:name w:val="Call"/>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C500E1"/>
  </w:style>
  <w:style w:type="paragraph" w:customStyle="1" w:styleId="Tablelegend0">
    <w:name w:val="Table_legend"/>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C500E1"/>
  </w:style>
  <w:style w:type="paragraph" w:customStyle="1" w:styleId="RecNo">
    <w:name w:val="Rec_No"/>
    <w:basedOn w:val="Normal"/>
    <w:next w:val="Title"/>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C500E1"/>
  </w:style>
  <w:style w:type="paragraph" w:customStyle="1" w:styleId="Questiontitle">
    <w:name w:val="Question_title"/>
    <w:basedOn w:val="Rectitle"/>
    <w:next w:val="Questionref"/>
    <w:uiPriority w:val="99"/>
    <w:rsid w:val="00C500E1"/>
  </w:style>
  <w:style w:type="paragraph" w:customStyle="1" w:styleId="Rectitle">
    <w:name w:val="Rec_title"/>
    <w:basedOn w:val="Normal"/>
    <w:next w:val="Recref"/>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C500E1"/>
  </w:style>
  <w:style w:type="paragraph" w:customStyle="1" w:styleId="Repdate">
    <w:name w:val="Rep_date"/>
    <w:basedOn w:val="Recdate"/>
    <w:next w:val="Normalaftertitle0"/>
    <w:uiPriority w:val="99"/>
    <w:rsid w:val="00C500E1"/>
  </w:style>
  <w:style w:type="paragraph" w:customStyle="1" w:styleId="RepNo">
    <w:name w:val="Rep_No"/>
    <w:basedOn w:val="RecNo"/>
    <w:next w:val="Reptitle"/>
    <w:uiPriority w:val="99"/>
    <w:rsid w:val="00C500E1"/>
  </w:style>
  <w:style w:type="paragraph" w:customStyle="1" w:styleId="Reptitle">
    <w:name w:val="Rep_title"/>
    <w:basedOn w:val="Rectitle"/>
    <w:next w:val="Repref"/>
    <w:uiPriority w:val="99"/>
    <w:rsid w:val="00C500E1"/>
  </w:style>
  <w:style w:type="paragraph" w:customStyle="1" w:styleId="Repref">
    <w:name w:val="Rep_ref"/>
    <w:basedOn w:val="Recref"/>
    <w:next w:val="Repdate"/>
    <w:uiPriority w:val="99"/>
    <w:rsid w:val="00C500E1"/>
  </w:style>
  <w:style w:type="paragraph" w:customStyle="1" w:styleId="Resdate">
    <w:name w:val="Res_date"/>
    <w:basedOn w:val="Recdate"/>
    <w:next w:val="Normalaftertitle0"/>
    <w:uiPriority w:val="99"/>
    <w:rsid w:val="00C500E1"/>
  </w:style>
  <w:style w:type="character" w:customStyle="1" w:styleId="Resdef">
    <w:name w:val="Res_def"/>
    <w:basedOn w:val="DefaultParagraphFont"/>
    <w:uiPriority w:val="99"/>
    <w:rsid w:val="00C500E1"/>
    <w:rPr>
      <w:rFonts w:ascii="Times New Roman" w:hAnsi="Times New Roman"/>
      <w:b/>
    </w:rPr>
  </w:style>
  <w:style w:type="paragraph" w:customStyle="1" w:styleId="ResNo">
    <w:name w:val="Res_No"/>
    <w:basedOn w:val="RecNo"/>
    <w:next w:val="Restitle"/>
    <w:uiPriority w:val="99"/>
    <w:rsid w:val="00C500E1"/>
  </w:style>
  <w:style w:type="paragraph" w:customStyle="1" w:styleId="Restitle">
    <w:name w:val="Res_title"/>
    <w:basedOn w:val="Rectitle"/>
    <w:next w:val="Resref"/>
    <w:uiPriority w:val="99"/>
    <w:rsid w:val="00C500E1"/>
  </w:style>
  <w:style w:type="paragraph" w:customStyle="1" w:styleId="Resref">
    <w:name w:val="Res_ref"/>
    <w:basedOn w:val="Recref"/>
    <w:next w:val="Resdate"/>
    <w:uiPriority w:val="99"/>
    <w:rsid w:val="00C500E1"/>
  </w:style>
  <w:style w:type="paragraph" w:customStyle="1" w:styleId="Section1">
    <w:name w:val="Section_1"/>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C500E1"/>
    <w:rPr>
      <w:b/>
      <w:color w:val="auto"/>
    </w:rPr>
  </w:style>
  <w:style w:type="paragraph" w:customStyle="1" w:styleId="Tablehead">
    <w:name w:val="Table_head"/>
    <w:basedOn w:val="Tabletext0"/>
    <w:next w:val="Tabletext0"/>
    <w:rsid w:val="00C500E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C500E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C500E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500E1"/>
  </w:style>
  <w:style w:type="paragraph" w:customStyle="1" w:styleId="Title3">
    <w:name w:val="Title 3"/>
    <w:basedOn w:val="Title2"/>
    <w:next w:val="Title4"/>
    <w:uiPriority w:val="99"/>
    <w:rsid w:val="00C500E1"/>
    <w:rPr>
      <w:caps w:val="0"/>
    </w:rPr>
  </w:style>
  <w:style w:type="paragraph" w:customStyle="1" w:styleId="Title4">
    <w:name w:val="Title 4"/>
    <w:basedOn w:val="Title3"/>
    <w:next w:val="Heading1"/>
    <w:uiPriority w:val="99"/>
    <w:rsid w:val="00C500E1"/>
    <w:rPr>
      <w:b/>
    </w:rPr>
  </w:style>
  <w:style w:type="paragraph" w:customStyle="1" w:styleId="Artheading">
    <w:name w:val="Art_heading"/>
    <w:basedOn w:val="Normal"/>
    <w:next w:val="Normalaftertitle0"/>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C500E1"/>
  </w:style>
  <w:style w:type="character" w:customStyle="1" w:styleId="ASN1boldchar">
    <w:name w:val="ASN.1 bold char"/>
    <w:basedOn w:val="DefaultParagraphFont"/>
    <w:rsid w:val="00C500E1"/>
    <w:rPr>
      <w:rFonts w:ascii="Courier New" w:hAnsi="Courier New"/>
      <w:b/>
      <w:sz w:val="18"/>
    </w:rPr>
  </w:style>
  <w:style w:type="paragraph" w:customStyle="1" w:styleId="ASN1italic0">
    <w:name w:val="ASN.1_italic"/>
    <w:basedOn w:val="ASN1"/>
    <w:uiPriority w:val="99"/>
    <w:rsid w:val="00C500E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C500E1"/>
    <w:rPr>
      <w:b/>
    </w:rPr>
  </w:style>
  <w:style w:type="character" w:customStyle="1" w:styleId="href">
    <w:name w:val="href"/>
    <w:basedOn w:val="DefaultParagraphFont"/>
    <w:uiPriority w:val="99"/>
    <w:rsid w:val="00C500E1"/>
    <w:rPr>
      <w:lang w:val="fr-FR"/>
    </w:rPr>
  </w:style>
  <w:style w:type="paragraph" w:customStyle="1" w:styleId="Indextitle1">
    <w:name w:val="Index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C500E1"/>
    <w:rPr>
      <w:rFonts w:ascii="Courier New" w:hAnsi="Courier New"/>
      <w:i/>
      <w:sz w:val="18"/>
    </w:rPr>
  </w:style>
  <w:style w:type="paragraph" w:styleId="BodyTextIndent">
    <w:name w:val="Body Text Indent"/>
    <w:basedOn w:val="Normal"/>
    <w:link w:val="BodyTextInden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C500E1"/>
    <w:rPr>
      <w:rFonts w:eastAsia="Malgun Gothic"/>
      <w:lang w:val="en-GB" w:eastAsia="zh-CN"/>
    </w:rPr>
  </w:style>
  <w:style w:type="character" w:customStyle="1" w:styleId="Heading4CharChar1">
    <w:name w:val="Heading 4 Char Char1"/>
    <w:aliases w:val="Heading 4 Char1 Char Char,Heading 4 Char Char Char Char"/>
    <w:uiPriority w:val="99"/>
    <w:rsid w:val="00C500E1"/>
    <w:rPr>
      <w:rFonts w:cs="Times New Roman"/>
      <w:b/>
      <w:bCs/>
      <w:lang w:val="en-GB" w:eastAsia="en-US"/>
    </w:rPr>
  </w:style>
  <w:style w:type="paragraph" w:customStyle="1" w:styleId="ColorfulShading-Accent12">
    <w:name w:val="Colorful Shading - Accent 12"/>
    <w:hidden/>
    <w:uiPriority w:val="99"/>
    <w:semiHidden/>
    <w:rsid w:val="00C500E1"/>
    <w:rPr>
      <w:rFonts w:eastAsia="Malgun Gothic"/>
      <w:lang w:val="en-GB"/>
    </w:rPr>
  </w:style>
  <w:style w:type="paragraph" w:customStyle="1" w:styleId="BlancCharChar">
    <w:name w:val="Blanc Char Char"/>
    <w:basedOn w:val="Normal"/>
    <w:next w:val="TableText"/>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500E1"/>
    <w:rPr>
      <w:b/>
      <w:sz w:val="8"/>
      <w:lang w:val="en-US" w:eastAsia="en-US"/>
    </w:rPr>
  </w:style>
  <w:style w:type="paragraph" w:customStyle="1" w:styleId="Annex1">
    <w:name w:val="Annex 1"/>
    <w:basedOn w:val="Heading1"/>
    <w:next w:val="Normal"/>
    <w:uiPriority w:val="99"/>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500E1"/>
    <w:rPr>
      <w:sz w:val="18"/>
      <w:lang w:val="en-GB" w:eastAsia="en-US"/>
    </w:rPr>
  </w:style>
  <w:style w:type="paragraph" w:customStyle="1" w:styleId="Sprechblasentext1">
    <w:name w:val="Sprechblasentext1"/>
    <w:basedOn w:val="Normal"/>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500E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C500E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C500E1"/>
    <w:rPr>
      <w:rFonts w:eastAsia="Malgun Gothic"/>
      <w:sz w:val="16"/>
      <w:szCs w:val="16"/>
      <w:lang w:val="en-GB" w:eastAsia="zh-CN"/>
    </w:rPr>
  </w:style>
  <w:style w:type="paragraph" w:styleId="BodyTextIndent2">
    <w:name w:val="Body Text Indent 2"/>
    <w:basedOn w:val="Normal"/>
    <w:link w:val="BodyTextIndent2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C500E1"/>
    <w:rPr>
      <w:rFonts w:eastAsia="Malgun Gothic"/>
      <w:lang w:val="en-GB" w:eastAsia="zh-CN"/>
    </w:rPr>
  </w:style>
  <w:style w:type="paragraph" w:customStyle="1" w:styleId="11BodyText">
    <w:name w:val="11 Body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C500E1"/>
    <w:rPr>
      <w:rFonts w:eastAsia="Malgun Gothic"/>
      <w:sz w:val="16"/>
      <w:szCs w:val="16"/>
      <w:lang w:val="en-GB" w:eastAsia="zh-CN"/>
    </w:rPr>
  </w:style>
  <w:style w:type="paragraph" w:customStyle="1" w:styleId="figure1">
    <w:name w:val="figure"/>
    <w:basedOn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500E1"/>
    <w:rPr>
      <w:rFonts w:cs="Times New Roman"/>
      <w:lang w:val="en-US" w:eastAsia="en-US"/>
    </w:rPr>
  </w:style>
  <w:style w:type="paragraph" w:customStyle="1" w:styleId="Annex2">
    <w:name w:val="Annex 2"/>
    <w:basedOn w:val="Normal"/>
    <w:next w:val="Normal"/>
    <w:link w:val="Annex2Char"/>
    <w:uiPriority w:val="99"/>
    <w:qFormat/>
    <w:rsid w:val="00C500E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C500E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500E1"/>
    <w:pPr>
      <w:keepNext/>
      <w:numPr>
        <w:ilvl w:val="3"/>
        <w:numId w:val="6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500E1"/>
    <w:pPr>
      <w:keepNext/>
      <w:numPr>
        <w:ilvl w:val="4"/>
        <w:numId w:val="6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500E1"/>
    <w:rPr>
      <w:rFonts w:ascii="Courier" w:hAnsi="Courier"/>
      <w:sz w:val="22"/>
      <w:lang w:val="en-GB" w:eastAsia="en-US"/>
    </w:rPr>
  </w:style>
  <w:style w:type="paragraph" w:styleId="BodyText2">
    <w:name w:val="Body Text 2"/>
    <w:basedOn w:val="Normal"/>
    <w:link w:val="BodyText2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C500E1"/>
    <w:rPr>
      <w:rFonts w:eastAsia="Malgun Gothic"/>
      <w:lang w:val="en-GB" w:eastAsia="zh-CN"/>
    </w:rPr>
  </w:style>
  <w:style w:type="paragraph" w:customStyle="1" w:styleId="Normal1">
    <w:name w:val="Normal1"/>
    <w:basedOn w:val="TableTitle"/>
    <w:uiPriority w:val="99"/>
    <w:rsid w:val="00C500E1"/>
    <w:pPr>
      <w:tabs>
        <w:tab w:val="center" w:pos="4864"/>
      </w:tabs>
      <w:jc w:val="both"/>
    </w:pPr>
    <w:rPr>
      <w:rFonts w:eastAsia="Malgun Gothic"/>
      <w:bCs/>
    </w:rPr>
  </w:style>
  <w:style w:type="paragraph" w:customStyle="1" w:styleId="equation0">
    <w:name w:val="equation"/>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500E1"/>
    <w:rPr>
      <w:b/>
      <w:lang w:val="en-GB" w:eastAsia="en-US"/>
    </w:rPr>
  </w:style>
  <w:style w:type="character" w:customStyle="1" w:styleId="TableTitleCharCharChar">
    <w:name w:val="Table_Title Char Char Char"/>
    <w:uiPriority w:val="99"/>
    <w:rsid w:val="00C500E1"/>
    <w:rPr>
      <w:b/>
      <w:lang w:val="en-GB" w:eastAsia="en-US"/>
    </w:rPr>
  </w:style>
  <w:style w:type="character" w:customStyle="1" w:styleId="Annex1Char">
    <w:name w:val="Annex 1 Char"/>
    <w:uiPriority w:val="99"/>
    <w:rsid w:val="00C500E1"/>
    <w:rPr>
      <w:b/>
      <w:sz w:val="24"/>
      <w:lang w:val="en-GB" w:eastAsia="en-US"/>
    </w:rPr>
  </w:style>
  <w:style w:type="paragraph" w:customStyle="1" w:styleId="TableTitleChar">
    <w:name w:val="Table_Title Char"/>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500E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500E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500E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500E1"/>
    <w:pPr>
      <w:numPr>
        <w:numId w:val="1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500E1"/>
    <w:pPr>
      <w:numPr>
        <w:numId w:val="1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500E1"/>
    <w:rPr>
      <w:rFonts w:eastAsia="Batang"/>
      <w:sz w:val="18"/>
      <w:lang w:val="en-GB" w:eastAsia="en-US"/>
    </w:rPr>
  </w:style>
  <w:style w:type="paragraph" w:customStyle="1" w:styleId="StyletableheadingCentered">
    <w:name w:val="Style table heading + Centered"/>
    <w:basedOn w:val="tableheading"/>
    <w:uiPriority w:val="99"/>
    <w:rsid w:val="00C500E1"/>
    <w:pPr>
      <w:spacing w:before="20" w:after="40"/>
      <w:jc w:val="center"/>
      <w:textAlignment w:val="baseline"/>
    </w:pPr>
    <w:rPr>
      <w:rFonts w:eastAsia="Batang"/>
      <w:lang w:val="en-GB"/>
    </w:rPr>
  </w:style>
  <w:style w:type="paragraph" w:customStyle="1" w:styleId="Styleenumlev1Left0Hanging03">
    <w:name w:val="Style enumlev1 + Left:  0&quot; Hanging:  0.3&quot;"/>
    <w:basedOn w:val="enumlev1"/>
    <w:uiPriority w:val="99"/>
    <w:rsid w:val="00C500E1"/>
    <w:pPr>
      <w:spacing w:before="136"/>
      <w:ind w:left="432" w:hanging="432"/>
    </w:pPr>
    <w:rPr>
      <w:rFonts w:eastAsia="Batang"/>
    </w:rPr>
  </w:style>
  <w:style w:type="paragraph" w:customStyle="1" w:styleId="StyleNote111ptLeft0">
    <w:name w:val="Style Note 1 + 11 pt Left:  0&quot;"/>
    <w:basedOn w:val="Note1"/>
    <w:uiPriority w:val="99"/>
    <w:rsid w:val="00C500E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500E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500E1"/>
    <w:pPr>
      <w:ind w:left="1728" w:hanging="1728"/>
    </w:pPr>
    <w:rPr>
      <w:lang w:val="en-US"/>
    </w:rPr>
  </w:style>
  <w:style w:type="paragraph" w:customStyle="1" w:styleId="Annex6">
    <w:name w:val="Annex 6"/>
    <w:basedOn w:val="Annex5"/>
    <w:next w:val="Normal"/>
    <w:autoRedefine/>
    <w:uiPriority w:val="99"/>
    <w:rsid w:val="00C500E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500E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500E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500E1"/>
    <w:rPr>
      <w:rFonts w:ascii="Times" w:eastAsia="Malgun Gothic" w:hAnsi="Times"/>
      <w:b/>
      <w:bCs/>
      <w:lang w:val="en-GB"/>
    </w:rPr>
  </w:style>
  <w:style w:type="character" w:customStyle="1" w:styleId="SVCBulletslevel1CharChar">
    <w:name w:val="SVC Bullets level 1 Char Char"/>
    <w:link w:val="SVCBulletslevel1Char"/>
    <w:uiPriority w:val="99"/>
    <w:locked/>
    <w:rsid w:val="00C500E1"/>
    <w:rPr>
      <w:lang w:val="en-GB"/>
    </w:rPr>
  </w:style>
  <w:style w:type="paragraph" w:customStyle="1" w:styleId="SVCBulletslevel3CharChar">
    <w:name w:val="SVC Bullets level 3 Char Char"/>
    <w:basedOn w:val="SVCBulletslevel3"/>
    <w:link w:val="SVCBulletslevel3CharCharChar"/>
    <w:rsid w:val="00C500E1"/>
    <w:rPr>
      <w:rFonts w:ascii="Times" w:hAnsi="Times"/>
      <w:lang w:eastAsia="zh-CN"/>
    </w:rPr>
  </w:style>
  <w:style w:type="paragraph" w:customStyle="1" w:styleId="SVCBulletslevel4Char">
    <w:name w:val="SVC Bullets level 4 Char"/>
    <w:basedOn w:val="SVCBulletslevel3CharChar"/>
    <w:link w:val="SVCBulletslevel4CharChar"/>
    <w:rsid w:val="00C500E1"/>
    <w:pPr>
      <w:tabs>
        <w:tab w:val="clear" w:pos="-31680"/>
        <w:tab w:val="num" w:pos="2880"/>
      </w:tabs>
      <w:ind w:left="2880" w:hanging="360"/>
    </w:pPr>
  </w:style>
  <w:style w:type="paragraph" w:customStyle="1" w:styleId="SVCBulletslevel5">
    <w:name w:val="SVC Bullets level 5"/>
    <w:basedOn w:val="SVCBulletslevel4Char"/>
    <w:uiPriority w:val="99"/>
    <w:rsid w:val="00C500E1"/>
    <w:pPr>
      <w:tabs>
        <w:tab w:val="clear" w:pos="2880"/>
        <w:tab w:val="num" w:pos="3600"/>
      </w:tabs>
      <w:ind w:left="3600"/>
    </w:pPr>
  </w:style>
  <w:style w:type="paragraph" w:customStyle="1" w:styleId="SVCBulletslevel6">
    <w:name w:val="SVC Bullets level 6"/>
    <w:basedOn w:val="SVCBulletslevel5"/>
    <w:uiPriority w:val="99"/>
    <w:rsid w:val="00C500E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500E1"/>
    <w:rPr>
      <w:rFonts w:eastAsia="Malgun Gothic"/>
      <w:lang w:val="en-GB"/>
    </w:rPr>
  </w:style>
  <w:style w:type="character" w:customStyle="1" w:styleId="SVCBulletslevel3CharCharChar">
    <w:name w:val="SVC Bullets level 3 Char Char Char"/>
    <w:link w:val="SVCBulletslevel3CharChar"/>
    <w:locked/>
    <w:rsid w:val="00C500E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C500E1"/>
    <w:rPr>
      <w:rFonts w:ascii="Times" w:eastAsia="Malgun Gothic" w:hAnsi="Times"/>
      <w:lang w:val="en-GB" w:eastAsia="zh-CN"/>
    </w:rPr>
  </w:style>
  <w:style w:type="paragraph" w:customStyle="1" w:styleId="SVCBulletslevel7">
    <w:name w:val="SVC Bullets level 7"/>
    <w:basedOn w:val="SVCBulletslevel6"/>
    <w:uiPriority w:val="99"/>
    <w:rsid w:val="00C500E1"/>
    <w:pPr>
      <w:ind w:left="2772"/>
    </w:pPr>
  </w:style>
  <w:style w:type="paragraph" w:customStyle="1" w:styleId="SVCBulletslevel8">
    <w:name w:val="SVC Bullets level 8"/>
    <w:basedOn w:val="SVCBulletslevel7"/>
    <w:uiPriority w:val="99"/>
    <w:rsid w:val="00C500E1"/>
    <w:pPr>
      <w:ind w:left="3168"/>
    </w:pPr>
  </w:style>
  <w:style w:type="paragraph" w:customStyle="1" w:styleId="SVCBulletslevel3">
    <w:name w:val="SVC Bullets level 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500E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500E1"/>
    <w:rPr>
      <w:rFonts w:eastAsia="Malgun Gothic"/>
      <w:lang w:val="en-GB"/>
    </w:rPr>
  </w:style>
  <w:style w:type="paragraph" w:customStyle="1" w:styleId="FigureCharChar">
    <w:name w:val="Figure_# Char Char"/>
    <w:basedOn w:val="Normal"/>
    <w:next w:val="FigureTitleChar"/>
    <w:link w:val="FigureCharCharChar"/>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500E1"/>
    <w:rPr>
      <w:rFonts w:cs="Times New Roman"/>
      <w:lang w:val="en-US" w:eastAsia="en-US"/>
    </w:rPr>
  </w:style>
  <w:style w:type="paragraph" w:customStyle="1" w:styleId="AVCIndentlevel2">
    <w:name w:val="AVC Indent level 2"/>
    <w:basedOn w:val="AVCIndentlevel1"/>
    <w:uiPriority w:val="99"/>
    <w:rsid w:val="00C500E1"/>
    <w:pPr>
      <w:ind w:left="794"/>
    </w:pPr>
  </w:style>
  <w:style w:type="paragraph" w:customStyle="1" w:styleId="AVCIndentlevel1">
    <w:name w:val="AVC Indent level 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500E1"/>
    <w:pPr>
      <w:ind w:left="2304" w:hanging="403"/>
    </w:pPr>
  </w:style>
  <w:style w:type="paragraph" w:customStyle="1" w:styleId="AVCEquationlevel2">
    <w:name w:val="AVC Equation level 2"/>
    <w:basedOn w:val="AVCEquationlevel1CharCharCharChar"/>
    <w:uiPriority w:val="99"/>
    <w:rsid w:val="00C500E1"/>
    <w:pPr>
      <w:tabs>
        <w:tab w:val="left" w:pos="1191"/>
      </w:tabs>
      <w:ind w:left="1191"/>
    </w:pPr>
  </w:style>
  <w:style w:type="paragraph" w:customStyle="1" w:styleId="AVCBulletlevel2CharChar">
    <w:name w:val="AVC Bullet level 2 Char Char"/>
    <w:basedOn w:val="AVCBulletlevel1CharChar"/>
    <w:link w:val="AVCBulletlevel2CharCharChar"/>
    <w:rsid w:val="00C500E1"/>
    <w:pPr>
      <w:tabs>
        <w:tab w:val="clear" w:pos="397"/>
        <w:tab w:val="clear" w:pos="792"/>
        <w:tab w:val="num" w:pos="794"/>
      </w:tabs>
      <w:ind w:left="794" w:hanging="391"/>
    </w:pPr>
  </w:style>
  <w:style w:type="paragraph" w:customStyle="1" w:styleId="AVCEquationlevel3">
    <w:name w:val="AVC Equation level 3"/>
    <w:basedOn w:val="AVCEquationlevel2"/>
    <w:uiPriority w:val="99"/>
    <w:rsid w:val="00C500E1"/>
    <w:pPr>
      <w:ind w:left="1588"/>
    </w:pPr>
  </w:style>
  <w:style w:type="character" w:customStyle="1" w:styleId="AVCEquationlevel1Char1">
    <w:name w:val="AVC Equation level 1 Char1"/>
    <w:uiPriority w:val="99"/>
    <w:rsid w:val="00C500E1"/>
    <w:rPr>
      <w:sz w:val="22"/>
      <w:lang w:val="en-GB" w:eastAsia="en-US"/>
    </w:rPr>
  </w:style>
  <w:style w:type="character" w:customStyle="1" w:styleId="figureCharCharCharChar0">
    <w:name w:val="figure Char Char Char Char"/>
    <w:link w:val="figureCharCharChar1"/>
    <w:uiPriority w:val="99"/>
    <w:locked/>
    <w:rsid w:val="00C500E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500E1"/>
    <w:rPr>
      <w:rFonts w:eastAsia="Malgun Gothic"/>
      <w:lang w:val="en-GB"/>
    </w:rPr>
  </w:style>
  <w:style w:type="character" w:customStyle="1" w:styleId="FigureCharCharChar">
    <w:name w:val="Figure_# Char Char Char"/>
    <w:link w:val="FigureCharChar"/>
    <w:uiPriority w:val="99"/>
    <w:locked/>
    <w:rsid w:val="00C500E1"/>
    <w:rPr>
      <w:rFonts w:eastAsia="Malgun Gothic"/>
      <w:lang w:val="en-GB"/>
    </w:rPr>
  </w:style>
  <w:style w:type="paragraph" w:customStyle="1" w:styleId="AVCBulletlevel6">
    <w:name w:val="AVC Bullet level 6"/>
    <w:basedOn w:val="AVCBulletlevel1CharChar"/>
    <w:uiPriority w:val="99"/>
    <w:rsid w:val="00C500E1"/>
    <w:pPr>
      <w:numPr>
        <w:numId w:val="71"/>
      </w:numPr>
      <w:tabs>
        <w:tab w:val="clear" w:pos="2376"/>
        <w:tab w:val="clear" w:pos="2779"/>
        <w:tab w:val="clear" w:pos="4690"/>
        <w:tab w:val="num" w:pos="0"/>
        <w:tab w:val="num" w:pos="360"/>
        <w:tab w:val="num" w:pos="400"/>
        <w:tab w:val="num" w:pos="720"/>
        <w:tab w:val="num" w:pos="1440"/>
        <w:tab w:val="left" w:pos="2381"/>
        <w:tab w:val="left" w:pos="2778"/>
      </w:tabs>
      <w:ind w:left="720" w:hanging="360"/>
    </w:pPr>
  </w:style>
  <w:style w:type="paragraph" w:styleId="EndnoteText">
    <w:name w:val="endnote text"/>
    <w:basedOn w:val="Normal"/>
    <w:link w:val="EndnoteTex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C500E1"/>
    <w:rPr>
      <w:rFonts w:eastAsia="Malgun Gothic"/>
      <w:lang w:val="en-GB" w:eastAsia="zh-CN"/>
    </w:rPr>
  </w:style>
  <w:style w:type="character" w:customStyle="1" w:styleId="AVCNumberinglevel2Char">
    <w:name w:val="AVC Numbering level 2 Char"/>
    <w:uiPriority w:val="99"/>
    <w:rsid w:val="00C500E1"/>
  </w:style>
  <w:style w:type="paragraph" w:customStyle="1" w:styleId="TableTextCentred">
    <w:name w:val="Table_Text_Centred"/>
    <w:basedOn w:val="TableText"/>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baseline"/>
    </w:pPr>
    <w:rPr>
      <w:rFonts w:eastAsia="Malgun Gothic"/>
      <w:szCs w:val="18"/>
      <w:lang w:val="en-GB"/>
    </w:rPr>
  </w:style>
  <w:style w:type="paragraph" w:customStyle="1" w:styleId="AVCNumberinglevel2">
    <w:name w:val="AVC Numbering level 2"/>
    <w:basedOn w:val="AVCNumberinglevel1"/>
    <w:uiPriority w:val="99"/>
    <w:rsid w:val="00C500E1"/>
    <w:pPr>
      <w:tabs>
        <w:tab w:val="left" w:pos="397"/>
      </w:tabs>
      <w:ind w:left="720" w:hanging="720"/>
    </w:pPr>
  </w:style>
  <w:style w:type="paragraph" w:customStyle="1" w:styleId="AVCIndentlevel3">
    <w:name w:val="AVC Indent level 3"/>
    <w:basedOn w:val="AVCIndentlevel2"/>
    <w:uiPriority w:val="99"/>
    <w:rsid w:val="00C500E1"/>
    <w:pPr>
      <w:ind w:left="1191"/>
    </w:pPr>
  </w:style>
  <w:style w:type="paragraph" w:customStyle="1" w:styleId="AVCBulletlevel1CharChar">
    <w:name w:val="AVC Bullet level 1 Char Char"/>
    <w:basedOn w:val="Normal"/>
    <w:link w:val="AVCBulletlevel1CharCharChar"/>
    <w:uiPriority w:val="99"/>
    <w:rsid w:val="00C500E1"/>
    <w:pPr>
      <w:numPr>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500E1"/>
    <w:rPr>
      <w:sz w:val="22"/>
      <w:lang w:val="en-GB" w:eastAsia="en-US"/>
    </w:rPr>
  </w:style>
  <w:style w:type="character" w:customStyle="1" w:styleId="AVCEquationlevel1Char2">
    <w:name w:val="AVC Equation level 1 Char2"/>
    <w:basedOn w:val="EquationChar1"/>
    <w:uiPriority w:val="99"/>
    <w:locked/>
    <w:rsid w:val="00C500E1"/>
    <w:rPr>
      <w:rFonts w:cs="Times New Roman"/>
      <w:sz w:val="22"/>
      <w:szCs w:val="22"/>
      <w:lang w:val="en-GB" w:eastAsia="en-US" w:bidi="ar-SA"/>
    </w:rPr>
  </w:style>
  <w:style w:type="character" w:customStyle="1" w:styleId="AVCEquationlevel2Char">
    <w:name w:val="AVC Equation level 2 Char"/>
    <w:uiPriority w:val="99"/>
    <w:rsid w:val="00C500E1"/>
    <w:rPr>
      <w:sz w:val="22"/>
      <w:lang w:val="en-GB" w:eastAsia="en-US"/>
    </w:rPr>
  </w:style>
  <w:style w:type="paragraph" w:customStyle="1" w:styleId="BalloonText1">
    <w:name w:val="Balloon Text1"/>
    <w:basedOn w:val="Normal"/>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C500E1"/>
    <w:rPr>
      <w:rFonts w:ascii="Times New Roman" w:hAnsi="Times New Roman"/>
      <w:lang w:val="en-GB" w:eastAsia="en-US"/>
    </w:rPr>
  </w:style>
  <w:style w:type="paragraph" w:customStyle="1" w:styleId="AVCBulletlevel4">
    <w:name w:val="AVC Bullet level 4"/>
    <w:basedOn w:val="AVCBulletlevel1CharChar"/>
    <w:uiPriority w:val="99"/>
    <w:rsid w:val="00C500E1"/>
    <w:pPr>
      <w:numPr>
        <w:numId w:val="69"/>
      </w:numPr>
      <w:tabs>
        <w:tab w:val="clear" w:pos="1915"/>
        <w:tab w:val="num" w:pos="360"/>
        <w:tab w:val="num" w:pos="400"/>
        <w:tab w:val="num" w:pos="643"/>
        <w:tab w:val="num" w:pos="720"/>
      </w:tabs>
      <w:ind w:left="1598" w:hanging="403"/>
    </w:pPr>
  </w:style>
  <w:style w:type="paragraph" w:customStyle="1" w:styleId="AVCBulletlevel5">
    <w:name w:val="AVC Bullet level 5"/>
    <w:basedOn w:val="AVCBulletlevel1CharChar"/>
    <w:uiPriority w:val="99"/>
    <w:rsid w:val="00C500E1"/>
    <w:pPr>
      <w:numPr>
        <w:numId w:val="70"/>
      </w:numPr>
      <w:tabs>
        <w:tab w:val="clear" w:pos="2376"/>
        <w:tab w:val="clear" w:pos="2705"/>
        <w:tab w:val="num" w:pos="360"/>
        <w:tab w:val="num" w:pos="400"/>
        <w:tab w:val="num" w:pos="926"/>
        <w:tab w:val="left" w:pos="2381"/>
      </w:tabs>
      <w:ind w:left="1987" w:hanging="403"/>
    </w:pPr>
  </w:style>
  <w:style w:type="paragraph" w:customStyle="1" w:styleId="AVCBulletlevel7">
    <w:name w:val="AVC Bullet level 7"/>
    <w:basedOn w:val="AVCBulletlevel1CharChar"/>
    <w:uiPriority w:val="99"/>
    <w:rsid w:val="00C500E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500E1"/>
    <w:pPr>
      <w:numPr>
        <w:numId w:val="0"/>
      </w:numPr>
      <w:tabs>
        <w:tab w:val="clear" w:pos="1191"/>
      </w:tabs>
    </w:pPr>
  </w:style>
  <w:style w:type="paragraph" w:customStyle="1" w:styleId="AVCNumberinglevel1">
    <w:name w:val="AVC Numbering level 1"/>
    <w:basedOn w:val="Normal"/>
    <w:uiPriority w:val="99"/>
    <w:rsid w:val="00C500E1"/>
    <w:pPr>
      <w:numPr>
        <w:numId w:val="7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500E1"/>
    <w:pPr>
      <w:keepNext/>
      <w:tabs>
        <w:tab w:val="clear" w:pos="360"/>
        <w:tab w:val="clear" w:pos="720"/>
        <w:tab w:val="clear" w:pos="1080"/>
        <w:tab w:val="clear" w:pos="1440"/>
        <w:tab w:val="num" w:pos="397"/>
      </w:tabs>
      <w:overflowPunct/>
      <w:autoSpaceDE/>
      <w:autoSpaceDN/>
      <w:adjustRightInd/>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C500E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500E1"/>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C500E1"/>
    <w:pPr>
      <w:numPr>
        <w:numId w:val="7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500E1"/>
    <w:rPr>
      <w:rFonts w:cs="Times New Roman"/>
      <w:lang w:val="en-US" w:eastAsia="en-US" w:bidi="ar-SA"/>
    </w:rPr>
  </w:style>
  <w:style w:type="character" w:customStyle="1" w:styleId="Annex4CharCharCharCharChar">
    <w:name w:val="Annex 4 Char Char Char Char Char"/>
    <w:link w:val="Annex4CharCharCharChar"/>
    <w:uiPriority w:val="99"/>
    <w:locked/>
    <w:rsid w:val="00C500E1"/>
    <w:rPr>
      <w:rFonts w:ascii="Times" w:eastAsia="Malgun Gothic" w:hAnsi="Times"/>
      <w:b/>
      <w:bCs/>
    </w:rPr>
  </w:style>
  <w:style w:type="paragraph" w:customStyle="1" w:styleId="AVCBulletlevel1Char1">
    <w:name w:val="AVC Bullet level 1 Char1"/>
    <w:basedOn w:val="Normal"/>
    <w:uiPriority w:val="99"/>
    <w:rsid w:val="00C500E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500E1"/>
    <w:rPr>
      <w:rFonts w:eastAsia="Malgun Gothic" w:cs="Times New Roman"/>
      <w:lang w:val="en-GB"/>
    </w:rPr>
  </w:style>
  <w:style w:type="paragraph" w:customStyle="1" w:styleId="SVCNumberinglevel1">
    <w:name w:val="SVC Numbering level 1"/>
    <w:basedOn w:val="SVCBulletslevel1CharCharChar"/>
    <w:uiPriority w:val="99"/>
    <w:rsid w:val="00C500E1"/>
    <w:pPr>
      <w:numPr>
        <w:numId w:val="7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500E1"/>
    <w:pPr>
      <w:numPr>
        <w:numId w:val="0"/>
      </w:numPr>
    </w:pPr>
  </w:style>
  <w:style w:type="paragraph" w:customStyle="1" w:styleId="SVCNumberinglevel3">
    <w:name w:val="SVC Numbering level 3"/>
    <w:basedOn w:val="SVCNumberinglevel2"/>
    <w:uiPriority w:val="99"/>
    <w:rsid w:val="00C500E1"/>
    <w:pPr>
      <w:numPr>
        <w:ilvl w:val="2"/>
        <w:numId w:val="7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500E1"/>
    <w:pPr>
      <w:numPr>
        <w:ilvl w:val="3"/>
      </w:numPr>
      <w:tabs>
        <w:tab w:val="clear" w:pos="0"/>
        <w:tab w:val="clear" w:pos="1800"/>
        <w:tab w:val="num" w:pos="2520"/>
        <w:tab w:val="num" w:pos="2880"/>
      </w:tabs>
      <w:ind w:left="1800" w:hanging="180"/>
    </w:pPr>
  </w:style>
  <w:style w:type="paragraph" w:customStyle="1" w:styleId="SVCNumberinglevel5">
    <w:name w:val="SVC Numbering level 5"/>
    <w:basedOn w:val="SVCNumberinglevel4"/>
    <w:uiPriority w:val="99"/>
    <w:rsid w:val="00C500E1"/>
    <w:pPr>
      <w:numPr>
        <w:ilvl w:val="4"/>
      </w:numPr>
      <w:tabs>
        <w:tab w:val="clear" w:pos="0"/>
        <w:tab w:val="clear" w:pos="2520"/>
        <w:tab w:val="num" w:pos="3240"/>
        <w:tab w:val="num" w:pos="3600"/>
      </w:tabs>
      <w:ind w:left="1800" w:hanging="180"/>
    </w:pPr>
  </w:style>
  <w:style w:type="paragraph" w:customStyle="1" w:styleId="SVCIndentlevel5">
    <w:name w:val="SVC Indent level 5"/>
    <w:basedOn w:val="SVCIndentlevel4"/>
    <w:uiPriority w:val="99"/>
    <w:rsid w:val="00C500E1"/>
    <w:pPr>
      <w:tabs>
        <w:tab w:val="clear" w:pos="1584"/>
      </w:tabs>
      <w:ind w:left="2000"/>
    </w:pPr>
  </w:style>
  <w:style w:type="paragraph" w:customStyle="1" w:styleId="SVCIndentlevel2">
    <w:name w:val="SVC Indent level 2"/>
    <w:basedOn w:val="SVCIndentlevel1"/>
    <w:uiPriority w:val="99"/>
    <w:rsid w:val="00C500E1"/>
    <w:pPr>
      <w:ind w:left="800"/>
    </w:pPr>
  </w:style>
  <w:style w:type="paragraph" w:customStyle="1" w:styleId="SVCIndentlevel3">
    <w:name w:val="SVC Indent level 3"/>
    <w:basedOn w:val="SVCIndentlevel2"/>
    <w:uiPriority w:val="99"/>
    <w:rsid w:val="00C500E1"/>
    <w:pPr>
      <w:tabs>
        <w:tab w:val="clear" w:pos="792"/>
      </w:tabs>
      <w:ind w:left="1200"/>
    </w:pPr>
  </w:style>
  <w:style w:type="paragraph" w:customStyle="1" w:styleId="SVCIndentlevel4">
    <w:name w:val="SVC Indent level 4"/>
    <w:uiPriority w:val="99"/>
    <w:rsid w:val="00C500E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500E1"/>
    <w:pPr>
      <w:tabs>
        <w:tab w:val="clear" w:pos="403"/>
      </w:tabs>
      <w:ind w:left="403"/>
    </w:pPr>
  </w:style>
  <w:style w:type="character" w:customStyle="1" w:styleId="AVCBulletlevel1CharCharCharChar">
    <w:name w:val="AVC Bullet level 1 Char Char Char Char"/>
    <w:uiPriority w:val="99"/>
    <w:rsid w:val="00C500E1"/>
    <w:rPr>
      <w:lang w:val="en-GB" w:eastAsia="en-US"/>
    </w:rPr>
  </w:style>
  <w:style w:type="character" w:customStyle="1" w:styleId="AVCBulletlevel2CharCharChar">
    <w:name w:val="AVC Bullet level 2 Char Char Char"/>
    <w:link w:val="AVCBulletlevel2CharChar"/>
    <w:locked/>
    <w:rsid w:val="00C500E1"/>
    <w:rPr>
      <w:rFonts w:ascii="Times" w:eastAsia="Malgun Gothic" w:hAnsi="Times"/>
      <w:lang w:val="en-GB"/>
    </w:rPr>
  </w:style>
  <w:style w:type="paragraph" w:customStyle="1" w:styleId="AVCBulletlevel3Char">
    <w:name w:val="AVC Bullet level 3 Char"/>
    <w:basedOn w:val="AVCBulletlevel1CharChar"/>
    <w:uiPriority w:val="99"/>
    <w:rsid w:val="00C500E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500E1"/>
    <w:pPr>
      <w:tabs>
        <w:tab w:val="clear" w:pos="4849"/>
      </w:tabs>
      <w:spacing w:before="200"/>
      <w:ind w:left="794"/>
      <w:textAlignment w:val="baseline"/>
    </w:pPr>
    <w:rPr>
      <w:lang w:val="en-GB"/>
    </w:rPr>
  </w:style>
  <w:style w:type="paragraph" w:customStyle="1" w:styleId="SVCBulletslevel2">
    <w:name w:val="SVC Bullets level 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500E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500E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500E1"/>
    <w:pPr>
      <w:numPr>
        <w:numId w:val="0"/>
      </w:numPr>
      <w:tabs>
        <w:tab w:val="clear" w:pos="1985"/>
        <w:tab w:val="num" w:pos="490"/>
      </w:tabs>
      <w:ind w:left="490" w:hanging="390"/>
    </w:pPr>
  </w:style>
  <w:style w:type="character" w:customStyle="1" w:styleId="TableTitleChar1">
    <w:name w:val="Table_Title Char1"/>
    <w:uiPriority w:val="99"/>
    <w:rsid w:val="00C500E1"/>
    <w:rPr>
      <w:b/>
      <w:lang w:val="en-GB" w:eastAsia="en-US"/>
    </w:rPr>
  </w:style>
  <w:style w:type="paragraph" w:customStyle="1" w:styleId="AVCBulletlevel1Char">
    <w:name w:val="AVC Bullet level 1 Char"/>
    <w:basedOn w:val="Normal"/>
    <w:link w:val="AVCBulletlevel1CharChar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500E1"/>
    <w:pPr>
      <w:tabs>
        <w:tab w:val="clear" w:pos="4849"/>
      </w:tabs>
      <w:spacing w:before="200"/>
      <w:ind w:left="794"/>
      <w:textAlignment w:val="baseline"/>
    </w:pPr>
    <w:rPr>
      <w:lang w:val="en-GB"/>
    </w:rPr>
  </w:style>
  <w:style w:type="paragraph" w:customStyle="1" w:styleId="SVCBulletslevel1">
    <w:name w:val="SVC Bullets level 1"/>
    <w:basedOn w:val="SVCBulletslevel1CharCharChar"/>
    <w:uiPriority w:val="99"/>
    <w:rsid w:val="00C500E1"/>
    <w:pPr>
      <w:tabs>
        <w:tab w:val="clear" w:pos="403"/>
        <w:tab w:val="num" w:pos="360"/>
      </w:tabs>
      <w:ind w:left="360" w:hanging="360"/>
    </w:pPr>
  </w:style>
  <w:style w:type="paragraph" w:customStyle="1" w:styleId="SVCBulletslevel2Char">
    <w:name w:val="SVC Bullets level 2 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500E1"/>
    <w:pPr>
      <w:tabs>
        <w:tab w:val="clear" w:pos="-31680"/>
        <w:tab w:val="num" w:pos="1800"/>
      </w:tabs>
      <w:ind w:left="1800" w:hanging="360"/>
    </w:pPr>
  </w:style>
  <w:style w:type="paragraph" w:customStyle="1" w:styleId="SVCBulletslevel1Char">
    <w:name w:val="SVC Bullets level 1 Char"/>
    <w:link w:val="SVCBulletslevel1CharChar"/>
    <w:uiPriority w:val="99"/>
    <w:rsid w:val="00C500E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500E1"/>
    <w:pPr>
      <w:tabs>
        <w:tab w:val="clear" w:pos="-31680"/>
        <w:tab w:val="num" w:pos="2160"/>
      </w:tabs>
      <w:ind w:left="2160" w:hanging="360"/>
    </w:pPr>
  </w:style>
  <w:style w:type="paragraph" w:customStyle="1" w:styleId="AVCEquationlevel1CharCharChar">
    <w:name w:val="AVC Equation level 1 Char Char Char"/>
    <w:basedOn w:val="Equation"/>
    <w:uiPriority w:val="99"/>
    <w:rsid w:val="00C500E1"/>
    <w:pPr>
      <w:tabs>
        <w:tab w:val="clear" w:pos="4849"/>
      </w:tabs>
      <w:spacing w:before="200"/>
      <w:ind w:left="794"/>
      <w:textAlignment w:val="baseline"/>
    </w:pPr>
    <w:rPr>
      <w:lang w:val="en-GB"/>
    </w:rPr>
  </w:style>
  <w:style w:type="paragraph" w:customStyle="1" w:styleId="AVCBulletlevel2Char">
    <w:name w:val="AVC Bullet level 2 Char"/>
    <w:basedOn w:val="AVCBulletlevel1CharChar"/>
    <w:uiPriority w:val="99"/>
    <w:rsid w:val="00C500E1"/>
    <w:pPr>
      <w:tabs>
        <w:tab w:val="clear" w:pos="792"/>
      </w:tabs>
    </w:pPr>
  </w:style>
  <w:style w:type="paragraph" w:customStyle="1" w:styleId="SVCBulletslevel3Char">
    <w:name w:val="SVC Bullets level 3 Char"/>
    <w:basedOn w:val="SVCBulletslevel3"/>
    <w:uiPriority w:val="99"/>
    <w:rsid w:val="00C500E1"/>
    <w:pPr>
      <w:tabs>
        <w:tab w:val="clear" w:pos="-31680"/>
        <w:tab w:val="num" w:pos="720"/>
      </w:tabs>
      <w:ind w:left="1224" w:hanging="1224"/>
    </w:pPr>
  </w:style>
  <w:style w:type="paragraph" w:customStyle="1" w:styleId="00BodyText">
    <w:name w:val="00 BodyText"/>
    <w:basedOn w:val="Normal"/>
    <w:link w:val="00BodyTex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500E1"/>
    <w:pPr>
      <w:keepNext/>
      <w:numPr>
        <w:numId w:val="7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500E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500E1"/>
    <w:pPr>
      <w:numPr>
        <w:numId w:val="6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500E1"/>
    <w:pPr>
      <w:ind w:left="1417"/>
    </w:pPr>
  </w:style>
  <w:style w:type="character" w:customStyle="1" w:styleId="XParagraphChar">
    <w:name w:val="XParagraph Char"/>
    <w:link w:val="XParagraph"/>
    <w:uiPriority w:val="99"/>
    <w:locked/>
    <w:rsid w:val="00C500E1"/>
    <w:rPr>
      <w:rFonts w:ascii="Times" w:eastAsia="Malgun Gothic" w:hAnsi="Times"/>
      <w:sz w:val="22"/>
      <w:szCs w:val="22"/>
      <w:lang w:val="en-GB"/>
    </w:rPr>
  </w:style>
  <w:style w:type="paragraph" w:customStyle="1" w:styleId="XEquation2">
    <w:name w:val="XEquation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C500E1"/>
    <w:pPr>
      <w:numPr>
        <w:numId w:val="8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500E1"/>
    <w:rPr>
      <w:rFonts w:ascii="Arial" w:eastAsia="SimSun" w:hAnsi="Arial"/>
      <w:b/>
      <w:color w:val="0000FF"/>
      <w:kern w:val="2"/>
      <w:lang w:val="en-US" w:eastAsia="en-US"/>
    </w:rPr>
  </w:style>
  <w:style w:type="paragraph" w:customStyle="1" w:styleId="Bibliography1">
    <w:name w:val="Bibliography1"/>
    <w:basedOn w:val="Normal"/>
    <w:uiPriority w:val="99"/>
    <w:rsid w:val="00C500E1"/>
    <w:pPr>
      <w:numPr>
        <w:numId w:val="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500E1"/>
    <w:rPr>
      <w:rFonts w:ascii="Times" w:eastAsia="Malgun Gothic" w:hAnsi="Times"/>
      <w:lang w:val="en-GB"/>
    </w:rPr>
  </w:style>
  <w:style w:type="character" w:customStyle="1" w:styleId="Annex3Char1">
    <w:name w:val="Annex 3 Char1"/>
    <w:uiPriority w:val="99"/>
    <w:rsid w:val="00C500E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500E1"/>
    <w:pPr>
      <w:tabs>
        <w:tab w:val="clear" w:pos="397"/>
        <w:tab w:val="clear" w:pos="792"/>
        <w:tab w:val="num" w:pos="794"/>
      </w:tabs>
      <w:ind w:left="794" w:hanging="391"/>
    </w:pPr>
  </w:style>
  <w:style w:type="character" w:customStyle="1" w:styleId="00BodyTextChar">
    <w:name w:val="00 BodyText Char"/>
    <w:link w:val="00BodyText"/>
    <w:uiPriority w:val="99"/>
    <w:locked/>
    <w:rsid w:val="00C500E1"/>
    <w:rPr>
      <w:rFonts w:ascii="Arial" w:eastAsia="MS Mincho" w:hAnsi="Arial"/>
      <w:sz w:val="22"/>
      <w:lang w:eastAsia="ja-JP"/>
    </w:rPr>
  </w:style>
  <w:style w:type="paragraph" w:customStyle="1" w:styleId="CharCharCharCharCharCharChar">
    <w:name w:val="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500E1"/>
    <w:pPr>
      <w:numPr>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500E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500E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C500E1"/>
    <w:rPr>
      <w:rFonts w:ascii="Courier New" w:eastAsia="Malgun Gothic" w:hAnsi="Courier New"/>
      <w:lang w:val="en-GB" w:eastAsia="zh-CN"/>
    </w:rPr>
  </w:style>
  <w:style w:type="paragraph" w:customStyle="1" w:styleId="a2">
    <w:name w:val="a2"/>
    <w:basedOn w:val="Heading2"/>
    <w:next w:val="Normal"/>
    <w:uiPriority w:val="99"/>
    <w:rsid w:val="00C500E1"/>
    <w:pPr>
      <w:numPr>
        <w:numId w:val="8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500E1"/>
    <w:pPr>
      <w:numPr>
        <w:numId w:val="8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500E1"/>
    <w:pPr>
      <w:numPr>
        <w:numId w:val="8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500E1"/>
    <w:pPr>
      <w:numPr>
        <w:numId w:val="8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500E1"/>
    <w:pPr>
      <w:numPr>
        <w:numId w:val="8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500E1"/>
    <w:pPr>
      <w:keepNext/>
      <w:pageBreakBefore/>
      <w:numPr>
        <w:numId w:val="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500E1"/>
    <w:pPr>
      <w:numPr>
        <w:numId w:val="8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500E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500E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500E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500E1"/>
    <w:pPr>
      <w:numPr>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500E1"/>
    <w:pPr>
      <w:numPr>
        <w:ilvl w:val="1"/>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500E1"/>
    <w:pPr>
      <w:numPr>
        <w:ilvl w:val="2"/>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500E1"/>
    <w:pPr>
      <w:numPr>
        <w:ilvl w:val="3"/>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500E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C500E1"/>
    <w:rPr>
      <w:rFonts w:eastAsia="Malgun Gothic"/>
      <w:lang w:val="en-GB" w:eastAsia="zh-CN"/>
    </w:rPr>
  </w:style>
  <w:style w:type="paragraph" w:customStyle="1" w:styleId="StyleHeading1Justified">
    <w:name w:val="Style Heading 1 + Justified"/>
    <w:basedOn w:val="Heading1"/>
    <w:rsid w:val="00C500E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500E1"/>
    <w:rPr>
      <w:rFonts w:eastAsia="Malgun Gothic"/>
      <w:lang w:val="en-GB"/>
    </w:rPr>
  </w:style>
  <w:style w:type="character" w:styleId="Emphasis">
    <w:name w:val="Emphasis"/>
    <w:basedOn w:val="DefaultParagraphFont"/>
    <w:qFormat/>
    <w:rsid w:val="00C500E1"/>
    <w:rPr>
      <w:i/>
    </w:rPr>
  </w:style>
  <w:style w:type="paragraph" w:customStyle="1" w:styleId="Style4ptBefore0pt">
    <w:name w:val="Style 4 pt Before:  0 p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500E1"/>
    <w:rPr>
      <w:rFonts w:eastAsia="Malgun Gothic"/>
      <w:lang w:val="en-GB"/>
    </w:rPr>
  </w:style>
  <w:style w:type="paragraph" w:customStyle="1" w:styleId="MediumList2-Accent22">
    <w:name w:val="Medium List 2 - Accent 22"/>
    <w:hidden/>
    <w:uiPriority w:val="99"/>
    <w:semiHidden/>
    <w:rsid w:val="00C500E1"/>
    <w:rPr>
      <w:rFonts w:eastAsia="Malgun Gothic"/>
      <w:lang w:val="en-GB"/>
    </w:rPr>
  </w:style>
  <w:style w:type="paragraph" w:customStyle="1" w:styleId="MediumGrid1-Accent22">
    <w:name w:val="Medium Grid 1 - Accent 22"/>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500E1"/>
    <w:pPr>
      <w:tabs>
        <w:tab w:val="clear" w:pos="1440"/>
        <w:tab w:val="clear" w:pos="2160"/>
      </w:tabs>
      <w:textAlignment w:val="auto"/>
    </w:pPr>
  </w:style>
  <w:style w:type="character" w:customStyle="1" w:styleId="annex-heading3Char">
    <w:name w:val="annex-heading3 Char"/>
    <w:link w:val="annex-heading3"/>
    <w:locked/>
    <w:rsid w:val="00C500E1"/>
    <w:rPr>
      <w:rFonts w:eastAsia="Malgun Gothic"/>
      <w:b/>
      <w:bCs/>
      <w:lang w:val="en-GB"/>
    </w:rPr>
  </w:style>
  <w:style w:type="paragraph" w:customStyle="1" w:styleId="ColorfulShading-Accent13">
    <w:name w:val="Colorful Shading - Accent 13"/>
    <w:hidden/>
    <w:uiPriority w:val="99"/>
    <w:semiHidden/>
    <w:rsid w:val="00C500E1"/>
    <w:rPr>
      <w:rFonts w:eastAsia="Malgun Gothic"/>
      <w:lang w:val="en-GB"/>
    </w:rPr>
  </w:style>
  <w:style w:type="paragraph" w:customStyle="1" w:styleId="ColorfulList-Accent13">
    <w:name w:val="Colorful List - Accent 13"/>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500E1"/>
    <w:rPr>
      <w:rFonts w:eastAsia="Malgun Gothic"/>
      <w:lang w:val="en-GB"/>
    </w:rPr>
  </w:style>
  <w:style w:type="paragraph" w:customStyle="1" w:styleId="st">
    <w:name w:val="st"/>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C500E1"/>
    <w:pPr>
      <w:keepNext/>
      <w:keepLines/>
      <w:numPr>
        <w:ilvl w:val="5"/>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500E1"/>
  </w:style>
  <w:style w:type="paragraph" w:customStyle="1" w:styleId="3HeaderFooter">
    <w:name w:val="3HeaderFooter"/>
    <w:basedOn w:val="3N"/>
    <w:link w:val="3HeaderFooterChar"/>
    <w:qFormat/>
    <w:rsid w:val="00C500E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500E1"/>
    <w:rPr>
      <w:rFonts w:eastAsia="Malgun Gothic"/>
      <w:b/>
      <w:sz w:val="22"/>
      <w:szCs w:val="22"/>
      <w:lang w:val="en-GB"/>
    </w:rPr>
  </w:style>
  <w:style w:type="paragraph" w:customStyle="1" w:styleId="3L1">
    <w:name w:val="3L1"/>
    <w:basedOn w:val="3H1"/>
    <w:link w:val="3L1Char"/>
    <w:qFormat/>
    <w:rsid w:val="00C500E1"/>
    <w:pPr>
      <w:keepLines w:val="0"/>
      <w:widowControl w:val="0"/>
      <w:outlineLvl w:val="9"/>
    </w:pPr>
    <w:rPr>
      <w:bCs/>
    </w:rPr>
  </w:style>
  <w:style w:type="paragraph" w:customStyle="1" w:styleId="3H0">
    <w:name w:val="3H0"/>
    <w:next w:val="3N"/>
    <w:link w:val="3H0Char"/>
    <w:uiPriority w:val="99"/>
    <w:qFormat/>
    <w:rsid w:val="00C500E1"/>
    <w:pPr>
      <w:keepNext/>
      <w:keepLines/>
      <w:numPr>
        <w:numId w:val="126"/>
      </w:numPr>
      <w:spacing w:before="313"/>
      <w:jc w:val="both"/>
      <w:outlineLvl w:val="1"/>
    </w:pPr>
    <w:rPr>
      <w:rFonts w:eastAsia="Malgun Gothic"/>
      <w:b/>
      <w:sz w:val="22"/>
      <w:lang w:val="en-GB"/>
    </w:rPr>
  </w:style>
  <w:style w:type="character" w:customStyle="1" w:styleId="3L1Char">
    <w:name w:val="3L1 Char"/>
    <w:link w:val="3L1"/>
    <w:locked/>
    <w:rsid w:val="00C500E1"/>
    <w:rPr>
      <w:rFonts w:eastAsia="Malgun Gothic"/>
      <w:b/>
      <w:bCs/>
      <w:lang w:val="en-GB"/>
    </w:rPr>
  </w:style>
  <w:style w:type="paragraph" w:customStyle="1" w:styleId="3H1">
    <w:name w:val="3H1"/>
    <w:basedOn w:val="3H0"/>
    <w:next w:val="3N"/>
    <w:link w:val="3H1Char"/>
    <w:uiPriority w:val="99"/>
    <w:qFormat/>
    <w:rsid w:val="00C500E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500E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500E1"/>
    <w:pPr>
      <w:spacing w:after="60"/>
      <w:textAlignment w:val="baseline"/>
    </w:pPr>
    <w:rPr>
      <w:rFonts w:ascii="Times New Roman" w:hAnsi="Times New Roman" w:cs="Times New Roman"/>
      <w:noProof/>
      <w:lang w:val="en-GB"/>
    </w:rPr>
  </w:style>
  <w:style w:type="character" w:customStyle="1" w:styleId="3H1Char">
    <w:name w:val="3H1 Char"/>
    <w:link w:val="3H1"/>
    <w:uiPriority w:val="99"/>
    <w:locked/>
    <w:rsid w:val="00C500E1"/>
    <w:rPr>
      <w:rFonts w:eastAsia="Malgun Gothic"/>
      <w:b/>
      <w:lang w:val="en-GB"/>
    </w:rPr>
  </w:style>
  <w:style w:type="paragraph" w:customStyle="1" w:styleId="3H3">
    <w:name w:val="3H3"/>
    <w:basedOn w:val="3H2"/>
    <w:next w:val="3N"/>
    <w:link w:val="3H3Char"/>
    <w:uiPriority w:val="99"/>
    <w:qFormat/>
    <w:rsid w:val="00C500E1"/>
    <w:pPr>
      <w:numPr>
        <w:ilvl w:val="3"/>
      </w:numPr>
      <w:tabs>
        <w:tab w:val="clear" w:pos="794"/>
        <w:tab w:val="num" w:pos="360"/>
      </w:tabs>
      <w:ind w:left="2880" w:hanging="360"/>
      <w:outlineLvl w:val="4"/>
    </w:pPr>
  </w:style>
  <w:style w:type="character" w:customStyle="1" w:styleId="3TableChar">
    <w:name w:val="3Table Char"/>
    <w:link w:val="3Table"/>
    <w:locked/>
    <w:rsid w:val="00C500E1"/>
    <w:rPr>
      <w:rFonts w:eastAsia="Malgun Gothic"/>
      <w:noProof/>
      <w:lang w:val="en-GB"/>
    </w:rPr>
  </w:style>
  <w:style w:type="paragraph" w:customStyle="1" w:styleId="3H4">
    <w:name w:val="3H4"/>
    <w:basedOn w:val="3H3"/>
    <w:next w:val="3N"/>
    <w:link w:val="3H4Char"/>
    <w:uiPriority w:val="99"/>
    <w:qFormat/>
    <w:rsid w:val="00C500E1"/>
    <w:pPr>
      <w:numPr>
        <w:ilvl w:val="4"/>
      </w:numPr>
      <w:tabs>
        <w:tab w:val="clear" w:pos="794"/>
        <w:tab w:val="num" w:pos="360"/>
      </w:tabs>
      <w:ind w:left="3600"/>
      <w:outlineLvl w:val="5"/>
    </w:pPr>
  </w:style>
  <w:style w:type="character" w:customStyle="1" w:styleId="3H2Char">
    <w:name w:val="3H2 Char"/>
    <w:link w:val="3H2"/>
    <w:uiPriority w:val="99"/>
    <w:locked/>
    <w:rsid w:val="00C500E1"/>
    <w:rPr>
      <w:rFonts w:eastAsia="Malgun Gothic"/>
      <w:b/>
      <w:lang w:val="en-GB"/>
    </w:rPr>
  </w:style>
  <w:style w:type="paragraph" w:customStyle="1" w:styleId="3L1Note">
    <w:name w:val="3L1Note"/>
    <w:basedOn w:val="3L1"/>
    <w:link w:val="3L1NoteChar"/>
    <w:qFormat/>
    <w:rsid w:val="00C500E1"/>
    <w:pPr>
      <w:numPr>
        <w:ilvl w:val="0"/>
        <w:numId w:val="0"/>
      </w:numPr>
      <w:ind w:left="794"/>
    </w:pPr>
  </w:style>
  <w:style w:type="character" w:customStyle="1" w:styleId="3H3Char">
    <w:name w:val="3H3 Char"/>
    <w:link w:val="3H3"/>
    <w:uiPriority w:val="99"/>
    <w:locked/>
    <w:rsid w:val="00C500E1"/>
    <w:rPr>
      <w:rFonts w:eastAsia="Malgun Gothic"/>
      <w:b/>
      <w:lang w:val="en-GB"/>
    </w:rPr>
  </w:style>
  <w:style w:type="character" w:customStyle="1" w:styleId="3DVCAnnexLevel0Char">
    <w:name w:val="3DVC Annex Level 0 Char"/>
    <w:rsid w:val="00C500E1"/>
    <w:rPr>
      <w:rFonts w:ascii="Times New Roman" w:hAnsi="Times New Roman"/>
      <w:b/>
      <w:sz w:val="22"/>
      <w:lang w:val="en-GB" w:eastAsia="en-US"/>
    </w:rPr>
  </w:style>
  <w:style w:type="character" w:customStyle="1" w:styleId="3L1NoteChar">
    <w:name w:val="3L1Note Char"/>
    <w:link w:val="3L1Note"/>
    <w:locked/>
    <w:rsid w:val="00C500E1"/>
    <w:rPr>
      <w:rFonts w:eastAsia="Malgun Gothic"/>
      <w:b/>
      <w:bCs/>
      <w:lang w:val="en-GB"/>
    </w:rPr>
  </w:style>
  <w:style w:type="character" w:customStyle="1" w:styleId="3DVCLevel1Char">
    <w:name w:val="3DVC Level 1 Char"/>
    <w:rsid w:val="00C500E1"/>
    <w:rPr>
      <w:rFonts w:ascii="Times New Roman" w:hAnsi="Times New Roman"/>
      <w:b/>
      <w:lang w:val="en-GB" w:eastAsia="en-US"/>
    </w:rPr>
  </w:style>
  <w:style w:type="paragraph" w:customStyle="1" w:styleId="3EdNotes">
    <w:name w:val="3EdNotes"/>
    <w:basedOn w:val="Normal"/>
    <w:link w:val="3EdNotesChar"/>
    <w:uiPriority w:val="99"/>
    <w:qFormat/>
    <w:rsid w:val="00C500E1"/>
    <w:pPr>
      <w:numPr>
        <w:numId w:val="1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500E1"/>
    <w:rPr>
      <w:rFonts w:eastAsia="Malgun Gothic"/>
      <w:b/>
      <w:lang w:val="en-GB"/>
    </w:rPr>
  </w:style>
  <w:style w:type="character" w:customStyle="1" w:styleId="3DVCLevel2Char">
    <w:name w:val="3DVC Level 2 Char"/>
    <w:rsid w:val="00C500E1"/>
    <w:rPr>
      <w:rFonts w:ascii="Times New Roman" w:hAnsi="Times New Roman"/>
      <w:b/>
      <w:lang w:val="en-GB"/>
    </w:rPr>
  </w:style>
  <w:style w:type="character" w:customStyle="1" w:styleId="3EdNotesChar">
    <w:name w:val="3EdNotes Char"/>
    <w:link w:val="3EdNotes"/>
    <w:uiPriority w:val="99"/>
    <w:locked/>
    <w:rsid w:val="00C500E1"/>
    <w:rPr>
      <w:rFonts w:eastAsia="Malgun Gothic"/>
      <w:lang w:val="en-GB"/>
    </w:rPr>
  </w:style>
  <w:style w:type="paragraph" w:customStyle="1" w:styleId="3TOCLOFLOT">
    <w:name w:val="3TOCLOFLOT"/>
    <w:basedOn w:val="3N"/>
    <w:link w:val="3TOCLOFLOTChar"/>
    <w:qFormat/>
    <w:rsid w:val="00C500E1"/>
    <w:pPr>
      <w:keepNext/>
      <w:jc w:val="center"/>
      <w:outlineLvl w:val="0"/>
    </w:pPr>
    <w:rPr>
      <w:b/>
      <w:caps/>
      <w:sz w:val="24"/>
      <w:szCs w:val="24"/>
    </w:rPr>
  </w:style>
  <w:style w:type="character" w:customStyle="1" w:styleId="3TOCLOFLOTChar">
    <w:name w:val="3TOCLOFLOT Char"/>
    <w:link w:val="3TOCLOFLOT"/>
    <w:locked/>
    <w:rsid w:val="00C500E1"/>
    <w:rPr>
      <w:rFonts w:eastAsia="Malgun Gothic"/>
      <w:b/>
      <w:caps/>
      <w:sz w:val="24"/>
      <w:szCs w:val="24"/>
      <w:lang w:val="en-GB"/>
    </w:rPr>
  </w:style>
  <w:style w:type="paragraph" w:customStyle="1" w:styleId="Note1CharCharCharCharCharChar">
    <w:name w:val="Note 1 Char Char Char Char Char 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500E1"/>
    <w:rPr>
      <w:rFonts w:ascii="Times New Roman" w:hAnsi="Times New Roman"/>
      <w:b/>
      <w:lang w:val="en-GB"/>
    </w:rPr>
  </w:style>
  <w:style w:type="paragraph" w:customStyle="1" w:styleId="3S0">
    <w:name w:val="3S0"/>
    <w:basedOn w:val="Normal"/>
    <w:link w:val="3S0Char"/>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500E1"/>
    <w:rPr>
      <w:rFonts w:eastAsia="Malgun Gothic"/>
      <w:b/>
      <w:sz w:val="22"/>
      <w:lang w:val="en-GB"/>
    </w:rPr>
  </w:style>
  <w:style w:type="character" w:customStyle="1" w:styleId="3DVCLevel4Char">
    <w:name w:val="3DVC Level 4 Char"/>
    <w:rsid w:val="00C500E1"/>
    <w:rPr>
      <w:rFonts w:ascii="Times New Roman" w:hAnsi="Times New Roman"/>
      <w:b/>
      <w:lang w:val="en-GB"/>
    </w:rPr>
  </w:style>
  <w:style w:type="character" w:customStyle="1" w:styleId="3S0Char">
    <w:name w:val="3S0 Char"/>
    <w:link w:val="3S0"/>
    <w:uiPriority w:val="99"/>
    <w:locked/>
    <w:rsid w:val="00C500E1"/>
    <w:rPr>
      <w:rFonts w:eastAsia="Malgun Gothic"/>
      <w:lang w:val="en-GB"/>
    </w:rPr>
  </w:style>
  <w:style w:type="character" w:customStyle="1" w:styleId="3DVCLevel5Char">
    <w:name w:val="3DVC Level 5 Char"/>
    <w:link w:val="3H5"/>
    <w:uiPriority w:val="99"/>
    <w:locked/>
    <w:rsid w:val="00C500E1"/>
    <w:rPr>
      <w:rFonts w:eastAsia="Malgun Gothic"/>
      <w:b/>
      <w:lang w:val="en-GB"/>
    </w:rPr>
  </w:style>
  <w:style w:type="paragraph" w:customStyle="1" w:styleId="4H0">
    <w:name w:val="4H0"/>
    <w:basedOn w:val="3H0"/>
    <w:link w:val="4H0Char"/>
    <w:qFormat/>
    <w:rsid w:val="00C500E1"/>
    <w:pPr>
      <w:numPr>
        <w:numId w:val="127"/>
      </w:numPr>
      <w:tabs>
        <w:tab w:val="left" w:pos="794"/>
      </w:tabs>
    </w:pPr>
  </w:style>
  <w:style w:type="paragraph" w:customStyle="1" w:styleId="4H1">
    <w:name w:val="4H1"/>
    <w:basedOn w:val="3N"/>
    <w:link w:val="4H1Char"/>
    <w:qFormat/>
    <w:rsid w:val="00C500E1"/>
    <w:pPr>
      <w:numPr>
        <w:ilvl w:val="1"/>
        <w:numId w:val="127"/>
      </w:numPr>
    </w:pPr>
    <w:rPr>
      <w:b/>
    </w:rPr>
  </w:style>
  <w:style w:type="character" w:customStyle="1" w:styleId="4H0Char">
    <w:name w:val="4H0 Char"/>
    <w:link w:val="4H0"/>
    <w:locked/>
    <w:rsid w:val="00C500E1"/>
    <w:rPr>
      <w:rFonts w:eastAsia="Malgun Gothic"/>
      <w:b/>
      <w:sz w:val="22"/>
      <w:lang w:val="en-GB"/>
    </w:rPr>
  </w:style>
  <w:style w:type="paragraph" w:customStyle="1" w:styleId="4H2">
    <w:name w:val="4H2"/>
    <w:basedOn w:val="Normal"/>
    <w:rsid w:val="00C500E1"/>
    <w:pPr>
      <w:numPr>
        <w:ilvl w:val="2"/>
        <w:numId w:val="1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500E1"/>
    <w:rPr>
      <w:rFonts w:eastAsia="Malgun Gothic"/>
      <w:b/>
      <w:lang w:val="en-GB"/>
    </w:rPr>
  </w:style>
  <w:style w:type="character" w:styleId="SubtleReference">
    <w:name w:val="Subtle Reference"/>
    <w:basedOn w:val="DefaultParagraphFont"/>
    <w:uiPriority w:val="31"/>
    <w:qFormat/>
    <w:rsid w:val="00C500E1"/>
    <w:rPr>
      <w:smallCaps/>
      <w:color w:val="C0504D"/>
      <w:u w:val="single"/>
    </w:rPr>
  </w:style>
  <w:style w:type="paragraph" w:customStyle="1" w:styleId="3N0">
    <w:name w:val="3N0"/>
    <w:basedOn w:val="Normal"/>
    <w:link w:val="3N0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500E1"/>
    <w:rPr>
      <w:rFonts w:eastAsia="Malgun Gothic"/>
      <w:lang w:val="en-GB"/>
    </w:rPr>
  </w:style>
  <w:style w:type="paragraph" w:styleId="TOCHeading">
    <w:name w:val="TOC Heading"/>
    <w:basedOn w:val="Heading1"/>
    <w:next w:val="Normal"/>
    <w:uiPriority w:val="39"/>
    <w:unhideWhenUsed/>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500E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C500E1"/>
    <w:rPr>
      <w:rFonts w:ascii="Cambria" w:eastAsia="SimSun" w:hAnsi="Cambria"/>
      <w:sz w:val="24"/>
      <w:szCs w:val="24"/>
      <w:shd w:val="pct20" w:color="auto" w:fill="auto"/>
      <w:lang w:val="en-GB"/>
    </w:rPr>
  </w:style>
  <w:style w:type="character" w:customStyle="1" w:styleId="summary">
    <w:name w:val="summary"/>
    <w:rsid w:val="00C500E1"/>
  </w:style>
  <w:style w:type="paragraph" w:customStyle="1" w:styleId="Bibliography3">
    <w:name w:val="Bibliography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C500E1"/>
    <w:rPr>
      <w:rFonts w:ascii="Calibri" w:eastAsia="SimSun" w:hAnsi="Calibri" w:cs="Consolas"/>
      <w:sz w:val="22"/>
      <w:szCs w:val="21"/>
    </w:rPr>
  </w:style>
  <w:style w:type="paragraph" w:customStyle="1" w:styleId="ColorfulShading-Accent14">
    <w:name w:val="Colorful Shading - Accent 14"/>
    <w:hidden/>
    <w:uiPriority w:val="99"/>
    <w:semiHidden/>
    <w:rsid w:val="00C500E1"/>
    <w:rPr>
      <w:rFonts w:eastAsia="Malgun Gothic"/>
      <w:lang w:val="en-GB"/>
    </w:rPr>
  </w:style>
  <w:style w:type="paragraph" w:customStyle="1" w:styleId="Bibliography8">
    <w:name w:val="Bibliography8"/>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numbering" w:customStyle="1" w:styleId="SVCNumbers">
    <w:name w:val="SVC Numbers"/>
    <w:rsid w:val="00C500E1"/>
    <w:pPr>
      <w:numPr>
        <w:numId w:val="75"/>
      </w:numPr>
    </w:pPr>
  </w:style>
  <w:style w:type="numbering" w:customStyle="1" w:styleId="AVCBullet">
    <w:name w:val="AVC Bullet"/>
    <w:rsid w:val="00C500E1"/>
    <w:pPr>
      <w:numPr>
        <w:numId w:val="68"/>
      </w:numPr>
    </w:pPr>
  </w:style>
  <w:style w:type="numbering" w:customStyle="1" w:styleId="3DHeading">
    <w:name w:val="3D Heading"/>
    <w:uiPriority w:val="99"/>
    <w:rsid w:val="00C500E1"/>
    <w:pPr>
      <w:numPr>
        <w:numId w:val="125"/>
      </w:numPr>
    </w:pPr>
  </w:style>
  <w:style w:type="numbering" w:customStyle="1" w:styleId="SVCBullets">
    <w:name w:val="SVC Bullets"/>
    <w:rsid w:val="00C500E1"/>
    <w:pPr>
      <w:numPr>
        <w:numId w:val="66"/>
      </w:numPr>
    </w:pPr>
  </w:style>
  <w:style w:type="numbering" w:customStyle="1" w:styleId="SVCIndent">
    <w:name w:val="SVC Indent"/>
    <w:rsid w:val="00C500E1"/>
    <w:pPr>
      <w:numPr>
        <w:numId w:val="76"/>
      </w:numPr>
    </w:pPr>
  </w:style>
  <w:style w:type="numbering" w:styleId="1ai">
    <w:name w:val="Outline List 1"/>
    <w:basedOn w:val="NoList"/>
    <w:uiPriority w:val="99"/>
    <w:unhideWhenUsed/>
    <w:rsid w:val="00C500E1"/>
  </w:style>
  <w:style w:type="numbering" w:customStyle="1" w:styleId="NoList1">
    <w:name w:val="No List1"/>
    <w:next w:val="NoList"/>
    <w:uiPriority w:val="99"/>
    <w:semiHidden/>
    <w:unhideWhenUsed/>
    <w:rsid w:val="00C500E1"/>
  </w:style>
  <w:style w:type="numbering" w:customStyle="1" w:styleId="SVCNumbers1">
    <w:name w:val="SVC Numbers1"/>
    <w:rsid w:val="00C500E1"/>
  </w:style>
  <w:style w:type="numbering" w:customStyle="1" w:styleId="AVCBullet1">
    <w:name w:val="AVC Bullet1"/>
    <w:rsid w:val="00C500E1"/>
  </w:style>
  <w:style w:type="numbering" w:customStyle="1" w:styleId="SVCBullets1">
    <w:name w:val="SVC Bullets1"/>
    <w:rsid w:val="00C500E1"/>
  </w:style>
  <w:style w:type="numbering" w:customStyle="1" w:styleId="SVCIndent1">
    <w:name w:val="SVC Indent1"/>
    <w:rsid w:val="00C500E1"/>
  </w:style>
  <w:style w:type="numbering" w:customStyle="1" w:styleId="1ai1">
    <w:name w:val="1 / a / i1"/>
    <w:basedOn w:val="NoList"/>
    <w:next w:val="1ai"/>
    <w:uiPriority w:val="99"/>
    <w:semiHidden/>
    <w:unhideWhenUsed/>
    <w:locked/>
    <w:rsid w:val="00C500E1"/>
  </w:style>
  <w:style w:type="numbering" w:styleId="111111">
    <w:name w:val="Outline List 2"/>
    <w:basedOn w:val="NoList"/>
    <w:uiPriority w:val="99"/>
    <w:unhideWhenUsed/>
    <w:rsid w:val="00C500E1"/>
  </w:style>
  <w:style w:type="numbering" w:customStyle="1" w:styleId="3DHeading1">
    <w:name w:val="3D Heading1"/>
    <w:uiPriority w:val="99"/>
    <w:rsid w:val="00C500E1"/>
  </w:style>
  <w:style w:type="numbering" w:styleId="ArticleSection">
    <w:name w:val="Outline List 3"/>
    <w:basedOn w:val="NoList"/>
    <w:uiPriority w:val="99"/>
    <w:unhideWhenUsed/>
    <w:rsid w:val="00C500E1"/>
  </w:style>
  <w:style w:type="paragraph" w:customStyle="1" w:styleId="Rec0">
    <w:name w:val="Rec"/>
    <w:basedOn w:val="Title"/>
    <w:rsid w:val="00C500E1"/>
  </w:style>
  <w:style w:type="character" w:customStyle="1" w:styleId="Note1CharCharCharCharCharCharChar">
    <w:name w:val="Note 1 Char Char Char Char Char Char Char"/>
    <w:uiPriority w:val="99"/>
    <w:rsid w:val="00C500E1"/>
    <w:rPr>
      <w:rFonts w:cs="Times New Roman"/>
      <w:sz w:val="18"/>
      <w:szCs w:val="18"/>
      <w:lang w:val="en-GB" w:eastAsia="en-US"/>
    </w:rPr>
  </w:style>
  <w:style w:type="character" w:customStyle="1" w:styleId="Note1CharCharCharCharCharCharChar1">
    <w:name w:val="Note 1 Char Char Char Char Char Char Char1"/>
    <w:uiPriority w:val="99"/>
    <w:rsid w:val="00C500E1"/>
    <w:rPr>
      <w:rFonts w:eastAsia="Batang" w:cs="Times New Roman"/>
      <w:sz w:val="18"/>
      <w:szCs w:val="18"/>
      <w:lang w:val="en-GB" w:eastAsia="en-US" w:bidi="ar-SA"/>
    </w:rPr>
  </w:style>
  <w:style w:type="character" w:customStyle="1" w:styleId="Note3Char">
    <w:name w:val="Note 3 Char"/>
    <w:uiPriority w:val="99"/>
    <w:rsid w:val="00C500E1"/>
    <w:rPr>
      <w:rFonts w:eastAsia="Batang" w:cs="Times New Roman"/>
      <w:sz w:val="18"/>
      <w:szCs w:val="18"/>
      <w:lang w:val="en-GB" w:eastAsia="en-US" w:bidi="ar-SA"/>
    </w:rPr>
  </w:style>
  <w:style w:type="character" w:customStyle="1" w:styleId="Annex2Char">
    <w:name w:val="Annex 2 Char"/>
    <w:link w:val="Annex2"/>
    <w:uiPriority w:val="99"/>
    <w:rsid w:val="00C500E1"/>
    <w:rPr>
      <w:rFonts w:eastAsia="Malgun Gothic"/>
      <w:b/>
      <w:bCs/>
      <w:sz w:val="22"/>
      <w:szCs w:val="22"/>
      <w:lang w:val="en-GB"/>
    </w:rPr>
  </w:style>
  <w:style w:type="character" w:customStyle="1" w:styleId="Annex3Char2">
    <w:name w:val="Annex 3 Char2"/>
    <w:link w:val="Annex3"/>
    <w:rsid w:val="00C500E1"/>
    <w:rPr>
      <w:rFonts w:eastAsia="Malgun Gothic"/>
      <w:b/>
      <w:bCs/>
      <w:lang w:val="en-GB"/>
    </w:rPr>
  </w:style>
  <w:style w:type="character" w:styleId="PlaceholderText">
    <w:name w:val="Placeholder Text"/>
    <w:uiPriority w:val="99"/>
    <w:rsid w:val="00C500E1"/>
    <w:rPr>
      <w:color w:val="808080"/>
    </w:rPr>
  </w:style>
  <w:style w:type="paragraph" w:customStyle="1" w:styleId="Text">
    <w:name w:val="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500E1"/>
    <w:rPr>
      <w:rFonts w:eastAsia="Malgun Gothic"/>
      <w:lang w:val="en-GB"/>
    </w:rPr>
  </w:style>
  <w:style w:type="paragraph" w:customStyle="1" w:styleId="3H8">
    <w:name w:val="3H8"/>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500E1"/>
    <w:rPr>
      <w:rFonts w:eastAsia="Malgun Gothic"/>
      <w:lang w:val="en-GB"/>
    </w:rPr>
  </w:style>
  <w:style w:type="paragraph" w:customStyle="1" w:styleId="3DVCnormal">
    <w:name w:val="3DVC normal"/>
    <w:basedOn w:val="Normal"/>
    <w:link w:val="3DVCnormal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500E1"/>
    <w:rPr>
      <w:rFonts w:eastAsia="Malgun Gothic"/>
      <w:lang w:val="en-GB"/>
    </w:rPr>
  </w:style>
  <w:style w:type="paragraph" w:customStyle="1" w:styleId="3D0">
    <w:name w:val="3D0"/>
    <w:basedOn w:val="3N0"/>
    <w:link w:val="3D0Char"/>
    <w:uiPriority w:val="99"/>
    <w:qFormat/>
    <w:rsid w:val="00C500E1"/>
    <w:pPr>
      <w:numPr>
        <w:numId w:val="1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500E1"/>
    <w:pPr>
      <w:numPr>
        <w:ilvl w:val="1"/>
      </w:numPr>
    </w:pPr>
  </w:style>
  <w:style w:type="character" w:customStyle="1" w:styleId="3D0Char">
    <w:name w:val="3D0 Char"/>
    <w:link w:val="3D0"/>
    <w:uiPriority w:val="99"/>
    <w:rsid w:val="00C500E1"/>
    <w:rPr>
      <w:rFonts w:eastAsia="Malgun Gothic"/>
      <w:lang w:val="en-CA"/>
    </w:rPr>
  </w:style>
  <w:style w:type="paragraph" w:customStyle="1" w:styleId="3D2">
    <w:name w:val="3D2"/>
    <w:basedOn w:val="3D1"/>
    <w:link w:val="3D2Char"/>
    <w:uiPriority w:val="99"/>
    <w:qFormat/>
    <w:rsid w:val="00C500E1"/>
    <w:pPr>
      <w:numPr>
        <w:ilvl w:val="2"/>
      </w:numPr>
      <w:tabs>
        <w:tab w:val="clear" w:pos="794"/>
        <w:tab w:val="left" w:pos="1072"/>
      </w:tabs>
      <w:ind w:left="1071"/>
    </w:pPr>
    <w:rPr>
      <w:lang w:eastAsia="ko-KR"/>
    </w:rPr>
  </w:style>
  <w:style w:type="character" w:customStyle="1" w:styleId="3D1Char">
    <w:name w:val="3D1 Char"/>
    <w:link w:val="3D1"/>
    <w:uiPriority w:val="99"/>
    <w:rsid w:val="00C500E1"/>
    <w:rPr>
      <w:rFonts w:eastAsia="Malgun Gothic"/>
      <w:lang w:val="en-CA"/>
    </w:rPr>
  </w:style>
  <w:style w:type="paragraph" w:customStyle="1" w:styleId="3D3">
    <w:name w:val="3D3"/>
    <w:basedOn w:val="3D2"/>
    <w:link w:val="3D3Char"/>
    <w:uiPriority w:val="99"/>
    <w:qFormat/>
    <w:rsid w:val="00C500E1"/>
    <w:pPr>
      <w:numPr>
        <w:ilvl w:val="3"/>
      </w:numPr>
      <w:tabs>
        <w:tab w:val="clear" w:pos="1072"/>
        <w:tab w:val="clear" w:pos="1191"/>
      </w:tabs>
    </w:pPr>
  </w:style>
  <w:style w:type="character" w:customStyle="1" w:styleId="3D2Char">
    <w:name w:val="3D2 Char"/>
    <w:link w:val="3D2"/>
    <w:uiPriority w:val="99"/>
    <w:rsid w:val="00C500E1"/>
    <w:rPr>
      <w:rFonts w:eastAsia="Malgun Gothic"/>
      <w:lang w:val="en-CA" w:eastAsia="ko-KR"/>
    </w:rPr>
  </w:style>
  <w:style w:type="paragraph" w:customStyle="1" w:styleId="3D4">
    <w:name w:val="3D4"/>
    <w:basedOn w:val="3D3"/>
    <w:link w:val="3D4Char"/>
    <w:uiPriority w:val="99"/>
    <w:qFormat/>
    <w:rsid w:val="00C500E1"/>
    <w:pPr>
      <w:numPr>
        <w:ilvl w:val="4"/>
      </w:numPr>
      <w:tabs>
        <w:tab w:val="clear" w:pos="1588"/>
      </w:tabs>
    </w:pPr>
  </w:style>
  <w:style w:type="character" w:customStyle="1" w:styleId="3D3Char">
    <w:name w:val="3D3 Char"/>
    <w:link w:val="3D3"/>
    <w:uiPriority w:val="99"/>
    <w:rsid w:val="00C500E1"/>
    <w:rPr>
      <w:rFonts w:eastAsia="Malgun Gothic"/>
      <w:lang w:val="en-CA" w:eastAsia="ko-KR"/>
    </w:rPr>
  </w:style>
  <w:style w:type="paragraph" w:customStyle="1" w:styleId="3D5">
    <w:name w:val="3D5"/>
    <w:basedOn w:val="3D4"/>
    <w:link w:val="3D5Char"/>
    <w:uiPriority w:val="99"/>
    <w:qFormat/>
    <w:rsid w:val="00C500E1"/>
    <w:pPr>
      <w:numPr>
        <w:ilvl w:val="5"/>
      </w:numPr>
      <w:tabs>
        <w:tab w:val="clear" w:pos="1985"/>
      </w:tabs>
    </w:pPr>
  </w:style>
  <w:style w:type="character" w:customStyle="1" w:styleId="3D4Char">
    <w:name w:val="3D4 Char"/>
    <w:link w:val="3D4"/>
    <w:uiPriority w:val="99"/>
    <w:rsid w:val="00C500E1"/>
    <w:rPr>
      <w:rFonts w:eastAsia="Malgun Gothic"/>
      <w:lang w:val="en-CA" w:eastAsia="ko-KR"/>
    </w:rPr>
  </w:style>
  <w:style w:type="paragraph" w:customStyle="1" w:styleId="3D6">
    <w:name w:val="3D6"/>
    <w:basedOn w:val="3D5"/>
    <w:link w:val="3D6Char"/>
    <w:uiPriority w:val="99"/>
    <w:qFormat/>
    <w:rsid w:val="00C500E1"/>
    <w:pPr>
      <w:numPr>
        <w:ilvl w:val="6"/>
      </w:numPr>
      <w:tabs>
        <w:tab w:val="clear" w:pos="2381"/>
      </w:tabs>
    </w:pPr>
  </w:style>
  <w:style w:type="character" w:customStyle="1" w:styleId="3D5Char">
    <w:name w:val="3D5 Char"/>
    <w:link w:val="3D5"/>
    <w:uiPriority w:val="99"/>
    <w:rsid w:val="00C500E1"/>
    <w:rPr>
      <w:rFonts w:eastAsia="Malgun Gothic"/>
      <w:lang w:val="en-CA" w:eastAsia="ko-KR"/>
    </w:rPr>
  </w:style>
  <w:style w:type="paragraph" w:customStyle="1" w:styleId="3Tabs">
    <w:name w:val="3 Tabs"/>
    <w:basedOn w:val="3N0"/>
    <w:link w:val="3TabsChar"/>
    <w:qFormat/>
    <w:rsid w:val="00C500E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500E1"/>
    <w:rPr>
      <w:rFonts w:eastAsia="Malgun Gothic"/>
      <w:lang w:val="en-CA" w:eastAsia="ko-KR"/>
    </w:rPr>
  </w:style>
  <w:style w:type="paragraph" w:customStyle="1" w:styleId="3U1">
    <w:name w:val="3U1"/>
    <w:basedOn w:val="3N0"/>
    <w:uiPriority w:val="99"/>
    <w:qFormat/>
    <w:rsid w:val="00C500E1"/>
    <w:pPr>
      <w:numPr>
        <w:ilvl w:val="1"/>
        <w:numId w:val="134"/>
      </w:numPr>
      <w:tabs>
        <w:tab w:val="num" w:pos="360"/>
        <w:tab w:val="num" w:pos="697"/>
      </w:tabs>
      <w:ind w:left="0" w:firstLine="0"/>
    </w:pPr>
  </w:style>
  <w:style w:type="paragraph" w:customStyle="1" w:styleId="3U0">
    <w:name w:val="3U0"/>
    <w:basedOn w:val="3N0"/>
    <w:uiPriority w:val="99"/>
    <w:qFormat/>
    <w:rsid w:val="00C500E1"/>
    <w:pPr>
      <w:numPr>
        <w:numId w:val="134"/>
      </w:numPr>
      <w:tabs>
        <w:tab w:val="num" w:pos="360"/>
      </w:tabs>
      <w:ind w:left="0" w:firstLine="0"/>
    </w:pPr>
  </w:style>
  <w:style w:type="paragraph" w:customStyle="1" w:styleId="3U2">
    <w:name w:val="3U2"/>
    <w:basedOn w:val="3U1"/>
    <w:uiPriority w:val="99"/>
    <w:qFormat/>
    <w:rsid w:val="00C500E1"/>
    <w:pPr>
      <w:numPr>
        <w:ilvl w:val="2"/>
      </w:numPr>
      <w:tabs>
        <w:tab w:val="num" w:pos="360"/>
        <w:tab w:val="num" w:pos="697"/>
        <w:tab w:val="num" w:pos="1054"/>
      </w:tabs>
      <w:ind w:left="0" w:firstLine="0"/>
    </w:pPr>
  </w:style>
  <w:style w:type="paragraph" w:customStyle="1" w:styleId="3U3">
    <w:name w:val="3U3"/>
    <w:basedOn w:val="3U2"/>
    <w:uiPriority w:val="99"/>
    <w:qFormat/>
    <w:rsid w:val="00C500E1"/>
    <w:pPr>
      <w:numPr>
        <w:ilvl w:val="3"/>
      </w:numPr>
      <w:tabs>
        <w:tab w:val="num" w:pos="360"/>
        <w:tab w:val="num" w:pos="697"/>
        <w:tab w:val="num" w:pos="1411"/>
      </w:tabs>
      <w:ind w:left="0" w:firstLine="0"/>
    </w:pPr>
  </w:style>
  <w:style w:type="paragraph" w:customStyle="1" w:styleId="3U4">
    <w:name w:val="3U4"/>
    <w:basedOn w:val="3U3"/>
    <w:uiPriority w:val="99"/>
    <w:qFormat/>
    <w:rsid w:val="00C500E1"/>
    <w:pPr>
      <w:numPr>
        <w:ilvl w:val="4"/>
      </w:numPr>
      <w:tabs>
        <w:tab w:val="num" w:pos="360"/>
        <w:tab w:val="num" w:pos="697"/>
        <w:tab w:val="num" w:pos="1768"/>
      </w:tabs>
      <w:ind w:left="0" w:firstLine="0"/>
    </w:pPr>
  </w:style>
  <w:style w:type="paragraph" w:customStyle="1" w:styleId="3U5">
    <w:name w:val="3U5"/>
    <w:basedOn w:val="3U4"/>
    <w:uiPriority w:val="99"/>
    <w:qFormat/>
    <w:rsid w:val="00C500E1"/>
    <w:pPr>
      <w:numPr>
        <w:ilvl w:val="5"/>
      </w:numPr>
      <w:tabs>
        <w:tab w:val="num" w:pos="360"/>
        <w:tab w:val="num" w:pos="697"/>
        <w:tab w:val="num" w:pos="2125"/>
      </w:tabs>
      <w:ind w:left="0" w:firstLine="0"/>
    </w:pPr>
  </w:style>
  <w:style w:type="paragraph" w:customStyle="1" w:styleId="3U6">
    <w:name w:val="3U6"/>
    <w:basedOn w:val="3U5"/>
    <w:uiPriority w:val="99"/>
    <w:qFormat/>
    <w:rsid w:val="00C500E1"/>
    <w:pPr>
      <w:numPr>
        <w:ilvl w:val="6"/>
      </w:numPr>
      <w:tabs>
        <w:tab w:val="num" w:pos="360"/>
        <w:tab w:val="num" w:pos="697"/>
        <w:tab w:val="num" w:pos="2482"/>
      </w:tabs>
      <w:ind w:left="0" w:firstLine="0"/>
    </w:pPr>
  </w:style>
  <w:style w:type="paragraph" w:customStyle="1" w:styleId="3U7">
    <w:name w:val="3U7"/>
    <w:basedOn w:val="Normal"/>
    <w:uiPriority w:val="99"/>
    <w:qFormat/>
    <w:rsid w:val="00C500E1"/>
    <w:pPr>
      <w:numPr>
        <w:ilvl w:val="7"/>
        <w:numId w:val="1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500E1"/>
    <w:pPr>
      <w:numPr>
        <w:ilvl w:val="8"/>
      </w:numPr>
    </w:pPr>
  </w:style>
  <w:style w:type="character" w:styleId="Strong">
    <w:name w:val="Strong"/>
    <w:uiPriority w:val="22"/>
    <w:qFormat/>
    <w:rsid w:val="00C500E1"/>
    <w:rPr>
      <w:b/>
      <w:bCs/>
    </w:rPr>
  </w:style>
  <w:style w:type="paragraph" w:customStyle="1" w:styleId="3D7">
    <w:name w:val="3D7"/>
    <w:basedOn w:val="Normal"/>
    <w:uiPriority w:val="99"/>
    <w:rsid w:val="00C500E1"/>
    <w:pPr>
      <w:numPr>
        <w:ilvl w:val="7"/>
        <w:numId w:val="1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C500E1"/>
    <w:pPr>
      <w:numPr>
        <w:ilvl w:val="8"/>
        <w:numId w:val="1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500E1"/>
    <w:pPr>
      <w:numPr>
        <w:numId w:val="135"/>
      </w:numPr>
      <w:tabs>
        <w:tab w:val="num" w:pos="360"/>
        <w:tab w:val="center" w:pos="4865"/>
        <w:tab w:val="right" w:pos="9730"/>
      </w:tabs>
      <w:jc w:val="left"/>
    </w:pPr>
  </w:style>
  <w:style w:type="numbering" w:customStyle="1" w:styleId="3Dash">
    <w:name w:val="3Dash"/>
    <w:uiPriority w:val="99"/>
    <w:rsid w:val="00C500E1"/>
    <w:pPr>
      <w:numPr>
        <w:numId w:val="131"/>
      </w:numPr>
    </w:pPr>
  </w:style>
  <w:style w:type="paragraph" w:customStyle="1" w:styleId="3E1">
    <w:name w:val="3E1"/>
    <w:basedOn w:val="3E0"/>
    <w:uiPriority w:val="99"/>
    <w:qFormat/>
    <w:rsid w:val="00C500E1"/>
    <w:pPr>
      <w:numPr>
        <w:ilvl w:val="1"/>
      </w:numPr>
      <w:tabs>
        <w:tab w:val="num" w:pos="360"/>
      </w:tabs>
      <w:ind w:left="0"/>
    </w:pPr>
  </w:style>
  <w:style w:type="paragraph" w:customStyle="1" w:styleId="3E2">
    <w:name w:val="3E2"/>
    <w:basedOn w:val="3E1"/>
    <w:uiPriority w:val="99"/>
    <w:qFormat/>
    <w:rsid w:val="00C500E1"/>
    <w:pPr>
      <w:numPr>
        <w:ilvl w:val="2"/>
      </w:numPr>
      <w:tabs>
        <w:tab w:val="num" w:pos="360"/>
      </w:tabs>
      <w:ind w:left="0"/>
    </w:pPr>
  </w:style>
  <w:style w:type="paragraph" w:customStyle="1" w:styleId="3E3">
    <w:name w:val="3E3"/>
    <w:basedOn w:val="Normal"/>
    <w:uiPriority w:val="99"/>
    <w:qFormat/>
    <w:rsid w:val="00C500E1"/>
    <w:pPr>
      <w:numPr>
        <w:ilvl w:val="3"/>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C500E1"/>
    <w:pPr>
      <w:numPr>
        <w:ilvl w:val="4"/>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C500E1"/>
    <w:pPr>
      <w:numPr>
        <w:ilvl w:val="5"/>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C500E1"/>
    <w:pPr>
      <w:numPr>
        <w:ilvl w:val="6"/>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C500E1"/>
    <w:pPr>
      <w:numPr>
        <w:ilvl w:val="7"/>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C500E1"/>
    <w:pPr>
      <w:numPr>
        <w:ilvl w:val="8"/>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500E1"/>
    <w:pPr>
      <w:numPr>
        <w:numId w:val="132"/>
      </w:numPr>
    </w:pPr>
  </w:style>
  <w:style w:type="numbering" w:customStyle="1" w:styleId="3DNumbering">
    <w:name w:val="3D Numbering"/>
    <w:uiPriority w:val="99"/>
    <w:rsid w:val="00C500E1"/>
    <w:pPr>
      <w:numPr>
        <w:numId w:val="133"/>
      </w:numPr>
    </w:pPr>
  </w:style>
  <w:style w:type="character" w:customStyle="1" w:styleId="3TabsChar">
    <w:name w:val="3 Tabs Char"/>
    <w:link w:val="3Tabs"/>
    <w:rsid w:val="00C500E1"/>
    <w:rPr>
      <w:rFonts w:eastAsia="Malgun Gothic"/>
      <w:bCs/>
    </w:rPr>
  </w:style>
  <w:style w:type="paragraph" w:customStyle="1" w:styleId="3N4">
    <w:name w:val="3N4"/>
    <w:basedOn w:val="3N0"/>
    <w:link w:val="3N4Char"/>
    <w:qFormat/>
    <w:rsid w:val="00C500E1"/>
    <w:pPr>
      <w:ind w:left="1429"/>
    </w:pPr>
  </w:style>
  <w:style w:type="paragraph" w:customStyle="1" w:styleId="3N3">
    <w:name w:val="3N3"/>
    <w:basedOn w:val="3N4"/>
    <w:link w:val="3N3Char"/>
    <w:qFormat/>
    <w:rsid w:val="00C500E1"/>
    <w:pPr>
      <w:ind w:left="1072"/>
    </w:pPr>
  </w:style>
  <w:style w:type="paragraph" w:customStyle="1" w:styleId="3N1">
    <w:name w:val="3N1"/>
    <w:basedOn w:val="3N0"/>
    <w:link w:val="3N1Char"/>
    <w:qFormat/>
    <w:rsid w:val="00C500E1"/>
    <w:pPr>
      <w:ind w:left="357"/>
    </w:pPr>
    <w:rPr>
      <w:lang w:eastAsia="ko-KR"/>
    </w:rPr>
  </w:style>
  <w:style w:type="character" w:customStyle="1" w:styleId="3N4Char">
    <w:name w:val="3N4 Char"/>
    <w:link w:val="3N4"/>
    <w:rsid w:val="00C500E1"/>
    <w:rPr>
      <w:rFonts w:eastAsia="Malgun Gothic"/>
      <w:lang w:val="en-GB"/>
    </w:rPr>
  </w:style>
  <w:style w:type="character" w:customStyle="1" w:styleId="3N3Char">
    <w:name w:val="3N3 Char"/>
    <w:link w:val="3N3"/>
    <w:rsid w:val="00C500E1"/>
    <w:rPr>
      <w:rFonts w:eastAsia="Malgun Gothic"/>
      <w:lang w:val="en-GB"/>
    </w:rPr>
  </w:style>
  <w:style w:type="paragraph" w:customStyle="1" w:styleId="3N2">
    <w:name w:val="3N2"/>
    <w:basedOn w:val="3N1"/>
    <w:link w:val="3N2Char"/>
    <w:qFormat/>
    <w:rsid w:val="00C500E1"/>
    <w:pPr>
      <w:ind w:left="714"/>
    </w:pPr>
  </w:style>
  <w:style w:type="character" w:customStyle="1" w:styleId="3N1Char">
    <w:name w:val="3N1 Char"/>
    <w:link w:val="3N1"/>
    <w:rsid w:val="00C500E1"/>
    <w:rPr>
      <w:rFonts w:eastAsia="Malgun Gothic"/>
      <w:lang w:val="en-GB" w:eastAsia="ko-KR"/>
    </w:rPr>
  </w:style>
  <w:style w:type="paragraph" w:customStyle="1" w:styleId="3N5">
    <w:name w:val="3N5"/>
    <w:basedOn w:val="3N4"/>
    <w:link w:val="3N5Char"/>
    <w:qFormat/>
    <w:rsid w:val="00C500E1"/>
    <w:pPr>
      <w:ind w:left="1786"/>
    </w:pPr>
  </w:style>
  <w:style w:type="character" w:customStyle="1" w:styleId="3N2Char">
    <w:name w:val="3N2 Char"/>
    <w:link w:val="3N2"/>
    <w:rsid w:val="00C500E1"/>
    <w:rPr>
      <w:rFonts w:eastAsia="Malgun Gothic"/>
      <w:lang w:val="en-GB" w:eastAsia="ko-KR"/>
    </w:rPr>
  </w:style>
  <w:style w:type="paragraph" w:customStyle="1" w:styleId="3N6">
    <w:name w:val="3N6"/>
    <w:basedOn w:val="3N5"/>
    <w:link w:val="3N6Char"/>
    <w:qFormat/>
    <w:rsid w:val="00C500E1"/>
    <w:pPr>
      <w:ind w:left="2143"/>
    </w:pPr>
  </w:style>
  <w:style w:type="character" w:customStyle="1" w:styleId="3N5Char">
    <w:name w:val="3N5 Char"/>
    <w:link w:val="3N5"/>
    <w:rsid w:val="00C500E1"/>
    <w:rPr>
      <w:rFonts w:eastAsia="Malgun Gothic"/>
      <w:lang w:val="en-GB"/>
    </w:rPr>
  </w:style>
  <w:style w:type="paragraph" w:customStyle="1" w:styleId="3N7">
    <w:name w:val="3N7"/>
    <w:basedOn w:val="3N6"/>
    <w:link w:val="3N7Char"/>
    <w:qFormat/>
    <w:rsid w:val="00C500E1"/>
    <w:pPr>
      <w:ind w:left="2500"/>
    </w:pPr>
  </w:style>
  <w:style w:type="character" w:customStyle="1" w:styleId="3N6Char">
    <w:name w:val="3N6 Char"/>
    <w:link w:val="3N6"/>
    <w:rsid w:val="00C500E1"/>
    <w:rPr>
      <w:rFonts w:eastAsia="Malgun Gothic"/>
      <w:lang w:val="en-GB"/>
    </w:rPr>
  </w:style>
  <w:style w:type="paragraph" w:customStyle="1" w:styleId="3N8">
    <w:name w:val="3N8"/>
    <w:basedOn w:val="3N7"/>
    <w:link w:val="3N8Char"/>
    <w:qFormat/>
    <w:rsid w:val="00C500E1"/>
    <w:pPr>
      <w:ind w:left="2858"/>
    </w:pPr>
  </w:style>
  <w:style w:type="character" w:customStyle="1" w:styleId="3N7Char">
    <w:name w:val="3N7 Char"/>
    <w:link w:val="3N7"/>
    <w:rsid w:val="00C500E1"/>
    <w:rPr>
      <w:rFonts w:eastAsia="Malgun Gothic"/>
      <w:lang w:val="en-GB"/>
    </w:rPr>
  </w:style>
  <w:style w:type="character" w:customStyle="1" w:styleId="3N8Char">
    <w:name w:val="3N8 Char"/>
    <w:link w:val="3N8"/>
    <w:rsid w:val="00C500E1"/>
    <w:rPr>
      <w:rFonts w:eastAsia="Malgun Gothic"/>
      <w:lang w:val="en-GB"/>
    </w:rPr>
  </w:style>
  <w:style w:type="paragraph" w:customStyle="1" w:styleId="Syntax">
    <w:name w:val="Syntax"/>
    <w:basedOn w:val="Normal"/>
    <w:link w:val="SyntaxChar"/>
    <w:qFormat/>
    <w:rsid w:val="00C500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500E1"/>
    <w:rPr>
      <w:rFonts w:eastAsia="Malgun Gothic"/>
      <w:bCs/>
      <w:lang w:val="en-CA"/>
    </w:rPr>
  </w:style>
  <w:style w:type="paragraph" w:customStyle="1" w:styleId="3DNote">
    <w:name w:val="3D Note"/>
    <w:basedOn w:val="3EdNotes"/>
    <w:link w:val="3DNoteChar"/>
    <w:uiPriority w:val="99"/>
    <w:qFormat/>
    <w:rsid w:val="00C500E1"/>
    <w:pPr>
      <w:numPr>
        <w:numId w:val="0"/>
      </w:numPr>
      <w:tabs>
        <w:tab w:val="num" w:pos="1915"/>
      </w:tabs>
      <w:ind w:left="1915" w:hanging="720"/>
    </w:pPr>
    <w:rPr>
      <w:lang w:val="en-CA"/>
    </w:rPr>
  </w:style>
  <w:style w:type="character" w:customStyle="1" w:styleId="3DNoteChar">
    <w:name w:val="3D Note Char"/>
    <w:link w:val="3DNote"/>
    <w:uiPriority w:val="99"/>
    <w:rsid w:val="00C500E1"/>
    <w:rPr>
      <w:rFonts w:eastAsia="Malgun Gothic"/>
      <w:lang w:val="en-CA"/>
    </w:rPr>
  </w:style>
  <w:style w:type="paragraph" w:customStyle="1" w:styleId="3DEdNote">
    <w:name w:val="3D Ed. Note"/>
    <w:basedOn w:val="Note1"/>
    <w:link w:val="3DEdNoteChar"/>
    <w:qFormat/>
    <w:rsid w:val="00C500E1"/>
    <w:pPr>
      <w:spacing w:line="240" w:lineRule="auto"/>
      <w:ind w:left="288"/>
    </w:pPr>
    <w:rPr>
      <w:rFonts w:eastAsia="Malgun Gothic"/>
    </w:rPr>
  </w:style>
  <w:style w:type="character" w:customStyle="1" w:styleId="NoteChar2">
    <w:name w:val="Note Char2"/>
    <w:link w:val="Note"/>
    <w:rsid w:val="00C500E1"/>
    <w:rPr>
      <w:rFonts w:eastAsia="SimSun"/>
      <w:sz w:val="18"/>
      <w:lang w:val="en-GB"/>
    </w:rPr>
  </w:style>
  <w:style w:type="character" w:customStyle="1" w:styleId="3DEdNoteChar">
    <w:name w:val="3D Ed. Note Char"/>
    <w:basedOn w:val="Note1Char"/>
    <w:link w:val="3DEdNote"/>
    <w:rsid w:val="00C500E1"/>
    <w:rPr>
      <w:rFonts w:eastAsia="Malgun Gothic"/>
      <w:sz w:val="18"/>
      <w:lang w:val="en-GB"/>
    </w:rPr>
  </w:style>
  <w:style w:type="paragraph" w:customStyle="1" w:styleId="3AmdHead">
    <w:name w:val="3 Amd Head"/>
    <w:basedOn w:val="3N0"/>
    <w:link w:val="3AmdHeadChar"/>
    <w:qFormat/>
    <w:rsid w:val="00C500E1"/>
    <w:rPr>
      <w:b/>
      <w:sz w:val="22"/>
      <w:szCs w:val="22"/>
      <w:lang w:val="en-CA"/>
    </w:rPr>
  </w:style>
  <w:style w:type="character" w:customStyle="1" w:styleId="3AmdHeadChar">
    <w:name w:val="3 Amd Head Char"/>
    <w:link w:val="3AmdHead"/>
    <w:rsid w:val="00C500E1"/>
    <w:rPr>
      <w:rFonts w:eastAsia="Malgun Gothic"/>
      <w:b/>
      <w:sz w:val="22"/>
      <w:szCs w:val="22"/>
      <w:lang w:val="en-CA"/>
    </w:rPr>
  </w:style>
  <w:style w:type="paragraph" w:customStyle="1" w:styleId="LightGrid-Accent31">
    <w:name w:val="Light Grid - Accent 31"/>
    <w:basedOn w:val="Normal"/>
    <w:uiPriority w:val="34"/>
    <w:qFormat/>
    <w:rsid w:val="00C500E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500E1"/>
    <w:rPr>
      <w:smallCaps/>
      <w:color w:val="C0504D"/>
      <w:u w:val="single"/>
    </w:rPr>
  </w:style>
  <w:style w:type="paragraph" w:customStyle="1" w:styleId="GridTable31">
    <w:name w:val="Grid Table 31"/>
    <w:basedOn w:val="Heading1"/>
    <w:next w:val="Normal"/>
    <w:uiPriority w:val="39"/>
    <w:unhideWhenUsed/>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C500E1"/>
    <w:rPr>
      <w:rFonts w:ascii="Cambria" w:eastAsia="SimSun" w:hAnsi="Cambria" w:cs="Times New Roman"/>
      <w:b/>
      <w:bCs/>
      <w:i/>
      <w:iCs/>
      <w:sz w:val="28"/>
      <w:szCs w:val="28"/>
      <w:lang w:val="en-GB" w:eastAsia="en-US"/>
    </w:rPr>
  </w:style>
  <w:style w:type="character" w:customStyle="1" w:styleId="Heading1Char2">
    <w:name w:val="Heading 1 Char2"/>
    <w:uiPriority w:val="99"/>
    <w:rsid w:val="00C500E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500E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500E1"/>
    <w:rPr>
      <w:rFonts w:ascii="Times New Roman" w:hAnsi="Times New Roman"/>
      <w:lang w:val="en-GB"/>
    </w:rPr>
  </w:style>
  <w:style w:type="paragraph" w:customStyle="1" w:styleId="FigureCaption">
    <w:name w:val="Figure Caption"/>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500E1"/>
    <w:rPr>
      <w:color w:val="808080"/>
    </w:rPr>
  </w:style>
  <w:style w:type="paragraph" w:customStyle="1" w:styleId="zzSTDTitle">
    <w:name w:val="zzSTDTitle"/>
    <w:basedOn w:val="Normal"/>
    <w:next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500E1"/>
  </w:style>
  <w:style w:type="numbering" w:customStyle="1" w:styleId="NoList2">
    <w:name w:val="No List2"/>
    <w:next w:val="NoList"/>
    <w:semiHidden/>
    <w:rsid w:val="00C500E1"/>
  </w:style>
  <w:style w:type="character" w:customStyle="1" w:styleId="apple-converted-space">
    <w:name w:val="apple-converted-space"/>
    <w:rsid w:val="00C500E1"/>
  </w:style>
  <w:style w:type="table" w:customStyle="1" w:styleId="TableGrid3">
    <w:name w:val="Table Grid3"/>
    <w:basedOn w:val="TableNormal"/>
    <w:next w:val="TableGrid"/>
    <w:rsid w:val="00C500E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500E1"/>
    <w:rPr>
      <w:rFonts w:eastAsia="SimSun"/>
      <w:sz w:val="22"/>
    </w:rPr>
  </w:style>
  <w:style w:type="paragraph" w:customStyle="1" w:styleId="p1">
    <w:name w:val="p1"/>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500E1"/>
  </w:style>
  <w:style w:type="paragraph" w:customStyle="1" w:styleId="MediumList2-Accent23">
    <w:name w:val="Medium List 2 - Accent 23"/>
    <w:hidden/>
    <w:uiPriority w:val="71"/>
    <w:rsid w:val="00C500E1"/>
    <w:rPr>
      <w:rFonts w:eastAsia="SimSun"/>
      <w:sz w:val="22"/>
    </w:rPr>
  </w:style>
  <w:style w:type="paragraph" w:customStyle="1" w:styleId="ColorfulShading-Accent15">
    <w:name w:val="Colorful Shading - Accent 15"/>
    <w:hidden/>
    <w:uiPriority w:val="62"/>
    <w:rsid w:val="00C500E1"/>
    <w:rPr>
      <w:rFonts w:eastAsia="SimSun"/>
      <w:sz w:val="22"/>
    </w:rPr>
  </w:style>
  <w:style w:type="paragraph" w:customStyle="1" w:styleId="Term">
    <w:name w:val="Term"/>
    <w:basedOn w:val="ColorfulList-Accent11"/>
    <w:autoRedefine/>
    <w:qFormat/>
    <w:rsid w:val="00C500E1"/>
    <w:pPr>
      <w:numPr>
        <w:numId w:val="15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500E1"/>
    <w:rPr>
      <w:rFonts w:ascii="Times" w:eastAsia="BatangChe" w:hAnsi="Times"/>
      <w:sz w:val="24"/>
    </w:rPr>
  </w:style>
  <w:style w:type="character" w:customStyle="1" w:styleId="UnresolvedMention2">
    <w:name w:val="Unresolved Mention2"/>
    <w:basedOn w:val="DefaultParagraphFont"/>
    <w:uiPriority w:val="99"/>
    <w:semiHidden/>
    <w:unhideWhenUsed/>
    <w:rsid w:val="00C500E1"/>
    <w:rPr>
      <w:color w:val="605E5C"/>
      <w:shd w:val="clear" w:color="auto" w:fill="E1DFDD"/>
    </w:rPr>
  </w:style>
  <w:style w:type="table" w:customStyle="1" w:styleId="TableGrid4">
    <w:name w:val="Table Grid4"/>
    <w:basedOn w:val="TableNormal"/>
    <w:next w:val="TableGrid"/>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00E1"/>
    <w:pPr>
      <w:widowControl w:val="0"/>
      <w:autoSpaceDE w:val="0"/>
      <w:autoSpaceDN w:val="0"/>
      <w:adjustRightInd w:val="0"/>
    </w:pPr>
    <w:rPr>
      <w:rFonts w:eastAsia="SimSun"/>
      <w:color w:val="000000"/>
      <w:sz w:val="24"/>
      <w:szCs w:val="24"/>
    </w:rPr>
  </w:style>
  <w:style w:type="paragraph" w:customStyle="1" w:styleId="n">
    <w:name w:val="n"/>
    <w:basedOn w:val="Normalaftertitle0"/>
    <w:rsid w:val="00C500E1"/>
  </w:style>
  <w:style w:type="table" w:customStyle="1" w:styleId="1">
    <w:name w:val="표 구분선1"/>
    <w:basedOn w:val="TableNormal"/>
    <w:next w:val="TableGrid"/>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500E1"/>
    <w:rPr>
      <w:color w:val="605E5C"/>
      <w:shd w:val="clear" w:color="auto" w:fill="E1DFDD"/>
    </w:rPr>
  </w:style>
  <w:style w:type="character" w:styleId="UnresolvedMention">
    <w:name w:val="Unresolved Mention"/>
    <w:basedOn w:val="DefaultParagraphFont"/>
    <w:uiPriority w:val="99"/>
    <w:semiHidden/>
    <w:unhideWhenUsed/>
    <w:rsid w:val="00C50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636448993">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81265644">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4529384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808669489">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ngtaow@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0A312-6BB9-4772-8F60-A07ECA9BA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3244</Words>
  <Characters>18493</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21694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Chao1</cp:lastModifiedBy>
  <cp:revision>28</cp:revision>
  <cp:lastPrinted>1900-01-01T08:00:00Z</cp:lastPrinted>
  <dcterms:created xsi:type="dcterms:W3CDTF">2019-06-18T01:05:00Z</dcterms:created>
  <dcterms:modified xsi:type="dcterms:W3CDTF">2019-06-19T01:02:00Z</dcterms:modified>
</cp:coreProperties>
</file>