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E371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0FB6A9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818D5" w:rsidRPr="00F818D5">
              <w:rPr>
                <w:lang w:val="en-CA"/>
              </w:rPr>
              <w:t>O0118</w:t>
            </w:r>
            <w:r w:rsidR="00E47F2D" w:rsidRPr="00E47F2D">
              <w:rPr>
                <w:lang w:val="en-CA"/>
              </w:rPr>
              <w:t>-v</w:t>
            </w:r>
            <w:ins w:id="0" w:author="Luong Pham Van" w:date="2019-06-21T14:09:00Z">
              <w:r w:rsidR="00127E28">
                <w:rPr>
                  <w:lang w:val="en-CA"/>
                </w:rPr>
                <w:t>2</w:t>
              </w:r>
            </w:ins>
            <w:del w:id="1" w:author="Luong Pham Van" w:date="2019-06-21T14:09:00Z">
              <w:r w:rsidR="00E47F2D" w:rsidRPr="00E47F2D" w:rsidDel="00127E2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A2CCB1" w:rsidR="00E61DAC" w:rsidRPr="005B217D" w:rsidRDefault="00924A4F" w:rsidP="009D7CE6">
            <w:pPr>
              <w:spacing w:before="60" w:after="60"/>
              <w:rPr>
                <w:b/>
                <w:szCs w:val="22"/>
                <w:lang w:val="en-CA"/>
              </w:rPr>
            </w:pPr>
            <w:r>
              <w:rPr>
                <w:b/>
                <w:szCs w:val="22"/>
                <w:lang w:val="en-CA"/>
              </w:rPr>
              <w:t>CE3</w:t>
            </w:r>
            <w:r w:rsidR="00FD3D2E">
              <w:rPr>
                <w:b/>
                <w:szCs w:val="22"/>
                <w:lang w:val="en-CA"/>
              </w:rPr>
              <w:t>-2</w:t>
            </w:r>
            <w:r w:rsidR="002A4110">
              <w:rPr>
                <w:b/>
                <w:szCs w:val="22"/>
                <w:lang w:val="en-CA"/>
              </w:rPr>
              <w:t>.2</w:t>
            </w:r>
            <w:r>
              <w:rPr>
                <w:b/>
                <w:szCs w:val="22"/>
                <w:lang w:val="en-CA"/>
              </w:rPr>
              <w:t xml:space="preserve">: </w:t>
            </w:r>
            <w:r w:rsidRPr="00AE1317">
              <w:rPr>
                <w:b/>
                <w:szCs w:val="22"/>
                <w:lang w:val="en-CA"/>
              </w:rPr>
              <w:t xml:space="preserve">Enabling parallel reconstruction of </w:t>
            </w:r>
            <w:r w:rsidR="00F36CFF">
              <w:rPr>
                <w:b/>
                <w:szCs w:val="22"/>
                <w:lang w:val="en-CA"/>
              </w:rPr>
              <w:t xml:space="preserve">small </w:t>
            </w:r>
            <w:r w:rsidRPr="00AE1317">
              <w:rPr>
                <w:b/>
                <w:szCs w:val="22"/>
                <w:lang w:val="en-CA"/>
              </w:rPr>
              <w:t xml:space="preserve">intra-coded </w:t>
            </w:r>
            <w:r>
              <w:rPr>
                <w:b/>
                <w:szCs w:val="22"/>
                <w:lang w:val="en-CA"/>
              </w:rPr>
              <w:t xml:space="preserve">chroma </w:t>
            </w:r>
            <w:r w:rsidRPr="00AE1317">
              <w:rPr>
                <w:b/>
                <w:szCs w:val="22"/>
                <w:lang w:val="en-CA"/>
              </w:rPr>
              <w:t>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20DB931E" w:rsidR="00D43329" w:rsidRDefault="00D43329">
            <w:pPr>
              <w:spacing w:before="60" w:after="60"/>
              <w:rPr>
                <w:szCs w:val="22"/>
                <w:lang w:val="en-CA"/>
              </w:rPr>
            </w:pPr>
            <w:r>
              <w:rPr>
                <w:szCs w:val="22"/>
                <w:lang w:val="en-CA"/>
              </w:rPr>
              <w:t xml:space="preserve">Luong Pham Van, Geert Van der Auwera, Adarsh K. Ramasubramonian, Vadim Seregin, Han Huang, Ted </w:t>
            </w:r>
            <w:r w:rsidRPr="00D43329">
              <w:rPr>
                <w:szCs w:val="22"/>
                <w:lang w:val="en-CA"/>
              </w:rPr>
              <w:t>Hsieh</w:t>
            </w:r>
            <w:r>
              <w:rPr>
                <w:szCs w:val="22"/>
                <w:lang w:val="en-CA"/>
              </w:rPr>
              <w:t>, Marta Karczewicz</w:t>
            </w:r>
          </w:p>
          <w:p w14:paraId="0B15FB38" w14:textId="77777777" w:rsidR="00F10A0B" w:rsidRDefault="00F10A0B">
            <w:pPr>
              <w:spacing w:before="60" w:after="60"/>
              <w:rPr>
                <w:szCs w:val="22"/>
                <w:lang w:val="en-CA"/>
              </w:rPr>
            </w:pPr>
          </w:p>
          <w:p w14:paraId="574DFEB1" w14:textId="65534F82" w:rsidR="00396194"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p w14:paraId="481E28F5" w14:textId="77777777" w:rsidR="00F10A0B" w:rsidRPr="00F10A0B" w:rsidRDefault="00F10A0B">
            <w:pPr>
              <w:spacing w:before="60" w:after="60"/>
              <w:rPr>
                <w:i/>
                <w:iCs/>
                <w:szCs w:val="22"/>
                <w:lang w:val="en-CA"/>
              </w:rPr>
            </w:pPr>
          </w:p>
          <w:p w14:paraId="24DE1B49" w14:textId="77777777" w:rsidR="00F10A0B" w:rsidRDefault="00396194">
            <w:pPr>
              <w:spacing w:before="60" w:after="60"/>
              <w:rPr>
                <w:szCs w:val="22"/>
                <w:lang w:val="en-CA"/>
              </w:rPr>
            </w:pPr>
            <w:proofErr w:type="spellStart"/>
            <w:r w:rsidRPr="00396194">
              <w:rPr>
                <w:szCs w:val="22"/>
                <w:lang w:val="en-CA"/>
              </w:rPr>
              <w:t>Zhi</w:t>
            </w:r>
            <w:proofErr w:type="spellEnd"/>
            <w:r w:rsidRPr="00396194">
              <w:rPr>
                <w:szCs w:val="22"/>
                <w:lang w:val="en-CA"/>
              </w:rPr>
              <w:t>-Yi Lin</w:t>
            </w:r>
            <w:r>
              <w:rPr>
                <w:szCs w:val="22"/>
                <w:lang w:val="en-CA"/>
              </w:rPr>
              <w:t xml:space="preserve">, </w:t>
            </w:r>
            <w:r w:rsidRPr="00396194">
              <w:rPr>
                <w:szCs w:val="22"/>
                <w:lang w:val="en-CA"/>
              </w:rPr>
              <w:t>Tzu-Der Chuang</w:t>
            </w:r>
            <w:r>
              <w:rPr>
                <w:szCs w:val="22"/>
                <w:lang w:val="en-CA"/>
              </w:rPr>
              <w:t xml:space="preserve">, </w:t>
            </w:r>
            <w:r w:rsidRPr="00396194">
              <w:rPr>
                <w:szCs w:val="22"/>
                <w:lang w:val="en-CA"/>
              </w:rPr>
              <w:t>Ching-Yeh Chen</w:t>
            </w:r>
            <w:r>
              <w:rPr>
                <w:szCs w:val="22"/>
                <w:lang w:val="en-CA"/>
              </w:rPr>
              <w:t>,</w:t>
            </w:r>
            <w:r w:rsidR="00D43329">
              <w:rPr>
                <w:szCs w:val="22"/>
                <w:lang w:val="en-CA"/>
              </w:rPr>
              <w:t xml:space="preserve"> </w:t>
            </w:r>
            <w:r w:rsidRPr="00396194">
              <w:rPr>
                <w:szCs w:val="22"/>
                <w:lang w:val="en-CA"/>
              </w:rPr>
              <w:t>Yu-Wen Huang</w:t>
            </w:r>
            <w:r>
              <w:rPr>
                <w:szCs w:val="22"/>
                <w:lang w:val="en-CA"/>
              </w:rPr>
              <w:t xml:space="preserve">, </w:t>
            </w:r>
            <w:r w:rsidRPr="00396194">
              <w:rPr>
                <w:szCs w:val="22"/>
                <w:lang w:val="en-CA"/>
              </w:rPr>
              <w:t>Shaw-Min Lei</w:t>
            </w:r>
          </w:p>
          <w:p w14:paraId="49D81240" w14:textId="2EB9B193" w:rsidR="00E61DAC" w:rsidRPr="005B217D" w:rsidRDefault="00E61DAC">
            <w:pPr>
              <w:spacing w:before="60" w:after="60"/>
              <w:rPr>
                <w:szCs w:val="22"/>
                <w:lang w:val="en-CA"/>
              </w:rPr>
            </w:pPr>
            <w:r w:rsidRPr="005B217D">
              <w:rPr>
                <w:szCs w:val="22"/>
                <w:lang w:val="en-CA"/>
              </w:rPr>
              <w:br/>
            </w:r>
            <w:r w:rsidR="00396194" w:rsidRPr="00F10A0B">
              <w:rPr>
                <w:i/>
                <w:iCs/>
                <w:szCs w:val="22"/>
                <w:lang w:val="en-CA"/>
              </w:rPr>
              <w:t xml:space="preserve">No. 1, </w:t>
            </w:r>
            <w:proofErr w:type="spellStart"/>
            <w:r w:rsidR="00396194" w:rsidRPr="00F10A0B">
              <w:rPr>
                <w:i/>
                <w:iCs/>
                <w:szCs w:val="22"/>
                <w:lang w:val="en-CA"/>
              </w:rPr>
              <w:t>Dusing</w:t>
            </w:r>
            <w:proofErr w:type="spellEnd"/>
            <w:r w:rsidR="00396194" w:rsidRPr="00F10A0B">
              <w:rPr>
                <w:i/>
                <w:iCs/>
                <w:szCs w:val="22"/>
                <w:lang w:val="en-CA"/>
              </w:rPr>
              <w:t xml:space="preserve"> 1st Rd., Hsinchu City 30078, Taiwan</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26E8A6A9" w:rsidR="00194655" w:rsidRDefault="00E61DAC" w:rsidP="005952A5">
            <w:pPr>
              <w:spacing w:before="60" w:after="60"/>
              <w:rPr>
                <w:rFonts w:ascii="&amp;quot" w:hAnsi="&amp;quot"/>
                <w:bdr w:val="none" w:sz="0" w:space="0" w:color="auto" w:frame="1"/>
              </w:rPr>
            </w:pPr>
            <w:r w:rsidRPr="005B217D">
              <w:rPr>
                <w:szCs w:val="22"/>
                <w:lang w:val="en-CA"/>
              </w:rPr>
              <w:br/>
            </w:r>
            <w:r w:rsidR="00DE577A">
              <w:rPr>
                <w:rFonts w:ascii="&amp;quot" w:hAnsi="&amp;quot"/>
                <w:bdr w:val="none" w:sz="0" w:space="0" w:color="auto" w:frame="1"/>
              </w:rPr>
              <w:t>{</w:t>
            </w:r>
            <w:hyperlink r:id="rId9" w:history="1">
              <w:r w:rsidR="00AA7E0F" w:rsidRPr="00AA7E0F">
                <w:rPr>
                  <w:rStyle w:val="Hyperlink"/>
                </w:rPr>
                <w:t>lphamvan, geertv, aramasub, vseregin, hanhuang, thsieh, martak}@qti.qualcomm.com</w:t>
              </w:r>
            </w:hyperlink>
            <w:r w:rsidR="00194655">
              <w:rPr>
                <w:rFonts w:ascii="&amp;quot" w:hAnsi="&amp;quot"/>
                <w:bdr w:val="none" w:sz="0" w:space="0" w:color="auto" w:frame="1"/>
              </w:rPr>
              <w:t xml:space="preserve">, </w:t>
            </w:r>
          </w:p>
          <w:p w14:paraId="32C2ABFD" w14:textId="723817F5" w:rsidR="00E61DAC" w:rsidRPr="00D43329" w:rsidRDefault="00194655" w:rsidP="005952A5">
            <w:pPr>
              <w:spacing w:before="60" w:after="60"/>
              <w:rPr>
                <w:b/>
                <w:bCs/>
                <w:szCs w:val="22"/>
                <w:lang w:val="en-CA"/>
              </w:rPr>
            </w:pPr>
            <w:r w:rsidRPr="00DE577A">
              <w:rPr>
                <w:rStyle w:val="Hyperlink"/>
                <w:color w:val="auto"/>
              </w:rPr>
              <w:t>{</w:t>
            </w:r>
            <w:r w:rsidRPr="00DE577A">
              <w:rPr>
                <w:rStyle w:val="Hyperlink"/>
              </w:rPr>
              <w:t xml:space="preserve">zhi-yi.lin, peter.chuang, chingyeh.chen, yuwen.huang, </w:t>
            </w:r>
            <w:proofErr w:type="spellStart"/>
            <w:r w:rsidRPr="00DE577A">
              <w:rPr>
                <w:rStyle w:val="Hyperlink"/>
              </w:rPr>
              <w:t>shawmin.lei</w:t>
            </w:r>
            <w:proofErr w:type="spellEnd"/>
            <w:r w:rsidRPr="00DE577A">
              <w:rPr>
                <w:rStyle w:val="Hyperlink"/>
                <w:color w:val="auto"/>
              </w:rPr>
              <w:t>}</w:t>
            </w:r>
            <w:r w:rsidRPr="00DE577A">
              <w:rPr>
                <w:rStyle w:val="Hyperlink"/>
              </w:rPr>
              <w:t>@mediatek.com</w:t>
            </w:r>
          </w:p>
        </w:tc>
      </w:tr>
      <w:tr w:rsidR="00194655" w:rsidRPr="005B217D" w14:paraId="1714361C" w14:textId="77777777">
        <w:tc>
          <w:tcPr>
            <w:tcW w:w="1458" w:type="dxa"/>
          </w:tcPr>
          <w:p w14:paraId="42633849" w14:textId="77777777" w:rsidR="00194655" w:rsidRPr="005B217D" w:rsidRDefault="00194655">
            <w:pPr>
              <w:spacing w:before="60" w:after="60"/>
              <w:rPr>
                <w:i/>
                <w:szCs w:val="22"/>
                <w:lang w:val="en-CA"/>
              </w:rPr>
            </w:pPr>
          </w:p>
        </w:tc>
        <w:tc>
          <w:tcPr>
            <w:tcW w:w="4050" w:type="dxa"/>
          </w:tcPr>
          <w:p w14:paraId="73731C10" w14:textId="77777777" w:rsidR="00194655" w:rsidRDefault="00194655">
            <w:pPr>
              <w:spacing w:before="60" w:after="60"/>
              <w:rPr>
                <w:szCs w:val="22"/>
                <w:lang w:val="en-CA"/>
              </w:rPr>
            </w:pPr>
          </w:p>
        </w:tc>
        <w:tc>
          <w:tcPr>
            <w:tcW w:w="900" w:type="dxa"/>
          </w:tcPr>
          <w:p w14:paraId="22087FF6" w14:textId="77777777" w:rsidR="00194655" w:rsidRPr="005B217D" w:rsidRDefault="00194655">
            <w:pPr>
              <w:spacing w:before="60" w:after="60"/>
              <w:rPr>
                <w:szCs w:val="22"/>
                <w:lang w:val="en-CA"/>
              </w:rPr>
            </w:pPr>
          </w:p>
        </w:tc>
        <w:tc>
          <w:tcPr>
            <w:tcW w:w="3168" w:type="dxa"/>
          </w:tcPr>
          <w:p w14:paraId="3B21B471" w14:textId="77777777" w:rsidR="00194655" w:rsidRPr="005B217D" w:rsidRDefault="0019465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42EAA7" w:rsidR="00E61DAC" w:rsidRPr="005B217D" w:rsidRDefault="00396194">
            <w:pPr>
              <w:spacing w:before="60" w:after="60"/>
              <w:rPr>
                <w:szCs w:val="22"/>
                <w:lang w:val="en-CA"/>
              </w:rPr>
            </w:pPr>
            <w:r>
              <w:rPr>
                <w:szCs w:val="22"/>
                <w:lang w:val="en-CA"/>
              </w:rPr>
              <w:t>Qualcomm Inc. and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C48B68" w:rsidR="00263398" w:rsidRPr="005B217D" w:rsidRDefault="00BA0959" w:rsidP="009234A5">
      <w:pPr>
        <w:rPr>
          <w:szCs w:val="22"/>
          <w:lang w:val="en-CA"/>
        </w:rPr>
      </w:pPr>
      <w:r>
        <w:rPr>
          <w:lang w:val="en-CA"/>
        </w:rPr>
        <w:t>This contribution reports the results of Core Experiment (CE) 3-</w:t>
      </w:r>
      <w:r>
        <w:rPr>
          <w:lang w:val="en-CA" w:eastAsia="zh-CN"/>
        </w:rPr>
        <w:t>2</w:t>
      </w:r>
      <w:r>
        <w:rPr>
          <w:lang w:val="en-CA"/>
        </w:rPr>
        <w:t>.</w:t>
      </w:r>
      <w:r>
        <w:rPr>
          <w:lang w:val="en-CA" w:eastAsia="zh-CN"/>
        </w:rPr>
        <w:t xml:space="preserve">2 </w:t>
      </w:r>
      <w:r w:rsidR="004149EF">
        <w:rPr>
          <w:lang w:val="en-CA" w:eastAsia="zh-CN"/>
        </w:rPr>
        <w:t xml:space="preserve">for increasing the worst-case processing throughput of chroma intra prediction by 4x compared to that in VTM5.0. </w:t>
      </w:r>
      <w:r w:rsidR="005436D7">
        <w:rPr>
          <w:lang w:val="en-CA" w:eastAsia="zh-CN"/>
        </w:rPr>
        <w:t xml:space="preserve">The approach of this test is to remove the intra prediction </w:t>
      </w:r>
      <w:r w:rsidR="005436D7">
        <w:rPr>
          <w:lang w:val="en-CA" w:eastAsia="zh-TW"/>
        </w:rPr>
        <w:t xml:space="preserve">dependency between </w:t>
      </w:r>
      <w:r w:rsidR="003940EB">
        <w:rPr>
          <w:lang w:val="en-CA" w:eastAsia="zh-TW"/>
        </w:rPr>
        <w:t xml:space="preserve">chroma </w:t>
      </w:r>
      <w:r w:rsidR="005436D7">
        <w:rPr>
          <w:lang w:val="en-CA" w:eastAsia="zh-TW"/>
        </w:rPr>
        <w:t xml:space="preserve">blocks in 16-sample areas. </w:t>
      </w:r>
      <w:r w:rsidR="005436D7">
        <w:rPr>
          <w:lang w:val="en-CA"/>
        </w:rPr>
        <w:t>The average (Y, U, V) BD-rate change is (0.07%, 0.02%, 0.09%) and</w:t>
      </w:r>
      <w:r w:rsidR="005436D7" w:rsidRPr="000F75C5">
        <w:rPr>
          <w:lang w:val="en-CA"/>
        </w:rPr>
        <w:t xml:space="preserve"> </w:t>
      </w:r>
      <w:r w:rsidR="005436D7">
        <w:rPr>
          <w:lang w:val="en-CA"/>
        </w:rPr>
        <w:t>(</w:t>
      </w:r>
      <w:r w:rsidR="005436D7" w:rsidRPr="000F75C5">
        <w:rPr>
          <w:lang w:val="en-CA"/>
        </w:rPr>
        <w:t>0.</w:t>
      </w:r>
      <w:r w:rsidR="005436D7">
        <w:rPr>
          <w:lang w:val="en-CA"/>
        </w:rPr>
        <w:t>05</w:t>
      </w:r>
      <w:r w:rsidR="005436D7" w:rsidRPr="000F75C5">
        <w:rPr>
          <w:lang w:val="en-CA"/>
        </w:rPr>
        <w:t>%</w:t>
      </w:r>
      <w:r w:rsidR="005436D7">
        <w:rPr>
          <w:lang w:val="en-CA"/>
        </w:rPr>
        <w:t>, 0.13%, -0.16%) for the RA and LDB configurations, respectively.</w:t>
      </w:r>
      <w:r w:rsidR="00B647F4">
        <w:rPr>
          <w:lang w:val="en-CA"/>
        </w:rPr>
        <w:t xml:space="preserve"> The average encoding time and decoding time is reportedly (</w:t>
      </w:r>
      <w:del w:id="2" w:author="Luong Pham Van" w:date="2019-06-21T14:10:00Z">
        <w:r w:rsidR="00B647F4" w:rsidRPr="00CC384F" w:rsidDel="00127E28">
          <w:rPr>
            <w:lang w:val="en-CA"/>
          </w:rPr>
          <w:delText>101</w:delText>
        </w:r>
      </w:del>
      <w:ins w:id="3" w:author="Luong Pham Van" w:date="2019-06-21T14:10:00Z">
        <w:r w:rsidR="00127E28" w:rsidRPr="00CC384F">
          <w:rPr>
            <w:lang w:val="en-CA"/>
          </w:rPr>
          <w:t>10</w:t>
        </w:r>
        <w:r w:rsidR="00127E28">
          <w:rPr>
            <w:lang w:val="en-CA"/>
          </w:rPr>
          <w:t>0</w:t>
        </w:r>
      </w:ins>
      <w:r w:rsidR="00B647F4" w:rsidRPr="00CC384F">
        <w:rPr>
          <w:lang w:val="en-CA"/>
        </w:rPr>
        <w:t xml:space="preserve">%, </w:t>
      </w:r>
      <w:del w:id="4" w:author="Luong Pham Van" w:date="2019-06-21T14:10:00Z">
        <w:r w:rsidR="00B647F4" w:rsidRPr="00CC384F" w:rsidDel="00127E28">
          <w:rPr>
            <w:lang w:val="en-CA"/>
          </w:rPr>
          <w:delText>101</w:delText>
        </w:r>
      </w:del>
      <w:ins w:id="5" w:author="Luong Pham Van" w:date="2019-06-21T14:10:00Z">
        <w:r w:rsidR="00127E28" w:rsidRPr="00CC384F">
          <w:rPr>
            <w:lang w:val="en-CA"/>
          </w:rPr>
          <w:t>10</w:t>
        </w:r>
        <w:r w:rsidR="00127E28">
          <w:rPr>
            <w:lang w:val="en-CA"/>
          </w:rPr>
          <w:t>0</w:t>
        </w:r>
      </w:ins>
      <w:r w:rsidR="00B647F4" w:rsidRPr="00CC384F">
        <w:rPr>
          <w:lang w:val="en-CA"/>
        </w:rPr>
        <w:t>%</w:t>
      </w:r>
      <w:r w:rsidR="00B647F4" w:rsidRPr="00E2778B">
        <w:rPr>
          <w:lang w:val="en-CA"/>
        </w:rPr>
        <w:t>)</w:t>
      </w:r>
      <w:r w:rsidR="00B647F4">
        <w:rPr>
          <w:lang w:val="en-CA"/>
        </w:rPr>
        <w:t xml:space="preserve"> </w:t>
      </w:r>
      <w:del w:id="6" w:author="Luong Pham Van" w:date="2019-06-21T14:10:00Z">
        <w:r w:rsidR="00B647F4" w:rsidDel="00127E28">
          <w:rPr>
            <w:lang w:val="en-CA"/>
          </w:rPr>
          <w:delText xml:space="preserve">and </w:delText>
        </w:r>
        <w:r w:rsidR="00B647F4" w:rsidRPr="00E2778B" w:rsidDel="00127E28">
          <w:rPr>
            <w:lang w:val="en-CA"/>
          </w:rPr>
          <w:delText>(</w:delText>
        </w:r>
        <w:r w:rsidR="00B647F4" w:rsidRPr="00CC384F" w:rsidDel="00127E28">
          <w:rPr>
            <w:lang w:val="en-CA"/>
          </w:rPr>
          <w:delText>101%, 100%)</w:delText>
        </w:r>
        <w:r w:rsidR="00B647F4" w:rsidDel="00127E28">
          <w:rPr>
            <w:lang w:val="en-CA"/>
          </w:rPr>
          <w:delText xml:space="preserve"> </w:delText>
        </w:r>
      </w:del>
      <w:r w:rsidR="00B647F4">
        <w:rPr>
          <w:lang w:val="en-CA"/>
        </w:rPr>
        <w:t>under the RA and LDB configuration, respectively.</w:t>
      </w:r>
      <w:ins w:id="7" w:author="Luong Pham Van" w:date="2019-06-21T14:10:00Z">
        <w:r w:rsidR="00127E28">
          <w:rPr>
            <w:lang w:val="en-CA"/>
          </w:rPr>
          <w:t xml:space="preserve"> (</w:t>
        </w:r>
        <w:r w:rsidR="00127E28" w:rsidRPr="00127E28">
          <w:rPr>
            <w:lang w:val="en-CA"/>
          </w:rPr>
          <w:t>v2: updated runtimes</w:t>
        </w:r>
        <w:r w:rsidR="00127E28">
          <w:rPr>
            <w:lang w:val="en-CA"/>
          </w:rPr>
          <w:t>)</w:t>
        </w:r>
      </w:ins>
      <w:ins w:id="8" w:author="Luong Pham Van" w:date="2019-06-21T14:15:00Z">
        <w:r w:rsidR="0038211C">
          <w:rPr>
            <w:lang w:val="en-CA"/>
          </w:rPr>
          <w:t>.</w:t>
        </w:r>
      </w:ins>
    </w:p>
    <w:p w14:paraId="7D2AC1F0" w14:textId="06641108" w:rsidR="00745F6B" w:rsidRPr="005B217D" w:rsidRDefault="00745F6B" w:rsidP="00E11923">
      <w:pPr>
        <w:pStyle w:val="Heading1"/>
        <w:rPr>
          <w:lang w:val="en-CA"/>
        </w:rPr>
      </w:pPr>
      <w:r w:rsidRPr="005B217D">
        <w:rPr>
          <w:lang w:val="en-CA"/>
        </w:rPr>
        <w:t>Introduction</w:t>
      </w:r>
    </w:p>
    <w:p w14:paraId="0A605662" w14:textId="296C8648" w:rsidR="00572CCE" w:rsidRDefault="00572CCE" w:rsidP="00572CCE">
      <w:pPr>
        <w:rPr>
          <w:lang w:val="en-CA" w:eastAsia="zh-TW"/>
        </w:rPr>
      </w:pPr>
      <w:r>
        <w:rPr>
          <w:lang w:val="en-CA" w:eastAsia="zh-TW"/>
        </w:rPr>
        <w:t xml:space="preserve">In VTM5.0, it is possible to have small chroma blocks of size smaller than 16 samples including 2x2, 2x4 and 4x2. </w:t>
      </w:r>
      <w:r>
        <w:rPr>
          <w:rFonts w:hint="eastAsia"/>
          <w:lang w:val="en-CA" w:eastAsia="zh-TW"/>
        </w:rPr>
        <w:t xml:space="preserve">In </w:t>
      </w:r>
      <w:r>
        <w:rPr>
          <w:lang w:val="en-CA" w:eastAsia="zh-TW"/>
        </w:rPr>
        <w:t>a typical hardware video codec</w:t>
      </w:r>
      <w:r>
        <w:rPr>
          <w:rFonts w:hint="eastAsia"/>
          <w:lang w:val="en-CA" w:eastAsia="zh-TW"/>
        </w:rPr>
        <w:t xml:space="preserve">, </w:t>
      </w:r>
      <w:r>
        <w:rPr>
          <w:lang w:val="en-CA" w:eastAsia="zh-TW"/>
        </w:rPr>
        <w:t>the processing throughput is reduced when a picture is coded using many s</w:t>
      </w:r>
      <w:r>
        <w:rPr>
          <w:rFonts w:hint="eastAsia"/>
          <w:lang w:val="en-CA" w:eastAsia="zh-TW"/>
        </w:rPr>
        <w:t>mall blocks</w:t>
      </w:r>
      <w:r>
        <w:rPr>
          <w:lang w:val="en-CA" w:eastAsia="zh-TW"/>
        </w:rPr>
        <w:t>. This reduction mainly comes from small intra blocks, because intra blocks have data dependency between neighbouring blocks (e.g., the prediction of a block uses top and left boundary reconstructed samples from neighbouring blocks as reference);</w:t>
      </w:r>
      <w:bookmarkStart w:id="9" w:name="_GoBack"/>
      <w:bookmarkEnd w:id="9"/>
      <w:r>
        <w:rPr>
          <w:lang w:val="en-CA" w:eastAsia="zh-TW"/>
        </w:rPr>
        <w:t xml:space="preserve"> hence the reconstruction must be performed sequentially.</w:t>
      </w:r>
    </w:p>
    <w:p w14:paraId="1539A21D" w14:textId="568613F7" w:rsidR="001F2594" w:rsidRDefault="00572CCE" w:rsidP="00572CCE">
      <w:pPr>
        <w:rPr>
          <w:lang w:val="en-CA" w:eastAsia="zh-TW"/>
        </w:rPr>
      </w:pPr>
      <w:r>
        <w:rPr>
          <w:lang w:val="en-CA" w:eastAsia="zh-TW"/>
        </w:rPr>
        <w:t>The worst-case processing throughput of HEVC occurs when 4x4 chroma intra blocks are processed. In VTM5.0, the size of the smallest chroma intra block is 2x2, and the reconstruction process of a chroma intra block becomes very complex after adopting several tools. It is asserted that the worst-case processing throughput of VTM4.0 is lower than that of HEVC by 4 times</w:t>
      </w:r>
      <w:r w:rsidR="009C3DC2">
        <w:rPr>
          <w:lang w:val="en-CA" w:eastAsia="zh-TW"/>
        </w:rPr>
        <w:t>.</w:t>
      </w:r>
    </w:p>
    <w:p w14:paraId="70B8C9D0" w14:textId="7C231DA8" w:rsidR="00A0015E" w:rsidRDefault="00A0015E" w:rsidP="00572CCE">
      <w:pPr>
        <w:rPr>
          <w:lang w:val="en-CA" w:eastAsia="zh-TW"/>
        </w:rPr>
      </w:pPr>
    </w:p>
    <w:p w14:paraId="59814B98" w14:textId="77777777" w:rsidR="00A0015E" w:rsidRDefault="00A0015E" w:rsidP="00572CCE">
      <w:pPr>
        <w:rPr>
          <w:lang w:val="en-CA" w:eastAsia="zh-TW"/>
        </w:rPr>
      </w:pPr>
    </w:p>
    <w:p w14:paraId="726951A2" w14:textId="02649845" w:rsidR="00572CCE" w:rsidRDefault="00572CCE" w:rsidP="00572CCE">
      <w:pPr>
        <w:pStyle w:val="Heading1"/>
        <w:rPr>
          <w:lang w:val="en-CA"/>
        </w:rPr>
      </w:pPr>
      <w:r>
        <w:rPr>
          <w:lang w:val="en-CA"/>
        </w:rPr>
        <w:lastRenderedPageBreak/>
        <w:t>Proposed Method</w:t>
      </w:r>
    </w:p>
    <w:p w14:paraId="18B4E9E3" w14:textId="48AAB003" w:rsidR="00361385" w:rsidRDefault="00361385" w:rsidP="00572CCE">
      <w:pPr>
        <w:rPr>
          <w:lang w:val="en-CA"/>
        </w:rPr>
      </w:pPr>
      <w:r w:rsidRPr="00EC6D8B">
        <w:rPr>
          <w:b/>
          <w:i/>
          <w:lang w:val="en-CA" w:eastAsia="zh-TW"/>
        </w:rPr>
        <w:t>Definition of PPR</w:t>
      </w:r>
      <w:r>
        <w:rPr>
          <w:b/>
          <w:i/>
          <w:lang w:val="en-CA" w:eastAsia="zh-TW"/>
        </w:rPr>
        <w:t>:</w:t>
      </w:r>
    </w:p>
    <w:p w14:paraId="68322DDC" w14:textId="18048946" w:rsidR="00572CCE" w:rsidRDefault="00572CCE" w:rsidP="00572CCE">
      <w:r>
        <w:rPr>
          <w:lang w:val="en-CA"/>
        </w:rPr>
        <w:t>This CE test (CE3-2.</w:t>
      </w:r>
      <w:r w:rsidR="00EB3F62">
        <w:rPr>
          <w:lang w:val="en-CA"/>
        </w:rPr>
        <w:t>2</w:t>
      </w:r>
      <w:r>
        <w:rPr>
          <w:lang w:val="en-CA"/>
        </w:rPr>
        <w:t xml:space="preserve">) </w:t>
      </w:r>
      <w:r>
        <w:t xml:space="preserve">enables parallel generation of multiple chroma intra coding blocks within </w:t>
      </w:r>
      <w:r>
        <w:rPr>
          <w:lang w:val="en-CA" w:eastAsia="zh-TW"/>
        </w:rPr>
        <w:t xml:space="preserve">a </w:t>
      </w:r>
      <w:r>
        <w:t>parallel-processable region (PPR) in the single tree case. All the data dependencies between the chroma blocks in the same PPR are eliminated, thus they can be reconstructed in parallel.</w:t>
      </w:r>
    </w:p>
    <w:p w14:paraId="0112EDF8" w14:textId="77777777" w:rsidR="00A0015E" w:rsidRDefault="00A0015E" w:rsidP="00572CCE"/>
    <w:p w14:paraId="68D4FD88" w14:textId="77777777" w:rsidR="00217C29" w:rsidRDefault="00217C29" w:rsidP="00217C29">
      <w:pPr>
        <w:keepNext/>
        <w:jc w:val="center"/>
      </w:pPr>
      <w:r>
        <w:rPr>
          <w:noProof/>
        </w:rPr>
        <w:drawing>
          <wp:inline distT="0" distB="0" distL="0" distR="0" wp14:anchorId="3B4C58BE" wp14:editId="3BAEE24F">
            <wp:extent cx="3909419" cy="1676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6660" cy="1683793"/>
                    </a:xfrm>
                    <a:prstGeom prst="rect">
                      <a:avLst/>
                    </a:prstGeom>
                  </pic:spPr>
                </pic:pic>
              </a:graphicData>
            </a:graphic>
          </wp:inline>
        </w:drawing>
      </w:r>
    </w:p>
    <w:p w14:paraId="4E0F480F" w14:textId="77777777" w:rsidR="00217C29" w:rsidRDefault="00217C29" w:rsidP="00217C29">
      <w:pPr>
        <w:pStyle w:val="Caption"/>
        <w:jc w:val="center"/>
      </w:pPr>
      <w:bookmarkStart w:id="10" w:name="_Ref3306774"/>
      <w:r>
        <w:t xml:space="preserve">Figure </w:t>
      </w:r>
      <w:fldSimple w:instr=" SEQ Figure \* ARABIC ">
        <w:r>
          <w:rPr>
            <w:noProof/>
          </w:rPr>
          <w:t>1</w:t>
        </w:r>
      </w:fldSimple>
      <w:bookmarkEnd w:id="10"/>
      <w:r>
        <w:t xml:space="preserve">. PPR example with the minimum number of chroma samples of 16 </w:t>
      </w:r>
    </w:p>
    <w:p w14:paraId="60A8ABC7" w14:textId="77777777" w:rsidR="00B647F4" w:rsidRDefault="00B647F4" w:rsidP="00572CCE"/>
    <w:p w14:paraId="09015CAC" w14:textId="77777777" w:rsidR="00361385" w:rsidRPr="00EC6D8B" w:rsidRDefault="00361385" w:rsidP="00361385">
      <w:pPr>
        <w:rPr>
          <w:b/>
          <w:i/>
        </w:rPr>
      </w:pPr>
      <w:r w:rsidRPr="00A0015E">
        <w:rPr>
          <w:b/>
          <w:i/>
          <w:lang w:val="en-CA" w:eastAsia="zh-TW"/>
        </w:rPr>
        <w:t>Dependency removal:</w:t>
      </w:r>
    </w:p>
    <w:p w14:paraId="7947701C" w14:textId="70F48034" w:rsidR="00A0015E" w:rsidRDefault="00361385" w:rsidP="00572CCE">
      <w:pPr>
        <w:rPr>
          <w:lang w:val="en-CA" w:eastAsia="zh-TW"/>
        </w:rPr>
      </w:pPr>
      <w:r>
        <w:rPr>
          <w:lang w:val="en-CA" w:eastAsia="zh-TW"/>
        </w:rPr>
        <w:t>The intra-prediction dependency among the blocks in a 16-sample PPR is eliminated by marking all the blocks within the PPR as “</w:t>
      </w:r>
      <w:r w:rsidRPr="00DA5889">
        <w:rPr>
          <w:i/>
          <w:lang w:val="en-CA" w:eastAsia="zh-TW"/>
        </w:rPr>
        <w:t>unavailable</w:t>
      </w:r>
      <w:r>
        <w:rPr>
          <w:lang w:val="en-CA" w:eastAsia="zh-TW"/>
        </w:rPr>
        <w:t>” for predicting all contained blocks in this PPR.</w:t>
      </w:r>
      <w:r w:rsidR="009E2AEA">
        <w:rPr>
          <w:lang w:val="en-CA" w:eastAsia="zh-TW"/>
        </w:rPr>
        <w:t xml:space="preserve"> For example, in the top-left case of Figure 1 (quadtree split), </w:t>
      </w:r>
      <w:r w:rsidR="00F83861">
        <w:rPr>
          <w:lang w:val="en-CA" w:eastAsia="zh-TW"/>
        </w:rPr>
        <w:t xml:space="preserve">the left column of </w:t>
      </w:r>
      <w:r w:rsidR="009E2AEA">
        <w:rPr>
          <w:lang w:val="en-CA" w:eastAsia="zh-TW"/>
        </w:rPr>
        <w:t xml:space="preserve">the top-right block </w:t>
      </w:r>
      <w:r w:rsidR="00F83861">
        <w:rPr>
          <w:lang w:val="en-CA" w:eastAsia="zh-TW"/>
        </w:rPr>
        <w:t xml:space="preserve">is marked as unavailable for intra prediction of this block. The above line of the bottom-left block is unavailable for intra prediction of this block. </w:t>
      </w:r>
      <w:r w:rsidR="00A0015E">
        <w:rPr>
          <w:lang w:val="en-CA" w:eastAsia="zh-TW"/>
        </w:rPr>
        <w:t>Also,</w:t>
      </w:r>
      <w:r w:rsidR="00F83861">
        <w:rPr>
          <w:lang w:val="en-CA" w:eastAsia="zh-TW"/>
        </w:rPr>
        <w:t xml:space="preserve"> in this case, the bottom-right block has no available samples for intra prediction.</w:t>
      </w:r>
      <w:r w:rsidR="009E2AEA">
        <w:rPr>
          <w:lang w:val="en-CA" w:eastAsia="zh-TW"/>
        </w:rPr>
        <w:t xml:space="preserve"> </w:t>
      </w:r>
      <w:r w:rsidR="00306CFC">
        <w:rPr>
          <w:lang w:val="en-CA" w:eastAsia="zh-TW"/>
        </w:rPr>
        <w:t>It should be noted that, the block vector of a chroma IBC block is inherited from the corresponding luma block. In this CE test, the block vector of luma component that leads to an overlap between the reference block of the chroma and its PPR area is restricted.</w:t>
      </w:r>
    </w:p>
    <w:p w14:paraId="2E21D71C" w14:textId="70F1A722" w:rsidR="00306CFC" w:rsidRDefault="00361385" w:rsidP="00572CCE">
      <w:pPr>
        <w:rPr>
          <w:lang w:val="en-CA" w:eastAsia="zh-TW"/>
        </w:rPr>
      </w:pPr>
      <w:r>
        <w:rPr>
          <w:lang w:val="en-CA" w:eastAsia="zh-TW"/>
        </w:rPr>
        <w:t xml:space="preserve">It should be noted that, the substitution of reference samples is automatically performed by the reference substitution process in VVC when a neighbour block is </w:t>
      </w:r>
      <w:r w:rsidRPr="00BE3B28">
        <w:rPr>
          <w:i/>
          <w:lang w:val="en-CA" w:eastAsia="zh-TW"/>
        </w:rPr>
        <w:t>unavailable</w:t>
      </w:r>
      <w:r>
        <w:rPr>
          <w:lang w:val="en-CA" w:eastAsia="zh-TW"/>
        </w:rPr>
        <w:t>. In addition, this proposed method is simple, because it does not need any change in other parts of intra prediction.</w:t>
      </w:r>
    </w:p>
    <w:p w14:paraId="354317B8" w14:textId="77777777" w:rsidR="00A0015E" w:rsidRDefault="00A0015E" w:rsidP="00572CCE">
      <w:pPr>
        <w:rPr>
          <w:lang w:val="en-CA" w:eastAsia="zh-TW"/>
        </w:rPr>
      </w:pPr>
    </w:p>
    <w:p w14:paraId="390C4934" w14:textId="5C76325C" w:rsidR="006801D1" w:rsidRDefault="006801D1" w:rsidP="006801D1">
      <w:pPr>
        <w:pStyle w:val="Heading1"/>
        <w:rPr>
          <w:lang w:val="en-CA"/>
        </w:rPr>
      </w:pPr>
      <w:r>
        <w:rPr>
          <w:lang w:val="en-CA"/>
        </w:rPr>
        <w:t>Experimental Results</w:t>
      </w:r>
    </w:p>
    <w:p w14:paraId="69C1442D" w14:textId="789B0E17" w:rsidR="00361385" w:rsidRDefault="006801D1" w:rsidP="00572CCE">
      <w:pPr>
        <w:rPr>
          <w:lang w:val="en-CA"/>
        </w:rPr>
      </w:pPr>
      <w:r>
        <w:rPr>
          <w:lang w:val="en-CA"/>
        </w:rPr>
        <w:t>The proposed technique has been implemented on top of VTM</w:t>
      </w:r>
      <w:r w:rsidR="00AF513A">
        <w:rPr>
          <w:lang w:val="en-CA"/>
        </w:rPr>
        <w:t>5</w:t>
      </w:r>
      <w:r>
        <w:rPr>
          <w:lang w:val="en-CA"/>
        </w:rPr>
        <w:t>.0. The experimental results under the RA and LDB configuration</w:t>
      </w:r>
      <w:r w:rsidR="00AF513A">
        <w:rPr>
          <w:lang w:val="en-CA"/>
        </w:rPr>
        <w:t>s</w:t>
      </w:r>
      <w:r>
        <w:rPr>
          <w:lang w:val="en-CA"/>
        </w:rPr>
        <w:t xml:space="preserve"> are summarized in Table 1.</w:t>
      </w:r>
    </w:p>
    <w:p w14:paraId="27019733" w14:textId="03123614" w:rsidR="006801D1" w:rsidRDefault="006801D1" w:rsidP="00572CCE">
      <w:pPr>
        <w:rPr>
          <w:lang w:val="en-CA"/>
        </w:rPr>
      </w:pPr>
    </w:p>
    <w:tbl>
      <w:tblPr>
        <w:tblW w:w="6940" w:type="dxa"/>
        <w:jc w:val="center"/>
        <w:tblLook w:val="04A0" w:firstRow="1" w:lastRow="0" w:firstColumn="1" w:lastColumn="0" w:noHBand="0" w:noVBand="1"/>
      </w:tblPr>
      <w:tblGrid>
        <w:gridCol w:w="1640"/>
        <w:gridCol w:w="1052"/>
        <w:gridCol w:w="1169"/>
        <w:gridCol w:w="1169"/>
        <w:gridCol w:w="1060"/>
        <w:gridCol w:w="1060"/>
      </w:tblGrid>
      <w:tr w:rsidR="006801D1" w:rsidRPr="006801D1" w14:paraId="1493917B"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0E9C2F5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0929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Random Access Main 10</w:t>
            </w:r>
          </w:p>
        </w:tc>
      </w:tr>
      <w:tr w:rsidR="006801D1" w:rsidRPr="006801D1" w14:paraId="29D3F0F9"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7C40D620"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637D8A" w14:textId="7DC84B85"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Over VTM-</w:t>
            </w:r>
            <w:r w:rsidR="00AF513A">
              <w:rPr>
                <w:b/>
                <w:bCs/>
                <w:color w:val="000000"/>
                <w:szCs w:val="22"/>
              </w:rPr>
              <w:t>5</w:t>
            </w:r>
            <w:r w:rsidRPr="006801D1">
              <w:rPr>
                <w:b/>
                <w:bCs/>
                <w:color w:val="000000"/>
                <w:szCs w:val="22"/>
              </w:rPr>
              <w:t>.0</w:t>
            </w:r>
          </w:p>
        </w:tc>
      </w:tr>
      <w:tr w:rsidR="006801D1" w:rsidRPr="006801D1" w14:paraId="0D358894"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42D0522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4CEB956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04CE787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F038F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3DC6E78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2ACE0B7"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DecT</w:t>
            </w:r>
          </w:p>
        </w:tc>
      </w:tr>
      <w:tr w:rsidR="006801D1" w:rsidRPr="006801D1" w14:paraId="64A745DC" w14:textId="77777777" w:rsidTr="006801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53CCD"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A1</w:t>
            </w:r>
          </w:p>
        </w:tc>
        <w:tc>
          <w:tcPr>
            <w:tcW w:w="1052" w:type="dxa"/>
            <w:tcBorders>
              <w:top w:val="nil"/>
              <w:left w:val="nil"/>
              <w:bottom w:val="nil"/>
              <w:right w:val="nil"/>
            </w:tcBorders>
            <w:shd w:val="clear" w:color="auto" w:fill="auto"/>
            <w:noWrap/>
            <w:vAlign w:val="center"/>
            <w:hideMark/>
          </w:tcPr>
          <w:p w14:paraId="7EBA76A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0.03%</w:t>
            </w:r>
          </w:p>
        </w:tc>
        <w:tc>
          <w:tcPr>
            <w:tcW w:w="1169" w:type="dxa"/>
            <w:tcBorders>
              <w:top w:val="nil"/>
              <w:left w:val="nil"/>
              <w:bottom w:val="nil"/>
              <w:right w:val="nil"/>
            </w:tcBorders>
            <w:shd w:val="clear" w:color="auto" w:fill="auto"/>
            <w:noWrap/>
            <w:vAlign w:val="center"/>
            <w:hideMark/>
          </w:tcPr>
          <w:p w14:paraId="52672AB4"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-0.14%</w:t>
            </w:r>
          </w:p>
        </w:tc>
        <w:tc>
          <w:tcPr>
            <w:tcW w:w="1169" w:type="dxa"/>
            <w:tcBorders>
              <w:top w:val="nil"/>
              <w:left w:val="nil"/>
              <w:bottom w:val="nil"/>
              <w:right w:val="single" w:sz="4" w:space="0" w:color="auto"/>
            </w:tcBorders>
            <w:shd w:val="clear" w:color="auto" w:fill="auto"/>
            <w:noWrap/>
            <w:vAlign w:val="center"/>
            <w:hideMark/>
          </w:tcPr>
          <w:p w14:paraId="5ADE183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0.11%</w:t>
            </w:r>
          </w:p>
        </w:tc>
        <w:tc>
          <w:tcPr>
            <w:tcW w:w="955" w:type="dxa"/>
            <w:tcBorders>
              <w:top w:val="nil"/>
              <w:left w:val="nil"/>
              <w:bottom w:val="nil"/>
              <w:right w:val="nil"/>
            </w:tcBorders>
            <w:shd w:val="clear" w:color="auto" w:fill="auto"/>
            <w:noWrap/>
            <w:vAlign w:val="center"/>
            <w:hideMark/>
          </w:tcPr>
          <w:p w14:paraId="155444EF" w14:textId="16116DBA"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11" w:author="Luong Pham Van" w:date="2019-06-21T14:11:00Z">
              <w:r w:rsidRPr="006801D1" w:rsidDel="00127E28">
                <w:rPr>
                  <w:color w:val="000000"/>
                  <w:szCs w:val="22"/>
                </w:rPr>
                <w:delText>99</w:delText>
              </w:r>
            </w:del>
            <w:ins w:id="12" w:author="Luong Pham Van" w:date="2019-06-21T14:11:00Z">
              <w:r w:rsidR="00127E28">
                <w:rPr>
                  <w:color w:val="000000"/>
                  <w:szCs w:val="22"/>
                </w:rPr>
                <w:t>100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5CE552D3" w14:textId="71DD437E"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13" w:author="Luong Pham Van" w:date="2019-06-21T14:11:00Z">
              <w:r w:rsidRPr="006801D1" w:rsidDel="00127E28">
                <w:rPr>
                  <w:color w:val="000000"/>
                  <w:szCs w:val="22"/>
                </w:rPr>
                <w:delText>96</w:delText>
              </w:r>
            </w:del>
            <w:ins w:id="14" w:author="Luong Pham Van" w:date="2019-06-21T14:11:00Z">
              <w:r w:rsidR="00127E28">
                <w:rPr>
                  <w:color w:val="000000"/>
                  <w:szCs w:val="22"/>
                </w:rPr>
                <w:t>101</w:t>
              </w:r>
            </w:ins>
            <w:r w:rsidRPr="006801D1">
              <w:rPr>
                <w:color w:val="000000"/>
                <w:szCs w:val="22"/>
              </w:rPr>
              <w:t>%</w:t>
            </w:r>
          </w:p>
        </w:tc>
      </w:tr>
      <w:tr w:rsidR="006801D1" w:rsidRPr="006801D1" w14:paraId="512B1036"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3007A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A2</w:t>
            </w:r>
          </w:p>
        </w:tc>
        <w:tc>
          <w:tcPr>
            <w:tcW w:w="1052" w:type="dxa"/>
            <w:tcBorders>
              <w:top w:val="nil"/>
              <w:left w:val="nil"/>
              <w:bottom w:val="nil"/>
              <w:right w:val="nil"/>
            </w:tcBorders>
            <w:shd w:val="clear" w:color="auto" w:fill="auto"/>
            <w:noWrap/>
            <w:vAlign w:val="center"/>
            <w:hideMark/>
          </w:tcPr>
          <w:p w14:paraId="4DA164E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0.03%</w:t>
            </w:r>
          </w:p>
        </w:tc>
        <w:tc>
          <w:tcPr>
            <w:tcW w:w="1169" w:type="dxa"/>
            <w:tcBorders>
              <w:top w:val="nil"/>
              <w:left w:val="nil"/>
              <w:bottom w:val="nil"/>
              <w:right w:val="nil"/>
            </w:tcBorders>
            <w:shd w:val="clear" w:color="auto" w:fill="auto"/>
            <w:noWrap/>
            <w:vAlign w:val="center"/>
            <w:hideMark/>
          </w:tcPr>
          <w:p w14:paraId="43A81130"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0.08%</w:t>
            </w:r>
          </w:p>
        </w:tc>
        <w:tc>
          <w:tcPr>
            <w:tcW w:w="1169" w:type="dxa"/>
            <w:tcBorders>
              <w:top w:val="nil"/>
              <w:left w:val="nil"/>
              <w:bottom w:val="nil"/>
              <w:right w:val="single" w:sz="4" w:space="0" w:color="auto"/>
            </w:tcBorders>
            <w:shd w:val="clear" w:color="auto" w:fill="auto"/>
            <w:noWrap/>
            <w:vAlign w:val="center"/>
            <w:hideMark/>
          </w:tcPr>
          <w:p w14:paraId="21A8338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0.11%</w:t>
            </w:r>
          </w:p>
        </w:tc>
        <w:tc>
          <w:tcPr>
            <w:tcW w:w="955" w:type="dxa"/>
            <w:tcBorders>
              <w:top w:val="nil"/>
              <w:left w:val="nil"/>
              <w:bottom w:val="nil"/>
              <w:right w:val="nil"/>
            </w:tcBorders>
            <w:shd w:val="clear" w:color="auto" w:fill="auto"/>
            <w:noWrap/>
            <w:vAlign w:val="center"/>
            <w:hideMark/>
          </w:tcPr>
          <w:p w14:paraId="4CCEB59D" w14:textId="6DAF25BD"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15" w:author="Luong Pham Van" w:date="2019-06-21T14:11:00Z">
              <w:r w:rsidRPr="006801D1" w:rsidDel="00127E28">
                <w:rPr>
                  <w:color w:val="000000"/>
                  <w:szCs w:val="22"/>
                </w:rPr>
                <w:delText>99</w:delText>
              </w:r>
            </w:del>
            <w:ins w:id="16" w:author="Luong Pham Van" w:date="2019-06-21T14:11:00Z">
              <w:r w:rsidR="00127E28">
                <w:rPr>
                  <w:color w:val="000000"/>
                  <w:szCs w:val="22"/>
                </w:rPr>
                <w:t>100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311A1882" w14:textId="0D113A6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17" w:author="Luong Pham Van" w:date="2019-06-21T14:11:00Z">
              <w:r w:rsidRPr="006801D1" w:rsidDel="00127E28">
                <w:rPr>
                  <w:color w:val="000000"/>
                  <w:szCs w:val="22"/>
                </w:rPr>
                <w:delText>97</w:delText>
              </w:r>
            </w:del>
            <w:ins w:id="18" w:author="Luong Pham Van" w:date="2019-06-21T14:11:00Z">
              <w:r w:rsidR="00127E28">
                <w:rPr>
                  <w:color w:val="000000"/>
                  <w:szCs w:val="22"/>
                </w:rPr>
                <w:t>99</w:t>
              </w:r>
            </w:ins>
            <w:r w:rsidRPr="006801D1">
              <w:rPr>
                <w:color w:val="000000"/>
                <w:szCs w:val="22"/>
              </w:rPr>
              <w:t>%</w:t>
            </w:r>
          </w:p>
        </w:tc>
      </w:tr>
      <w:tr w:rsidR="006801D1" w:rsidRPr="006801D1" w14:paraId="6433B4F0"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D16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B</w:t>
            </w:r>
          </w:p>
        </w:tc>
        <w:tc>
          <w:tcPr>
            <w:tcW w:w="1052" w:type="dxa"/>
            <w:tcBorders>
              <w:top w:val="nil"/>
              <w:left w:val="nil"/>
              <w:bottom w:val="nil"/>
              <w:right w:val="nil"/>
            </w:tcBorders>
            <w:shd w:val="clear" w:color="auto" w:fill="auto"/>
            <w:noWrap/>
            <w:vAlign w:val="center"/>
            <w:hideMark/>
          </w:tcPr>
          <w:p w14:paraId="0583BBA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0.05%</w:t>
            </w:r>
          </w:p>
        </w:tc>
        <w:tc>
          <w:tcPr>
            <w:tcW w:w="1169" w:type="dxa"/>
            <w:tcBorders>
              <w:top w:val="nil"/>
              <w:left w:val="nil"/>
              <w:bottom w:val="nil"/>
              <w:right w:val="nil"/>
            </w:tcBorders>
            <w:shd w:val="clear" w:color="auto" w:fill="auto"/>
            <w:noWrap/>
            <w:vAlign w:val="center"/>
            <w:hideMark/>
          </w:tcPr>
          <w:p w14:paraId="29C1ED8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0.01%</w:t>
            </w:r>
          </w:p>
        </w:tc>
        <w:tc>
          <w:tcPr>
            <w:tcW w:w="1169" w:type="dxa"/>
            <w:tcBorders>
              <w:top w:val="nil"/>
              <w:left w:val="nil"/>
              <w:bottom w:val="nil"/>
              <w:right w:val="single" w:sz="4" w:space="0" w:color="auto"/>
            </w:tcBorders>
            <w:shd w:val="clear" w:color="auto" w:fill="auto"/>
            <w:noWrap/>
            <w:vAlign w:val="center"/>
            <w:hideMark/>
          </w:tcPr>
          <w:p w14:paraId="0FC205F3"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0.01%</w:t>
            </w:r>
          </w:p>
        </w:tc>
        <w:tc>
          <w:tcPr>
            <w:tcW w:w="955" w:type="dxa"/>
            <w:tcBorders>
              <w:top w:val="nil"/>
              <w:left w:val="nil"/>
              <w:bottom w:val="nil"/>
              <w:right w:val="nil"/>
            </w:tcBorders>
            <w:shd w:val="clear" w:color="auto" w:fill="auto"/>
            <w:noWrap/>
            <w:vAlign w:val="center"/>
            <w:hideMark/>
          </w:tcPr>
          <w:p w14:paraId="216AEDB5" w14:textId="00E5A0A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19" w:author="Luong Pham Van" w:date="2019-06-21T14:11:00Z">
              <w:r w:rsidRPr="006801D1" w:rsidDel="00127E28">
                <w:rPr>
                  <w:color w:val="000000"/>
                  <w:szCs w:val="22"/>
                </w:rPr>
                <w:delText>101</w:delText>
              </w:r>
            </w:del>
            <w:ins w:id="20" w:author="Luong Pham Van" w:date="2019-06-21T14:11: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1E2DF599" w14:textId="0DB56D82"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21" w:author="Luong Pham Van" w:date="2019-06-21T14:12:00Z">
              <w:r w:rsidRPr="006801D1" w:rsidDel="00127E28">
                <w:rPr>
                  <w:color w:val="000000"/>
                  <w:szCs w:val="22"/>
                </w:rPr>
                <w:delText>99</w:delText>
              </w:r>
            </w:del>
            <w:ins w:id="22" w:author="Luong Pham Van" w:date="2019-06-21T14:12:00Z">
              <w:r w:rsidR="00127E28">
                <w:rPr>
                  <w:color w:val="000000"/>
                  <w:szCs w:val="22"/>
                </w:rPr>
                <w:t>100</w:t>
              </w:r>
            </w:ins>
            <w:r w:rsidRPr="006801D1">
              <w:rPr>
                <w:color w:val="000000"/>
                <w:szCs w:val="22"/>
              </w:rPr>
              <w:t>%</w:t>
            </w:r>
          </w:p>
        </w:tc>
      </w:tr>
      <w:tr w:rsidR="006801D1" w:rsidRPr="006801D1" w14:paraId="53231200"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14A8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C</w:t>
            </w:r>
          </w:p>
        </w:tc>
        <w:tc>
          <w:tcPr>
            <w:tcW w:w="1052" w:type="dxa"/>
            <w:tcBorders>
              <w:top w:val="nil"/>
              <w:left w:val="nil"/>
              <w:bottom w:val="nil"/>
              <w:right w:val="nil"/>
            </w:tcBorders>
            <w:shd w:val="clear" w:color="auto" w:fill="auto"/>
            <w:noWrap/>
            <w:vAlign w:val="center"/>
            <w:hideMark/>
          </w:tcPr>
          <w:p w14:paraId="62851A1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0.14%</w:t>
            </w:r>
          </w:p>
        </w:tc>
        <w:tc>
          <w:tcPr>
            <w:tcW w:w="1169" w:type="dxa"/>
            <w:tcBorders>
              <w:top w:val="nil"/>
              <w:left w:val="nil"/>
              <w:bottom w:val="nil"/>
              <w:right w:val="nil"/>
            </w:tcBorders>
            <w:shd w:val="clear" w:color="auto" w:fill="auto"/>
            <w:noWrap/>
            <w:vAlign w:val="center"/>
            <w:hideMark/>
          </w:tcPr>
          <w:p w14:paraId="274710F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0.10%</w:t>
            </w:r>
          </w:p>
        </w:tc>
        <w:tc>
          <w:tcPr>
            <w:tcW w:w="1169" w:type="dxa"/>
            <w:tcBorders>
              <w:top w:val="nil"/>
              <w:left w:val="nil"/>
              <w:bottom w:val="nil"/>
              <w:right w:val="single" w:sz="4" w:space="0" w:color="auto"/>
            </w:tcBorders>
            <w:shd w:val="clear" w:color="auto" w:fill="auto"/>
            <w:noWrap/>
            <w:vAlign w:val="center"/>
            <w:hideMark/>
          </w:tcPr>
          <w:p w14:paraId="6C63A6E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0.17%</w:t>
            </w:r>
          </w:p>
        </w:tc>
        <w:tc>
          <w:tcPr>
            <w:tcW w:w="955" w:type="dxa"/>
            <w:tcBorders>
              <w:top w:val="nil"/>
              <w:left w:val="nil"/>
              <w:bottom w:val="nil"/>
              <w:right w:val="nil"/>
            </w:tcBorders>
            <w:shd w:val="clear" w:color="auto" w:fill="auto"/>
            <w:noWrap/>
            <w:vAlign w:val="center"/>
            <w:hideMark/>
          </w:tcPr>
          <w:p w14:paraId="4607DD50" w14:textId="40910750"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23" w:author="Luong Pham Van" w:date="2019-06-21T14:11:00Z">
              <w:r w:rsidRPr="006801D1" w:rsidDel="00127E28">
                <w:rPr>
                  <w:color w:val="000000"/>
                  <w:szCs w:val="22"/>
                </w:rPr>
                <w:delText>103</w:delText>
              </w:r>
            </w:del>
            <w:ins w:id="24" w:author="Luong Pham Van" w:date="2019-06-21T14:11:00Z">
              <w:r w:rsidR="00127E28" w:rsidRPr="006801D1">
                <w:rPr>
                  <w:color w:val="000000"/>
                  <w:szCs w:val="22"/>
                </w:rPr>
                <w:t>10</w:t>
              </w:r>
              <w:r w:rsidR="00127E28">
                <w:rPr>
                  <w:color w:val="000000"/>
                  <w:szCs w:val="22"/>
                </w:rPr>
                <w:t>1</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36C232C9" w14:textId="3FDF8FCA"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25" w:author="Luong Pham Van" w:date="2019-06-21T14:12:00Z">
              <w:r w:rsidRPr="006801D1" w:rsidDel="00127E28">
                <w:rPr>
                  <w:color w:val="000000"/>
                  <w:szCs w:val="22"/>
                </w:rPr>
                <w:delText>109</w:delText>
              </w:r>
            </w:del>
            <w:ins w:id="26"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r>
      <w:tr w:rsidR="006801D1" w:rsidRPr="006801D1" w14:paraId="381941F5"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7660B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E</w:t>
            </w:r>
          </w:p>
        </w:tc>
        <w:tc>
          <w:tcPr>
            <w:tcW w:w="1052" w:type="dxa"/>
            <w:tcBorders>
              <w:top w:val="nil"/>
              <w:left w:val="nil"/>
              <w:bottom w:val="nil"/>
              <w:right w:val="nil"/>
            </w:tcBorders>
            <w:shd w:val="clear" w:color="auto" w:fill="auto"/>
            <w:noWrap/>
            <w:vAlign w:val="center"/>
            <w:hideMark/>
          </w:tcPr>
          <w:p w14:paraId="6F68463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1169" w:type="dxa"/>
            <w:tcBorders>
              <w:top w:val="nil"/>
              <w:left w:val="nil"/>
              <w:bottom w:val="nil"/>
              <w:right w:val="nil"/>
            </w:tcBorders>
            <w:shd w:val="clear" w:color="auto" w:fill="auto"/>
            <w:noWrap/>
            <w:vAlign w:val="center"/>
            <w:hideMark/>
          </w:tcPr>
          <w:p w14:paraId="0E5A4C47"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69" w:type="dxa"/>
            <w:tcBorders>
              <w:top w:val="nil"/>
              <w:left w:val="nil"/>
              <w:bottom w:val="nil"/>
              <w:right w:val="single" w:sz="4" w:space="0" w:color="auto"/>
            </w:tcBorders>
            <w:shd w:val="clear" w:color="auto" w:fill="auto"/>
            <w:noWrap/>
            <w:vAlign w:val="center"/>
            <w:hideMark/>
          </w:tcPr>
          <w:p w14:paraId="392CFE5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nil"/>
            </w:tcBorders>
            <w:shd w:val="clear" w:color="auto" w:fill="auto"/>
            <w:noWrap/>
            <w:vAlign w:val="center"/>
            <w:hideMark/>
          </w:tcPr>
          <w:p w14:paraId="0E26DC9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03E9B6D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r>
      <w:tr w:rsidR="006801D1" w:rsidRPr="006801D1" w14:paraId="68A7E5EA" w14:textId="77777777" w:rsidTr="006801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42FA4"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07A4860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0.07%</w:t>
            </w:r>
          </w:p>
        </w:tc>
        <w:tc>
          <w:tcPr>
            <w:tcW w:w="1169" w:type="dxa"/>
            <w:tcBorders>
              <w:top w:val="single" w:sz="8" w:space="0" w:color="auto"/>
              <w:left w:val="nil"/>
              <w:bottom w:val="nil"/>
              <w:right w:val="nil"/>
            </w:tcBorders>
            <w:shd w:val="clear" w:color="auto" w:fill="auto"/>
            <w:noWrap/>
            <w:vAlign w:val="center"/>
            <w:hideMark/>
          </w:tcPr>
          <w:p w14:paraId="4DB6F0D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7E4265A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0.09%</w:t>
            </w:r>
          </w:p>
        </w:tc>
        <w:tc>
          <w:tcPr>
            <w:tcW w:w="955" w:type="dxa"/>
            <w:tcBorders>
              <w:top w:val="single" w:sz="8" w:space="0" w:color="auto"/>
              <w:left w:val="nil"/>
              <w:bottom w:val="nil"/>
              <w:right w:val="nil"/>
            </w:tcBorders>
            <w:shd w:val="clear" w:color="auto" w:fill="auto"/>
            <w:noWrap/>
            <w:vAlign w:val="center"/>
            <w:hideMark/>
          </w:tcPr>
          <w:p w14:paraId="5443D4E6" w14:textId="198C1816"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27" w:author="Luong Pham Van" w:date="2019-06-21T14:12:00Z">
              <w:r w:rsidRPr="006801D1" w:rsidDel="00127E28">
                <w:rPr>
                  <w:color w:val="000000"/>
                  <w:szCs w:val="22"/>
                </w:rPr>
                <w:delText>101</w:delText>
              </w:r>
            </w:del>
            <w:ins w:id="28"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single" w:sz="8" w:space="0" w:color="auto"/>
              <w:left w:val="nil"/>
              <w:bottom w:val="nil"/>
              <w:right w:val="single" w:sz="8" w:space="0" w:color="auto"/>
            </w:tcBorders>
            <w:shd w:val="clear" w:color="auto" w:fill="auto"/>
            <w:noWrap/>
            <w:vAlign w:val="center"/>
            <w:hideMark/>
          </w:tcPr>
          <w:p w14:paraId="494B4BCD" w14:textId="1FA5C70D"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29" w:author="Luong Pham Van" w:date="2019-06-21T14:12:00Z">
              <w:r w:rsidRPr="006801D1" w:rsidDel="00127E28">
                <w:rPr>
                  <w:color w:val="000000"/>
                  <w:szCs w:val="22"/>
                </w:rPr>
                <w:delText>101</w:delText>
              </w:r>
            </w:del>
            <w:ins w:id="30"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r>
      <w:tr w:rsidR="006801D1" w:rsidRPr="006801D1" w14:paraId="5322CAD2" w14:textId="77777777" w:rsidTr="006801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C382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D</w:t>
            </w:r>
          </w:p>
        </w:tc>
        <w:tc>
          <w:tcPr>
            <w:tcW w:w="1052" w:type="dxa"/>
            <w:tcBorders>
              <w:top w:val="single" w:sz="8" w:space="0" w:color="auto"/>
              <w:left w:val="nil"/>
              <w:bottom w:val="nil"/>
              <w:right w:val="nil"/>
            </w:tcBorders>
            <w:shd w:val="clear" w:color="auto" w:fill="auto"/>
            <w:noWrap/>
            <w:vAlign w:val="center"/>
            <w:hideMark/>
          </w:tcPr>
          <w:p w14:paraId="1773B49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0.21%</w:t>
            </w:r>
          </w:p>
        </w:tc>
        <w:tc>
          <w:tcPr>
            <w:tcW w:w="1169" w:type="dxa"/>
            <w:tcBorders>
              <w:top w:val="single" w:sz="8" w:space="0" w:color="auto"/>
              <w:left w:val="nil"/>
              <w:bottom w:val="nil"/>
              <w:right w:val="nil"/>
            </w:tcBorders>
            <w:shd w:val="clear" w:color="auto" w:fill="auto"/>
            <w:noWrap/>
            <w:vAlign w:val="center"/>
            <w:hideMark/>
          </w:tcPr>
          <w:p w14:paraId="4CE4F9E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0.62%</w:t>
            </w:r>
          </w:p>
        </w:tc>
        <w:tc>
          <w:tcPr>
            <w:tcW w:w="1169" w:type="dxa"/>
            <w:tcBorders>
              <w:top w:val="single" w:sz="8" w:space="0" w:color="auto"/>
              <w:left w:val="nil"/>
              <w:bottom w:val="nil"/>
              <w:right w:val="single" w:sz="4" w:space="0" w:color="auto"/>
            </w:tcBorders>
            <w:shd w:val="clear" w:color="auto" w:fill="auto"/>
            <w:noWrap/>
            <w:vAlign w:val="center"/>
            <w:hideMark/>
          </w:tcPr>
          <w:p w14:paraId="0754BB7D"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0.63%</w:t>
            </w:r>
          </w:p>
        </w:tc>
        <w:tc>
          <w:tcPr>
            <w:tcW w:w="955" w:type="dxa"/>
            <w:tcBorders>
              <w:top w:val="single" w:sz="8" w:space="0" w:color="auto"/>
              <w:left w:val="nil"/>
              <w:bottom w:val="nil"/>
              <w:right w:val="nil"/>
            </w:tcBorders>
            <w:shd w:val="clear" w:color="auto" w:fill="auto"/>
            <w:noWrap/>
            <w:vAlign w:val="center"/>
            <w:hideMark/>
          </w:tcPr>
          <w:p w14:paraId="58A95B56" w14:textId="02FAF51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31" w:author="Luong Pham Van" w:date="2019-06-21T14:12:00Z">
              <w:r w:rsidRPr="006801D1" w:rsidDel="00127E28">
                <w:rPr>
                  <w:color w:val="000000"/>
                  <w:szCs w:val="22"/>
                </w:rPr>
                <w:delText>103</w:delText>
              </w:r>
            </w:del>
            <w:ins w:id="32" w:author="Luong Pham Van" w:date="2019-06-21T14:12:00Z">
              <w:r w:rsidR="00127E28" w:rsidRPr="006801D1">
                <w:rPr>
                  <w:color w:val="000000"/>
                  <w:szCs w:val="22"/>
                </w:rPr>
                <w:t>10</w:t>
              </w:r>
              <w:r w:rsidR="00127E28">
                <w:rPr>
                  <w:color w:val="000000"/>
                  <w:szCs w:val="22"/>
                </w:rPr>
                <w:t>1</w:t>
              </w:r>
            </w:ins>
            <w:r w:rsidRPr="006801D1">
              <w:rPr>
                <w:color w:val="000000"/>
                <w:szCs w:val="22"/>
              </w:rPr>
              <w:t>%</w:t>
            </w:r>
          </w:p>
        </w:tc>
        <w:tc>
          <w:tcPr>
            <w:tcW w:w="955" w:type="dxa"/>
            <w:tcBorders>
              <w:top w:val="single" w:sz="8" w:space="0" w:color="auto"/>
              <w:left w:val="nil"/>
              <w:bottom w:val="nil"/>
              <w:right w:val="single" w:sz="8" w:space="0" w:color="auto"/>
            </w:tcBorders>
            <w:shd w:val="clear" w:color="auto" w:fill="auto"/>
            <w:noWrap/>
            <w:vAlign w:val="center"/>
            <w:hideMark/>
          </w:tcPr>
          <w:p w14:paraId="7421E388" w14:textId="0A6A5C23"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33" w:author="Luong Pham Van" w:date="2019-06-21T14:12:00Z">
              <w:r w:rsidRPr="006801D1" w:rsidDel="00127E28">
                <w:rPr>
                  <w:color w:val="000000"/>
                  <w:szCs w:val="22"/>
                </w:rPr>
                <w:delText>105</w:delText>
              </w:r>
            </w:del>
            <w:ins w:id="34"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r>
      <w:tr w:rsidR="006801D1" w:rsidRPr="006801D1" w14:paraId="4BB63B3E" w14:textId="77777777" w:rsidTr="006801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CBC23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F</w:t>
            </w:r>
          </w:p>
        </w:tc>
        <w:tc>
          <w:tcPr>
            <w:tcW w:w="1052" w:type="dxa"/>
            <w:tcBorders>
              <w:top w:val="nil"/>
              <w:left w:val="nil"/>
              <w:bottom w:val="single" w:sz="8" w:space="0" w:color="auto"/>
              <w:right w:val="nil"/>
            </w:tcBorders>
            <w:shd w:val="clear" w:color="auto" w:fill="auto"/>
            <w:noWrap/>
            <w:vAlign w:val="center"/>
            <w:hideMark/>
          </w:tcPr>
          <w:p w14:paraId="3BE68F5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0.10%</w:t>
            </w:r>
          </w:p>
        </w:tc>
        <w:tc>
          <w:tcPr>
            <w:tcW w:w="1169" w:type="dxa"/>
            <w:tcBorders>
              <w:top w:val="nil"/>
              <w:left w:val="nil"/>
              <w:bottom w:val="single" w:sz="8" w:space="0" w:color="auto"/>
              <w:right w:val="nil"/>
            </w:tcBorders>
            <w:shd w:val="clear" w:color="auto" w:fill="auto"/>
            <w:noWrap/>
            <w:vAlign w:val="center"/>
            <w:hideMark/>
          </w:tcPr>
          <w:p w14:paraId="17161B6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0.26%</w:t>
            </w:r>
          </w:p>
        </w:tc>
        <w:tc>
          <w:tcPr>
            <w:tcW w:w="1169" w:type="dxa"/>
            <w:tcBorders>
              <w:top w:val="nil"/>
              <w:left w:val="nil"/>
              <w:bottom w:val="single" w:sz="8" w:space="0" w:color="auto"/>
              <w:right w:val="single" w:sz="4" w:space="0" w:color="auto"/>
            </w:tcBorders>
            <w:shd w:val="clear" w:color="auto" w:fill="auto"/>
            <w:noWrap/>
            <w:vAlign w:val="center"/>
            <w:hideMark/>
          </w:tcPr>
          <w:p w14:paraId="46252E1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0.20%</w:t>
            </w:r>
          </w:p>
        </w:tc>
        <w:tc>
          <w:tcPr>
            <w:tcW w:w="955" w:type="dxa"/>
            <w:tcBorders>
              <w:top w:val="nil"/>
              <w:left w:val="nil"/>
              <w:bottom w:val="single" w:sz="8" w:space="0" w:color="auto"/>
              <w:right w:val="nil"/>
            </w:tcBorders>
            <w:shd w:val="clear" w:color="auto" w:fill="auto"/>
            <w:noWrap/>
            <w:vAlign w:val="center"/>
            <w:hideMark/>
          </w:tcPr>
          <w:p w14:paraId="1B66A1C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101%</w:t>
            </w:r>
          </w:p>
        </w:tc>
        <w:tc>
          <w:tcPr>
            <w:tcW w:w="955" w:type="dxa"/>
            <w:tcBorders>
              <w:top w:val="nil"/>
              <w:left w:val="nil"/>
              <w:bottom w:val="single" w:sz="8" w:space="0" w:color="auto"/>
              <w:right w:val="single" w:sz="8" w:space="0" w:color="auto"/>
            </w:tcBorders>
            <w:shd w:val="clear" w:color="auto" w:fill="auto"/>
            <w:noWrap/>
            <w:vAlign w:val="center"/>
            <w:hideMark/>
          </w:tcPr>
          <w:p w14:paraId="4B59B65F" w14:textId="3C34AB3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35" w:author="Luong Pham Van" w:date="2019-06-21T14:12:00Z">
              <w:r w:rsidRPr="006801D1" w:rsidDel="00127E28">
                <w:rPr>
                  <w:color w:val="000000"/>
                  <w:szCs w:val="22"/>
                </w:rPr>
                <w:delText>101</w:delText>
              </w:r>
            </w:del>
            <w:ins w:id="36"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r>
      <w:tr w:rsidR="006801D1" w:rsidRPr="006801D1" w14:paraId="5AAC63B6"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290BA67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052" w:type="dxa"/>
            <w:tcBorders>
              <w:top w:val="nil"/>
              <w:left w:val="nil"/>
              <w:bottom w:val="nil"/>
              <w:right w:val="nil"/>
            </w:tcBorders>
            <w:shd w:val="clear" w:color="auto" w:fill="auto"/>
            <w:noWrap/>
            <w:vAlign w:val="bottom"/>
            <w:hideMark/>
          </w:tcPr>
          <w:p w14:paraId="3EFE277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69" w:type="dxa"/>
            <w:tcBorders>
              <w:top w:val="nil"/>
              <w:left w:val="nil"/>
              <w:bottom w:val="nil"/>
              <w:right w:val="nil"/>
            </w:tcBorders>
            <w:shd w:val="clear" w:color="auto" w:fill="auto"/>
            <w:noWrap/>
            <w:vAlign w:val="bottom"/>
            <w:hideMark/>
          </w:tcPr>
          <w:p w14:paraId="373D6403"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69" w:type="dxa"/>
            <w:tcBorders>
              <w:top w:val="nil"/>
              <w:left w:val="nil"/>
              <w:bottom w:val="nil"/>
              <w:right w:val="nil"/>
            </w:tcBorders>
            <w:shd w:val="clear" w:color="auto" w:fill="auto"/>
            <w:noWrap/>
            <w:vAlign w:val="bottom"/>
            <w:hideMark/>
          </w:tcPr>
          <w:p w14:paraId="4932A81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55" w:type="dxa"/>
            <w:tcBorders>
              <w:top w:val="nil"/>
              <w:left w:val="nil"/>
              <w:bottom w:val="nil"/>
              <w:right w:val="nil"/>
            </w:tcBorders>
            <w:shd w:val="clear" w:color="auto" w:fill="auto"/>
            <w:noWrap/>
            <w:vAlign w:val="bottom"/>
            <w:hideMark/>
          </w:tcPr>
          <w:p w14:paraId="37688FB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55" w:type="dxa"/>
            <w:tcBorders>
              <w:top w:val="nil"/>
              <w:left w:val="nil"/>
              <w:bottom w:val="nil"/>
              <w:right w:val="nil"/>
            </w:tcBorders>
            <w:shd w:val="clear" w:color="auto" w:fill="auto"/>
            <w:noWrap/>
            <w:vAlign w:val="bottom"/>
            <w:hideMark/>
          </w:tcPr>
          <w:p w14:paraId="415E533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6801D1" w:rsidRPr="006801D1" w14:paraId="5FF42E50"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227A366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6D05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 xml:space="preserve">Low delay B Main10 </w:t>
            </w:r>
          </w:p>
        </w:tc>
      </w:tr>
      <w:tr w:rsidR="006801D1" w:rsidRPr="006801D1" w14:paraId="088AE688"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35A1AB8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EF6B3" w14:textId="6CFF3C3D"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Over VTM-</w:t>
            </w:r>
            <w:r w:rsidR="00AF513A">
              <w:rPr>
                <w:b/>
                <w:bCs/>
                <w:color w:val="000000"/>
                <w:szCs w:val="22"/>
              </w:rPr>
              <w:t>5</w:t>
            </w:r>
            <w:r w:rsidRPr="006801D1">
              <w:rPr>
                <w:b/>
                <w:bCs/>
                <w:color w:val="000000"/>
                <w:szCs w:val="22"/>
              </w:rPr>
              <w:t>.0</w:t>
            </w:r>
          </w:p>
        </w:tc>
      </w:tr>
      <w:tr w:rsidR="006801D1" w:rsidRPr="006801D1" w14:paraId="3DFFF7E9" w14:textId="77777777" w:rsidTr="006801D1">
        <w:trPr>
          <w:trHeight w:val="255"/>
          <w:jc w:val="center"/>
        </w:trPr>
        <w:tc>
          <w:tcPr>
            <w:tcW w:w="1640" w:type="dxa"/>
            <w:tcBorders>
              <w:top w:val="nil"/>
              <w:left w:val="nil"/>
              <w:bottom w:val="nil"/>
              <w:right w:val="nil"/>
            </w:tcBorders>
            <w:shd w:val="clear" w:color="auto" w:fill="auto"/>
            <w:noWrap/>
            <w:vAlign w:val="center"/>
            <w:hideMark/>
          </w:tcPr>
          <w:p w14:paraId="53BA970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38415E3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3EC7EF9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173F79F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79374AE7"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9416D03"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DecT</w:t>
            </w:r>
          </w:p>
        </w:tc>
      </w:tr>
      <w:tr w:rsidR="006801D1" w:rsidRPr="006801D1" w14:paraId="5B9A5937" w14:textId="77777777" w:rsidTr="006801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68E1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A1</w:t>
            </w:r>
          </w:p>
        </w:tc>
        <w:tc>
          <w:tcPr>
            <w:tcW w:w="1052" w:type="dxa"/>
            <w:tcBorders>
              <w:top w:val="nil"/>
              <w:left w:val="nil"/>
              <w:bottom w:val="nil"/>
              <w:right w:val="nil"/>
            </w:tcBorders>
            <w:shd w:val="clear" w:color="auto" w:fill="auto"/>
            <w:noWrap/>
            <w:vAlign w:val="center"/>
            <w:hideMark/>
          </w:tcPr>
          <w:p w14:paraId="0516108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1169" w:type="dxa"/>
            <w:tcBorders>
              <w:top w:val="nil"/>
              <w:left w:val="nil"/>
              <w:bottom w:val="nil"/>
              <w:right w:val="nil"/>
            </w:tcBorders>
            <w:shd w:val="clear" w:color="auto" w:fill="auto"/>
            <w:noWrap/>
            <w:vAlign w:val="center"/>
            <w:hideMark/>
          </w:tcPr>
          <w:p w14:paraId="3A83D9E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1169" w:type="dxa"/>
            <w:tcBorders>
              <w:top w:val="nil"/>
              <w:left w:val="nil"/>
              <w:bottom w:val="nil"/>
              <w:right w:val="single" w:sz="4" w:space="0" w:color="auto"/>
            </w:tcBorders>
            <w:shd w:val="clear" w:color="auto" w:fill="auto"/>
            <w:noWrap/>
            <w:vAlign w:val="center"/>
            <w:hideMark/>
          </w:tcPr>
          <w:p w14:paraId="6F4BB08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nil"/>
            </w:tcBorders>
            <w:shd w:val="clear" w:color="auto" w:fill="auto"/>
            <w:noWrap/>
            <w:vAlign w:val="center"/>
            <w:hideMark/>
          </w:tcPr>
          <w:p w14:paraId="45C153E3"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24BC01B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r>
      <w:tr w:rsidR="006801D1" w:rsidRPr="006801D1" w14:paraId="6576D42E"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5D725D"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A2</w:t>
            </w:r>
          </w:p>
        </w:tc>
        <w:tc>
          <w:tcPr>
            <w:tcW w:w="1052" w:type="dxa"/>
            <w:tcBorders>
              <w:top w:val="nil"/>
              <w:left w:val="nil"/>
              <w:bottom w:val="nil"/>
              <w:right w:val="nil"/>
            </w:tcBorders>
            <w:shd w:val="clear" w:color="auto" w:fill="auto"/>
            <w:noWrap/>
            <w:vAlign w:val="center"/>
            <w:hideMark/>
          </w:tcPr>
          <w:p w14:paraId="5AF93C64"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1169" w:type="dxa"/>
            <w:tcBorders>
              <w:top w:val="nil"/>
              <w:left w:val="nil"/>
              <w:bottom w:val="nil"/>
              <w:right w:val="nil"/>
            </w:tcBorders>
            <w:shd w:val="clear" w:color="auto" w:fill="auto"/>
            <w:noWrap/>
            <w:vAlign w:val="center"/>
            <w:hideMark/>
          </w:tcPr>
          <w:p w14:paraId="268EA3A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69" w:type="dxa"/>
            <w:tcBorders>
              <w:top w:val="nil"/>
              <w:left w:val="nil"/>
              <w:bottom w:val="nil"/>
              <w:right w:val="single" w:sz="4" w:space="0" w:color="auto"/>
            </w:tcBorders>
            <w:shd w:val="clear" w:color="auto" w:fill="auto"/>
            <w:noWrap/>
            <w:vAlign w:val="center"/>
            <w:hideMark/>
          </w:tcPr>
          <w:p w14:paraId="49299AB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nil"/>
            </w:tcBorders>
            <w:shd w:val="clear" w:color="auto" w:fill="auto"/>
            <w:noWrap/>
            <w:vAlign w:val="center"/>
            <w:hideMark/>
          </w:tcPr>
          <w:p w14:paraId="5C20E573"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750F427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 </w:t>
            </w:r>
          </w:p>
        </w:tc>
      </w:tr>
      <w:tr w:rsidR="006801D1" w:rsidRPr="006801D1" w14:paraId="61952F44"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B6E50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B</w:t>
            </w:r>
          </w:p>
        </w:tc>
        <w:tc>
          <w:tcPr>
            <w:tcW w:w="1052" w:type="dxa"/>
            <w:tcBorders>
              <w:top w:val="nil"/>
              <w:left w:val="nil"/>
              <w:bottom w:val="nil"/>
              <w:right w:val="nil"/>
            </w:tcBorders>
            <w:shd w:val="clear" w:color="auto" w:fill="auto"/>
            <w:noWrap/>
            <w:vAlign w:val="center"/>
            <w:hideMark/>
          </w:tcPr>
          <w:p w14:paraId="757CB167"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0.02%</w:t>
            </w:r>
          </w:p>
        </w:tc>
        <w:tc>
          <w:tcPr>
            <w:tcW w:w="1169" w:type="dxa"/>
            <w:tcBorders>
              <w:top w:val="nil"/>
              <w:left w:val="nil"/>
              <w:bottom w:val="nil"/>
              <w:right w:val="nil"/>
            </w:tcBorders>
            <w:shd w:val="clear" w:color="auto" w:fill="auto"/>
            <w:noWrap/>
            <w:vAlign w:val="center"/>
            <w:hideMark/>
          </w:tcPr>
          <w:p w14:paraId="4BAEAC4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0.14%</w:t>
            </w:r>
          </w:p>
        </w:tc>
        <w:tc>
          <w:tcPr>
            <w:tcW w:w="1169" w:type="dxa"/>
            <w:tcBorders>
              <w:top w:val="nil"/>
              <w:left w:val="nil"/>
              <w:bottom w:val="nil"/>
              <w:right w:val="single" w:sz="4" w:space="0" w:color="auto"/>
            </w:tcBorders>
            <w:shd w:val="clear" w:color="auto" w:fill="auto"/>
            <w:noWrap/>
            <w:vAlign w:val="center"/>
            <w:hideMark/>
          </w:tcPr>
          <w:p w14:paraId="07144DB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-0.33%</w:t>
            </w:r>
          </w:p>
        </w:tc>
        <w:tc>
          <w:tcPr>
            <w:tcW w:w="955" w:type="dxa"/>
            <w:tcBorders>
              <w:top w:val="nil"/>
              <w:left w:val="nil"/>
              <w:bottom w:val="nil"/>
              <w:right w:val="nil"/>
            </w:tcBorders>
            <w:shd w:val="clear" w:color="auto" w:fill="auto"/>
            <w:noWrap/>
            <w:vAlign w:val="center"/>
            <w:hideMark/>
          </w:tcPr>
          <w:p w14:paraId="30F5BC6C" w14:textId="5AB4F644"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37" w:author="Luong Pham Van" w:date="2019-06-21T14:12:00Z">
              <w:r w:rsidRPr="006801D1" w:rsidDel="00127E28">
                <w:rPr>
                  <w:color w:val="000000"/>
                  <w:szCs w:val="22"/>
                </w:rPr>
                <w:delText>99</w:delText>
              </w:r>
            </w:del>
            <w:ins w:id="38" w:author="Luong Pham Van" w:date="2019-06-21T14:12:00Z">
              <w:r w:rsidR="00127E28">
                <w:rPr>
                  <w:color w:val="000000"/>
                  <w:szCs w:val="22"/>
                </w:rPr>
                <w:t>100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5E4A4064" w14:textId="733595E8"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39" w:author="Luong Pham Van" w:date="2019-06-21T14:12:00Z">
              <w:r w:rsidRPr="006801D1" w:rsidDel="00127E28">
                <w:rPr>
                  <w:color w:val="000000"/>
                  <w:szCs w:val="22"/>
                </w:rPr>
                <w:delText>95</w:delText>
              </w:r>
            </w:del>
            <w:ins w:id="40" w:author="Luong Pham Van" w:date="2019-06-21T14:12:00Z">
              <w:r w:rsidR="00127E28">
                <w:rPr>
                  <w:color w:val="000000"/>
                  <w:szCs w:val="22"/>
                </w:rPr>
                <w:t>100</w:t>
              </w:r>
            </w:ins>
            <w:r w:rsidRPr="006801D1">
              <w:rPr>
                <w:color w:val="000000"/>
                <w:szCs w:val="22"/>
              </w:rPr>
              <w:t>%</w:t>
            </w:r>
          </w:p>
        </w:tc>
      </w:tr>
      <w:tr w:rsidR="006801D1" w:rsidRPr="006801D1" w14:paraId="0F058D2D"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335F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C</w:t>
            </w:r>
          </w:p>
        </w:tc>
        <w:tc>
          <w:tcPr>
            <w:tcW w:w="1052" w:type="dxa"/>
            <w:tcBorders>
              <w:top w:val="nil"/>
              <w:left w:val="nil"/>
              <w:bottom w:val="nil"/>
              <w:right w:val="nil"/>
            </w:tcBorders>
            <w:shd w:val="clear" w:color="auto" w:fill="auto"/>
            <w:noWrap/>
            <w:vAlign w:val="center"/>
            <w:hideMark/>
          </w:tcPr>
          <w:p w14:paraId="347A450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0.10%</w:t>
            </w:r>
          </w:p>
        </w:tc>
        <w:tc>
          <w:tcPr>
            <w:tcW w:w="1169" w:type="dxa"/>
            <w:tcBorders>
              <w:top w:val="nil"/>
              <w:left w:val="nil"/>
              <w:bottom w:val="nil"/>
              <w:right w:val="nil"/>
            </w:tcBorders>
            <w:shd w:val="clear" w:color="auto" w:fill="auto"/>
            <w:noWrap/>
            <w:vAlign w:val="center"/>
            <w:hideMark/>
          </w:tcPr>
          <w:p w14:paraId="51B6365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0.03%</w:t>
            </w:r>
          </w:p>
        </w:tc>
        <w:tc>
          <w:tcPr>
            <w:tcW w:w="1169" w:type="dxa"/>
            <w:tcBorders>
              <w:top w:val="nil"/>
              <w:left w:val="nil"/>
              <w:bottom w:val="nil"/>
              <w:right w:val="single" w:sz="4" w:space="0" w:color="auto"/>
            </w:tcBorders>
            <w:shd w:val="clear" w:color="auto" w:fill="auto"/>
            <w:noWrap/>
            <w:vAlign w:val="center"/>
            <w:hideMark/>
          </w:tcPr>
          <w:p w14:paraId="5650896A"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0.17%</w:t>
            </w:r>
          </w:p>
        </w:tc>
        <w:tc>
          <w:tcPr>
            <w:tcW w:w="955" w:type="dxa"/>
            <w:tcBorders>
              <w:top w:val="nil"/>
              <w:left w:val="nil"/>
              <w:bottom w:val="nil"/>
              <w:right w:val="nil"/>
            </w:tcBorders>
            <w:shd w:val="clear" w:color="auto" w:fill="auto"/>
            <w:noWrap/>
            <w:vAlign w:val="center"/>
            <w:hideMark/>
          </w:tcPr>
          <w:p w14:paraId="6AB49C78" w14:textId="390D61D1"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41" w:author="Luong Pham Van" w:date="2019-06-21T14:12:00Z">
              <w:r w:rsidRPr="006801D1" w:rsidDel="00127E28">
                <w:rPr>
                  <w:color w:val="000000"/>
                  <w:szCs w:val="22"/>
                </w:rPr>
                <w:delText>103</w:delText>
              </w:r>
            </w:del>
            <w:ins w:id="42"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2DE39630" w14:textId="13AAB6E6"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43" w:author="Luong Pham Van" w:date="2019-06-21T14:12:00Z">
              <w:r w:rsidRPr="006801D1" w:rsidDel="00127E28">
                <w:rPr>
                  <w:color w:val="000000"/>
                  <w:szCs w:val="22"/>
                </w:rPr>
                <w:delText>104</w:delText>
              </w:r>
            </w:del>
            <w:ins w:id="44" w:author="Luong Pham Van" w:date="2019-06-21T14:12:00Z">
              <w:r w:rsidR="00127E28">
                <w:rPr>
                  <w:color w:val="000000"/>
                  <w:szCs w:val="22"/>
                </w:rPr>
                <w:t>99</w:t>
              </w:r>
            </w:ins>
            <w:r w:rsidRPr="006801D1">
              <w:rPr>
                <w:color w:val="000000"/>
                <w:szCs w:val="22"/>
              </w:rPr>
              <w:t>%</w:t>
            </w:r>
          </w:p>
        </w:tc>
      </w:tr>
      <w:tr w:rsidR="006801D1" w:rsidRPr="006801D1" w14:paraId="0C7638FA" w14:textId="77777777" w:rsidTr="006801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B3BD"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E</w:t>
            </w:r>
          </w:p>
        </w:tc>
        <w:tc>
          <w:tcPr>
            <w:tcW w:w="1052" w:type="dxa"/>
            <w:tcBorders>
              <w:top w:val="nil"/>
              <w:left w:val="nil"/>
              <w:bottom w:val="nil"/>
              <w:right w:val="nil"/>
            </w:tcBorders>
            <w:shd w:val="clear" w:color="auto" w:fill="auto"/>
            <w:noWrap/>
            <w:vAlign w:val="center"/>
            <w:hideMark/>
          </w:tcPr>
          <w:p w14:paraId="6CCD42EF"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0.04%</w:t>
            </w:r>
          </w:p>
        </w:tc>
        <w:tc>
          <w:tcPr>
            <w:tcW w:w="1169" w:type="dxa"/>
            <w:tcBorders>
              <w:top w:val="nil"/>
              <w:left w:val="nil"/>
              <w:bottom w:val="nil"/>
              <w:right w:val="nil"/>
            </w:tcBorders>
            <w:shd w:val="clear" w:color="auto" w:fill="auto"/>
            <w:noWrap/>
            <w:vAlign w:val="center"/>
            <w:hideMark/>
          </w:tcPr>
          <w:p w14:paraId="198DAC8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0.24%</w:t>
            </w:r>
          </w:p>
        </w:tc>
        <w:tc>
          <w:tcPr>
            <w:tcW w:w="1169" w:type="dxa"/>
            <w:tcBorders>
              <w:top w:val="nil"/>
              <w:left w:val="nil"/>
              <w:bottom w:val="nil"/>
              <w:right w:val="single" w:sz="4" w:space="0" w:color="auto"/>
            </w:tcBorders>
            <w:shd w:val="clear" w:color="auto" w:fill="auto"/>
            <w:noWrap/>
            <w:vAlign w:val="center"/>
            <w:hideMark/>
          </w:tcPr>
          <w:p w14:paraId="6B20B1D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-0.33%</w:t>
            </w:r>
          </w:p>
        </w:tc>
        <w:tc>
          <w:tcPr>
            <w:tcW w:w="955" w:type="dxa"/>
            <w:tcBorders>
              <w:top w:val="nil"/>
              <w:left w:val="nil"/>
              <w:bottom w:val="nil"/>
              <w:right w:val="nil"/>
            </w:tcBorders>
            <w:shd w:val="clear" w:color="auto" w:fill="auto"/>
            <w:noWrap/>
            <w:vAlign w:val="center"/>
            <w:hideMark/>
          </w:tcPr>
          <w:p w14:paraId="6053C6DE" w14:textId="37D3D6BC"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45" w:author="Luong Pham Van" w:date="2019-06-21T14:12:00Z">
              <w:r w:rsidRPr="006801D1" w:rsidDel="00127E28">
                <w:rPr>
                  <w:color w:val="000000"/>
                  <w:szCs w:val="22"/>
                </w:rPr>
                <w:delText>102</w:delText>
              </w:r>
            </w:del>
            <w:ins w:id="46"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nil"/>
              <w:left w:val="nil"/>
              <w:bottom w:val="nil"/>
              <w:right w:val="single" w:sz="8" w:space="0" w:color="auto"/>
            </w:tcBorders>
            <w:shd w:val="clear" w:color="auto" w:fill="auto"/>
            <w:noWrap/>
            <w:vAlign w:val="center"/>
            <w:hideMark/>
          </w:tcPr>
          <w:p w14:paraId="0901285D" w14:textId="1DF3D716"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47" w:author="Luong Pham Van" w:date="2019-06-21T14:12:00Z">
              <w:r w:rsidRPr="006801D1" w:rsidDel="00127E28">
                <w:rPr>
                  <w:color w:val="000000"/>
                  <w:szCs w:val="22"/>
                </w:rPr>
                <w:delText>102</w:delText>
              </w:r>
            </w:del>
            <w:ins w:id="48" w:author="Luong Pham Van" w:date="2019-06-21T14:12:00Z">
              <w:r w:rsidR="00127E28">
                <w:rPr>
                  <w:color w:val="000000"/>
                  <w:szCs w:val="22"/>
                </w:rPr>
                <w:t>99</w:t>
              </w:r>
            </w:ins>
            <w:r w:rsidRPr="006801D1">
              <w:rPr>
                <w:color w:val="000000"/>
                <w:szCs w:val="22"/>
              </w:rPr>
              <w:t>%</w:t>
            </w:r>
          </w:p>
        </w:tc>
      </w:tr>
      <w:tr w:rsidR="006801D1" w:rsidRPr="006801D1" w14:paraId="5BB003D4" w14:textId="77777777" w:rsidTr="006801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48359"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6801D1">
              <w:rPr>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46DFAD7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0.05%</w:t>
            </w:r>
          </w:p>
        </w:tc>
        <w:tc>
          <w:tcPr>
            <w:tcW w:w="1169" w:type="dxa"/>
            <w:tcBorders>
              <w:top w:val="single" w:sz="8" w:space="0" w:color="auto"/>
              <w:left w:val="nil"/>
              <w:bottom w:val="nil"/>
              <w:right w:val="nil"/>
            </w:tcBorders>
            <w:shd w:val="clear" w:color="auto" w:fill="auto"/>
            <w:noWrap/>
            <w:vAlign w:val="center"/>
            <w:hideMark/>
          </w:tcPr>
          <w:p w14:paraId="0E0EC105"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670F89EC"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-0.16%</w:t>
            </w:r>
          </w:p>
        </w:tc>
        <w:tc>
          <w:tcPr>
            <w:tcW w:w="955" w:type="dxa"/>
            <w:tcBorders>
              <w:top w:val="single" w:sz="8" w:space="0" w:color="auto"/>
              <w:left w:val="nil"/>
              <w:bottom w:val="nil"/>
              <w:right w:val="nil"/>
            </w:tcBorders>
            <w:shd w:val="clear" w:color="auto" w:fill="auto"/>
            <w:noWrap/>
            <w:vAlign w:val="center"/>
            <w:hideMark/>
          </w:tcPr>
          <w:p w14:paraId="5A2B09E9" w14:textId="3E2BDCA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49" w:author="Luong Pham Van" w:date="2019-06-21T14:12:00Z">
              <w:r w:rsidRPr="006801D1" w:rsidDel="00127E28">
                <w:rPr>
                  <w:color w:val="000000"/>
                  <w:szCs w:val="22"/>
                </w:rPr>
                <w:delText>101</w:delText>
              </w:r>
            </w:del>
            <w:ins w:id="50" w:author="Luong Pham Van" w:date="2019-06-21T14:12: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single" w:sz="8" w:space="0" w:color="auto"/>
              <w:left w:val="nil"/>
              <w:bottom w:val="nil"/>
              <w:right w:val="single" w:sz="8" w:space="0" w:color="auto"/>
            </w:tcBorders>
            <w:shd w:val="clear" w:color="auto" w:fill="auto"/>
            <w:noWrap/>
            <w:vAlign w:val="center"/>
            <w:hideMark/>
          </w:tcPr>
          <w:p w14:paraId="40280E0E"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100%</w:t>
            </w:r>
          </w:p>
        </w:tc>
      </w:tr>
      <w:tr w:rsidR="006801D1" w:rsidRPr="006801D1" w14:paraId="2D781D14" w14:textId="77777777" w:rsidTr="006801D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8FC69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48C16764"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0.08%</w:t>
            </w:r>
          </w:p>
        </w:tc>
        <w:tc>
          <w:tcPr>
            <w:tcW w:w="1169" w:type="dxa"/>
            <w:tcBorders>
              <w:top w:val="single" w:sz="8" w:space="0" w:color="auto"/>
              <w:left w:val="nil"/>
              <w:bottom w:val="nil"/>
              <w:right w:val="nil"/>
            </w:tcBorders>
            <w:shd w:val="clear" w:color="auto" w:fill="auto"/>
            <w:noWrap/>
            <w:vAlign w:val="center"/>
            <w:hideMark/>
          </w:tcPr>
          <w:p w14:paraId="3EA84271"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0.45%</w:t>
            </w:r>
          </w:p>
        </w:tc>
        <w:tc>
          <w:tcPr>
            <w:tcW w:w="1169" w:type="dxa"/>
            <w:tcBorders>
              <w:top w:val="single" w:sz="8" w:space="0" w:color="auto"/>
              <w:left w:val="nil"/>
              <w:bottom w:val="nil"/>
              <w:right w:val="single" w:sz="4" w:space="0" w:color="auto"/>
            </w:tcBorders>
            <w:shd w:val="clear" w:color="auto" w:fill="auto"/>
            <w:noWrap/>
            <w:vAlign w:val="center"/>
            <w:hideMark/>
          </w:tcPr>
          <w:p w14:paraId="5809BE1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1.03%</w:t>
            </w:r>
          </w:p>
        </w:tc>
        <w:tc>
          <w:tcPr>
            <w:tcW w:w="955" w:type="dxa"/>
            <w:tcBorders>
              <w:top w:val="single" w:sz="8" w:space="0" w:color="auto"/>
              <w:left w:val="nil"/>
              <w:bottom w:val="nil"/>
              <w:right w:val="nil"/>
            </w:tcBorders>
            <w:shd w:val="clear" w:color="auto" w:fill="auto"/>
            <w:noWrap/>
            <w:vAlign w:val="center"/>
            <w:hideMark/>
          </w:tcPr>
          <w:p w14:paraId="08CE7EC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100%</w:t>
            </w:r>
          </w:p>
        </w:tc>
        <w:tc>
          <w:tcPr>
            <w:tcW w:w="955" w:type="dxa"/>
            <w:tcBorders>
              <w:top w:val="single" w:sz="8" w:space="0" w:color="auto"/>
              <w:left w:val="nil"/>
              <w:bottom w:val="nil"/>
              <w:right w:val="single" w:sz="8" w:space="0" w:color="auto"/>
            </w:tcBorders>
            <w:shd w:val="clear" w:color="auto" w:fill="auto"/>
            <w:noWrap/>
            <w:vAlign w:val="center"/>
            <w:hideMark/>
          </w:tcPr>
          <w:p w14:paraId="74E26CE2" w14:textId="3CBF8B19"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51" w:author="Luong Pham Van" w:date="2019-06-21T14:13:00Z">
              <w:r w:rsidRPr="006801D1" w:rsidDel="00127E28">
                <w:rPr>
                  <w:color w:val="000000"/>
                  <w:szCs w:val="22"/>
                </w:rPr>
                <w:delText>99</w:delText>
              </w:r>
            </w:del>
            <w:ins w:id="52" w:author="Luong Pham Van" w:date="2019-06-21T14:13:00Z">
              <w:r w:rsidR="00127E28">
                <w:rPr>
                  <w:color w:val="000000"/>
                  <w:szCs w:val="22"/>
                </w:rPr>
                <w:t>101</w:t>
              </w:r>
            </w:ins>
            <w:r w:rsidRPr="006801D1">
              <w:rPr>
                <w:color w:val="000000"/>
                <w:szCs w:val="22"/>
              </w:rPr>
              <w:t>%</w:t>
            </w:r>
          </w:p>
        </w:tc>
      </w:tr>
      <w:tr w:rsidR="006801D1" w:rsidRPr="006801D1" w14:paraId="306E14B3" w14:textId="77777777" w:rsidTr="006801D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004F38"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4AEC1812"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0.13%</w:t>
            </w:r>
          </w:p>
        </w:tc>
        <w:tc>
          <w:tcPr>
            <w:tcW w:w="1169" w:type="dxa"/>
            <w:tcBorders>
              <w:top w:val="nil"/>
              <w:left w:val="nil"/>
              <w:bottom w:val="single" w:sz="8" w:space="0" w:color="auto"/>
              <w:right w:val="nil"/>
            </w:tcBorders>
            <w:shd w:val="clear" w:color="auto" w:fill="auto"/>
            <w:noWrap/>
            <w:vAlign w:val="center"/>
            <w:hideMark/>
          </w:tcPr>
          <w:p w14:paraId="5E6446C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0.84%</w:t>
            </w:r>
          </w:p>
        </w:tc>
        <w:tc>
          <w:tcPr>
            <w:tcW w:w="1169" w:type="dxa"/>
            <w:tcBorders>
              <w:top w:val="nil"/>
              <w:left w:val="nil"/>
              <w:bottom w:val="single" w:sz="8" w:space="0" w:color="auto"/>
              <w:right w:val="single" w:sz="4" w:space="0" w:color="auto"/>
            </w:tcBorders>
            <w:shd w:val="clear" w:color="auto" w:fill="auto"/>
            <w:noWrap/>
            <w:vAlign w:val="center"/>
            <w:hideMark/>
          </w:tcPr>
          <w:p w14:paraId="47FC0AC6"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0.01%</w:t>
            </w:r>
          </w:p>
        </w:tc>
        <w:tc>
          <w:tcPr>
            <w:tcW w:w="955" w:type="dxa"/>
            <w:tcBorders>
              <w:top w:val="nil"/>
              <w:left w:val="nil"/>
              <w:bottom w:val="single" w:sz="8" w:space="0" w:color="auto"/>
              <w:right w:val="nil"/>
            </w:tcBorders>
            <w:shd w:val="clear" w:color="auto" w:fill="auto"/>
            <w:noWrap/>
            <w:vAlign w:val="center"/>
            <w:hideMark/>
          </w:tcPr>
          <w:p w14:paraId="2B361689" w14:textId="7F774FDE"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del w:id="53" w:author="Luong Pham Van" w:date="2019-06-21T14:13:00Z">
              <w:r w:rsidRPr="006801D1" w:rsidDel="00127E28">
                <w:rPr>
                  <w:color w:val="000000"/>
                  <w:szCs w:val="22"/>
                </w:rPr>
                <w:delText>102</w:delText>
              </w:r>
            </w:del>
            <w:ins w:id="54" w:author="Luong Pham Van" w:date="2019-06-21T14:13:00Z">
              <w:r w:rsidR="00127E28" w:rsidRPr="006801D1">
                <w:rPr>
                  <w:color w:val="000000"/>
                  <w:szCs w:val="22"/>
                </w:rPr>
                <w:t>10</w:t>
              </w:r>
              <w:r w:rsidR="00127E28">
                <w:rPr>
                  <w:color w:val="000000"/>
                  <w:szCs w:val="22"/>
                </w:rPr>
                <w:t>0</w:t>
              </w:r>
            </w:ins>
            <w:r w:rsidRPr="006801D1">
              <w:rPr>
                <w:color w:val="000000"/>
                <w:szCs w:val="22"/>
              </w:rPr>
              <w:t>%</w:t>
            </w:r>
          </w:p>
        </w:tc>
        <w:tc>
          <w:tcPr>
            <w:tcW w:w="955" w:type="dxa"/>
            <w:tcBorders>
              <w:top w:val="nil"/>
              <w:left w:val="nil"/>
              <w:bottom w:val="single" w:sz="8" w:space="0" w:color="auto"/>
              <w:right w:val="single" w:sz="8" w:space="0" w:color="auto"/>
            </w:tcBorders>
            <w:shd w:val="clear" w:color="auto" w:fill="auto"/>
            <w:noWrap/>
            <w:vAlign w:val="center"/>
            <w:hideMark/>
          </w:tcPr>
          <w:p w14:paraId="550B5FFB" w14:textId="77777777" w:rsidR="006801D1" w:rsidRPr="006801D1" w:rsidRDefault="006801D1" w:rsidP="00680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6801D1">
              <w:rPr>
                <w:color w:val="000000"/>
                <w:szCs w:val="22"/>
              </w:rPr>
              <w:t>98%</w:t>
            </w:r>
          </w:p>
        </w:tc>
      </w:tr>
    </w:tbl>
    <w:p w14:paraId="6CB159BB" w14:textId="6ACC4B2D" w:rsidR="006801D1" w:rsidRDefault="006801D1" w:rsidP="00572CCE">
      <w:pPr>
        <w:rPr>
          <w:lang w:val="en-CA"/>
        </w:rPr>
      </w:pPr>
    </w:p>
    <w:p w14:paraId="3A6CF203" w14:textId="53E32D9E" w:rsidR="006801D1" w:rsidRDefault="00AF513A" w:rsidP="00572CCE">
      <w:pPr>
        <w:rPr>
          <w:lang w:val="en-CA"/>
        </w:rPr>
      </w:pPr>
      <w:r>
        <w:rPr>
          <w:lang w:val="en-CA"/>
        </w:rPr>
        <w:t xml:space="preserve">It is reported that the proposed method has an average </w:t>
      </w:r>
      <w:r w:rsidR="007403C9">
        <w:rPr>
          <w:lang w:val="en-CA"/>
        </w:rPr>
        <w:t>(Y, U, V)</w:t>
      </w:r>
      <w:r>
        <w:rPr>
          <w:lang w:val="en-CA"/>
        </w:rPr>
        <w:t xml:space="preserve"> BD-rate </w:t>
      </w:r>
      <w:r w:rsidR="007403C9">
        <w:rPr>
          <w:lang w:val="en-CA"/>
        </w:rPr>
        <w:t>change</w:t>
      </w:r>
      <w:r>
        <w:rPr>
          <w:lang w:val="en-CA"/>
        </w:rPr>
        <w:t xml:space="preserve"> of </w:t>
      </w:r>
      <w:r w:rsidR="007403C9">
        <w:rPr>
          <w:lang w:val="en-CA"/>
        </w:rPr>
        <w:t>(0.07%, 0.02%, 0.09%) and</w:t>
      </w:r>
      <w:r w:rsidR="007403C9" w:rsidRPr="000F75C5">
        <w:rPr>
          <w:lang w:val="en-CA"/>
        </w:rPr>
        <w:t xml:space="preserve"> </w:t>
      </w:r>
      <w:r w:rsidR="007403C9">
        <w:rPr>
          <w:lang w:val="en-CA"/>
        </w:rPr>
        <w:t>(</w:t>
      </w:r>
      <w:r w:rsidR="007403C9" w:rsidRPr="000F75C5">
        <w:rPr>
          <w:lang w:val="en-CA"/>
        </w:rPr>
        <w:t>0.</w:t>
      </w:r>
      <w:r w:rsidR="007403C9">
        <w:rPr>
          <w:lang w:val="en-CA"/>
        </w:rPr>
        <w:t>05</w:t>
      </w:r>
      <w:r w:rsidR="007403C9" w:rsidRPr="000F75C5">
        <w:rPr>
          <w:lang w:val="en-CA"/>
        </w:rPr>
        <w:t>%</w:t>
      </w:r>
      <w:r w:rsidR="007403C9">
        <w:rPr>
          <w:lang w:val="en-CA"/>
        </w:rPr>
        <w:t>, 0.13%, -0.16%)</w:t>
      </w:r>
      <w:r>
        <w:rPr>
          <w:lang w:val="en-CA"/>
        </w:rPr>
        <w:t xml:space="preserve"> for the RA and LDB configuration, respectively</w:t>
      </w:r>
      <w:ins w:id="55" w:author="Luong Pham Van" w:date="2019-06-21T14:13:00Z">
        <w:r w:rsidR="00127E28">
          <w:rPr>
            <w:lang w:val="en-CA"/>
          </w:rPr>
          <w:t xml:space="preserve"> without an</w:t>
        </w:r>
      </w:ins>
      <w:ins w:id="56" w:author="Luong Pham Van" w:date="2019-06-21T14:14:00Z">
        <w:r w:rsidR="00127E28">
          <w:rPr>
            <w:lang w:val="en-CA"/>
          </w:rPr>
          <w:t xml:space="preserve"> average</w:t>
        </w:r>
      </w:ins>
      <w:ins w:id="57" w:author="Luong Pham Van" w:date="2019-06-21T14:13:00Z">
        <w:r w:rsidR="00127E28">
          <w:rPr>
            <w:lang w:val="en-CA"/>
          </w:rPr>
          <w:t xml:space="preserve"> encoding and decoding time change</w:t>
        </w:r>
      </w:ins>
      <w:r>
        <w:rPr>
          <w:lang w:val="en-CA"/>
        </w:rPr>
        <w:t>.</w:t>
      </w:r>
    </w:p>
    <w:p w14:paraId="46770B4B" w14:textId="3F8FD19E" w:rsidR="00AF513A" w:rsidRDefault="00AF513A" w:rsidP="00AF513A">
      <w:pPr>
        <w:pStyle w:val="Heading1"/>
        <w:rPr>
          <w:lang w:val="en-CA"/>
        </w:rPr>
      </w:pPr>
      <w:r>
        <w:rPr>
          <w:lang w:val="en-CA"/>
        </w:rPr>
        <w:t>Conclusions</w:t>
      </w:r>
    </w:p>
    <w:p w14:paraId="5438E561" w14:textId="40BB9D2A" w:rsidR="00AF513A" w:rsidRDefault="00D4753E" w:rsidP="00572CCE">
      <w:pPr>
        <w:rPr>
          <w:lang w:val="en-CA"/>
        </w:rPr>
      </w:pPr>
      <w:r>
        <w:rPr>
          <w:lang w:val="en-CA"/>
        </w:rPr>
        <w:t>This document reports the results of Core Experiment (CE) 3-</w:t>
      </w:r>
      <w:r>
        <w:rPr>
          <w:lang w:val="en-CA" w:eastAsia="zh-CN"/>
        </w:rPr>
        <w:t>2</w:t>
      </w:r>
      <w:r>
        <w:rPr>
          <w:lang w:val="en-CA"/>
        </w:rPr>
        <w:t>.</w:t>
      </w:r>
      <w:r>
        <w:rPr>
          <w:lang w:val="en-CA" w:eastAsia="zh-CN"/>
        </w:rPr>
        <w:t xml:space="preserve">2. The proposed method increases the worst-case processing throughput of VVC by 4x with an </w:t>
      </w:r>
      <w:r>
        <w:rPr>
          <w:lang w:val="en-CA"/>
        </w:rPr>
        <w:t>average (Y, U, V) BD-rate change of (0.07%, 0.02%, 0.09%) and</w:t>
      </w:r>
      <w:r w:rsidRPr="000F75C5">
        <w:rPr>
          <w:lang w:val="en-CA"/>
        </w:rPr>
        <w:t xml:space="preserve"> </w:t>
      </w:r>
      <w:r>
        <w:rPr>
          <w:lang w:val="en-CA"/>
        </w:rPr>
        <w:t>(</w:t>
      </w:r>
      <w:r w:rsidRPr="000F75C5">
        <w:rPr>
          <w:lang w:val="en-CA"/>
        </w:rPr>
        <w:t>0.</w:t>
      </w:r>
      <w:r>
        <w:rPr>
          <w:lang w:val="en-CA"/>
        </w:rPr>
        <w:t>05</w:t>
      </w:r>
      <w:r w:rsidRPr="000F75C5">
        <w:rPr>
          <w:lang w:val="en-CA"/>
        </w:rPr>
        <w:t>%</w:t>
      </w:r>
      <w:r>
        <w:rPr>
          <w:lang w:val="en-CA"/>
        </w:rPr>
        <w:t>, 0.13%, -0.16%) for the RA and LDB configuration, respectively</w:t>
      </w:r>
      <w:ins w:id="58" w:author="Luong Pham Van" w:date="2019-06-21T14:14:00Z">
        <w:r w:rsidR="00662EF6">
          <w:rPr>
            <w:lang w:val="en-CA"/>
          </w:rPr>
          <w:t xml:space="preserve"> while keeping the encoding and decoding time </w:t>
        </w:r>
      </w:ins>
      <w:ins w:id="59" w:author="Luong Pham Van" w:date="2019-06-21T14:15:00Z">
        <w:r w:rsidR="00662EF6">
          <w:rPr>
            <w:lang w:val="en-CA"/>
          </w:rPr>
          <w:t>unchanged on average</w:t>
        </w:r>
      </w:ins>
      <w:r>
        <w:rPr>
          <w:lang w:val="en-CA"/>
        </w:rPr>
        <w:t>.</w:t>
      </w:r>
    </w:p>
    <w:p w14:paraId="3C8FFA3F" w14:textId="77777777" w:rsidR="003959DD" w:rsidRPr="00572CCE" w:rsidRDefault="003959DD" w:rsidP="00572CCE">
      <w:pPr>
        <w:rPr>
          <w:lang w:val="en-CA"/>
        </w:rPr>
      </w:pPr>
    </w:p>
    <w:p w14:paraId="4372E64A" w14:textId="0185318B" w:rsidR="006801D1" w:rsidRPr="006801D1" w:rsidRDefault="001F2594" w:rsidP="009234A5">
      <w:pPr>
        <w:pStyle w:val="Heading1"/>
        <w:rPr>
          <w:lang w:val="en-CA"/>
        </w:rPr>
      </w:pPr>
      <w:r w:rsidRPr="005B217D">
        <w:rPr>
          <w:lang w:val="en-CA"/>
        </w:rPr>
        <w:t>Patent rights declaration</w:t>
      </w:r>
      <w:r w:rsidR="00B94B06" w:rsidRPr="005B217D">
        <w:rPr>
          <w:lang w:val="en-CA"/>
        </w:rPr>
        <w:t>s</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C2C1D44" w:rsidR="007F1F8B" w:rsidRDefault="007F1F8B" w:rsidP="009234A5">
      <w:pPr>
        <w:rPr>
          <w:szCs w:val="22"/>
          <w:lang w:val="en-CA"/>
        </w:rPr>
      </w:pPr>
    </w:p>
    <w:p w14:paraId="636B6D1A" w14:textId="2A7263B3" w:rsidR="006801D1" w:rsidRPr="005B217D" w:rsidRDefault="006801D1" w:rsidP="009234A5">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801D1"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FAD04" w14:textId="77777777" w:rsidR="00805A91" w:rsidRDefault="00805A91">
      <w:r>
        <w:separator/>
      </w:r>
    </w:p>
  </w:endnote>
  <w:endnote w:type="continuationSeparator" w:id="0">
    <w:p w14:paraId="5334AAEB" w14:textId="77777777" w:rsidR="00805A91" w:rsidRDefault="0080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89CE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0" w:author="Luong Pham Van" w:date="2019-06-21T14:09:00Z">
      <w:r w:rsidR="00127E28">
        <w:rPr>
          <w:rStyle w:val="PageNumber"/>
          <w:noProof/>
        </w:rPr>
        <w:t>2019-06-18</w:t>
      </w:r>
    </w:ins>
    <w:del w:id="61" w:author="Luong Pham Van" w:date="2019-06-18T16:30:00Z">
      <w:r w:rsidR="00AC0874" w:rsidDel="00C27C3F">
        <w:rPr>
          <w:rStyle w:val="PageNumber"/>
          <w:noProof/>
        </w:rPr>
        <w:delText>2019-06-17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5E06" w14:textId="77777777" w:rsidR="00805A91" w:rsidRDefault="00805A91">
      <w:r>
        <w:separator/>
      </w:r>
    </w:p>
  </w:footnote>
  <w:footnote w:type="continuationSeparator" w:id="0">
    <w:p w14:paraId="33DAECAE" w14:textId="77777777" w:rsidR="00805A91" w:rsidRDefault="00805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308A3"/>
    <w:rsid w:val="00034472"/>
    <w:rsid w:val="0004153F"/>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27E28"/>
    <w:rsid w:val="00131F90"/>
    <w:rsid w:val="0013458C"/>
    <w:rsid w:val="0013526E"/>
    <w:rsid w:val="00146152"/>
    <w:rsid w:val="00155526"/>
    <w:rsid w:val="00171371"/>
    <w:rsid w:val="00175A24"/>
    <w:rsid w:val="001765CC"/>
    <w:rsid w:val="00187E58"/>
    <w:rsid w:val="0019465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C29"/>
    <w:rsid w:val="002212DF"/>
    <w:rsid w:val="00222CD4"/>
    <w:rsid w:val="00225016"/>
    <w:rsid w:val="002264A6"/>
    <w:rsid w:val="00227BA7"/>
    <w:rsid w:val="0023011C"/>
    <w:rsid w:val="002375C1"/>
    <w:rsid w:val="00263398"/>
    <w:rsid w:val="00266F06"/>
    <w:rsid w:val="00275BCF"/>
    <w:rsid w:val="00291E36"/>
    <w:rsid w:val="00292257"/>
    <w:rsid w:val="002A4110"/>
    <w:rsid w:val="002A54E0"/>
    <w:rsid w:val="002B1595"/>
    <w:rsid w:val="002B191D"/>
    <w:rsid w:val="002C108E"/>
    <w:rsid w:val="002D0AF6"/>
    <w:rsid w:val="002F164D"/>
    <w:rsid w:val="003021BC"/>
    <w:rsid w:val="00306206"/>
    <w:rsid w:val="00306CFC"/>
    <w:rsid w:val="00317D85"/>
    <w:rsid w:val="00327C56"/>
    <w:rsid w:val="003315A1"/>
    <w:rsid w:val="003373EC"/>
    <w:rsid w:val="00342FF4"/>
    <w:rsid w:val="00346148"/>
    <w:rsid w:val="00361385"/>
    <w:rsid w:val="003669EA"/>
    <w:rsid w:val="003706CC"/>
    <w:rsid w:val="00377710"/>
    <w:rsid w:val="0038211C"/>
    <w:rsid w:val="003940EB"/>
    <w:rsid w:val="003959DD"/>
    <w:rsid w:val="00396194"/>
    <w:rsid w:val="0039699B"/>
    <w:rsid w:val="003A2D8E"/>
    <w:rsid w:val="003A7CE6"/>
    <w:rsid w:val="003C20E4"/>
    <w:rsid w:val="003D6342"/>
    <w:rsid w:val="003E6F90"/>
    <w:rsid w:val="003E73ED"/>
    <w:rsid w:val="003F5D0F"/>
    <w:rsid w:val="00403B6A"/>
    <w:rsid w:val="00414101"/>
    <w:rsid w:val="004149EF"/>
    <w:rsid w:val="004219CF"/>
    <w:rsid w:val="004234F0"/>
    <w:rsid w:val="00433DDB"/>
    <w:rsid w:val="00435A29"/>
    <w:rsid w:val="00437619"/>
    <w:rsid w:val="00456796"/>
    <w:rsid w:val="00465A1E"/>
    <w:rsid w:val="004A2A63"/>
    <w:rsid w:val="004B210C"/>
    <w:rsid w:val="004D405F"/>
    <w:rsid w:val="004E3880"/>
    <w:rsid w:val="004E4F4F"/>
    <w:rsid w:val="004E50AE"/>
    <w:rsid w:val="004E6789"/>
    <w:rsid w:val="004F61E3"/>
    <w:rsid w:val="00502E10"/>
    <w:rsid w:val="0051015C"/>
    <w:rsid w:val="00516CF1"/>
    <w:rsid w:val="00531AE9"/>
    <w:rsid w:val="005436D7"/>
    <w:rsid w:val="00550A66"/>
    <w:rsid w:val="00567EC7"/>
    <w:rsid w:val="00570013"/>
    <w:rsid w:val="00572CCE"/>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0EFF"/>
    <w:rsid w:val="00662E58"/>
    <w:rsid w:val="00662EF6"/>
    <w:rsid w:val="006637F2"/>
    <w:rsid w:val="006642A5"/>
    <w:rsid w:val="00664DCF"/>
    <w:rsid w:val="006801D1"/>
    <w:rsid w:val="006C5D39"/>
    <w:rsid w:val="006D6D9B"/>
    <w:rsid w:val="006E2810"/>
    <w:rsid w:val="006E5417"/>
    <w:rsid w:val="006F0794"/>
    <w:rsid w:val="007023DE"/>
    <w:rsid w:val="00712F60"/>
    <w:rsid w:val="00720E3B"/>
    <w:rsid w:val="007403C9"/>
    <w:rsid w:val="0074393F"/>
    <w:rsid w:val="00745F6B"/>
    <w:rsid w:val="0075585E"/>
    <w:rsid w:val="00770571"/>
    <w:rsid w:val="007768FF"/>
    <w:rsid w:val="007824D3"/>
    <w:rsid w:val="00796EE3"/>
    <w:rsid w:val="007A65E8"/>
    <w:rsid w:val="007A7D29"/>
    <w:rsid w:val="007B4AB8"/>
    <w:rsid w:val="007D1181"/>
    <w:rsid w:val="007E01A3"/>
    <w:rsid w:val="007F1F8B"/>
    <w:rsid w:val="007F67A1"/>
    <w:rsid w:val="00805A91"/>
    <w:rsid w:val="0080762C"/>
    <w:rsid w:val="00811C05"/>
    <w:rsid w:val="008206C8"/>
    <w:rsid w:val="00862396"/>
    <w:rsid w:val="0086387C"/>
    <w:rsid w:val="008652AC"/>
    <w:rsid w:val="00874A6C"/>
    <w:rsid w:val="00876C65"/>
    <w:rsid w:val="008A4B4C"/>
    <w:rsid w:val="008C239F"/>
    <w:rsid w:val="008E480C"/>
    <w:rsid w:val="00907757"/>
    <w:rsid w:val="009212B0"/>
    <w:rsid w:val="00921FA1"/>
    <w:rsid w:val="009234A5"/>
    <w:rsid w:val="00924A4F"/>
    <w:rsid w:val="00933453"/>
    <w:rsid w:val="009336F7"/>
    <w:rsid w:val="0093636C"/>
    <w:rsid w:val="009374A7"/>
    <w:rsid w:val="00940640"/>
    <w:rsid w:val="00955F6D"/>
    <w:rsid w:val="00977C16"/>
    <w:rsid w:val="0098551D"/>
    <w:rsid w:val="0099518F"/>
    <w:rsid w:val="009A523D"/>
    <w:rsid w:val="009B02A1"/>
    <w:rsid w:val="009C3DC2"/>
    <w:rsid w:val="009D7CE6"/>
    <w:rsid w:val="009E2AEA"/>
    <w:rsid w:val="009F496B"/>
    <w:rsid w:val="00A0015E"/>
    <w:rsid w:val="00A01439"/>
    <w:rsid w:val="00A02E61"/>
    <w:rsid w:val="00A05CFF"/>
    <w:rsid w:val="00A13048"/>
    <w:rsid w:val="00A46843"/>
    <w:rsid w:val="00A56B97"/>
    <w:rsid w:val="00A6093D"/>
    <w:rsid w:val="00A767DC"/>
    <w:rsid w:val="00A76A6D"/>
    <w:rsid w:val="00A83253"/>
    <w:rsid w:val="00AA6E84"/>
    <w:rsid w:val="00AA7E0F"/>
    <w:rsid w:val="00AB1A1C"/>
    <w:rsid w:val="00AC0874"/>
    <w:rsid w:val="00AD05A8"/>
    <w:rsid w:val="00AE14B5"/>
    <w:rsid w:val="00AE341B"/>
    <w:rsid w:val="00AF513A"/>
    <w:rsid w:val="00B01905"/>
    <w:rsid w:val="00B07CA7"/>
    <w:rsid w:val="00B1279A"/>
    <w:rsid w:val="00B4194A"/>
    <w:rsid w:val="00B437E8"/>
    <w:rsid w:val="00B5222E"/>
    <w:rsid w:val="00B53179"/>
    <w:rsid w:val="00B57A23"/>
    <w:rsid w:val="00B600CD"/>
    <w:rsid w:val="00B61C96"/>
    <w:rsid w:val="00B647F4"/>
    <w:rsid w:val="00B6625A"/>
    <w:rsid w:val="00B73A2A"/>
    <w:rsid w:val="00B75A51"/>
    <w:rsid w:val="00B827C6"/>
    <w:rsid w:val="00B94B06"/>
    <w:rsid w:val="00B94C28"/>
    <w:rsid w:val="00BA0959"/>
    <w:rsid w:val="00BC10BA"/>
    <w:rsid w:val="00BC5AFD"/>
    <w:rsid w:val="00C00DDE"/>
    <w:rsid w:val="00C04F43"/>
    <w:rsid w:val="00C0609D"/>
    <w:rsid w:val="00C115AB"/>
    <w:rsid w:val="00C26CCB"/>
    <w:rsid w:val="00C27C3F"/>
    <w:rsid w:val="00C30249"/>
    <w:rsid w:val="00C3723B"/>
    <w:rsid w:val="00C42466"/>
    <w:rsid w:val="00C606C9"/>
    <w:rsid w:val="00C80288"/>
    <w:rsid w:val="00C84003"/>
    <w:rsid w:val="00C90650"/>
    <w:rsid w:val="00C97D78"/>
    <w:rsid w:val="00CB607A"/>
    <w:rsid w:val="00CC2AAE"/>
    <w:rsid w:val="00CC384F"/>
    <w:rsid w:val="00CC5A42"/>
    <w:rsid w:val="00CD0EAB"/>
    <w:rsid w:val="00CE5E02"/>
    <w:rsid w:val="00CF34DB"/>
    <w:rsid w:val="00CF558F"/>
    <w:rsid w:val="00D010C0"/>
    <w:rsid w:val="00D073E2"/>
    <w:rsid w:val="00D43329"/>
    <w:rsid w:val="00D446EC"/>
    <w:rsid w:val="00D4753E"/>
    <w:rsid w:val="00D51BF0"/>
    <w:rsid w:val="00D531DB"/>
    <w:rsid w:val="00D55942"/>
    <w:rsid w:val="00D807BF"/>
    <w:rsid w:val="00D82FCC"/>
    <w:rsid w:val="00DA17FC"/>
    <w:rsid w:val="00DA7887"/>
    <w:rsid w:val="00DB2C26"/>
    <w:rsid w:val="00DD02F4"/>
    <w:rsid w:val="00DD6622"/>
    <w:rsid w:val="00DE1C7C"/>
    <w:rsid w:val="00DE577A"/>
    <w:rsid w:val="00DE6B43"/>
    <w:rsid w:val="00E11923"/>
    <w:rsid w:val="00E262D4"/>
    <w:rsid w:val="00E2778B"/>
    <w:rsid w:val="00E36250"/>
    <w:rsid w:val="00E47F2D"/>
    <w:rsid w:val="00E54511"/>
    <w:rsid w:val="00E61DAC"/>
    <w:rsid w:val="00E72B80"/>
    <w:rsid w:val="00E75FE3"/>
    <w:rsid w:val="00E86C4C"/>
    <w:rsid w:val="00E907A3"/>
    <w:rsid w:val="00EA5AE0"/>
    <w:rsid w:val="00EB3F62"/>
    <w:rsid w:val="00EB56E1"/>
    <w:rsid w:val="00EB7AB1"/>
    <w:rsid w:val="00EC6930"/>
    <w:rsid w:val="00EE7CD8"/>
    <w:rsid w:val="00EF48CC"/>
    <w:rsid w:val="00F00801"/>
    <w:rsid w:val="00F10A0B"/>
    <w:rsid w:val="00F2488D"/>
    <w:rsid w:val="00F36CFF"/>
    <w:rsid w:val="00F601A0"/>
    <w:rsid w:val="00F712E9"/>
    <w:rsid w:val="00F73032"/>
    <w:rsid w:val="00F818D5"/>
    <w:rsid w:val="00F83861"/>
    <w:rsid w:val="00F848FC"/>
    <w:rsid w:val="00F906F6"/>
    <w:rsid w:val="00F9282A"/>
    <w:rsid w:val="00F96BAD"/>
    <w:rsid w:val="00FA139D"/>
    <w:rsid w:val="00FB0E84"/>
    <w:rsid w:val="00FC2405"/>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20geertv,%20aramasub,%20vseregin,%20hanhuang,%20thsieh,%20martak%7d@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32</cp:revision>
  <cp:lastPrinted>1900-01-01T08:00:00Z</cp:lastPrinted>
  <dcterms:created xsi:type="dcterms:W3CDTF">2019-06-17T21:11:00Z</dcterms:created>
  <dcterms:modified xsi:type="dcterms:W3CDTF">2019-06-21T21:15:00Z</dcterms:modified>
</cp:coreProperties>
</file>