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1EB7520" w:rsidR="00E61DAC" w:rsidRPr="005B217D" w:rsidRDefault="00A4578A"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27256EC2" w:rsidR="008A4B4C" w:rsidRPr="005B217D" w:rsidRDefault="008553C4" w:rsidP="00FA60F5">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D6049B">
              <w:rPr>
                <w:lang w:val="en-CA"/>
              </w:rPr>
              <w:t>O</w:t>
            </w:r>
            <w:r>
              <w:rPr>
                <w:lang w:val="en-CA"/>
              </w:rPr>
              <w:t>0117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06F59C" w:rsidR="00E61DAC" w:rsidRPr="005B217D" w:rsidRDefault="00AF420D" w:rsidP="009D7CE6">
            <w:pPr>
              <w:spacing w:before="60" w:after="60"/>
              <w:rPr>
                <w:b/>
                <w:szCs w:val="22"/>
                <w:lang w:val="en-CA"/>
              </w:rPr>
            </w:pPr>
            <w:bookmarkStart w:id="0" w:name="OLE_LINK1"/>
            <w:bookmarkStart w:id="1" w:name="OLE_LINK2"/>
            <w:r>
              <w:rPr>
                <w:b/>
                <w:szCs w:val="22"/>
                <w:lang w:eastAsia="ja-JP"/>
              </w:rPr>
              <w:t>Suggested Draft Text changes for JVET-</w:t>
            </w:r>
            <w:bookmarkEnd w:id="0"/>
            <w:bookmarkEnd w:id="1"/>
            <w:r w:rsidR="00D6049B">
              <w:rPr>
                <w:b/>
                <w:szCs w:val="22"/>
                <w:lang w:eastAsia="ja-JP"/>
              </w:rPr>
              <w:t>O0</w:t>
            </w:r>
            <w:r w:rsidR="008553C4">
              <w:rPr>
                <w:b/>
                <w:szCs w:val="22"/>
                <w:lang w:eastAsia="ja-JP"/>
              </w:rPr>
              <w:t>117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9B2DE" w:rsidR="00E61DAC" w:rsidRPr="005B217D" w:rsidRDefault="0076073A"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28F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84B18C" w14:textId="77777777" w:rsidR="009414E4" w:rsidRDefault="009414E4" w:rsidP="009414E4">
            <w:pPr>
              <w:spacing w:before="60"/>
              <w:rPr>
                <w:szCs w:val="22"/>
              </w:rPr>
            </w:pPr>
            <w:r>
              <w:rPr>
                <w:szCs w:val="22"/>
                <w:lang w:val="en-CA"/>
              </w:rPr>
              <w:t>Yu Han,</w:t>
            </w:r>
            <w:r>
              <w:rPr>
                <w:szCs w:val="22"/>
              </w:rPr>
              <w:t xml:space="preserve"> Wei-Jung Chien,</w:t>
            </w:r>
          </w:p>
          <w:p w14:paraId="6CAD05EF" w14:textId="77777777" w:rsidR="009414E4" w:rsidRDefault="009414E4" w:rsidP="009414E4">
            <w:pPr>
              <w:spacing w:before="60"/>
              <w:rPr>
                <w:szCs w:val="22"/>
              </w:rPr>
            </w:pPr>
            <w:r>
              <w:rPr>
                <w:szCs w:val="22"/>
              </w:rPr>
              <w:t>Marta Karczewicz (Qualcomm)</w:t>
            </w:r>
          </w:p>
          <w:p w14:paraId="44C987E0" w14:textId="77777777" w:rsidR="009414E4" w:rsidRDefault="009414E4" w:rsidP="009414E4">
            <w:pPr>
              <w:spacing w:before="60" w:after="60"/>
              <w:rPr>
                <w:szCs w:val="22"/>
                <w:lang w:val="en-CA"/>
              </w:rPr>
            </w:pPr>
            <w:proofErr w:type="spellStart"/>
            <w:r>
              <w:rPr>
                <w:szCs w:val="22"/>
                <w:lang w:val="en-CA"/>
              </w:rPr>
              <w:t>Jingya</w:t>
            </w:r>
            <w:proofErr w:type="spellEnd"/>
            <w:r>
              <w:rPr>
                <w:szCs w:val="22"/>
                <w:lang w:val="en-CA"/>
              </w:rPr>
              <w:t xml:space="preserve"> Li, Che-Wei </w:t>
            </w:r>
            <w:proofErr w:type="spellStart"/>
            <w:r>
              <w:rPr>
                <w:szCs w:val="22"/>
                <w:lang w:val="en-CA"/>
              </w:rPr>
              <w:t>Kuo</w:t>
            </w:r>
            <w:proofErr w:type="spellEnd"/>
          </w:p>
          <w:p w14:paraId="026E8581" w14:textId="77777777" w:rsidR="009414E4" w:rsidRDefault="009414E4" w:rsidP="009414E4">
            <w:pPr>
              <w:spacing w:before="60"/>
              <w:rPr>
                <w:szCs w:val="22"/>
                <w:lang w:val="en-CA"/>
              </w:rPr>
            </w:pPr>
            <w:r>
              <w:rPr>
                <w:szCs w:val="22"/>
                <w:lang w:val="en-CA"/>
              </w:rPr>
              <w:t>Chong Soon Lim (Panasonic)</w:t>
            </w:r>
          </w:p>
          <w:p w14:paraId="65045345" w14:textId="77777777" w:rsidR="009414E4" w:rsidRDefault="009414E4" w:rsidP="009414E4">
            <w:pPr>
              <w:spacing w:before="60" w:after="60"/>
              <w:rPr>
                <w:szCs w:val="22"/>
                <w:lang w:val="en-CA"/>
              </w:rPr>
            </w:pPr>
            <w:r>
              <w:rPr>
                <w:szCs w:val="22"/>
                <w:lang w:val="en-CA"/>
              </w:rPr>
              <w:t>Hyeongmun Jang, Junghak Nam</w:t>
            </w:r>
          </w:p>
          <w:p w14:paraId="49D81240" w14:textId="71FB5AC1" w:rsidR="00E61DAC" w:rsidRPr="005B217D" w:rsidRDefault="009414E4" w:rsidP="009414E4">
            <w:pPr>
              <w:spacing w:before="60" w:after="60"/>
              <w:rPr>
                <w:szCs w:val="22"/>
                <w:lang w:val="en-CA"/>
              </w:rPr>
            </w:pPr>
            <w:r>
              <w:rPr>
                <w:szCs w:val="22"/>
                <w:lang w:val="en-CA"/>
              </w:rPr>
              <w:t>Jaehyun Lim (LGE)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5D7816" w14:textId="36FCCB34" w:rsidR="00AD397A" w:rsidRDefault="00E61DAC" w:rsidP="00AD397A">
            <w:pPr>
              <w:spacing w:before="60" w:after="60"/>
              <w:rPr>
                <w:rStyle w:val="Hyperlink"/>
                <w:szCs w:val="22"/>
              </w:rPr>
            </w:pPr>
            <w:r w:rsidRPr="005B217D">
              <w:rPr>
                <w:szCs w:val="22"/>
                <w:lang w:val="en-CA"/>
              </w:rPr>
              <w:br/>
            </w:r>
            <w:r w:rsidR="00B53BC5">
              <w:rPr>
                <w:szCs w:val="22"/>
              </w:rPr>
              <w:t>+1-858-845-1793</w:t>
            </w:r>
            <w:r w:rsidRPr="005B217D">
              <w:rPr>
                <w:szCs w:val="22"/>
                <w:lang w:val="en-CA"/>
              </w:rPr>
              <w:br/>
            </w:r>
            <w:hyperlink r:id="rId9" w:history="1">
              <w:r w:rsidR="00AD397A" w:rsidRPr="00B45A04">
                <w:rPr>
                  <w:rStyle w:val="Hyperlink"/>
                  <w:szCs w:val="22"/>
                </w:rPr>
                <w:t>yuhan@qti.qualcomm.com</w:t>
              </w:r>
            </w:hyperlink>
          </w:p>
          <w:p w14:paraId="0DD4AB2D" w14:textId="77777777" w:rsidR="00AD397A" w:rsidRDefault="00AD397A" w:rsidP="00AD397A">
            <w:pPr>
              <w:spacing w:before="60" w:after="60"/>
              <w:rPr>
                <w:rStyle w:val="Hyperlink"/>
                <w:szCs w:val="22"/>
              </w:rPr>
            </w:pPr>
            <w:r w:rsidRPr="0091525F">
              <w:rPr>
                <w:rStyle w:val="Hyperlink"/>
                <w:szCs w:val="22"/>
              </w:rPr>
              <w:t>wchien@qti.qualcomm.com</w:t>
            </w:r>
          </w:p>
          <w:p w14:paraId="3DCF7FCC" w14:textId="77777777" w:rsidR="00302DDA" w:rsidRDefault="00D9280F" w:rsidP="00302DDA">
            <w:pPr>
              <w:spacing w:before="60" w:after="60"/>
              <w:rPr>
                <w:rStyle w:val="Hyperlink"/>
                <w:szCs w:val="22"/>
              </w:rPr>
            </w:pPr>
            <w:hyperlink r:id="rId10" w:history="1">
              <w:r w:rsidR="00302DDA">
                <w:rPr>
                  <w:rStyle w:val="Hyperlink"/>
                  <w:szCs w:val="22"/>
                  <w:lang w:val="en-CA"/>
                </w:rPr>
                <w:t>jingya.li@sg.panasonic.com</w:t>
              </w:r>
            </w:hyperlink>
          </w:p>
          <w:p w14:paraId="32C2ABFD" w14:textId="309C4F82" w:rsidR="00E61DAC" w:rsidRPr="00302DDA" w:rsidRDefault="00D9280F" w:rsidP="005952A5">
            <w:pPr>
              <w:spacing w:before="60" w:after="60"/>
              <w:rPr>
                <w:szCs w:val="22"/>
                <w:lang w:val="en-CA"/>
              </w:rPr>
            </w:pPr>
            <w:hyperlink r:id="rId11" w:history="1">
              <w:r w:rsidR="00302DDA" w:rsidRPr="00A236C3">
                <w:rPr>
                  <w:rStyle w:val="Hyperlink"/>
                  <w:szCs w:val="22"/>
                  <w:lang w:val="en-CA"/>
                </w:rPr>
                <w:t>hm.jang@lge.com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843E0" w:rsidR="00E61DAC" w:rsidRPr="005B217D" w:rsidRDefault="00034CE5">
            <w:pPr>
              <w:spacing w:before="60" w:after="60"/>
              <w:rPr>
                <w:szCs w:val="22"/>
                <w:lang w:val="en-CA"/>
              </w:rPr>
            </w:pPr>
            <w:r>
              <w:rPr>
                <w:szCs w:val="22"/>
              </w:rPr>
              <w:t>Qualcomm, Panasonic and LGE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176E4CBB" w14:textId="599B3083" w:rsidR="00786410" w:rsidRDefault="00AF420D" w:rsidP="00460965">
      <w:pPr>
        <w:rPr>
          <w:lang w:val="en-CA"/>
        </w:rPr>
      </w:pPr>
      <w:bookmarkStart w:id="2" w:name="_Hlk534273671"/>
      <w:r>
        <w:t xml:space="preserve">This </w:t>
      </w:r>
      <w:r>
        <w:rPr>
          <w:lang w:eastAsia="zh-TW"/>
        </w:rPr>
        <w:t>document d</w:t>
      </w:r>
      <w:r>
        <w:t xml:space="preserve">escribes the suggested specification changes on top of version </w:t>
      </w:r>
      <w:r w:rsidR="00890241">
        <w:t>8</w:t>
      </w:r>
      <w:r>
        <w:t xml:space="preserve"> of JVET-</w:t>
      </w:r>
      <w:r w:rsidR="00890241">
        <w:t>N</w:t>
      </w:r>
      <w:bookmarkStart w:id="3" w:name="_GoBack"/>
      <w:bookmarkEnd w:id="3"/>
      <w:r>
        <w:t xml:space="preserve">1001. The newly added parts are highlighted in </w:t>
      </w:r>
      <w:r>
        <w:rPr>
          <w:highlight w:val="yellow"/>
        </w:rPr>
        <w:t>yellow</w:t>
      </w:r>
      <w:r>
        <w:t xml:space="preserve"> and the text to be removed is marked as </w:t>
      </w:r>
      <w:r>
        <w:rPr>
          <w:strike/>
          <w:color w:val="FF0000"/>
        </w:rPr>
        <w:t>red</w:t>
      </w:r>
      <w:r>
        <w:rPr>
          <w:color w:val="FF0000"/>
        </w:rPr>
        <w:t xml:space="preserve"> </w:t>
      </w:r>
      <w:r>
        <w:t>with strikethrough</w:t>
      </w:r>
      <w:bookmarkEnd w:id="2"/>
      <w:r w:rsidR="007618A7">
        <w:rPr>
          <w:lang w:val="en-CA"/>
        </w:rPr>
        <w:t>.</w:t>
      </w:r>
    </w:p>
    <w:p w14:paraId="7FB26EFA" w14:textId="772B014A" w:rsidR="00E172FF" w:rsidRPr="0024412F" w:rsidRDefault="0024412F" w:rsidP="0024412F">
      <w:pPr>
        <w:pStyle w:val="Heading1"/>
        <w:ind w:left="432" w:hanging="432"/>
        <w:rPr>
          <w:rFonts w:cs="Times New Roman"/>
          <w:bCs w:val="0"/>
          <w:noProof/>
          <w:kern w:val="0"/>
          <w:sz w:val="22"/>
          <w:szCs w:val="22"/>
          <w:lang w:val="en-CA"/>
        </w:rPr>
      </w:pPr>
      <w:bookmarkStart w:id="4" w:name="OLE_LINK3"/>
      <w:bookmarkStart w:id="5" w:name="OLE_LINK4"/>
      <w:r w:rsidRPr="0024412F">
        <w:rPr>
          <w:rFonts w:cs="Times New Roman"/>
          <w:bCs w:val="0"/>
          <w:noProof/>
          <w:kern w:val="0"/>
          <w:sz w:val="22"/>
          <w:szCs w:val="22"/>
          <w:lang w:val="en-CA"/>
        </w:rPr>
        <w:t xml:space="preserve">Default </w:t>
      </w:r>
      <w:r w:rsidR="000620A8">
        <w:rPr>
          <w:rFonts w:cs="Times New Roman"/>
          <w:bCs w:val="0"/>
          <w:noProof/>
          <w:kern w:val="0"/>
          <w:sz w:val="22"/>
          <w:szCs w:val="22"/>
          <w:lang w:val="en-CA"/>
        </w:rPr>
        <w:t>processing</w:t>
      </w:r>
      <w:r w:rsidRPr="0024412F">
        <w:rPr>
          <w:rFonts w:cs="Times New Roman"/>
          <w:bCs w:val="0"/>
          <w:noProof/>
          <w:kern w:val="0"/>
          <w:sz w:val="22"/>
          <w:szCs w:val="22"/>
          <w:lang w:val="en-CA"/>
        </w:rPr>
        <w:t xml:space="preserve"> for IBC</w:t>
      </w:r>
    </w:p>
    <w:p w14:paraId="50A2F12D" w14:textId="1F688A75" w:rsidR="0024412F" w:rsidRPr="0024412F" w:rsidRDefault="0024412F" w:rsidP="008523D4">
      <w:pPr>
        <w:pStyle w:val="Heading2"/>
        <w:keepLines/>
        <w:numPr>
          <w:ilvl w:val="1"/>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sz w:val="22"/>
          <w:szCs w:val="22"/>
          <w:lang w:val="en-CA"/>
        </w:rPr>
      </w:pPr>
      <w:bookmarkStart w:id="6" w:name="_Toc11177406"/>
      <w:bookmarkEnd w:id="4"/>
      <w:bookmarkEnd w:id="5"/>
      <w:r w:rsidRPr="0024412F">
        <w:rPr>
          <w:bCs w:val="0"/>
          <w:i w:val="0"/>
          <w:iCs w:val="0"/>
          <w:noProof/>
          <w:sz w:val="22"/>
          <w:szCs w:val="22"/>
          <w:lang w:val="en-CA"/>
        </w:rPr>
        <w:t>Decoding process for coding units coded in IBC prediction mode</w:t>
      </w:r>
      <w:bookmarkEnd w:id="6"/>
    </w:p>
    <w:p w14:paraId="160B1B60" w14:textId="31725363" w:rsidR="0024412F" w:rsidRPr="0024412F" w:rsidRDefault="0024412F" w:rsidP="008523D4">
      <w:pPr>
        <w:pStyle w:val="Heading3"/>
        <w:keepLines/>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2"/>
          <w:szCs w:val="22"/>
          <w:lang w:val="en-CA"/>
        </w:rPr>
      </w:pPr>
      <w:bookmarkStart w:id="7" w:name="_Toc11177407"/>
      <w:r w:rsidRPr="0024412F">
        <w:rPr>
          <w:noProof/>
          <w:sz w:val="22"/>
          <w:szCs w:val="22"/>
          <w:lang w:val="en-CA"/>
        </w:rPr>
        <w:t>General decoding process for coding units coded in IBC prediction mode</w:t>
      </w:r>
      <w:bookmarkEnd w:id="7"/>
    </w:p>
    <w:p w14:paraId="4325E50D" w14:textId="77777777" w:rsidR="0024412F" w:rsidRPr="0024412F" w:rsidRDefault="0024412F" w:rsidP="0024412F">
      <w:pPr>
        <w:rPr>
          <w:noProof/>
          <w:szCs w:val="22"/>
          <w:lang w:val="en-CA"/>
        </w:rPr>
      </w:pPr>
      <w:r w:rsidRPr="0024412F">
        <w:rPr>
          <w:noProof/>
          <w:szCs w:val="22"/>
          <w:lang w:val="en-CA"/>
        </w:rPr>
        <w:t>Inputs to this process are:</w:t>
      </w:r>
    </w:p>
    <w:p w14:paraId="1FD0FFE3"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luma location ( xCb, yCb ) specifying the top-left sample of the current coding block relative to the top</w:t>
      </w:r>
      <w:r w:rsidRPr="0024412F">
        <w:rPr>
          <w:noProof/>
          <w:szCs w:val="22"/>
          <w:lang w:val="en-CA"/>
        </w:rPr>
        <w:noBreakHyphen/>
        <w:t>left luma sample of the current picture,</w:t>
      </w:r>
    </w:p>
    <w:p w14:paraId="2FF56AFA"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cbWidth specifying the width of the current coding block in luma samples,</w:t>
      </w:r>
    </w:p>
    <w:p w14:paraId="7515C58B"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cbHeight specifying the height of the current coding block in luma samples,</w:t>
      </w:r>
    </w:p>
    <w:p w14:paraId="5F4865B2"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treeType specifying whether a single or a dual tree is used and if a dual tree is used, it specifies whether the current tree corresponds to the luma or chroma components.</w:t>
      </w:r>
    </w:p>
    <w:p w14:paraId="777255C5" w14:textId="77777777" w:rsidR="0024412F" w:rsidRPr="0024412F" w:rsidRDefault="0024412F" w:rsidP="0024412F">
      <w:pPr>
        <w:rPr>
          <w:noProof/>
          <w:szCs w:val="22"/>
          <w:lang w:val="en-CA"/>
        </w:rPr>
      </w:pPr>
      <w:r w:rsidRPr="0024412F">
        <w:rPr>
          <w:noProof/>
          <w:szCs w:val="22"/>
          <w:lang w:val="en-CA"/>
        </w:rPr>
        <w:t>Output of this process is a modified reconstructed picture before in-loop filtering.</w:t>
      </w:r>
    </w:p>
    <w:p w14:paraId="78516D49" w14:textId="20E20861" w:rsidR="0024412F" w:rsidRPr="0024412F" w:rsidRDefault="0024412F" w:rsidP="0024412F">
      <w:pPr>
        <w:rPr>
          <w:noProof/>
          <w:szCs w:val="22"/>
          <w:lang w:val="en-CA"/>
        </w:rPr>
      </w:pPr>
      <w:r w:rsidRPr="0024412F">
        <w:rPr>
          <w:noProof/>
          <w:szCs w:val="22"/>
          <w:lang w:val="en-CA"/>
        </w:rPr>
        <w:t xml:space="preserve">The derivation process for quantization parameters as specified in clause </w:t>
      </w:r>
      <w:r w:rsidRPr="0024412F">
        <w:rPr>
          <w:noProof/>
          <w:szCs w:val="22"/>
          <w:lang w:val="en-CA"/>
        </w:rPr>
        <w:fldChar w:fldCharType="begin" w:fldLock="1"/>
      </w:r>
      <w:r w:rsidRPr="0024412F">
        <w:rPr>
          <w:noProof/>
          <w:szCs w:val="22"/>
          <w:lang w:val="en-CA"/>
        </w:rPr>
        <w:instrText xml:space="preserve"> REF _Ref529267130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8.7.1</w:t>
      </w:r>
      <w:r w:rsidRPr="0024412F">
        <w:rPr>
          <w:noProof/>
          <w:szCs w:val="22"/>
          <w:lang w:val="en-CA"/>
        </w:rPr>
        <w:fldChar w:fldCharType="end"/>
      </w:r>
      <w:r w:rsidRPr="0024412F">
        <w:rPr>
          <w:noProof/>
          <w:szCs w:val="22"/>
          <w:lang w:val="en-CA"/>
        </w:rPr>
        <w:t xml:space="preserve"> is invoked with the luma location ( xCb, yCb ), the width of the current coding block in luma samples </w:t>
      </w:r>
      <w:r w:rsidRPr="0024412F">
        <w:rPr>
          <w:noProof/>
          <w:szCs w:val="22"/>
          <w:lang w:val="en-CA" w:eastAsia="ko-KR"/>
        </w:rPr>
        <w:t xml:space="preserve">cbWidth and </w:t>
      </w:r>
      <w:r w:rsidRPr="0024412F">
        <w:rPr>
          <w:noProof/>
          <w:szCs w:val="22"/>
          <w:lang w:val="en-CA"/>
        </w:rPr>
        <w:t>the height of the current coding block in luma samples cbHeight, and the variable treeType as inputs.</w:t>
      </w:r>
    </w:p>
    <w:p w14:paraId="66DA7A22" w14:textId="77777777" w:rsidR="0024412F" w:rsidRPr="0024412F" w:rsidRDefault="0024412F" w:rsidP="0024412F">
      <w:pPr>
        <w:rPr>
          <w:noProof/>
          <w:szCs w:val="22"/>
          <w:lang w:val="en-CA" w:eastAsia="ko-KR"/>
        </w:rPr>
      </w:pPr>
      <w:r w:rsidRPr="0024412F">
        <w:rPr>
          <w:noProof/>
          <w:szCs w:val="22"/>
          <w:lang w:val="en-CA" w:eastAsia="ko-KR"/>
        </w:rPr>
        <w:t>The decoding process for coding units coded in ibc prediction mode consists of the following ordered steps:</w:t>
      </w:r>
    </w:p>
    <w:p w14:paraId="668C6ADA" w14:textId="77777777" w:rsidR="0024412F" w:rsidRPr="0024412F" w:rsidRDefault="0024412F" w:rsidP="008523D4">
      <w:pPr>
        <w:pStyle w:val="ListParagraph"/>
        <w:numPr>
          <w:ilvl w:val="0"/>
          <w:numId w:val="27"/>
        </w:numPr>
        <w:tabs>
          <w:tab w:val="clear" w:pos="1800"/>
          <w:tab w:val="clear" w:pos="2160"/>
          <w:tab w:val="clear" w:pos="2520"/>
          <w:tab w:val="clear" w:pos="2880"/>
          <w:tab w:val="clear" w:pos="3240"/>
          <w:tab w:val="clear" w:pos="3600"/>
          <w:tab w:val="clear" w:pos="3960"/>
          <w:tab w:val="clear" w:pos="4320"/>
          <w:tab w:val="left" w:pos="2977"/>
        </w:tabs>
        <w:ind w:left="720"/>
        <w:textAlignment w:val="auto"/>
        <w:rPr>
          <w:noProof/>
          <w:szCs w:val="22"/>
          <w:lang w:val="en-CA" w:eastAsia="ko-KR"/>
        </w:rPr>
      </w:pPr>
      <w:r w:rsidRPr="0024412F">
        <w:rPr>
          <w:noProof/>
          <w:szCs w:val="22"/>
          <w:lang w:val="en-CA"/>
        </w:rPr>
        <w:t>The motion vector components of the current coding unit are derived as follows:</w:t>
      </w:r>
    </w:p>
    <w:p w14:paraId="33EC1ABE" w14:textId="77777777" w:rsidR="0024412F" w:rsidRPr="0024412F" w:rsidRDefault="0024412F" w:rsidP="008523D4">
      <w:pPr>
        <w:numPr>
          <w:ilvl w:val="2"/>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If treeType is equal to SINGLE_TREE or DUAL_TREE_LUMA, the following applies:</w:t>
      </w:r>
    </w:p>
    <w:p w14:paraId="03CAB3EF" w14:textId="1A6826D1"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derivation process for motion vector components as specified in clause </w:t>
      </w:r>
      <w:r w:rsidRPr="0024412F">
        <w:rPr>
          <w:noProof/>
          <w:szCs w:val="22"/>
          <w:lang w:val="en-CA"/>
        </w:rPr>
        <w:fldChar w:fldCharType="begin" w:fldLock="1"/>
      </w:r>
      <w:r w:rsidRPr="0024412F">
        <w:rPr>
          <w:noProof/>
          <w:szCs w:val="22"/>
          <w:lang w:val="en-CA" w:eastAsia="ko-KR"/>
        </w:rPr>
        <w:instrText xml:space="preserve"> REF _Ref7455082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eastAsia="ko-KR"/>
        </w:rPr>
        <w:t>8.6.2.1</w:t>
      </w:r>
      <w:r w:rsidRPr="0024412F">
        <w:rPr>
          <w:noProof/>
          <w:szCs w:val="22"/>
          <w:lang w:val="en-CA"/>
        </w:rPr>
        <w:fldChar w:fldCharType="end"/>
      </w:r>
      <w:r w:rsidRPr="0024412F">
        <w:rPr>
          <w:noProof/>
          <w:szCs w:val="22"/>
          <w:lang w:val="en-CA" w:eastAsia="ko-KR"/>
        </w:rPr>
        <w:t xml:space="preserve"> is invoked with the luma coding block location ( xCb, yCb ), the luma coding block width cbWidth and the luma coding block height cbHeight as inputs, and the luma motion vector mvL[ 0 ][ 0 ] as output.</w:t>
      </w:r>
    </w:p>
    <w:p w14:paraId="12658130" w14:textId="28A5CE88"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lastRenderedPageBreak/>
        <w:t>When treeType is equal to SINGLE_TREE, the derivation process for chroma motion vectors in clause </w:t>
      </w:r>
      <w:r w:rsidRPr="0024412F">
        <w:rPr>
          <w:noProof/>
          <w:szCs w:val="22"/>
          <w:lang w:val="en-CA" w:eastAsia="ko-KR"/>
        </w:rPr>
        <w:fldChar w:fldCharType="begin" w:fldLock="1"/>
      </w:r>
      <w:r w:rsidRPr="0024412F">
        <w:rPr>
          <w:noProof/>
          <w:szCs w:val="22"/>
          <w:lang w:val="en-CA" w:eastAsia="ko-KR"/>
        </w:rPr>
        <w:instrText xml:space="preserve"> REF _Ref1935790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8.6.2.5</w:t>
      </w:r>
      <w:r w:rsidRPr="0024412F">
        <w:rPr>
          <w:noProof/>
          <w:szCs w:val="22"/>
          <w:lang w:val="en-CA" w:eastAsia="ko-KR"/>
        </w:rPr>
        <w:fldChar w:fldCharType="end"/>
      </w:r>
      <w:r w:rsidRPr="0024412F">
        <w:rPr>
          <w:noProof/>
          <w:szCs w:val="22"/>
          <w:lang w:val="en-CA" w:eastAsia="ko-KR"/>
        </w:rPr>
        <w:t xml:space="preserve"> is invoked with luma motion vector mvL</w:t>
      </w:r>
      <w:r w:rsidRPr="0024412F">
        <w:rPr>
          <w:noProof/>
          <w:szCs w:val="22"/>
          <w:lang w:val="en-CA" w:eastAsia="zh-CN"/>
        </w:rPr>
        <w:t>[ 0 ][ 0 ]</w:t>
      </w:r>
      <w:r w:rsidRPr="0024412F">
        <w:rPr>
          <w:noProof/>
          <w:szCs w:val="22"/>
          <w:lang w:val="en-CA" w:eastAsia="ko-KR"/>
        </w:rPr>
        <w:t xml:space="preserve"> </w:t>
      </w:r>
      <w:r w:rsidRPr="0024412F">
        <w:rPr>
          <w:noProof/>
          <w:szCs w:val="22"/>
          <w:lang w:val="en-CA" w:eastAsia="zh-CN"/>
        </w:rPr>
        <w:t>as</w:t>
      </w:r>
      <w:r w:rsidRPr="0024412F">
        <w:rPr>
          <w:noProof/>
          <w:szCs w:val="22"/>
          <w:lang w:val="en-CA" w:eastAsia="ko-KR"/>
        </w:rPr>
        <w:t xml:space="preserve"> input, and chroma motion vector mvC[ 0 ][ 0 ] as output.</w:t>
      </w:r>
    </w:p>
    <w:p w14:paraId="5B19CC1A"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number of luma coding subblocks in horizontal direction numSbX and in vertical direction numSbY are both set equal to 1.</w:t>
      </w:r>
    </w:p>
    <w:p w14:paraId="07B7EE18" w14:textId="77777777" w:rsidR="0024412F" w:rsidRPr="0024412F" w:rsidRDefault="0024412F" w:rsidP="008523D4">
      <w:pPr>
        <w:numPr>
          <w:ilvl w:val="2"/>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Otherwise, if treeType is equal to DUAL_TREE_CHROMA, the following applies:</w:t>
      </w:r>
    </w:p>
    <w:p w14:paraId="3635D0BB"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number of luma coding subblocks in horizontal direction numSbX and in vertical direction numSbY are derived as follows:</w:t>
      </w:r>
    </w:p>
    <w:p w14:paraId="499570BF" w14:textId="77777777" w:rsidR="0024412F" w:rsidRPr="0024412F" w:rsidRDefault="0024412F" w:rsidP="0024412F">
      <w:pPr>
        <w:pStyle w:val="Equation"/>
        <w:tabs>
          <w:tab w:val="clear" w:pos="1588"/>
          <w:tab w:val="left" w:pos="851"/>
          <w:tab w:val="left" w:pos="1134"/>
          <w:tab w:val="left" w:pos="1418"/>
          <w:tab w:val="left" w:pos="1985"/>
        </w:tabs>
        <w:spacing w:before="136" w:after="0"/>
        <w:ind w:leftChars="1035" w:left="2277"/>
        <w:rPr>
          <w:noProof/>
          <w:sz w:val="22"/>
          <w:szCs w:val="22"/>
          <w:lang w:val="en-CA" w:eastAsia="ko-KR"/>
        </w:rPr>
      </w:pPr>
      <w:r w:rsidRPr="0024412F">
        <w:rPr>
          <w:noProof/>
          <w:sz w:val="22"/>
          <w:szCs w:val="22"/>
          <w:lang w:val="en-CA" w:eastAsia="ko-KR"/>
        </w:rPr>
        <w:t>numSbX = ( cbWidth &gt;&gt; 2 )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873</w:t>
      </w:r>
      <w:r w:rsidRPr="0024412F">
        <w:rPr>
          <w:noProof/>
          <w:sz w:val="22"/>
          <w:szCs w:val="22"/>
          <w:lang w:val="en-CA" w:eastAsia="ko-KR"/>
        </w:rPr>
        <w:fldChar w:fldCharType="end"/>
      </w:r>
      <w:r w:rsidRPr="0024412F">
        <w:rPr>
          <w:noProof/>
          <w:sz w:val="22"/>
          <w:szCs w:val="22"/>
          <w:lang w:val="en-CA" w:eastAsia="ko-KR"/>
        </w:rPr>
        <w:t>)</w:t>
      </w:r>
    </w:p>
    <w:p w14:paraId="05132EED" w14:textId="77777777" w:rsidR="0024412F" w:rsidRPr="0024412F" w:rsidRDefault="0024412F" w:rsidP="0024412F">
      <w:pPr>
        <w:pStyle w:val="Equation"/>
        <w:tabs>
          <w:tab w:val="left" w:pos="851"/>
          <w:tab w:val="left" w:pos="1134"/>
          <w:tab w:val="left" w:pos="1418"/>
          <w:tab w:val="left" w:pos="1701"/>
          <w:tab w:val="left" w:pos="1985"/>
        </w:tabs>
        <w:spacing w:before="136" w:after="0"/>
        <w:ind w:leftChars="1035" w:left="2277"/>
        <w:rPr>
          <w:noProof/>
          <w:sz w:val="22"/>
          <w:szCs w:val="22"/>
          <w:lang w:val="en-CA" w:eastAsia="ko-KR"/>
        </w:rPr>
      </w:pPr>
      <w:r w:rsidRPr="0024412F">
        <w:rPr>
          <w:noProof/>
          <w:sz w:val="22"/>
          <w:szCs w:val="22"/>
          <w:lang w:val="en-CA" w:eastAsia="ko-KR"/>
        </w:rPr>
        <w:t>numSbY = ( cbHeight &gt;&gt; 2 )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874</w:t>
      </w:r>
      <w:r w:rsidRPr="0024412F">
        <w:rPr>
          <w:noProof/>
          <w:sz w:val="22"/>
          <w:szCs w:val="22"/>
          <w:lang w:val="en-CA" w:eastAsia="ko-KR"/>
        </w:rPr>
        <w:fldChar w:fldCharType="end"/>
      </w:r>
      <w:r w:rsidRPr="0024412F">
        <w:rPr>
          <w:noProof/>
          <w:sz w:val="22"/>
          <w:szCs w:val="22"/>
          <w:lang w:val="en-CA" w:eastAsia="ko-KR"/>
        </w:rPr>
        <w:t>)</w:t>
      </w:r>
    </w:p>
    <w:p w14:paraId="4BFBDDEA"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 xml:space="preserve">The chroma motion vectors </w:t>
      </w:r>
      <w:r w:rsidRPr="0024412F">
        <w:rPr>
          <w:rFonts w:eastAsia="Malgun Gothic"/>
          <w:noProof/>
          <w:szCs w:val="22"/>
          <w:lang w:val="en-CA" w:eastAsia="ko-KR"/>
        </w:rPr>
        <w:t>mvC[ xSbIdx ][ ySbIdx ] are derived as follows</w:t>
      </w:r>
      <w:r w:rsidRPr="0024412F">
        <w:rPr>
          <w:noProof/>
          <w:szCs w:val="22"/>
          <w:lang w:val="en-CA" w:eastAsia="ko-KR"/>
        </w:rPr>
        <w:t xml:space="preserve"> for xSbIdx = 0..numSbX − 1, ySbIdx = 0..numSbY − 1:</w:t>
      </w:r>
    </w:p>
    <w:p w14:paraId="187D2D1B"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noProof/>
          <w:szCs w:val="22"/>
          <w:lang w:val="en-CA" w:eastAsia="ko-KR"/>
        </w:rPr>
      </w:pPr>
      <w:r w:rsidRPr="0024412F">
        <w:rPr>
          <w:noProof/>
          <w:szCs w:val="22"/>
          <w:lang w:val="en-CA" w:eastAsia="ko-KR"/>
        </w:rPr>
        <w:t>The luma motion vector mvL[ xSbIdx ][ ySbIdx ] is derived as follows:</w:t>
      </w:r>
    </w:p>
    <w:p w14:paraId="15382925"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The location ( xCuY, yCuY ) of the collocated luma coding unit is dervied as follows:</w:t>
      </w:r>
    </w:p>
    <w:p w14:paraId="268F3D18"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xCuY = xCb + xSbIdx*4</w:t>
      </w:r>
      <w:r w:rsidRPr="0024412F">
        <w:rPr>
          <w:noProof/>
          <w:sz w:val="22"/>
          <w:szCs w:val="22"/>
          <w:lang w:val="en-CA" w:eastAsia="ko-KR"/>
        </w:rPr>
        <w:tab/>
      </w:r>
      <w:r w:rsidRPr="0024412F">
        <w:rPr>
          <w:noProof/>
          <w:sz w:val="22"/>
          <w:szCs w:val="22"/>
          <w:lang w:val="en-CA" w:eastAsia="ko-KR"/>
        </w:rPr>
        <w:tab/>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875</w:t>
      </w:r>
      <w:r w:rsidRPr="0024412F">
        <w:rPr>
          <w:noProof/>
          <w:sz w:val="22"/>
          <w:szCs w:val="22"/>
          <w:lang w:val="en-CA" w:eastAsia="ko-KR"/>
        </w:rPr>
        <w:fldChar w:fldCharType="end"/>
      </w:r>
      <w:r w:rsidRPr="0024412F">
        <w:rPr>
          <w:noProof/>
          <w:sz w:val="22"/>
          <w:szCs w:val="22"/>
          <w:lang w:val="en-CA" w:eastAsia="ko-KR"/>
        </w:rPr>
        <w:t>)</w:t>
      </w:r>
    </w:p>
    <w:p w14:paraId="60279496"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yCuY = yCb + ySbIdx*4</w:t>
      </w:r>
      <w:r w:rsidRPr="0024412F">
        <w:rPr>
          <w:noProof/>
          <w:sz w:val="22"/>
          <w:szCs w:val="22"/>
          <w:lang w:val="en-CA" w:eastAsia="ko-KR"/>
        </w:rPr>
        <w:tab/>
      </w:r>
      <w:r w:rsidRPr="0024412F">
        <w:rPr>
          <w:noProof/>
          <w:sz w:val="22"/>
          <w:szCs w:val="22"/>
          <w:lang w:val="en-CA" w:eastAsia="ko-KR"/>
        </w:rPr>
        <w:tab/>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876</w:t>
      </w:r>
      <w:r w:rsidRPr="0024412F">
        <w:rPr>
          <w:noProof/>
          <w:sz w:val="22"/>
          <w:szCs w:val="22"/>
          <w:lang w:val="en-CA" w:eastAsia="ko-KR"/>
        </w:rPr>
        <w:fldChar w:fldCharType="end"/>
      </w:r>
      <w:r w:rsidRPr="0024412F">
        <w:rPr>
          <w:noProof/>
          <w:sz w:val="22"/>
          <w:szCs w:val="22"/>
          <w:lang w:val="en-CA" w:eastAsia="ko-KR"/>
        </w:rPr>
        <w:t>)</w:t>
      </w:r>
    </w:p>
    <w:p w14:paraId="697C3AA5"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If CuPredMode[ xCuY ][ yCuY ] is equal to MODE_INTRA, the following applies.</w:t>
      </w:r>
    </w:p>
    <w:p w14:paraId="5DE2CB51" w14:textId="77777777" w:rsidR="0024412F" w:rsidRPr="0024412F" w:rsidRDefault="0024412F" w:rsidP="0024412F">
      <w:pPr>
        <w:pStyle w:val="Equation"/>
        <w:tabs>
          <w:tab w:val="clear" w:pos="1588"/>
          <w:tab w:val="left" w:pos="851"/>
          <w:tab w:val="left" w:pos="1134"/>
          <w:tab w:val="left" w:pos="1418"/>
          <w:tab w:val="left" w:pos="1985"/>
        </w:tabs>
        <w:spacing w:before="136" w:after="0"/>
        <w:ind w:leftChars="1350" w:left="2970"/>
        <w:rPr>
          <w:noProof/>
          <w:sz w:val="22"/>
          <w:szCs w:val="22"/>
          <w:lang w:val="en-CA" w:eastAsia="ko-KR"/>
        </w:rPr>
      </w:pPr>
      <w:r w:rsidRPr="0024412F">
        <w:rPr>
          <w:noProof/>
          <w:sz w:val="22"/>
          <w:szCs w:val="22"/>
          <w:lang w:val="en-CA" w:eastAsia="ko-KR"/>
        </w:rPr>
        <w:t>mvL[ xSbIdx ][ ySbIdx ][ 0 ]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877</w:t>
      </w:r>
      <w:r w:rsidRPr="0024412F">
        <w:rPr>
          <w:noProof/>
          <w:sz w:val="22"/>
          <w:szCs w:val="22"/>
          <w:lang w:val="en-CA" w:eastAsia="ko-KR"/>
        </w:rPr>
        <w:fldChar w:fldCharType="end"/>
      </w:r>
      <w:r w:rsidRPr="0024412F">
        <w:rPr>
          <w:noProof/>
          <w:sz w:val="22"/>
          <w:szCs w:val="22"/>
          <w:lang w:val="en-CA" w:eastAsia="ko-KR"/>
        </w:rPr>
        <w:t>)</w:t>
      </w:r>
    </w:p>
    <w:p w14:paraId="609EDA89" w14:textId="77777777" w:rsidR="0024412F" w:rsidRPr="0024412F" w:rsidRDefault="0024412F" w:rsidP="0024412F">
      <w:pPr>
        <w:pStyle w:val="Equation"/>
        <w:tabs>
          <w:tab w:val="left" w:pos="851"/>
          <w:tab w:val="left" w:pos="1134"/>
          <w:tab w:val="left" w:pos="1418"/>
          <w:tab w:val="left" w:pos="1701"/>
          <w:tab w:val="left" w:pos="1985"/>
        </w:tabs>
        <w:spacing w:before="136" w:after="0"/>
        <w:ind w:leftChars="1350" w:left="2970"/>
        <w:rPr>
          <w:noProof/>
          <w:sz w:val="22"/>
          <w:szCs w:val="22"/>
          <w:lang w:val="en-CA" w:eastAsia="ko-KR"/>
        </w:rPr>
      </w:pPr>
      <w:r w:rsidRPr="0024412F">
        <w:rPr>
          <w:noProof/>
          <w:sz w:val="22"/>
          <w:szCs w:val="22"/>
          <w:lang w:val="en-CA" w:eastAsia="ko-KR"/>
        </w:rPr>
        <w:t>mvL[ xSbIdx ][ ySbIdx ][ 1 ]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878</w:t>
      </w:r>
      <w:r w:rsidRPr="0024412F">
        <w:rPr>
          <w:noProof/>
          <w:sz w:val="22"/>
          <w:szCs w:val="22"/>
          <w:lang w:val="en-CA" w:eastAsia="ko-KR"/>
        </w:rPr>
        <w:fldChar w:fldCharType="end"/>
      </w:r>
      <w:r w:rsidRPr="0024412F">
        <w:rPr>
          <w:noProof/>
          <w:sz w:val="22"/>
          <w:szCs w:val="22"/>
          <w:lang w:val="en-CA" w:eastAsia="ko-KR"/>
        </w:rPr>
        <w:t>)</w:t>
      </w:r>
    </w:p>
    <w:p w14:paraId="49329A21" w14:textId="77777777" w:rsidR="0024412F" w:rsidRPr="0024412F" w:rsidRDefault="0024412F" w:rsidP="0024412F">
      <w:pPr>
        <w:pStyle w:val="Equation"/>
        <w:tabs>
          <w:tab w:val="clear" w:pos="794"/>
          <w:tab w:val="clear" w:pos="1588"/>
          <w:tab w:val="left" w:pos="851"/>
          <w:tab w:val="left" w:pos="1134"/>
          <w:tab w:val="left" w:pos="1418"/>
          <w:tab w:val="left" w:pos="1701"/>
          <w:tab w:val="left" w:pos="4590"/>
        </w:tabs>
        <w:ind w:leftChars="1350" w:left="2970"/>
        <w:rPr>
          <w:noProof/>
          <w:sz w:val="22"/>
          <w:szCs w:val="22"/>
          <w:lang w:val="en-CA" w:eastAsia="ko-KR"/>
        </w:rPr>
      </w:pPr>
      <w:r w:rsidRPr="0024412F">
        <w:rPr>
          <w:noProof/>
          <w:sz w:val="22"/>
          <w:szCs w:val="22"/>
          <w:lang w:val="en-CA" w:eastAsia="ko-KR"/>
        </w:rPr>
        <w:t>predFlagL0[ xSbIdx ][ ySbIdx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879</w:t>
      </w:r>
      <w:r w:rsidRPr="0024412F">
        <w:rPr>
          <w:noProof/>
          <w:sz w:val="22"/>
          <w:szCs w:val="22"/>
          <w:lang w:val="en-CA" w:eastAsia="ko-KR"/>
        </w:rPr>
        <w:fldChar w:fldCharType="end"/>
      </w:r>
      <w:r w:rsidRPr="0024412F">
        <w:rPr>
          <w:noProof/>
          <w:sz w:val="22"/>
          <w:szCs w:val="22"/>
          <w:lang w:val="en-CA" w:eastAsia="ko-KR"/>
        </w:rPr>
        <w:t>)</w:t>
      </w:r>
    </w:p>
    <w:p w14:paraId="354FAE18" w14:textId="77777777" w:rsidR="0024412F" w:rsidRPr="0024412F" w:rsidRDefault="0024412F" w:rsidP="0024412F">
      <w:pPr>
        <w:pStyle w:val="Equation"/>
        <w:tabs>
          <w:tab w:val="clear" w:pos="794"/>
          <w:tab w:val="clear" w:pos="1588"/>
          <w:tab w:val="left" w:pos="851"/>
          <w:tab w:val="left" w:pos="1134"/>
          <w:tab w:val="left" w:pos="1418"/>
          <w:tab w:val="left" w:pos="1701"/>
        </w:tabs>
        <w:ind w:leftChars="1350" w:left="2970"/>
        <w:rPr>
          <w:noProof/>
          <w:sz w:val="22"/>
          <w:szCs w:val="22"/>
          <w:lang w:val="en-CA" w:eastAsia="ko-KR"/>
        </w:rPr>
      </w:pPr>
      <w:r w:rsidRPr="0024412F">
        <w:rPr>
          <w:noProof/>
          <w:sz w:val="22"/>
          <w:szCs w:val="22"/>
          <w:lang w:val="en-CA" w:eastAsia="ko-KR"/>
        </w:rPr>
        <w:t>predFlagL1[ xSbIdx ][ ySbIdx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880</w:t>
      </w:r>
      <w:r w:rsidRPr="0024412F">
        <w:rPr>
          <w:noProof/>
          <w:sz w:val="22"/>
          <w:szCs w:val="22"/>
          <w:lang w:val="en-CA" w:eastAsia="ko-KR"/>
        </w:rPr>
        <w:fldChar w:fldCharType="end"/>
      </w:r>
      <w:r w:rsidRPr="0024412F">
        <w:rPr>
          <w:noProof/>
          <w:sz w:val="22"/>
          <w:szCs w:val="22"/>
          <w:lang w:val="en-CA" w:eastAsia="ko-KR"/>
        </w:rPr>
        <w:t>)</w:t>
      </w:r>
    </w:p>
    <w:p w14:paraId="4CD69AD8"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Otherwise ( CuPredMode[ xCuY ][ yCuY ] is equal to MODE_IBC ), the following applies:</w:t>
      </w:r>
    </w:p>
    <w:p w14:paraId="5FFF3F49"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 xml:space="preserve">mvL[ xSbIdx ][ ySbIdx ][ 0 ]=MvL0[ xCuY ][ yCuY ][ 0 ]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881</w:t>
      </w:r>
      <w:r w:rsidRPr="0024412F">
        <w:rPr>
          <w:noProof/>
          <w:sz w:val="22"/>
          <w:szCs w:val="22"/>
          <w:lang w:val="en-CA" w:eastAsia="ko-KR"/>
        </w:rPr>
        <w:fldChar w:fldCharType="end"/>
      </w:r>
      <w:r w:rsidRPr="0024412F">
        <w:rPr>
          <w:noProof/>
          <w:sz w:val="22"/>
          <w:szCs w:val="22"/>
          <w:lang w:val="en-CA" w:eastAsia="ko-KR"/>
        </w:rPr>
        <w:t>)</w:t>
      </w:r>
    </w:p>
    <w:p w14:paraId="5E2BC629"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 xml:space="preserve">mvL[ xSbIdx ][ ySbIdx ][ 1 ]=MvL0[ xCuY ][ yCuY ][ 1 ]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882</w:t>
      </w:r>
      <w:r w:rsidRPr="0024412F">
        <w:rPr>
          <w:noProof/>
          <w:sz w:val="22"/>
          <w:szCs w:val="22"/>
          <w:lang w:val="en-CA" w:eastAsia="ko-KR"/>
        </w:rPr>
        <w:fldChar w:fldCharType="end"/>
      </w:r>
      <w:r w:rsidRPr="0024412F">
        <w:rPr>
          <w:noProof/>
          <w:sz w:val="22"/>
          <w:szCs w:val="22"/>
          <w:lang w:val="en-CA" w:eastAsia="ko-KR"/>
        </w:rPr>
        <w:t>)</w:t>
      </w:r>
    </w:p>
    <w:p w14:paraId="505DE949" w14:textId="77777777" w:rsidR="0024412F" w:rsidRPr="0024412F" w:rsidRDefault="0024412F" w:rsidP="0024412F">
      <w:pPr>
        <w:pStyle w:val="Equation"/>
        <w:tabs>
          <w:tab w:val="clear" w:pos="794"/>
          <w:tab w:val="clear" w:pos="1588"/>
          <w:tab w:val="left" w:pos="851"/>
          <w:tab w:val="left" w:pos="1134"/>
          <w:tab w:val="left" w:pos="1418"/>
          <w:tab w:val="left" w:pos="1701"/>
          <w:tab w:val="left" w:pos="4590"/>
        </w:tabs>
        <w:ind w:leftChars="1350" w:left="2970"/>
        <w:rPr>
          <w:noProof/>
          <w:sz w:val="22"/>
          <w:szCs w:val="22"/>
          <w:lang w:val="en-CA" w:eastAsia="ko-KR"/>
        </w:rPr>
      </w:pPr>
      <w:r w:rsidRPr="0024412F">
        <w:rPr>
          <w:noProof/>
          <w:sz w:val="22"/>
          <w:szCs w:val="22"/>
          <w:lang w:val="en-CA" w:eastAsia="ko-KR"/>
        </w:rPr>
        <w:t>predFlagL0[ xSbIdx ][ ySbIdx ] = 1</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883</w:t>
      </w:r>
      <w:r w:rsidRPr="0024412F">
        <w:rPr>
          <w:noProof/>
          <w:sz w:val="22"/>
          <w:szCs w:val="22"/>
          <w:lang w:val="en-CA" w:eastAsia="ko-KR"/>
        </w:rPr>
        <w:fldChar w:fldCharType="end"/>
      </w:r>
      <w:r w:rsidRPr="0024412F">
        <w:rPr>
          <w:noProof/>
          <w:sz w:val="22"/>
          <w:szCs w:val="22"/>
          <w:lang w:val="en-CA" w:eastAsia="ko-KR"/>
        </w:rPr>
        <w:t>)</w:t>
      </w:r>
    </w:p>
    <w:p w14:paraId="3DCB7FEB" w14:textId="77777777" w:rsidR="0024412F" w:rsidRPr="0024412F" w:rsidRDefault="0024412F" w:rsidP="0024412F">
      <w:pPr>
        <w:pStyle w:val="Equation"/>
        <w:tabs>
          <w:tab w:val="clear" w:pos="794"/>
          <w:tab w:val="clear" w:pos="1588"/>
          <w:tab w:val="left" w:pos="851"/>
          <w:tab w:val="left" w:pos="1134"/>
          <w:tab w:val="left" w:pos="1418"/>
          <w:tab w:val="left" w:pos="1701"/>
        </w:tabs>
        <w:ind w:leftChars="1350" w:left="2970"/>
        <w:rPr>
          <w:noProof/>
          <w:sz w:val="22"/>
          <w:szCs w:val="22"/>
          <w:lang w:val="en-CA" w:eastAsia="ko-KR"/>
        </w:rPr>
      </w:pPr>
      <w:r w:rsidRPr="0024412F">
        <w:rPr>
          <w:noProof/>
          <w:sz w:val="22"/>
          <w:szCs w:val="22"/>
          <w:lang w:val="en-CA" w:eastAsia="ko-KR"/>
        </w:rPr>
        <w:t>predFlagL1[ xSbIdx ][ ySbIdx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884</w:t>
      </w:r>
      <w:r w:rsidRPr="0024412F">
        <w:rPr>
          <w:noProof/>
          <w:sz w:val="22"/>
          <w:szCs w:val="22"/>
          <w:lang w:val="en-CA" w:eastAsia="ko-KR"/>
        </w:rPr>
        <w:fldChar w:fldCharType="end"/>
      </w:r>
      <w:r w:rsidRPr="0024412F">
        <w:rPr>
          <w:noProof/>
          <w:sz w:val="22"/>
          <w:szCs w:val="22"/>
          <w:lang w:val="en-CA" w:eastAsia="ko-KR"/>
        </w:rPr>
        <w:t>)</w:t>
      </w:r>
    </w:p>
    <w:p w14:paraId="42F73183" w14:textId="7BF1107E"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noProof/>
          <w:szCs w:val="22"/>
          <w:lang w:val="en-CA" w:eastAsia="ko-KR"/>
        </w:rPr>
      </w:pPr>
      <w:r w:rsidRPr="0024412F">
        <w:rPr>
          <w:noProof/>
          <w:szCs w:val="22"/>
          <w:lang w:val="en-CA" w:eastAsia="ko-KR"/>
        </w:rPr>
        <w:t>The derivation process for chroma motion vectors in clause </w:t>
      </w:r>
      <w:r w:rsidRPr="0024412F">
        <w:rPr>
          <w:noProof/>
          <w:szCs w:val="22"/>
          <w:lang w:val="en-CA" w:eastAsia="ko-KR"/>
        </w:rPr>
        <w:fldChar w:fldCharType="begin" w:fldLock="1"/>
      </w:r>
      <w:r w:rsidRPr="0024412F">
        <w:rPr>
          <w:noProof/>
          <w:szCs w:val="22"/>
          <w:lang w:val="en-CA" w:eastAsia="ko-KR"/>
        </w:rPr>
        <w:instrText xml:space="preserve"> REF _Ref1935790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8.6.2.5</w:t>
      </w:r>
      <w:r w:rsidRPr="0024412F">
        <w:rPr>
          <w:noProof/>
          <w:szCs w:val="22"/>
          <w:lang w:val="en-CA" w:eastAsia="ko-KR"/>
        </w:rPr>
        <w:fldChar w:fldCharType="end"/>
      </w:r>
      <w:r w:rsidRPr="0024412F">
        <w:rPr>
          <w:noProof/>
          <w:szCs w:val="22"/>
          <w:lang w:val="en-CA" w:eastAsia="ko-KR"/>
        </w:rPr>
        <w:t xml:space="preserve"> is invoked with mvL[ xSbIdx ][ ySbIdx ] as inputs, and mvC[ xSbIdx ][ ySbIdx ] as output.</w:t>
      </w:r>
    </w:p>
    <w:p w14:paraId="203351F2" w14:textId="21721F01" w:rsidR="0024412F" w:rsidRPr="00037792"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rFonts w:eastAsia="Malgun Gothic"/>
          <w:strike/>
          <w:noProof/>
          <w:szCs w:val="22"/>
          <w:lang w:val="en-CA" w:eastAsia="ko-KR"/>
        </w:rPr>
      </w:pPr>
      <w:r w:rsidRPr="00037792">
        <w:rPr>
          <w:rFonts w:eastAsia="Malgun Gothic"/>
          <w:strike/>
          <w:noProof/>
          <w:color w:val="FF0000"/>
          <w:szCs w:val="22"/>
          <w:lang w:val="en-CA" w:eastAsia="ko-KR"/>
        </w:rPr>
        <w:t>It is a requirement of bitstream conformance that the chroma motion vector mvC</w:t>
      </w:r>
      <w:r w:rsidRPr="00037792">
        <w:rPr>
          <w:strike/>
          <w:noProof/>
          <w:color w:val="FF0000"/>
          <w:szCs w:val="22"/>
          <w:lang w:val="en-CA" w:eastAsia="ko-KR"/>
        </w:rPr>
        <w:t>[ xSbIdx ][ ySbIdx ]</w:t>
      </w:r>
      <w:r w:rsidRPr="00037792">
        <w:rPr>
          <w:rFonts w:eastAsia="Malgun Gothic"/>
          <w:strike/>
          <w:noProof/>
          <w:color w:val="FF0000"/>
          <w:szCs w:val="22"/>
          <w:lang w:val="en-CA" w:eastAsia="ko-KR"/>
        </w:rPr>
        <w:t xml:space="preserve"> shall obey the following constraints:</w:t>
      </w:r>
      <w:r w:rsidRPr="00037792">
        <w:rPr>
          <w:rFonts w:eastAsia="Malgun Gothic"/>
          <w:strike/>
          <w:noProof/>
          <w:szCs w:val="22"/>
          <w:lang w:val="en-CA" w:eastAsia="ko-KR"/>
        </w:rPr>
        <w:t xml:space="preserve"> </w:t>
      </w:r>
    </w:p>
    <w:p w14:paraId="321C2AB4" w14:textId="522A609A"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rFonts w:eastAsia="Malgun Gothic"/>
          <w:noProof/>
          <w:szCs w:val="22"/>
          <w:lang w:val="en-CA" w:eastAsia="ko-KR"/>
        </w:rPr>
      </w:pPr>
      <w:r w:rsidRPr="00870A72">
        <w:rPr>
          <w:rFonts w:eastAsia="Malgun Gothic"/>
          <w:noProof/>
          <w:highlight w:val="yellow"/>
          <w:lang w:val="en-CA" w:eastAsia="ko-KR"/>
        </w:rPr>
        <w:t xml:space="preserve">If </w:t>
      </w:r>
      <w:r w:rsidR="00037792">
        <w:rPr>
          <w:rFonts w:eastAsia="Malgun Gothic"/>
          <w:noProof/>
          <w:highlight w:val="yellow"/>
          <w:lang w:val="en-CA" w:eastAsia="ko-KR"/>
        </w:rPr>
        <w:t xml:space="preserve">the </w:t>
      </w:r>
      <w:r w:rsidR="00037792" w:rsidRPr="00037792">
        <w:rPr>
          <w:rFonts w:eastAsia="Malgun Gothic"/>
          <w:noProof/>
          <w:highlight w:val="yellow"/>
          <w:lang w:val="en-CA" w:eastAsia="ko-KR"/>
        </w:rPr>
        <w:t>chroma motion vector mvC[ xSbIdx ][ ySbIdx ]</w:t>
      </w:r>
      <w:r w:rsidR="00037792">
        <w:rPr>
          <w:rFonts w:eastAsia="Malgun Gothic"/>
          <w:noProof/>
          <w:highlight w:val="yellow"/>
          <w:lang w:val="en-CA" w:eastAsia="ko-KR"/>
        </w:rPr>
        <w:t xml:space="preserve"> doesn’t obey one of the following </w:t>
      </w:r>
      <w:r w:rsidRPr="00870A72">
        <w:rPr>
          <w:rFonts w:eastAsia="Malgun Gothic"/>
          <w:noProof/>
          <w:highlight w:val="yellow"/>
          <w:lang w:val="en-CA" w:eastAsia="ko-KR"/>
        </w:rPr>
        <w:t xml:space="preserve">constrains, </w:t>
      </w:r>
      <w:r w:rsidR="00037792">
        <w:rPr>
          <w:rFonts w:eastAsia="Malgun Gothic"/>
          <w:noProof/>
          <w:highlight w:val="yellow"/>
          <w:lang w:val="en-CA" w:eastAsia="ko-KR"/>
        </w:rPr>
        <w:t xml:space="preserve">set </w:t>
      </w:r>
      <w:r w:rsidRPr="00870A72">
        <w:rPr>
          <w:rFonts w:eastAsia="Malgun Gothic"/>
          <w:noProof/>
          <w:highlight w:val="yellow"/>
          <w:lang w:val="en-CA" w:eastAsia="ko-KR"/>
        </w:rPr>
        <w:t>defautIbcMode</w:t>
      </w:r>
      <w:r>
        <w:rPr>
          <w:rFonts w:eastAsia="Malgun Gothic"/>
          <w:noProof/>
          <w:highlight w:val="yellow"/>
          <w:lang w:val="en-CA" w:eastAsia="ko-KR"/>
        </w:rPr>
        <w:t>Chroma[xSbIdx][ySbIdx]</w:t>
      </w:r>
      <w:r w:rsidRPr="00870A72">
        <w:rPr>
          <w:rFonts w:eastAsia="Malgun Gothic"/>
          <w:noProof/>
          <w:highlight w:val="yellow"/>
          <w:lang w:val="en-CA" w:eastAsia="ko-KR"/>
        </w:rPr>
        <w:t xml:space="preserve"> </w:t>
      </w:r>
      <w:r w:rsidR="00037792">
        <w:rPr>
          <w:rFonts w:eastAsia="Malgun Gothic"/>
          <w:noProof/>
          <w:highlight w:val="yellow"/>
          <w:lang w:val="en-CA" w:eastAsia="ko-KR"/>
        </w:rPr>
        <w:t>to be equal to</w:t>
      </w:r>
      <w:r w:rsidRPr="00870A72">
        <w:rPr>
          <w:rFonts w:eastAsia="Malgun Gothic"/>
          <w:noProof/>
          <w:highlight w:val="yellow"/>
          <w:lang w:val="en-CA" w:eastAsia="ko-KR"/>
        </w:rPr>
        <w:t xml:space="preserve"> true, apply IBC_Default_Mode for IBC coding block.</w:t>
      </w:r>
    </w:p>
    <w:p w14:paraId="6BDB8535"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 xml:space="preserve">When the derivation process for block availability as specified in clause 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is invoked </w:t>
      </w:r>
      <w:r w:rsidRPr="0024412F">
        <w:rPr>
          <w:rFonts w:eastAsia="Malgun Gothic"/>
          <w:noProof/>
          <w:szCs w:val="22"/>
          <w:lang w:val="en-CA" w:eastAsia="ko-KR"/>
        </w:rPr>
        <w:lastRenderedPageBreak/>
        <w:t>with the current chroma location (</w:t>
      </w:r>
      <w:r w:rsidRPr="0024412F">
        <w:rPr>
          <w:noProof/>
          <w:szCs w:val="22"/>
          <w:lang w:val="en-CA" w:eastAsia="zh-CN"/>
        </w:rPr>
        <w:t> </w:t>
      </w:r>
      <w:r w:rsidRPr="0024412F">
        <w:rPr>
          <w:rFonts w:eastAsia="Malgun Gothic"/>
          <w:noProof/>
          <w:szCs w:val="22"/>
          <w:lang w:val="en-CA" w:eastAsia="ko-KR"/>
        </w:rPr>
        <w:t>xCurr,</w:t>
      </w:r>
      <w:r w:rsidRPr="0024412F">
        <w:rPr>
          <w:noProof/>
          <w:szCs w:val="22"/>
          <w:lang w:val="en-CA" w:eastAsia="zh-CN"/>
        </w:rPr>
        <w:t xml:space="preserve"> </w:t>
      </w:r>
      <w:r w:rsidRPr="0024412F">
        <w:rPr>
          <w:rFonts w:eastAsia="Malgun Gothic"/>
          <w:noProof/>
          <w:szCs w:val="22"/>
          <w:lang w:val="en-CA" w:eastAsia="ko-KR"/>
        </w:rPr>
        <w:t>yCurr</w:t>
      </w:r>
      <w:r w:rsidRPr="0024412F">
        <w:rPr>
          <w:noProof/>
          <w:szCs w:val="22"/>
          <w:lang w:val="en-CA" w:eastAsia="zh-CN"/>
        </w:rPr>
        <w:t> </w:t>
      </w:r>
      <w:r w:rsidRPr="0024412F">
        <w:rPr>
          <w:rFonts w:eastAsia="Malgun Gothic"/>
          <w:noProof/>
          <w:szCs w:val="22"/>
          <w:lang w:val="en-CA" w:eastAsia="ko-KR"/>
        </w:rPr>
        <w:t>) set equal to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noProof/>
          <w:szCs w:val="22"/>
          <w:lang w:val="en-CA" w:eastAsia="zh-CN"/>
        </w:rPr>
        <w:t> </w:t>
      </w:r>
      <w:r w:rsidRPr="0024412F">
        <w:rPr>
          <w:rFonts w:eastAsia="Malgun Gothic"/>
          <w:noProof/>
          <w:szCs w:val="22"/>
          <w:lang w:val="en-CA" w:eastAsia="ko-KR"/>
        </w:rPr>
        <w:t>) and the neighbouring chroma location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][ 0 ] &gt;&gt; 5</w:t>
      </w:r>
      <w:r w:rsidRPr="0024412F">
        <w:rPr>
          <w:noProof/>
          <w:szCs w:val="22"/>
          <w:lang w:val="en-CA" w:eastAsia="zh-CN"/>
        </w:rPr>
        <w:t> </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][ 1 ] &gt;&gt; 5</w:t>
      </w:r>
      <w:r w:rsidRPr="0024412F">
        <w:rPr>
          <w:noProof/>
          <w:szCs w:val="22"/>
          <w:lang w:val="en-CA" w:eastAsia="zh-CN"/>
        </w:rPr>
        <w:t> </w:t>
      </w:r>
      <w:r w:rsidRPr="0024412F">
        <w:rPr>
          <w:rFonts w:eastAsia="Malgun Gothic"/>
          <w:noProof/>
          <w:szCs w:val="22"/>
          <w:lang w:val="en-CA" w:eastAsia="ko-KR"/>
        </w:rPr>
        <w:t>)</w:t>
      </w:r>
      <w:r w:rsidRPr="0024412F">
        <w:rPr>
          <w:noProof/>
          <w:szCs w:val="22"/>
          <w:lang w:val="en-CA" w:eastAsia="zh-CN"/>
        </w:rPr>
        <w:t> </w:t>
      </w:r>
      <w:r w:rsidRPr="0024412F">
        <w:rPr>
          <w:rFonts w:eastAsia="Malgun Gothic"/>
          <w:noProof/>
          <w:szCs w:val="22"/>
          <w:lang w:val="en-CA" w:eastAsia="ko-KR"/>
        </w:rPr>
        <w:t>) as inputs, the output shall be equal to TRUE.</w:t>
      </w:r>
    </w:p>
    <w:p w14:paraId="5F92295B"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 xml:space="preserve">When the derivation process for block availability as specified in clause 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is invoked with the current chroma location (</w:t>
      </w:r>
      <w:r w:rsidRPr="0024412F">
        <w:rPr>
          <w:noProof/>
          <w:szCs w:val="22"/>
          <w:lang w:val="en-CA" w:eastAsia="zh-CN"/>
        </w:rPr>
        <w:t> </w:t>
      </w:r>
      <w:r w:rsidRPr="0024412F">
        <w:rPr>
          <w:rFonts w:eastAsia="Malgun Gothic"/>
          <w:noProof/>
          <w:szCs w:val="22"/>
          <w:lang w:val="en-CA" w:eastAsia="ko-KR"/>
        </w:rPr>
        <w:t>xCurr, yCurr</w:t>
      </w:r>
      <w:r w:rsidRPr="0024412F">
        <w:rPr>
          <w:noProof/>
          <w:szCs w:val="22"/>
          <w:lang w:val="en-CA" w:eastAsia="zh-CN"/>
        </w:rPr>
        <w:t> </w:t>
      </w:r>
      <w:r w:rsidRPr="0024412F">
        <w:rPr>
          <w:rFonts w:eastAsia="Malgun Gothic"/>
          <w:noProof/>
          <w:szCs w:val="22"/>
          <w:lang w:val="en-CA" w:eastAsia="ko-KR"/>
        </w:rPr>
        <w:t>) set equal to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noProof/>
          <w:szCs w:val="22"/>
          <w:lang w:val="en-CA" w:eastAsia="zh-CN"/>
        </w:rPr>
        <w:t> </w:t>
      </w:r>
      <w:r w:rsidRPr="0024412F">
        <w:rPr>
          <w:rFonts w:eastAsia="Malgun Gothic"/>
          <w:noProof/>
          <w:szCs w:val="22"/>
          <w:lang w:val="en-CA" w:eastAsia="ko-KR"/>
        </w:rPr>
        <w:t>) and the neighbouring chroma location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][ 0 ] &gt;&gt; 5</w:t>
      </w:r>
      <w:r w:rsidRPr="0024412F">
        <w:rPr>
          <w:noProof/>
          <w:szCs w:val="22"/>
          <w:lang w:val="en-CA" w:eastAsia="zh-CN"/>
        </w:rPr>
        <w:t> </w:t>
      </w:r>
      <w:r w:rsidRPr="0024412F">
        <w:rPr>
          <w:rFonts w:eastAsia="Malgun Gothic"/>
          <w:noProof/>
          <w:szCs w:val="22"/>
          <w:lang w:val="en-CA" w:eastAsia="ko-KR"/>
        </w:rPr>
        <w:t>) + cbWidth</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− 1, yCb</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][ 1 ] &gt;&gt; 5</w:t>
      </w:r>
      <w:r w:rsidRPr="0024412F">
        <w:rPr>
          <w:noProof/>
          <w:szCs w:val="22"/>
          <w:lang w:val="en-CA" w:eastAsia="zh-CN"/>
        </w:rPr>
        <w:t> </w:t>
      </w:r>
      <w:r w:rsidRPr="0024412F">
        <w:rPr>
          <w:rFonts w:eastAsia="Malgun Gothic"/>
          <w:noProof/>
          <w:szCs w:val="22"/>
          <w:lang w:val="en-CA" w:eastAsia="ko-KR"/>
        </w:rPr>
        <w:t>) + cbHeight</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− 1</w:t>
      </w:r>
      <w:r w:rsidRPr="0024412F">
        <w:rPr>
          <w:noProof/>
          <w:szCs w:val="22"/>
          <w:lang w:val="en-CA" w:eastAsia="zh-CN"/>
        </w:rPr>
        <w:t> </w:t>
      </w:r>
      <w:r w:rsidRPr="0024412F">
        <w:rPr>
          <w:rFonts w:eastAsia="Malgun Gothic"/>
          <w:noProof/>
          <w:szCs w:val="22"/>
          <w:lang w:val="en-CA" w:eastAsia="ko-KR"/>
        </w:rPr>
        <w:t>) as inputs, the output shall be equal to TRUE.</w:t>
      </w:r>
    </w:p>
    <w:p w14:paraId="05495F81"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One or both of the following conditions shall be true:</w:t>
      </w:r>
    </w:p>
    <w:p w14:paraId="6AE18A5D" w14:textId="77777777" w:rsidR="0024412F" w:rsidRPr="0024412F" w:rsidRDefault="0024412F" w:rsidP="008523D4">
      <w:pPr>
        <w:pStyle w:val="ListParagraph"/>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0"/>
        <w:textAlignment w:val="auto"/>
        <w:rPr>
          <w:rFonts w:eastAsia="Malgun Gothic"/>
          <w:noProof/>
          <w:szCs w:val="22"/>
          <w:lang w:val="en-CA" w:eastAsia="ko-KR"/>
        </w:rPr>
      </w:pPr>
      <w:r w:rsidRPr="0024412F">
        <w:rPr>
          <w:rFonts w:eastAsia="Malgun Gothic"/>
          <w:noProof/>
          <w:szCs w:val="22"/>
          <w:lang w:val="en-CA" w:eastAsia="ko-KR"/>
        </w:rPr>
        <w:t>( mvC[ xSbIdx ][ ySbIdx ][ 0 ] &gt;&gt; 5 ) + xSbIdx * 2 + 2 is less than or equal to 0.</w:t>
      </w:r>
    </w:p>
    <w:p w14:paraId="6985FBF5" w14:textId="77777777" w:rsidR="0024412F" w:rsidRPr="0024412F" w:rsidRDefault="0024412F" w:rsidP="008523D4">
      <w:pPr>
        <w:pStyle w:val="ListParagraph"/>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8" w:hanging="403"/>
        <w:textAlignment w:val="auto"/>
        <w:rPr>
          <w:rFonts w:eastAsia="Malgun Gothic"/>
          <w:noProof/>
          <w:szCs w:val="22"/>
          <w:lang w:val="en-CA" w:eastAsia="ko-KR"/>
        </w:rPr>
      </w:pPr>
      <w:r w:rsidRPr="0024412F">
        <w:rPr>
          <w:rFonts w:eastAsia="Malgun Gothic"/>
          <w:noProof/>
          <w:szCs w:val="22"/>
          <w:lang w:val="en-CA" w:eastAsia="ko-KR"/>
        </w:rPr>
        <w:t>( mvC[ xSbIdx ][ ySbIdx ][ 1 ] &gt;&gt; 5 ) + ySbIdx * 2 + 2 is less than or equal to 0.</w:t>
      </w:r>
    </w:p>
    <w:p w14:paraId="541FCEAE" w14:textId="77777777" w:rsidR="0024412F" w:rsidRPr="0024412F" w:rsidRDefault="0024412F" w:rsidP="008523D4">
      <w:pPr>
        <w:pStyle w:val="ListParagraph"/>
        <w:numPr>
          <w:ilvl w:val="0"/>
          <w:numId w:val="27"/>
        </w:numPr>
        <w:tabs>
          <w:tab w:val="clear" w:pos="1800"/>
          <w:tab w:val="clear" w:pos="2160"/>
          <w:tab w:val="clear" w:pos="2520"/>
          <w:tab w:val="clear" w:pos="2880"/>
          <w:tab w:val="clear" w:pos="3240"/>
          <w:tab w:val="clear" w:pos="3600"/>
          <w:tab w:val="clear" w:pos="3960"/>
          <w:tab w:val="clear" w:pos="4320"/>
          <w:tab w:val="left" w:pos="2977"/>
        </w:tabs>
        <w:ind w:left="720"/>
        <w:textAlignment w:val="auto"/>
        <w:rPr>
          <w:noProof/>
          <w:szCs w:val="22"/>
          <w:lang w:val="en-CA" w:eastAsia="ko-KR"/>
        </w:rPr>
      </w:pPr>
      <w:r w:rsidRPr="0024412F">
        <w:rPr>
          <w:noProof/>
          <w:szCs w:val="22"/>
          <w:lang w:val="en-CA"/>
        </w:rPr>
        <w:t>The prediction samples of the current coding unit are derived as follows:</w:t>
      </w:r>
    </w:p>
    <w:p w14:paraId="6348B988"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eastAsia="ko-KR"/>
        </w:rPr>
      </w:pPr>
      <w:r w:rsidRPr="0024412F">
        <w:rPr>
          <w:noProof/>
          <w:color w:val="000000" w:themeColor="text1"/>
          <w:szCs w:val="22"/>
          <w:lang w:val="en-CA" w:eastAsia="ko-KR"/>
        </w:rPr>
        <w:t xml:space="preserve">If  </w:t>
      </w:r>
      <w:r w:rsidRPr="0024412F">
        <w:rPr>
          <w:noProof/>
          <w:szCs w:val="22"/>
          <w:lang w:val="en-CA"/>
        </w:rPr>
        <w:t>treeType is equal to SINGLE_TREE</w:t>
      </w:r>
      <w:r w:rsidRPr="0024412F">
        <w:rPr>
          <w:noProof/>
          <w:szCs w:val="22"/>
          <w:lang w:val="en-CA" w:eastAsia="ko-KR"/>
        </w:rPr>
        <w:t xml:space="preserve"> or DUAL_TREE_LUMA</w:t>
      </w:r>
      <w:r w:rsidRPr="0024412F">
        <w:rPr>
          <w:noProof/>
          <w:szCs w:val="22"/>
          <w:lang w:val="en-CA"/>
        </w:rPr>
        <w:t>, the prediction samples of the current coding unit are derived as follows:</w:t>
      </w:r>
    </w:p>
    <w:p w14:paraId="78028BD1" w14:textId="6A12B0D9" w:rsidR="0024412F" w:rsidRPr="0024412F" w:rsidRDefault="0024412F" w:rsidP="008523D4">
      <w:pPr>
        <w:numPr>
          <w:ilvl w:val="3"/>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d</w:t>
      </w:r>
      <w:r w:rsidRPr="0024412F">
        <w:rPr>
          <w:noProof/>
          <w:szCs w:val="22"/>
          <w:lang w:val="en-CA"/>
        </w:rPr>
        <w:t>ecoding process for ibc blocks as specified in clause </w:t>
      </w:r>
      <w:r w:rsidRPr="0024412F">
        <w:rPr>
          <w:noProof/>
          <w:szCs w:val="22"/>
          <w:lang w:val="en-CA"/>
        </w:rPr>
        <w:fldChar w:fldCharType="begin" w:fldLock="1"/>
      </w:r>
      <w:r w:rsidRPr="0024412F">
        <w:rPr>
          <w:noProof/>
          <w:szCs w:val="22"/>
          <w:lang w:val="en-CA"/>
        </w:rPr>
        <w:instrText xml:space="preserve"> REF _Ref1935840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8.6.3.1</w:t>
      </w:r>
      <w:r w:rsidRPr="0024412F">
        <w:rPr>
          <w:noProof/>
          <w:szCs w:val="22"/>
          <w:lang w:val="en-CA"/>
        </w:rPr>
        <w:fldChar w:fldCharType="end"/>
      </w:r>
      <w:r w:rsidRPr="0024412F">
        <w:rPr>
          <w:noProof/>
          <w:szCs w:val="22"/>
          <w:lang w:val="en-CA"/>
        </w:rPr>
        <w:t xml:space="preserve"> is invoked with </w:t>
      </w:r>
      <w:r w:rsidRPr="0024412F">
        <w:rPr>
          <w:noProof/>
          <w:szCs w:val="22"/>
          <w:lang w:val="en-CA" w:eastAsia="ko-KR"/>
        </w:rPr>
        <w:t>the luma coding block location ( xCb, yCb ), the luma coding block width cbWidth and the luma coding block height cbHeight, the number of luma coding subblocks in horizontal direction numSbX and in vertical direction numSbY, the luma motion vectors mvL[ xSbIdx ][ ySbIdx ] with xSbIdx = 0..numSbX </w:t>
      </w:r>
      <w:r w:rsidRPr="0024412F">
        <w:rPr>
          <w:noProof/>
          <w:szCs w:val="22"/>
          <w:lang w:val="en-CA"/>
        </w:rPr>
        <w:t>−</w:t>
      </w:r>
      <w:r w:rsidRPr="0024412F">
        <w:rPr>
          <w:noProof/>
          <w:szCs w:val="22"/>
          <w:lang w:val="en-CA" w:eastAsia="ko-KR"/>
        </w:rPr>
        <w:t xml:space="preserve"> 1, and ySbIdx = 0..numSbY − 1, </w:t>
      </w:r>
      <w:r w:rsidRPr="0024412F">
        <w:rPr>
          <w:noProof/>
          <w:szCs w:val="22"/>
          <w:lang w:val="en-CA"/>
        </w:rPr>
        <w:t>the variable cIdx set equal to 0</w:t>
      </w:r>
      <w:r w:rsidRPr="0024412F">
        <w:rPr>
          <w:noProof/>
          <w:szCs w:val="22"/>
          <w:lang w:val="en-CA" w:eastAsia="ko-KR"/>
        </w:rPr>
        <w:t xml:space="preserve"> as inputs, and the ibc</w:t>
      </w:r>
      <w:r w:rsidRPr="0024412F">
        <w:rPr>
          <w:noProof/>
          <w:szCs w:val="22"/>
          <w:lang w:val="en-CA"/>
        </w:rPr>
        <w:t xml:space="preserve"> prediction samples (predSamples) that are an (</w:t>
      </w:r>
      <w:r w:rsidRPr="0024412F">
        <w:rPr>
          <w:noProof/>
          <w:szCs w:val="22"/>
          <w:lang w:val="en-CA" w:eastAsia="ko-KR"/>
        </w:rPr>
        <w:t>cbWidth</w:t>
      </w:r>
      <w:r w:rsidRPr="0024412F">
        <w:rPr>
          <w:noProof/>
          <w:szCs w:val="22"/>
          <w:lang w:val="en-CA"/>
        </w:rPr>
        <w:t>)x(</w:t>
      </w:r>
      <w:r w:rsidRPr="0024412F">
        <w:rPr>
          <w:noProof/>
          <w:szCs w:val="22"/>
          <w:lang w:val="en-CA" w:eastAsia="ko-KR"/>
        </w:rPr>
        <w:t>cbHeight</w:t>
      </w:r>
      <w:r w:rsidRPr="0024412F">
        <w:rPr>
          <w:noProof/>
          <w:szCs w:val="22"/>
          <w:lang w:val="en-CA"/>
        </w:rPr>
        <w:t>) array predSamples</w:t>
      </w:r>
      <w:r w:rsidRPr="0024412F">
        <w:rPr>
          <w:noProof/>
          <w:szCs w:val="22"/>
          <w:vertAlign w:val="subscript"/>
          <w:lang w:val="en-CA"/>
        </w:rPr>
        <w:t>L</w:t>
      </w:r>
      <w:r w:rsidRPr="0024412F">
        <w:rPr>
          <w:noProof/>
          <w:szCs w:val="22"/>
          <w:lang w:val="en-CA"/>
        </w:rPr>
        <w:t xml:space="preserve"> of prediction luma samples as outputs.</w:t>
      </w:r>
    </w:p>
    <w:p w14:paraId="14BAC2F8"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eastAsia="ko-KR"/>
        </w:rPr>
      </w:pPr>
      <w:r w:rsidRPr="0024412F">
        <w:rPr>
          <w:noProof/>
          <w:szCs w:val="22"/>
          <w:lang w:val="en-CA" w:eastAsia="ko-KR"/>
        </w:rPr>
        <w:t xml:space="preserve">Otherwise if treeType is equal to </w:t>
      </w:r>
      <w:r w:rsidRPr="0024412F">
        <w:rPr>
          <w:noProof/>
          <w:szCs w:val="22"/>
          <w:lang w:val="en-CA"/>
        </w:rPr>
        <w:t>SINGLE_TREE</w:t>
      </w:r>
      <w:r w:rsidRPr="0024412F">
        <w:rPr>
          <w:noProof/>
          <w:szCs w:val="22"/>
          <w:lang w:val="en-CA" w:eastAsia="ko-KR"/>
        </w:rPr>
        <w:t xml:space="preserve"> or DUAL_TREE_CHROMA,</w:t>
      </w:r>
      <w:r w:rsidRPr="0024412F">
        <w:rPr>
          <w:noProof/>
          <w:szCs w:val="22"/>
          <w:lang w:val="en-CA"/>
        </w:rPr>
        <w:t xml:space="preserve"> the prediction samples of the current coding unit are derived as follows</w:t>
      </w:r>
      <w:r w:rsidRPr="0024412F">
        <w:rPr>
          <w:noProof/>
          <w:szCs w:val="22"/>
          <w:lang w:val="en-CA" w:eastAsia="ko-KR"/>
        </w:rPr>
        <w:t>:</w:t>
      </w:r>
    </w:p>
    <w:p w14:paraId="5BD66940" w14:textId="6A17776E" w:rsidR="0024412F" w:rsidRPr="0024412F" w:rsidRDefault="0024412F" w:rsidP="008523D4">
      <w:pPr>
        <w:numPr>
          <w:ilvl w:val="3"/>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d</w:t>
      </w:r>
      <w:r w:rsidRPr="0024412F">
        <w:rPr>
          <w:noProof/>
          <w:szCs w:val="22"/>
          <w:lang w:val="en-CA"/>
        </w:rPr>
        <w:t>ecoding process ibc blocks as specified in clause </w:t>
      </w:r>
      <w:r w:rsidRPr="0024412F">
        <w:rPr>
          <w:noProof/>
          <w:szCs w:val="22"/>
          <w:lang w:val="en-CA"/>
        </w:rPr>
        <w:fldChar w:fldCharType="begin" w:fldLock="1"/>
      </w:r>
      <w:r w:rsidRPr="0024412F">
        <w:rPr>
          <w:noProof/>
          <w:szCs w:val="22"/>
          <w:lang w:val="en-CA"/>
        </w:rPr>
        <w:instrText xml:space="preserve"> REF _Ref1935840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8.6.3.1</w:t>
      </w:r>
      <w:r w:rsidRPr="0024412F">
        <w:rPr>
          <w:noProof/>
          <w:szCs w:val="22"/>
          <w:lang w:val="en-CA"/>
        </w:rPr>
        <w:fldChar w:fldCharType="end"/>
      </w:r>
      <w:r w:rsidRPr="0024412F">
        <w:rPr>
          <w:noProof/>
          <w:szCs w:val="22"/>
          <w:lang w:val="en-CA"/>
        </w:rPr>
        <w:t xml:space="preserve"> is invoked with </w:t>
      </w:r>
      <w:r w:rsidRPr="0024412F">
        <w:rPr>
          <w:noProof/>
          <w:szCs w:val="22"/>
          <w:lang w:val="en-CA" w:eastAsia="ko-KR"/>
        </w:rPr>
        <w:t>the luma coding block location ( xCb, yCb ), the luma coding block width cbWidth and the luma coding block height cbHeight, the number of luma coding subblocks in horizontal direction numSbX and in vertical direction numSbY, the chroma motion vectors mvC[ xSbIdx ][ ySbIdx ] with xSbIdx = 0..numSbX </w:t>
      </w:r>
      <w:r w:rsidRPr="0024412F">
        <w:rPr>
          <w:noProof/>
          <w:szCs w:val="22"/>
          <w:lang w:val="en-CA"/>
        </w:rPr>
        <w:t>−</w:t>
      </w:r>
      <w:r w:rsidRPr="0024412F">
        <w:rPr>
          <w:noProof/>
          <w:szCs w:val="22"/>
          <w:lang w:val="en-CA" w:eastAsia="ko-KR"/>
        </w:rPr>
        <w:t xml:space="preserve"> 1, and ySbIdx = 0..numSbY − 1 and </w:t>
      </w:r>
      <w:r w:rsidRPr="0024412F">
        <w:rPr>
          <w:noProof/>
          <w:szCs w:val="22"/>
          <w:lang w:val="en-CA"/>
        </w:rPr>
        <w:t>the variable cIdx set equal to 1</w:t>
      </w:r>
      <w:r w:rsidRPr="0024412F">
        <w:rPr>
          <w:noProof/>
          <w:szCs w:val="22"/>
          <w:lang w:val="en-CA" w:eastAsia="ko-KR"/>
        </w:rPr>
        <w:t xml:space="preserve"> as inputs, and the ibc</w:t>
      </w:r>
      <w:r w:rsidRPr="0024412F">
        <w:rPr>
          <w:noProof/>
          <w:szCs w:val="22"/>
          <w:lang w:val="en-CA"/>
        </w:rPr>
        <w:t xml:space="preserve"> prediction samples (predSamples) that are an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w:t>
      </w:r>
      <w:r w:rsidRPr="0024412F">
        <w:rPr>
          <w:noProof/>
          <w:szCs w:val="22"/>
          <w:vertAlign w:val="subscript"/>
          <w:lang w:val="en-CA"/>
        </w:rPr>
        <w:t>Cb</w:t>
      </w:r>
      <w:r w:rsidRPr="0024412F">
        <w:rPr>
          <w:noProof/>
          <w:szCs w:val="22"/>
          <w:lang w:val="en-CA"/>
        </w:rPr>
        <w:t xml:space="preserve"> of prediction chroma samples for the chroma components Cb as outputs. </w:t>
      </w:r>
    </w:p>
    <w:p w14:paraId="4B90AF31" w14:textId="214DA7CE" w:rsidR="0024412F" w:rsidRPr="0024412F" w:rsidRDefault="0024412F" w:rsidP="008523D4">
      <w:pPr>
        <w:numPr>
          <w:ilvl w:val="3"/>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d</w:t>
      </w:r>
      <w:r w:rsidRPr="0024412F">
        <w:rPr>
          <w:noProof/>
          <w:szCs w:val="22"/>
          <w:lang w:val="en-CA"/>
        </w:rPr>
        <w:t>ecoding process for ibc blocks as specified in clause </w:t>
      </w:r>
      <w:r w:rsidRPr="0024412F">
        <w:rPr>
          <w:noProof/>
          <w:szCs w:val="22"/>
          <w:lang w:val="en-CA"/>
        </w:rPr>
        <w:fldChar w:fldCharType="begin" w:fldLock="1"/>
      </w:r>
      <w:r w:rsidRPr="0024412F">
        <w:rPr>
          <w:noProof/>
          <w:szCs w:val="22"/>
          <w:lang w:val="en-CA"/>
        </w:rPr>
        <w:instrText xml:space="preserve"> REF _Ref1935840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8.6.3.1</w:t>
      </w:r>
      <w:r w:rsidRPr="0024412F">
        <w:rPr>
          <w:noProof/>
          <w:szCs w:val="22"/>
          <w:lang w:val="en-CA"/>
        </w:rPr>
        <w:fldChar w:fldCharType="end"/>
      </w:r>
      <w:r w:rsidRPr="0024412F">
        <w:rPr>
          <w:noProof/>
          <w:szCs w:val="22"/>
          <w:lang w:val="en-CA"/>
        </w:rPr>
        <w:t xml:space="preserve"> is invoked with </w:t>
      </w:r>
      <w:r w:rsidRPr="0024412F">
        <w:rPr>
          <w:noProof/>
          <w:szCs w:val="22"/>
          <w:lang w:val="en-CA" w:eastAsia="ko-KR"/>
        </w:rPr>
        <w:t>the luma coding block location ( xCb, yCb ), the luma coding block width cbWidth and the luma coding block height cbHeight, the number of luma coding subblocks in horizontal direction numSbX and in vertical direction numSbY, the chroma motion vectors mvC[ xSbIdx ][ ySbIdx ] with xSbIdx = 0..numSbX </w:t>
      </w:r>
      <w:r w:rsidRPr="0024412F">
        <w:rPr>
          <w:noProof/>
          <w:szCs w:val="22"/>
          <w:lang w:val="en-CA"/>
        </w:rPr>
        <w:t>−</w:t>
      </w:r>
      <w:r w:rsidRPr="0024412F">
        <w:rPr>
          <w:noProof/>
          <w:szCs w:val="22"/>
          <w:lang w:val="en-CA" w:eastAsia="ko-KR"/>
        </w:rPr>
        <w:t xml:space="preserve"> 1, and ySbIdx = 0..numSbY − 1 and </w:t>
      </w:r>
      <w:r w:rsidRPr="0024412F">
        <w:rPr>
          <w:noProof/>
          <w:szCs w:val="22"/>
          <w:lang w:val="en-CA"/>
        </w:rPr>
        <w:t>the variable cIdx set equal to 2</w:t>
      </w:r>
      <w:r w:rsidRPr="0024412F">
        <w:rPr>
          <w:noProof/>
          <w:szCs w:val="22"/>
          <w:lang w:val="en-CA" w:eastAsia="ko-KR"/>
        </w:rPr>
        <w:t xml:space="preserve"> as inputs, and the ibc</w:t>
      </w:r>
      <w:r w:rsidRPr="0024412F">
        <w:rPr>
          <w:noProof/>
          <w:szCs w:val="22"/>
          <w:lang w:val="en-CA"/>
        </w:rPr>
        <w:t xml:space="preserve"> prediction samples (predSamples) that are an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w:t>
      </w:r>
      <w:r w:rsidRPr="0024412F">
        <w:rPr>
          <w:noProof/>
          <w:szCs w:val="22"/>
          <w:vertAlign w:val="subscript"/>
          <w:lang w:val="en-CA"/>
        </w:rPr>
        <w:t>Cr</w:t>
      </w:r>
      <w:r w:rsidRPr="0024412F">
        <w:rPr>
          <w:noProof/>
          <w:szCs w:val="22"/>
          <w:lang w:val="en-CA"/>
        </w:rPr>
        <w:t xml:space="preserve"> of prediction chroma samples for the chroma components Cr as outputs. </w:t>
      </w:r>
    </w:p>
    <w:p w14:paraId="089DB6B5" w14:textId="77777777" w:rsidR="0024412F" w:rsidRPr="0024412F" w:rsidRDefault="0024412F" w:rsidP="008523D4">
      <w:pPr>
        <w:numPr>
          <w:ilvl w:val="0"/>
          <w:numId w:val="27"/>
        </w:numPr>
        <w:tabs>
          <w:tab w:val="clear" w:pos="1800"/>
          <w:tab w:val="clear" w:pos="2160"/>
          <w:tab w:val="clear" w:pos="2520"/>
          <w:tab w:val="clear" w:pos="2880"/>
          <w:tab w:val="clear" w:pos="3240"/>
          <w:tab w:val="clear" w:pos="3600"/>
          <w:tab w:val="clear" w:pos="3960"/>
          <w:tab w:val="clear" w:pos="4320"/>
          <w:tab w:val="left" w:pos="1701"/>
          <w:tab w:val="left" w:pos="1985"/>
        </w:tabs>
        <w:ind w:left="720"/>
        <w:textAlignment w:val="auto"/>
        <w:rPr>
          <w:noProof/>
          <w:szCs w:val="22"/>
          <w:lang w:val="en-CA"/>
        </w:rPr>
      </w:pPr>
      <w:r w:rsidRPr="0024412F">
        <w:rPr>
          <w:noProof/>
          <w:szCs w:val="22"/>
          <w:lang w:val="en-CA"/>
        </w:rPr>
        <w:t xml:space="preserve">The variables </w:t>
      </w:r>
      <w:r w:rsidRPr="0024412F">
        <w:rPr>
          <w:noProof/>
          <w:szCs w:val="22"/>
          <w:lang w:val="en-CA" w:eastAsia="ko-KR"/>
        </w:rPr>
        <w:t>NumSbX</w:t>
      </w:r>
      <w:r w:rsidRPr="0024412F">
        <w:rPr>
          <w:noProof/>
          <w:szCs w:val="22"/>
          <w:lang w:val="en-CA" w:eastAsia="zh-CN"/>
        </w:rPr>
        <w:t>[ xCb ][ yCb ]</w:t>
      </w:r>
      <w:r w:rsidRPr="0024412F">
        <w:rPr>
          <w:noProof/>
          <w:szCs w:val="22"/>
          <w:lang w:val="en-CA" w:eastAsia="ko-KR"/>
        </w:rPr>
        <w:t xml:space="preserve"> and NumSbY</w:t>
      </w:r>
      <w:r w:rsidRPr="0024412F">
        <w:rPr>
          <w:noProof/>
          <w:szCs w:val="22"/>
          <w:lang w:val="en-CA" w:eastAsia="zh-CN"/>
        </w:rPr>
        <w:t>[ xCb ][ yCb ]</w:t>
      </w:r>
      <w:r w:rsidRPr="0024412F">
        <w:rPr>
          <w:noProof/>
          <w:szCs w:val="22"/>
          <w:lang w:val="en-CA" w:eastAsia="ko-KR"/>
        </w:rPr>
        <w:t xml:space="preserve"> are set equal to numSbX and numSbY, respectively.</w:t>
      </w:r>
    </w:p>
    <w:p w14:paraId="2576F14E" w14:textId="77777777" w:rsidR="0024412F" w:rsidRPr="0024412F" w:rsidRDefault="0024412F" w:rsidP="008523D4">
      <w:pPr>
        <w:numPr>
          <w:ilvl w:val="0"/>
          <w:numId w:val="27"/>
        </w:numPr>
        <w:tabs>
          <w:tab w:val="clear" w:pos="1800"/>
          <w:tab w:val="clear" w:pos="2160"/>
          <w:tab w:val="clear" w:pos="2520"/>
          <w:tab w:val="clear" w:pos="2880"/>
          <w:tab w:val="clear" w:pos="3240"/>
          <w:tab w:val="clear" w:pos="3600"/>
          <w:tab w:val="clear" w:pos="3960"/>
          <w:tab w:val="clear" w:pos="4320"/>
          <w:tab w:val="left" w:pos="1701"/>
          <w:tab w:val="left" w:pos="1985"/>
        </w:tabs>
        <w:ind w:left="720"/>
        <w:textAlignment w:val="auto"/>
        <w:rPr>
          <w:noProof/>
          <w:szCs w:val="22"/>
          <w:lang w:val="en-CA"/>
        </w:rPr>
      </w:pPr>
      <w:r w:rsidRPr="0024412F">
        <w:rPr>
          <w:noProof/>
          <w:szCs w:val="22"/>
          <w:lang w:val="en-CA"/>
        </w:rPr>
        <w:t>The residual samples of the current coding unit are derived as follows:</w:t>
      </w:r>
    </w:p>
    <w:p w14:paraId="5F1415F9" w14:textId="3B2B5271"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lastRenderedPageBreak/>
        <w:t xml:space="preserve">When treeType is equal to SINGLE_TREE or treeType is equal to DUAL_TREE_LUMA, the </w:t>
      </w:r>
      <w:r w:rsidRPr="0024412F">
        <w:rPr>
          <w:noProof/>
          <w:szCs w:val="22"/>
          <w:lang w:val="en-CA" w:eastAsia="ko-KR"/>
        </w:rPr>
        <w:t>decoding process for the residual signal of coding blocks coded in inter prediction mode as specified in clause </w:t>
      </w:r>
      <w:r w:rsidRPr="0024412F">
        <w:rPr>
          <w:noProof/>
          <w:szCs w:val="22"/>
          <w:highlight w:val="yellow"/>
          <w:lang w:val="en-CA" w:eastAsia="ko-KR"/>
        </w:rPr>
        <w:fldChar w:fldCharType="begin" w:fldLock="1"/>
      </w:r>
      <w:r w:rsidRPr="0024412F">
        <w:rPr>
          <w:noProof/>
          <w:szCs w:val="22"/>
          <w:lang w:val="en-CA" w:eastAsia="ko-KR"/>
        </w:rPr>
        <w:instrText xml:space="preserve"> REF _Ref522376711 \r \h </w:instrText>
      </w:r>
      <w:r>
        <w:rPr>
          <w:noProof/>
          <w:szCs w:val="22"/>
          <w:highlight w:val="yellow"/>
          <w:lang w:val="en-CA" w:eastAsia="ko-KR"/>
        </w:rPr>
        <w:instrText xml:space="preserve"> \* MERGEFORMAT </w:instrText>
      </w:r>
      <w:r w:rsidRPr="0024412F">
        <w:rPr>
          <w:noProof/>
          <w:szCs w:val="22"/>
          <w:highlight w:val="yellow"/>
          <w:lang w:val="en-CA" w:eastAsia="ko-KR"/>
        </w:rPr>
      </w:r>
      <w:r w:rsidRPr="0024412F">
        <w:rPr>
          <w:noProof/>
          <w:szCs w:val="22"/>
          <w:highlight w:val="yellow"/>
          <w:lang w:val="en-CA" w:eastAsia="ko-KR"/>
        </w:rPr>
        <w:fldChar w:fldCharType="separate"/>
      </w:r>
      <w:r w:rsidRPr="0024412F">
        <w:rPr>
          <w:noProof/>
          <w:szCs w:val="22"/>
          <w:lang w:val="en-CA" w:eastAsia="ko-KR"/>
        </w:rPr>
        <w:t>8.5.8</w:t>
      </w:r>
      <w:r w:rsidRPr="0024412F">
        <w:rPr>
          <w:noProof/>
          <w:szCs w:val="22"/>
          <w:highlight w:val="yellow"/>
          <w:lang w:val="en-CA" w:eastAsia="ko-KR"/>
        </w:rPr>
        <w:fldChar w:fldCharType="end"/>
      </w:r>
      <w:r w:rsidRPr="0024412F">
        <w:rPr>
          <w:noProof/>
          <w:szCs w:val="22"/>
          <w:lang w:val="en-CA" w:eastAsia="ko-KR"/>
        </w:rPr>
        <w:t xml:space="preserve"> is invoked with the location </w:t>
      </w:r>
      <w:r w:rsidRPr="0024412F">
        <w:rPr>
          <w:noProof/>
          <w:szCs w:val="22"/>
          <w:lang w:val="en-CA"/>
        </w:rPr>
        <w:t xml:space="preserve">( xTb0, yTb0 ) set equal to </w:t>
      </w:r>
      <w:r w:rsidRPr="0024412F">
        <w:rPr>
          <w:noProof/>
          <w:szCs w:val="22"/>
          <w:lang w:val="en-CA" w:eastAsia="ko-KR"/>
        </w:rPr>
        <w:t>the luma location ( xCb, yCb ), the width nTbW set equal to the luma coding block width cbWidth, the height nTbH set equal to the luma coding block height cbHeight</w:t>
      </w:r>
      <w:r w:rsidRPr="0024412F">
        <w:rPr>
          <w:noProof/>
          <w:szCs w:val="22"/>
          <w:lang w:val="en-CA"/>
        </w:rPr>
        <w:t xml:space="preserve"> and the variable cIdx</w:t>
      </w:r>
      <w:r w:rsidRPr="0024412F">
        <w:rPr>
          <w:noProof/>
          <w:szCs w:val="22"/>
          <w:lang w:val="en-CA" w:eastAsia="ko-KR"/>
        </w:rPr>
        <w:t xml:space="preserve">set equal to 0 as inputs, and the array </w:t>
      </w:r>
      <w:r w:rsidRPr="0024412F">
        <w:rPr>
          <w:noProof/>
          <w:szCs w:val="22"/>
          <w:lang w:val="en-CA"/>
        </w:rPr>
        <w:t>resSamples</w:t>
      </w:r>
      <w:r w:rsidRPr="0024412F">
        <w:rPr>
          <w:noProof/>
          <w:szCs w:val="22"/>
          <w:vertAlign w:val="subscript"/>
          <w:lang w:val="en-CA"/>
        </w:rPr>
        <w:t>L</w:t>
      </w:r>
      <w:r w:rsidRPr="0024412F">
        <w:rPr>
          <w:noProof/>
          <w:szCs w:val="22"/>
          <w:lang w:val="en-CA" w:eastAsia="ko-KR"/>
        </w:rPr>
        <w:t xml:space="preserve"> as output</w:t>
      </w:r>
      <w:r w:rsidRPr="0024412F">
        <w:rPr>
          <w:noProof/>
          <w:szCs w:val="22"/>
          <w:lang w:val="en-CA"/>
        </w:rPr>
        <w:t>.</w:t>
      </w:r>
    </w:p>
    <w:p w14:paraId="209BED17" w14:textId="08069345"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 xml:space="preserve">When treeType is equal to SINGLE_TREE or treeType is equal to DUAL_TREE_CHROMA, the </w:t>
      </w:r>
      <w:r w:rsidRPr="0024412F">
        <w:rPr>
          <w:noProof/>
          <w:szCs w:val="22"/>
          <w:lang w:val="en-CA" w:eastAsia="ko-KR"/>
        </w:rPr>
        <w:t>decoding process for the residual signal of coding blocks coded in inter prediction mode as specified in clause </w:t>
      </w:r>
      <w:r w:rsidRPr="0024412F">
        <w:rPr>
          <w:noProof/>
          <w:szCs w:val="22"/>
          <w:highlight w:val="yellow"/>
          <w:lang w:val="en-CA" w:eastAsia="ko-KR"/>
        </w:rPr>
        <w:fldChar w:fldCharType="begin" w:fldLock="1"/>
      </w:r>
      <w:r w:rsidRPr="0024412F">
        <w:rPr>
          <w:noProof/>
          <w:szCs w:val="22"/>
          <w:lang w:val="en-CA" w:eastAsia="ko-KR"/>
        </w:rPr>
        <w:instrText xml:space="preserve"> REF _Ref522376711 \r \h </w:instrText>
      </w:r>
      <w:r>
        <w:rPr>
          <w:noProof/>
          <w:szCs w:val="22"/>
          <w:highlight w:val="yellow"/>
          <w:lang w:val="en-CA" w:eastAsia="ko-KR"/>
        </w:rPr>
        <w:instrText xml:space="preserve"> \* MERGEFORMAT </w:instrText>
      </w:r>
      <w:r w:rsidRPr="0024412F">
        <w:rPr>
          <w:noProof/>
          <w:szCs w:val="22"/>
          <w:highlight w:val="yellow"/>
          <w:lang w:val="en-CA" w:eastAsia="ko-KR"/>
        </w:rPr>
      </w:r>
      <w:r w:rsidRPr="0024412F">
        <w:rPr>
          <w:noProof/>
          <w:szCs w:val="22"/>
          <w:highlight w:val="yellow"/>
          <w:lang w:val="en-CA" w:eastAsia="ko-KR"/>
        </w:rPr>
        <w:fldChar w:fldCharType="separate"/>
      </w:r>
      <w:r w:rsidRPr="0024412F">
        <w:rPr>
          <w:noProof/>
          <w:szCs w:val="22"/>
          <w:lang w:val="en-CA" w:eastAsia="ko-KR"/>
        </w:rPr>
        <w:t>8.5.8</w:t>
      </w:r>
      <w:r w:rsidRPr="0024412F">
        <w:rPr>
          <w:noProof/>
          <w:szCs w:val="22"/>
          <w:highlight w:val="yellow"/>
          <w:lang w:val="en-CA" w:eastAsia="ko-KR"/>
        </w:rPr>
        <w:fldChar w:fldCharType="end"/>
      </w:r>
      <w:r w:rsidRPr="0024412F">
        <w:rPr>
          <w:noProof/>
          <w:szCs w:val="22"/>
          <w:lang w:val="en-CA" w:eastAsia="ko-KR"/>
        </w:rPr>
        <w:t xml:space="preserve"> is invoked with the location </w:t>
      </w:r>
      <w:r w:rsidRPr="0024412F">
        <w:rPr>
          <w:noProof/>
          <w:szCs w:val="22"/>
          <w:lang w:val="en-CA"/>
        </w:rPr>
        <w:t xml:space="preserve">( xTb0, yTb0 ) set equal to </w:t>
      </w:r>
      <w:r w:rsidRPr="0024412F">
        <w:rPr>
          <w:noProof/>
          <w:szCs w:val="22"/>
          <w:lang w:val="en-CA" w:eastAsia="ko-KR"/>
        </w:rPr>
        <w:t>the chroma location ( xCb / 2, yCb / 2 ), the width nTbW set equal to the chroma coding block width cbWidth / 2, the height nTbH set equal to the chroma coding block height cbHeight / 2</w:t>
      </w:r>
      <w:r w:rsidRPr="0024412F">
        <w:rPr>
          <w:noProof/>
          <w:szCs w:val="22"/>
          <w:lang w:val="en-CA"/>
        </w:rPr>
        <w:t xml:space="preserve"> and the variable cIdx</w:t>
      </w:r>
      <w:r w:rsidRPr="0024412F">
        <w:rPr>
          <w:noProof/>
          <w:szCs w:val="22"/>
          <w:lang w:val="en-CA" w:eastAsia="ko-KR"/>
        </w:rPr>
        <w:t xml:space="preserve">set equal to 1 as inputs, and the array </w:t>
      </w:r>
      <w:r w:rsidRPr="0024412F">
        <w:rPr>
          <w:noProof/>
          <w:szCs w:val="22"/>
          <w:lang w:val="en-CA"/>
        </w:rPr>
        <w:t>resSamples</w:t>
      </w:r>
      <w:r w:rsidRPr="0024412F">
        <w:rPr>
          <w:noProof/>
          <w:szCs w:val="22"/>
          <w:vertAlign w:val="subscript"/>
          <w:lang w:val="en-CA"/>
        </w:rPr>
        <w:t>Cb</w:t>
      </w:r>
      <w:r w:rsidRPr="0024412F">
        <w:rPr>
          <w:noProof/>
          <w:szCs w:val="22"/>
          <w:lang w:val="en-CA" w:eastAsia="ko-KR"/>
        </w:rPr>
        <w:t xml:space="preserve"> as output</w:t>
      </w:r>
      <w:r w:rsidRPr="0024412F">
        <w:rPr>
          <w:noProof/>
          <w:szCs w:val="22"/>
          <w:lang w:val="en-CA"/>
        </w:rPr>
        <w:t>.</w:t>
      </w:r>
    </w:p>
    <w:p w14:paraId="18E359F5" w14:textId="7F4C65DA"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 xml:space="preserve">When treeType is equal to SINGLE_TREE or treeType is equal to DUAL_TREE_CHROMA, the </w:t>
      </w:r>
      <w:r w:rsidRPr="0024412F">
        <w:rPr>
          <w:noProof/>
          <w:szCs w:val="22"/>
          <w:lang w:val="en-CA" w:eastAsia="ko-KR"/>
        </w:rPr>
        <w:t>decoding process for the residual signal of coding blocks coded in inter prediction mode as specified in clause </w:t>
      </w:r>
      <w:r w:rsidRPr="0024412F">
        <w:rPr>
          <w:noProof/>
          <w:szCs w:val="22"/>
          <w:highlight w:val="yellow"/>
          <w:lang w:val="en-CA" w:eastAsia="ko-KR"/>
        </w:rPr>
        <w:fldChar w:fldCharType="begin" w:fldLock="1"/>
      </w:r>
      <w:r w:rsidRPr="0024412F">
        <w:rPr>
          <w:noProof/>
          <w:szCs w:val="22"/>
          <w:lang w:val="en-CA" w:eastAsia="ko-KR"/>
        </w:rPr>
        <w:instrText xml:space="preserve"> REF _Ref522376711 \r \h </w:instrText>
      </w:r>
      <w:r>
        <w:rPr>
          <w:noProof/>
          <w:szCs w:val="22"/>
          <w:highlight w:val="yellow"/>
          <w:lang w:val="en-CA" w:eastAsia="ko-KR"/>
        </w:rPr>
        <w:instrText xml:space="preserve"> \* MERGEFORMAT </w:instrText>
      </w:r>
      <w:r w:rsidRPr="0024412F">
        <w:rPr>
          <w:noProof/>
          <w:szCs w:val="22"/>
          <w:highlight w:val="yellow"/>
          <w:lang w:val="en-CA" w:eastAsia="ko-KR"/>
        </w:rPr>
      </w:r>
      <w:r w:rsidRPr="0024412F">
        <w:rPr>
          <w:noProof/>
          <w:szCs w:val="22"/>
          <w:highlight w:val="yellow"/>
          <w:lang w:val="en-CA" w:eastAsia="ko-KR"/>
        </w:rPr>
        <w:fldChar w:fldCharType="separate"/>
      </w:r>
      <w:r w:rsidRPr="0024412F">
        <w:rPr>
          <w:noProof/>
          <w:szCs w:val="22"/>
          <w:lang w:val="en-CA" w:eastAsia="ko-KR"/>
        </w:rPr>
        <w:t>8.5.8</w:t>
      </w:r>
      <w:r w:rsidRPr="0024412F">
        <w:rPr>
          <w:noProof/>
          <w:szCs w:val="22"/>
          <w:highlight w:val="yellow"/>
          <w:lang w:val="en-CA" w:eastAsia="ko-KR"/>
        </w:rPr>
        <w:fldChar w:fldCharType="end"/>
      </w:r>
      <w:r w:rsidRPr="0024412F">
        <w:rPr>
          <w:noProof/>
          <w:szCs w:val="22"/>
          <w:lang w:val="en-CA" w:eastAsia="ko-KR"/>
        </w:rPr>
        <w:t xml:space="preserve"> is invoked with the location </w:t>
      </w:r>
      <w:r w:rsidRPr="0024412F">
        <w:rPr>
          <w:noProof/>
          <w:szCs w:val="22"/>
          <w:lang w:val="en-CA"/>
        </w:rPr>
        <w:t xml:space="preserve">( xTb0, yTb0 ) set equal to </w:t>
      </w:r>
      <w:r w:rsidRPr="0024412F">
        <w:rPr>
          <w:noProof/>
          <w:szCs w:val="22"/>
          <w:lang w:val="en-CA" w:eastAsia="ko-KR"/>
        </w:rPr>
        <w:t>the chroma location ( xCb / 2, yCb / 2 ), the width nTbW set equal to the chroma coding block width cbWidth / 2, the height nTbH set equal to the chroma coding block height cbHeight / 2</w:t>
      </w:r>
      <w:r w:rsidRPr="0024412F">
        <w:rPr>
          <w:noProof/>
          <w:szCs w:val="22"/>
          <w:lang w:val="en-CA"/>
        </w:rPr>
        <w:t xml:space="preserve"> and the variable cIdx</w:t>
      </w:r>
      <w:r w:rsidRPr="0024412F">
        <w:rPr>
          <w:noProof/>
          <w:szCs w:val="22"/>
          <w:lang w:val="en-CA" w:eastAsia="ko-KR"/>
        </w:rPr>
        <w:t xml:space="preserve">set equal to 2 as inputs, and the array </w:t>
      </w:r>
      <w:r w:rsidRPr="0024412F">
        <w:rPr>
          <w:noProof/>
          <w:szCs w:val="22"/>
          <w:lang w:val="en-CA"/>
        </w:rPr>
        <w:t>resSamples</w:t>
      </w:r>
      <w:r w:rsidRPr="0024412F">
        <w:rPr>
          <w:noProof/>
          <w:szCs w:val="22"/>
          <w:vertAlign w:val="subscript"/>
          <w:lang w:val="en-CA"/>
        </w:rPr>
        <w:t>Cr</w:t>
      </w:r>
      <w:r w:rsidRPr="0024412F">
        <w:rPr>
          <w:noProof/>
          <w:szCs w:val="22"/>
          <w:lang w:val="en-CA" w:eastAsia="ko-KR"/>
        </w:rPr>
        <w:t xml:space="preserve"> as output</w:t>
      </w:r>
      <w:r w:rsidRPr="0024412F">
        <w:rPr>
          <w:noProof/>
          <w:szCs w:val="22"/>
          <w:lang w:val="en-CA"/>
        </w:rPr>
        <w:t>.</w:t>
      </w:r>
    </w:p>
    <w:p w14:paraId="64FED43C" w14:textId="77777777" w:rsidR="0024412F" w:rsidRPr="0024412F" w:rsidRDefault="0024412F" w:rsidP="008523D4">
      <w:pPr>
        <w:numPr>
          <w:ilvl w:val="0"/>
          <w:numId w:val="27"/>
        </w:numPr>
        <w:tabs>
          <w:tab w:val="clear" w:pos="1800"/>
          <w:tab w:val="clear" w:pos="2160"/>
          <w:tab w:val="clear" w:pos="2520"/>
          <w:tab w:val="clear" w:pos="2880"/>
          <w:tab w:val="clear" w:pos="3240"/>
          <w:tab w:val="clear" w:pos="3600"/>
          <w:tab w:val="clear" w:pos="3960"/>
          <w:tab w:val="clear" w:pos="4320"/>
          <w:tab w:val="left" w:pos="1701"/>
          <w:tab w:val="left" w:pos="1985"/>
        </w:tabs>
        <w:ind w:left="720"/>
        <w:textAlignment w:val="auto"/>
        <w:rPr>
          <w:noProof/>
          <w:szCs w:val="22"/>
          <w:lang w:val="en-CA"/>
        </w:rPr>
      </w:pPr>
      <w:r w:rsidRPr="0024412F">
        <w:rPr>
          <w:noProof/>
          <w:szCs w:val="22"/>
          <w:lang w:val="en-CA"/>
        </w:rPr>
        <w:t>The reconstructed samples of the current coding unit are derived as follows:</w:t>
      </w:r>
    </w:p>
    <w:p w14:paraId="1F20DF89" w14:textId="30EC4758"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 xml:space="preserve">When treeType is equal to SINGLE_TREE or treeType is equal to DUAL_TREE_LUMA, the picture reconstruction process for a colour component as specified in clause </w:t>
      </w:r>
      <w:r w:rsidRPr="0024412F">
        <w:rPr>
          <w:noProof/>
          <w:szCs w:val="22"/>
          <w:lang w:val="en-CA"/>
        </w:rPr>
        <w:fldChar w:fldCharType="begin" w:fldLock="1"/>
      </w:r>
      <w:r w:rsidRPr="0024412F">
        <w:rPr>
          <w:noProof/>
          <w:szCs w:val="22"/>
          <w:lang w:val="en-CA"/>
        </w:rPr>
        <w:instrText xml:space="preserve"> REF _Ref522356730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8.7.5</w:t>
      </w:r>
      <w:r w:rsidRPr="0024412F">
        <w:rPr>
          <w:noProof/>
          <w:szCs w:val="22"/>
          <w:lang w:val="en-CA"/>
        </w:rPr>
        <w:fldChar w:fldCharType="end"/>
      </w:r>
      <w:r w:rsidRPr="0024412F">
        <w:rPr>
          <w:noProof/>
          <w:szCs w:val="22"/>
          <w:lang w:val="en-CA"/>
        </w:rPr>
        <w:t> is invoked with the block location ( xB, yB ) set equal to ( xCb, yCb ), the block width bWidth set equal to cbWidth, the block height bHeight set equal to cbHeight, the variable cIdx</w:t>
      </w:r>
      <w:r w:rsidRPr="0024412F">
        <w:rPr>
          <w:noProof/>
          <w:szCs w:val="22"/>
          <w:lang w:val="en-CA" w:eastAsia="ko-KR"/>
        </w:rPr>
        <w:t xml:space="preserve"> set equal to 0</w:t>
      </w:r>
      <w:r w:rsidRPr="0024412F">
        <w:rPr>
          <w:noProof/>
          <w:szCs w:val="22"/>
          <w:lang w:val="en-CA"/>
        </w:rPr>
        <w:t>, the (</w:t>
      </w:r>
      <w:r w:rsidRPr="0024412F">
        <w:rPr>
          <w:noProof/>
          <w:szCs w:val="22"/>
          <w:lang w:val="en-CA" w:eastAsia="ko-KR"/>
        </w:rPr>
        <w:t>cbWidth</w:t>
      </w:r>
      <w:r w:rsidRPr="0024412F">
        <w:rPr>
          <w:noProof/>
          <w:szCs w:val="22"/>
          <w:lang w:val="en-CA"/>
        </w:rPr>
        <w:t>)x(</w:t>
      </w:r>
      <w:r w:rsidRPr="0024412F">
        <w:rPr>
          <w:noProof/>
          <w:szCs w:val="22"/>
          <w:lang w:val="en-CA" w:eastAsia="ko-KR"/>
        </w:rPr>
        <w:t>cbHeight</w:t>
      </w:r>
      <w:r w:rsidRPr="0024412F">
        <w:rPr>
          <w:noProof/>
          <w:szCs w:val="22"/>
          <w:lang w:val="en-CA"/>
        </w:rPr>
        <w:t>) array predSamples set equal to predSamples</w:t>
      </w:r>
      <w:r w:rsidRPr="0024412F">
        <w:rPr>
          <w:noProof/>
          <w:szCs w:val="22"/>
          <w:vertAlign w:val="subscript"/>
          <w:lang w:val="en-CA" w:eastAsia="ko-KR"/>
        </w:rPr>
        <w:t>L</w:t>
      </w:r>
      <w:r w:rsidRPr="0024412F">
        <w:rPr>
          <w:noProof/>
          <w:szCs w:val="22"/>
          <w:lang w:val="en-CA"/>
        </w:rPr>
        <w:t xml:space="preserve"> and the (</w:t>
      </w:r>
      <w:r w:rsidRPr="0024412F">
        <w:rPr>
          <w:noProof/>
          <w:szCs w:val="22"/>
          <w:lang w:val="en-CA" w:eastAsia="ko-KR"/>
        </w:rPr>
        <w:t>cbWidth</w:t>
      </w:r>
      <w:r w:rsidRPr="0024412F">
        <w:rPr>
          <w:noProof/>
          <w:szCs w:val="22"/>
          <w:lang w:val="en-CA"/>
        </w:rPr>
        <w:t>)x(</w:t>
      </w:r>
      <w:r w:rsidRPr="0024412F">
        <w:rPr>
          <w:noProof/>
          <w:szCs w:val="22"/>
          <w:lang w:val="en-CA" w:eastAsia="ko-KR"/>
        </w:rPr>
        <w:t>cbHeight</w:t>
      </w:r>
      <w:r w:rsidRPr="0024412F">
        <w:rPr>
          <w:noProof/>
          <w:szCs w:val="22"/>
          <w:lang w:val="en-CA"/>
        </w:rPr>
        <w:t>) array resSamples set equal to resSamples</w:t>
      </w:r>
      <w:r w:rsidRPr="0024412F">
        <w:rPr>
          <w:noProof/>
          <w:szCs w:val="22"/>
          <w:vertAlign w:val="subscript"/>
          <w:lang w:val="en-CA" w:eastAsia="ko-KR"/>
        </w:rPr>
        <w:t>L</w:t>
      </w:r>
      <w:r w:rsidRPr="0024412F">
        <w:rPr>
          <w:noProof/>
          <w:szCs w:val="22"/>
          <w:lang w:val="en-CA"/>
        </w:rPr>
        <w:t xml:space="preserve"> as inputs, and the output is a modified reconstructed picture before in-loop filtering.</w:t>
      </w:r>
    </w:p>
    <w:p w14:paraId="4B2C4729" w14:textId="7379CB3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When treeType is equal to SINGLE_TREE or treeType is equal to DUAL_TREE_CHROMA, the picture reconstruction process for a colour component as specified in clause </w:t>
      </w:r>
      <w:r w:rsidRPr="0024412F">
        <w:rPr>
          <w:noProof/>
          <w:szCs w:val="22"/>
          <w:highlight w:val="yellow"/>
          <w:lang w:val="en-CA"/>
        </w:rPr>
        <w:fldChar w:fldCharType="begin" w:fldLock="1"/>
      </w:r>
      <w:r w:rsidRPr="0024412F">
        <w:rPr>
          <w:noProof/>
          <w:szCs w:val="22"/>
          <w:lang w:val="en-CA"/>
        </w:rPr>
        <w:instrText xml:space="preserve"> REF _Ref522356730 \r \h </w:instrText>
      </w:r>
      <w:r>
        <w:rPr>
          <w:noProof/>
          <w:szCs w:val="22"/>
          <w:highlight w:val="yellow"/>
          <w:lang w:val="en-CA"/>
        </w:rPr>
        <w:instrText xml:space="preserve"> \* MERGEFORMAT </w:instrText>
      </w:r>
      <w:r w:rsidRPr="0024412F">
        <w:rPr>
          <w:noProof/>
          <w:szCs w:val="22"/>
          <w:highlight w:val="yellow"/>
          <w:lang w:val="en-CA"/>
        </w:rPr>
      </w:r>
      <w:r w:rsidRPr="0024412F">
        <w:rPr>
          <w:noProof/>
          <w:szCs w:val="22"/>
          <w:highlight w:val="yellow"/>
          <w:lang w:val="en-CA"/>
        </w:rPr>
        <w:fldChar w:fldCharType="separate"/>
      </w:r>
      <w:r w:rsidRPr="0024412F">
        <w:rPr>
          <w:noProof/>
          <w:szCs w:val="22"/>
          <w:lang w:val="en-CA"/>
        </w:rPr>
        <w:t>8.7.5</w:t>
      </w:r>
      <w:r w:rsidRPr="0024412F">
        <w:rPr>
          <w:noProof/>
          <w:szCs w:val="22"/>
          <w:highlight w:val="yellow"/>
          <w:lang w:val="en-CA"/>
        </w:rPr>
        <w:fldChar w:fldCharType="end"/>
      </w:r>
      <w:r w:rsidRPr="0024412F">
        <w:rPr>
          <w:noProof/>
          <w:szCs w:val="22"/>
          <w:lang w:val="en-CA"/>
        </w:rPr>
        <w:t xml:space="preserve"> is invoked with the block location ( xB, yB ) set equal to ( xCb</w:t>
      </w:r>
      <w:r w:rsidRPr="0024412F">
        <w:rPr>
          <w:noProof/>
          <w:szCs w:val="22"/>
          <w:lang w:val="en-CA" w:eastAsia="ko-KR"/>
        </w:rPr>
        <w:t> / 2</w:t>
      </w:r>
      <w:r w:rsidRPr="0024412F">
        <w:rPr>
          <w:noProof/>
          <w:szCs w:val="22"/>
          <w:lang w:val="en-CA"/>
        </w:rPr>
        <w:t>, yCb</w:t>
      </w:r>
      <w:r w:rsidRPr="0024412F">
        <w:rPr>
          <w:noProof/>
          <w:szCs w:val="22"/>
          <w:lang w:val="en-CA" w:eastAsia="ko-KR"/>
        </w:rPr>
        <w:t> / 2</w:t>
      </w:r>
      <w:r w:rsidRPr="0024412F">
        <w:rPr>
          <w:noProof/>
          <w:szCs w:val="22"/>
          <w:lang w:val="en-CA"/>
        </w:rPr>
        <w:t> ), the block width bWidth set equal to cbWidth</w:t>
      </w:r>
      <w:r w:rsidRPr="0024412F">
        <w:rPr>
          <w:noProof/>
          <w:szCs w:val="22"/>
          <w:lang w:val="en-CA" w:eastAsia="ko-KR"/>
        </w:rPr>
        <w:t> / 2</w:t>
      </w:r>
      <w:r w:rsidRPr="0024412F">
        <w:rPr>
          <w:noProof/>
          <w:szCs w:val="22"/>
          <w:lang w:val="en-CA"/>
        </w:rPr>
        <w:t>, the block height bHeight set equal to cbHeight</w:t>
      </w:r>
      <w:r w:rsidRPr="0024412F">
        <w:rPr>
          <w:noProof/>
          <w:szCs w:val="22"/>
          <w:lang w:val="en-CA" w:eastAsia="ko-KR"/>
        </w:rPr>
        <w:t> / 2</w:t>
      </w:r>
      <w:r w:rsidRPr="0024412F">
        <w:rPr>
          <w:noProof/>
          <w:szCs w:val="22"/>
          <w:lang w:val="en-CA"/>
        </w:rPr>
        <w:t>, the variable cIdx</w:t>
      </w:r>
      <w:r w:rsidRPr="0024412F">
        <w:rPr>
          <w:noProof/>
          <w:szCs w:val="22"/>
          <w:lang w:val="en-CA" w:eastAsia="ko-KR"/>
        </w:rPr>
        <w:t xml:space="preserve"> set equal to 1</w:t>
      </w:r>
      <w:r w:rsidRPr="0024412F">
        <w:rPr>
          <w:noProof/>
          <w:szCs w:val="22"/>
          <w:lang w:val="en-CA"/>
        </w:rPr>
        <w:t>,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 set equal to predSamples</w:t>
      </w:r>
      <w:r w:rsidRPr="0024412F">
        <w:rPr>
          <w:noProof/>
          <w:szCs w:val="22"/>
          <w:vertAlign w:val="subscript"/>
          <w:lang w:val="en-CA" w:eastAsia="ko-KR"/>
        </w:rPr>
        <w:t>Cb</w:t>
      </w:r>
      <w:r w:rsidRPr="0024412F">
        <w:rPr>
          <w:noProof/>
          <w:szCs w:val="22"/>
          <w:lang w:val="en-CA"/>
        </w:rPr>
        <w:t xml:space="preserve"> and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resSamples set equal to resSamples</w:t>
      </w:r>
      <w:r w:rsidRPr="0024412F">
        <w:rPr>
          <w:noProof/>
          <w:szCs w:val="22"/>
          <w:vertAlign w:val="subscript"/>
          <w:lang w:val="en-CA" w:eastAsia="ko-KR"/>
        </w:rPr>
        <w:t>Cb</w:t>
      </w:r>
      <w:r w:rsidRPr="0024412F">
        <w:rPr>
          <w:noProof/>
          <w:szCs w:val="22"/>
          <w:lang w:val="en-CA"/>
        </w:rPr>
        <w:t xml:space="preserve"> as inputs, and the output is a modified reconstructed picture before in-loop filtering.</w:t>
      </w:r>
    </w:p>
    <w:p w14:paraId="7CB2D92A" w14:textId="2275EB6D"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When treeType is equal to SINGLE_TREE or treeType is equal to DUAL_TREE_CHROMA, the picture reconstruction process for a colour component as specified in clause </w:t>
      </w:r>
      <w:r w:rsidRPr="0024412F">
        <w:rPr>
          <w:noProof/>
          <w:szCs w:val="22"/>
          <w:highlight w:val="yellow"/>
          <w:lang w:val="en-CA"/>
        </w:rPr>
        <w:fldChar w:fldCharType="begin" w:fldLock="1"/>
      </w:r>
      <w:r w:rsidRPr="0024412F">
        <w:rPr>
          <w:noProof/>
          <w:szCs w:val="22"/>
          <w:lang w:val="en-CA"/>
        </w:rPr>
        <w:instrText xml:space="preserve"> REF _Ref522356730 \r \h </w:instrText>
      </w:r>
      <w:r>
        <w:rPr>
          <w:noProof/>
          <w:szCs w:val="22"/>
          <w:highlight w:val="yellow"/>
          <w:lang w:val="en-CA"/>
        </w:rPr>
        <w:instrText xml:space="preserve"> \* MERGEFORMAT </w:instrText>
      </w:r>
      <w:r w:rsidRPr="0024412F">
        <w:rPr>
          <w:noProof/>
          <w:szCs w:val="22"/>
          <w:highlight w:val="yellow"/>
          <w:lang w:val="en-CA"/>
        </w:rPr>
      </w:r>
      <w:r w:rsidRPr="0024412F">
        <w:rPr>
          <w:noProof/>
          <w:szCs w:val="22"/>
          <w:highlight w:val="yellow"/>
          <w:lang w:val="en-CA"/>
        </w:rPr>
        <w:fldChar w:fldCharType="separate"/>
      </w:r>
      <w:r w:rsidRPr="0024412F">
        <w:rPr>
          <w:noProof/>
          <w:szCs w:val="22"/>
          <w:lang w:val="en-CA"/>
        </w:rPr>
        <w:t>8.7.5</w:t>
      </w:r>
      <w:r w:rsidRPr="0024412F">
        <w:rPr>
          <w:noProof/>
          <w:szCs w:val="22"/>
          <w:highlight w:val="yellow"/>
          <w:lang w:val="en-CA"/>
        </w:rPr>
        <w:fldChar w:fldCharType="end"/>
      </w:r>
      <w:r w:rsidRPr="0024412F">
        <w:rPr>
          <w:noProof/>
          <w:szCs w:val="22"/>
          <w:lang w:val="en-CA"/>
        </w:rPr>
        <w:t xml:space="preserve"> is invoked with the block location ( xB, yB ) set equal to ( xCb</w:t>
      </w:r>
      <w:r w:rsidRPr="0024412F">
        <w:rPr>
          <w:noProof/>
          <w:szCs w:val="22"/>
          <w:lang w:val="en-CA" w:eastAsia="ko-KR"/>
        </w:rPr>
        <w:t> / 2</w:t>
      </w:r>
      <w:r w:rsidRPr="0024412F">
        <w:rPr>
          <w:noProof/>
          <w:szCs w:val="22"/>
          <w:lang w:val="en-CA"/>
        </w:rPr>
        <w:t>, yCb</w:t>
      </w:r>
      <w:r w:rsidRPr="0024412F">
        <w:rPr>
          <w:noProof/>
          <w:szCs w:val="22"/>
          <w:lang w:val="en-CA" w:eastAsia="ko-KR"/>
        </w:rPr>
        <w:t> / 2</w:t>
      </w:r>
      <w:r w:rsidRPr="0024412F">
        <w:rPr>
          <w:noProof/>
          <w:szCs w:val="22"/>
          <w:lang w:val="en-CA"/>
        </w:rPr>
        <w:t> ), the block width bWidth set equal to cbWidth</w:t>
      </w:r>
      <w:r w:rsidRPr="0024412F">
        <w:rPr>
          <w:noProof/>
          <w:szCs w:val="22"/>
          <w:lang w:val="en-CA" w:eastAsia="ko-KR"/>
        </w:rPr>
        <w:t> / 2</w:t>
      </w:r>
      <w:r w:rsidRPr="0024412F">
        <w:rPr>
          <w:noProof/>
          <w:szCs w:val="22"/>
          <w:lang w:val="en-CA"/>
        </w:rPr>
        <w:t>, the block height bHeight set equal to cbHeight</w:t>
      </w:r>
      <w:r w:rsidRPr="0024412F">
        <w:rPr>
          <w:noProof/>
          <w:szCs w:val="22"/>
          <w:lang w:val="en-CA" w:eastAsia="ko-KR"/>
        </w:rPr>
        <w:t> / 2</w:t>
      </w:r>
      <w:r w:rsidRPr="0024412F">
        <w:rPr>
          <w:noProof/>
          <w:szCs w:val="22"/>
          <w:lang w:val="en-CA"/>
        </w:rPr>
        <w:t>, the variable cIdx</w:t>
      </w:r>
      <w:r w:rsidRPr="0024412F">
        <w:rPr>
          <w:noProof/>
          <w:szCs w:val="22"/>
          <w:lang w:val="en-CA" w:eastAsia="ko-KR"/>
        </w:rPr>
        <w:t xml:space="preserve"> set equal to 2</w:t>
      </w:r>
      <w:r w:rsidRPr="0024412F">
        <w:rPr>
          <w:noProof/>
          <w:szCs w:val="22"/>
          <w:lang w:val="en-CA"/>
        </w:rPr>
        <w:t>,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 set equal to predSamples</w:t>
      </w:r>
      <w:r w:rsidRPr="0024412F">
        <w:rPr>
          <w:noProof/>
          <w:szCs w:val="22"/>
          <w:vertAlign w:val="subscript"/>
          <w:lang w:val="en-CA" w:eastAsia="ko-KR"/>
        </w:rPr>
        <w:t>Cr</w:t>
      </w:r>
      <w:r w:rsidRPr="0024412F">
        <w:rPr>
          <w:noProof/>
          <w:szCs w:val="22"/>
          <w:lang w:val="en-CA"/>
        </w:rPr>
        <w:t xml:space="preserve"> and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resSamples set equal to resSamples</w:t>
      </w:r>
      <w:r w:rsidRPr="0024412F">
        <w:rPr>
          <w:noProof/>
          <w:szCs w:val="22"/>
          <w:vertAlign w:val="subscript"/>
          <w:lang w:val="en-CA" w:eastAsia="ko-KR"/>
        </w:rPr>
        <w:t>Cr</w:t>
      </w:r>
      <w:r w:rsidRPr="0024412F">
        <w:rPr>
          <w:noProof/>
          <w:szCs w:val="22"/>
          <w:lang w:val="en-CA"/>
        </w:rPr>
        <w:t xml:space="preserve"> as inputs, and the output is a modified reconstructed picture before in-loop filtering.</w:t>
      </w:r>
    </w:p>
    <w:p w14:paraId="74422853" w14:textId="77777777" w:rsidR="0024412F" w:rsidRPr="0024412F" w:rsidRDefault="0024412F" w:rsidP="008523D4">
      <w:pPr>
        <w:pStyle w:val="Heading3"/>
        <w:keepLines/>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2"/>
          <w:szCs w:val="22"/>
          <w:lang w:val="en-CA"/>
        </w:rPr>
      </w:pPr>
      <w:bookmarkStart w:id="8" w:name="_Toc11177408"/>
      <w:bookmarkStart w:id="9" w:name="_Ref1935753"/>
      <w:r w:rsidRPr="0024412F">
        <w:rPr>
          <w:noProof/>
          <w:sz w:val="22"/>
          <w:szCs w:val="22"/>
          <w:lang w:val="en-CA"/>
        </w:rPr>
        <w:t>Derivation process for motion vector components for IBC blocks</w:t>
      </w:r>
      <w:bookmarkEnd w:id="8"/>
      <w:bookmarkEnd w:id="9"/>
    </w:p>
    <w:p w14:paraId="2911F2F6" w14:textId="77777777" w:rsidR="0024412F" w:rsidRPr="0024412F" w:rsidRDefault="0024412F" w:rsidP="008523D4">
      <w:pPr>
        <w:pStyle w:val="Heading4"/>
        <w:keepLines/>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noProof/>
          <w:sz w:val="22"/>
          <w:szCs w:val="22"/>
          <w:lang w:val="en-CA"/>
        </w:rPr>
      </w:pPr>
      <w:bookmarkStart w:id="10" w:name="_Ref7455082"/>
      <w:r w:rsidRPr="0024412F">
        <w:rPr>
          <w:noProof/>
          <w:sz w:val="22"/>
          <w:szCs w:val="22"/>
          <w:lang w:val="en-CA"/>
        </w:rPr>
        <w:t>General</w:t>
      </w:r>
      <w:bookmarkEnd w:id="10"/>
    </w:p>
    <w:p w14:paraId="30A2961E" w14:textId="77777777" w:rsidR="0024412F" w:rsidRPr="0024412F" w:rsidRDefault="0024412F" w:rsidP="0024412F">
      <w:pPr>
        <w:tabs>
          <w:tab w:val="left" w:pos="2977"/>
        </w:tabs>
        <w:rPr>
          <w:noProof/>
          <w:szCs w:val="22"/>
          <w:lang w:val="en-CA"/>
        </w:rPr>
      </w:pPr>
      <w:r w:rsidRPr="0024412F">
        <w:rPr>
          <w:noProof/>
          <w:szCs w:val="22"/>
          <w:lang w:val="en-CA" w:eastAsia="ko-KR"/>
        </w:rPr>
        <w:t>Inputs to this process are:</w:t>
      </w:r>
    </w:p>
    <w:p w14:paraId="6865D310"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 xml:space="preserve">a luma location ( xCb, yCb ) of the top-left sample of the current luma coding block relative to the top-left luma sample of the current picture,  </w:t>
      </w:r>
    </w:p>
    <w:p w14:paraId="255F08A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cbWidth specifying the width of the current coding block in luma samples,</w:t>
      </w:r>
    </w:p>
    <w:p w14:paraId="49DC6BA0"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cbHeight specifying the height of the current coding block in luma samples.</w:t>
      </w:r>
    </w:p>
    <w:p w14:paraId="2819BB5C" w14:textId="77777777" w:rsidR="0024412F" w:rsidRPr="0024412F" w:rsidRDefault="0024412F" w:rsidP="0024412F">
      <w:pPr>
        <w:rPr>
          <w:noProof/>
          <w:szCs w:val="22"/>
          <w:lang w:val="en-CA" w:eastAsia="ko-KR"/>
        </w:rPr>
      </w:pPr>
      <w:r w:rsidRPr="0024412F">
        <w:rPr>
          <w:noProof/>
          <w:szCs w:val="22"/>
          <w:lang w:val="en-CA" w:eastAsia="ko-KR"/>
        </w:rPr>
        <w:t>Outputs of this process are:</w:t>
      </w:r>
    </w:p>
    <w:p w14:paraId="7E3570EA"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lastRenderedPageBreak/>
        <w:t>the luma</w:t>
      </w:r>
      <w:r w:rsidRPr="0024412F">
        <w:rPr>
          <w:noProof/>
          <w:szCs w:val="22"/>
          <w:lang w:val="en-CA" w:eastAsia="ko-KR"/>
        </w:rPr>
        <w:t xml:space="preserve"> motion vector in 1/16 fractional-sample accuracy mvL.</w:t>
      </w:r>
    </w:p>
    <w:p w14:paraId="6339BF8F" w14:textId="77777777" w:rsidR="0024412F" w:rsidRPr="0024412F" w:rsidRDefault="0024412F" w:rsidP="0024412F">
      <w:pPr>
        <w:keepNext/>
        <w:rPr>
          <w:noProof/>
          <w:szCs w:val="22"/>
          <w:lang w:val="en-CA" w:eastAsia="ko-KR"/>
        </w:rPr>
      </w:pPr>
      <w:r w:rsidRPr="0024412F">
        <w:rPr>
          <w:noProof/>
          <w:szCs w:val="22"/>
          <w:lang w:val="en-CA" w:eastAsia="ko-KR"/>
        </w:rPr>
        <w:t>The luma motion vector mvL is derived as follows:</w:t>
      </w:r>
    </w:p>
    <w:p w14:paraId="3976C936" w14:textId="20D5848C"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textAlignment w:val="auto"/>
        <w:rPr>
          <w:noProof/>
          <w:szCs w:val="22"/>
          <w:lang w:val="en-CA" w:eastAsia="ko-KR"/>
        </w:rPr>
      </w:pPr>
      <w:r w:rsidRPr="0024412F">
        <w:rPr>
          <w:noProof/>
          <w:szCs w:val="22"/>
          <w:lang w:val="en-CA" w:eastAsia="ko-KR"/>
        </w:rPr>
        <w:t>The derivation process for IBC luma motion vector prediction as specified in clause</w:t>
      </w:r>
      <w:r w:rsidRPr="0024412F">
        <w:rPr>
          <w:rFonts w:eastAsia="MS Mincho"/>
          <w:noProof/>
          <w:szCs w:val="22"/>
          <w:lang w:val="en-CA" w:eastAsia="ja-JP"/>
        </w:rPr>
        <w:t> </w:t>
      </w:r>
      <w:r w:rsidRPr="0024412F">
        <w:rPr>
          <w:noProof/>
          <w:szCs w:val="22"/>
          <w:lang w:val="en-CA"/>
        </w:rPr>
        <w:fldChar w:fldCharType="begin" w:fldLock="1"/>
      </w:r>
      <w:r w:rsidRPr="0024412F">
        <w:rPr>
          <w:rFonts w:eastAsia="MS Mincho"/>
          <w:noProof/>
          <w:szCs w:val="22"/>
          <w:lang w:val="en-CA" w:eastAsia="ja-JP"/>
        </w:rPr>
        <w:instrText xml:space="preserve"> REF _Ref1935883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rFonts w:eastAsia="MS Mincho"/>
          <w:noProof/>
          <w:szCs w:val="22"/>
          <w:lang w:val="en-CA" w:eastAsia="ja-JP"/>
        </w:rPr>
        <w:t>8.6.2.2</w:t>
      </w:r>
      <w:r w:rsidRPr="0024412F">
        <w:rPr>
          <w:noProof/>
          <w:szCs w:val="22"/>
          <w:lang w:val="en-CA"/>
        </w:rPr>
        <w:fldChar w:fldCharType="end"/>
      </w:r>
      <w:r w:rsidRPr="0024412F">
        <w:rPr>
          <w:noProof/>
          <w:szCs w:val="22"/>
          <w:lang w:val="en-CA"/>
        </w:rPr>
        <w:t xml:space="preserve"> </w:t>
      </w:r>
      <w:r w:rsidRPr="0024412F">
        <w:rPr>
          <w:noProof/>
          <w:szCs w:val="22"/>
          <w:lang w:val="en-CA" w:eastAsia="ko-KR"/>
        </w:rPr>
        <w:t>is invoked with the luma location ( xCb, yCb ), the variables cbWidth and cbHeight inputs, and the output being the luma motion vector mvL.</w:t>
      </w:r>
    </w:p>
    <w:p w14:paraId="1D11E48D"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 xml:space="preserve">When </w:t>
      </w:r>
      <w:r w:rsidRPr="0024412F">
        <w:rPr>
          <w:rFonts w:eastAsia="MS Mincho"/>
          <w:noProof/>
          <w:szCs w:val="22"/>
          <w:lang w:val="en-CA" w:eastAsia="ja-JP"/>
        </w:rPr>
        <w:t xml:space="preserve">general_merge_flag[ xCb ][ yCb ] is equal to 0, </w:t>
      </w:r>
      <w:r w:rsidRPr="0024412F">
        <w:rPr>
          <w:noProof/>
          <w:szCs w:val="22"/>
          <w:lang w:val="en-CA" w:eastAsia="ko-KR"/>
        </w:rPr>
        <w:t>the following applies:</w:t>
      </w:r>
    </w:p>
    <w:p w14:paraId="5279B715" w14:textId="77777777" w:rsidR="0024412F" w:rsidRPr="0024412F" w:rsidRDefault="0024412F" w:rsidP="008523D4">
      <w:pPr>
        <w:numPr>
          <w:ilvl w:val="0"/>
          <w:numId w:val="2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91"/>
          <w:tab w:val="left" w:pos="1985"/>
        </w:tabs>
        <w:textAlignment w:val="auto"/>
        <w:rPr>
          <w:noProof/>
          <w:szCs w:val="22"/>
          <w:lang w:val="en-CA" w:eastAsia="ko-KR"/>
        </w:rPr>
      </w:pPr>
      <w:r w:rsidRPr="0024412F">
        <w:rPr>
          <w:noProof/>
          <w:szCs w:val="22"/>
          <w:lang w:val="en-CA" w:eastAsia="ko-KR"/>
        </w:rPr>
        <w:t>The variable mvd is derived as follows:</w:t>
      </w:r>
    </w:p>
    <w:p w14:paraId="227193DF"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mvd[ 0 ] = MvdL0[ xCb ][ yCb ][ 0 ]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885</w:t>
      </w:r>
      <w:r w:rsidRPr="0024412F">
        <w:rPr>
          <w:noProof/>
          <w:sz w:val="22"/>
          <w:szCs w:val="22"/>
          <w:lang w:val="en-CA" w:eastAsia="ko-KR"/>
        </w:rPr>
        <w:fldChar w:fldCharType="end"/>
      </w:r>
      <w:r w:rsidRPr="0024412F">
        <w:rPr>
          <w:noProof/>
          <w:sz w:val="22"/>
          <w:szCs w:val="22"/>
          <w:lang w:val="en-CA" w:eastAsia="ko-KR"/>
        </w:rPr>
        <w:t>)</w:t>
      </w:r>
    </w:p>
    <w:p w14:paraId="7A42936C"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mvd[ 1 ] = MvdL0[ xCb ][ yCb ][ 1 ]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886</w:t>
      </w:r>
      <w:r w:rsidRPr="0024412F">
        <w:rPr>
          <w:noProof/>
          <w:sz w:val="22"/>
          <w:szCs w:val="22"/>
          <w:lang w:val="en-CA" w:eastAsia="ko-KR"/>
        </w:rPr>
        <w:fldChar w:fldCharType="end"/>
      </w:r>
      <w:r w:rsidRPr="0024412F">
        <w:rPr>
          <w:noProof/>
          <w:sz w:val="22"/>
          <w:szCs w:val="22"/>
          <w:lang w:val="en-CA" w:eastAsia="ko-KR"/>
        </w:rPr>
        <w:t>)</w:t>
      </w:r>
    </w:p>
    <w:p w14:paraId="671E8606" w14:textId="3A4AC16E" w:rsidR="0024412F" w:rsidRPr="0024412F" w:rsidRDefault="0024412F" w:rsidP="008523D4">
      <w:pPr>
        <w:numPr>
          <w:ilvl w:val="0"/>
          <w:numId w:val="2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 xml:space="preserve">The rounding process for motion vectors as specified in clause </w:t>
      </w:r>
      <w:r w:rsidRPr="0024412F">
        <w:rPr>
          <w:noProof/>
          <w:szCs w:val="22"/>
          <w:lang w:val="en-CA" w:eastAsia="ko-KR"/>
        </w:rPr>
        <w:fldChar w:fldCharType="begin" w:fldLock="1"/>
      </w:r>
      <w:r w:rsidRPr="0024412F">
        <w:rPr>
          <w:noProof/>
          <w:szCs w:val="22"/>
          <w:lang w:val="en-CA" w:eastAsia="ko-KR"/>
        </w:rPr>
        <w:instrText xml:space="preserve"> REF _Ref524531299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8.5.2.14</w:t>
      </w:r>
      <w:r w:rsidRPr="0024412F">
        <w:rPr>
          <w:noProof/>
          <w:szCs w:val="22"/>
          <w:lang w:val="en-CA" w:eastAsia="ko-KR"/>
        </w:rPr>
        <w:fldChar w:fldCharType="end"/>
      </w:r>
      <w:r w:rsidRPr="0024412F">
        <w:rPr>
          <w:noProof/>
          <w:szCs w:val="22"/>
          <w:lang w:val="en-CA" w:eastAsia="ko-KR"/>
        </w:rPr>
        <w:t xml:space="preserve"> is invoked with mvX set equal to mvL, rightShift set equal to MvShift + 2, and leftShift set equal to MvShift + 2 as inputs and the rounded mvL as output.</w:t>
      </w:r>
    </w:p>
    <w:p w14:paraId="190894AF" w14:textId="77777777" w:rsidR="0024412F" w:rsidRPr="0024412F" w:rsidRDefault="0024412F" w:rsidP="008523D4">
      <w:pPr>
        <w:numPr>
          <w:ilvl w:val="0"/>
          <w:numId w:val="2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luma motion vector mvL is modified as follows:</w:t>
      </w:r>
    </w:p>
    <w:p w14:paraId="793CC4C1"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u[ 0 ] = ( mvL[ 0 ] + mvd[ 0 ] + 2</w:t>
      </w:r>
      <w:r w:rsidRPr="0024412F">
        <w:rPr>
          <w:noProof/>
          <w:sz w:val="22"/>
          <w:szCs w:val="22"/>
          <w:vertAlign w:val="superscript"/>
          <w:lang w:val="en-CA" w:eastAsia="ko-KR"/>
        </w:rPr>
        <w:t>18</w:t>
      </w:r>
      <w:r w:rsidRPr="0024412F">
        <w:rPr>
          <w:noProof/>
          <w:sz w:val="22"/>
          <w:szCs w:val="22"/>
          <w:lang w:val="en-CA" w:eastAsia="ko-KR"/>
        </w:rPr>
        <w:t> ) % 2</w:t>
      </w:r>
      <w:r w:rsidRPr="0024412F">
        <w:rPr>
          <w:noProof/>
          <w:sz w:val="22"/>
          <w:szCs w:val="22"/>
          <w:vertAlign w:val="superscript"/>
          <w:lang w:val="en-CA" w:eastAsia="ko-KR"/>
        </w:rPr>
        <w:t>18</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887</w:t>
      </w:r>
      <w:r w:rsidRPr="0024412F">
        <w:rPr>
          <w:noProof/>
          <w:sz w:val="22"/>
          <w:szCs w:val="22"/>
          <w:lang w:val="en-CA" w:eastAsia="ko-KR"/>
        </w:rPr>
        <w:fldChar w:fldCharType="end"/>
      </w:r>
      <w:r w:rsidRPr="0024412F">
        <w:rPr>
          <w:noProof/>
          <w:sz w:val="22"/>
          <w:szCs w:val="22"/>
          <w:lang w:val="en-CA" w:eastAsia="ko-KR"/>
        </w:rPr>
        <w:t>)</w:t>
      </w:r>
    </w:p>
    <w:p w14:paraId="2B550F62"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mvL[ 0 ] = ( u[ 0 ]  &gt;=  2</w:t>
      </w:r>
      <w:r w:rsidRPr="0024412F">
        <w:rPr>
          <w:noProof/>
          <w:sz w:val="22"/>
          <w:szCs w:val="22"/>
          <w:vertAlign w:val="superscript"/>
          <w:lang w:val="en-CA" w:eastAsia="ko-KR"/>
        </w:rPr>
        <w:t>17</w:t>
      </w:r>
      <w:r w:rsidRPr="0024412F">
        <w:rPr>
          <w:noProof/>
          <w:sz w:val="22"/>
          <w:szCs w:val="22"/>
          <w:lang w:val="en-CA" w:eastAsia="ko-KR"/>
        </w:rPr>
        <w:t xml:space="preserve"> ) ? ( u[ 0 ] − 2</w:t>
      </w:r>
      <w:r w:rsidRPr="0024412F">
        <w:rPr>
          <w:noProof/>
          <w:sz w:val="22"/>
          <w:szCs w:val="22"/>
          <w:vertAlign w:val="superscript"/>
          <w:lang w:val="en-CA" w:eastAsia="ko-KR"/>
        </w:rPr>
        <w:t>18</w:t>
      </w:r>
      <w:r w:rsidRPr="0024412F">
        <w:rPr>
          <w:noProof/>
          <w:sz w:val="22"/>
          <w:szCs w:val="22"/>
          <w:lang w:val="en-CA" w:eastAsia="ko-KR"/>
        </w:rPr>
        <w:t xml:space="preserve"> ) : u[ 0 ]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888</w:t>
      </w:r>
      <w:r w:rsidRPr="0024412F">
        <w:rPr>
          <w:noProof/>
          <w:sz w:val="22"/>
          <w:szCs w:val="22"/>
          <w:lang w:val="en-CA" w:eastAsia="ko-KR"/>
        </w:rPr>
        <w:fldChar w:fldCharType="end"/>
      </w:r>
      <w:r w:rsidRPr="0024412F">
        <w:rPr>
          <w:noProof/>
          <w:sz w:val="22"/>
          <w:szCs w:val="22"/>
          <w:lang w:val="en-CA" w:eastAsia="ko-KR"/>
        </w:rPr>
        <w:t>)</w:t>
      </w:r>
    </w:p>
    <w:p w14:paraId="793BF266"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u[ 1 ] = ( mvL[ 1 ] + mvd[ 1 ] + 2</w:t>
      </w:r>
      <w:r w:rsidRPr="0024412F">
        <w:rPr>
          <w:noProof/>
          <w:sz w:val="22"/>
          <w:szCs w:val="22"/>
          <w:vertAlign w:val="superscript"/>
          <w:lang w:val="en-CA" w:eastAsia="ko-KR"/>
        </w:rPr>
        <w:t>18</w:t>
      </w:r>
      <w:r w:rsidRPr="0024412F">
        <w:rPr>
          <w:noProof/>
          <w:sz w:val="22"/>
          <w:szCs w:val="22"/>
          <w:lang w:val="en-CA" w:eastAsia="ko-KR"/>
        </w:rPr>
        <w:t> ) % 2</w:t>
      </w:r>
      <w:r w:rsidRPr="0024412F">
        <w:rPr>
          <w:noProof/>
          <w:sz w:val="22"/>
          <w:szCs w:val="22"/>
          <w:vertAlign w:val="superscript"/>
          <w:lang w:val="en-CA" w:eastAsia="ko-KR"/>
        </w:rPr>
        <w:t>18</w:t>
      </w:r>
      <w:r w:rsidRPr="0024412F">
        <w:rPr>
          <w:noProof/>
          <w:sz w:val="22"/>
          <w:szCs w:val="22"/>
          <w:vertAlign w:val="superscript"/>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889</w:t>
      </w:r>
      <w:r w:rsidRPr="0024412F">
        <w:rPr>
          <w:noProof/>
          <w:sz w:val="22"/>
          <w:szCs w:val="22"/>
          <w:lang w:val="en-CA" w:eastAsia="ko-KR"/>
        </w:rPr>
        <w:fldChar w:fldCharType="end"/>
      </w:r>
      <w:r w:rsidRPr="0024412F">
        <w:rPr>
          <w:noProof/>
          <w:sz w:val="22"/>
          <w:szCs w:val="22"/>
          <w:lang w:val="en-CA" w:eastAsia="ko-KR"/>
        </w:rPr>
        <w:t>)</w:t>
      </w:r>
    </w:p>
    <w:p w14:paraId="0BCF1E0E"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mvL[ 1 ] = ( u[ 1 ]  &gt;=  2</w:t>
      </w:r>
      <w:r w:rsidRPr="0024412F">
        <w:rPr>
          <w:noProof/>
          <w:sz w:val="22"/>
          <w:szCs w:val="22"/>
          <w:vertAlign w:val="superscript"/>
          <w:lang w:val="en-CA" w:eastAsia="ko-KR"/>
        </w:rPr>
        <w:t>17</w:t>
      </w:r>
      <w:r w:rsidRPr="0024412F">
        <w:rPr>
          <w:noProof/>
          <w:sz w:val="22"/>
          <w:szCs w:val="22"/>
          <w:lang w:val="en-CA" w:eastAsia="ko-KR"/>
        </w:rPr>
        <w:t xml:space="preserve"> ) ? ( u[ 1 ] − 2</w:t>
      </w:r>
      <w:r w:rsidRPr="0024412F">
        <w:rPr>
          <w:noProof/>
          <w:sz w:val="22"/>
          <w:szCs w:val="22"/>
          <w:vertAlign w:val="superscript"/>
          <w:lang w:val="en-CA" w:eastAsia="ko-KR"/>
        </w:rPr>
        <w:t>18</w:t>
      </w:r>
      <w:r w:rsidRPr="0024412F">
        <w:rPr>
          <w:noProof/>
          <w:sz w:val="22"/>
          <w:szCs w:val="22"/>
          <w:lang w:val="en-CA" w:eastAsia="ko-KR"/>
        </w:rPr>
        <w:t xml:space="preserve"> ) : u[ 1 ]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890</w:t>
      </w:r>
      <w:r w:rsidRPr="0024412F">
        <w:rPr>
          <w:noProof/>
          <w:sz w:val="22"/>
          <w:szCs w:val="22"/>
          <w:lang w:val="en-CA" w:eastAsia="ko-KR"/>
        </w:rPr>
        <w:fldChar w:fldCharType="end"/>
      </w:r>
      <w:r w:rsidRPr="0024412F">
        <w:rPr>
          <w:noProof/>
          <w:sz w:val="22"/>
          <w:szCs w:val="22"/>
          <w:lang w:val="en-CA" w:eastAsia="ko-KR"/>
        </w:rPr>
        <w:t>)</w:t>
      </w:r>
    </w:p>
    <w:p w14:paraId="23C0C140" w14:textId="77777777" w:rsidR="0024412F" w:rsidRPr="0024412F" w:rsidRDefault="0024412F" w:rsidP="0024412F">
      <w:pPr>
        <w:pStyle w:val="Note1"/>
        <w:spacing w:before="120"/>
        <w:ind w:left="1134"/>
        <w:rPr>
          <w:noProof/>
          <w:sz w:val="22"/>
          <w:szCs w:val="22"/>
          <w:lang w:val="en-CA" w:eastAsia="ko-KR"/>
        </w:rPr>
      </w:pPr>
      <w:r w:rsidRPr="0024412F">
        <w:rPr>
          <w:noProof/>
          <w:sz w:val="22"/>
          <w:szCs w:val="22"/>
          <w:lang w:val="en-CA"/>
        </w:rPr>
        <w:t>NOTE </w:t>
      </w:r>
      <w:r w:rsidRPr="0024412F">
        <w:rPr>
          <w:noProof/>
          <w:sz w:val="22"/>
          <w:szCs w:val="22"/>
          <w:lang w:val="en-CA"/>
        </w:rPr>
        <w:fldChar w:fldCharType="begin" w:fldLock="1"/>
      </w:r>
      <w:r w:rsidRPr="0024412F">
        <w:rPr>
          <w:noProof/>
          <w:sz w:val="22"/>
          <w:szCs w:val="22"/>
          <w:lang w:val="en-CA"/>
        </w:rPr>
        <w:instrText xml:space="preserve"> SEQ NoteCounter \s 9 \* MERGEFORMAT </w:instrText>
      </w:r>
      <w:r w:rsidRPr="0024412F">
        <w:rPr>
          <w:noProof/>
          <w:sz w:val="22"/>
          <w:szCs w:val="22"/>
          <w:lang w:val="en-CA"/>
        </w:rPr>
        <w:fldChar w:fldCharType="separate"/>
      </w:r>
      <w:r w:rsidRPr="0024412F">
        <w:rPr>
          <w:noProof/>
          <w:sz w:val="22"/>
          <w:szCs w:val="22"/>
          <w:lang w:val="en-CA"/>
        </w:rPr>
        <w:t>1</w:t>
      </w:r>
      <w:r w:rsidRPr="0024412F">
        <w:rPr>
          <w:noProof/>
          <w:sz w:val="22"/>
          <w:szCs w:val="22"/>
          <w:lang w:val="en-CA"/>
        </w:rPr>
        <w:fldChar w:fldCharType="end"/>
      </w:r>
      <w:r w:rsidRPr="0024412F">
        <w:rPr>
          <w:noProof/>
          <w:sz w:val="22"/>
          <w:szCs w:val="22"/>
          <w:lang w:val="en-CA"/>
        </w:rPr>
        <w:t>– </w:t>
      </w:r>
      <w:r w:rsidRPr="0024412F">
        <w:rPr>
          <w:noProof/>
          <w:sz w:val="22"/>
          <w:szCs w:val="22"/>
          <w:lang w:val="en-CA" w:eastAsia="ko-KR"/>
        </w:rPr>
        <w:t>The resulting values of mvL[ 0 ] and mvL[ 1 ] as specified above will always be in the range of −2</w:t>
      </w:r>
      <w:r w:rsidRPr="0024412F">
        <w:rPr>
          <w:noProof/>
          <w:sz w:val="22"/>
          <w:szCs w:val="22"/>
          <w:vertAlign w:val="superscript"/>
          <w:lang w:val="en-CA" w:eastAsia="ko-KR"/>
        </w:rPr>
        <w:t>17</w:t>
      </w:r>
      <w:r w:rsidRPr="0024412F">
        <w:rPr>
          <w:noProof/>
          <w:sz w:val="22"/>
          <w:szCs w:val="22"/>
          <w:lang w:val="en-CA" w:eastAsia="ko-KR"/>
        </w:rPr>
        <w:t xml:space="preserve"> to 2</w:t>
      </w:r>
      <w:r w:rsidRPr="0024412F">
        <w:rPr>
          <w:noProof/>
          <w:sz w:val="22"/>
          <w:szCs w:val="22"/>
          <w:vertAlign w:val="superscript"/>
          <w:lang w:val="en-CA" w:eastAsia="ko-KR"/>
        </w:rPr>
        <w:t>17</w:t>
      </w:r>
      <w:r w:rsidRPr="0024412F">
        <w:rPr>
          <w:noProof/>
          <w:sz w:val="22"/>
          <w:szCs w:val="22"/>
          <w:lang w:val="en-CA" w:eastAsia="ko-KR"/>
        </w:rPr>
        <w:t> − 1, inclusive.</w:t>
      </w:r>
    </w:p>
    <w:p w14:paraId="34C276A3" w14:textId="60EB793E" w:rsidR="0024412F" w:rsidRPr="0024412F" w:rsidRDefault="0024412F" w:rsidP="0024412F">
      <w:pPr>
        <w:rPr>
          <w:noProof/>
          <w:szCs w:val="22"/>
          <w:lang w:val="en-CA" w:eastAsia="ko-KR"/>
        </w:rPr>
      </w:pPr>
      <w:r w:rsidRPr="0024412F">
        <w:rPr>
          <w:noProof/>
          <w:szCs w:val="22"/>
          <w:lang w:val="en-CA" w:eastAsia="ko-KR"/>
        </w:rPr>
        <w:t>The updating process for the history-based motion vector predictor list as specified in clause </w:t>
      </w:r>
      <w:r w:rsidRPr="0024412F">
        <w:rPr>
          <w:noProof/>
          <w:szCs w:val="22"/>
          <w:lang w:val="en-CA"/>
        </w:rPr>
        <w:fldChar w:fldCharType="begin" w:fldLock="1"/>
      </w:r>
      <w:r w:rsidRPr="0024412F">
        <w:rPr>
          <w:noProof/>
          <w:szCs w:val="22"/>
          <w:lang w:val="en-CA" w:eastAsia="ko-KR"/>
        </w:rPr>
        <w:instrText xml:space="preserve"> REF _Ref1935918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eastAsia="ko-KR"/>
        </w:rPr>
        <w:t>8.6.2.6</w:t>
      </w:r>
      <w:r w:rsidRPr="0024412F">
        <w:rPr>
          <w:noProof/>
          <w:szCs w:val="22"/>
          <w:lang w:val="en-CA"/>
        </w:rPr>
        <w:fldChar w:fldCharType="end"/>
      </w:r>
      <w:r w:rsidRPr="0024412F">
        <w:rPr>
          <w:noProof/>
          <w:szCs w:val="22"/>
          <w:lang w:val="en-CA"/>
        </w:rPr>
        <w:t xml:space="preserve"> </w:t>
      </w:r>
      <w:r w:rsidRPr="0024412F">
        <w:rPr>
          <w:noProof/>
          <w:szCs w:val="22"/>
          <w:lang w:val="en-CA" w:eastAsia="ko-KR"/>
        </w:rPr>
        <w:t>is invoked with luma motion vector mvL.</w:t>
      </w:r>
    </w:p>
    <w:p w14:paraId="234E2282" w14:textId="77777777" w:rsidR="0024412F" w:rsidRPr="0024412F" w:rsidRDefault="0024412F" w:rsidP="0024412F">
      <w:pPr>
        <w:rPr>
          <w:rFonts w:eastAsia="Malgun Gothic"/>
          <w:noProof/>
          <w:szCs w:val="22"/>
          <w:lang w:val="en-CA" w:eastAsia="ko-KR"/>
        </w:rPr>
      </w:pPr>
      <w:r w:rsidRPr="0024412F">
        <w:rPr>
          <w:rFonts w:eastAsia="Malgun Gothic"/>
          <w:noProof/>
          <w:szCs w:val="22"/>
          <w:lang w:val="en-CA" w:eastAsia="ko-KR"/>
        </w:rPr>
        <w:t>The</w:t>
      </w:r>
      <w:r w:rsidRPr="0024412F">
        <w:rPr>
          <w:noProof/>
          <w:szCs w:val="22"/>
          <w:lang w:val="en-CA" w:eastAsia="ko-KR"/>
        </w:rPr>
        <w:t xml:space="preserve"> top-left location inside the reference block </w:t>
      </w:r>
      <w:r w:rsidRPr="0024412F">
        <w:rPr>
          <w:rFonts w:eastAsia="Malgun Gothic"/>
          <w:noProof/>
          <w:szCs w:val="22"/>
          <w:lang w:val="en-CA" w:eastAsia="ko-KR"/>
        </w:rPr>
        <w:t>( x</w:t>
      </w:r>
      <w:r w:rsidRPr="0024412F">
        <w:rPr>
          <w:noProof/>
          <w:szCs w:val="22"/>
          <w:lang w:val="en-CA" w:eastAsia="ko-KR"/>
        </w:rPr>
        <w:t>RefTL</w:t>
      </w:r>
      <w:r w:rsidRPr="0024412F">
        <w:rPr>
          <w:rFonts w:eastAsia="Malgun Gothic"/>
          <w:noProof/>
          <w:szCs w:val="22"/>
          <w:lang w:val="en-CA" w:eastAsia="ko-KR"/>
        </w:rPr>
        <w:t>, y</w:t>
      </w:r>
      <w:r w:rsidRPr="0024412F">
        <w:rPr>
          <w:noProof/>
          <w:szCs w:val="22"/>
          <w:lang w:val="en-CA" w:eastAsia="ko-KR"/>
        </w:rPr>
        <w:t>RefTL</w:t>
      </w:r>
      <w:r w:rsidRPr="0024412F">
        <w:rPr>
          <w:rFonts w:eastAsia="Malgun Gothic"/>
          <w:noProof/>
          <w:szCs w:val="22"/>
          <w:lang w:val="en-CA" w:eastAsia="ko-KR"/>
        </w:rPr>
        <w:t xml:space="preserve"> ) </w:t>
      </w:r>
      <w:r w:rsidRPr="0024412F">
        <w:rPr>
          <w:noProof/>
          <w:szCs w:val="22"/>
          <w:lang w:val="en-CA" w:eastAsia="ko-KR"/>
        </w:rPr>
        <w:t xml:space="preserve">and the bottom-right location inside the reference block </w:t>
      </w:r>
      <w:r w:rsidRPr="0024412F">
        <w:rPr>
          <w:rFonts w:eastAsia="Malgun Gothic"/>
          <w:noProof/>
          <w:szCs w:val="22"/>
          <w:lang w:val="en-CA" w:eastAsia="ko-KR"/>
        </w:rPr>
        <w:t>( x</w:t>
      </w:r>
      <w:r w:rsidRPr="0024412F">
        <w:rPr>
          <w:noProof/>
          <w:szCs w:val="22"/>
          <w:lang w:val="en-CA" w:eastAsia="ko-KR"/>
        </w:rPr>
        <w:t>RefBR</w:t>
      </w:r>
      <w:r w:rsidRPr="0024412F">
        <w:rPr>
          <w:rFonts w:eastAsia="Malgun Gothic"/>
          <w:noProof/>
          <w:szCs w:val="22"/>
          <w:lang w:val="en-CA" w:eastAsia="ko-KR"/>
        </w:rPr>
        <w:t>, y</w:t>
      </w:r>
      <w:r w:rsidRPr="0024412F">
        <w:rPr>
          <w:noProof/>
          <w:szCs w:val="22"/>
          <w:lang w:val="en-CA" w:eastAsia="ko-KR"/>
        </w:rPr>
        <w:t>RefBR</w:t>
      </w:r>
      <w:r w:rsidRPr="0024412F">
        <w:rPr>
          <w:rFonts w:eastAsia="Malgun Gothic"/>
          <w:noProof/>
          <w:szCs w:val="22"/>
          <w:lang w:val="en-CA" w:eastAsia="ko-KR"/>
        </w:rPr>
        <w:t> ) are derived as follows:</w:t>
      </w:r>
    </w:p>
    <w:p w14:paraId="078EA029" w14:textId="77777777" w:rsidR="0024412F" w:rsidRPr="0024412F" w:rsidRDefault="0024412F" w:rsidP="0024412F">
      <w:pPr>
        <w:pStyle w:val="Equation"/>
        <w:tabs>
          <w:tab w:val="left" w:pos="851"/>
          <w:tab w:val="left" w:pos="1134"/>
          <w:tab w:val="left" w:pos="1418"/>
        </w:tabs>
        <w:ind w:left="800"/>
        <w:rPr>
          <w:rFonts w:eastAsia="Malgun Gothic"/>
          <w:noProof/>
          <w:sz w:val="22"/>
          <w:szCs w:val="22"/>
          <w:lang w:val="en-CA" w:eastAsia="ko-KR"/>
        </w:rPr>
      </w:pPr>
      <w:r w:rsidRPr="0024412F">
        <w:rPr>
          <w:rFonts w:eastAsia="Malgun Gothic"/>
          <w:noProof/>
          <w:sz w:val="22"/>
          <w:szCs w:val="22"/>
          <w:lang w:val="en-CA" w:eastAsia="ko-KR"/>
        </w:rPr>
        <w:t>( x</w:t>
      </w:r>
      <w:r w:rsidRPr="0024412F">
        <w:rPr>
          <w:noProof/>
          <w:sz w:val="22"/>
          <w:szCs w:val="22"/>
          <w:lang w:val="en-CA" w:eastAsia="ko-KR"/>
        </w:rPr>
        <w:t>RefTL</w:t>
      </w:r>
      <w:r w:rsidRPr="0024412F">
        <w:rPr>
          <w:rFonts w:eastAsia="Malgun Gothic"/>
          <w:noProof/>
          <w:sz w:val="22"/>
          <w:szCs w:val="22"/>
          <w:lang w:val="en-CA" w:eastAsia="ko-KR"/>
        </w:rPr>
        <w:t>, y</w:t>
      </w:r>
      <w:r w:rsidRPr="0024412F">
        <w:rPr>
          <w:noProof/>
          <w:sz w:val="22"/>
          <w:szCs w:val="22"/>
          <w:lang w:val="en-CA" w:eastAsia="ko-KR"/>
        </w:rPr>
        <w:t>RefTL</w:t>
      </w:r>
      <w:r w:rsidRPr="0024412F">
        <w:rPr>
          <w:rFonts w:eastAsia="Malgun Gothic"/>
          <w:noProof/>
          <w:sz w:val="22"/>
          <w:szCs w:val="22"/>
          <w:lang w:val="en-CA" w:eastAsia="ko-KR"/>
        </w:rPr>
        <w:t> ) = ( xCb + ( mvL[ 0 ] &gt;&gt; 4 ), yCb + ( mvL[ 1 ] &gt;&gt; 4 ) )</w:t>
      </w:r>
      <w:r w:rsidRPr="0024412F">
        <w:rPr>
          <w:noProof/>
          <w:sz w:val="22"/>
          <w:szCs w:val="22"/>
          <w:lang w:val="en-CA" w:eastAsia="ko-KR"/>
        </w:rPr>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891</w:t>
      </w:r>
      <w:r w:rsidRPr="0024412F">
        <w:rPr>
          <w:noProof/>
          <w:sz w:val="22"/>
          <w:szCs w:val="22"/>
          <w:lang w:val="en-CA" w:eastAsia="ko-KR"/>
        </w:rPr>
        <w:fldChar w:fldCharType="end"/>
      </w:r>
      <w:r w:rsidRPr="0024412F">
        <w:rPr>
          <w:noProof/>
          <w:sz w:val="22"/>
          <w:szCs w:val="22"/>
          <w:lang w:val="en-CA" w:eastAsia="ko-KR"/>
        </w:rPr>
        <w:t>)</w:t>
      </w:r>
    </w:p>
    <w:p w14:paraId="05A2EA96" w14:textId="77777777" w:rsidR="0024412F" w:rsidRPr="0024412F" w:rsidRDefault="0024412F" w:rsidP="0024412F">
      <w:pPr>
        <w:pStyle w:val="Equation"/>
        <w:tabs>
          <w:tab w:val="left" w:pos="851"/>
          <w:tab w:val="left" w:pos="1134"/>
          <w:tab w:val="left" w:pos="1418"/>
        </w:tabs>
        <w:ind w:left="800"/>
        <w:rPr>
          <w:rFonts w:eastAsia="Malgun Gothic"/>
          <w:noProof/>
          <w:sz w:val="22"/>
          <w:szCs w:val="22"/>
          <w:lang w:val="en-CA" w:eastAsia="ko-KR"/>
        </w:rPr>
      </w:pPr>
      <w:r w:rsidRPr="0024412F">
        <w:rPr>
          <w:rFonts w:eastAsia="Malgun Gothic"/>
          <w:noProof/>
          <w:sz w:val="22"/>
          <w:szCs w:val="22"/>
          <w:lang w:val="en-CA" w:eastAsia="ko-KR"/>
        </w:rPr>
        <w:t xml:space="preserve">( xRefBR, yRefBR ) = </w:t>
      </w:r>
      <w:r w:rsidRPr="0024412F">
        <w:rPr>
          <w:noProof/>
          <w:sz w:val="22"/>
          <w:szCs w:val="22"/>
          <w:lang w:val="en-CA" w:eastAsia="ko-KR"/>
        </w:rPr>
        <w:t xml:space="preserve">( xRefTL + cbWidth − 1, yRefTL + cbHeight − 1 )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892</w:t>
      </w:r>
      <w:r w:rsidRPr="0024412F">
        <w:rPr>
          <w:noProof/>
          <w:sz w:val="22"/>
          <w:szCs w:val="22"/>
          <w:lang w:val="en-CA" w:eastAsia="ko-KR"/>
        </w:rPr>
        <w:fldChar w:fldCharType="end"/>
      </w:r>
      <w:r w:rsidRPr="0024412F">
        <w:rPr>
          <w:noProof/>
          <w:sz w:val="22"/>
          <w:szCs w:val="22"/>
          <w:lang w:val="en-CA" w:eastAsia="ko-KR"/>
        </w:rPr>
        <w:t>)</w:t>
      </w:r>
    </w:p>
    <w:p w14:paraId="560E3DFA" w14:textId="000C41ED" w:rsidR="0024412F" w:rsidRPr="00A75DD1" w:rsidRDefault="0024412F" w:rsidP="0024412F">
      <w:pPr>
        <w:rPr>
          <w:rFonts w:eastAsia="Malgun Gothic"/>
          <w:strike/>
          <w:noProof/>
          <w:color w:val="FF0000"/>
          <w:szCs w:val="22"/>
          <w:lang w:val="en-CA" w:eastAsia="ko-KR"/>
        </w:rPr>
      </w:pPr>
      <w:r w:rsidRPr="00A75DD1">
        <w:rPr>
          <w:rFonts w:eastAsia="Malgun Gothic"/>
          <w:strike/>
          <w:noProof/>
          <w:color w:val="FF0000"/>
          <w:szCs w:val="22"/>
          <w:lang w:val="en-CA" w:eastAsia="ko-KR"/>
        </w:rPr>
        <w:t>It is a requirement of bitstream conformance that the luma motion vector mvL</w:t>
      </w:r>
      <w:r w:rsidRPr="00A75DD1">
        <w:rPr>
          <w:strike/>
          <w:noProof/>
          <w:color w:val="FF0000"/>
          <w:szCs w:val="22"/>
          <w:lang w:val="en-CA" w:eastAsia="ko-KR"/>
        </w:rPr>
        <w:t xml:space="preserve"> </w:t>
      </w:r>
      <w:r w:rsidRPr="00A75DD1">
        <w:rPr>
          <w:rFonts w:eastAsia="Malgun Gothic"/>
          <w:strike/>
          <w:noProof/>
          <w:color w:val="FF0000"/>
          <w:szCs w:val="22"/>
          <w:lang w:val="en-CA" w:eastAsia="ko-KR"/>
        </w:rPr>
        <w:t>shall obey the following constraints:</w:t>
      </w:r>
    </w:p>
    <w:p w14:paraId="7149DBC4" w14:textId="7870CF34" w:rsidR="00A75DD1" w:rsidRPr="0024412F" w:rsidRDefault="00A75DD1" w:rsidP="0024412F">
      <w:pPr>
        <w:rPr>
          <w:rFonts w:eastAsia="Malgun Gothic"/>
          <w:noProof/>
          <w:szCs w:val="22"/>
          <w:lang w:val="en-CA" w:eastAsia="ko-KR"/>
        </w:rPr>
      </w:pPr>
      <w:r w:rsidRPr="00870A72">
        <w:rPr>
          <w:noProof/>
          <w:highlight w:val="yellow"/>
          <w:lang w:val="en-CA"/>
        </w:rPr>
        <w:t xml:space="preserve">If </w:t>
      </w:r>
      <w:r>
        <w:rPr>
          <w:noProof/>
          <w:highlight w:val="yellow"/>
          <w:lang w:val="en-CA"/>
        </w:rPr>
        <w:t>the luma motion vector mvL doesn’t obey one</w:t>
      </w:r>
      <w:r w:rsidRPr="00870A72">
        <w:rPr>
          <w:noProof/>
          <w:highlight w:val="yellow"/>
          <w:lang w:val="en-CA"/>
        </w:rPr>
        <w:t xml:space="preserve"> of the </w:t>
      </w:r>
      <w:r>
        <w:rPr>
          <w:noProof/>
          <w:highlight w:val="yellow"/>
          <w:lang w:val="en-CA"/>
        </w:rPr>
        <w:t>following</w:t>
      </w:r>
      <w:r w:rsidRPr="00870A72">
        <w:rPr>
          <w:noProof/>
          <w:highlight w:val="yellow"/>
          <w:lang w:val="en-CA"/>
        </w:rPr>
        <w:t xml:space="preserve"> constrains, </w:t>
      </w:r>
      <w:r>
        <w:rPr>
          <w:noProof/>
          <w:highlight w:val="yellow"/>
          <w:lang w:val="en-CA"/>
        </w:rPr>
        <w:t xml:space="preserve">set </w:t>
      </w:r>
      <w:r w:rsidRPr="00870A72">
        <w:rPr>
          <w:noProof/>
          <w:highlight w:val="yellow"/>
          <w:lang w:val="en-CA"/>
        </w:rPr>
        <w:t>defautIbcMode</w:t>
      </w:r>
      <w:r>
        <w:rPr>
          <w:noProof/>
          <w:highlight w:val="yellow"/>
          <w:lang w:val="en-CA"/>
        </w:rPr>
        <w:t>Luma</w:t>
      </w:r>
      <w:r w:rsidRPr="00870A72">
        <w:rPr>
          <w:noProof/>
          <w:highlight w:val="yellow"/>
          <w:lang w:val="en-CA"/>
        </w:rPr>
        <w:t xml:space="preserve"> </w:t>
      </w:r>
      <w:r>
        <w:rPr>
          <w:noProof/>
          <w:highlight w:val="yellow"/>
          <w:lang w:val="en-CA"/>
        </w:rPr>
        <w:t>to be equal to</w:t>
      </w:r>
      <w:r w:rsidRPr="00870A72">
        <w:rPr>
          <w:noProof/>
          <w:highlight w:val="yellow"/>
          <w:lang w:val="en-CA"/>
        </w:rPr>
        <w:t xml:space="preserve"> true, apply IBC_Default_Mode for IBC coding block</w:t>
      </w:r>
      <w:r>
        <w:rPr>
          <w:noProof/>
          <w:highlight w:val="yellow"/>
          <w:lang w:val="en-CA"/>
        </w:rPr>
        <w:t>.</w:t>
      </w:r>
    </w:p>
    <w:p w14:paraId="7B6C9694"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eastAsia="ko-KR"/>
        </w:rPr>
        <w:t xml:space="preserve">The motion vector mvL shall point to a reference block that is available, i.e. for </w:t>
      </w:r>
      <w:r w:rsidRPr="0024412F">
        <w:rPr>
          <w:rFonts w:eastAsia="Malgun Gothic"/>
          <w:noProof/>
          <w:szCs w:val="22"/>
          <w:lang w:val="en-CA" w:eastAsia="ko-KR"/>
        </w:rPr>
        <w:t>( x</w:t>
      </w:r>
      <w:r w:rsidRPr="0024412F">
        <w:rPr>
          <w:noProof/>
          <w:szCs w:val="22"/>
          <w:lang w:val="en-CA" w:eastAsia="ko-KR"/>
        </w:rPr>
        <w:t>RefTL</w:t>
      </w:r>
      <w:r w:rsidRPr="0024412F">
        <w:rPr>
          <w:rFonts w:eastAsia="Malgun Gothic"/>
          <w:noProof/>
          <w:szCs w:val="22"/>
          <w:lang w:val="en-CA" w:eastAsia="ko-KR"/>
        </w:rPr>
        <w:t>, y</w:t>
      </w:r>
      <w:r w:rsidRPr="0024412F">
        <w:rPr>
          <w:noProof/>
          <w:szCs w:val="22"/>
          <w:lang w:val="en-CA" w:eastAsia="ko-KR"/>
        </w:rPr>
        <w:t>RefTL</w:t>
      </w:r>
      <w:r w:rsidRPr="0024412F">
        <w:rPr>
          <w:rFonts w:eastAsia="Malgun Gothic"/>
          <w:noProof/>
          <w:szCs w:val="22"/>
          <w:lang w:val="en-CA" w:eastAsia="ko-KR"/>
        </w:rPr>
        <w:t xml:space="preserve"> ) </w:t>
      </w:r>
      <w:r w:rsidRPr="0024412F">
        <w:rPr>
          <w:noProof/>
          <w:szCs w:val="22"/>
          <w:lang w:val="en-CA" w:eastAsia="ko-KR"/>
        </w:rPr>
        <w:t xml:space="preserve">and </w:t>
      </w:r>
      <w:r w:rsidRPr="0024412F">
        <w:rPr>
          <w:rFonts w:eastAsia="Malgun Gothic"/>
          <w:noProof/>
          <w:szCs w:val="22"/>
          <w:lang w:val="en-CA" w:eastAsia="ko-KR"/>
        </w:rPr>
        <w:t>( x</w:t>
      </w:r>
      <w:r w:rsidRPr="0024412F">
        <w:rPr>
          <w:noProof/>
          <w:szCs w:val="22"/>
          <w:lang w:val="en-CA" w:eastAsia="ko-KR"/>
        </w:rPr>
        <w:t>RefBR</w:t>
      </w:r>
      <w:r w:rsidRPr="0024412F">
        <w:rPr>
          <w:rFonts w:eastAsia="Malgun Gothic"/>
          <w:noProof/>
          <w:szCs w:val="22"/>
          <w:lang w:val="en-CA" w:eastAsia="ko-KR"/>
        </w:rPr>
        <w:t>, y</w:t>
      </w:r>
      <w:r w:rsidRPr="0024412F">
        <w:rPr>
          <w:noProof/>
          <w:szCs w:val="22"/>
          <w:lang w:val="en-CA" w:eastAsia="ko-KR"/>
        </w:rPr>
        <w:t>RefBR</w:t>
      </w:r>
      <w:r w:rsidRPr="0024412F">
        <w:rPr>
          <w:rFonts w:eastAsia="Malgun Gothic"/>
          <w:noProof/>
          <w:szCs w:val="22"/>
          <w:lang w:val="en-CA" w:eastAsia="ko-KR"/>
        </w:rPr>
        <w:t> )</w:t>
      </w:r>
      <w:r w:rsidRPr="0024412F">
        <w:rPr>
          <w:noProof/>
          <w:szCs w:val="22"/>
          <w:lang w:val="en-CA" w:eastAsia="ko-KR"/>
        </w:rPr>
        <w:t xml:space="preserve">, all of </w:t>
      </w:r>
      <w:r w:rsidRPr="0024412F">
        <w:rPr>
          <w:noProof/>
          <w:szCs w:val="22"/>
          <w:lang w:val="en-CA"/>
        </w:rPr>
        <w:t>the following conditions shall be true:</w:t>
      </w:r>
    </w:p>
    <w:p w14:paraId="0FD9A826"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rFonts w:eastAsia="Malgun Gothic"/>
          <w:noProof/>
          <w:szCs w:val="22"/>
          <w:lang w:val="en-CA" w:eastAsia="ko-KR"/>
        </w:rPr>
        <w:t xml:space="preserve">When the derivation process for block availability as specified in clause </w:t>
      </w:r>
      <w:r w:rsidRPr="0024412F">
        <w:rPr>
          <w:rFonts w:eastAsia="Malgun Gothic"/>
          <w:noProof/>
          <w:szCs w:val="22"/>
          <w:highlight w:val="yellow"/>
          <w:lang w:val="en-CA" w:eastAsia="ko-KR"/>
        </w:rPr>
        <w:t>6.4.X [Ed. (BB): Neighbouring blocks availability checking process tbd]</w:t>
      </w:r>
      <w:r w:rsidRPr="0024412F">
        <w:rPr>
          <w:rFonts w:eastAsia="Malgun Gothic"/>
          <w:noProof/>
          <w:szCs w:val="22"/>
          <w:lang w:val="en-CA" w:eastAsia="ko-KR"/>
        </w:rPr>
        <w:t xml:space="preserve"> is invoked with the current luma location ( xCurr, yCurr ) set equal to ( xCb, yCb ) and the neighbouring luma location ( xRefTL, yRefTL ) as inputs, the output shall be equal to TRUE.</w:t>
      </w:r>
    </w:p>
    <w:p w14:paraId="2C14815D"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 xml:space="preserve">When the derivation process for block availability as specified in clause </w:t>
      </w:r>
      <w:r w:rsidRPr="0024412F">
        <w:rPr>
          <w:noProof/>
          <w:szCs w:val="22"/>
          <w:highlight w:val="yellow"/>
          <w:lang w:val="en-CA" w:eastAsia="ko-KR"/>
        </w:rPr>
        <w:t>6.4.X [Ed. (BB): Neighbouring blocks availability checking process tbd]</w:t>
      </w:r>
      <w:r w:rsidRPr="0024412F">
        <w:rPr>
          <w:noProof/>
          <w:szCs w:val="22"/>
          <w:lang w:val="en-CA" w:eastAsia="ko-KR"/>
        </w:rPr>
        <w:t xml:space="preserve"> is invoked with the current luma location </w:t>
      </w:r>
      <w:r w:rsidRPr="0024412F">
        <w:rPr>
          <w:noProof/>
          <w:szCs w:val="22"/>
          <w:lang w:val="en-CA" w:eastAsia="ko-KR"/>
        </w:rPr>
        <w:lastRenderedPageBreak/>
        <w:t xml:space="preserve">( xCurr, yCurr ) set equal to ( xCb, yCb ) and the neighbouring luma location </w:t>
      </w:r>
      <w:r w:rsidRPr="0024412F">
        <w:rPr>
          <w:rFonts w:eastAsia="Malgun Gothic"/>
          <w:noProof/>
          <w:szCs w:val="22"/>
          <w:lang w:val="en-CA" w:eastAsia="ko-KR"/>
        </w:rPr>
        <w:t>( xRefBR, yRefBR )</w:t>
      </w:r>
      <w:r w:rsidRPr="0024412F">
        <w:rPr>
          <w:noProof/>
          <w:szCs w:val="22"/>
          <w:lang w:val="en-CA" w:eastAsia="ko-KR"/>
        </w:rPr>
        <w:t xml:space="preserve"> as inputs, the output shall be equal to TRUE.</w:t>
      </w:r>
    </w:p>
    <w:p w14:paraId="29B3922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eastAsia="ko-KR"/>
        </w:rPr>
        <w:t>The motion vector mvL shall point to a reference block that is outside (left and/or above) and not overlapping with the current coding bock, i.e. one or both the following conditions shall be true:</w:t>
      </w:r>
    </w:p>
    <w:p w14:paraId="68FB5D1A"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The value of ( mvL[ 0 ] &gt;&gt; 4 ) + cbWidth is less than or equal to 0.</w:t>
      </w:r>
    </w:p>
    <w:p w14:paraId="0E2F945A"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The value of ( mvL[ 1 ] &gt;&gt; 4 ) + cbHeight is less than or equal to 0.</w:t>
      </w:r>
    </w:p>
    <w:p w14:paraId="525AF55E"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algun Gothic"/>
          <w:noProof/>
          <w:szCs w:val="22"/>
          <w:lang w:val="en-CA" w:eastAsia="ko-KR"/>
        </w:rPr>
      </w:pPr>
      <w:r w:rsidRPr="0024412F">
        <w:rPr>
          <w:noProof/>
          <w:szCs w:val="22"/>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sidRPr="0024412F">
        <w:rPr>
          <w:noProof/>
          <w:szCs w:val="22"/>
          <w:lang w:val="en-CA"/>
        </w:rPr>
        <w:t>the following conditions shall be true:</w:t>
      </w:r>
    </w:p>
    <w:p w14:paraId="06840B97" w14:textId="77777777" w:rsidR="0024412F" w:rsidRPr="0024412F" w:rsidRDefault="0024412F" w:rsidP="0024412F">
      <w:pPr>
        <w:pStyle w:val="Equation"/>
        <w:tabs>
          <w:tab w:val="left" w:pos="851"/>
          <w:tab w:val="left" w:pos="1134"/>
          <w:tab w:val="left" w:pos="1418"/>
        </w:tabs>
        <w:ind w:left="800"/>
        <w:rPr>
          <w:noProof/>
          <w:sz w:val="22"/>
          <w:szCs w:val="22"/>
          <w:lang w:val="en-CA"/>
        </w:rPr>
      </w:pPr>
      <w:r w:rsidRPr="0024412F">
        <w:rPr>
          <w:noProof/>
          <w:sz w:val="22"/>
          <w:szCs w:val="22"/>
          <w:lang w:val="en-CA"/>
        </w:rPr>
        <w:t xml:space="preserve">yRefTL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 yCb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893</w:t>
      </w:r>
      <w:r w:rsidRPr="0024412F">
        <w:rPr>
          <w:noProof/>
          <w:sz w:val="22"/>
          <w:szCs w:val="22"/>
          <w:lang w:val="en-CA" w:eastAsia="ko-KR"/>
        </w:rPr>
        <w:fldChar w:fldCharType="end"/>
      </w:r>
      <w:r w:rsidRPr="0024412F">
        <w:rPr>
          <w:noProof/>
          <w:sz w:val="22"/>
          <w:szCs w:val="22"/>
          <w:lang w:val="en-CA" w:eastAsia="ko-KR"/>
        </w:rPr>
        <w:t>)</w:t>
      </w:r>
    </w:p>
    <w:p w14:paraId="12BD5DAD" w14:textId="77777777" w:rsidR="0024412F" w:rsidRPr="0024412F" w:rsidRDefault="0024412F" w:rsidP="0024412F">
      <w:pPr>
        <w:pStyle w:val="Equation"/>
        <w:tabs>
          <w:tab w:val="left" w:pos="851"/>
          <w:tab w:val="left" w:pos="1134"/>
          <w:tab w:val="left" w:pos="1418"/>
        </w:tabs>
        <w:ind w:left="800"/>
        <w:rPr>
          <w:noProof/>
          <w:sz w:val="22"/>
          <w:szCs w:val="22"/>
          <w:lang w:val="en-CA"/>
        </w:rPr>
      </w:pPr>
      <w:r w:rsidRPr="0024412F">
        <w:rPr>
          <w:noProof/>
          <w:sz w:val="22"/>
          <w:szCs w:val="22"/>
          <w:lang w:val="en-CA"/>
        </w:rPr>
        <w:t>yRef</w:t>
      </w:r>
      <w:r w:rsidRPr="0024412F">
        <w:rPr>
          <w:noProof/>
          <w:sz w:val="22"/>
          <w:szCs w:val="22"/>
          <w:lang w:val="en-CA" w:eastAsia="ko-KR"/>
        </w:rPr>
        <w:t>BR</w:t>
      </w:r>
      <w:r w:rsidRPr="0024412F">
        <w:rPr>
          <w:noProof/>
          <w:sz w:val="22"/>
          <w:szCs w:val="22"/>
          <w:lang w:val="en-CA"/>
        </w:rPr>
        <w:t xml:space="preserve">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 yCb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894</w:t>
      </w:r>
      <w:r w:rsidRPr="0024412F">
        <w:rPr>
          <w:noProof/>
          <w:sz w:val="22"/>
          <w:szCs w:val="22"/>
          <w:lang w:val="en-CA" w:eastAsia="ko-KR"/>
        </w:rPr>
        <w:fldChar w:fldCharType="end"/>
      </w:r>
      <w:r w:rsidRPr="0024412F">
        <w:rPr>
          <w:noProof/>
          <w:sz w:val="22"/>
          <w:szCs w:val="22"/>
          <w:lang w:val="en-CA" w:eastAsia="ko-KR"/>
        </w:rPr>
        <w:t>)</w:t>
      </w:r>
    </w:p>
    <w:p w14:paraId="05BF63B5" w14:textId="77777777" w:rsidR="0024412F" w:rsidRPr="0024412F" w:rsidRDefault="0024412F" w:rsidP="0024412F">
      <w:pPr>
        <w:pStyle w:val="Equation"/>
        <w:tabs>
          <w:tab w:val="clear" w:pos="1588"/>
          <w:tab w:val="clear" w:pos="4849"/>
          <w:tab w:val="left" w:pos="5400"/>
        </w:tabs>
        <w:ind w:left="810" w:hanging="10"/>
        <w:rPr>
          <w:noProof/>
          <w:sz w:val="22"/>
          <w:szCs w:val="22"/>
          <w:lang w:val="en-CA"/>
        </w:rPr>
      </w:pPr>
      <w:r w:rsidRPr="0024412F">
        <w:rPr>
          <w:noProof/>
          <w:sz w:val="22"/>
          <w:szCs w:val="22"/>
          <w:lang w:val="en-CA"/>
        </w:rPr>
        <w:t xml:space="preserve">xRefTL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&gt;= ( xCb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 )</w:t>
      </w:r>
      <w:r w:rsidRPr="0024412F">
        <w:rPr>
          <w:noProof/>
          <w:sz w:val="22"/>
          <w:szCs w:val="22"/>
          <w:lang w:val="en-CA"/>
        </w:rPr>
        <w:t> + Min(</w:t>
      </w:r>
      <w:r w:rsidRPr="0024412F">
        <w:rPr>
          <w:noProof/>
          <w:sz w:val="22"/>
          <w:szCs w:val="22"/>
          <w:lang w:val="en-CA" w:eastAsia="ko-KR"/>
        </w:rPr>
        <w:t> </w:t>
      </w:r>
      <w:r w:rsidRPr="0024412F">
        <w:rPr>
          <w:noProof/>
          <w:sz w:val="22"/>
          <w:szCs w:val="22"/>
          <w:lang w:val="en-CA"/>
        </w:rPr>
        <w:t>1, 7 </w:t>
      </w:r>
      <w:r w:rsidRPr="0024412F">
        <w:rPr>
          <w:noProof/>
          <w:sz w:val="22"/>
          <w:szCs w:val="22"/>
          <w:lang w:val="en-CA" w:eastAsia="ko-KR"/>
        </w:rPr>
        <w:t>−</w:t>
      </w:r>
      <w:r w:rsidRPr="0024412F">
        <w:rPr>
          <w:noProof/>
          <w:sz w:val="22"/>
          <w:szCs w:val="22"/>
          <w:lang w:val="en-CA"/>
        </w:rPr>
        <w:t> CtbLog2SizeY</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895</w:t>
      </w:r>
      <w:r w:rsidRPr="0024412F">
        <w:rPr>
          <w:noProof/>
          <w:sz w:val="22"/>
          <w:szCs w:val="22"/>
          <w:lang w:val="en-CA" w:eastAsia="ko-KR"/>
        </w:rPr>
        <w:fldChar w:fldCharType="end"/>
      </w:r>
      <w:r w:rsidRPr="0024412F">
        <w:rPr>
          <w:noProof/>
          <w:sz w:val="22"/>
          <w:szCs w:val="22"/>
          <w:lang w:val="en-CA" w:eastAsia="ko-KR"/>
        </w:rPr>
        <w:t>)</w:t>
      </w:r>
      <w:r w:rsidRPr="0024412F">
        <w:rPr>
          <w:noProof/>
          <w:sz w:val="22"/>
          <w:szCs w:val="22"/>
          <w:lang w:val="en-CA" w:eastAsia="ko-KR"/>
        </w:rPr>
        <w:br/>
      </w:r>
      <w:r w:rsidRPr="0024412F">
        <w:rPr>
          <w:noProof/>
          <w:color w:val="000000" w:themeColor="text1"/>
          <w:sz w:val="22"/>
          <w:szCs w:val="22"/>
          <w:lang w:val="en-CA" w:eastAsia="ko-KR"/>
        </w:rPr>
        <w:tab/>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1</w:t>
      </w:r>
      <w:r w:rsidRPr="0024412F">
        <w:rPr>
          <w:noProof/>
          <w:sz w:val="22"/>
          <w:szCs w:val="22"/>
          <w:lang w:val="en-CA" w:eastAsia="ko-KR"/>
        </w:rPr>
        <w:t> </w:t>
      </w:r>
      <w:r w:rsidRPr="0024412F">
        <w:rPr>
          <w:noProof/>
          <w:sz w:val="22"/>
          <w:szCs w:val="22"/>
          <w:lang w:val="en-CA"/>
        </w:rPr>
        <w:t>&lt;&lt;</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(7</w:t>
      </w:r>
      <w:r w:rsidRPr="0024412F">
        <w:rPr>
          <w:noProof/>
          <w:sz w:val="22"/>
          <w:szCs w:val="22"/>
          <w:lang w:val="en-CA" w:eastAsia="ko-KR"/>
        </w:rPr>
        <w:t> − </w:t>
      </w:r>
      <w:r w:rsidRPr="0024412F">
        <w:rPr>
          <w:noProof/>
          <w:sz w:val="22"/>
          <w:szCs w:val="22"/>
          <w:lang w:val="en-CA"/>
        </w:rPr>
        <w:t>CtbLog2SizeY</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&lt;&lt;</w:t>
      </w:r>
      <w:r w:rsidRPr="0024412F">
        <w:rPr>
          <w:noProof/>
          <w:sz w:val="22"/>
          <w:szCs w:val="22"/>
          <w:lang w:val="en-CA" w:eastAsia="ko-KR"/>
        </w:rPr>
        <w:t> </w:t>
      </w:r>
      <w:r w:rsidRPr="0024412F">
        <w:rPr>
          <w:noProof/>
          <w:sz w:val="22"/>
          <w:szCs w:val="22"/>
          <w:lang w:val="en-CA"/>
        </w:rPr>
        <w:t>1)</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ab/>
      </w:r>
    </w:p>
    <w:p w14:paraId="1A60D087" w14:textId="77777777" w:rsidR="0024412F" w:rsidRPr="0024412F" w:rsidRDefault="0024412F" w:rsidP="0024412F">
      <w:pPr>
        <w:pStyle w:val="Equation"/>
        <w:tabs>
          <w:tab w:val="left" w:pos="851"/>
          <w:tab w:val="left" w:pos="1134"/>
          <w:tab w:val="left" w:pos="1418"/>
        </w:tabs>
        <w:ind w:left="800"/>
        <w:rPr>
          <w:noProof/>
          <w:sz w:val="22"/>
          <w:szCs w:val="22"/>
          <w:lang w:val="en-CA" w:eastAsia="ko-KR"/>
        </w:rPr>
      </w:pPr>
      <w:r w:rsidRPr="0024412F">
        <w:rPr>
          <w:noProof/>
          <w:sz w:val="22"/>
          <w:szCs w:val="22"/>
          <w:lang w:val="en-CA"/>
        </w:rPr>
        <w:t xml:space="preserve">xRefBR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&lt;= ( xCb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896</w:t>
      </w:r>
      <w:r w:rsidRPr="0024412F">
        <w:rPr>
          <w:noProof/>
          <w:sz w:val="22"/>
          <w:szCs w:val="22"/>
          <w:lang w:val="en-CA" w:eastAsia="ko-KR"/>
        </w:rPr>
        <w:fldChar w:fldCharType="end"/>
      </w:r>
      <w:r w:rsidRPr="0024412F">
        <w:rPr>
          <w:noProof/>
          <w:sz w:val="22"/>
          <w:szCs w:val="22"/>
          <w:lang w:val="en-CA" w:eastAsia="ko-KR"/>
        </w:rPr>
        <w:t>)</w:t>
      </w:r>
    </w:p>
    <w:p w14:paraId="0F2C803F"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When the motion vector mvL points to a reference block where the top-left sample is located inside the neighbo</w:t>
      </w:r>
      <w:ins w:id="11" w:author="#299" w:date="2019-06-10T19:26:00Z">
        <w:r w:rsidRPr="0024412F">
          <w:rPr>
            <w:noProof/>
            <w:szCs w:val="22"/>
            <w:lang w:val="en-CA"/>
          </w:rPr>
          <w:t>u</w:t>
        </w:r>
      </w:ins>
      <w:r w:rsidRPr="0024412F">
        <w:rPr>
          <w:noProof/>
          <w:szCs w:val="22"/>
          <w:lang w:val="en-CA"/>
        </w:rPr>
        <w:t>ring coding tree block to the left, i.e. ( xRefTL ) &gt;&gt; CtbLog2SizeY is equal to ( xCb &gt;&gt; CtbLog2SizeY ) </w:t>
      </w:r>
      <w:r w:rsidRPr="0024412F">
        <w:rPr>
          <w:noProof/>
          <w:szCs w:val="22"/>
          <w:lang w:val="en-CA" w:eastAsia="ko-KR"/>
        </w:rPr>
        <w:t>−</w:t>
      </w:r>
      <w:r w:rsidRPr="0024412F">
        <w:rPr>
          <w:noProof/>
          <w:szCs w:val="22"/>
          <w:lang w:val="en-CA"/>
        </w:rPr>
        <w:t> 1, and CtbSizeY is equal to 128, the motion vector mvL shall not point to a reference block where the top-left sample is located left to or inside the same 64x64 area as the current block but inside the neighbo</w:t>
      </w:r>
      <w:ins w:id="12" w:author="#299" w:date="2019-06-10T19:27:00Z">
        <w:r w:rsidRPr="0024412F">
          <w:rPr>
            <w:noProof/>
            <w:szCs w:val="22"/>
            <w:lang w:val="en-CA"/>
          </w:rPr>
          <w:t>u</w:t>
        </w:r>
      </w:ins>
      <w:r w:rsidRPr="0024412F">
        <w:rPr>
          <w:noProof/>
          <w:szCs w:val="22"/>
          <w:lang w:val="en-CA"/>
        </w:rPr>
        <w:t>ring coding tree block to the left, i.e. the following conditions shall be true:</w:t>
      </w:r>
    </w:p>
    <w:p w14:paraId="3940A304"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rPr>
        <w:t>The derivation process for block availability as specified in clause </w:t>
      </w:r>
      <w:r w:rsidRPr="0024412F">
        <w:rPr>
          <w:noProof/>
          <w:szCs w:val="22"/>
          <w:highlight w:val="yellow"/>
          <w:lang w:val="en-CA"/>
        </w:rPr>
        <w:t xml:space="preserve">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w:t>
      </w:r>
      <w:r w:rsidRPr="0024412F">
        <w:rPr>
          <w:noProof/>
          <w:szCs w:val="22"/>
          <w:lang w:val="en-CA"/>
        </w:rPr>
        <w:t>is invoked with the current luma location</w:t>
      </w:r>
      <w:r w:rsidRPr="0024412F">
        <w:rPr>
          <w:noProof/>
          <w:szCs w:val="22"/>
          <w:lang w:val="en-CA" w:eastAsia="ko-KR"/>
        </w:rPr>
        <w:t>(</w:t>
      </w:r>
      <w:r w:rsidRPr="0024412F">
        <w:rPr>
          <w:noProof/>
          <w:szCs w:val="22"/>
          <w:lang w:val="en-CA"/>
        </w:rPr>
        <w:t> </w:t>
      </w:r>
      <w:r w:rsidRPr="0024412F">
        <w:rPr>
          <w:noProof/>
          <w:szCs w:val="22"/>
          <w:lang w:val="en-CA" w:eastAsia="ko-KR"/>
        </w:rPr>
        <w:t>xCurr,</w:t>
      </w:r>
      <w:r w:rsidRPr="0024412F">
        <w:rPr>
          <w:noProof/>
          <w:szCs w:val="22"/>
          <w:lang w:val="en-CA"/>
        </w:rPr>
        <w:t> </w:t>
      </w:r>
      <w:r w:rsidRPr="0024412F">
        <w:rPr>
          <w:noProof/>
          <w:szCs w:val="22"/>
          <w:lang w:val="en-CA" w:eastAsia="ko-KR"/>
        </w:rPr>
        <w:t>yCurr</w:t>
      </w:r>
      <w:r w:rsidRPr="0024412F">
        <w:rPr>
          <w:noProof/>
          <w:szCs w:val="22"/>
          <w:lang w:val="en-CA"/>
        </w:rPr>
        <w:t> </w:t>
      </w:r>
      <w:r w:rsidRPr="0024412F">
        <w:rPr>
          <w:noProof/>
          <w:szCs w:val="22"/>
          <w:lang w:val="en-CA" w:eastAsia="ko-KR"/>
        </w:rPr>
        <w:t>) set equal to</w:t>
      </w:r>
      <w:r w:rsidRPr="0024412F">
        <w:rPr>
          <w:noProof/>
          <w:szCs w:val="22"/>
          <w:lang w:val="en-CA"/>
        </w:rPr>
        <w:t xml:space="preserve"> ( xCb, yCb ) and the neighbouring luma location ( ( xRefTL + 128</w:t>
      </w:r>
      <w:r w:rsidRPr="0024412F">
        <w:rPr>
          <w:noProof/>
          <w:szCs w:val="22"/>
          <w:lang w:val="en-CA" w:eastAsia="ko-KR"/>
        </w:rPr>
        <w:t> </w:t>
      </w:r>
      <w:r w:rsidRPr="0024412F">
        <w:rPr>
          <w:noProof/>
          <w:szCs w:val="22"/>
          <w:lang w:val="en-CA"/>
        </w:rPr>
        <w:t>) / 64 * 64, yRefTL / 64 * 64 ) as inputs, and the output shall be equal to FALSE.</w:t>
      </w:r>
    </w:p>
    <w:p w14:paraId="345DD0DD" w14:textId="15AEF401" w:rsidR="0024412F" w:rsidRPr="00A75DD1"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The luma location (</w:t>
      </w:r>
      <w:r w:rsidRPr="0024412F">
        <w:rPr>
          <w:noProof/>
          <w:szCs w:val="22"/>
          <w:lang w:val="en-CA"/>
        </w:rPr>
        <w:t> </w:t>
      </w:r>
      <w:r w:rsidRPr="0024412F">
        <w:rPr>
          <w:noProof/>
          <w:szCs w:val="22"/>
          <w:lang w:val="en-CA" w:eastAsia="ko-KR"/>
        </w:rPr>
        <w:t>( xRefTL + </w:t>
      </w:r>
      <w:r w:rsidRPr="0024412F">
        <w:rPr>
          <w:noProof/>
          <w:szCs w:val="22"/>
          <w:lang w:val="en-CA"/>
        </w:rPr>
        <w:t>128</w:t>
      </w:r>
      <w:r w:rsidRPr="0024412F">
        <w:rPr>
          <w:noProof/>
          <w:szCs w:val="22"/>
          <w:lang w:val="en-CA" w:eastAsia="ko-KR"/>
        </w:rPr>
        <w:t> ) / </w:t>
      </w:r>
      <w:r w:rsidRPr="0024412F">
        <w:rPr>
          <w:noProof/>
          <w:szCs w:val="22"/>
          <w:lang w:val="en-CA"/>
        </w:rPr>
        <w:t>64</w:t>
      </w:r>
      <w:r w:rsidRPr="0024412F">
        <w:rPr>
          <w:noProof/>
          <w:szCs w:val="22"/>
          <w:lang w:val="en-CA" w:eastAsia="ko-KR"/>
        </w:rPr>
        <w:t> * </w:t>
      </w:r>
      <w:r w:rsidRPr="0024412F">
        <w:rPr>
          <w:noProof/>
          <w:szCs w:val="22"/>
          <w:lang w:val="en-CA"/>
        </w:rPr>
        <w:t>64</w:t>
      </w:r>
      <w:r w:rsidRPr="0024412F">
        <w:rPr>
          <w:noProof/>
          <w:szCs w:val="22"/>
          <w:lang w:val="en-CA" w:eastAsia="ko-KR"/>
        </w:rPr>
        <w:t>,</w:t>
      </w:r>
      <w:r w:rsidRPr="0024412F">
        <w:rPr>
          <w:noProof/>
          <w:szCs w:val="22"/>
          <w:lang w:val="en-CA"/>
        </w:rPr>
        <w:t> </w:t>
      </w:r>
      <w:r w:rsidRPr="0024412F">
        <w:rPr>
          <w:noProof/>
          <w:szCs w:val="22"/>
          <w:lang w:val="en-CA" w:eastAsia="ko-KR"/>
        </w:rPr>
        <w:t>yRefTL / </w:t>
      </w:r>
      <w:r w:rsidRPr="0024412F">
        <w:rPr>
          <w:noProof/>
          <w:szCs w:val="22"/>
          <w:lang w:val="en-CA"/>
        </w:rPr>
        <w:t>64 </w:t>
      </w:r>
      <w:r w:rsidRPr="0024412F">
        <w:rPr>
          <w:noProof/>
          <w:szCs w:val="22"/>
          <w:lang w:val="en-CA" w:eastAsia="ko-KR"/>
        </w:rPr>
        <w:t>* </w:t>
      </w:r>
      <w:r w:rsidRPr="0024412F">
        <w:rPr>
          <w:noProof/>
          <w:szCs w:val="22"/>
          <w:lang w:val="en-CA"/>
        </w:rPr>
        <w:t>64 </w:t>
      </w:r>
      <w:r w:rsidRPr="0024412F">
        <w:rPr>
          <w:noProof/>
          <w:szCs w:val="22"/>
          <w:lang w:val="en-CA" w:eastAsia="ko-KR"/>
        </w:rPr>
        <w:t>) shall not be equal to (</w:t>
      </w:r>
      <w:r w:rsidRPr="0024412F">
        <w:rPr>
          <w:noProof/>
          <w:szCs w:val="22"/>
          <w:lang w:val="en-CA"/>
        </w:rPr>
        <w:t> </w:t>
      </w:r>
      <w:r w:rsidRPr="0024412F">
        <w:rPr>
          <w:noProof/>
          <w:szCs w:val="22"/>
          <w:lang w:val="en-CA" w:eastAsia="ko-KR"/>
        </w:rPr>
        <w:t>xCb, yCb</w:t>
      </w:r>
      <w:r w:rsidRPr="0024412F">
        <w:rPr>
          <w:noProof/>
          <w:szCs w:val="22"/>
          <w:lang w:val="en-CA"/>
        </w:rPr>
        <w:t> </w:t>
      </w:r>
      <w:r w:rsidRPr="0024412F">
        <w:rPr>
          <w:noProof/>
          <w:szCs w:val="22"/>
          <w:lang w:val="en-CA" w:eastAsia="ko-KR"/>
        </w:rPr>
        <w:t>).</w:t>
      </w:r>
    </w:p>
    <w:p w14:paraId="36DC1440" w14:textId="77777777" w:rsidR="0024412F" w:rsidRPr="0024412F" w:rsidRDefault="0024412F" w:rsidP="008523D4">
      <w:pPr>
        <w:pStyle w:val="Heading3"/>
        <w:keepLines/>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2"/>
          <w:szCs w:val="22"/>
          <w:lang w:val="en-CA"/>
        </w:rPr>
      </w:pPr>
      <w:bookmarkStart w:id="13" w:name="_Toc11177409"/>
      <w:r w:rsidRPr="0024412F">
        <w:rPr>
          <w:noProof/>
          <w:sz w:val="22"/>
          <w:szCs w:val="22"/>
          <w:lang w:val="en-CA"/>
        </w:rPr>
        <w:t>Decoding process for ibc blocks</w:t>
      </w:r>
      <w:bookmarkEnd w:id="13"/>
    </w:p>
    <w:p w14:paraId="3401B863" w14:textId="77777777" w:rsidR="0024412F" w:rsidRPr="0024412F" w:rsidRDefault="0024412F" w:rsidP="008523D4">
      <w:pPr>
        <w:pStyle w:val="Heading4"/>
        <w:keepLines/>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noProof/>
          <w:sz w:val="22"/>
          <w:szCs w:val="22"/>
          <w:lang w:val="en-CA" w:eastAsia="ko-KR"/>
        </w:rPr>
      </w:pPr>
      <w:bookmarkStart w:id="14" w:name="_Ref1935840"/>
      <w:r w:rsidRPr="0024412F">
        <w:rPr>
          <w:noProof/>
          <w:sz w:val="22"/>
          <w:szCs w:val="22"/>
          <w:lang w:val="en-CA" w:eastAsia="ko-KR"/>
        </w:rPr>
        <w:t>General</w:t>
      </w:r>
      <w:bookmarkEnd w:id="14"/>
    </w:p>
    <w:p w14:paraId="410B7F56" w14:textId="77777777" w:rsidR="0024412F" w:rsidRPr="0024412F" w:rsidRDefault="0024412F" w:rsidP="0024412F">
      <w:pPr>
        <w:rPr>
          <w:noProof/>
          <w:szCs w:val="22"/>
          <w:lang w:val="en-CA" w:eastAsia="ko-KR"/>
        </w:rPr>
      </w:pPr>
      <w:r w:rsidRPr="0024412F">
        <w:rPr>
          <w:noProof/>
          <w:szCs w:val="22"/>
          <w:lang w:val="en-CA" w:eastAsia="ko-KR"/>
        </w:rPr>
        <w:t>This process is invoked when decoding a coding unit coded in ibc prediction mode.</w:t>
      </w:r>
    </w:p>
    <w:p w14:paraId="7120EA1E" w14:textId="77777777" w:rsidR="0024412F" w:rsidRPr="0024412F" w:rsidRDefault="0024412F" w:rsidP="0024412F">
      <w:pPr>
        <w:rPr>
          <w:noProof/>
          <w:szCs w:val="22"/>
          <w:lang w:val="en-CA" w:eastAsia="ko-KR"/>
        </w:rPr>
      </w:pPr>
      <w:r w:rsidRPr="0024412F">
        <w:rPr>
          <w:noProof/>
          <w:szCs w:val="22"/>
          <w:lang w:val="en-CA" w:eastAsia="ko-KR"/>
        </w:rPr>
        <w:t>Inputs to this process are:</w:t>
      </w:r>
    </w:p>
    <w:p w14:paraId="16C285F9"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luma location ( xCb, yCb ) specifying the top-left sample of the current coding block relative to the top</w:t>
      </w:r>
      <w:r w:rsidRPr="0024412F">
        <w:rPr>
          <w:noProof/>
          <w:szCs w:val="22"/>
          <w:lang w:val="en-CA"/>
        </w:rPr>
        <w:noBreakHyphen/>
        <w:t>left luma sample of the current picture,</w:t>
      </w:r>
    </w:p>
    <w:p w14:paraId="3F9A6BB6"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cbWidth specifying the width of the current coding block in luma samples,</w:t>
      </w:r>
    </w:p>
    <w:p w14:paraId="2222FF2F"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cbHeight specifying the height of the current coding block in luma samples,</w:t>
      </w:r>
    </w:p>
    <w:p w14:paraId="33A46E4A"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eastAsia="ko-KR"/>
        </w:rPr>
        <w:t>variables numSbX and numSbY specifying the number of luma coding subblocks in horizontal and vertical direction,</w:t>
      </w:r>
    </w:p>
    <w:p w14:paraId="4627D9E9"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 xml:space="preserve">the </w:t>
      </w:r>
      <w:r w:rsidRPr="0024412F">
        <w:rPr>
          <w:noProof/>
          <w:szCs w:val="22"/>
          <w:lang w:val="en-CA" w:eastAsia="ko-KR"/>
        </w:rPr>
        <w:t>motion vectors mv[ xSbIdx ][ ySbIdx ] with xSbIdx = 0 .. numSbX </w:t>
      </w:r>
      <w:r w:rsidRPr="0024412F">
        <w:rPr>
          <w:noProof/>
          <w:szCs w:val="22"/>
          <w:lang w:val="en-CA"/>
        </w:rPr>
        <w:t>−</w:t>
      </w:r>
      <w:r w:rsidRPr="0024412F">
        <w:rPr>
          <w:noProof/>
          <w:szCs w:val="22"/>
          <w:lang w:val="en-CA" w:eastAsia="ko-KR"/>
        </w:rPr>
        <w:t> 1, and ySbIdx = 0 .. numSbY − 1,</w:t>
      </w:r>
    </w:p>
    <w:p w14:paraId="01DF8EFF"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a variable cIdx specifying the colour component index of the current block</w:t>
      </w:r>
      <w:r w:rsidRPr="0024412F">
        <w:rPr>
          <w:noProof/>
          <w:szCs w:val="22"/>
          <w:lang w:val="en-CA" w:eastAsia="ko-KR"/>
        </w:rPr>
        <w:t>.</w:t>
      </w:r>
    </w:p>
    <w:p w14:paraId="787D8DD2" w14:textId="77777777" w:rsidR="0024412F" w:rsidRPr="0024412F" w:rsidRDefault="0024412F" w:rsidP="0024412F">
      <w:pPr>
        <w:tabs>
          <w:tab w:val="left" w:pos="284"/>
        </w:tabs>
        <w:ind w:left="284" w:hanging="284"/>
        <w:rPr>
          <w:noProof/>
          <w:szCs w:val="22"/>
          <w:lang w:val="en-CA" w:eastAsia="ko-KR"/>
        </w:rPr>
      </w:pPr>
      <w:r w:rsidRPr="0024412F">
        <w:rPr>
          <w:noProof/>
          <w:szCs w:val="22"/>
          <w:lang w:val="en-CA" w:eastAsia="ko-KR"/>
        </w:rPr>
        <w:lastRenderedPageBreak/>
        <w:t>Outputs of this process are:</w:t>
      </w:r>
    </w:p>
    <w:p w14:paraId="03B6B28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an array predSamples of prediction samples.</w:t>
      </w:r>
    </w:p>
    <w:p w14:paraId="12EC55A4" w14:textId="77777777" w:rsidR="0024412F" w:rsidRPr="0024412F" w:rsidRDefault="0024412F" w:rsidP="0024412F">
      <w:pPr>
        <w:rPr>
          <w:noProof/>
          <w:szCs w:val="22"/>
          <w:lang w:val="en-CA" w:eastAsia="ko-KR"/>
        </w:rPr>
      </w:pPr>
      <w:r w:rsidRPr="0024412F">
        <w:rPr>
          <w:noProof/>
          <w:szCs w:val="22"/>
          <w:lang w:val="en-CA" w:eastAsia="ko-KR"/>
        </w:rPr>
        <w:t>Let predSamplesL0</w:t>
      </w:r>
      <w:r w:rsidRPr="0024412F">
        <w:rPr>
          <w:noProof/>
          <w:szCs w:val="22"/>
          <w:vertAlign w:val="subscript"/>
          <w:lang w:val="en-CA" w:eastAsia="ko-KR"/>
        </w:rPr>
        <w:t>L</w:t>
      </w:r>
      <w:r w:rsidRPr="0024412F">
        <w:rPr>
          <w:noProof/>
          <w:szCs w:val="22"/>
          <w:lang w:val="en-CA" w:eastAsia="ko-KR"/>
        </w:rPr>
        <w:t xml:space="preserve">, </w:t>
      </w:r>
      <w:r w:rsidRPr="0024412F">
        <w:rPr>
          <w:rFonts w:eastAsia="PMingLiU"/>
          <w:noProof/>
          <w:szCs w:val="22"/>
          <w:lang w:val="en-CA" w:eastAsia="zh-TW"/>
        </w:rPr>
        <w:t xml:space="preserve">and </w:t>
      </w:r>
      <w:r w:rsidRPr="0024412F">
        <w:rPr>
          <w:noProof/>
          <w:szCs w:val="22"/>
          <w:lang w:val="en-CA" w:eastAsia="ko-KR"/>
        </w:rPr>
        <w:t>predSamplesL1</w:t>
      </w:r>
      <w:r w:rsidRPr="0024412F">
        <w:rPr>
          <w:noProof/>
          <w:szCs w:val="22"/>
          <w:vertAlign w:val="subscript"/>
          <w:lang w:val="en-CA" w:eastAsia="ko-KR"/>
        </w:rPr>
        <w:t>L</w:t>
      </w:r>
      <w:r w:rsidRPr="0024412F">
        <w:rPr>
          <w:noProof/>
          <w:szCs w:val="22"/>
          <w:lang w:val="en-CA" w:eastAsia="ko-KR"/>
        </w:rPr>
        <w:t xml:space="preserve"> be </w:t>
      </w:r>
      <w:r w:rsidRPr="0024412F">
        <w:rPr>
          <w:noProof/>
          <w:szCs w:val="22"/>
          <w:lang w:val="en-CA"/>
        </w:rPr>
        <w:t>(cbWidth)x(cbHeight)</w:t>
      </w:r>
      <w:r w:rsidRPr="0024412F">
        <w:rPr>
          <w:noProof/>
          <w:szCs w:val="22"/>
          <w:lang w:val="en-CA" w:eastAsia="ko-KR"/>
        </w:rPr>
        <w:t xml:space="preserve"> arrays of predicted luma sample values and,</w:t>
      </w:r>
      <w:r w:rsidRPr="0024412F">
        <w:rPr>
          <w:noProof/>
          <w:szCs w:val="22"/>
          <w:lang w:val="en-CA"/>
        </w:rPr>
        <w:t xml:space="preserve"> </w:t>
      </w:r>
      <w:r w:rsidRPr="0024412F">
        <w:rPr>
          <w:noProof/>
          <w:szCs w:val="22"/>
          <w:lang w:val="en-CA" w:eastAsia="ko-KR"/>
        </w:rPr>
        <w:t>predSamplesL0</w:t>
      </w:r>
      <w:r w:rsidRPr="0024412F">
        <w:rPr>
          <w:noProof/>
          <w:szCs w:val="22"/>
          <w:vertAlign w:val="subscript"/>
          <w:lang w:val="en-CA" w:eastAsia="ko-KR"/>
        </w:rPr>
        <w:t>Cb</w:t>
      </w:r>
      <w:r w:rsidRPr="0024412F">
        <w:rPr>
          <w:noProof/>
          <w:szCs w:val="22"/>
          <w:lang w:val="en-CA" w:eastAsia="ko-KR"/>
        </w:rPr>
        <w:t>, predSamplesL1</w:t>
      </w:r>
      <w:r w:rsidRPr="0024412F">
        <w:rPr>
          <w:noProof/>
          <w:szCs w:val="22"/>
          <w:vertAlign w:val="subscript"/>
          <w:lang w:val="en-CA" w:eastAsia="ko-KR"/>
        </w:rPr>
        <w:t>Cb</w:t>
      </w:r>
      <w:r w:rsidRPr="0024412F">
        <w:rPr>
          <w:noProof/>
          <w:szCs w:val="22"/>
          <w:lang w:val="en-CA" w:eastAsia="ko-KR"/>
        </w:rPr>
        <w:t>, predSamplesL0</w:t>
      </w:r>
      <w:r w:rsidRPr="0024412F">
        <w:rPr>
          <w:noProof/>
          <w:szCs w:val="22"/>
          <w:vertAlign w:val="subscript"/>
          <w:lang w:val="en-CA" w:eastAsia="ko-KR"/>
        </w:rPr>
        <w:t>Cr</w:t>
      </w:r>
      <w:r w:rsidRPr="0024412F">
        <w:rPr>
          <w:noProof/>
          <w:szCs w:val="22"/>
          <w:lang w:val="en-CA" w:eastAsia="ko-KR"/>
        </w:rPr>
        <w:t xml:space="preserve"> and predSamplesL1</w:t>
      </w:r>
      <w:r w:rsidRPr="0024412F">
        <w:rPr>
          <w:noProof/>
          <w:szCs w:val="22"/>
          <w:vertAlign w:val="subscript"/>
          <w:lang w:val="en-CA" w:eastAsia="ko-KR"/>
        </w:rPr>
        <w:t>Cr</w:t>
      </w:r>
      <w:r w:rsidRPr="0024412F">
        <w:rPr>
          <w:noProof/>
          <w:szCs w:val="22"/>
          <w:lang w:val="en-CA" w:eastAsia="ko-KR"/>
        </w:rPr>
        <w:t xml:space="preserve"> be </w:t>
      </w:r>
      <w:r w:rsidRPr="0024412F">
        <w:rPr>
          <w:noProof/>
          <w:szCs w:val="22"/>
          <w:lang w:val="en-CA"/>
        </w:rPr>
        <w:t>(cbWidth</w:t>
      </w:r>
      <w:r w:rsidRPr="0024412F">
        <w:rPr>
          <w:noProof/>
          <w:szCs w:val="22"/>
          <w:lang w:val="en-CA" w:eastAsia="ko-KR"/>
        </w:rPr>
        <w:t> / 2</w:t>
      </w:r>
      <w:r w:rsidRPr="0024412F">
        <w:rPr>
          <w:noProof/>
          <w:szCs w:val="22"/>
          <w:lang w:val="en-CA"/>
        </w:rPr>
        <w:t>)x(cbHeight</w:t>
      </w:r>
      <w:r w:rsidRPr="0024412F">
        <w:rPr>
          <w:noProof/>
          <w:szCs w:val="22"/>
          <w:lang w:val="en-CA" w:eastAsia="ko-KR"/>
        </w:rPr>
        <w:t> / 2</w:t>
      </w:r>
      <w:r w:rsidRPr="0024412F">
        <w:rPr>
          <w:noProof/>
          <w:szCs w:val="22"/>
          <w:lang w:val="en-CA"/>
        </w:rPr>
        <w:t>)</w:t>
      </w:r>
      <w:r w:rsidRPr="0024412F">
        <w:rPr>
          <w:noProof/>
          <w:szCs w:val="22"/>
          <w:lang w:val="en-CA" w:eastAsia="ko-KR"/>
        </w:rPr>
        <w:t xml:space="preserve"> arrays of predicted chroma sample values.</w:t>
      </w:r>
    </w:p>
    <w:p w14:paraId="0F9E3193" w14:textId="77777777" w:rsidR="0024412F" w:rsidRPr="0024412F" w:rsidRDefault="0024412F" w:rsidP="0024412F">
      <w:pPr>
        <w:rPr>
          <w:noProof/>
          <w:szCs w:val="22"/>
          <w:lang w:val="en-CA" w:eastAsia="ko-KR"/>
        </w:rPr>
      </w:pPr>
      <w:r w:rsidRPr="0024412F">
        <w:rPr>
          <w:noProof/>
          <w:szCs w:val="22"/>
          <w:lang w:val="en-CA" w:eastAsia="ko-KR"/>
        </w:rPr>
        <w:t>The reference indices refIdxL0 and refIdxL1 are set equal to −1.</w:t>
      </w:r>
    </w:p>
    <w:p w14:paraId="42E08255" w14:textId="77777777" w:rsidR="0024412F" w:rsidRPr="0024412F" w:rsidRDefault="0024412F" w:rsidP="0024412F">
      <w:pPr>
        <w:rPr>
          <w:noProof/>
          <w:szCs w:val="22"/>
          <w:lang w:val="en-CA" w:eastAsia="ko-KR"/>
        </w:rPr>
      </w:pPr>
      <w:r w:rsidRPr="0024412F">
        <w:rPr>
          <w:noProof/>
          <w:szCs w:val="22"/>
          <w:lang w:val="en-CA" w:eastAsia="ko-KR"/>
        </w:rPr>
        <w:t>The prediction list utilization flags predFlagL0[ xSbIdx ][ ySbIdx ] are set equal to 1 and predFlagL1[ xSbIdx ][ ySbIdx ] are set equal to 0 with xSbIdx = 0 .. numSbX </w:t>
      </w:r>
      <w:r w:rsidRPr="0024412F">
        <w:rPr>
          <w:noProof/>
          <w:szCs w:val="22"/>
          <w:lang w:val="en-CA"/>
        </w:rPr>
        <w:t>−</w:t>
      </w:r>
      <w:r w:rsidRPr="0024412F">
        <w:rPr>
          <w:noProof/>
          <w:szCs w:val="22"/>
          <w:lang w:val="en-CA" w:eastAsia="ko-KR"/>
        </w:rPr>
        <w:t xml:space="preserve"> 1, and ySbIdx = 0 .. numSbY − 1, </w:t>
      </w:r>
    </w:p>
    <w:p w14:paraId="39F4DDFB" w14:textId="77777777" w:rsidR="0024412F" w:rsidRPr="0024412F" w:rsidRDefault="0024412F" w:rsidP="0024412F">
      <w:pPr>
        <w:rPr>
          <w:noProof/>
          <w:szCs w:val="22"/>
          <w:lang w:val="en-CA" w:eastAsia="ko-KR"/>
        </w:rPr>
      </w:pPr>
      <w:r w:rsidRPr="0024412F">
        <w:rPr>
          <w:noProof/>
          <w:szCs w:val="22"/>
          <w:lang w:val="en-CA" w:eastAsia="ko-KR"/>
        </w:rPr>
        <w:t>The bi-prediction weight index bcwIdx is set equal to 0,</w:t>
      </w:r>
    </w:p>
    <w:p w14:paraId="01F4BDA1" w14:textId="77777777" w:rsidR="0024412F" w:rsidRPr="0024412F" w:rsidRDefault="0024412F" w:rsidP="0024412F">
      <w:pPr>
        <w:rPr>
          <w:noProof/>
          <w:szCs w:val="22"/>
          <w:lang w:val="en-CA" w:eastAsia="ko-KR"/>
        </w:rPr>
      </w:pPr>
      <w:r w:rsidRPr="0024412F">
        <w:rPr>
          <w:noProof/>
          <w:szCs w:val="22"/>
          <w:lang w:val="en-CA" w:eastAsia="ko-KR"/>
        </w:rPr>
        <w:t>The width and the height of the current coding sublock sbWidth and sbHeight in luma samples are derived as follows:</w:t>
      </w:r>
    </w:p>
    <w:p w14:paraId="251B7BFE"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sbWidth  =  cbWidth / numSbX</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913</w:t>
      </w:r>
      <w:r w:rsidRPr="0024412F">
        <w:rPr>
          <w:noProof/>
          <w:sz w:val="22"/>
          <w:szCs w:val="22"/>
          <w:lang w:val="en-CA"/>
        </w:rPr>
        <w:fldChar w:fldCharType="end"/>
      </w:r>
      <w:r w:rsidRPr="0024412F">
        <w:rPr>
          <w:noProof/>
          <w:sz w:val="22"/>
          <w:szCs w:val="22"/>
          <w:lang w:val="en-CA"/>
        </w:rPr>
        <w:t>)</w:t>
      </w:r>
    </w:p>
    <w:p w14:paraId="2A708316"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sbHeight  =  cbHeight / numSbY</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914</w:t>
      </w:r>
      <w:r w:rsidRPr="0024412F">
        <w:rPr>
          <w:noProof/>
          <w:sz w:val="22"/>
          <w:szCs w:val="22"/>
          <w:lang w:val="en-CA"/>
        </w:rPr>
        <w:fldChar w:fldCharType="end"/>
      </w:r>
      <w:r w:rsidRPr="0024412F">
        <w:rPr>
          <w:noProof/>
          <w:sz w:val="22"/>
          <w:szCs w:val="22"/>
          <w:lang w:val="en-CA"/>
        </w:rPr>
        <w:t>)</w:t>
      </w:r>
    </w:p>
    <w:p w14:paraId="3961BC3C" w14:textId="77777777" w:rsidR="0024412F" w:rsidRPr="0024412F" w:rsidRDefault="0024412F" w:rsidP="0024412F">
      <w:pPr>
        <w:rPr>
          <w:noProof/>
          <w:szCs w:val="22"/>
          <w:lang w:val="en-CA" w:eastAsia="ko-KR"/>
        </w:rPr>
      </w:pPr>
      <w:r w:rsidRPr="0024412F">
        <w:rPr>
          <w:noProof/>
          <w:szCs w:val="22"/>
          <w:lang w:val="en-CA" w:eastAsia="ko-KR"/>
        </w:rPr>
        <w:t>For each coding subblock at subblock index ( xSbIdx, ySbIdx ) with xSbIdx = 0 .. numSbX </w:t>
      </w:r>
      <w:r w:rsidRPr="0024412F">
        <w:rPr>
          <w:noProof/>
          <w:szCs w:val="22"/>
          <w:lang w:val="en-CA"/>
        </w:rPr>
        <w:t>−</w:t>
      </w:r>
      <w:r w:rsidRPr="0024412F">
        <w:rPr>
          <w:noProof/>
          <w:szCs w:val="22"/>
          <w:lang w:val="en-CA" w:eastAsia="ko-KR"/>
        </w:rPr>
        <w:t> 1, and ySbIdx = 0 .. numSbY − 1, the following applies:</w:t>
      </w:r>
    </w:p>
    <w:p w14:paraId="757F0A15"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 xml:space="preserve">The </w:t>
      </w:r>
      <w:r w:rsidRPr="0024412F">
        <w:rPr>
          <w:noProof/>
          <w:szCs w:val="22"/>
          <w:lang w:val="en-CA"/>
        </w:rPr>
        <w:t xml:space="preserve">luma location </w:t>
      </w:r>
      <w:r w:rsidRPr="0024412F">
        <w:rPr>
          <w:noProof/>
          <w:szCs w:val="22"/>
          <w:lang w:val="en-CA" w:eastAsia="ko-KR"/>
        </w:rPr>
        <w:t>( xSb, ySb )</w:t>
      </w:r>
      <w:r w:rsidRPr="0024412F">
        <w:rPr>
          <w:noProof/>
          <w:szCs w:val="22"/>
          <w:lang w:val="en-CA"/>
        </w:rPr>
        <w:t xml:space="preserve"> specifying the top-left sample of the current coding subblock relative to the top</w:t>
      </w:r>
      <w:r w:rsidRPr="0024412F">
        <w:rPr>
          <w:noProof/>
          <w:szCs w:val="22"/>
          <w:lang w:val="en-CA"/>
        </w:rPr>
        <w:noBreakHyphen/>
        <w:t>left luma sample of the current picture</w:t>
      </w:r>
      <w:r w:rsidRPr="0024412F">
        <w:rPr>
          <w:noProof/>
          <w:szCs w:val="22"/>
          <w:lang w:val="en-CA" w:eastAsia="ko-KR"/>
        </w:rPr>
        <w:t xml:space="preserve"> is derived as follows:</w:t>
      </w:r>
    </w:p>
    <w:p w14:paraId="25B2C1FD"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 xSb, ySb )  =  ( xCb + xSbIdx * sbWidth, yCb + ySbIdx * sbHeight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915</w:t>
      </w:r>
      <w:r w:rsidRPr="0024412F">
        <w:rPr>
          <w:noProof/>
          <w:sz w:val="22"/>
          <w:szCs w:val="22"/>
          <w:lang w:val="en-CA"/>
        </w:rPr>
        <w:fldChar w:fldCharType="end"/>
      </w:r>
      <w:r w:rsidRPr="0024412F">
        <w:rPr>
          <w:noProof/>
          <w:sz w:val="22"/>
          <w:szCs w:val="22"/>
          <w:lang w:val="en-CA"/>
        </w:rPr>
        <w:t>)</w:t>
      </w:r>
    </w:p>
    <w:p w14:paraId="55C8D236"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The variable bdofFlag is set equal to FALSE.</w:t>
      </w:r>
    </w:p>
    <w:p w14:paraId="14355084" w14:textId="0310930C" w:rsidR="0024412F" w:rsidRPr="0024412F" w:rsidRDefault="0024412F" w:rsidP="0024412F">
      <w:pPr>
        <w:rPr>
          <w:noProof/>
          <w:szCs w:val="22"/>
          <w:lang w:val="en-CA"/>
        </w:rPr>
      </w:pPr>
      <w:r w:rsidRPr="0024412F">
        <w:rPr>
          <w:noProof/>
          <w:szCs w:val="22"/>
          <w:lang w:val="en-CA" w:eastAsia="ko-KR"/>
        </w:rPr>
        <w:t xml:space="preserve">The current decoded picture </w:t>
      </w:r>
      <w:r w:rsidRPr="0024412F">
        <w:rPr>
          <w:noProof/>
          <w:szCs w:val="22"/>
          <w:lang w:val="en-CA"/>
        </w:rPr>
        <w:t xml:space="preserve">consists of a </w:t>
      </w:r>
      <w:r w:rsidRPr="0024412F">
        <w:rPr>
          <w:noProof/>
          <w:szCs w:val="22"/>
          <w:lang w:val="en-CA" w:eastAsia="ko-KR"/>
        </w:rPr>
        <w:t>pic_width_in_luma_samples by pic_height_in_luma_samples</w:t>
      </w:r>
      <w:r w:rsidRPr="0024412F">
        <w:rPr>
          <w:noProof/>
          <w:szCs w:val="22"/>
          <w:lang w:val="en-CA"/>
        </w:rPr>
        <w:t xml:space="preserve"> array of luma samples currPic</w:t>
      </w:r>
      <w:r w:rsidRPr="0024412F">
        <w:rPr>
          <w:noProof/>
          <w:szCs w:val="22"/>
          <w:vertAlign w:val="subscript"/>
          <w:lang w:val="en-CA"/>
        </w:rPr>
        <w:t>L</w:t>
      </w:r>
      <w:r w:rsidRPr="0024412F">
        <w:rPr>
          <w:noProof/>
          <w:szCs w:val="22"/>
          <w:lang w:val="en-CA"/>
        </w:rPr>
        <w:t xml:space="preserve"> and two PicWidthInSamplesC by PicHeightInSamplesC arrays of chroma samples currPic</w:t>
      </w:r>
      <w:r w:rsidRPr="0024412F">
        <w:rPr>
          <w:noProof/>
          <w:szCs w:val="22"/>
          <w:vertAlign w:val="subscript"/>
          <w:lang w:val="en-CA"/>
        </w:rPr>
        <w:t>Cb</w:t>
      </w:r>
      <w:r w:rsidRPr="0024412F">
        <w:rPr>
          <w:noProof/>
          <w:szCs w:val="22"/>
          <w:lang w:val="en-CA"/>
        </w:rPr>
        <w:t xml:space="preserve"> and currPic</w:t>
      </w:r>
      <w:r w:rsidRPr="0024412F">
        <w:rPr>
          <w:noProof/>
          <w:szCs w:val="22"/>
          <w:vertAlign w:val="subscript"/>
          <w:lang w:val="en-CA"/>
        </w:rPr>
        <w:t>Cr</w:t>
      </w:r>
      <w:r w:rsidRPr="0024412F">
        <w:rPr>
          <w:noProof/>
          <w:szCs w:val="22"/>
          <w:lang w:val="en-CA"/>
        </w:rPr>
        <w:t>. The current decoded picture sample arrays currPic</w:t>
      </w:r>
      <w:r w:rsidRPr="0024412F">
        <w:rPr>
          <w:noProof/>
          <w:szCs w:val="22"/>
          <w:vertAlign w:val="subscript"/>
          <w:lang w:val="en-CA"/>
        </w:rPr>
        <w:t>L</w:t>
      </w:r>
      <w:r w:rsidRPr="0024412F">
        <w:rPr>
          <w:noProof/>
          <w:szCs w:val="22"/>
          <w:lang w:val="en-CA"/>
        </w:rPr>
        <w:t>, currPic</w:t>
      </w:r>
      <w:r w:rsidRPr="0024412F">
        <w:rPr>
          <w:noProof/>
          <w:szCs w:val="22"/>
          <w:vertAlign w:val="subscript"/>
          <w:lang w:val="en-CA"/>
        </w:rPr>
        <w:t>Cb</w:t>
      </w:r>
      <w:r w:rsidRPr="0024412F">
        <w:rPr>
          <w:noProof/>
          <w:szCs w:val="22"/>
          <w:lang w:val="en-CA"/>
        </w:rPr>
        <w:t xml:space="preserve"> and currPic</w:t>
      </w:r>
      <w:r w:rsidRPr="0024412F">
        <w:rPr>
          <w:noProof/>
          <w:szCs w:val="22"/>
          <w:vertAlign w:val="subscript"/>
          <w:lang w:val="en-CA"/>
        </w:rPr>
        <w:t>Cr</w:t>
      </w:r>
      <w:r w:rsidRPr="0024412F">
        <w:rPr>
          <w:noProof/>
          <w:szCs w:val="22"/>
          <w:lang w:val="en-CA"/>
        </w:rPr>
        <w:t xml:space="preserve"> correspond to decoded sample arrays S</w:t>
      </w:r>
      <w:r w:rsidRPr="0024412F">
        <w:rPr>
          <w:noProof/>
          <w:szCs w:val="22"/>
          <w:vertAlign w:val="subscript"/>
          <w:lang w:val="en-CA"/>
        </w:rPr>
        <w:t>L</w:t>
      </w:r>
      <w:r w:rsidRPr="0024412F">
        <w:rPr>
          <w:noProof/>
          <w:szCs w:val="22"/>
          <w:lang w:val="en-CA"/>
        </w:rPr>
        <w:t>, S</w:t>
      </w:r>
      <w:r w:rsidRPr="0024412F">
        <w:rPr>
          <w:noProof/>
          <w:szCs w:val="22"/>
          <w:vertAlign w:val="subscript"/>
          <w:lang w:val="en-CA"/>
        </w:rPr>
        <w:t>Cb</w:t>
      </w:r>
      <w:r w:rsidRPr="0024412F">
        <w:rPr>
          <w:noProof/>
          <w:szCs w:val="22"/>
          <w:lang w:val="en-CA"/>
        </w:rPr>
        <w:t xml:space="preserve"> and S</w:t>
      </w:r>
      <w:r w:rsidRPr="0024412F">
        <w:rPr>
          <w:noProof/>
          <w:szCs w:val="22"/>
          <w:vertAlign w:val="subscript"/>
          <w:lang w:val="en-CA"/>
        </w:rPr>
        <w:t>Cr</w:t>
      </w:r>
      <w:r w:rsidRPr="0024412F">
        <w:rPr>
          <w:noProof/>
          <w:szCs w:val="22"/>
          <w:lang w:val="en-CA"/>
        </w:rPr>
        <w:t xml:space="preserve"> derived in clause </w:t>
      </w:r>
      <w:r w:rsidRPr="0024412F">
        <w:rPr>
          <w:noProof/>
          <w:szCs w:val="22"/>
          <w:highlight w:val="yellow"/>
          <w:lang w:val="en-CA"/>
        </w:rPr>
        <w:fldChar w:fldCharType="begin" w:fldLock="1"/>
      </w:r>
      <w:r w:rsidRPr="0024412F">
        <w:rPr>
          <w:noProof/>
          <w:szCs w:val="22"/>
          <w:lang w:val="en-CA"/>
        </w:rPr>
        <w:instrText xml:space="preserve"> REF _Ref525237963 \r \h </w:instrText>
      </w:r>
      <w:r>
        <w:rPr>
          <w:noProof/>
          <w:szCs w:val="22"/>
          <w:highlight w:val="yellow"/>
          <w:lang w:val="en-CA"/>
        </w:rPr>
        <w:instrText xml:space="preserve"> \* MERGEFORMAT </w:instrText>
      </w:r>
      <w:r w:rsidRPr="0024412F">
        <w:rPr>
          <w:noProof/>
          <w:szCs w:val="22"/>
          <w:highlight w:val="yellow"/>
          <w:lang w:val="en-CA"/>
        </w:rPr>
      </w:r>
      <w:r w:rsidRPr="0024412F">
        <w:rPr>
          <w:noProof/>
          <w:szCs w:val="22"/>
          <w:highlight w:val="yellow"/>
          <w:lang w:val="en-CA"/>
        </w:rPr>
        <w:fldChar w:fldCharType="separate"/>
      </w:r>
      <w:r w:rsidRPr="0024412F">
        <w:rPr>
          <w:noProof/>
          <w:szCs w:val="22"/>
          <w:lang w:val="en-CA"/>
        </w:rPr>
        <w:t>8.8</w:t>
      </w:r>
      <w:r w:rsidRPr="0024412F">
        <w:rPr>
          <w:noProof/>
          <w:szCs w:val="22"/>
          <w:highlight w:val="yellow"/>
          <w:lang w:val="en-CA"/>
        </w:rPr>
        <w:fldChar w:fldCharType="end"/>
      </w:r>
      <w:r w:rsidRPr="0024412F">
        <w:rPr>
          <w:noProof/>
          <w:szCs w:val="22"/>
          <w:lang w:val="en-CA"/>
        </w:rPr>
        <w:t xml:space="preserve"> for the current decoded picture.</w:t>
      </w:r>
    </w:p>
    <w:p w14:paraId="5C5E84D5"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If cIdx is equal to 0, the following applies:</w:t>
      </w:r>
    </w:p>
    <w:p w14:paraId="311AD804"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The array predSamplesL0</w:t>
      </w:r>
      <w:r w:rsidRPr="0024412F">
        <w:rPr>
          <w:noProof/>
          <w:szCs w:val="22"/>
          <w:vertAlign w:val="subscript"/>
          <w:lang w:val="en-CA" w:eastAsia="ko-KR"/>
        </w:rPr>
        <w:t>L</w:t>
      </w:r>
      <w:r w:rsidRPr="0024412F">
        <w:rPr>
          <w:noProof/>
          <w:szCs w:val="22"/>
          <w:lang w:val="en-CA" w:eastAsia="ko-KR"/>
        </w:rPr>
        <w:t xml:space="preserve"> is derived by invoking the fractional sample interpolation process specified in clause </w:t>
      </w:r>
      <w:r w:rsidRPr="0024412F">
        <w:rPr>
          <w:noProof/>
          <w:szCs w:val="22"/>
          <w:lang w:val="en-CA" w:eastAsia="ko-KR"/>
        </w:rPr>
        <w:fldChar w:fldCharType="begin" w:fldLock="1"/>
      </w:r>
      <w:r w:rsidRPr="0024412F">
        <w:rPr>
          <w:noProof/>
          <w:szCs w:val="22"/>
          <w:lang w:val="en-CA" w:eastAsia="ko-KR"/>
        </w:rPr>
        <w:instrText xml:space="preserve"> REF _Ref278220057 \r \h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8.5.6.3</w:t>
      </w:r>
      <w:r w:rsidRPr="0024412F">
        <w:rPr>
          <w:noProof/>
          <w:szCs w:val="22"/>
          <w:lang w:val="en-CA" w:eastAsia="ko-KR"/>
        </w:rPr>
        <w:fldChar w:fldCharType="end"/>
      </w:r>
      <w:r w:rsidRPr="0024412F">
        <w:rPr>
          <w:noProof/>
          <w:szCs w:val="22"/>
          <w:lang w:val="en-CA" w:eastAsia="ko-KR"/>
        </w:rPr>
        <w:t xml:space="preserve"> with the luma location ( xCb, yCb ), the coding subblock width sbWidth, the coding subblock height sbHeight in luma samples, </w:t>
      </w:r>
      <w:r w:rsidRPr="0024412F">
        <w:rPr>
          <w:noProof/>
          <w:color w:val="000000" w:themeColor="text1"/>
          <w:szCs w:val="22"/>
          <w:lang w:val="en-CA" w:eastAsia="ko-KR"/>
        </w:rPr>
        <w:t xml:space="preserve">the motion vector offset mvOffset set equal to ( 0, 0 ), </w:t>
      </w:r>
      <w:r w:rsidRPr="0024412F">
        <w:rPr>
          <w:noProof/>
          <w:szCs w:val="22"/>
          <w:lang w:val="en-CA" w:eastAsia="ko-KR"/>
        </w:rPr>
        <w:t>the luma motion vector mv[ xSb ][ ySb ], the reference array currPic</w:t>
      </w:r>
      <w:r w:rsidRPr="0024412F">
        <w:rPr>
          <w:noProof/>
          <w:szCs w:val="22"/>
          <w:vertAlign w:val="subscript"/>
          <w:lang w:val="en-CA" w:eastAsia="ko-KR"/>
        </w:rPr>
        <w:t>L</w:t>
      </w:r>
      <w:r w:rsidRPr="0024412F">
        <w:rPr>
          <w:noProof/>
          <w:szCs w:val="22"/>
          <w:lang w:val="en-CA" w:eastAsia="ko-KR"/>
        </w:rPr>
        <w:t>, bdofFlag, and cIdx as inputs.</w:t>
      </w:r>
    </w:p>
    <w:p w14:paraId="6DDDD5D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Otherwise if cIdx is equal to 1, the following applies:</w:t>
      </w:r>
    </w:p>
    <w:p w14:paraId="726252E7"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The array predSamplesL0</w:t>
      </w:r>
      <w:r w:rsidRPr="0024412F">
        <w:rPr>
          <w:noProof/>
          <w:szCs w:val="22"/>
          <w:vertAlign w:val="subscript"/>
          <w:lang w:val="en-CA" w:eastAsia="ko-KR"/>
        </w:rPr>
        <w:t>Cb</w:t>
      </w:r>
      <w:r w:rsidRPr="0024412F">
        <w:rPr>
          <w:noProof/>
          <w:szCs w:val="22"/>
          <w:lang w:val="en-CA" w:eastAsia="ko-KR"/>
        </w:rPr>
        <w:t xml:space="preserve"> is derived by invoking the fractional sample interpolation process specified in clause </w:t>
      </w:r>
      <w:r w:rsidRPr="0024412F">
        <w:rPr>
          <w:noProof/>
          <w:szCs w:val="22"/>
          <w:lang w:val="en-CA" w:eastAsia="ko-KR"/>
        </w:rPr>
        <w:fldChar w:fldCharType="begin" w:fldLock="1"/>
      </w:r>
      <w:r w:rsidRPr="0024412F">
        <w:rPr>
          <w:noProof/>
          <w:szCs w:val="22"/>
          <w:lang w:val="en-CA" w:eastAsia="ko-KR"/>
        </w:rPr>
        <w:instrText xml:space="preserve"> REF _Ref278220057 \r \h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8.5.6.3</w:t>
      </w:r>
      <w:r w:rsidRPr="0024412F">
        <w:rPr>
          <w:noProof/>
          <w:szCs w:val="22"/>
          <w:lang w:val="en-CA" w:eastAsia="ko-KR"/>
        </w:rPr>
        <w:fldChar w:fldCharType="end"/>
      </w:r>
      <w:r w:rsidRPr="0024412F">
        <w:rPr>
          <w:noProof/>
          <w:szCs w:val="22"/>
          <w:lang w:val="en-CA" w:eastAsia="ko-KR"/>
        </w:rPr>
        <w:t xml:space="preserve"> with the luma location ( xCb, yCb ), the coding subblock width sbWidth / 2, the coding subblock height sbHeight / 2, </w:t>
      </w:r>
      <w:r w:rsidRPr="0024412F">
        <w:rPr>
          <w:noProof/>
          <w:color w:val="000000" w:themeColor="text1"/>
          <w:szCs w:val="22"/>
          <w:lang w:val="en-CA" w:eastAsia="ko-KR"/>
        </w:rPr>
        <w:t xml:space="preserve">the motion vector offset mvOffset set equal to ( 0, 0 ), </w:t>
      </w:r>
      <w:r w:rsidRPr="0024412F">
        <w:rPr>
          <w:noProof/>
          <w:szCs w:val="22"/>
          <w:lang w:val="en-CA" w:eastAsia="ko-KR"/>
        </w:rPr>
        <w:t>the chroma motion vector mv[ xSb ][ ySb ], the reference array currPic</w:t>
      </w:r>
      <w:r w:rsidRPr="0024412F">
        <w:rPr>
          <w:noProof/>
          <w:szCs w:val="22"/>
          <w:vertAlign w:val="subscript"/>
          <w:lang w:val="en-CA" w:eastAsia="ko-KR"/>
        </w:rPr>
        <w:t>Cb</w:t>
      </w:r>
      <w:r w:rsidRPr="0024412F">
        <w:rPr>
          <w:noProof/>
          <w:szCs w:val="22"/>
          <w:lang w:val="en-CA" w:eastAsia="ko-KR"/>
        </w:rPr>
        <w:t>, bdofFlag, and cIdx as inputs.</w:t>
      </w:r>
    </w:p>
    <w:p w14:paraId="41135D08"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Otherwise (cIdx is equal to 2), the following applies:</w:t>
      </w:r>
    </w:p>
    <w:p w14:paraId="1EE4D227"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The array predSamplesL0</w:t>
      </w:r>
      <w:r w:rsidRPr="0024412F">
        <w:rPr>
          <w:noProof/>
          <w:szCs w:val="22"/>
          <w:vertAlign w:val="subscript"/>
          <w:lang w:val="en-CA" w:eastAsia="ko-KR"/>
        </w:rPr>
        <w:t>Cr</w:t>
      </w:r>
      <w:r w:rsidRPr="0024412F">
        <w:rPr>
          <w:noProof/>
          <w:szCs w:val="22"/>
          <w:lang w:val="en-CA" w:eastAsia="ko-KR"/>
        </w:rPr>
        <w:t xml:space="preserve"> is derived by invoking the fractional sample interpolation process specified in clause </w:t>
      </w:r>
      <w:r w:rsidRPr="0024412F">
        <w:rPr>
          <w:noProof/>
          <w:szCs w:val="22"/>
          <w:lang w:val="en-CA" w:eastAsia="ko-KR"/>
        </w:rPr>
        <w:fldChar w:fldCharType="begin" w:fldLock="1"/>
      </w:r>
      <w:r w:rsidRPr="0024412F">
        <w:rPr>
          <w:noProof/>
          <w:szCs w:val="22"/>
          <w:lang w:val="en-CA" w:eastAsia="ko-KR"/>
        </w:rPr>
        <w:instrText xml:space="preserve"> REF _Ref278220057 \r \h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8.5.6.3</w:t>
      </w:r>
      <w:r w:rsidRPr="0024412F">
        <w:rPr>
          <w:noProof/>
          <w:szCs w:val="22"/>
          <w:lang w:val="en-CA" w:eastAsia="ko-KR"/>
        </w:rPr>
        <w:fldChar w:fldCharType="end"/>
      </w:r>
      <w:r w:rsidRPr="0024412F">
        <w:rPr>
          <w:noProof/>
          <w:szCs w:val="22"/>
          <w:lang w:val="en-CA" w:eastAsia="ko-KR"/>
        </w:rPr>
        <w:t xml:space="preserve"> with the luma location ( xCb, yCb ), the coding subblock width sbWidth / 2, the coding subblock height sbHeight / 2, </w:t>
      </w:r>
      <w:r w:rsidRPr="0024412F">
        <w:rPr>
          <w:noProof/>
          <w:color w:val="000000" w:themeColor="text1"/>
          <w:szCs w:val="22"/>
          <w:lang w:val="en-CA" w:eastAsia="ko-KR"/>
        </w:rPr>
        <w:t xml:space="preserve">the motion vector offset mvOffset set equal to ( 0, 0 ), </w:t>
      </w:r>
      <w:r w:rsidRPr="0024412F">
        <w:rPr>
          <w:noProof/>
          <w:szCs w:val="22"/>
          <w:lang w:val="en-CA" w:eastAsia="ko-KR"/>
        </w:rPr>
        <w:t>the chroma motion vector mv[ xSb ][ ySb ], the reference array currPic</w:t>
      </w:r>
      <w:r w:rsidRPr="0024412F">
        <w:rPr>
          <w:noProof/>
          <w:szCs w:val="22"/>
          <w:vertAlign w:val="subscript"/>
          <w:lang w:val="en-CA" w:eastAsia="ko-KR"/>
        </w:rPr>
        <w:t>Cr</w:t>
      </w:r>
      <w:r w:rsidRPr="0024412F">
        <w:rPr>
          <w:noProof/>
          <w:szCs w:val="22"/>
          <w:lang w:val="en-CA" w:eastAsia="ko-KR"/>
        </w:rPr>
        <w:t>, bdofFlag, and cIdx as inputs.</w:t>
      </w:r>
    </w:p>
    <w:p w14:paraId="4B5ED844"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 xml:space="preserve">The </w:t>
      </w:r>
      <w:r w:rsidRPr="0024412F">
        <w:rPr>
          <w:noProof/>
          <w:szCs w:val="22"/>
          <w:lang w:val="en-CA"/>
        </w:rPr>
        <w:t>array predSamples of prediction samples</w:t>
      </w:r>
      <w:r w:rsidRPr="0024412F">
        <w:rPr>
          <w:noProof/>
          <w:szCs w:val="22"/>
          <w:lang w:val="en-CA" w:eastAsia="ko-KR"/>
        </w:rPr>
        <w:t xml:space="preserve"> is derived as follows:</w:t>
      </w:r>
    </w:p>
    <w:p w14:paraId="109B8817" w14:textId="248A7910" w:rsidR="0024412F" w:rsidRPr="007D505B" w:rsidRDefault="007D505B" w:rsidP="008523D4">
      <w:pPr>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rPr>
      </w:pPr>
      <w:r w:rsidRPr="00564BE7">
        <w:rPr>
          <w:noProof/>
          <w:highlight w:val="yellow"/>
          <w:lang w:val="en-CA"/>
        </w:rPr>
        <w:lastRenderedPageBreak/>
        <w:t xml:space="preserve">If </w:t>
      </w:r>
      <w:r w:rsidRPr="007D505B">
        <w:rPr>
          <w:noProof/>
          <w:highlight w:val="yellow"/>
          <w:lang w:val="en-CA"/>
        </w:rPr>
        <w:t xml:space="preserve">defautIbcModeLuma is TRUE, </w:t>
      </w:r>
      <w:r w:rsidRPr="007D505B">
        <w:rPr>
          <w:noProof/>
          <w:szCs w:val="22"/>
          <w:highlight w:val="yellow"/>
          <w:lang w:val="en-CA"/>
        </w:rPr>
        <w:t>the prediction samples inside the current luma coding subblock,</w:t>
      </w:r>
      <w:r>
        <w:rPr>
          <w:noProof/>
          <w:szCs w:val="22"/>
          <w:lang w:val="en-CA"/>
        </w:rPr>
        <w:t xml:space="preserve"> </w:t>
      </w:r>
      <w:r w:rsidRPr="00564BE7">
        <w:rPr>
          <w:noProof/>
          <w:highlight w:val="yellow"/>
          <w:lang w:val="en-CA"/>
        </w:rPr>
        <w:t>predSamples</w:t>
      </w:r>
      <w:r w:rsidRPr="00564BE7" w:rsidDel="003C51E6">
        <w:rPr>
          <w:noProof/>
          <w:highlight w:val="yellow"/>
          <w:lang w:val="en-CA"/>
        </w:rPr>
        <w:t>[ xL + x</w:t>
      </w:r>
      <w:r w:rsidRPr="00564BE7">
        <w:rPr>
          <w:noProof/>
          <w:highlight w:val="yellow"/>
          <w:lang w:val="en-CA"/>
        </w:rPr>
        <w:t>Sb</w:t>
      </w:r>
      <w:r w:rsidRPr="00564BE7" w:rsidDel="003C51E6">
        <w:rPr>
          <w:noProof/>
          <w:highlight w:val="yellow"/>
          <w:lang w:val="en-CA"/>
        </w:rPr>
        <w:t> ][ yL + y</w:t>
      </w:r>
      <w:r w:rsidRPr="00564BE7">
        <w:rPr>
          <w:noProof/>
          <w:highlight w:val="yellow"/>
          <w:lang w:val="en-CA"/>
        </w:rPr>
        <w:t>Sb</w:t>
      </w:r>
      <w:r w:rsidRPr="00564BE7" w:rsidDel="003C51E6">
        <w:rPr>
          <w:noProof/>
          <w:highlight w:val="yellow"/>
          <w:lang w:val="en-CA"/>
        </w:rPr>
        <w:t> ]</w:t>
      </w:r>
      <w:r w:rsidRPr="00564BE7">
        <w:rPr>
          <w:noProof/>
          <w:highlight w:val="yellow"/>
          <w:lang w:val="en-CA"/>
        </w:rPr>
        <w:t xml:space="preserve"> = 1 &lt;&lt; (internalBitDepth - 1).</w:t>
      </w:r>
      <w:r>
        <w:rPr>
          <w:noProof/>
          <w:highlight w:val="yellow"/>
          <w:lang w:val="en-CA"/>
        </w:rPr>
        <w:t xml:space="preserve"> Otherwise, i</w:t>
      </w:r>
      <w:r w:rsidR="0024412F" w:rsidRPr="007D505B">
        <w:rPr>
          <w:noProof/>
          <w:szCs w:val="22"/>
          <w:lang w:val="en-CA"/>
        </w:rPr>
        <w:t>f cIdx is equal to 0, the prediction samples inside the current luma coding subblock, predSamples[ xL + xSb ][ yL + ySb ] with xL = 0..sbWidth − 1 and yL = 0..sbHeight − 1, are derived by invoking the weighted sample prediction process as specified in clause </w:t>
      </w:r>
      <w:r w:rsidR="0024412F" w:rsidRPr="007D505B">
        <w:rPr>
          <w:noProof/>
          <w:szCs w:val="22"/>
          <w:lang w:val="en-CA"/>
        </w:rPr>
        <w:fldChar w:fldCharType="begin" w:fldLock="1"/>
      </w:r>
      <w:r w:rsidR="0024412F" w:rsidRPr="007D505B">
        <w:rPr>
          <w:noProof/>
          <w:szCs w:val="22"/>
          <w:lang w:val="en-CA"/>
        </w:rPr>
        <w:instrText xml:space="preserve"> REF _Ref278220086 \r \h  \* MERGEFORMAT </w:instrText>
      </w:r>
      <w:r w:rsidR="0024412F" w:rsidRPr="007D505B">
        <w:rPr>
          <w:noProof/>
          <w:szCs w:val="22"/>
          <w:lang w:val="en-CA"/>
        </w:rPr>
      </w:r>
      <w:r w:rsidR="0024412F" w:rsidRPr="007D505B">
        <w:rPr>
          <w:noProof/>
          <w:szCs w:val="22"/>
          <w:lang w:val="en-CA"/>
        </w:rPr>
        <w:fldChar w:fldCharType="separate"/>
      </w:r>
      <w:r w:rsidR="0024412F" w:rsidRPr="007D505B">
        <w:rPr>
          <w:noProof/>
          <w:szCs w:val="22"/>
          <w:lang w:val="en-CA"/>
        </w:rPr>
        <w:t>8.5.6.5</w:t>
      </w:r>
      <w:r w:rsidR="0024412F" w:rsidRPr="007D505B">
        <w:rPr>
          <w:noProof/>
          <w:szCs w:val="22"/>
          <w:lang w:val="en-CA"/>
        </w:rPr>
        <w:fldChar w:fldCharType="end"/>
      </w:r>
      <w:r w:rsidR="0024412F" w:rsidRPr="007D505B">
        <w:rPr>
          <w:noProof/>
          <w:szCs w:val="22"/>
          <w:lang w:val="en-CA"/>
        </w:rPr>
        <w:t xml:space="preserve"> is invoked with the luma coding subblock width sbWidth, the luma coding subblock height sbHeight and the sample arrays predSamplesL0</w:t>
      </w:r>
      <w:r w:rsidR="0024412F" w:rsidRPr="007D505B">
        <w:rPr>
          <w:noProof/>
          <w:szCs w:val="22"/>
          <w:vertAlign w:val="subscript"/>
          <w:lang w:val="en-CA" w:eastAsia="ko-KR"/>
        </w:rPr>
        <w:t xml:space="preserve"> L</w:t>
      </w:r>
      <w:r w:rsidR="0024412F" w:rsidRPr="007D505B">
        <w:rPr>
          <w:noProof/>
          <w:szCs w:val="22"/>
          <w:lang w:val="en-CA"/>
        </w:rPr>
        <w:t xml:space="preserve"> and predSamplesL1</w:t>
      </w:r>
      <w:r w:rsidR="0024412F" w:rsidRPr="007D505B">
        <w:rPr>
          <w:noProof/>
          <w:szCs w:val="22"/>
          <w:vertAlign w:val="subscript"/>
          <w:lang w:val="en-CA" w:eastAsia="ko-KR"/>
        </w:rPr>
        <w:t>L</w:t>
      </w:r>
      <w:r w:rsidR="0024412F" w:rsidRPr="007D505B">
        <w:rPr>
          <w:noProof/>
          <w:szCs w:val="22"/>
          <w:lang w:val="en-CA"/>
        </w:rPr>
        <w:t>, and the variables predFlagL0[ xSbIdx ][ ySbIdx ], predFlagL1[ xSbIdx ][ ySbIdx ], refIdxL0, refIdxL1, bcwIdx, and cIdx as inputs, and predSamples[ xL + xSb ][ yL + ySb ] as outputs.</w:t>
      </w:r>
    </w:p>
    <w:p w14:paraId="39C09699" w14:textId="65709B5B" w:rsidR="0024412F" w:rsidRPr="0024412F" w:rsidRDefault="007D505B"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textAlignment w:val="auto"/>
        <w:rPr>
          <w:noProof/>
          <w:szCs w:val="22"/>
          <w:lang w:val="en-CA" w:eastAsia="ko-KR"/>
        </w:rPr>
      </w:pPr>
      <w:r w:rsidRPr="00564BE7">
        <w:rPr>
          <w:noProof/>
          <w:highlight w:val="yellow"/>
          <w:lang w:val="en-CA"/>
        </w:rPr>
        <w:t>If defautIbcModeChroma[xSbIdx][ySbIdx] is TRUE</w:t>
      </w:r>
      <w:r w:rsidRPr="007D505B">
        <w:rPr>
          <w:noProof/>
          <w:highlight w:val="yellow"/>
          <w:lang w:val="en-CA"/>
        </w:rPr>
        <w:t xml:space="preserve">, </w:t>
      </w:r>
      <w:r w:rsidRPr="007D505B">
        <w:rPr>
          <w:noProof/>
          <w:szCs w:val="22"/>
          <w:highlight w:val="yellow"/>
          <w:lang w:val="en-CA"/>
        </w:rPr>
        <w:t xml:space="preserve">the </w:t>
      </w:r>
      <w:r w:rsidRPr="007D505B">
        <w:rPr>
          <w:noProof/>
          <w:szCs w:val="22"/>
          <w:highlight w:val="yellow"/>
          <w:lang w:val="en-CA" w:eastAsia="ko-KR"/>
        </w:rPr>
        <w:t xml:space="preserve">prediction samples inside the current chroma component Cb coding block, </w:t>
      </w:r>
      <w:r w:rsidRPr="007D505B" w:rsidDel="003C51E6">
        <w:rPr>
          <w:noProof/>
          <w:highlight w:val="yellow"/>
          <w:lang w:val="en-CA" w:eastAsia="ko-KR"/>
        </w:rPr>
        <w:t>predSamp</w:t>
      </w:r>
      <w:r w:rsidRPr="00564BE7" w:rsidDel="003C51E6">
        <w:rPr>
          <w:noProof/>
          <w:highlight w:val="yellow"/>
          <w:lang w:val="en-CA" w:eastAsia="ko-KR"/>
        </w:rPr>
        <w:t>les</w:t>
      </w:r>
      <w:r w:rsidRPr="00564BE7" w:rsidDel="00106EE7">
        <w:rPr>
          <w:noProof/>
          <w:highlight w:val="yellow"/>
          <w:vertAlign w:val="subscript"/>
          <w:lang w:val="en-CA" w:eastAsia="ko-KR"/>
        </w:rPr>
        <w:t xml:space="preserve"> </w:t>
      </w:r>
      <w:r w:rsidRPr="00564BE7" w:rsidDel="003C51E6">
        <w:rPr>
          <w:noProof/>
          <w:highlight w:val="yellow"/>
          <w:lang w:val="en-CA" w:eastAsia="ko-KR"/>
        </w:rPr>
        <w:t>[ x</w:t>
      </w:r>
      <w:r w:rsidRPr="00564BE7" w:rsidDel="003C51E6">
        <w:rPr>
          <w:noProof/>
          <w:highlight w:val="yellow"/>
          <w:vertAlign w:val="subscript"/>
          <w:lang w:val="en-CA" w:eastAsia="ko-KR"/>
        </w:rPr>
        <w:t>C</w:t>
      </w:r>
      <w:r w:rsidRPr="00564BE7" w:rsidDel="003C51E6">
        <w:rPr>
          <w:noProof/>
          <w:highlight w:val="yellow"/>
          <w:lang w:val="en-CA"/>
        </w:rPr>
        <w:t> + x</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 y</w:t>
      </w:r>
      <w:r w:rsidRPr="00564BE7" w:rsidDel="003C51E6">
        <w:rPr>
          <w:noProof/>
          <w:highlight w:val="yellow"/>
          <w:vertAlign w:val="subscript"/>
          <w:lang w:val="en-CA" w:eastAsia="ko-KR"/>
        </w:rPr>
        <w:t>C</w:t>
      </w:r>
      <w:r w:rsidRPr="00564BE7" w:rsidDel="003C51E6">
        <w:rPr>
          <w:noProof/>
          <w:highlight w:val="yellow"/>
          <w:lang w:val="en-CA" w:eastAsia="ko-KR"/>
        </w:rPr>
        <w:t> </w:t>
      </w:r>
      <w:r w:rsidRPr="00564BE7" w:rsidDel="003C51E6">
        <w:rPr>
          <w:noProof/>
          <w:highlight w:val="yellow"/>
          <w:lang w:val="en-CA"/>
        </w:rPr>
        <w:t>+ y</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w:t>
      </w:r>
      <w:r w:rsidRPr="00564BE7">
        <w:rPr>
          <w:noProof/>
          <w:highlight w:val="yellow"/>
          <w:lang w:val="en-CA" w:eastAsia="ko-KR"/>
        </w:rPr>
        <w:t xml:space="preserve"> </w:t>
      </w:r>
      <w:r w:rsidRPr="00564BE7">
        <w:rPr>
          <w:noProof/>
          <w:highlight w:val="yellow"/>
          <w:lang w:val="en-CA"/>
        </w:rPr>
        <w:t>= 1 &lt;&lt; (internalBitDepth - 1).</w:t>
      </w:r>
      <w:r>
        <w:rPr>
          <w:noProof/>
          <w:highlight w:val="yellow"/>
          <w:lang w:val="en-CA"/>
        </w:rPr>
        <w:t xml:space="preserve"> </w:t>
      </w:r>
      <w:r w:rsidR="0024412F" w:rsidRPr="0024412F">
        <w:rPr>
          <w:noProof/>
          <w:szCs w:val="22"/>
          <w:lang w:val="en-CA"/>
        </w:rPr>
        <w:t xml:space="preserve">Otherwise, if cIdx is equal to 1, the </w:t>
      </w:r>
      <w:r w:rsidR="0024412F" w:rsidRPr="0024412F">
        <w:rPr>
          <w:noProof/>
          <w:szCs w:val="22"/>
          <w:lang w:val="en-CA" w:eastAsia="ko-KR"/>
        </w:rPr>
        <w:t>prediction samples inside the current chroma component Cb coding block, predSamples</w:t>
      </w:r>
      <w:r w:rsidR="0024412F" w:rsidRPr="0024412F">
        <w:rPr>
          <w:noProof/>
          <w:szCs w:val="22"/>
          <w:vertAlign w:val="subscript"/>
          <w:lang w:val="en-CA" w:eastAsia="ko-KR"/>
        </w:rPr>
        <w:t xml:space="preserve"> </w:t>
      </w:r>
      <w:r w:rsidR="0024412F" w:rsidRPr="0024412F">
        <w:rPr>
          <w:noProof/>
          <w:szCs w:val="22"/>
          <w:lang w:val="en-CA" w:eastAsia="ko-KR"/>
        </w:rPr>
        <w:t>[ x</w:t>
      </w:r>
      <w:r w:rsidR="0024412F" w:rsidRPr="0024412F">
        <w:rPr>
          <w:noProof/>
          <w:szCs w:val="22"/>
          <w:vertAlign w:val="subscript"/>
          <w:lang w:val="en-CA" w:eastAsia="ko-KR"/>
        </w:rPr>
        <w:t>C</w:t>
      </w:r>
      <w:r w:rsidR="0024412F" w:rsidRPr="0024412F">
        <w:rPr>
          <w:noProof/>
          <w:szCs w:val="22"/>
          <w:lang w:val="en-CA"/>
        </w:rPr>
        <w:t> + x</w:t>
      </w:r>
      <w:r w:rsidR="0024412F" w:rsidRPr="0024412F">
        <w:rPr>
          <w:noProof/>
          <w:szCs w:val="22"/>
          <w:lang w:val="en-CA" w:eastAsia="ko-KR"/>
        </w:rPr>
        <w:t>Cb / 2 ][ y</w:t>
      </w:r>
      <w:r w:rsidR="0024412F" w:rsidRPr="0024412F">
        <w:rPr>
          <w:noProof/>
          <w:szCs w:val="22"/>
          <w:vertAlign w:val="subscript"/>
          <w:lang w:val="en-CA" w:eastAsia="ko-KR"/>
        </w:rPr>
        <w:t>C</w:t>
      </w:r>
      <w:r w:rsidR="0024412F" w:rsidRPr="0024412F">
        <w:rPr>
          <w:noProof/>
          <w:szCs w:val="22"/>
          <w:lang w:val="en-CA" w:eastAsia="ko-KR"/>
        </w:rPr>
        <w:t> </w:t>
      </w:r>
      <w:r w:rsidR="0024412F" w:rsidRPr="0024412F">
        <w:rPr>
          <w:noProof/>
          <w:szCs w:val="22"/>
          <w:lang w:val="en-CA"/>
        </w:rPr>
        <w:t>+ y</w:t>
      </w:r>
      <w:r w:rsidR="0024412F" w:rsidRPr="0024412F">
        <w:rPr>
          <w:noProof/>
          <w:szCs w:val="22"/>
          <w:lang w:val="en-CA" w:eastAsia="ko-KR"/>
        </w:rPr>
        <w:t>Cb / 2 ] with x</w:t>
      </w:r>
      <w:r w:rsidR="0024412F" w:rsidRPr="0024412F">
        <w:rPr>
          <w:noProof/>
          <w:szCs w:val="22"/>
          <w:vertAlign w:val="subscript"/>
          <w:lang w:val="en-CA" w:eastAsia="ko-KR"/>
        </w:rPr>
        <w:t>C</w:t>
      </w:r>
      <w:r w:rsidR="0024412F" w:rsidRPr="0024412F">
        <w:rPr>
          <w:noProof/>
          <w:szCs w:val="22"/>
          <w:lang w:val="en-CA" w:eastAsia="ko-KR"/>
        </w:rPr>
        <w:t> = 0..cbWidth / 2 − 1 and y</w:t>
      </w:r>
      <w:r w:rsidR="0024412F" w:rsidRPr="0024412F">
        <w:rPr>
          <w:noProof/>
          <w:szCs w:val="22"/>
          <w:vertAlign w:val="subscript"/>
          <w:lang w:val="en-CA" w:eastAsia="ko-KR"/>
        </w:rPr>
        <w:t>C</w:t>
      </w:r>
      <w:r w:rsidR="0024412F" w:rsidRPr="0024412F">
        <w:rPr>
          <w:noProof/>
          <w:szCs w:val="22"/>
          <w:lang w:val="en-CA" w:eastAsia="ko-KR"/>
        </w:rPr>
        <w:t> = </w:t>
      </w:r>
      <w:r w:rsidR="0024412F" w:rsidRPr="0024412F">
        <w:rPr>
          <w:noProof/>
          <w:szCs w:val="22"/>
          <w:lang w:val="en-CA"/>
        </w:rPr>
        <w:t>0</w:t>
      </w:r>
      <w:r w:rsidR="0024412F" w:rsidRPr="0024412F">
        <w:rPr>
          <w:noProof/>
          <w:szCs w:val="22"/>
          <w:lang w:val="en-CA" w:eastAsia="ko-KR"/>
        </w:rPr>
        <w:t>..cbHeight / 2 − 1, are derived by invoking the weighted sample prediction process specified in clause </w:t>
      </w:r>
      <w:r w:rsidR="0024412F" w:rsidRPr="0024412F">
        <w:rPr>
          <w:noProof/>
          <w:szCs w:val="22"/>
          <w:highlight w:val="yellow"/>
          <w:lang w:val="en-CA"/>
        </w:rPr>
        <w:fldChar w:fldCharType="begin" w:fldLock="1"/>
      </w:r>
      <w:r w:rsidR="0024412F" w:rsidRPr="0024412F">
        <w:rPr>
          <w:noProof/>
          <w:szCs w:val="22"/>
          <w:lang w:val="en-CA" w:eastAsia="ko-KR"/>
        </w:rPr>
        <w:instrText xml:space="preserve"> REF _Ref278220086 \r \h </w:instrText>
      </w:r>
      <w:r w:rsidR="0024412F">
        <w:rPr>
          <w:noProof/>
          <w:szCs w:val="22"/>
          <w:highlight w:val="yellow"/>
          <w:lang w:val="en-CA"/>
        </w:rPr>
        <w:instrText xml:space="preserve"> \* MERGEFORMAT </w:instrText>
      </w:r>
      <w:r w:rsidR="0024412F" w:rsidRPr="0024412F">
        <w:rPr>
          <w:noProof/>
          <w:szCs w:val="22"/>
          <w:highlight w:val="yellow"/>
          <w:lang w:val="en-CA"/>
        </w:rPr>
      </w:r>
      <w:r w:rsidR="0024412F" w:rsidRPr="0024412F">
        <w:rPr>
          <w:noProof/>
          <w:szCs w:val="22"/>
          <w:highlight w:val="yellow"/>
          <w:lang w:val="en-CA"/>
        </w:rPr>
        <w:fldChar w:fldCharType="separate"/>
      </w:r>
      <w:r w:rsidR="0024412F" w:rsidRPr="0024412F">
        <w:rPr>
          <w:noProof/>
          <w:szCs w:val="22"/>
          <w:lang w:val="en-CA" w:eastAsia="ko-KR"/>
        </w:rPr>
        <w:t>8.5.6.5</w:t>
      </w:r>
      <w:r w:rsidR="0024412F" w:rsidRPr="0024412F">
        <w:rPr>
          <w:noProof/>
          <w:szCs w:val="22"/>
          <w:highlight w:val="yellow"/>
          <w:lang w:val="en-CA"/>
        </w:rPr>
        <w:fldChar w:fldCharType="end"/>
      </w:r>
      <w:r w:rsidR="0024412F" w:rsidRPr="0024412F">
        <w:rPr>
          <w:noProof/>
          <w:szCs w:val="22"/>
          <w:lang w:val="en-CA" w:eastAsia="ko-KR"/>
        </w:rPr>
        <w:t xml:space="preserve"> with the coding block width nCbW set equal to cbWidth / 2, the coding block height nCbH set equal to cbHeight / 2, the sample arrays predSamplesL0</w:t>
      </w:r>
      <w:r w:rsidR="0024412F" w:rsidRPr="0024412F">
        <w:rPr>
          <w:noProof/>
          <w:szCs w:val="22"/>
          <w:vertAlign w:val="subscript"/>
          <w:lang w:val="en-CA" w:eastAsia="ko-KR"/>
        </w:rPr>
        <w:t>Cb</w:t>
      </w:r>
      <w:r w:rsidR="0024412F" w:rsidRPr="0024412F">
        <w:rPr>
          <w:noProof/>
          <w:szCs w:val="22"/>
          <w:lang w:val="en-CA" w:eastAsia="ko-KR"/>
        </w:rPr>
        <w:t xml:space="preserve"> and predSamplesL1</w:t>
      </w:r>
      <w:r w:rsidR="0024412F" w:rsidRPr="0024412F">
        <w:rPr>
          <w:noProof/>
          <w:szCs w:val="22"/>
          <w:vertAlign w:val="subscript"/>
          <w:lang w:val="en-CA" w:eastAsia="ko-KR"/>
        </w:rPr>
        <w:t>Cb</w:t>
      </w:r>
      <w:r w:rsidR="0024412F" w:rsidRPr="0024412F">
        <w:rPr>
          <w:noProof/>
          <w:szCs w:val="22"/>
          <w:lang w:val="en-CA" w:eastAsia="ko-KR"/>
        </w:rPr>
        <w:t>, and the variables predFlagL0[ xSbIdx ][ ySbIdx ], predFlagL1[ xSbIdx ][ ySbIdx ], refIdxL0, refIdxL1, bcwIdx, and cIdx as inputs.</w:t>
      </w:r>
    </w:p>
    <w:p w14:paraId="2C5E46EC" w14:textId="52B3FF6E" w:rsidR="0024412F" w:rsidRPr="0024412F" w:rsidRDefault="007D505B"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textAlignment w:val="auto"/>
        <w:rPr>
          <w:noProof/>
          <w:szCs w:val="22"/>
          <w:lang w:val="en-CA" w:eastAsia="ko-KR"/>
        </w:rPr>
      </w:pPr>
      <w:r w:rsidRPr="00564BE7">
        <w:rPr>
          <w:noProof/>
          <w:highlight w:val="yellow"/>
          <w:lang w:val="en-CA"/>
        </w:rPr>
        <w:t xml:space="preserve">If defautIbcModeChroma[xSbIdx][ySbIdx] is TRUE, </w:t>
      </w:r>
      <w:r w:rsidRPr="007D505B">
        <w:rPr>
          <w:noProof/>
          <w:szCs w:val="22"/>
          <w:highlight w:val="yellow"/>
          <w:lang w:val="en-CA"/>
        </w:rPr>
        <w:t xml:space="preserve">the </w:t>
      </w:r>
      <w:r w:rsidRPr="007D505B">
        <w:rPr>
          <w:noProof/>
          <w:szCs w:val="22"/>
          <w:highlight w:val="yellow"/>
          <w:lang w:val="en-CA" w:eastAsia="ko-KR"/>
        </w:rPr>
        <w:t xml:space="preserve">prediction samples inside the current chroma component Cr coding block, </w:t>
      </w:r>
      <w:r w:rsidRPr="007D505B" w:rsidDel="003C51E6">
        <w:rPr>
          <w:noProof/>
          <w:highlight w:val="yellow"/>
          <w:lang w:val="en-CA" w:eastAsia="ko-KR"/>
        </w:rPr>
        <w:t>predSamples</w:t>
      </w:r>
      <w:r w:rsidRPr="007D505B" w:rsidDel="00106EE7">
        <w:rPr>
          <w:noProof/>
          <w:highlight w:val="yellow"/>
          <w:vertAlign w:val="subscript"/>
          <w:lang w:val="en-CA" w:eastAsia="ko-KR"/>
        </w:rPr>
        <w:t xml:space="preserve"> </w:t>
      </w:r>
      <w:r w:rsidRPr="007D505B" w:rsidDel="003C51E6">
        <w:rPr>
          <w:noProof/>
          <w:highlight w:val="yellow"/>
          <w:lang w:val="en-CA" w:eastAsia="ko-KR"/>
        </w:rPr>
        <w:t>[ </w:t>
      </w:r>
      <w:r w:rsidRPr="00564BE7" w:rsidDel="003C51E6">
        <w:rPr>
          <w:noProof/>
          <w:highlight w:val="yellow"/>
          <w:lang w:val="en-CA" w:eastAsia="ko-KR"/>
        </w:rPr>
        <w:t>x</w:t>
      </w:r>
      <w:r w:rsidRPr="00564BE7" w:rsidDel="003C51E6">
        <w:rPr>
          <w:noProof/>
          <w:highlight w:val="yellow"/>
          <w:vertAlign w:val="subscript"/>
          <w:lang w:val="en-CA" w:eastAsia="ko-KR"/>
        </w:rPr>
        <w:t>C</w:t>
      </w:r>
      <w:r w:rsidRPr="00564BE7" w:rsidDel="003C51E6">
        <w:rPr>
          <w:noProof/>
          <w:highlight w:val="yellow"/>
          <w:lang w:val="en-CA"/>
        </w:rPr>
        <w:t> + x</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 y</w:t>
      </w:r>
      <w:r w:rsidRPr="00564BE7" w:rsidDel="003C51E6">
        <w:rPr>
          <w:noProof/>
          <w:highlight w:val="yellow"/>
          <w:vertAlign w:val="subscript"/>
          <w:lang w:val="en-CA" w:eastAsia="ko-KR"/>
        </w:rPr>
        <w:t>C</w:t>
      </w:r>
      <w:r w:rsidRPr="00564BE7" w:rsidDel="003C51E6">
        <w:rPr>
          <w:noProof/>
          <w:highlight w:val="yellow"/>
          <w:lang w:val="en-CA" w:eastAsia="ko-KR"/>
        </w:rPr>
        <w:t> </w:t>
      </w:r>
      <w:r w:rsidRPr="00564BE7" w:rsidDel="003C51E6">
        <w:rPr>
          <w:noProof/>
          <w:highlight w:val="yellow"/>
          <w:lang w:val="en-CA"/>
        </w:rPr>
        <w:t>+ y</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w:t>
      </w:r>
      <w:r w:rsidRPr="00564BE7">
        <w:rPr>
          <w:noProof/>
          <w:highlight w:val="yellow"/>
          <w:lang w:val="en-CA" w:eastAsia="ko-KR"/>
        </w:rPr>
        <w:t xml:space="preserve"> </w:t>
      </w:r>
      <w:r w:rsidRPr="00564BE7">
        <w:rPr>
          <w:noProof/>
          <w:highlight w:val="yellow"/>
          <w:lang w:val="en-CA"/>
        </w:rPr>
        <w:t>= 1 &lt;&lt; (internalBitDepth - 1)</w:t>
      </w:r>
      <w:r>
        <w:rPr>
          <w:noProof/>
          <w:highlight w:val="yellow"/>
          <w:lang w:val="en-CA"/>
        </w:rPr>
        <w:t xml:space="preserve">. </w:t>
      </w:r>
      <w:r w:rsidR="0024412F" w:rsidRPr="0024412F">
        <w:rPr>
          <w:noProof/>
          <w:szCs w:val="22"/>
          <w:lang w:val="en-CA"/>
        </w:rPr>
        <w:t xml:space="preserve">Otherwise (cIdx is equal to 2), the </w:t>
      </w:r>
      <w:r w:rsidR="0024412F" w:rsidRPr="0024412F">
        <w:rPr>
          <w:noProof/>
          <w:szCs w:val="22"/>
          <w:lang w:val="en-CA" w:eastAsia="ko-KR"/>
        </w:rPr>
        <w:t>prediction samples inside the current chroma component Cr coding block, predSamples[ x</w:t>
      </w:r>
      <w:r w:rsidR="0024412F" w:rsidRPr="0024412F">
        <w:rPr>
          <w:noProof/>
          <w:szCs w:val="22"/>
          <w:vertAlign w:val="subscript"/>
          <w:lang w:val="en-CA" w:eastAsia="ko-KR"/>
        </w:rPr>
        <w:t>C</w:t>
      </w:r>
      <w:r w:rsidR="0024412F" w:rsidRPr="0024412F">
        <w:rPr>
          <w:noProof/>
          <w:szCs w:val="22"/>
          <w:lang w:val="en-CA"/>
        </w:rPr>
        <w:t> + x</w:t>
      </w:r>
      <w:r w:rsidR="0024412F" w:rsidRPr="0024412F">
        <w:rPr>
          <w:noProof/>
          <w:szCs w:val="22"/>
          <w:lang w:val="en-CA" w:eastAsia="ko-KR"/>
        </w:rPr>
        <w:t>Cb / 2 ][ y</w:t>
      </w:r>
      <w:r w:rsidR="0024412F" w:rsidRPr="0024412F">
        <w:rPr>
          <w:noProof/>
          <w:szCs w:val="22"/>
          <w:vertAlign w:val="subscript"/>
          <w:lang w:val="en-CA" w:eastAsia="ko-KR"/>
        </w:rPr>
        <w:t>C</w:t>
      </w:r>
      <w:r w:rsidR="0024412F" w:rsidRPr="0024412F">
        <w:rPr>
          <w:noProof/>
          <w:szCs w:val="22"/>
          <w:lang w:val="en-CA" w:eastAsia="ko-KR"/>
        </w:rPr>
        <w:t> </w:t>
      </w:r>
      <w:r w:rsidR="0024412F" w:rsidRPr="0024412F">
        <w:rPr>
          <w:noProof/>
          <w:szCs w:val="22"/>
          <w:lang w:val="en-CA"/>
        </w:rPr>
        <w:t>+ y</w:t>
      </w:r>
      <w:r w:rsidR="0024412F" w:rsidRPr="0024412F">
        <w:rPr>
          <w:noProof/>
          <w:szCs w:val="22"/>
          <w:lang w:val="en-CA" w:eastAsia="ko-KR"/>
        </w:rPr>
        <w:t>Cb / 2 ] with x</w:t>
      </w:r>
      <w:r w:rsidR="0024412F" w:rsidRPr="0024412F">
        <w:rPr>
          <w:noProof/>
          <w:szCs w:val="22"/>
          <w:vertAlign w:val="subscript"/>
          <w:lang w:val="en-CA" w:eastAsia="ko-KR"/>
        </w:rPr>
        <w:t>C</w:t>
      </w:r>
      <w:r w:rsidR="0024412F" w:rsidRPr="0024412F">
        <w:rPr>
          <w:noProof/>
          <w:szCs w:val="22"/>
          <w:lang w:val="en-CA" w:eastAsia="ko-KR"/>
        </w:rPr>
        <w:t> = 0..cbWidth / 2 − 1 and y</w:t>
      </w:r>
      <w:r w:rsidR="0024412F" w:rsidRPr="0024412F">
        <w:rPr>
          <w:noProof/>
          <w:szCs w:val="22"/>
          <w:vertAlign w:val="subscript"/>
          <w:lang w:val="en-CA" w:eastAsia="ko-KR"/>
        </w:rPr>
        <w:t>C</w:t>
      </w:r>
      <w:r w:rsidR="0024412F" w:rsidRPr="0024412F">
        <w:rPr>
          <w:noProof/>
          <w:szCs w:val="22"/>
          <w:lang w:val="en-CA" w:eastAsia="ko-KR"/>
        </w:rPr>
        <w:t> = </w:t>
      </w:r>
      <w:r w:rsidR="0024412F" w:rsidRPr="0024412F">
        <w:rPr>
          <w:noProof/>
          <w:szCs w:val="22"/>
          <w:lang w:val="en-CA"/>
        </w:rPr>
        <w:t>0</w:t>
      </w:r>
      <w:r w:rsidR="0024412F" w:rsidRPr="0024412F">
        <w:rPr>
          <w:noProof/>
          <w:szCs w:val="22"/>
          <w:lang w:val="en-CA" w:eastAsia="ko-KR"/>
        </w:rPr>
        <w:t>..cbHeight / 2 − 1, are derived by invoking the weighted sample prediction process specified in clause </w:t>
      </w:r>
      <w:r w:rsidR="0024412F" w:rsidRPr="0024412F">
        <w:rPr>
          <w:noProof/>
          <w:szCs w:val="22"/>
          <w:highlight w:val="yellow"/>
          <w:lang w:val="en-CA"/>
        </w:rPr>
        <w:fldChar w:fldCharType="begin" w:fldLock="1"/>
      </w:r>
      <w:r w:rsidR="0024412F" w:rsidRPr="0024412F">
        <w:rPr>
          <w:noProof/>
          <w:szCs w:val="22"/>
          <w:lang w:val="en-CA" w:eastAsia="ko-KR"/>
        </w:rPr>
        <w:instrText xml:space="preserve"> REF _Ref278220086 \r \h </w:instrText>
      </w:r>
      <w:r w:rsidR="0024412F">
        <w:rPr>
          <w:noProof/>
          <w:szCs w:val="22"/>
          <w:highlight w:val="yellow"/>
          <w:lang w:val="en-CA"/>
        </w:rPr>
        <w:instrText xml:space="preserve"> \* MERGEFORMAT </w:instrText>
      </w:r>
      <w:r w:rsidR="0024412F" w:rsidRPr="0024412F">
        <w:rPr>
          <w:noProof/>
          <w:szCs w:val="22"/>
          <w:highlight w:val="yellow"/>
          <w:lang w:val="en-CA"/>
        </w:rPr>
      </w:r>
      <w:r w:rsidR="0024412F" w:rsidRPr="0024412F">
        <w:rPr>
          <w:noProof/>
          <w:szCs w:val="22"/>
          <w:highlight w:val="yellow"/>
          <w:lang w:val="en-CA"/>
        </w:rPr>
        <w:fldChar w:fldCharType="separate"/>
      </w:r>
      <w:r w:rsidR="0024412F" w:rsidRPr="0024412F">
        <w:rPr>
          <w:noProof/>
          <w:szCs w:val="22"/>
          <w:lang w:val="en-CA" w:eastAsia="ko-KR"/>
        </w:rPr>
        <w:t>8.5.6.5</w:t>
      </w:r>
      <w:r w:rsidR="0024412F" w:rsidRPr="0024412F">
        <w:rPr>
          <w:noProof/>
          <w:szCs w:val="22"/>
          <w:highlight w:val="yellow"/>
          <w:lang w:val="en-CA"/>
        </w:rPr>
        <w:fldChar w:fldCharType="end"/>
      </w:r>
      <w:r w:rsidR="0024412F" w:rsidRPr="0024412F">
        <w:rPr>
          <w:noProof/>
          <w:szCs w:val="22"/>
          <w:lang w:val="en-CA" w:eastAsia="ko-KR"/>
        </w:rPr>
        <w:t xml:space="preserve"> with the coding block width nCbW set equal to cbWidth / 2, the coding block height nCbH set equal to cbHeight / 2, the sample arrays predSamplesL0</w:t>
      </w:r>
      <w:r w:rsidR="0024412F" w:rsidRPr="0024412F">
        <w:rPr>
          <w:noProof/>
          <w:szCs w:val="22"/>
          <w:vertAlign w:val="subscript"/>
          <w:lang w:val="en-CA" w:eastAsia="ko-KR"/>
        </w:rPr>
        <w:t>Cr</w:t>
      </w:r>
      <w:r w:rsidR="0024412F" w:rsidRPr="0024412F">
        <w:rPr>
          <w:noProof/>
          <w:szCs w:val="22"/>
          <w:lang w:val="en-CA" w:eastAsia="ko-KR"/>
        </w:rPr>
        <w:t xml:space="preserve"> and predSamplesL1</w:t>
      </w:r>
      <w:r w:rsidR="0024412F" w:rsidRPr="0024412F">
        <w:rPr>
          <w:noProof/>
          <w:szCs w:val="22"/>
          <w:vertAlign w:val="subscript"/>
          <w:lang w:val="en-CA" w:eastAsia="ko-KR"/>
        </w:rPr>
        <w:t>Cr</w:t>
      </w:r>
      <w:r w:rsidR="0024412F" w:rsidRPr="0024412F">
        <w:rPr>
          <w:noProof/>
          <w:szCs w:val="22"/>
          <w:lang w:val="en-CA" w:eastAsia="ko-KR"/>
        </w:rPr>
        <w:t>, and the variables predFlagL0[ xSbIdx ][ ySbIdx ], predFlagL1[ xSbIdx ][ ySbIdx ], refIdxL0, refIdxL1, bcwIdx, and cIdx as inputs.</w:t>
      </w:r>
    </w:p>
    <w:p w14:paraId="37D38F52"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When cIdx is equal to 0, the following assignments are made for x = 0..sbWidth − 1 and y = 0..sbHeight − 1:</w:t>
      </w:r>
    </w:p>
    <w:p w14:paraId="4A2E107C"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MvL0[ xSb + x ][ ySb + y ] = mv[ xSbIdx ][ ySbIdx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916</w:t>
      </w:r>
      <w:r w:rsidRPr="0024412F">
        <w:rPr>
          <w:noProof/>
          <w:sz w:val="22"/>
          <w:szCs w:val="22"/>
          <w:lang w:val="en-CA"/>
        </w:rPr>
        <w:fldChar w:fldCharType="end"/>
      </w:r>
      <w:r w:rsidRPr="0024412F">
        <w:rPr>
          <w:noProof/>
          <w:sz w:val="22"/>
          <w:szCs w:val="22"/>
          <w:lang w:val="en-CA"/>
        </w:rPr>
        <w:t>)</w:t>
      </w:r>
    </w:p>
    <w:p w14:paraId="643B3AC3"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MvL1[ xSb + x ][ ySb + y ] = 0</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917</w:t>
      </w:r>
      <w:r w:rsidRPr="0024412F">
        <w:rPr>
          <w:noProof/>
          <w:sz w:val="22"/>
          <w:szCs w:val="22"/>
          <w:lang w:val="en-CA"/>
        </w:rPr>
        <w:fldChar w:fldCharType="end"/>
      </w:r>
      <w:r w:rsidRPr="0024412F">
        <w:rPr>
          <w:noProof/>
          <w:sz w:val="22"/>
          <w:szCs w:val="22"/>
          <w:lang w:val="en-CA"/>
        </w:rPr>
        <w:t>)</w:t>
      </w:r>
    </w:p>
    <w:p w14:paraId="4F4A4340"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RefIdxL0[ xSb + x ][ ySb + y ] = refIdxL0</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918</w:t>
      </w:r>
      <w:r w:rsidRPr="0024412F">
        <w:rPr>
          <w:noProof/>
          <w:sz w:val="22"/>
          <w:szCs w:val="22"/>
          <w:lang w:val="en-CA"/>
        </w:rPr>
        <w:fldChar w:fldCharType="end"/>
      </w:r>
      <w:r w:rsidRPr="0024412F">
        <w:rPr>
          <w:noProof/>
          <w:sz w:val="22"/>
          <w:szCs w:val="22"/>
          <w:lang w:val="en-CA"/>
        </w:rPr>
        <w:t>)</w:t>
      </w:r>
    </w:p>
    <w:p w14:paraId="6F02C41E"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RefIdxL1[ xSb + x ][ ySb + y ] = refIdxL1</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919</w:t>
      </w:r>
      <w:r w:rsidRPr="0024412F">
        <w:rPr>
          <w:noProof/>
          <w:sz w:val="22"/>
          <w:szCs w:val="22"/>
          <w:lang w:val="en-CA"/>
        </w:rPr>
        <w:fldChar w:fldCharType="end"/>
      </w:r>
      <w:r w:rsidRPr="0024412F">
        <w:rPr>
          <w:noProof/>
          <w:sz w:val="22"/>
          <w:szCs w:val="22"/>
          <w:lang w:val="en-CA"/>
        </w:rPr>
        <w:t>)</w:t>
      </w:r>
    </w:p>
    <w:p w14:paraId="582A92E1"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PredFlagL0[ xSb + x ][ ySb + y ] = predFlagL0[ xSbIdx ][ ySbIdx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920</w:t>
      </w:r>
      <w:r w:rsidRPr="0024412F">
        <w:rPr>
          <w:noProof/>
          <w:sz w:val="22"/>
          <w:szCs w:val="22"/>
          <w:lang w:val="en-CA"/>
        </w:rPr>
        <w:fldChar w:fldCharType="end"/>
      </w:r>
      <w:r w:rsidRPr="0024412F">
        <w:rPr>
          <w:noProof/>
          <w:sz w:val="22"/>
          <w:szCs w:val="22"/>
          <w:lang w:val="en-CA"/>
        </w:rPr>
        <w:t>)</w:t>
      </w:r>
    </w:p>
    <w:p w14:paraId="7451B5CD"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PredFlagL1[ xSb + x ][ ySb + y ] = predFlagL1[ xSbIdx ][ ySbIdx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921</w:t>
      </w:r>
      <w:r w:rsidRPr="0024412F">
        <w:rPr>
          <w:noProof/>
          <w:sz w:val="22"/>
          <w:szCs w:val="22"/>
          <w:lang w:val="en-CA"/>
        </w:rPr>
        <w:fldChar w:fldCharType="end"/>
      </w:r>
      <w:r w:rsidRPr="0024412F">
        <w:rPr>
          <w:noProof/>
          <w:sz w:val="22"/>
          <w:szCs w:val="22"/>
          <w:lang w:val="en-CA"/>
        </w:rPr>
        <w:t>)</w:t>
      </w:r>
    </w:p>
    <w:p w14:paraId="7DB8612C"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BcwIdx[ xSb + x ][ ySb + y ] = bcwIdx</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922</w:t>
      </w:r>
      <w:r w:rsidRPr="0024412F">
        <w:rPr>
          <w:noProof/>
          <w:sz w:val="22"/>
          <w:szCs w:val="22"/>
          <w:lang w:val="en-CA"/>
        </w:rPr>
        <w:fldChar w:fldCharType="end"/>
      </w:r>
      <w:r w:rsidRPr="0024412F">
        <w:rPr>
          <w:noProof/>
          <w:sz w:val="22"/>
          <w:szCs w:val="22"/>
          <w:lang w:val="en-CA"/>
        </w:rPr>
        <w:t>)</w:t>
      </w:r>
    </w:p>
    <w:sectPr w:rsidR="0024412F" w:rsidRPr="0024412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55D51" w14:textId="77777777" w:rsidR="00D9280F" w:rsidRDefault="00D9280F">
      <w:r>
        <w:separator/>
      </w:r>
    </w:p>
  </w:endnote>
  <w:endnote w:type="continuationSeparator" w:id="0">
    <w:p w14:paraId="720116D7" w14:textId="77777777" w:rsidR="00D9280F" w:rsidRDefault="00D9280F">
      <w:r>
        <w:continuationSeparator/>
      </w:r>
    </w:p>
  </w:endnote>
  <w:endnote w:type="continuationNotice" w:id="1">
    <w:p w14:paraId="6A5E8CE9" w14:textId="77777777" w:rsidR="00D9280F" w:rsidRDefault="00D9280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5075C3" w:rsidR="0024412F" w:rsidRPr="00C00DDE" w:rsidRDefault="002441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53C4">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BCB86" w14:textId="77777777" w:rsidR="00D9280F" w:rsidRDefault="00D9280F">
      <w:r>
        <w:separator/>
      </w:r>
    </w:p>
  </w:footnote>
  <w:footnote w:type="continuationSeparator" w:id="0">
    <w:p w14:paraId="364FC57A" w14:textId="77777777" w:rsidR="00D9280F" w:rsidRDefault="00D9280F">
      <w:r>
        <w:continuationSeparator/>
      </w:r>
    </w:p>
  </w:footnote>
  <w:footnote w:type="continuationNotice" w:id="1">
    <w:p w14:paraId="182AC173" w14:textId="77777777" w:rsidR="00D9280F" w:rsidRDefault="00D9280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36EEB1DC"/>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rPr>
    </w:lvl>
    <w:lvl w:ilvl="1">
      <w:start w:val="1"/>
      <w:numFmt w:val="decimal"/>
      <w:lvlText w:val="%2)"/>
      <w:lvlJc w:val="left"/>
      <w:pPr>
        <w:tabs>
          <w:tab w:val="num" w:pos="763"/>
        </w:tabs>
        <w:ind w:left="763" w:hanging="360"/>
      </w:pPr>
      <w:rPr>
        <w:rFonts w:cs="Times New Roman"/>
      </w:rPr>
    </w:lvl>
    <w:lvl w:ilvl="2">
      <w:start w:val="1"/>
      <w:numFmt w:val="lowerLetter"/>
      <w:pStyle w:val="SVCNumberinglevel3"/>
      <w:lvlText w:val="%3."/>
      <w:lvlJc w:val="left"/>
      <w:pPr>
        <w:tabs>
          <w:tab w:val="num" w:pos="0"/>
        </w:tabs>
        <w:ind w:left="1195" w:hanging="403"/>
      </w:pPr>
      <w:rPr>
        <w:rFonts w:cs="Times New Roman"/>
      </w:rPr>
    </w:lvl>
    <w:lvl w:ilvl="3">
      <w:start w:val="1"/>
      <w:numFmt w:val="lowerRoman"/>
      <w:pStyle w:val="SVCNumberinglevel4"/>
      <w:lvlText w:val="%4."/>
      <w:lvlJc w:val="left"/>
      <w:pPr>
        <w:tabs>
          <w:tab w:val="num" w:pos="0"/>
        </w:tabs>
        <w:ind w:left="1584" w:hanging="389"/>
      </w:pPr>
      <w:rPr>
        <w:rFonts w:cs="Times New Roman"/>
      </w:rPr>
    </w:lvl>
    <w:lvl w:ilvl="4">
      <w:start w:val="1"/>
      <w:numFmt w:val="lowerRoman"/>
      <w:pStyle w:val="SVCNumberinglevel5"/>
      <w:lvlText w:val="(%5)"/>
      <w:lvlJc w:val="left"/>
      <w:pPr>
        <w:tabs>
          <w:tab w:val="num" w:pos="0"/>
        </w:tabs>
        <w:ind w:left="1987" w:hanging="403"/>
      </w:pPr>
      <w:rPr>
        <w:rFonts w:cs="Times New Roman"/>
      </w:rPr>
    </w:lvl>
    <w:lvl w:ilvl="5">
      <w:start w:val="1"/>
      <w:numFmt w:val="lowerRoman"/>
      <w:lvlText w:val="%6."/>
      <w:lvlJc w:val="right"/>
      <w:pPr>
        <w:tabs>
          <w:tab w:val="num" w:pos="7830"/>
        </w:tabs>
        <w:ind w:left="7830" w:hanging="180"/>
      </w:pPr>
      <w:rPr>
        <w:rFonts w:cs="Times New Roman"/>
      </w:rPr>
    </w:lvl>
    <w:lvl w:ilvl="6">
      <w:start w:val="1"/>
      <w:numFmt w:val="decimal"/>
      <w:lvlText w:val="%7."/>
      <w:lvlJc w:val="left"/>
      <w:pPr>
        <w:tabs>
          <w:tab w:val="num" w:pos="8550"/>
        </w:tabs>
        <w:ind w:left="8550" w:hanging="360"/>
      </w:pPr>
      <w:rPr>
        <w:rFonts w:cs="Times New Roman"/>
      </w:rPr>
    </w:lvl>
    <w:lvl w:ilvl="7">
      <w:start w:val="1"/>
      <w:numFmt w:val="lowerLetter"/>
      <w:lvlText w:val="%8."/>
      <w:lvlJc w:val="left"/>
      <w:pPr>
        <w:tabs>
          <w:tab w:val="num" w:pos="9270"/>
        </w:tabs>
        <w:ind w:left="9270" w:hanging="360"/>
      </w:pPr>
      <w:rPr>
        <w:rFonts w:cs="Times New Roman"/>
      </w:rPr>
    </w:lvl>
    <w:lvl w:ilvl="8">
      <w:start w:val="1"/>
      <w:numFmt w:val="lowerRoman"/>
      <w:lvlText w:val="%9."/>
      <w:lvlJc w:val="right"/>
      <w:pPr>
        <w:tabs>
          <w:tab w:val="num" w:pos="9990"/>
        </w:tabs>
        <w:ind w:left="9990" w:hanging="180"/>
      </w:pPr>
      <w:rPr>
        <w:rFonts w:cs="Times New Roman"/>
      </w:rPr>
    </w:lvl>
  </w:abstractNum>
  <w:abstractNum w:abstractNumId="4" w15:restartNumberingAfterBreak="0">
    <w:nsid w:val="089441E8"/>
    <w:multiLevelType w:val="multilevel"/>
    <w:tmpl w:val="8AC422FE"/>
    <w:lvl w:ilvl="0">
      <w:start w:val="8"/>
      <w:numFmt w:val="decimal"/>
      <w:lvlText w:val="%1"/>
      <w:lvlJc w:val="left"/>
      <w:pPr>
        <w:ind w:left="375" w:hanging="375"/>
      </w:pPr>
      <w:rPr>
        <w:rFonts w:hint="default"/>
        <w:sz w:val="28"/>
      </w:rPr>
    </w:lvl>
    <w:lvl w:ilvl="1">
      <w:start w:val="6"/>
      <w:numFmt w:val="decimal"/>
      <w:lvlText w:val="%1.%2"/>
      <w:lvlJc w:val="left"/>
      <w:pPr>
        <w:ind w:left="375" w:hanging="375"/>
      </w:pPr>
      <w:rPr>
        <w:rFonts w:hint="default"/>
        <w:sz w:val="28"/>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rFonts w:cs="Times New Roman"/>
        <w:b/>
        <w:i w:val="0"/>
      </w:rPr>
    </w:lvl>
    <w:lvl w:ilvl="2">
      <w:start w:val="1"/>
      <w:numFmt w:val="decimal"/>
      <w:pStyle w:val="a3"/>
      <w:lvlText w:val="%1.%2.%3"/>
      <w:lvlJc w:val="left"/>
      <w:pPr>
        <w:tabs>
          <w:tab w:val="num" w:pos="720"/>
        </w:tabs>
        <w:ind w:left="0" w:firstLine="0"/>
      </w:pPr>
      <w:rPr>
        <w:rFonts w:cs="Times New Roman"/>
        <w:b/>
        <w:i w:val="0"/>
      </w:rPr>
    </w:lvl>
    <w:lvl w:ilvl="3">
      <w:start w:val="1"/>
      <w:numFmt w:val="decimal"/>
      <w:pStyle w:val="a4"/>
      <w:lvlText w:val="%1.%2.%3.%4"/>
      <w:lvlJc w:val="left"/>
      <w:pPr>
        <w:tabs>
          <w:tab w:val="num" w:pos="1080"/>
        </w:tabs>
        <w:ind w:left="0" w:firstLine="0"/>
      </w:pPr>
      <w:rPr>
        <w:rFonts w:cs="Times New Roman"/>
        <w:b/>
        <w:i w:val="0"/>
      </w:rPr>
    </w:lvl>
    <w:lvl w:ilvl="4">
      <w:start w:val="1"/>
      <w:numFmt w:val="decimal"/>
      <w:pStyle w:val="a5"/>
      <w:lvlText w:val="%1.%2.%3.%4.%5"/>
      <w:lvlJc w:val="left"/>
      <w:pPr>
        <w:tabs>
          <w:tab w:val="num" w:pos="1080"/>
        </w:tabs>
        <w:ind w:left="0" w:firstLine="0"/>
      </w:pPr>
      <w:rPr>
        <w:rFonts w:cs="Times New Roman"/>
        <w:b/>
        <w:i w:val="0"/>
      </w:rPr>
    </w:lvl>
    <w:lvl w:ilvl="5">
      <w:start w:val="1"/>
      <w:numFmt w:val="decimal"/>
      <w:pStyle w:val="a6"/>
      <w:lvlText w:val="%1.%2.%3.%4.%5.%6"/>
      <w:lvlJc w:val="left"/>
      <w:pPr>
        <w:tabs>
          <w:tab w:val="num" w:pos="1440"/>
        </w:tabs>
        <w:ind w:left="0" w:firstLine="0"/>
      </w:pPr>
      <w:rPr>
        <w:rFonts w:cs="Times New Roman"/>
        <w:b/>
        <w:i w:val="0"/>
      </w:rPr>
    </w:lvl>
    <w:lvl w:ilvl="6">
      <w:start w:val="1"/>
      <w:numFmt w:val="lowerRoman"/>
      <w:lvlText w:val="(%7)"/>
      <w:lvlJc w:val="left"/>
      <w:pPr>
        <w:tabs>
          <w:tab w:val="num" w:pos="504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Times New Roman" w:hint="default"/>
      </w:rPr>
    </w:lvl>
    <w:lvl w:ilvl="2" w:tplc="2E6E928E">
      <w:start w:val="1"/>
      <w:numFmt w:val="bullet"/>
      <w:lvlText w:val=""/>
      <w:lvlJc w:val="left"/>
      <w:pPr>
        <w:tabs>
          <w:tab w:val="num" w:pos="2160"/>
        </w:tabs>
        <w:ind w:left="2160" w:hanging="360"/>
      </w:pPr>
      <w:rPr>
        <w:rFonts w:ascii="Wingdings" w:hAnsi="Wingdings" w:hint="default"/>
      </w:rPr>
    </w:lvl>
    <w:lvl w:ilvl="3" w:tplc="DBEC84FC">
      <w:start w:val="1"/>
      <w:numFmt w:val="bullet"/>
      <w:lvlText w:val=""/>
      <w:lvlJc w:val="left"/>
      <w:pPr>
        <w:tabs>
          <w:tab w:val="num" w:pos="2880"/>
        </w:tabs>
        <w:ind w:left="2880" w:hanging="360"/>
      </w:pPr>
      <w:rPr>
        <w:rFonts w:ascii="Symbol" w:hAnsi="Symbol" w:hint="default"/>
      </w:rPr>
    </w:lvl>
    <w:lvl w:ilvl="4" w:tplc="1B8E91D4">
      <w:start w:val="1"/>
      <w:numFmt w:val="bullet"/>
      <w:lvlText w:val="o"/>
      <w:lvlJc w:val="left"/>
      <w:pPr>
        <w:tabs>
          <w:tab w:val="num" w:pos="3600"/>
        </w:tabs>
        <w:ind w:left="3600" w:hanging="360"/>
      </w:pPr>
      <w:rPr>
        <w:rFonts w:ascii="Courier New" w:hAnsi="Courier New" w:cs="Times New Roman" w:hint="default"/>
      </w:rPr>
    </w:lvl>
    <w:lvl w:ilvl="5" w:tplc="D6D4360C">
      <w:start w:val="1"/>
      <w:numFmt w:val="bullet"/>
      <w:lvlText w:val=""/>
      <w:lvlJc w:val="left"/>
      <w:pPr>
        <w:tabs>
          <w:tab w:val="num" w:pos="4320"/>
        </w:tabs>
        <w:ind w:left="4320" w:hanging="360"/>
      </w:pPr>
      <w:rPr>
        <w:rFonts w:ascii="Wingdings" w:hAnsi="Wingdings" w:hint="default"/>
      </w:rPr>
    </w:lvl>
    <w:lvl w:ilvl="6" w:tplc="B9800F3E">
      <w:start w:val="1"/>
      <w:numFmt w:val="bullet"/>
      <w:lvlText w:val=""/>
      <w:lvlJc w:val="left"/>
      <w:pPr>
        <w:tabs>
          <w:tab w:val="num" w:pos="5040"/>
        </w:tabs>
        <w:ind w:left="5040" w:hanging="360"/>
      </w:pPr>
      <w:rPr>
        <w:rFonts w:ascii="Symbol" w:hAnsi="Symbol" w:hint="default"/>
      </w:rPr>
    </w:lvl>
    <w:lvl w:ilvl="7" w:tplc="FF3C6BA8">
      <w:start w:val="1"/>
      <w:numFmt w:val="bullet"/>
      <w:lvlText w:val="o"/>
      <w:lvlJc w:val="left"/>
      <w:pPr>
        <w:tabs>
          <w:tab w:val="num" w:pos="5760"/>
        </w:tabs>
        <w:ind w:left="5760" w:hanging="360"/>
      </w:pPr>
      <w:rPr>
        <w:rFonts w:ascii="Courier New" w:hAnsi="Courier New" w:cs="Times New Roman" w:hint="default"/>
      </w:rPr>
    </w:lvl>
    <w:lvl w:ilvl="8" w:tplc="9D38044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rPr>
    </w:lvl>
    <w:lvl w:ilvl="1" w:tplc="04070019">
      <w:start w:val="1"/>
      <w:numFmt w:val="lowerLetter"/>
      <w:pStyle w:val="StyleHeading2TimesNewRoman11ptNotItalicJustifiedBe"/>
      <w:lvlText w:val="%2."/>
      <w:lvlJc w:val="left"/>
      <w:pPr>
        <w:tabs>
          <w:tab w:val="num" w:pos="1440"/>
        </w:tabs>
        <w:ind w:left="1440" w:hanging="360"/>
      </w:pPr>
      <w:rPr>
        <w:rFonts w:cs="Times New Roman"/>
      </w:rPr>
    </w:lvl>
    <w:lvl w:ilvl="2" w:tplc="0407001B">
      <w:start w:val="1"/>
      <w:numFmt w:val="lowerRoman"/>
      <w:pStyle w:val="StyleHeading3TimesNewRoman10ptJustifiedBefore905"/>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04070019">
      <w:start w:val="1"/>
      <w:numFmt w:val="bullet"/>
      <w:lvlText w:val="o"/>
      <w:lvlJc w:val="left"/>
      <w:pPr>
        <w:tabs>
          <w:tab w:val="num" w:pos="2232"/>
        </w:tabs>
        <w:ind w:left="2232" w:hanging="360"/>
      </w:pPr>
      <w:rPr>
        <w:rFonts w:ascii="Courier New" w:hAnsi="Courier New" w:cs="Times New Roman" w:hint="default"/>
      </w:rPr>
    </w:lvl>
    <w:lvl w:ilvl="2" w:tplc="0407001B">
      <w:start w:val="1"/>
      <w:numFmt w:val="bullet"/>
      <w:lvlText w:val=""/>
      <w:lvlJc w:val="left"/>
      <w:pPr>
        <w:tabs>
          <w:tab w:val="num" w:pos="2952"/>
        </w:tabs>
        <w:ind w:left="2952" w:hanging="360"/>
      </w:pPr>
      <w:rPr>
        <w:rFonts w:ascii="Wingdings" w:hAnsi="Wingdings" w:hint="default"/>
      </w:rPr>
    </w:lvl>
    <w:lvl w:ilvl="3" w:tplc="0407000F">
      <w:start w:val="1"/>
      <w:numFmt w:val="bullet"/>
      <w:lvlText w:val=""/>
      <w:lvlJc w:val="left"/>
      <w:pPr>
        <w:tabs>
          <w:tab w:val="num" w:pos="3672"/>
        </w:tabs>
        <w:ind w:left="3672" w:hanging="360"/>
      </w:pPr>
      <w:rPr>
        <w:rFonts w:ascii="Symbol" w:hAnsi="Symbol" w:hint="default"/>
      </w:rPr>
    </w:lvl>
    <w:lvl w:ilvl="4" w:tplc="04070019">
      <w:start w:val="1"/>
      <w:numFmt w:val="bullet"/>
      <w:lvlText w:val="o"/>
      <w:lvlJc w:val="left"/>
      <w:pPr>
        <w:tabs>
          <w:tab w:val="num" w:pos="4392"/>
        </w:tabs>
        <w:ind w:left="4392" w:hanging="360"/>
      </w:pPr>
      <w:rPr>
        <w:rFonts w:ascii="Courier New" w:hAnsi="Courier New" w:cs="Times New Roman" w:hint="default"/>
      </w:rPr>
    </w:lvl>
    <w:lvl w:ilvl="5" w:tplc="0407001B">
      <w:start w:val="1"/>
      <w:numFmt w:val="bullet"/>
      <w:lvlText w:val=""/>
      <w:lvlJc w:val="left"/>
      <w:pPr>
        <w:tabs>
          <w:tab w:val="num" w:pos="5112"/>
        </w:tabs>
        <w:ind w:left="5112" w:hanging="360"/>
      </w:pPr>
      <w:rPr>
        <w:rFonts w:ascii="Wingdings" w:hAnsi="Wingdings" w:hint="default"/>
      </w:rPr>
    </w:lvl>
    <w:lvl w:ilvl="6" w:tplc="0407000F">
      <w:start w:val="1"/>
      <w:numFmt w:val="bullet"/>
      <w:lvlText w:val=""/>
      <w:lvlJc w:val="left"/>
      <w:pPr>
        <w:tabs>
          <w:tab w:val="num" w:pos="5832"/>
        </w:tabs>
        <w:ind w:left="5832" w:hanging="360"/>
      </w:pPr>
      <w:rPr>
        <w:rFonts w:ascii="Symbol" w:hAnsi="Symbol" w:hint="default"/>
      </w:rPr>
    </w:lvl>
    <w:lvl w:ilvl="7" w:tplc="04070019">
      <w:start w:val="1"/>
      <w:numFmt w:val="bullet"/>
      <w:lvlText w:val="o"/>
      <w:lvlJc w:val="left"/>
      <w:pPr>
        <w:tabs>
          <w:tab w:val="num" w:pos="6552"/>
        </w:tabs>
        <w:ind w:left="6552" w:hanging="360"/>
      </w:pPr>
      <w:rPr>
        <w:rFonts w:ascii="Courier New" w:hAnsi="Courier New" w:cs="Times New Roman" w:hint="default"/>
      </w:rPr>
    </w:lvl>
    <w:lvl w:ilvl="8" w:tplc="0407001B">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rPr>
    </w:lvl>
    <w:lvl w:ilvl="3">
      <w:start w:val="1"/>
      <w:numFmt w:val="decimal"/>
      <w:lvlText w:val="G.%1.%2.%3.%4."/>
      <w:lvlJc w:val="left"/>
      <w:pPr>
        <w:ind w:left="1800" w:hanging="360"/>
      </w:pPr>
      <w:rPr>
        <w:rFonts w:cs="Times New Roman"/>
      </w:rPr>
    </w:lvl>
    <w:lvl w:ilvl="4">
      <w:start w:val="1"/>
      <w:numFmt w:val="decimal"/>
      <w:lvlText w:val="G.%1.%2.%3.%4.%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cs="Times New Roman" w:hint="default"/>
        <w:b/>
        <w:i w:val="0"/>
        <w:sz w:val="22"/>
      </w:rPr>
    </w:lvl>
    <w:lvl w:ilvl="1">
      <w:start w:val="1"/>
      <w:numFmt w:val="decimal"/>
      <w:pStyle w:val="3H1"/>
      <w:lvlText w:val="F.%1.%2"/>
      <w:lvlJc w:val="left"/>
      <w:pPr>
        <w:tabs>
          <w:tab w:val="num" w:pos="794"/>
        </w:tabs>
        <w:ind w:left="0" w:firstLine="0"/>
      </w:pPr>
      <w:rPr>
        <w:rFonts w:ascii="Times New Roman Bold" w:hAnsi="Times New Roman Bold" w:cs="Times New Roman" w:hint="default"/>
        <w:b/>
        <w:i w:val="0"/>
        <w:sz w:val="20"/>
      </w:rPr>
    </w:lvl>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 w:ilvl="7">
      <w:start w:val="1"/>
      <w:numFmt w:val="decimal"/>
      <w:lvlText w:val="F.%1.%2.%3.%4.%5.%6.%7.%8"/>
      <w:lvlJc w:val="left"/>
      <w:pPr>
        <w:tabs>
          <w:tab w:val="num" w:pos="794"/>
        </w:tabs>
        <w:ind w:left="0" w:firstLine="0"/>
      </w:pPr>
      <w:rPr>
        <w:rFonts w:ascii="Times New Roman Bold" w:hAnsi="Times New Roman Bold" w:cs="Times New Roman" w:hint="default"/>
        <w:b/>
        <w:i w:val="0"/>
      </w:rPr>
    </w:lvl>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4070019">
      <w:start w:val="1"/>
      <w:numFmt w:val="bullet"/>
      <w:lvlText w:val="o"/>
      <w:lvlJc w:val="left"/>
      <w:pPr>
        <w:tabs>
          <w:tab w:val="num" w:pos="1837"/>
        </w:tabs>
        <w:ind w:left="1837" w:hanging="360"/>
      </w:pPr>
      <w:rPr>
        <w:rFonts w:ascii="Courier New" w:hAnsi="Courier New" w:cs="Times New Roman" w:hint="default"/>
      </w:rPr>
    </w:lvl>
    <w:lvl w:ilvl="2" w:tplc="0407001B">
      <w:start w:val="1"/>
      <w:numFmt w:val="bullet"/>
      <w:lvlText w:val=""/>
      <w:lvlJc w:val="left"/>
      <w:pPr>
        <w:tabs>
          <w:tab w:val="num" w:pos="2557"/>
        </w:tabs>
        <w:ind w:left="2557" w:hanging="360"/>
      </w:pPr>
      <w:rPr>
        <w:rFonts w:ascii="Wingdings" w:hAnsi="Wingdings" w:hint="default"/>
      </w:rPr>
    </w:lvl>
    <w:lvl w:ilvl="3" w:tplc="0407000F">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Times New Roman" w:hint="default"/>
      </w:rPr>
    </w:lvl>
    <w:lvl w:ilvl="5" w:tplc="0407001B">
      <w:start w:val="1"/>
      <w:numFmt w:val="bullet"/>
      <w:lvlText w:val=""/>
      <w:lvlJc w:val="left"/>
      <w:pPr>
        <w:tabs>
          <w:tab w:val="num" w:pos="4717"/>
        </w:tabs>
        <w:ind w:left="4717" w:hanging="360"/>
      </w:pPr>
      <w:rPr>
        <w:rFonts w:ascii="Wingdings" w:hAnsi="Wingdings" w:hint="default"/>
      </w:rPr>
    </w:lvl>
    <w:lvl w:ilvl="6" w:tplc="0407000F">
      <w:start w:val="1"/>
      <w:numFmt w:val="bullet"/>
      <w:lvlText w:val=""/>
      <w:lvlJc w:val="left"/>
      <w:pPr>
        <w:tabs>
          <w:tab w:val="num" w:pos="5437"/>
        </w:tabs>
        <w:ind w:left="5437" w:hanging="360"/>
      </w:pPr>
      <w:rPr>
        <w:rFonts w:ascii="Symbol" w:hAnsi="Symbol" w:hint="default"/>
      </w:rPr>
    </w:lvl>
    <w:lvl w:ilvl="7" w:tplc="04070019">
      <w:start w:val="1"/>
      <w:numFmt w:val="bullet"/>
      <w:lvlText w:val="o"/>
      <w:lvlJc w:val="left"/>
      <w:pPr>
        <w:tabs>
          <w:tab w:val="num" w:pos="6157"/>
        </w:tabs>
        <w:ind w:left="6157" w:hanging="360"/>
      </w:pPr>
      <w:rPr>
        <w:rFonts w:ascii="Courier New" w:hAnsi="Courier New" w:cs="Times New Roman" w:hint="default"/>
      </w:rPr>
    </w:lvl>
    <w:lvl w:ilvl="8" w:tplc="0407001B">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cs="Times New Roman" w:hint="default"/>
        <w:b/>
        <w:i w:val="0"/>
        <w:sz w:val="24"/>
      </w:rPr>
    </w:lvl>
    <w:lvl w:ilvl="1">
      <w:start w:val="1"/>
      <w:numFmt w:val="decimal"/>
      <w:lvlText w:val="%1.%2"/>
      <w:lvlJc w:val="left"/>
      <w:pPr>
        <w:tabs>
          <w:tab w:val="num" w:pos="794"/>
        </w:tabs>
        <w:ind w:left="0" w:firstLine="0"/>
      </w:pPr>
      <w:rPr>
        <w:rFonts w:ascii="Times New Roman" w:hAnsi="Times New Roman" w:cs="Times New Roman" w:hint="default"/>
        <w:b/>
        <w:i w:val="0"/>
        <w:sz w:val="20"/>
      </w:rPr>
    </w:lvl>
    <w:lvl w:ilvl="2">
      <w:start w:val="1"/>
      <w:numFmt w:val="decimal"/>
      <w:lvlText w:val="%1.%2.%3"/>
      <w:lvlJc w:val="left"/>
      <w:pPr>
        <w:tabs>
          <w:tab w:val="num" w:pos="794"/>
        </w:tabs>
        <w:ind w:left="0" w:firstLine="0"/>
      </w:pPr>
      <w:rPr>
        <w:rFonts w:ascii="Times New Roman" w:hAnsi="Times New Roman" w:cs="Times New Roman" w:hint="default"/>
        <w:b/>
        <w:i w:val="0"/>
        <w:sz w:val="20"/>
      </w:rPr>
    </w:lvl>
    <w:lvl w:ilvl="3">
      <w:start w:val="1"/>
      <w:numFmt w:val="decimal"/>
      <w:lvlText w:val="%1.%2.%3.%4"/>
      <w:lvlJc w:val="left"/>
      <w:pPr>
        <w:tabs>
          <w:tab w:val="num" w:pos="794"/>
        </w:tabs>
        <w:ind w:left="0" w:firstLine="0"/>
      </w:pPr>
      <w:rPr>
        <w:rFonts w:ascii="Times New Roman" w:hAnsi="Times New Roman" w:cs="Times New Roman" w:hint="default"/>
        <w:b/>
        <w:i w:val="0"/>
        <w:sz w:val="20"/>
      </w:rPr>
    </w:lvl>
    <w:lvl w:ilvl="4">
      <w:start w:val="1"/>
      <w:numFmt w:val="decimal"/>
      <w:lvlText w:val="%1.%2.%3.%4.%5"/>
      <w:lvlJc w:val="left"/>
      <w:pPr>
        <w:tabs>
          <w:tab w:val="num" w:pos="794"/>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start w:val="1"/>
      <w:numFmt w:val="lowerLetter"/>
      <w:lvlText w:val="%2."/>
      <w:lvlJc w:val="left"/>
      <w:pPr>
        <w:ind w:left="1440" w:hanging="360"/>
      </w:pPr>
    </w:lvl>
    <w:lvl w:ilvl="2" w:tplc="2BE41B2C">
      <w:start w:val="1"/>
      <w:numFmt w:val="lowerRoman"/>
      <w:lvlText w:val="%3."/>
      <w:lvlJc w:val="right"/>
      <w:pPr>
        <w:ind w:left="2160" w:hanging="180"/>
      </w:pPr>
    </w:lvl>
    <w:lvl w:ilvl="3" w:tplc="CCF68504">
      <w:start w:val="1"/>
      <w:numFmt w:val="decimal"/>
      <w:lvlText w:val="%4."/>
      <w:lvlJc w:val="left"/>
      <w:pPr>
        <w:ind w:left="2880" w:hanging="360"/>
      </w:pPr>
    </w:lvl>
    <w:lvl w:ilvl="4" w:tplc="7044670C">
      <w:start w:val="1"/>
      <w:numFmt w:val="lowerLetter"/>
      <w:lvlText w:val="%5."/>
      <w:lvlJc w:val="left"/>
      <w:pPr>
        <w:ind w:left="3600" w:hanging="360"/>
      </w:pPr>
    </w:lvl>
    <w:lvl w:ilvl="5" w:tplc="92180FBC">
      <w:start w:val="1"/>
      <w:numFmt w:val="lowerRoman"/>
      <w:lvlText w:val="%6."/>
      <w:lvlJc w:val="right"/>
      <w:pPr>
        <w:ind w:left="4320" w:hanging="180"/>
      </w:pPr>
    </w:lvl>
    <w:lvl w:ilvl="6" w:tplc="1D2A2564">
      <w:start w:val="1"/>
      <w:numFmt w:val="decimal"/>
      <w:lvlText w:val="%7."/>
      <w:lvlJc w:val="left"/>
      <w:pPr>
        <w:ind w:left="5040" w:hanging="360"/>
      </w:pPr>
    </w:lvl>
    <w:lvl w:ilvl="7" w:tplc="CAB03DEA">
      <w:start w:val="1"/>
      <w:numFmt w:val="lowerLetter"/>
      <w:lvlText w:val="%8."/>
      <w:lvlJc w:val="left"/>
      <w:pPr>
        <w:ind w:left="5760" w:hanging="360"/>
      </w:pPr>
    </w:lvl>
    <w:lvl w:ilvl="8" w:tplc="C9705E06">
      <w:start w:val="1"/>
      <w:numFmt w:val="lowerRoman"/>
      <w:lvlText w:val="%9."/>
      <w:lvlJc w:val="right"/>
      <w:pPr>
        <w:ind w:left="6480" w:hanging="180"/>
      </w:pPr>
    </w:lvl>
  </w:abstractNum>
  <w:abstractNum w:abstractNumId="29"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pStyle w:val="Annex4"/>
      <w:lvlText w:val="%1.%2.%3.%4"/>
      <w:lvlJc w:val="left"/>
      <w:pPr>
        <w:tabs>
          <w:tab w:val="num" w:pos="720"/>
        </w:tabs>
        <w:ind w:left="1728" w:hanging="1728"/>
      </w:pPr>
      <w:rPr>
        <w:rFonts w:cs="Times New Roman"/>
      </w:rPr>
    </w:lvl>
    <w:lvl w:ilvl="4">
      <w:start w:val="1"/>
      <w:numFmt w:val="decimal"/>
      <w:pStyle w:val="Annex5"/>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cs="Times New Roman" w:hint="default"/>
      </w:rPr>
    </w:lvl>
    <w:lvl w:ilvl="8">
      <w:start w:val="1"/>
      <w:numFmt w:val="bullet"/>
      <w:lvlText w:val=""/>
      <w:lvlJc w:val="left"/>
      <w:pPr>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ind w:left="403" w:firstLine="0"/>
      </w:pPr>
      <w:rPr>
        <w:rFonts w:cs="Times New Roman"/>
      </w:rPr>
    </w:lvl>
    <w:lvl w:ilvl="1">
      <w:start w:val="1"/>
      <w:numFmt w:val="none"/>
      <w:lvlText w:val=""/>
      <w:lvlJc w:val="left"/>
      <w:pPr>
        <w:ind w:left="792" w:firstLine="0"/>
      </w:pPr>
      <w:rPr>
        <w:rFonts w:cs="Times New Roman"/>
      </w:rPr>
    </w:lvl>
    <w:lvl w:ilvl="2">
      <w:start w:val="1"/>
      <w:numFmt w:val="none"/>
      <w:lvlText w:val=""/>
      <w:lvlJc w:val="left"/>
      <w:pPr>
        <w:ind w:left="1195" w:firstLine="0"/>
      </w:pPr>
      <w:rPr>
        <w:rFonts w:cs="Times New Roman"/>
      </w:rPr>
    </w:lvl>
    <w:lvl w:ilvl="3">
      <w:start w:val="1"/>
      <w:numFmt w:val="none"/>
      <w:lvlText w:val=""/>
      <w:lvlJc w:val="left"/>
      <w:pPr>
        <w:ind w:left="1584" w:firstLine="0"/>
      </w:pPr>
      <w:rPr>
        <w:rFonts w:cs="Times New Roman"/>
      </w:rPr>
    </w:lvl>
    <w:lvl w:ilvl="4">
      <w:start w:val="1"/>
      <w:numFmt w:val="none"/>
      <w:lvlText w:val=""/>
      <w:lvlJc w:val="left"/>
      <w:pPr>
        <w:tabs>
          <w:tab w:val="num" w:pos="1584"/>
        </w:tabs>
        <w:ind w:left="1987" w:firstLine="0"/>
      </w:pPr>
      <w:rPr>
        <w:rFonts w:cs="Times New Roman"/>
      </w:rPr>
    </w:lvl>
    <w:lvl w:ilvl="5">
      <w:start w:val="1"/>
      <w:numFmt w:val="none"/>
      <w:lvlText w:val=""/>
      <w:lvlJc w:val="left"/>
      <w:pPr>
        <w:tabs>
          <w:tab w:val="num" w:pos="1987"/>
        </w:tabs>
        <w:ind w:left="2376" w:firstLine="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
    <w:lvlOverride w:ilvl="0">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 w:numId="6">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3"/>
  </w:num>
  <w:num w:numId="11">
    <w:abstractNumId w:val="25"/>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34"/>
  </w:num>
  <w:num w:numId="17">
    <w:abstractNumId w:val="19"/>
    <w:lvlOverride w:ilvl="0">
      <w:startOverride w:val="1"/>
    </w:lvlOverride>
  </w:num>
  <w:num w:numId="18">
    <w:abstractNumId w:val="2"/>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lvlOverride>
  </w:num>
  <w:num w:numId="21">
    <w:abstractNumId w:val="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7"/>
  </w:num>
  <w:num w:numId="27">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5"/>
  </w:num>
  <w:num w:numId="31">
    <w:abstractNumId w:val="18"/>
  </w:num>
  <w:num w:numId="32">
    <w:abstractNumId w:val="24"/>
  </w:num>
  <w:num w:numId="33">
    <w:abstractNumId w:val="26"/>
  </w:num>
  <w:num w:numId="34">
    <w:abstractNumId w:val="32"/>
  </w:num>
  <w:num w:numId="35">
    <w:abstractNumId w:val="33"/>
  </w:num>
  <w:num w:numId="36">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99">
    <w15:presenceInfo w15:providerId="None" w15:userId="#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8E"/>
    <w:rsid w:val="00015FB3"/>
    <w:rsid w:val="00017957"/>
    <w:rsid w:val="00017973"/>
    <w:rsid w:val="000308A3"/>
    <w:rsid w:val="00032D28"/>
    <w:rsid w:val="00034CE5"/>
    <w:rsid w:val="000353D4"/>
    <w:rsid w:val="00037792"/>
    <w:rsid w:val="00044F62"/>
    <w:rsid w:val="000458BC"/>
    <w:rsid w:val="00045C41"/>
    <w:rsid w:val="00046C03"/>
    <w:rsid w:val="000620A8"/>
    <w:rsid w:val="000645B8"/>
    <w:rsid w:val="00065039"/>
    <w:rsid w:val="0007614F"/>
    <w:rsid w:val="00081398"/>
    <w:rsid w:val="00093D8F"/>
    <w:rsid w:val="00094479"/>
    <w:rsid w:val="000962AC"/>
    <w:rsid w:val="000A7F6D"/>
    <w:rsid w:val="000B0C0F"/>
    <w:rsid w:val="000B1960"/>
    <w:rsid w:val="000B1C6B"/>
    <w:rsid w:val="000B4FF9"/>
    <w:rsid w:val="000C09AC"/>
    <w:rsid w:val="000C100E"/>
    <w:rsid w:val="000C227E"/>
    <w:rsid w:val="000E00F3"/>
    <w:rsid w:val="000E51EC"/>
    <w:rsid w:val="000F158C"/>
    <w:rsid w:val="00102F3D"/>
    <w:rsid w:val="0010501B"/>
    <w:rsid w:val="0011526F"/>
    <w:rsid w:val="00124E38"/>
    <w:rsid w:val="001256D1"/>
    <w:rsid w:val="0012580B"/>
    <w:rsid w:val="00131F90"/>
    <w:rsid w:val="00133F7D"/>
    <w:rsid w:val="0013458C"/>
    <w:rsid w:val="0013526E"/>
    <w:rsid w:val="0014034A"/>
    <w:rsid w:val="00146152"/>
    <w:rsid w:val="001464E4"/>
    <w:rsid w:val="00153FCE"/>
    <w:rsid w:val="00155526"/>
    <w:rsid w:val="0016443D"/>
    <w:rsid w:val="00166B22"/>
    <w:rsid w:val="0017086A"/>
    <w:rsid w:val="00171371"/>
    <w:rsid w:val="00175A24"/>
    <w:rsid w:val="00176656"/>
    <w:rsid w:val="0017674E"/>
    <w:rsid w:val="00182417"/>
    <w:rsid w:val="00187E58"/>
    <w:rsid w:val="001A2046"/>
    <w:rsid w:val="001A297E"/>
    <w:rsid w:val="001A368E"/>
    <w:rsid w:val="001A7329"/>
    <w:rsid w:val="001A792F"/>
    <w:rsid w:val="001B4E28"/>
    <w:rsid w:val="001C3525"/>
    <w:rsid w:val="001C3AFB"/>
    <w:rsid w:val="001D1BD2"/>
    <w:rsid w:val="001D7617"/>
    <w:rsid w:val="001E0248"/>
    <w:rsid w:val="001E02BE"/>
    <w:rsid w:val="001E3B37"/>
    <w:rsid w:val="001F2594"/>
    <w:rsid w:val="001F6249"/>
    <w:rsid w:val="00203C35"/>
    <w:rsid w:val="002055A6"/>
    <w:rsid w:val="00206460"/>
    <w:rsid w:val="002069B4"/>
    <w:rsid w:val="002113B1"/>
    <w:rsid w:val="00212196"/>
    <w:rsid w:val="002159BE"/>
    <w:rsid w:val="00215DFC"/>
    <w:rsid w:val="002212DF"/>
    <w:rsid w:val="00222CD4"/>
    <w:rsid w:val="00225016"/>
    <w:rsid w:val="002253CA"/>
    <w:rsid w:val="002262D0"/>
    <w:rsid w:val="002264A6"/>
    <w:rsid w:val="00227BA7"/>
    <w:rsid w:val="0023011C"/>
    <w:rsid w:val="00230735"/>
    <w:rsid w:val="002375C1"/>
    <w:rsid w:val="002377C0"/>
    <w:rsid w:val="00237A0E"/>
    <w:rsid w:val="0024412F"/>
    <w:rsid w:val="00246339"/>
    <w:rsid w:val="00246789"/>
    <w:rsid w:val="00247192"/>
    <w:rsid w:val="00247916"/>
    <w:rsid w:val="002508D0"/>
    <w:rsid w:val="00251A9D"/>
    <w:rsid w:val="00263398"/>
    <w:rsid w:val="00263B99"/>
    <w:rsid w:val="00266F06"/>
    <w:rsid w:val="00272CCE"/>
    <w:rsid w:val="00275BCF"/>
    <w:rsid w:val="00280848"/>
    <w:rsid w:val="00291E36"/>
    <w:rsid w:val="00292257"/>
    <w:rsid w:val="00292E3F"/>
    <w:rsid w:val="002937A9"/>
    <w:rsid w:val="002A54E0"/>
    <w:rsid w:val="002B1595"/>
    <w:rsid w:val="002B191D"/>
    <w:rsid w:val="002B2E83"/>
    <w:rsid w:val="002C37E4"/>
    <w:rsid w:val="002C4F9D"/>
    <w:rsid w:val="002C788C"/>
    <w:rsid w:val="002D0AF6"/>
    <w:rsid w:val="002D3610"/>
    <w:rsid w:val="002D52C0"/>
    <w:rsid w:val="002D5915"/>
    <w:rsid w:val="002D63C2"/>
    <w:rsid w:val="002E314D"/>
    <w:rsid w:val="002E4CCC"/>
    <w:rsid w:val="002F164D"/>
    <w:rsid w:val="002F40A8"/>
    <w:rsid w:val="003021BC"/>
    <w:rsid w:val="00302DDA"/>
    <w:rsid w:val="00306206"/>
    <w:rsid w:val="0030731C"/>
    <w:rsid w:val="00317D85"/>
    <w:rsid w:val="00327016"/>
    <w:rsid w:val="00327C56"/>
    <w:rsid w:val="00330DA3"/>
    <w:rsid w:val="003315A1"/>
    <w:rsid w:val="00332DFE"/>
    <w:rsid w:val="0033350D"/>
    <w:rsid w:val="0033396C"/>
    <w:rsid w:val="003373EC"/>
    <w:rsid w:val="0034147B"/>
    <w:rsid w:val="00342FF4"/>
    <w:rsid w:val="00344E5A"/>
    <w:rsid w:val="00346148"/>
    <w:rsid w:val="003669EA"/>
    <w:rsid w:val="003677FD"/>
    <w:rsid w:val="003706CC"/>
    <w:rsid w:val="00377710"/>
    <w:rsid w:val="00386B19"/>
    <w:rsid w:val="00391681"/>
    <w:rsid w:val="00392787"/>
    <w:rsid w:val="003A2D8E"/>
    <w:rsid w:val="003A7CE6"/>
    <w:rsid w:val="003C0946"/>
    <w:rsid w:val="003C20E4"/>
    <w:rsid w:val="003C3B10"/>
    <w:rsid w:val="003C7751"/>
    <w:rsid w:val="003D371F"/>
    <w:rsid w:val="003D6342"/>
    <w:rsid w:val="003E4163"/>
    <w:rsid w:val="003E6F90"/>
    <w:rsid w:val="003E73ED"/>
    <w:rsid w:val="003F4EF7"/>
    <w:rsid w:val="003F5D0F"/>
    <w:rsid w:val="003F7808"/>
    <w:rsid w:val="0040335E"/>
    <w:rsid w:val="00407791"/>
    <w:rsid w:val="00414101"/>
    <w:rsid w:val="004219CF"/>
    <w:rsid w:val="00422396"/>
    <w:rsid w:val="004234F0"/>
    <w:rsid w:val="0043144F"/>
    <w:rsid w:val="00433DDB"/>
    <w:rsid w:val="00434569"/>
    <w:rsid w:val="00435A29"/>
    <w:rsid w:val="00437619"/>
    <w:rsid w:val="00442A3C"/>
    <w:rsid w:val="00447016"/>
    <w:rsid w:val="00452060"/>
    <w:rsid w:val="004603F1"/>
    <w:rsid w:val="00460965"/>
    <w:rsid w:val="004611A2"/>
    <w:rsid w:val="00462CDB"/>
    <w:rsid w:val="00465A1E"/>
    <w:rsid w:val="004776EC"/>
    <w:rsid w:val="0048085F"/>
    <w:rsid w:val="004900A1"/>
    <w:rsid w:val="0049445A"/>
    <w:rsid w:val="004960C4"/>
    <w:rsid w:val="004A2957"/>
    <w:rsid w:val="004A2A63"/>
    <w:rsid w:val="004B0790"/>
    <w:rsid w:val="004B210C"/>
    <w:rsid w:val="004B5B5B"/>
    <w:rsid w:val="004C2C57"/>
    <w:rsid w:val="004C6266"/>
    <w:rsid w:val="004D19B6"/>
    <w:rsid w:val="004D405F"/>
    <w:rsid w:val="004D4725"/>
    <w:rsid w:val="004D519C"/>
    <w:rsid w:val="004E4F4F"/>
    <w:rsid w:val="004E6789"/>
    <w:rsid w:val="004F1058"/>
    <w:rsid w:val="004F603E"/>
    <w:rsid w:val="004F61E3"/>
    <w:rsid w:val="00502E10"/>
    <w:rsid w:val="00506497"/>
    <w:rsid w:val="0051015C"/>
    <w:rsid w:val="00513A24"/>
    <w:rsid w:val="00516CF1"/>
    <w:rsid w:val="00520BC3"/>
    <w:rsid w:val="00527552"/>
    <w:rsid w:val="00531AE9"/>
    <w:rsid w:val="0053441C"/>
    <w:rsid w:val="00535D8A"/>
    <w:rsid w:val="00550A66"/>
    <w:rsid w:val="00557C6B"/>
    <w:rsid w:val="00564BE7"/>
    <w:rsid w:val="00567EC7"/>
    <w:rsid w:val="00570013"/>
    <w:rsid w:val="00570D3D"/>
    <w:rsid w:val="005753EC"/>
    <w:rsid w:val="005801A2"/>
    <w:rsid w:val="00591105"/>
    <w:rsid w:val="005917A3"/>
    <w:rsid w:val="005952A5"/>
    <w:rsid w:val="00595763"/>
    <w:rsid w:val="005A33A1"/>
    <w:rsid w:val="005B09D0"/>
    <w:rsid w:val="005B217D"/>
    <w:rsid w:val="005B3784"/>
    <w:rsid w:val="005B538D"/>
    <w:rsid w:val="005C32E3"/>
    <w:rsid w:val="005C385F"/>
    <w:rsid w:val="005D2E4D"/>
    <w:rsid w:val="005E1AC6"/>
    <w:rsid w:val="005E5196"/>
    <w:rsid w:val="005F6F1B"/>
    <w:rsid w:val="0061118C"/>
    <w:rsid w:val="006143B7"/>
    <w:rsid w:val="00615995"/>
    <w:rsid w:val="00616155"/>
    <w:rsid w:val="00621070"/>
    <w:rsid w:val="00622A8B"/>
    <w:rsid w:val="00624B33"/>
    <w:rsid w:val="0063041A"/>
    <w:rsid w:val="00630AA2"/>
    <w:rsid w:val="00646707"/>
    <w:rsid w:val="00650750"/>
    <w:rsid w:val="00651FBA"/>
    <w:rsid w:val="00656EC9"/>
    <w:rsid w:val="00657F7E"/>
    <w:rsid w:val="006622AA"/>
    <w:rsid w:val="00662E58"/>
    <w:rsid w:val="006637F2"/>
    <w:rsid w:val="006642A5"/>
    <w:rsid w:val="00664DCF"/>
    <w:rsid w:val="00672881"/>
    <w:rsid w:val="00674E41"/>
    <w:rsid w:val="0068287F"/>
    <w:rsid w:val="006915AF"/>
    <w:rsid w:val="006B2C99"/>
    <w:rsid w:val="006C273E"/>
    <w:rsid w:val="006C5D39"/>
    <w:rsid w:val="006C612C"/>
    <w:rsid w:val="006D6884"/>
    <w:rsid w:val="006D6D9B"/>
    <w:rsid w:val="006E2810"/>
    <w:rsid w:val="006E3408"/>
    <w:rsid w:val="006E5417"/>
    <w:rsid w:val="006F0794"/>
    <w:rsid w:val="006F7528"/>
    <w:rsid w:val="007023DE"/>
    <w:rsid w:val="00702FAD"/>
    <w:rsid w:val="0070387D"/>
    <w:rsid w:val="0071249A"/>
    <w:rsid w:val="00712F60"/>
    <w:rsid w:val="00717819"/>
    <w:rsid w:val="00720E3B"/>
    <w:rsid w:val="00726DA8"/>
    <w:rsid w:val="00741A2C"/>
    <w:rsid w:val="0074393F"/>
    <w:rsid w:val="00745F6B"/>
    <w:rsid w:val="0075175B"/>
    <w:rsid w:val="0075585E"/>
    <w:rsid w:val="0076073A"/>
    <w:rsid w:val="007618A7"/>
    <w:rsid w:val="0076270D"/>
    <w:rsid w:val="00767DAB"/>
    <w:rsid w:val="00770571"/>
    <w:rsid w:val="00773882"/>
    <w:rsid w:val="00775F1B"/>
    <w:rsid w:val="007768FF"/>
    <w:rsid w:val="00781675"/>
    <w:rsid w:val="007824D3"/>
    <w:rsid w:val="00786410"/>
    <w:rsid w:val="00796EE3"/>
    <w:rsid w:val="007A7D29"/>
    <w:rsid w:val="007B04B7"/>
    <w:rsid w:val="007B3515"/>
    <w:rsid w:val="007B4AB8"/>
    <w:rsid w:val="007D1181"/>
    <w:rsid w:val="007D505B"/>
    <w:rsid w:val="007D6840"/>
    <w:rsid w:val="007E01A3"/>
    <w:rsid w:val="007E1DC7"/>
    <w:rsid w:val="007E5D78"/>
    <w:rsid w:val="007F1D75"/>
    <w:rsid w:val="007F1F8B"/>
    <w:rsid w:val="007F30D6"/>
    <w:rsid w:val="007F67A1"/>
    <w:rsid w:val="00804B46"/>
    <w:rsid w:val="0080716D"/>
    <w:rsid w:val="00811C05"/>
    <w:rsid w:val="008206C8"/>
    <w:rsid w:val="008255D2"/>
    <w:rsid w:val="0083347A"/>
    <w:rsid w:val="008359BA"/>
    <w:rsid w:val="00850342"/>
    <w:rsid w:val="00851417"/>
    <w:rsid w:val="008523D4"/>
    <w:rsid w:val="008553C4"/>
    <w:rsid w:val="0085705C"/>
    <w:rsid w:val="0086387C"/>
    <w:rsid w:val="00865139"/>
    <w:rsid w:val="0086685B"/>
    <w:rsid w:val="00870A72"/>
    <w:rsid w:val="00872409"/>
    <w:rsid w:val="00872568"/>
    <w:rsid w:val="00873A00"/>
    <w:rsid w:val="00874A6C"/>
    <w:rsid w:val="00876C65"/>
    <w:rsid w:val="00887A45"/>
    <w:rsid w:val="00890241"/>
    <w:rsid w:val="008927EB"/>
    <w:rsid w:val="008A4B4C"/>
    <w:rsid w:val="008A6A2B"/>
    <w:rsid w:val="008B37C7"/>
    <w:rsid w:val="008B4F87"/>
    <w:rsid w:val="008B628B"/>
    <w:rsid w:val="008C239F"/>
    <w:rsid w:val="008C7AED"/>
    <w:rsid w:val="008D1776"/>
    <w:rsid w:val="008D2347"/>
    <w:rsid w:val="008D4167"/>
    <w:rsid w:val="008D6B97"/>
    <w:rsid w:val="008E480C"/>
    <w:rsid w:val="008F2385"/>
    <w:rsid w:val="008F3B35"/>
    <w:rsid w:val="00905D7C"/>
    <w:rsid w:val="00907757"/>
    <w:rsid w:val="009212B0"/>
    <w:rsid w:val="00921FA1"/>
    <w:rsid w:val="00922B4B"/>
    <w:rsid w:val="009234A5"/>
    <w:rsid w:val="0093128B"/>
    <w:rsid w:val="00933453"/>
    <w:rsid w:val="009336F7"/>
    <w:rsid w:val="0093636C"/>
    <w:rsid w:val="00936654"/>
    <w:rsid w:val="009374A7"/>
    <w:rsid w:val="009414E4"/>
    <w:rsid w:val="00942DBC"/>
    <w:rsid w:val="00950607"/>
    <w:rsid w:val="00951FA6"/>
    <w:rsid w:val="0095236C"/>
    <w:rsid w:val="00955F6D"/>
    <w:rsid w:val="00957E4D"/>
    <w:rsid w:val="009626DD"/>
    <w:rsid w:val="0097564A"/>
    <w:rsid w:val="009762A4"/>
    <w:rsid w:val="00977C16"/>
    <w:rsid w:val="0098551D"/>
    <w:rsid w:val="00985DCB"/>
    <w:rsid w:val="0099518F"/>
    <w:rsid w:val="009A0D43"/>
    <w:rsid w:val="009A1762"/>
    <w:rsid w:val="009A497A"/>
    <w:rsid w:val="009A523D"/>
    <w:rsid w:val="009A64F5"/>
    <w:rsid w:val="009A6C75"/>
    <w:rsid w:val="009A6D98"/>
    <w:rsid w:val="009A6F4B"/>
    <w:rsid w:val="009B02A1"/>
    <w:rsid w:val="009B1F01"/>
    <w:rsid w:val="009B3361"/>
    <w:rsid w:val="009B4A2C"/>
    <w:rsid w:val="009B66F9"/>
    <w:rsid w:val="009B7F3F"/>
    <w:rsid w:val="009D11BB"/>
    <w:rsid w:val="009D7CE6"/>
    <w:rsid w:val="009E15D8"/>
    <w:rsid w:val="009F496B"/>
    <w:rsid w:val="00A01439"/>
    <w:rsid w:val="00A02E61"/>
    <w:rsid w:val="00A05CFF"/>
    <w:rsid w:val="00A06771"/>
    <w:rsid w:val="00A10D7C"/>
    <w:rsid w:val="00A13048"/>
    <w:rsid w:val="00A267A5"/>
    <w:rsid w:val="00A3321F"/>
    <w:rsid w:val="00A43B0F"/>
    <w:rsid w:val="00A450CD"/>
    <w:rsid w:val="00A4578A"/>
    <w:rsid w:val="00A46843"/>
    <w:rsid w:val="00A47CFE"/>
    <w:rsid w:val="00A522AB"/>
    <w:rsid w:val="00A56B97"/>
    <w:rsid w:val="00A6093D"/>
    <w:rsid w:val="00A62ACC"/>
    <w:rsid w:val="00A62EAD"/>
    <w:rsid w:val="00A64820"/>
    <w:rsid w:val="00A72778"/>
    <w:rsid w:val="00A75DD1"/>
    <w:rsid w:val="00A767DC"/>
    <w:rsid w:val="00A76A6D"/>
    <w:rsid w:val="00A81A9C"/>
    <w:rsid w:val="00A83253"/>
    <w:rsid w:val="00A94B3C"/>
    <w:rsid w:val="00AA660D"/>
    <w:rsid w:val="00AA6E84"/>
    <w:rsid w:val="00AB1A1C"/>
    <w:rsid w:val="00AB2189"/>
    <w:rsid w:val="00AC3A00"/>
    <w:rsid w:val="00AD05A8"/>
    <w:rsid w:val="00AD397A"/>
    <w:rsid w:val="00AE2581"/>
    <w:rsid w:val="00AE341B"/>
    <w:rsid w:val="00AF420D"/>
    <w:rsid w:val="00B0089C"/>
    <w:rsid w:val="00B01905"/>
    <w:rsid w:val="00B05FEF"/>
    <w:rsid w:val="00B0679A"/>
    <w:rsid w:val="00B07CA7"/>
    <w:rsid w:val="00B1279A"/>
    <w:rsid w:val="00B1731D"/>
    <w:rsid w:val="00B203C1"/>
    <w:rsid w:val="00B3640F"/>
    <w:rsid w:val="00B4194A"/>
    <w:rsid w:val="00B437E8"/>
    <w:rsid w:val="00B4467B"/>
    <w:rsid w:val="00B5222E"/>
    <w:rsid w:val="00B53179"/>
    <w:rsid w:val="00B53BC5"/>
    <w:rsid w:val="00B54D42"/>
    <w:rsid w:val="00B57A23"/>
    <w:rsid w:val="00B600CD"/>
    <w:rsid w:val="00B61C96"/>
    <w:rsid w:val="00B73A2A"/>
    <w:rsid w:val="00B75A51"/>
    <w:rsid w:val="00B827C6"/>
    <w:rsid w:val="00B916C4"/>
    <w:rsid w:val="00B94B06"/>
    <w:rsid w:val="00B94C28"/>
    <w:rsid w:val="00BA3753"/>
    <w:rsid w:val="00BB3343"/>
    <w:rsid w:val="00BB670B"/>
    <w:rsid w:val="00BB7AEA"/>
    <w:rsid w:val="00BC10BA"/>
    <w:rsid w:val="00BC5AFD"/>
    <w:rsid w:val="00BF1075"/>
    <w:rsid w:val="00C00DDE"/>
    <w:rsid w:val="00C04F43"/>
    <w:rsid w:val="00C0609D"/>
    <w:rsid w:val="00C115AB"/>
    <w:rsid w:val="00C1379F"/>
    <w:rsid w:val="00C17EB8"/>
    <w:rsid w:val="00C26CCB"/>
    <w:rsid w:val="00C30249"/>
    <w:rsid w:val="00C304D3"/>
    <w:rsid w:val="00C3723B"/>
    <w:rsid w:val="00C42466"/>
    <w:rsid w:val="00C50F27"/>
    <w:rsid w:val="00C606C9"/>
    <w:rsid w:val="00C63CBB"/>
    <w:rsid w:val="00C74213"/>
    <w:rsid w:val="00C80288"/>
    <w:rsid w:val="00C80F8C"/>
    <w:rsid w:val="00C83EE7"/>
    <w:rsid w:val="00C84003"/>
    <w:rsid w:val="00C87BE5"/>
    <w:rsid w:val="00C90650"/>
    <w:rsid w:val="00C911FB"/>
    <w:rsid w:val="00C913F1"/>
    <w:rsid w:val="00C97D78"/>
    <w:rsid w:val="00CA2893"/>
    <w:rsid w:val="00CB3B45"/>
    <w:rsid w:val="00CC2AAE"/>
    <w:rsid w:val="00CC477C"/>
    <w:rsid w:val="00CC5A42"/>
    <w:rsid w:val="00CD0BF9"/>
    <w:rsid w:val="00CD0EAB"/>
    <w:rsid w:val="00CD789F"/>
    <w:rsid w:val="00CE5E02"/>
    <w:rsid w:val="00CE71B7"/>
    <w:rsid w:val="00CF0FF2"/>
    <w:rsid w:val="00CF34DB"/>
    <w:rsid w:val="00CF3917"/>
    <w:rsid w:val="00CF558F"/>
    <w:rsid w:val="00D010C0"/>
    <w:rsid w:val="00D04767"/>
    <w:rsid w:val="00D056C6"/>
    <w:rsid w:val="00D073E2"/>
    <w:rsid w:val="00D1523E"/>
    <w:rsid w:val="00D1601E"/>
    <w:rsid w:val="00D16910"/>
    <w:rsid w:val="00D21329"/>
    <w:rsid w:val="00D27B66"/>
    <w:rsid w:val="00D3030D"/>
    <w:rsid w:val="00D41AFF"/>
    <w:rsid w:val="00D446EC"/>
    <w:rsid w:val="00D46E8F"/>
    <w:rsid w:val="00D50613"/>
    <w:rsid w:val="00D51BF0"/>
    <w:rsid w:val="00D531DB"/>
    <w:rsid w:val="00D55942"/>
    <w:rsid w:val="00D56574"/>
    <w:rsid w:val="00D6049B"/>
    <w:rsid w:val="00D629E2"/>
    <w:rsid w:val="00D807BF"/>
    <w:rsid w:val="00D81313"/>
    <w:rsid w:val="00D82FCC"/>
    <w:rsid w:val="00D87C65"/>
    <w:rsid w:val="00D9280F"/>
    <w:rsid w:val="00DA17FC"/>
    <w:rsid w:val="00DA71DC"/>
    <w:rsid w:val="00DA7887"/>
    <w:rsid w:val="00DB2C26"/>
    <w:rsid w:val="00DB72A2"/>
    <w:rsid w:val="00DD0261"/>
    <w:rsid w:val="00DD02F4"/>
    <w:rsid w:val="00DD564A"/>
    <w:rsid w:val="00DD5BA4"/>
    <w:rsid w:val="00DD6622"/>
    <w:rsid w:val="00DE1C7C"/>
    <w:rsid w:val="00DE5B6F"/>
    <w:rsid w:val="00DE6B43"/>
    <w:rsid w:val="00DF0336"/>
    <w:rsid w:val="00E0257D"/>
    <w:rsid w:val="00E11923"/>
    <w:rsid w:val="00E14800"/>
    <w:rsid w:val="00E172FF"/>
    <w:rsid w:val="00E24B56"/>
    <w:rsid w:val="00E262D4"/>
    <w:rsid w:val="00E30B2A"/>
    <w:rsid w:val="00E31804"/>
    <w:rsid w:val="00E36250"/>
    <w:rsid w:val="00E37E01"/>
    <w:rsid w:val="00E47F2D"/>
    <w:rsid w:val="00E54511"/>
    <w:rsid w:val="00E60512"/>
    <w:rsid w:val="00E60EDC"/>
    <w:rsid w:val="00E615CD"/>
    <w:rsid w:val="00E61DAC"/>
    <w:rsid w:val="00E644F1"/>
    <w:rsid w:val="00E72B80"/>
    <w:rsid w:val="00E75FE3"/>
    <w:rsid w:val="00E809BE"/>
    <w:rsid w:val="00E86C4C"/>
    <w:rsid w:val="00E907A3"/>
    <w:rsid w:val="00E90873"/>
    <w:rsid w:val="00E92425"/>
    <w:rsid w:val="00EA0460"/>
    <w:rsid w:val="00EA5AE0"/>
    <w:rsid w:val="00EB56E1"/>
    <w:rsid w:val="00EB7AB1"/>
    <w:rsid w:val="00EC0C0E"/>
    <w:rsid w:val="00ED2582"/>
    <w:rsid w:val="00ED521E"/>
    <w:rsid w:val="00ED531D"/>
    <w:rsid w:val="00EE7CD8"/>
    <w:rsid w:val="00EF37F6"/>
    <w:rsid w:val="00EF48CC"/>
    <w:rsid w:val="00EF58FC"/>
    <w:rsid w:val="00F005EE"/>
    <w:rsid w:val="00F00801"/>
    <w:rsid w:val="00F05B3B"/>
    <w:rsid w:val="00F121D4"/>
    <w:rsid w:val="00F2488D"/>
    <w:rsid w:val="00F27E49"/>
    <w:rsid w:val="00F47AF8"/>
    <w:rsid w:val="00F54576"/>
    <w:rsid w:val="00F54B91"/>
    <w:rsid w:val="00F601A0"/>
    <w:rsid w:val="00F6088C"/>
    <w:rsid w:val="00F62E9D"/>
    <w:rsid w:val="00F64007"/>
    <w:rsid w:val="00F649BE"/>
    <w:rsid w:val="00F66784"/>
    <w:rsid w:val="00F712E9"/>
    <w:rsid w:val="00F71B4A"/>
    <w:rsid w:val="00F71DCD"/>
    <w:rsid w:val="00F73032"/>
    <w:rsid w:val="00F80885"/>
    <w:rsid w:val="00F848FC"/>
    <w:rsid w:val="00F906F6"/>
    <w:rsid w:val="00F9282A"/>
    <w:rsid w:val="00F96BAD"/>
    <w:rsid w:val="00FA139D"/>
    <w:rsid w:val="00FA60F5"/>
    <w:rsid w:val="00FA7FE5"/>
    <w:rsid w:val="00FB0E84"/>
    <w:rsid w:val="00FC2405"/>
    <w:rsid w:val="00FD01C2"/>
    <w:rsid w:val="00FD6761"/>
    <w:rsid w:val="00FE2D11"/>
    <w:rsid w:val="00FE56B3"/>
    <w:rsid w:val="00FE595C"/>
    <w:rsid w:val="00FE617B"/>
    <w:rsid w:val="00FF0CE3"/>
    <w:rsid w:val="00FF2F4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spacing w:before="240" w:after="60"/>
      <w:outlineLvl w:val="5"/>
    </w:pPr>
    <w:rPr>
      <w:b/>
      <w:bCs/>
      <w:szCs w:val="22"/>
    </w:rPr>
  </w:style>
  <w:style w:type="paragraph" w:styleId="Heading7">
    <w:name w:val="heading 7"/>
    <w:basedOn w:val="Normal"/>
    <w:next w:val="Normal"/>
    <w:link w:val="Heading7Char"/>
    <w:uiPriority w:val="99"/>
    <w:qFormat/>
    <w:rsid w:val="004234F0"/>
    <w:pPr>
      <w:keepNext/>
      <w:spacing w:before="240" w:after="60"/>
      <w:outlineLvl w:val="6"/>
    </w:pPr>
    <w:rPr>
      <w:szCs w:val="24"/>
    </w:rPr>
  </w:style>
  <w:style w:type="paragraph" w:styleId="Heading8">
    <w:name w:val="heading 8"/>
    <w:basedOn w:val="Normal"/>
    <w:next w:val="Normal"/>
    <w:link w:val="Heading8Char"/>
    <w:uiPriority w:val="99"/>
    <w:qFormat/>
    <w:rsid w:val="004234F0"/>
    <w:pPr>
      <w:keepNext/>
      <w:spacing w:before="240" w:after="6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link w:val="ListParagraphChar"/>
    <w:uiPriority w:val="34"/>
    <w:qFormat/>
    <w:rsid w:val="00557C6B"/>
    <w:pPr>
      <w:ind w:left="720"/>
      <w:contextualSpacing/>
    </w:pPr>
  </w:style>
  <w:style w:type="paragraph" w:customStyle="1" w:styleId="Equation">
    <w:name w:val="Equation"/>
    <w:basedOn w:val="Normal"/>
    <w:uiPriority w:val="99"/>
    <w:qFormat/>
    <w:rsid w:val="001F6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1F6249"/>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F6249"/>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F6249"/>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F6249"/>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character" w:customStyle="1" w:styleId="ListParagraphChar">
    <w:name w:val="List Paragraph Char"/>
    <w:link w:val="ListParagraph"/>
    <w:uiPriority w:val="34"/>
    <w:rsid w:val="00672881"/>
    <w:rPr>
      <w:sz w:val="22"/>
    </w:rPr>
  </w:style>
  <w:style w:type="paragraph" w:customStyle="1" w:styleId="Note1">
    <w:name w:val="Note 1"/>
    <w:basedOn w:val="Normal"/>
    <w:link w:val="Note1Char"/>
    <w:qFormat/>
    <w:rsid w:val="000C1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C100E"/>
    <w:rPr>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4412F"/>
    <w:rPr>
      <w:rFonts w:cs="Arial"/>
      <w:b/>
      <w:bCs/>
      <w:kern w:val="32"/>
      <w:sz w:val="32"/>
      <w:szCs w:val="32"/>
    </w:rPr>
  </w:style>
  <w:style w:type="character" w:styleId="Emphasis">
    <w:name w:val="Emphasis"/>
    <w:basedOn w:val="DefaultParagraphFont"/>
    <w:qFormat/>
    <w:rsid w:val="0024412F"/>
    <w:rPr>
      <w:i/>
      <w:iCs w:val="0"/>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4412F"/>
    <w:rPr>
      <w:rFonts w:ascii="Times New Roman" w:hAnsi="Times New Roman" w:cs="Times New Roman" w:hint="default"/>
      <w:b/>
      <w:bCs/>
      <w:sz w:val="24"/>
      <w:szCs w:val="24"/>
      <w:lang w:val="en-GB" w:eastAsia="en-US"/>
    </w:rPr>
  </w:style>
  <w:style w:type="character" w:customStyle="1" w:styleId="Heading2Char1">
    <w:name w:val="Heading 2 Char1"/>
    <w:aliases w:val="H2 Char1,H21 Char1,Œ©o‚µ 2 Char1,뙥2 Char1,?co??E 2 Char1,h2 Char1,?c1 Char1,?co?ƒÊ 2 Char1,?2 Char1,Œ1 Char1,Œ2 Char1,Œ©2 Char1,... Char1,Œ©_o‚µ 2 Char1,Œ©1 Char1,Œ©oâµ 2 Char1,?co?ÄÊ 2 Char1,Î1 Char1,Î2 Char1,Î©2 Char1,Î©1 Char1"/>
    <w:uiPriority w:val="99"/>
    <w:semiHidden/>
    <w:rsid w:val="0024412F"/>
    <w:rPr>
      <w:rFonts w:ascii="Cambria" w:eastAsia="SimSun" w:hAnsi="Cambria" w:cs="Times New Roman" w:hint="default"/>
      <w:b/>
      <w:bCs/>
      <w:i/>
      <w:iCs/>
      <w:sz w:val="28"/>
      <w:szCs w:val="28"/>
      <w:lang w:val="en-GB" w:eastAsia="en-US"/>
    </w:rPr>
  </w:style>
  <w:style w:type="character" w:customStyle="1" w:styleId="Heading3Char1">
    <w:name w:val="Heading 3 Char1"/>
    <w:aliases w:val="H3 Char1,H31 Char1,h3 Char1"/>
    <w:basedOn w:val="DefaultParagraphFont"/>
    <w:uiPriority w:val="99"/>
    <w:semiHidden/>
    <w:rsid w:val="0024412F"/>
    <w:rPr>
      <w:rFonts w:asciiTheme="majorHAnsi" w:eastAsiaTheme="majorEastAsia" w:hAnsiTheme="majorHAnsi" w:cstheme="majorBidi"/>
      <w:color w:val="1F3763" w:themeColor="accent1" w:themeShade="7F"/>
      <w:sz w:val="24"/>
      <w:szCs w:val="24"/>
      <w:lang w:val="en-GB"/>
    </w:rPr>
  </w:style>
  <w:style w:type="character" w:customStyle="1" w:styleId="Heading4Char2">
    <w:name w:val="Heading 4 Char2"/>
    <w:aliases w:val="Heading 4 Char1 Char1,Heading 4 Char Char Char1,H4 Char1,H41 Char1,h4 Char1,0.1.1.1 Titre 4 + Left:  0&quot; Char1,First line:  0&quot; Char1,0.1.1... Char1,0.1.1.1 Titre 4 Char1"/>
    <w:uiPriority w:val="99"/>
    <w:semiHidden/>
    <w:rsid w:val="0024412F"/>
    <w:rPr>
      <w:rFonts w:ascii="Calibri Light" w:eastAsia="Times New Roman" w:hAnsi="Calibri Light" w:cs="Times New Roman" w:hint="default"/>
      <w:i/>
      <w:iCs/>
      <w:color w:val="2E74B5"/>
      <w:lang w:val="en-GB"/>
    </w:rPr>
  </w:style>
  <w:style w:type="character" w:customStyle="1" w:styleId="Heading5Char1">
    <w:name w:val="Heading 5 Char1"/>
    <w:aliases w:val="H5 Char1,H51 Char1,h5 Char1"/>
    <w:basedOn w:val="DefaultParagraphFont"/>
    <w:uiPriority w:val="99"/>
    <w:semiHidden/>
    <w:rsid w:val="0024412F"/>
    <w:rPr>
      <w:rFonts w:asciiTheme="majorHAnsi" w:eastAsiaTheme="majorEastAsia" w:hAnsiTheme="majorHAnsi" w:cstheme="majorBidi"/>
      <w:color w:val="2F5496" w:themeColor="accent1" w:themeShade="BF"/>
      <w:lang w:val="en-GB"/>
    </w:rPr>
  </w:style>
  <w:style w:type="character" w:customStyle="1" w:styleId="Heading6Char1">
    <w:name w:val="Heading 6 Char1"/>
    <w:aliases w:val="H6 Char1,H61 Char1,h6 Char1"/>
    <w:basedOn w:val="DefaultParagraphFont"/>
    <w:uiPriority w:val="99"/>
    <w:semiHidden/>
    <w:rsid w:val="0024412F"/>
    <w:rPr>
      <w:rFonts w:asciiTheme="majorHAnsi" w:eastAsiaTheme="majorEastAsia" w:hAnsiTheme="majorHAnsi" w:cstheme="majorBidi"/>
      <w:color w:val="1F3763" w:themeColor="accent1" w:themeShade="7F"/>
      <w:lang w:val="en-GB"/>
    </w:rPr>
  </w:style>
  <w:style w:type="paragraph" w:styleId="HTMLPreformatted">
    <w:name w:val="HTML Preformatted"/>
    <w:basedOn w:val="Normal"/>
    <w:link w:val="HTMLPreformattedChar"/>
    <w:uiPriority w:val="99"/>
    <w:semiHidden/>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semiHidden/>
    <w:rsid w:val="0024412F"/>
    <w:rPr>
      <w:rFonts w:ascii="Courier New" w:eastAsia="Malgun Gothic" w:hAnsi="Courier New"/>
      <w:lang w:val="en-GB" w:eastAsia="zh-CN"/>
    </w:rPr>
  </w:style>
  <w:style w:type="paragraph" w:customStyle="1" w:styleId="msonormal0">
    <w:name w:val="msonormal"/>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styleId="NormalWeb">
    <w:name w:val="Normal (Web)"/>
    <w:basedOn w:val="Normal"/>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styleId="Index1">
    <w:name w:val="index 1"/>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pPr>
    <w:rPr>
      <w:sz w:val="20"/>
      <w:lang w:val="en-GB"/>
    </w:rPr>
  </w:style>
  <w:style w:type="paragraph" w:styleId="Index2">
    <w:name w:val="index 2"/>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textAlignment w:val="auto"/>
    </w:pPr>
    <w:rPr>
      <w:sz w:val="20"/>
      <w:lang w:val="en-GB"/>
    </w:rPr>
  </w:style>
  <w:style w:type="paragraph" w:styleId="Index3">
    <w:name w:val="index 3"/>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textAlignment w:val="auto"/>
    </w:pPr>
    <w:rPr>
      <w:sz w:val="20"/>
      <w:lang w:val="en-GB"/>
    </w:rPr>
  </w:style>
  <w:style w:type="paragraph" w:styleId="Index4">
    <w:name w:val="index 4"/>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textAlignment w:val="auto"/>
    </w:pPr>
    <w:rPr>
      <w:sz w:val="20"/>
      <w:lang w:val="en-GB"/>
    </w:rPr>
  </w:style>
  <w:style w:type="paragraph" w:styleId="Index5">
    <w:name w:val="index 5"/>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textAlignment w:val="auto"/>
    </w:pPr>
    <w:rPr>
      <w:sz w:val="20"/>
      <w:lang w:val="en-GB"/>
    </w:rPr>
  </w:style>
  <w:style w:type="paragraph" w:styleId="Index6">
    <w:name w:val="index 6"/>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textAlignment w:val="auto"/>
    </w:pPr>
    <w:rPr>
      <w:sz w:val="20"/>
      <w:lang w:val="en-GB"/>
    </w:rPr>
  </w:style>
  <w:style w:type="paragraph" w:styleId="Index7">
    <w:name w:val="index 7"/>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textAlignment w:val="auto"/>
    </w:pPr>
    <w:rPr>
      <w:sz w:val="20"/>
      <w:lang w:val="en-GB"/>
    </w:rPr>
  </w:style>
  <w:style w:type="paragraph" w:styleId="TOC2">
    <w:name w:val="toc 2"/>
    <w:basedOn w:val="TOC1"/>
    <w:next w:val="TOC3"/>
    <w:autoRedefine/>
    <w:uiPriority w:val="39"/>
    <w:unhideWhenUsed/>
    <w:qFormat/>
    <w:rsid w:val="0024412F"/>
    <w:pPr>
      <w:tabs>
        <w:tab w:val="left" w:pos="1138"/>
      </w:tabs>
      <w:spacing w:before="29"/>
      <w:ind w:left="1134"/>
    </w:pPr>
  </w:style>
  <w:style w:type="paragraph" w:styleId="TOC1">
    <w:name w:val="toc 1"/>
    <w:basedOn w:val="Normal"/>
    <w:next w:val="TOC2"/>
    <w:autoRedefine/>
    <w:uiPriority w:val="39"/>
    <w:unhideWhenUsed/>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textAlignment w:val="auto"/>
    </w:pPr>
    <w:rPr>
      <w:sz w:val="20"/>
      <w:lang w:val="en-GB"/>
    </w:rPr>
  </w:style>
  <w:style w:type="paragraph" w:styleId="TOC3">
    <w:name w:val="toc 3"/>
    <w:basedOn w:val="Normal"/>
    <w:next w:val="Normal"/>
    <w:autoRedefine/>
    <w:uiPriority w:val="39"/>
    <w:unhideWhenUsed/>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textAlignment w:val="auto"/>
    </w:pPr>
    <w:rPr>
      <w:sz w:val="20"/>
      <w:lang w:val="en-GB"/>
    </w:rPr>
  </w:style>
  <w:style w:type="paragraph" w:styleId="TOC5">
    <w:name w:val="toc 5"/>
    <w:basedOn w:val="TOC3"/>
    <w:autoRedefine/>
    <w:uiPriority w:val="39"/>
    <w:unhideWhenUsed/>
    <w:rsid w:val="0024412F"/>
    <w:pPr>
      <w:tabs>
        <w:tab w:val="clear" w:pos="2045"/>
        <w:tab w:val="left" w:pos="3973"/>
        <w:tab w:val="left" w:leader="dot" w:pos="9076"/>
      </w:tabs>
      <w:ind w:left="3969" w:right="652" w:hanging="1021"/>
    </w:pPr>
  </w:style>
  <w:style w:type="paragraph" w:styleId="TOC4">
    <w:name w:val="toc 4"/>
    <w:basedOn w:val="TOC3"/>
    <w:next w:val="TOC5"/>
    <w:autoRedefine/>
    <w:uiPriority w:val="39"/>
    <w:unhideWhenUsed/>
    <w:rsid w:val="0024412F"/>
    <w:pPr>
      <w:tabs>
        <w:tab w:val="left" w:pos="2952"/>
      </w:tabs>
      <w:ind w:left="2948"/>
    </w:pPr>
  </w:style>
  <w:style w:type="paragraph" w:styleId="TOC6">
    <w:name w:val="toc 6"/>
    <w:basedOn w:val="TOC3"/>
    <w:autoRedefine/>
    <w:uiPriority w:val="39"/>
    <w:unhideWhenUsed/>
    <w:rsid w:val="0024412F"/>
    <w:pPr>
      <w:tabs>
        <w:tab w:val="clear" w:pos="2045"/>
        <w:tab w:val="left" w:pos="5108"/>
        <w:tab w:val="left" w:leader="dot" w:pos="9076"/>
      </w:tabs>
      <w:ind w:left="5103" w:right="652" w:hanging="1134"/>
    </w:pPr>
  </w:style>
  <w:style w:type="paragraph" w:styleId="TOC7">
    <w:name w:val="toc 7"/>
    <w:basedOn w:val="TOC3"/>
    <w:autoRedefine/>
    <w:uiPriority w:val="39"/>
    <w:unhideWhenUsed/>
    <w:rsid w:val="0024412F"/>
    <w:pPr>
      <w:tabs>
        <w:tab w:val="clear" w:pos="2045"/>
        <w:tab w:val="left" w:pos="6354"/>
        <w:tab w:val="right" w:leader="dot" w:pos="9729"/>
      </w:tabs>
      <w:ind w:left="6350" w:right="652" w:hanging="1247"/>
    </w:pPr>
  </w:style>
  <w:style w:type="paragraph" w:styleId="TOC8">
    <w:name w:val="toc 8"/>
    <w:basedOn w:val="Normal"/>
    <w:next w:val="Normal"/>
    <w:autoRedefine/>
    <w:uiPriority w:val="3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textAlignment w:val="auto"/>
    </w:pPr>
    <w:rPr>
      <w:sz w:val="20"/>
      <w:lang w:val="en-GB"/>
    </w:rPr>
  </w:style>
  <w:style w:type="paragraph" w:styleId="TOC9">
    <w:name w:val="toc 9"/>
    <w:basedOn w:val="Normal"/>
    <w:next w:val="Normal"/>
    <w:autoRedefine/>
    <w:uiPriority w:val="3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textAlignment w:val="auto"/>
    </w:pPr>
    <w:rPr>
      <w:sz w:val="20"/>
      <w:lang w:val="en-GB"/>
    </w:rPr>
  </w:style>
  <w:style w:type="paragraph" w:styleId="NormalIndent">
    <w:name w:val="Normal Indent"/>
    <w:basedOn w:val="Normal"/>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textAlignment w:val="auto"/>
    </w:pPr>
    <w:rPr>
      <w:sz w:val="20"/>
      <w:lang w:val="en-GB"/>
    </w:rPr>
  </w:style>
  <w:style w:type="paragraph" w:styleId="FootnoteText">
    <w:name w:val="footnote text"/>
    <w:basedOn w:val="Normal"/>
    <w:link w:val="Footnote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textAlignment w:val="auto"/>
    </w:pPr>
    <w:rPr>
      <w:sz w:val="18"/>
      <w:lang w:val="en-GB"/>
    </w:rPr>
  </w:style>
  <w:style w:type="character" w:customStyle="1" w:styleId="FootnoteTextChar">
    <w:name w:val="Footnote Text Char"/>
    <w:basedOn w:val="DefaultParagraphFont"/>
    <w:link w:val="FootnoteText"/>
    <w:uiPriority w:val="99"/>
    <w:rsid w:val="0024412F"/>
    <w:rPr>
      <w:sz w:val="18"/>
      <w:lang w:val="en-GB"/>
    </w:rPr>
  </w:style>
  <w:style w:type="paragraph" w:styleId="CommentText">
    <w:name w:val="annotation text"/>
    <w:basedOn w:val="Normal"/>
    <w:link w:val="Comment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character" w:customStyle="1" w:styleId="CommentTextChar">
    <w:name w:val="Comment Text Char"/>
    <w:basedOn w:val="DefaultParagraphFont"/>
    <w:link w:val="CommentText"/>
    <w:uiPriority w:val="99"/>
    <w:rsid w:val="0024412F"/>
    <w:rPr>
      <w:lang w:val="en-GB"/>
    </w:rPr>
  </w:style>
  <w:style w:type="character" w:customStyle="1" w:styleId="HeaderChar">
    <w:name w:val="Header Char"/>
    <w:aliases w:val="h Char,Header/Footer Char"/>
    <w:basedOn w:val="DefaultParagraphFont"/>
    <w:link w:val="Header"/>
    <w:uiPriority w:val="99"/>
    <w:locked/>
    <w:rsid w:val="0024412F"/>
    <w:rPr>
      <w:sz w:val="22"/>
    </w:rPr>
  </w:style>
  <w:style w:type="character" w:customStyle="1" w:styleId="HeaderChar1">
    <w:name w:val="Header Char1"/>
    <w:aliases w:val="h Char1,Header/Footer Char1"/>
    <w:basedOn w:val="DefaultParagraphFont"/>
    <w:uiPriority w:val="99"/>
    <w:semiHidden/>
    <w:rsid w:val="0024412F"/>
    <w:rPr>
      <w:lang w:val="en-GB"/>
    </w:rPr>
  </w:style>
  <w:style w:type="character" w:customStyle="1" w:styleId="FooterChar">
    <w:name w:val="Footer Char"/>
    <w:basedOn w:val="DefaultParagraphFont"/>
    <w:link w:val="Footer"/>
    <w:uiPriority w:val="99"/>
    <w:rsid w:val="0024412F"/>
    <w:rPr>
      <w:sz w:val="22"/>
    </w:rPr>
  </w:style>
  <w:style w:type="paragraph" w:styleId="IndexHeading">
    <w:name w:val="index heading"/>
    <w:basedOn w:val="Normal"/>
    <w:next w:val="Index1"/>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textAlignment w:val="auto"/>
    </w:pPr>
    <w:rPr>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24412F"/>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paragraph" w:styleId="TableofFigures">
    <w:name w:val="table of figures"/>
    <w:basedOn w:val="Normal"/>
    <w:next w:val="Normal"/>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textAlignment w:val="auto"/>
    </w:pPr>
    <w:rPr>
      <w:rFonts w:eastAsia="Malgun Gothic"/>
      <w:sz w:val="20"/>
      <w:lang w:val="en-GB"/>
    </w:rPr>
  </w:style>
  <w:style w:type="paragraph" w:styleId="EndnoteText">
    <w:name w:val="endnote text"/>
    <w:basedOn w:val="Normal"/>
    <w:link w:val="Endnote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4412F"/>
    <w:rPr>
      <w:rFonts w:eastAsia="Malgun Gothic"/>
      <w:lang w:val="en-GB" w:eastAsia="zh-CN"/>
    </w:rPr>
  </w:style>
  <w:style w:type="paragraph" w:styleId="ListBullet">
    <w:name w:val="List Bullet"/>
    <w:basedOn w:val="Normal"/>
    <w:uiPriority w:val="99"/>
    <w:unhideWhenUsed/>
    <w:rsid w:val="0024412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styleId="ListNumber">
    <w:name w:val="List Number"/>
    <w:aliases w:val="OL"/>
    <w:basedOn w:val="Normal"/>
    <w:uiPriority w:val="99"/>
    <w:unhideWhenUsed/>
    <w:rsid w:val="0024412F"/>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Bullet4">
    <w:name w:val="List Bullet 4"/>
    <w:basedOn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2">
    <w:name w:val="List Number 2"/>
    <w:basedOn w:val="Normal"/>
    <w:uiPriority w:val="99"/>
    <w:unhideWhenUsed/>
    <w:rsid w:val="0024412F"/>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unhideWhenUsed/>
    <w:rsid w:val="0024412F"/>
    <w:pPr>
      <w:numPr>
        <w:ilvl w:val="2"/>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unhideWhenUsed/>
    <w:rsid w:val="0024412F"/>
    <w:pPr>
      <w:numPr>
        <w:ilvl w:val="3"/>
        <w:numId w:val="4"/>
      </w:num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styleId="ListNumber5">
    <w:name w:val="List Number 5"/>
    <w:basedOn w:val="Normal"/>
    <w:uiPriority w:val="99"/>
    <w:unhideWhenUsed/>
    <w:rsid w:val="0024412F"/>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heading1aftertitle">
    <w:name w:val="heading 1aftertitle"/>
    <w:basedOn w:val="Heading1"/>
    <w:next w:val="Normal"/>
    <w:uiPriority w:val="99"/>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textAlignment w:val="auto"/>
      <w:outlineLvl w:val="9"/>
    </w:pPr>
    <w:rPr>
      <w:rFonts w:cs="Times New Roman"/>
      <w:bCs w:val="0"/>
      <w:kern w:val="0"/>
      <w:sz w:val="24"/>
      <w:szCs w:val="20"/>
      <w:lang w:val="en-GB"/>
    </w:rPr>
  </w:style>
  <w:style w:type="paragraph" w:styleId="Title">
    <w:name w:val="Title"/>
    <w:basedOn w:val="Normal"/>
    <w:next w:val="heading1aftertitle"/>
    <w:link w:val="TitleChar"/>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textAlignment w:val="auto"/>
    </w:pPr>
    <w:rPr>
      <w:b/>
      <w:sz w:val="24"/>
      <w:lang w:val="en-GB"/>
    </w:rPr>
  </w:style>
  <w:style w:type="character" w:customStyle="1" w:styleId="TitleChar">
    <w:name w:val="Title Char"/>
    <w:basedOn w:val="DefaultParagraphFont"/>
    <w:link w:val="Title"/>
    <w:uiPriority w:val="99"/>
    <w:rsid w:val="0024412F"/>
    <w:rPr>
      <w:b/>
      <w:sz w:val="24"/>
      <w:lang w:val="en-GB"/>
    </w:rPr>
  </w:style>
  <w:style w:type="paragraph" w:styleId="BodyText">
    <w:name w:val="Body Text"/>
    <w:basedOn w:val="Normal"/>
    <w:link w:val="Body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4412F"/>
    <w:rPr>
      <w:rFonts w:eastAsia="Batang"/>
      <w:sz w:val="22"/>
      <w:szCs w:val="22"/>
      <w:lang w:val="en-GB"/>
    </w:rPr>
  </w:style>
  <w:style w:type="paragraph" w:styleId="BodyTextIndent">
    <w:name w:val="Body Text Indent"/>
    <w:basedOn w:val="Normal"/>
    <w:link w:val="BodyTextInden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4412F"/>
    <w:rPr>
      <w:rFonts w:eastAsia="Malgun Gothic"/>
      <w:lang w:val="en-GB" w:eastAsia="zh-CN"/>
    </w:rPr>
  </w:style>
  <w:style w:type="paragraph" w:styleId="ListContinue">
    <w:name w:val="List Continue"/>
    <w:aliases w:val="list 1,list-1"/>
    <w:basedOn w:val="Normal"/>
    <w:uiPriority w:val="99"/>
    <w:unhideWhenUsed/>
    <w:rsid w:val="0024412F"/>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unhideWhenUsed/>
    <w:rsid w:val="0024412F"/>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unhideWhenUsed/>
    <w:rsid w:val="0024412F"/>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unhideWhenUsed/>
    <w:rsid w:val="0024412F"/>
    <w:pPr>
      <w:numPr>
        <w:ilvl w:val="3"/>
      </w:numPr>
      <w:tabs>
        <w:tab w:val="clear" w:pos="400"/>
        <w:tab w:val="num" w:pos="-31680"/>
        <w:tab w:val="left" w:pos="1600"/>
        <w:tab w:val="num" w:pos="2708"/>
        <w:tab w:val="num" w:pos="2880"/>
      </w:tabs>
      <w:ind w:hanging="360"/>
    </w:pPr>
  </w:style>
  <w:style w:type="paragraph" w:styleId="MessageHeader">
    <w:name w:val="Message Header"/>
    <w:basedOn w:val="Normal"/>
    <w:link w:val="MessageHeaderChar"/>
    <w:uiPriority w:val="99"/>
    <w:unhideWhenUsed/>
    <w:rsid w:val="0024412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textAlignment w:val="auto"/>
    </w:pPr>
    <w:rPr>
      <w:rFonts w:ascii="Cambria" w:hAnsi="Cambria"/>
      <w:sz w:val="24"/>
      <w:szCs w:val="24"/>
      <w:lang w:val="en-GB"/>
    </w:rPr>
  </w:style>
  <w:style w:type="character" w:customStyle="1" w:styleId="MessageHeaderChar">
    <w:name w:val="Message Header Char"/>
    <w:basedOn w:val="DefaultParagraphFont"/>
    <w:link w:val="MessageHeader"/>
    <w:uiPriority w:val="99"/>
    <w:rsid w:val="0024412F"/>
    <w:rPr>
      <w:rFonts w:ascii="Cambria" w:hAnsi="Cambria"/>
      <w:sz w:val="24"/>
      <w:szCs w:val="24"/>
      <w:shd w:val="pct20" w:color="auto" w:fill="auto"/>
      <w:lang w:val="en-GB"/>
    </w:rPr>
  </w:style>
  <w:style w:type="paragraph" w:styleId="Date">
    <w:name w:val="Date"/>
    <w:basedOn w:val="Normal"/>
    <w:next w:val="Normal"/>
    <w:link w:val="Date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zh-CN"/>
    </w:rPr>
  </w:style>
  <w:style w:type="character" w:customStyle="1" w:styleId="DateChar">
    <w:name w:val="Date Char"/>
    <w:basedOn w:val="DefaultParagraphFont"/>
    <w:link w:val="Date"/>
    <w:uiPriority w:val="99"/>
    <w:rsid w:val="0024412F"/>
    <w:rPr>
      <w:rFonts w:eastAsia="Malgun Gothic"/>
      <w:lang w:val="en-GB" w:eastAsia="zh-CN"/>
    </w:rPr>
  </w:style>
  <w:style w:type="paragraph" w:styleId="BodyText2">
    <w:name w:val="Body Text 2"/>
    <w:basedOn w:val="Normal"/>
    <w:link w:val="BodyText2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BodyText2Char">
    <w:name w:val="Body Text 2 Char"/>
    <w:basedOn w:val="DefaultParagraphFont"/>
    <w:link w:val="BodyText2"/>
    <w:uiPriority w:val="99"/>
    <w:rsid w:val="0024412F"/>
    <w:rPr>
      <w:rFonts w:eastAsia="Malgun Gothic"/>
      <w:lang w:val="en-GB" w:eastAsia="zh-CN"/>
    </w:rPr>
  </w:style>
  <w:style w:type="paragraph" w:styleId="BodyText3">
    <w:name w:val="Body Text 3"/>
    <w:basedOn w:val="Normal"/>
    <w:link w:val="BodyText3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textAlignment w:val="auto"/>
    </w:pPr>
    <w:rPr>
      <w:rFonts w:eastAsia="Malgun Gothic"/>
      <w:sz w:val="16"/>
      <w:szCs w:val="16"/>
      <w:lang w:val="en-GB" w:eastAsia="zh-CN"/>
    </w:rPr>
  </w:style>
  <w:style w:type="character" w:customStyle="1" w:styleId="BodyText3Char">
    <w:name w:val="Body Text 3 Char"/>
    <w:basedOn w:val="DefaultParagraphFont"/>
    <w:link w:val="BodyText3"/>
    <w:uiPriority w:val="99"/>
    <w:rsid w:val="0024412F"/>
    <w:rPr>
      <w:rFonts w:eastAsia="Malgun Gothic"/>
      <w:sz w:val="16"/>
      <w:szCs w:val="16"/>
      <w:lang w:val="en-GB" w:eastAsia="zh-CN"/>
    </w:rPr>
  </w:style>
  <w:style w:type="paragraph" w:styleId="BodyTextIndent2">
    <w:name w:val="Body Text Indent 2"/>
    <w:basedOn w:val="Normal"/>
    <w:link w:val="BodyTextIndent2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textAlignment w:val="auto"/>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4412F"/>
    <w:rPr>
      <w:rFonts w:eastAsia="Malgun Gothic"/>
      <w:lang w:val="en-GB" w:eastAsia="zh-CN"/>
    </w:rPr>
  </w:style>
  <w:style w:type="paragraph" w:styleId="BodyTextIndent3">
    <w:name w:val="Body Text Indent 3"/>
    <w:basedOn w:val="Normal"/>
    <w:link w:val="BodyTextIndent3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4412F"/>
    <w:rPr>
      <w:rFonts w:eastAsia="Malgun Gothic"/>
      <w:sz w:val="16"/>
      <w:szCs w:val="16"/>
      <w:lang w:val="en-GB" w:eastAsia="zh-CN"/>
    </w:rPr>
  </w:style>
  <w:style w:type="paragraph" w:styleId="PlainText">
    <w:name w:val="Plain Text"/>
    <w:basedOn w:val="Normal"/>
    <w:link w:val="Plain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24412F"/>
    <w:rPr>
      <w:rFonts w:ascii="Calibri" w:hAnsi="Calibri" w:cs="Consolas"/>
      <w:sz w:val="22"/>
      <w:szCs w:val="21"/>
    </w:rPr>
  </w:style>
  <w:style w:type="paragraph" w:styleId="CommentSubject">
    <w:name w:val="annotation subject"/>
    <w:basedOn w:val="CommentText"/>
    <w:next w:val="CommentText"/>
    <w:link w:val="CommentSubjectChar"/>
    <w:uiPriority w:val="99"/>
    <w:unhideWhenUsed/>
    <w:rsid w:val="0024412F"/>
    <w:rPr>
      <w:b/>
      <w:bCs/>
    </w:rPr>
  </w:style>
  <w:style w:type="character" w:customStyle="1" w:styleId="CommentSubjectChar">
    <w:name w:val="Comment Subject Char"/>
    <w:basedOn w:val="CommentTextChar"/>
    <w:link w:val="CommentSubject"/>
    <w:uiPriority w:val="99"/>
    <w:rsid w:val="0024412F"/>
    <w:rPr>
      <w:b/>
      <w:bCs/>
      <w:lang w:val="en-GB"/>
    </w:rPr>
  </w:style>
  <w:style w:type="character" w:customStyle="1" w:styleId="BalloonTextChar">
    <w:name w:val="Balloon Text Char"/>
    <w:basedOn w:val="DefaultParagraphFont"/>
    <w:link w:val="BalloonText"/>
    <w:uiPriority w:val="99"/>
    <w:semiHidden/>
    <w:rsid w:val="0024412F"/>
    <w:rPr>
      <w:rFonts w:ascii="Tahoma" w:hAnsi="Tahoma" w:cs="Tahoma"/>
      <w:sz w:val="16"/>
      <w:szCs w:val="16"/>
    </w:rPr>
  </w:style>
  <w:style w:type="paragraph" w:styleId="Revision">
    <w:name w:val="Revision"/>
    <w:uiPriority w:val="99"/>
    <w:semiHidden/>
    <w:rsid w:val="0024412F"/>
    <w:rPr>
      <w:lang w:val="en-GB"/>
    </w:rPr>
  </w:style>
  <w:style w:type="paragraph" w:styleId="TOCHeading">
    <w:name w:val="TOC Heading"/>
    <w:basedOn w:val="Heading1"/>
    <w:next w:val="Normal"/>
    <w:uiPriority w:val="39"/>
    <w:semiHidden/>
    <w:unhideWhenUsed/>
    <w:qFormat/>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customStyle="1" w:styleId="TableLegend">
    <w:name w:val="Table_Legend"/>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sz w:val="18"/>
      <w:lang w:val="en-GB"/>
    </w:rPr>
  </w:style>
  <w:style w:type="paragraph" w:customStyle="1" w:styleId="Blanc">
    <w:name w:val="Blanc"/>
    <w:basedOn w:val="TableTitle"/>
    <w:next w:val="TableText"/>
    <w:uiPriority w:val="99"/>
    <w:rsid w:val="0024412F"/>
    <w:pPr>
      <w:tabs>
        <w:tab w:val="clear" w:pos="794"/>
        <w:tab w:val="clear" w:pos="1191"/>
        <w:tab w:val="clear" w:pos="1588"/>
        <w:tab w:val="clear" w:pos="1985"/>
      </w:tabs>
      <w:spacing w:before="0" w:after="57" w:line="12" w:lineRule="exact"/>
    </w:pPr>
    <w:rPr>
      <w:b w:val="0"/>
      <w:sz w:val="8"/>
      <w:lang w:val="en-US"/>
    </w:rPr>
  </w:style>
  <w:style w:type="paragraph" w:customStyle="1" w:styleId="TableTitle">
    <w:name w:val="Table_Title"/>
    <w:basedOn w:val="Normal"/>
    <w:next w:val="Blanc"/>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b/>
      <w:sz w:val="20"/>
      <w:lang w:val="en-GB"/>
    </w:rPr>
  </w:style>
  <w:style w:type="paragraph" w:customStyle="1" w:styleId="TableText">
    <w:name w:val="Table_Text"/>
    <w:basedOn w:val="TableLegend"/>
    <w:uiPriority w:val="99"/>
    <w:rsid w:val="0024412F"/>
    <w:pPr>
      <w:keepNext w:val="0"/>
      <w:keepLines/>
      <w:tabs>
        <w:tab w:val="clear" w:pos="454"/>
      </w:tabs>
      <w:spacing w:before="100" w:after="100" w:line="190" w:lineRule="exact"/>
    </w:pPr>
  </w:style>
  <w:style w:type="paragraph" w:customStyle="1" w:styleId="enumlev1">
    <w:name w:val="enumlev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sz w:val="20"/>
      <w:lang w:val="en-GB"/>
    </w:rPr>
  </w:style>
  <w:style w:type="paragraph" w:customStyle="1" w:styleId="enumlev2">
    <w:name w:val="enumlev2"/>
    <w:basedOn w:val="enumlev1"/>
    <w:uiPriority w:val="99"/>
    <w:rsid w:val="0024412F"/>
    <w:pPr>
      <w:ind w:left="1588"/>
    </w:pPr>
  </w:style>
  <w:style w:type="paragraph" w:customStyle="1" w:styleId="enumlev3">
    <w:name w:val="enumlev3"/>
    <w:basedOn w:val="enumlev2"/>
    <w:uiPriority w:val="99"/>
    <w:rsid w:val="0024412F"/>
    <w:pPr>
      <w:ind w:left="1985"/>
    </w:pPr>
  </w:style>
  <w:style w:type="paragraph" w:customStyle="1" w:styleId="Figure">
    <w:name w:val="Figure"/>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sz w:val="20"/>
      <w:lang w:val="en-GB"/>
    </w:rPr>
  </w:style>
  <w:style w:type="paragraph" w:customStyle="1" w:styleId="FigureLegend">
    <w:name w:val="Figure_Legend"/>
    <w:basedOn w:val="TableLegend"/>
    <w:next w:val="Normal"/>
    <w:uiPriority w:val="99"/>
    <w:rsid w:val="0024412F"/>
  </w:style>
  <w:style w:type="paragraph" w:customStyle="1" w:styleId="FigureTitle">
    <w:name w:val="Figure_Title"/>
    <w:basedOn w:val="TableTitle"/>
    <w:next w:val="Normal"/>
    <w:uiPriority w:val="99"/>
    <w:rsid w:val="0024412F"/>
    <w:pPr>
      <w:spacing w:after="720"/>
    </w:pPr>
  </w:style>
  <w:style w:type="paragraph" w:customStyle="1" w:styleId="Figure0">
    <w:name w:val="Figure_#"/>
    <w:basedOn w:val="Normal"/>
    <w:next w:val="FigureTitle"/>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sz w:val="20"/>
    </w:rPr>
  </w:style>
  <w:style w:type="paragraph" w:customStyle="1" w:styleId="AnnexTitle">
    <w:name w:val="Annex_Title"/>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b/>
      <w:sz w:val="24"/>
      <w:lang w:val="en-GB"/>
    </w:rPr>
  </w:style>
  <w:style w:type="paragraph" w:customStyle="1" w:styleId="AnnexRef">
    <w:name w:val="Annex_Ref"/>
    <w:basedOn w:val="Normal"/>
    <w:next w:val="AnnexTitle"/>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sz w:val="20"/>
      <w:lang w:val="en-GB"/>
    </w:rPr>
  </w:style>
  <w:style w:type="paragraph" w:customStyle="1" w:styleId="Fig">
    <w:name w:val="Fig_#"/>
    <w:basedOn w:val="Fig0"/>
    <w:next w:val="Normal"/>
    <w:uiPriority w:val="99"/>
    <w:rsid w:val="0024412F"/>
    <w:pPr>
      <w:jc w:val="left"/>
    </w:pPr>
    <w:rPr>
      <w:color w:val="FF0000"/>
    </w:rPr>
  </w:style>
  <w:style w:type="paragraph" w:customStyle="1" w:styleId="Fig0">
    <w:name w:val="Fig"/>
    <w:basedOn w:val="Figure"/>
    <w:next w:val="Fig"/>
    <w:uiPriority w:val="99"/>
    <w:rsid w:val="0024412F"/>
    <w:pPr>
      <w:spacing w:before="136" w:after="0"/>
    </w:pPr>
    <w:rPr>
      <w:lang w:val="en-US"/>
    </w:rPr>
  </w:style>
  <w:style w:type="paragraph" w:customStyle="1" w:styleId="SectionTitle">
    <w:name w:val="Section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hAnsi="Arial"/>
      <w:sz w:val="32"/>
    </w:rPr>
  </w:style>
  <w:style w:type="paragraph" w:customStyle="1" w:styleId="CouvRecTitle">
    <w:name w:val="Couv Rec Title"/>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hAnsi="Arial"/>
      <w:b/>
      <w:sz w:val="36"/>
    </w:rPr>
  </w:style>
  <w:style w:type="paragraph" w:customStyle="1" w:styleId="CouvRec">
    <w:name w:val="Couv Rec #"/>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hAnsi="Arial"/>
      <w:sz w:val="32"/>
    </w:rPr>
  </w:style>
  <w:style w:type="paragraph" w:customStyle="1" w:styleId="CouvNote">
    <w:name w:val="Couv Not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hAnsi="Arial"/>
      <w:sz w:val="20"/>
    </w:rPr>
  </w:style>
  <w:style w:type="paragraph" w:customStyle="1" w:styleId="headfoot">
    <w:name w:val="head_foot"/>
    <w:basedOn w:val="Normal"/>
    <w:next w:val="Rec"/>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color w:val="FF0000"/>
      <w:sz w:val="8"/>
      <w:lang w:val="en-GB"/>
    </w:rPr>
  </w:style>
  <w:style w:type="paragraph" w:customStyle="1" w:styleId="Rec">
    <w:name w:val="Rec #"/>
    <w:basedOn w:val="Normal"/>
    <w:next w:val="headfoot"/>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textAlignment w:val="auto"/>
    </w:pPr>
    <w:rPr>
      <w:b/>
      <w:sz w:val="20"/>
      <w:lang w:val="en-GB"/>
    </w:rPr>
  </w:style>
  <w:style w:type="paragraph" w:customStyle="1" w:styleId="SAP">
    <w:name w:val="SAP"/>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textAlignment w:val="auto"/>
    </w:pPr>
    <w:rPr>
      <w:rFonts w:ascii="C39T36Lfz" w:hAnsi="C39T36Lfz"/>
      <w:sz w:val="104"/>
      <w:lang w:val="en-GB"/>
    </w:rPr>
  </w:style>
  <w:style w:type="paragraph" w:customStyle="1" w:styleId="ASN1Continue">
    <w:name w:val="ASN.1 Continue"/>
    <w:basedOn w:val="ASN1"/>
    <w:uiPriority w:val="99"/>
    <w:rsid w:val="0024412F"/>
    <w:pPr>
      <w:spacing w:before="0"/>
    </w:pPr>
  </w:style>
  <w:style w:type="paragraph" w:customStyle="1" w:styleId="ASN1">
    <w:name w:val="ASN.1"/>
    <w:basedOn w:val="Normal"/>
    <w:next w:val="ASN1Continue"/>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textAlignment w:val="auto"/>
    </w:pPr>
    <w:rPr>
      <w:b/>
      <w:sz w:val="18"/>
      <w:lang w:val="en-GB"/>
    </w:rPr>
  </w:style>
  <w:style w:type="paragraph" w:customStyle="1" w:styleId="ASN1Italic">
    <w:name w:val="ASN.1 Italic"/>
    <w:basedOn w:val="ASN1"/>
    <w:uiPriority w:val="99"/>
    <w:rsid w:val="0024412F"/>
    <w:pPr>
      <w:spacing w:before="0"/>
    </w:pPr>
    <w:rPr>
      <w:b w:val="0"/>
      <w:i/>
      <w:sz w:val="20"/>
    </w:rPr>
  </w:style>
  <w:style w:type="character" w:customStyle="1" w:styleId="NoteChar2">
    <w:name w:val="Note Char2"/>
    <w:link w:val="Note"/>
    <w:locked/>
    <w:rsid w:val="0024412F"/>
    <w:rPr>
      <w:sz w:val="18"/>
      <w:lang w:val="en-GB"/>
    </w:rPr>
  </w:style>
  <w:style w:type="paragraph" w:customStyle="1" w:styleId="Note">
    <w:name w:val="Note"/>
    <w:basedOn w:val="Normal"/>
    <w:next w:val="Normal"/>
    <w:link w:val="NoteChar2"/>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textAlignment w:val="auto"/>
    </w:pPr>
    <w:rPr>
      <w:sz w:val="18"/>
      <w:lang w:val="en-GB"/>
    </w:rPr>
  </w:style>
  <w:style w:type="paragraph" w:customStyle="1" w:styleId="foot">
    <w:name w:val="foot"/>
    <w:basedOn w:val="head"/>
    <w:next w:val="Heading1"/>
    <w:uiPriority w:val="99"/>
    <w:rsid w:val="0024412F"/>
  </w:style>
  <w:style w:type="paragraph" w:customStyle="1" w:styleId="head">
    <w:name w:val="head"/>
    <w:basedOn w:val="headfoot"/>
    <w:next w:val="foot"/>
    <w:uiPriority w:val="99"/>
    <w:rsid w:val="0024412F"/>
    <w:rPr>
      <w:color w:val="FFFFFF"/>
    </w:rPr>
  </w:style>
  <w:style w:type="paragraph" w:customStyle="1" w:styleId="RecISO">
    <w:name w:val="Rec_ISO_#"/>
    <w:basedOn w:val="Rec"/>
    <w:uiPriority w:val="99"/>
    <w:rsid w:val="0024412F"/>
    <w:pPr>
      <w:tabs>
        <w:tab w:val="clear" w:pos="794"/>
        <w:tab w:val="clear" w:pos="1191"/>
        <w:tab w:val="clear" w:pos="1588"/>
        <w:tab w:val="clear" w:pos="1985"/>
      </w:tabs>
    </w:pPr>
  </w:style>
  <w:style w:type="paragraph" w:customStyle="1" w:styleId="RecCCITT">
    <w:name w:val="Rec_CCITT_#"/>
    <w:basedOn w:val="RecISO"/>
    <w:uiPriority w:val="99"/>
    <w:rsid w:val="0024412F"/>
    <w:pPr>
      <w:spacing w:before="0"/>
    </w:pPr>
  </w:style>
  <w:style w:type="paragraph" w:customStyle="1" w:styleId="IndexTitle">
    <w:name w:val="Index_Title"/>
    <w:basedOn w:val="AnnexTitle"/>
    <w:uiPriority w:val="99"/>
    <w:rsid w:val="0024412F"/>
  </w:style>
  <w:style w:type="paragraph" w:customStyle="1" w:styleId="Note2">
    <w:name w:val="Note 2"/>
    <w:basedOn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textAlignment w:val="auto"/>
    </w:pPr>
    <w:rPr>
      <w:sz w:val="18"/>
      <w:lang w:val="en-GB"/>
    </w:rPr>
  </w:style>
  <w:style w:type="paragraph" w:customStyle="1" w:styleId="Note3">
    <w:name w:val="Note 3"/>
    <w:basedOn w:val="Note1"/>
    <w:uiPriority w:val="99"/>
    <w:rsid w:val="0024412F"/>
    <w:pPr>
      <w:ind w:left="1474"/>
      <w:textAlignment w:val="auto"/>
    </w:pPr>
  </w:style>
  <w:style w:type="paragraph" w:customStyle="1" w:styleId="Normalaftertitle">
    <w:name w:val="Normal after 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ascii="Times" w:hAnsi="Times"/>
      <w:sz w:val="20"/>
    </w:rPr>
  </w:style>
  <w:style w:type="paragraph" w:customStyle="1" w:styleId="IndexTitle0">
    <w:name w:val="Index 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textAlignment w:val="auto"/>
    </w:pPr>
    <w:rPr>
      <w:b/>
      <w:sz w:val="24"/>
      <w:lang w:val="en-GB"/>
    </w:rPr>
  </w:style>
  <w:style w:type="paragraph" w:customStyle="1" w:styleId="Cov">
    <w:name w:val="Cov"/>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textAlignment w:val="auto"/>
    </w:pPr>
    <w:rPr>
      <w:sz w:val="24"/>
      <w:lang w:val="en-GB"/>
    </w:rPr>
  </w:style>
  <w:style w:type="paragraph" w:customStyle="1" w:styleId="ASN1Cont">
    <w:name w:val="ASN.1 Cont."/>
    <w:basedOn w:val="ASN1"/>
    <w:uiPriority w:val="99"/>
    <w:rsid w:val="0024412F"/>
    <w:pPr>
      <w:spacing w:before="0"/>
    </w:pPr>
  </w:style>
  <w:style w:type="paragraph" w:customStyle="1" w:styleId="ASN1ital">
    <w:name w:val="ASN.1 ital"/>
    <w:basedOn w:val="ASN1"/>
    <w:uiPriority w:val="99"/>
    <w:rsid w:val="0024412F"/>
    <w:pPr>
      <w:spacing w:before="0"/>
      <w:jc w:val="both"/>
    </w:pPr>
    <w:rPr>
      <w:b w:val="0"/>
      <w:i/>
      <w:sz w:val="20"/>
    </w:rPr>
  </w:style>
  <w:style w:type="paragraph" w:customStyle="1" w:styleId="tableheading">
    <w:name w:val="table heading"/>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4412F"/>
    <w:rPr>
      <w:rFonts w:eastAsia="Malgun Gothic"/>
      <w:lang w:val="en-GB"/>
    </w:rPr>
  </w:style>
  <w:style w:type="paragraph" w:customStyle="1" w:styleId="tablesyntax">
    <w:name w:val="table syntax"/>
    <w:basedOn w:val="Normal"/>
    <w:link w:val="tablesyntaxChar"/>
    <w:rsid w:val="0024412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Headingi">
    <w:name w:val="Heading_i"/>
    <w:basedOn w:val="Heading3"/>
    <w:next w:val="Normal"/>
    <w:uiPriority w:val="99"/>
    <w:rsid w:val="0024412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textAlignment w:val="auto"/>
    </w:pPr>
    <w:rPr>
      <w:b w:val="0"/>
      <w:bCs w:val="0"/>
      <w:i/>
      <w:sz w:val="20"/>
      <w:szCs w:val="20"/>
      <w:lang w:val="en-GB"/>
    </w:rPr>
  </w:style>
  <w:style w:type="paragraph" w:customStyle="1" w:styleId="ColorfulList-Accent11">
    <w:name w:val="Colorful List - Accent 11"/>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toc0">
    <w:name w:val="toc 0"/>
    <w:basedOn w:val="TOC1"/>
    <w:next w:val="TOC1"/>
    <w:uiPriority w:val="99"/>
    <w:rsid w:val="0024412F"/>
    <w:pPr>
      <w:tabs>
        <w:tab w:val="clear" w:pos="571"/>
        <w:tab w:val="clear" w:pos="9076"/>
        <w:tab w:val="clear" w:pos="9729"/>
        <w:tab w:val="right" w:pos="9639"/>
      </w:tabs>
      <w:spacing w:before="120"/>
      <w:ind w:left="0" w:right="0" w:firstLine="0"/>
      <w:jc w:val="right"/>
    </w:pPr>
    <w:rPr>
      <w:i/>
    </w:rPr>
  </w:style>
  <w:style w:type="paragraph" w:customStyle="1" w:styleId="Normalaftertitle0">
    <w:name w:val="Normal_after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sz w:val="20"/>
      <w:lang w:val="en-GB"/>
    </w:rPr>
  </w:style>
  <w:style w:type="paragraph" w:customStyle="1" w:styleId="Chaptitle">
    <w:name w:val="Chap_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b/>
      <w:sz w:val="28"/>
      <w:lang w:val="en-GB"/>
    </w:rPr>
  </w:style>
  <w:style w:type="paragraph" w:customStyle="1" w:styleId="AnnexNoTitle">
    <w:name w:val="Annex_No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textAlignment w:val="auto"/>
    </w:pPr>
    <w:rPr>
      <w:b/>
      <w:sz w:val="24"/>
      <w:lang w:val="en-GB"/>
    </w:rPr>
  </w:style>
  <w:style w:type="paragraph" w:customStyle="1" w:styleId="AppendixNoTitle">
    <w:name w:val="Appendix_NoTitle"/>
    <w:basedOn w:val="AnnexNoTitle"/>
    <w:next w:val="Normalaftertitle0"/>
    <w:uiPriority w:val="99"/>
    <w:rsid w:val="0024412F"/>
    <w:pPr>
      <w:outlineLvl w:val="0"/>
    </w:pPr>
  </w:style>
  <w:style w:type="paragraph" w:customStyle="1" w:styleId="Reftext">
    <w:name w:val="Ref_tex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paragraph" w:customStyle="1" w:styleId="Reftitle">
    <w:name w:val="Ref_title"/>
    <w:basedOn w:val="Heading1"/>
    <w:next w:val="Reftext"/>
    <w:uiPriority w:val="99"/>
    <w:rsid w:val="0024412F"/>
    <w:pPr>
      <w:keepLines/>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textAlignment w:val="auto"/>
      <w:outlineLvl w:val="9"/>
    </w:pPr>
    <w:rPr>
      <w:rFonts w:cs="Times New Roman"/>
      <w:bCs w:val="0"/>
      <w:kern w:val="0"/>
      <w:sz w:val="24"/>
      <w:szCs w:val="20"/>
      <w:lang w:val="en-GB"/>
    </w:rPr>
  </w:style>
  <w:style w:type="paragraph" w:customStyle="1" w:styleId="Arttitle">
    <w:name w:val="Art_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b/>
      <w:sz w:val="28"/>
      <w:lang w:val="en-GB"/>
    </w:rPr>
  </w:style>
  <w:style w:type="paragraph" w:customStyle="1" w:styleId="ArtNo">
    <w:name w:val="Art_No"/>
    <w:basedOn w:val="Normal"/>
    <w:next w:val="Art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caps/>
      <w:sz w:val="28"/>
      <w:lang w:val="en-GB"/>
    </w:rPr>
  </w:style>
  <w:style w:type="paragraph" w:customStyle="1" w:styleId="Call">
    <w:name w:val="Call"/>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textAlignment w:val="auto"/>
    </w:pPr>
    <w:rPr>
      <w:i/>
      <w:sz w:val="20"/>
      <w:lang w:val="en-GB"/>
    </w:rPr>
  </w:style>
  <w:style w:type="paragraph" w:customStyle="1" w:styleId="ChapNo">
    <w:name w:val="Chap_No"/>
    <w:basedOn w:val="Normal"/>
    <w:next w:val="Chap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b/>
      <w:caps/>
      <w:sz w:val="28"/>
      <w:lang w:val="en-GB"/>
    </w:rPr>
  </w:style>
  <w:style w:type="paragraph" w:customStyle="1" w:styleId="Equationlegend">
    <w:name w:val="Equation_legend"/>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textAlignment w:val="auto"/>
    </w:pPr>
    <w:rPr>
      <w:sz w:val="20"/>
      <w:lang w:val="en-GB"/>
    </w:rPr>
  </w:style>
  <w:style w:type="paragraph" w:customStyle="1" w:styleId="Tablelegend0">
    <w:name w:val="Table_legend"/>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sz w:val="18"/>
      <w:lang w:val="en-GB"/>
    </w:rPr>
  </w:style>
  <w:style w:type="paragraph" w:customStyle="1" w:styleId="FigureNoTitle">
    <w:name w:val="Figure_NoTitle"/>
    <w:basedOn w:val="Normal"/>
    <w:next w:val="Normalaftertitle0"/>
    <w:uiPriority w:val="99"/>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b/>
      <w:sz w:val="20"/>
      <w:lang w:val="en-GB"/>
    </w:rPr>
  </w:style>
  <w:style w:type="paragraph" w:customStyle="1" w:styleId="Figurewithouttitle">
    <w:name w:val="Figure_without_title"/>
    <w:basedOn w:val="Normal"/>
    <w:next w:val="Normalaftertitle0"/>
    <w:uiPriority w:val="99"/>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sz w:val="20"/>
      <w:lang w:val="en-GB"/>
    </w:rPr>
  </w:style>
  <w:style w:type="paragraph" w:customStyle="1" w:styleId="FooterQP">
    <w:name w:val="Footer_QP"/>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textAlignment w:val="auto"/>
    </w:pPr>
    <w:rPr>
      <w:b/>
      <w:sz w:val="20"/>
      <w:lang w:val="en-GB"/>
    </w:rPr>
  </w:style>
  <w:style w:type="paragraph" w:customStyle="1" w:styleId="FirstFooter">
    <w:name w:val="FirstFooter"/>
    <w:basedOn w:val="Foote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textAlignment w:val="auto"/>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textAlignment w:val="auto"/>
    </w:pPr>
    <w:rPr>
      <w:rFonts w:ascii="Times New Roman Bold" w:hAnsi="Times New Roman Bold"/>
      <w:b/>
      <w:sz w:val="20"/>
      <w:lang w:val="en-GB"/>
    </w:rPr>
  </w:style>
  <w:style w:type="paragraph" w:customStyle="1" w:styleId="Partref">
    <w:name w:val="Part_ref"/>
    <w:basedOn w:val="Normal"/>
    <w:next w:val="Part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textAlignment w:val="auto"/>
    </w:pPr>
    <w:rPr>
      <w:sz w:val="20"/>
      <w:lang w:val="en-GB"/>
    </w:rPr>
  </w:style>
  <w:style w:type="paragraph" w:customStyle="1" w:styleId="PartNo">
    <w:name w:val="Part_No"/>
    <w:basedOn w:val="Normal"/>
    <w:next w:val="Partref"/>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caps/>
      <w:sz w:val="28"/>
      <w:lang w:val="en-GB"/>
    </w:rPr>
  </w:style>
  <w:style w:type="paragraph" w:customStyle="1" w:styleId="Parttitle">
    <w:name w:val="Part_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textAlignment w:val="auto"/>
    </w:pPr>
    <w:rPr>
      <w:b/>
      <w:sz w:val="28"/>
      <w:lang w:val="en-GB"/>
    </w:rPr>
  </w:style>
  <w:style w:type="paragraph" w:customStyle="1" w:styleId="Recdate">
    <w:name w:val="Rec_dat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textAlignment w:val="auto"/>
    </w:pPr>
    <w:rPr>
      <w:i/>
      <w:lang w:val="en-GB"/>
    </w:rPr>
  </w:style>
  <w:style w:type="paragraph" w:customStyle="1" w:styleId="Questiondate">
    <w:name w:val="Question_date"/>
    <w:basedOn w:val="Recdate"/>
    <w:next w:val="Normalaftertitle0"/>
    <w:uiPriority w:val="99"/>
    <w:rsid w:val="0024412F"/>
  </w:style>
  <w:style w:type="paragraph" w:customStyle="1" w:styleId="RecNo">
    <w:name w:val="Rec_No"/>
    <w:basedOn w:val="Normal"/>
    <w:next w:val="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textAlignment w:val="auto"/>
    </w:pPr>
    <w:rPr>
      <w:rFonts w:ascii="Times New Roman Bold" w:hAnsi="Times New Roman Bold"/>
      <w:b/>
      <w:sz w:val="20"/>
      <w:lang w:val="en-GB"/>
    </w:rPr>
  </w:style>
  <w:style w:type="paragraph" w:customStyle="1" w:styleId="Questiontitle">
    <w:name w:val="Question_title"/>
    <w:basedOn w:val="Rectitle"/>
    <w:next w:val="Questionref"/>
    <w:uiPriority w:val="99"/>
    <w:rsid w:val="0024412F"/>
  </w:style>
  <w:style w:type="paragraph" w:customStyle="1" w:styleId="QuestionNo">
    <w:name w:val="Question_No"/>
    <w:basedOn w:val="RecNo"/>
    <w:next w:val="Questiontitle"/>
    <w:uiPriority w:val="99"/>
    <w:rsid w:val="0024412F"/>
  </w:style>
  <w:style w:type="paragraph" w:customStyle="1" w:styleId="Recref">
    <w:name w:val="Rec_ref"/>
    <w:basedOn w:val="Normal"/>
    <w:next w:val="Heading1"/>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auto"/>
    </w:pPr>
    <w:rPr>
      <w:i/>
      <w:sz w:val="20"/>
      <w:lang w:val="en-GB"/>
    </w:rPr>
  </w:style>
  <w:style w:type="paragraph" w:customStyle="1" w:styleId="Rectitle">
    <w:name w:val="Rec_title"/>
    <w:basedOn w:val="Normal"/>
    <w:next w:val="Recref"/>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ascii="Times New Roman Bold" w:hAnsi="Times New Roman Bold"/>
      <w:b/>
      <w:sz w:val="24"/>
      <w:lang w:val="en-GB"/>
    </w:rPr>
  </w:style>
  <w:style w:type="paragraph" w:customStyle="1" w:styleId="Questionref">
    <w:name w:val="Question_ref"/>
    <w:basedOn w:val="Recref"/>
    <w:next w:val="Questiondate"/>
    <w:uiPriority w:val="99"/>
    <w:rsid w:val="0024412F"/>
  </w:style>
  <w:style w:type="paragraph" w:customStyle="1" w:styleId="Repdate">
    <w:name w:val="Rep_date"/>
    <w:basedOn w:val="Recdate"/>
    <w:next w:val="Normalaftertitle0"/>
    <w:uiPriority w:val="99"/>
    <w:rsid w:val="0024412F"/>
  </w:style>
  <w:style w:type="paragraph" w:customStyle="1" w:styleId="Reptitle">
    <w:name w:val="Rep_title"/>
    <w:basedOn w:val="Rectitle"/>
    <w:next w:val="Repref"/>
    <w:uiPriority w:val="99"/>
    <w:rsid w:val="0024412F"/>
  </w:style>
  <w:style w:type="paragraph" w:customStyle="1" w:styleId="RepNo">
    <w:name w:val="Rep_No"/>
    <w:basedOn w:val="RecNo"/>
    <w:next w:val="Reptitle"/>
    <w:uiPriority w:val="99"/>
    <w:rsid w:val="0024412F"/>
  </w:style>
  <w:style w:type="paragraph" w:customStyle="1" w:styleId="Repref">
    <w:name w:val="Rep_ref"/>
    <w:basedOn w:val="Recref"/>
    <w:next w:val="Repdate"/>
    <w:uiPriority w:val="99"/>
    <w:rsid w:val="0024412F"/>
  </w:style>
  <w:style w:type="paragraph" w:customStyle="1" w:styleId="Resdate">
    <w:name w:val="Res_date"/>
    <w:basedOn w:val="Recdate"/>
    <w:next w:val="Normalaftertitle0"/>
    <w:uiPriority w:val="99"/>
    <w:rsid w:val="0024412F"/>
  </w:style>
  <w:style w:type="paragraph" w:customStyle="1" w:styleId="Restitle">
    <w:name w:val="Res_title"/>
    <w:basedOn w:val="Rectitle"/>
    <w:next w:val="Resref"/>
    <w:uiPriority w:val="99"/>
    <w:rsid w:val="0024412F"/>
  </w:style>
  <w:style w:type="paragraph" w:customStyle="1" w:styleId="ResNo">
    <w:name w:val="Res_No"/>
    <w:basedOn w:val="RecNo"/>
    <w:next w:val="Restitle"/>
    <w:uiPriority w:val="99"/>
    <w:rsid w:val="0024412F"/>
  </w:style>
  <w:style w:type="paragraph" w:customStyle="1" w:styleId="Resref">
    <w:name w:val="Res_ref"/>
    <w:basedOn w:val="Recref"/>
    <w:next w:val="Resdate"/>
    <w:uiPriority w:val="99"/>
    <w:rsid w:val="0024412F"/>
  </w:style>
  <w:style w:type="paragraph" w:customStyle="1" w:styleId="Section1">
    <w:name w:val="Section_1"/>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textAlignment w:val="auto"/>
    </w:pPr>
    <w:rPr>
      <w:b/>
      <w:sz w:val="20"/>
      <w:lang w:val="en-GB"/>
    </w:rPr>
  </w:style>
  <w:style w:type="paragraph" w:customStyle="1" w:styleId="Section2">
    <w:name w:val="Section_2"/>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textAlignment w:val="auto"/>
    </w:pPr>
    <w:rPr>
      <w:i/>
      <w:sz w:val="20"/>
      <w:lang w:val="en-GB"/>
    </w:rPr>
  </w:style>
  <w:style w:type="paragraph" w:customStyle="1" w:styleId="Sectiontitle0">
    <w:name w:val="Section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hAnsi="Arial"/>
      <w:sz w:val="32"/>
    </w:rPr>
  </w:style>
  <w:style w:type="paragraph" w:customStyle="1" w:styleId="SectionNo">
    <w:name w:val="Section_No"/>
    <w:basedOn w:val="Normal"/>
    <w:next w:val="Section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caps/>
      <w:sz w:val="24"/>
      <w:lang w:val="en-GB"/>
    </w:rPr>
  </w:style>
  <w:style w:type="paragraph" w:customStyle="1" w:styleId="Source">
    <w:name w:val="Source"/>
    <w:basedOn w:val="Normal"/>
    <w:next w:val="Normalaftertitle0"/>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textAlignment w:val="auto"/>
    </w:pPr>
    <w:rPr>
      <w:b/>
      <w:sz w:val="28"/>
      <w:lang w:val="en-GB"/>
    </w:rPr>
  </w:style>
  <w:style w:type="paragraph" w:customStyle="1" w:styleId="SpecialFooter">
    <w:name w:val="Special Footer"/>
    <w:basedOn w:val="Foote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textAlignment w:val="auto"/>
    </w:pPr>
    <w:rPr>
      <w:b/>
      <w:caps/>
      <w:sz w:val="20"/>
      <w:lang w:val="en-GB"/>
    </w:rPr>
  </w:style>
  <w:style w:type="paragraph" w:customStyle="1" w:styleId="Tabletext0">
    <w:name w:val="Table_text"/>
    <w:basedOn w:val="Tablelegend0"/>
    <w:uiPriority w:val="99"/>
    <w:rsid w:val="0024412F"/>
    <w:pPr>
      <w:keepNext w:val="0"/>
      <w:keepLines/>
      <w:tabs>
        <w:tab w:val="clear" w:pos="454"/>
      </w:tabs>
      <w:spacing w:before="40" w:after="40" w:line="190" w:lineRule="exact"/>
      <w:jc w:val="left"/>
    </w:pPr>
  </w:style>
  <w:style w:type="paragraph" w:customStyle="1" w:styleId="Tablehead">
    <w:name w:val="Table_head"/>
    <w:basedOn w:val="Tabletext0"/>
    <w:next w:val="Tabletext0"/>
    <w:rsid w:val="0024412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NoTitle">
    <w:name w:val="Table_NoTitle"/>
    <w:basedOn w:val="Normal"/>
    <w:next w:val="Tablehead"/>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b/>
      <w:sz w:val="20"/>
      <w:lang w:val="en-GB"/>
    </w:rPr>
  </w:style>
  <w:style w:type="paragraph" w:customStyle="1" w:styleId="Title2">
    <w:name w:val="Title 2"/>
    <w:basedOn w:val="Title1"/>
    <w:next w:val="Title3"/>
    <w:uiPriority w:val="99"/>
    <w:rsid w:val="0024412F"/>
  </w:style>
  <w:style w:type="paragraph" w:customStyle="1" w:styleId="Title1">
    <w:name w:val="Title 1"/>
    <w:basedOn w:val="Source"/>
    <w:next w:val="Title2"/>
    <w:uiPriority w:val="99"/>
    <w:rsid w:val="0024412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24412F"/>
    <w:rPr>
      <w:caps w:val="0"/>
    </w:rPr>
  </w:style>
  <w:style w:type="paragraph" w:customStyle="1" w:styleId="Title4">
    <w:name w:val="Title 4"/>
    <w:basedOn w:val="Title3"/>
    <w:next w:val="Heading1"/>
    <w:uiPriority w:val="99"/>
    <w:rsid w:val="0024412F"/>
    <w:rPr>
      <w:b/>
    </w:rPr>
  </w:style>
  <w:style w:type="paragraph" w:customStyle="1" w:styleId="Artheading">
    <w:name w:val="Art_heading"/>
    <w:basedOn w:val="Normal"/>
    <w:next w:val="Normalaftertitle0"/>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b/>
      <w:sz w:val="28"/>
      <w:lang w:val="en-GB"/>
    </w:rPr>
  </w:style>
  <w:style w:type="paragraph" w:customStyle="1" w:styleId="Annexref0">
    <w:name w:val="Annex_ref"/>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sz w:val="20"/>
      <w:lang w:val="en-GB"/>
    </w:rPr>
  </w:style>
  <w:style w:type="paragraph" w:customStyle="1" w:styleId="Appendixref">
    <w:name w:val="Appendix_ref"/>
    <w:basedOn w:val="Annexref0"/>
    <w:next w:val="Normalaftertitle0"/>
    <w:uiPriority w:val="99"/>
    <w:rsid w:val="0024412F"/>
  </w:style>
  <w:style w:type="paragraph" w:customStyle="1" w:styleId="ASN1italic0">
    <w:name w:val="ASN.1_italic"/>
    <w:basedOn w:val="ASN1"/>
    <w:uiPriority w:val="99"/>
    <w:rsid w:val="0024412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hAnsi="Arial"/>
      <w:sz w:val="20"/>
      <w:lang w:val="en-GB"/>
    </w:rPr>
  </w:style>
  <w:style w:type="paragraph" w:customStyle="1" w:styleId="CouvrecNo">
    <w:name w:val="Couv_rec_No"/>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hAnsi="Arial"/>
      <w:sz w:val="32"/>
      <w:lang w:val="en-GB"/>
    </w:rPr>
  </w:style>
  <w:style w:type="paragraph" w:customStyle="1" w:styleId="Couvrectitle0">
    <w:name w:val="Couv_rec_title"/>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hAnsi="Arial"/>
      <w:b/>
      <w:sz w:val="36"/>
      <w:lang w:val="en-GB"/>
    </w:rPr>
  </w:style>
  <w:style w:type="paragraph" w:customStyle="1" w:styleId="Indextitle1">
    <w:name w:val="Index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b/>
      <w:sz w:val="24"/>
      <w:lang w:val="en-GB"/>
    </w:rPr>
  </w:style>
  <w:style w:type="paragraph" w:customStyle="1" w:styleId="Tablefin">
    <w:name w:val="Table_fin"/>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sz w:val="12"/>
      <w:lang w:val="en-GB"/>
    </w:rPr>
  </w:style>
  <w:style w:type="paragraph" w:customStyle="1" w:styleId="ColorfulShading-Accent12">
    <w:name w:val="Colorful Shading - Accent 12"/>
    <w:uiPriority w:val="99"/>
    <w:semiHidden/>
    <w:rsid w:val="0024412F"/>
    <w:rPr>
      <w:rFonts w:eastAsia="Malgun Gothic"/>
      <w:lang w:val="en-GB"/>
    </w:rPr>
  </w:style>
  <w:style w:type="paragraph" w:customStyle="1" w:styleId="BlancCharChar">
    <w:name w:val="Blanc Char Char"/>
    <w:basedOn w:val="Normal"/>
    <w:next w:val="TableText"/>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sz w:val="8"/>
      <w:szCs w:val="8"/>
    </w:rPr>
  </w:style>
  <w:style w:type="paragraph" w:customStyle="1" w:styleId="Annex1">
    <w:name w:val="Annex 1"/>
    <w:basedOn w:val="Heading1"/>
    <w:next w:val="Normal"/>
    <w:uiPriority w:val="99"/>
    <w:qFormat/>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textAlignment w:val="auto"/>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textAlignment w:val="auto"/>
    </w:pPr>
    <w:rPr>
      <w:rFonts w:eastAsia="Malgun Gothic"/>
      <w:b/>
      <w:bCs/>
      <w:sz w:val="20"/>
      <w:lang w:val="en-GB"/>
    </w:rPr>
  </w:style>
  <w:style w:type="paragraph" w:customStyle="1" w:styleId="Sprechblasentext1">
    <w:name w:val="Sprechblasentext1"/>
    <w:basedOn w:val="Normal"/>
    <w:uiPriority w:val="99"/>
    <w:semiHidden/>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Tahoma" w:eastAsia="Malgun Gothic" w:hAnsi="Tahoma" w:cs="Tahoma"/>
      <w:sz w:val="16"/>
      <w:szCs w:val="16"/>
      <w:lang w:val="en-GB"/>
    </w:rPr>
  </w:style>
  <w:style w:type="paragraph" w:customStyle="1" w:styleId="CourierText">
    <w:name w:val="Courier Text"/>
    <w:basedOn w:val="Normal"/>
    <w:uiPriority w:val="99"/>
    <w:rsid w:val="0024412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textAlignment w:val="auto"/>
    </w:pPr>
    <w:rPr>
      <w:rFonts w:ascii="Courier" w:eastAsia="Malgun Gothic" w:hAnsi="Courier" w:cs="Courier"/>
      <w:szCs w:val="22"/>
      <w:lang w:val="en-GB"/>
    </w:rPr>
  </w:style>
  <w:style w:type="paragraph" w:customStyle="1" w:styleId="AppendixHeadingI">
    <w:name w:val="Appendix Heading I"/>
    <w:basedOn w:val="Normal"/>
    <w:uiPriority w:val="99"/>
    <w:rsid w:val="0024412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textAlignment w:val="auto"/>
      <w:outlineLvl w:val="0"/>
    </w:pPr>
    <w:rPr>
      <w:rFonts w:eastAsia="Batang"/>
      <w:b/>
      <w:bCs/>
      <w:kern w:val="28"/>
      <w:sz w:val="28"/>
      <w:szCs w:val="28"/>
      <w:lang w:val="nb-NO"/>
    </w:rPr>
  </w:style>
  <w:style w:type="paragraph" w:customStyle="1" w:styleId="BlancChar">
    <w:name w:val="Blanc Char"/>
    <w:basedOn w:val="Normal"/>
    <w:next w:val="TableText"/>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b/>
      <w:bCs/>
      <w:sz w:val="8"/>
      <w:szCs w:val="8"/>
    </w:rPr>
  </w:style>
  <w:style w:type="paragraph" w:customStyle="1" w:styleId="11BodyText">
    <w:name w:val="11 BodyTex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textAlignment w:val="auto"/>
    </w:pPr>
    <w:rPr>
      <w:rFonts w:eastAsia="Malgun Gothic"/>
      <w:sz w:val="20"/>
      <w:lang w:val="en-GB"/>
    </w:rPr>
  </w:style>
  <w:style w:type="paragraph" w:customStyle="1" w:styleId="Kommentarthema1">
    <w:name w:val="Kommentarthema1"/>
    <w:basedOn w:val="CommentText"/>
    <w:next w:val="CommentText"/>
    <w:uiPriority w:val="99"/>
    <w:semiHidden/>
    <w:rsid w:val="0024412F"/>
    <w:rPr>
      <w:rFonts w:eastAsia="Malgun Gothic"/>
      <w:b/>
      <w:bCs/>
      <w:lang w:eastAsia="zh-CN"/>
    </w:rPr>
  </w:style>
  <w:style w:type="paragraph" w:customStyle="1" w:styleId="figure1">
    <w:name w:val="figure"/>
    <w:basedOn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olor w:val="000000"/>
      <w:sz w:val="20"/>
      <w:lang w:val="fr-FR"/>
    </w:rPr>
  </w:style>
  <w:style w:type="character" w:customStyle="1" w:styleId="Annex2Char">
    <w:name w:val="Annex 2 Char"/>
    <w:link w:val="Annex2"/>
    <w:uiPriority w:val="99"/>
    <w:locked/>
    <w:rsid w:val="0024412F"/>
    <w:rPr>
      <w:rFonts w:eastAsia="Malgun Gothic"/>
      <w:b/>
      <w:bCs/>
      <w:sz w:val="22"/>
      <w:szCs w:val="22"/>
      <w:lang w:val="en-GB"/>
    </w:rPr>
  </w:style>
  <w:style w:type="paragraph" w:customStyle="1" w:styleId="Annex2">
    <w:name w:val="Annex 2"/>
    <w:basedOn w:val="Normal"/>
    <w:next w:val="Normal"/>
    <w:link w:val="Annex2Char"/>
    <w:uiPriority w:val="99"/>
    <w:qFormat/>
    <w:rsid w:val="0024412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textAlignment w:val="auto"/>
      <w:outlineLvl w:val="1"/>
    </w:pPr>
    <w:rPr>
      <w:rFonts w:eastAsia="Malgun Gothic"/>
      <w:b/>
      <w:bCs/>
      <w:szCs w:val="22"/>
      <w:lang w:val="en-GB"/>
    </w:rPr>
  </w:style>
  <w:style w:type="character" w:customStyle="1" w:styleId="Annex3Char2">
    <w:name w:val="Annex 3 Char2"/>
    <w:link w:val="Annex3"/>
    <w:locked/>
    <w:rsid w:val="0024412F"/>
    <w:rPr>
      <w:rFonts w:eastAsia="Malgun Gothic"/>
      <w:b/>
      <w:bCs/>
      <w:lang w:val="en-GB"/>
    </w:rPr>
  </w:style>
  <w:style w:type="paragraph" w:customStyle="1" w:styleId="Annex3">
    <w:name w:val="Annex 3"/>
    <w:basedOn w:val="Normal"/>
    <w:next w:val="Normal"/>
    <w:link w:val="Annex3Char2"/>
    <w:qFormat/>
    <w:rsid w:val="0024412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textAlignment w:val="auto"/>
      <w:outlineLvl w:val="2"/>
    </w:pPr>
    <w:rPr>
      <w:rFonts w:eastAsia="Malgun Gothic"/>
      <w:b/>
      <w:bCs/>
      <w:sz w:val="20"/>
      <w:lang w:val="en-GB"/>
    </w:rPr>
  </w:style>
  <w:style w:type="paragraph" w:customStyle="1" w:styleId="Annex4">
    <w:name w:val="Annex 4"/>
    <w:basedOn w:val="Normal"/>
    <w:next w:val="Normal"/>
    <w:autoRedefine/>
    <w:uiPriority w:val="99"/>
    <w:rsid w:val="0024412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4412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customStyle="1" w:styleId="Normal1">
    <w:name w:val="Normal1"/>
    <w:basedOn w:val="TableTitle"/>
    <w:uiPriority w:val="99"/>
    <w:rsid w:val="0024412F"/>
    <w:pPr>
      <w:tabs>
        <w:tab w:val="center" w:pos="4864"/>
      </w:tabs>
      <w:jc w:val="both"/>
    </w:pPr>
    <w:rPr>
      <w:rFonts w:eastAsia="Malgun Gothic"/>
      <w:bCs/>
    </w:rPr>
  </w:style>
  <w:style w:type="paragraph" w:customStyle="1" w:styleId="equation0">
    <w:name w:val="equation"/>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8"/>
      <w:lang w:val="en-GB"/>
    </w:rPr>
  </w:style>
  <w:style w:type="paragraph" w:customStyle="1" w:styleId="TableTitleCharChar">
    <w:name w:val="Table_Title Char Char"/>
    <w:basedOn w:val="Normal"/>
    <w:next w:val="BlancCharChar"/>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TableTitleChar">
    <w:name w:val="Table_Title Char"/>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StyleHeading1TimesNewRoman12ptBefore24ptAfter0">
    <w:name w:val="Style Heading 1 + Times New Roman 12 pt Before:  24 pt After:  0..."/>
    <w:basedOn w:val="Heading1"/>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textAlignment w:val="auto"/>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4412F"/>
    <w:pPr>
      <w:numPr>
        <w:ilvl w:val="1"/>
        <w:numId w:val="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textAlignment w:val="auto"/>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4412F"/>
    <w:pPr>
      <w:numPr>
        <w:ilvl w:val="2"/>
        <w:numId w:val="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textAlignment w:val="auto"/>
    </w:pPr>
    <w:rPr>
      <w:rFonts w:eastAsia="Batang"/>
      <w:sz w:val="20"/>
      <w:szCs w:val="20"/>
    </w:rPr>
  </w:style>
  <w:style w:type="paragraph" w:customStyle="1" w:styleId="StyletableheadingCentered">
    <w:name w:val="Style table heading + Centered"/>
    <w:basedOn w:val="tableheading"/>
    <w:uiPriority w:val="99"/>
    <w:rsid w:val="0024412F"/>
    <w:pPr>
      <w:spacing w:before="20" w:after="40"/>
      <w:jc w:val="center"/>
    </w:pPr>
    <w:rPr>
      <w:rFonts w:eastAsia="Batang"/>
    </w:rPr>
  </w:style>
  <w:style w:type="paragraph" w:customStyle="1" w:styleId="Styleenumlev1Left0Hanging03">
    <w:name w:val="Style enumlev1 + Left:  0&quot; Hanging:  0.3&quot;"/>
    <w:basedOn w:val="enumlev1"/>
    <w:uiPriority w:val="99"/>
    <w:rsid w:val="0024412F"/>
    <w:pPr>
      <w:spacing w:before="136"/>
      <w:ind w:left="432" w:hanging="432"/>
    </w:pPr>
    <w:rPr>
      <w:rFonts w:eastAsia="Batang"/>
    </w:rPr>
  </w:style>
  <w:style w:type="paragraph" w:customStyle="1" w:styleId="StyleNote111ptLeft0">
    <w:name w:val="Style Note 1 + 11 pt Left:  0&quot;"/>
    <w:basedOn w:val="Note1"/>
    <w:uiPriority w:val="99"/>
    <w:rsid w:val="0024412F"/>
    <w:pPr>
      <w:spacing w:before="136" w:line="240" w:lineRule="auto"/>
      <w:ind w:left="0"/>
      <w:textAlignment w:val="auto"/>
    </w:pPr>
    <w:rPr>
      <w:rFonts w:eastAsia="Batang"/>
      <w:sz w:val="22"/>
    </w:rPr>
  </w:style>
  <w:style w:type="character" w:customStyle="1" w:styleId="Annex3CharCharChar">
    <w:name w:val="Annex 3 Char Char Char"/>
    <w:link w:val="Annex3CharChar"/>
    <w:uiPriority w:val="99"/>
    <w:locked/>
    <w:rsid w:val="0024412F"/>
    <w:rPr>
      <w:rFonts w:ascii="Malgun Gothic" w:eastAsia="Malgun Gothic" w:hAnsi="Malgun Gothic"/>
      <w:b/>
      <w:bCs/>
      <w:lang w:val="en-GB"/>
    </w:rPr>
  </w:style>
  <w:style w:type="paragraph" w:customStyle="1" w:styleId="Annex3CharChar">
    <w:name w:val="Annex 3 Char Char"/>
    <w:basedOn w:val="Normal"/>
    <w:next w:val="Normal"/>
    <w:link w:val="Annex3CharCharChar"/>
    <w:uiPriority w:val="99"/>
    <w:rsid w:val="0024412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textAlignment w:val="auto"/>
      <w:outlineLvl w:val="2"/>
    </w:pPr>
    <w:rPr>
      <w:rFonts w:ascii="Malgun Gothic" w:eastAsia="Malgun Gothic" w:hAnsi="Malgun Gothic"/>
      <w:b/>
      <w:bCs/>
      <w:sz w:val="20"/>
      <w:lang w:val="en-GB"/>
    </w:rPr>
  </w:style>
  <w:style w:type="character" w:customStyle="1" w:styleId="Annex4CharCharCharCharChar">
    <w:name w:val="Annex 4 Char Char Char Char Char"/>
    <w:link w:val="Annex4CharCharCharChar"/>
    <w:uiPriority w:val="99"/>
    <w:locked/>
    <w:rsid w:val="0024412F"/>
    <w:rPr>
      <w:rFonts w:ascii="Malgun Gothic" w:eastAsia="Malgun Gothic" w:hAnsi="Malgun Gothic"/>
      <w:b/>
      <w:bCs/>
    </w:rPr>
  </w:style>
  <w:style w:type="paragraph" w:customStyle="1" w:styleId="Annex4CharCharCharChar">
    <w:name w:val="Annex 4 Char Char Char Char"/>
    <w:basedOn w:val="Annex3CharChar"/>
    <w:next w:val="Normal"/>
    <w:link w:val="Annex4CharCharCharCharChar"/>
    <w:uiPriority w:val="99"/>
    <w:rsid w:val="0024412F"/>
    <w:pPr>
      <w:ind w:left="1728" w:hanging="1728"/>
    </w:pPr>
    <w:rPr>
      <w:lang w:val="en-US"/>
    </w:rPr>
  </w:style>
  <w:style w:type="paragraph" w:customStyle="1" w:styleId="Annex6">
    <w:name w:val="Annex 6"/>
    <w:basedOn w:val="Annex5"/>
    <w:next w:val="Normal"/>
    <w:autoRedefine/>
    <w:uiPriority w:val="99"/>
    <w:rsid w:val="0024412F"/>
    <w:pPr>
      <w:tabs>
        <w:tab w:val="num" w:pos="1080"/>
        <w:tab w:val="num" w:pos="4320"/>
      </w:tabs>
      <w:ind w:left="0" w:firstLine="0"/>
      <w:outlineLvl w:val="5"/>
    </w:pPr>
  </w:style>
  <w:style w:type="character" w:customStyle="1" w:styleId="AVCEquationlevel1CharCharCharCharChar">
    <w:name w:val="AVC Equation level 1 Char Char Char Char Char"/>
    <w:link w:val="AVCEquationlevel1CharCharCharChar"/>
    <w:uiPriority w:val="99"/>
    <w:locked/>
    <w:rsid w:val="0024412F"/>
    <w:rPr>
      <w:rFonts w:ascii="Malgun Gothic" w:eastAsia="Malgun Gothic" w:hAnsi="Malgun Gothic"/>
      <w:sz w:val="22"/>
      <w:szCs w:val="22"/>
      <w:lang w:val="en-GB"/>
    </w:rPr>
  </w:style>
  <w:style w:type="paragraph" w:customStyle="1" w:styleId="AVCEquationlevel1CharCharCharChar">
    <w:name w:val="AVC Equation level 1 Char Char Char Char"/>
    <w:basedOn w:val="Normal"/>
    <w:link w:val="AVCEquationlevel1CharCharCharChar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textAlignment w:val="auto"/>
    </w:pPr>
    <w:rPr>
      <w:rFonts w:ascii="Malgun Gothic" w:eastAsia="Malgun Gothic" w:hAnsi="Malgun Gothic"/>
      <w:szCs w:val="22"/>
      <w:lang w:val="en-GB"/>
    </w:rPr>
  </w:style>
  <w:style w:type="character" w:customStyle="1" w:styleId="SVCBulletslevel1CharCharCharChar">
    <w:name w:val="SVC Bullets level 1 Char Char Char Char"/>
    <w:link w:val="SVCBulletslevel1CharCharChar"/>
    <w:uiPriority w:val="99"/>
    <w:locked/>
    <w:rsid w:val="0024412F"/>
    <w:rPr>
      <w:rFonts w:eastAsia="Malgun Gothic"/>
      <w:lang w:val="en-GB"/>
    </w:rPr>
  </w:style>
  <w:style w:type="paragraph" w:customStyle="1" w:styleId="SVCBulletslevel1CharCharChar">
    <w:name w:val="SVC Bullets level 1 Char Char Char"/>
    <w:link w:val="SVCBulletslevel1CharCharCharChar"/>
    <w:uiPriority w:val="99"/>
    <w:rsid w:val="0024412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paragraph" w:customStyle="1" w:styleId="SVCBulletslevel3">
    <w:name w:val="SVC Bullets level 3"/>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4412F"/>
    <w:rPr>
      <w:rFonts w:eastAsia="Malgun Gothic"/>
      <w:lang w:val="en-GB"/>
    </w:rPr>
  </w:style>
  <w:style w:type="paragraph" w:customStyle="1" w:styleId="SVCBulletslevel2CharChar">
    <w:name w:val="SVC Bullets level 2 Char Char"/>
    <w:basedOn w:val="Normal"/>
    <w:link w:val="SVCBulletslevel2CharCharChar"/>
    <w:uiPriority w:val="99"/>
    <w:rsid w:val="0024412F"/>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FigureCharCharChar">
    <w:name w:val="Figure_# Char Char Char"/>
    <w:link w:val="FigureCharChar"/>
    <w:uiPriority w:val="99"/>
    <w:locked/>
    <w:rsid w:val="0024412F"/>
    <w:rPr>
      <w:rFonts w:eastAsia="Malgun Gothic"/>
      <w:lang w:val="en-GB"/>
    </w:rPr>
  </w:style>
  <w:style w:type="paragraph" w:customStyle="1" w:styleId="FigureCharChar">
    <w:name w:val="Figure_# Char Char"/>
    <w:basedOn w:val="Normal"/>
    <w:next w:val="FigureTitleChar"/>
    <w:link w:val="FigureCharCharChar"/>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eastAsia="Malgun Gothic"/>
      <w:sz w:val="20"/>
      <w:lang w:val="en-GB"/>
    </w:rPr>
  </w:style>
  <w:style w:type="character" w:customStyle="1" w:styleId="FigureCharCharCharChar">
    <w:name w:val="Figure Char Char Char Char"/>
    <w:link w:val="FigureCharCharChar0"/>
    <w:uiPriority w:val="99"/>
    <w:locked/>
    <w:rsid w:val="0024412F"/>
    <w:rPr>
      <w:rFonts w:eastAsia="Malgun Gothic"/>
      <w:lang w:val="en-GB"/>
    </w:rPr>
  </w:style>
  <w:style w:type="paragraph" w:customStyle="1" w:styleId="FigureCharCharChar0">
    <w:name w:val="Figure Char Char Char"/>
    <w:basedOn w:val="Normal"/>
    <w:next w:val="Normal"/>
    <w:link w:val="FigureCharCharChar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eastAsia="Malgun Gothic"/>
      <w:sz w:val="20"/>
      <w:lang w:val="en-GB"/>
    </w:rPr>
  </w:style>
  <w:style w:type="character" w:customStyle="1" w:styleId="figureCharCharCharChar0">
    <w:name w:val="figure Char Char Char Char"/>
    <w:link w:val="figureCharCharChar1"/>
    <w:uiPriority w:val="99"/>
    <w:locked/>
    <w:rsid w:val="0024412F"/>
    <w:rPr>
      <w:rFonts w:ascii="Helvetica" w:eastAsia="Malgun Gothic" w:hAnsi="Helvetica" w:cs="Helvetica"/>
      <w:color w:val="000000"/>
      <w:lang w:val="fr-FR"/>
    </w:rPr>
  </w:style>
  <w:style w:type="paragraph" w:customStyle="1" w:styleId="figureCharCharChar1">
    <w:name w:val="figure Char Char Char"/>
    <w:basedOn w:val="Normal"/>
    <w:link w:val="figureCharCharCharChar0"/>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paragraph" w:customStyle="1" w:styleId="AVCIndentlevel1">
    <w:name w:val="AVC Indent level 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AVCEquationlevel2">
    <w:name w:val="AVC Equation level 2"/>
    <w:basedOn w:val="AVCEquationlevel1CharCharCharChar"/>
    <w:uiPriority w:val="99"/>
    <w:rsid w:val="0024412F"/>
    <w:pPr>
      <w:tabs>
        <w:tab w:val="left" w:pos="1191"/>
      </w:tabs>
      <w:ind w:left="1191"/>
    </w:pPr>
  </w:style>
  <w:style w:type="paragraph" w:customStyle="1" w:styleId="AVCEquationlevel3">
    <w:name w:val="AVC Equation level 3"/>
    <w:basedOn w:val="AVCEquationlevel2"/>
    <w:uiPriority w:val="99"/>
    <w:rsid w:val="0024412F"/>
    <w:pPr>
      <w:ind w:left="1588"/>
    </w:pPr>
  </w:style>
  <w:style w:type="paragraph" w:customStyle="1" w:styleId="TableTextCentred">
    <w:name w:val="Table_Text_Centred"/>
    <w:basedOn w:val="TableText"/>
    <w:uiPriority w:val="99"/>
    <w:rsid w:val="0024412F"/>
    <w:pPr>
      <w:jc w:val="center"/>
    </w:pPr>
    <w:rPr>
      <w:rFonts w:eastAsia="Malgun Gothic"/>
      <w:szCs w:val="18"/>
    </w:rPr>
  </w:style>
  <w:style w:type="character" w:customStyle="1" w:styleId="AVCBulletlevel1CharCharChar">
    <w:name w:val="AVC Bullet level 1 Char Char Char"/>
    <w:link w:val="AVCBulletlevel1CharChar"/>
    <w:uiPriority w:val="99"/>
    <w:locked/>
    <w:rsid w:val="0024412F"/>
    <w:rPr>
      <w:rFonts w:eastAsia="Malgun Gothic"/>
      <w:lang w:val="en-GB"/>
    </w:rPr>
  </w:style>
  <w:style w:type="paragraph" w:customStyle="1" w:styleId="AVCBulletlevel1CharChar">
    <w:name w:val="AVC Bullet level 1 Char Char"/>
    <w:basedOn w:val="Normal"/>
    <w:link w:val="AVCBulletlevel1CharCharChar"/>
    <w:uiPriority w:val="99"/>
    <w:rsid w:val="0024412F"/>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textAlignment w:val="auto"/>
    </w:pPr>
    <w:rPr>
      <w:rFonts w:eastAsia="Malgun Gothic"/>
      <w:sz w:val="20"/>
      <w:lang w:val="en-GB"/>
    </w:rPr>
  </w:style>
  <w:style w:type="paragraph" w:customStyle="1" w:styleId="BalloonText1">
    <w:name w:val="Balloon Text1"/>
    <w:basedOn w:val="Normal"/>
    <w:uiPriority w:val="99"/>
    <w:semiHidden/>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4412F"/>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paragraph" w:customStyle="1" w:styleId="AVCBulletlevel4">
    <w:name w:val="AVC Bullet level 4"/>
    <w:basedOn w:val="AVCBulletlevel1CharChar"/>
    <w:uiPriority w:val="99"/>
    <w:rsid w:val="0024412F"/>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4412F"/>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4412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Normal"/>
    <w:uiPriority w:val="99"/>
    <w:rsid w:val="0024412F"/>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4412F"/>
    <w:pPr>
      <w:tabs>
        <w:tab w:val="num" w:pos="397"/>
      </w:tabs>
      <w:overflowPunct/>
      <w:autoSpaceDE/>
      <w:autoSpaceDN/>
      <w:adjustRightInd/>
      <w:spacing w:before="120" w:after="120"/>
      <w:ind w:left="1633" w:hanging="357"/>
    </w:pPr>
    <w:rPr>
      <w:rFonts w:ascii="Arial" w:hAnsi="Arial" w:cs="Arial"/>
      <w:b w:val="0"/>
      <w:bCs w:val="0"/>
      <w:i/>
      <w:lang w:val="fr-FR"/>
    </w:rPr>
  </w:style>
  <w:style w:type="character" w:customStyle="1" w:styleId="AVCBulletlevel3CharCharCharCharChar">
    <w:name w:val="AVC Bullet level 3 Char Char Char Char Char"/>
    <w:link w:val="AVCBulletlevel3CharCharCharChar"/>
    <w:uiPriority w:val="99"/>
    <w:locked/>
    <w:rsid w:val="0024412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4412F"/>
    <w:pPr>
      <w:numPr>
        <w:numId w:val="14"/>
      </w:numPr>
      <w:tabs>
        <w:tab w:val="clear" w:pos="1182"/>
        <w:tab w:val="clear" w:pos="1985"/>
        <w:tab w:val="num" w:pos="390"/>
        <w:tab w:val="num" w:pos="1117"/>
        <w:tab w:val="left" w:pos="1195"/>
      </w:tabs>
      <w:ind w:left="1117" w:hanging="360"/>
    </w:pPr>
    <w:rPr>
      <w:rFonts w:eastAsia="Times New Roman"/>
      <w:lang w:val="en-US"/>
    </w:rPr>
  </w:style>
  <w:style w:type="paragraph" w:customStyle="1" w:styleId="AVCBulletlevel1Char1">
    <w:name w:val="AVC Bullet level 1 Char1"/>
    <w:basedOn w:val="Normal"/>
    <w:uiPriority w:val="99"/>
    <w:rsid w:val="002441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textAlignment w:val="auto"/>
    </w:pPr>
    <w:rPr>
      <w:rFonts w:eastAsia="Malgun Gothic"/>
      <w:sz w:val="20"/>
      <w:lang w:val="en-GB"/>
    </w:rPr>
  </w:style>
  <w:style w:type="paragraph" w:customStyle="1" w:styleId="AVCBulletlevel3">
    <w:name w:val="AVC Bullet level 3"/>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textAlignment w:val="auto"/>
    </w:pPr>
    <w:rPr>
      <w:rFonts w:eastAsia="Malgun Gothic"/>
      <w:sz w:val="20"/>
      <w:lang w:val="en-GB"/>
    </w:rPr>
  </w:style>
  <w:style w:type="paragraph" w:customStyle="1" w:styleId="SVCNumberinglevel1">
    <w:name w:val="SVC Numbering level 1"/>
    <w:basedOn w:val="SVCBulletslevel1CharCharChar"/>
    <w:uiPriority w:val="99"/>
    <w:rsid w:val="0024412F"/>
    <w:pPr>
      <w:numPr>
        <w:numId w:val="15"/>
      </w:numPr>
      <w:tabs>
        <w:tab w:val="clear" w:pos="0"/>
        <w:tab w:val="num" w:pos="360"/>
        <w:tab w:val="num" w:pos="2705"/>
      </w:tabs>
      <w:ind w:left="0" w:firstLine="0"/>
    </w:pPr>
  </w:style>
  <w:style w:type="paragraph" w:customStyle="1" w:styleId="SVCNumberinglevel2">
    <w:name w:val="SVC Numbering level 2"/>
    <w:basedOn w:val="SVCNumberinglevel1"/>
    <w:uiPriority w:val="99"/>
    <w:rsid w:val="0024412F"/>
    <w:pPr>
      <w:numPr>
        <w:numId w:val="0"/>
      </w:numPr>
    </w:pPr>
  </w:style>
  <w:style w:type="paragraph" w:customStyle="1" w:styleId="SVCNumberinglevel3">
    <w:name w:val="SVC Numbering level 3"/>
    <w:basedOn w:val="SVCNumberinglevel2"/>
    <w:uiPriority w:val="99"/>
    <w:rsid w:val="0024412F"/>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4412F"/>
    <w:pPr>
      <w:numPr>
        <w:ilvl w:val="3"/>
      </w:numPr>
      <w:tabs>
        <w:tab w:val="clear" w:pos="0"/>
        <w:tab w:val="clear" w:pos="1800"/>
        <w:tab w:val="num" w:pos="360"/>
        <w:tab w:val="num" w:pos="2520"/>
        <w:tab w:val="num" w:pos="2880"/>
      </w:tabs>
      <w:ind w:left="1800" w:hanging="180"/>
    </w:pPr>
  </w:style>
  <w:style w:type="paragraph" w:customStyle="1" w:styleId="SVCNumberinglevel5">
    <w:name w:val="SVC Numbering level 5"/>
    <w:basedOn w:val="SVCNumberinglevel4"/>
    <w:uiPriority w:val="99"/>
    <w:rsid w:val="0024412F"/>
    <w:pPr>
      <w:numPr>
        <w:ilvl w:val="4"/>
      </w:numPr>
      <w:tabs>
        <w:tab w:val="clear" w:pos="0"/>
        <w:tab w:val="clear" w:pos="2160"/>
        <w:tab w:val="num" w:pos="360"/>
        <w:tab w:val="num" w:pos="3240"/>
        <w:tab w:val="num" w:pos="3600"/>
      </w:tabs>
      <w:ind w:left="1800" w:hanging="180"/>
    </w:pPr>
  </w:style>
  <w:style w:type="paragraph" w:customStyle="1" w:styleId="SVCIndentlevel4">
    <w:name w:val="SVC Indent level 4"/>
    <w:uiPriority w:val="99"/>
    <w:rsid w:val="0024412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4412F"/>
    <w:pPr>
      <w:tabs>
        <w:tab w:val="clear" w:pos="403"/>
      </w:tabs>
      <w:ind w:left="403"/>
    </w:pPr>
  </w:style>
  <w:style w:type="paragraph" w:customStyle="1" w:styleId="AVCBulletlevel3Char">
    <w:name w:val="AVC Bullet level 3 Char"/>
    <w:basedOn w:val="AVCBulletlevel1CharChar"/>
    <w:uiPriority w:val="99"/>
    <w:rsid w:val="0024412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eastAsia="Malgun Gothic"/>
      <w:sz w:val="20"/>
      <w:lang w:val="en-GB"/>
    </w:rPr>
  </w:style>
  <w:style w:type="paragraph" w:customStyle="1" w:styleId="AVCEquationlevel1">
    <w:name w:val="AVC Equation level 1"/>
    <w:basedOn w:val="Equation"/>
    <w:uiPriority w:val="99"/>
    <w:rsid w:val="0024412F"/>
    <w:pPr>
      <w:tabs>
        <w:tab w:val="clear" w:pos="4849"/>
      </w:tabs>
      <w:spacing w:before="200" w:after="0"/>
      <w:ind w:left="794"/>
      <w:textAlignment w:val="auto"/>
    </w:pPr>
    <w:rPr>
      <w:rFonts w:eastAsia="Malgun Gothic"/>
      <w:szCs w:val="22"/>
    </w:rPr>
  </w:style>
  <w:style w:type="paragraph" w:customStyle="1" w:styleId="SVCBulletslevel2">
    <w:name w:val="SVC Bullets level 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ko-KR"/>
    </w:rPr>
  </w:style>
  <w:style w:type="paragraph" w:customStyle="1" w:styleId="Annex4Char">
    <w:name w:val="Annex 4 Char"/>
    <w:basedOn w:val="Annex3CharChar"/>
    <w:next w:val="Normal"/>
    <w:uiPriority w:val="99"/>
    <w:rsid w:val="0024412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4412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4412F"/>
    <w:pPr>
      <w:numPr>
        <w:numId w:val="0"/>
      </w:numPr>
      <w:tabs>
        <w:tab w:val="clear" w:pos="1985"/>
        <w:tab w:val="num" w:pos="490"/>
      </w:tabs>
      <w:ind w:left="490" w:hanging="390"/>
    </w:pPr>
  </w:style>
  <w:style w:type="character" w:customStyle="1" w:styleId="AVCBulletlevel1CharChar1">
    <w:name w:val="AVC Bullet level 1 Char Char1"/>
    <w:link w:val="AVCBulletlevel1Char"/>
    <w:uiPriority w:val="99"/>
    <w:locked/>
    <w:rsid w:val="0024412F"/>
    <w:rPr>
      <w:rFonts w:ascii="Malgun Gothic" w:eastAsia="Malgun Gothic" w:hAnsi="Malgun Gothic"/>
      <w:lang w:val="en-GB"/>
    </w:rPr>
  </w:style>
  <w:style w:type="paragraph" w:customStyle="1" w:styleId="AVCBulletlevel1Char">
    <w:name w:val="AVC Bullet level 1 Char"/>
    <w:basedOn w:val="Normal"/>
    <w:link w:val="AVCBulletlevel1CharChar1"/>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ascii="Malgun Gothic" w:eastAsia="Malgun Gothic" w:hAnsi="Malgun Gothic"/>
      <w:sz w:val="20"/>
      <w:lang w:val="en-GB"/>
    </w:rPr>
  </w:style>
  <w:style w:type="paragraph" w:customStyle="1" w:styleId="AVCEquationlevel1CharChar">
    <w:name w:val="AVC Equation level 1 Char Char"/>
    <w:basedOn w:val="Equation"/>
    <w:uiPriority w:val="99"/>
    <w:rsid w:val="0024412F"/>
    <w:pPr>
      <w:tabs>
        <w:tab w:val="clear" w:pos="4849"/>
      </w:tabs>
      <w:spacing w:before="200" w:after="0"/>
      <w:ind w:left="794"/>
      <w:textAlignment w:val="auto"/>
    </w:pPr>
    <w:rPr>
      <w:rFonts w:eastAsia="Malgun Gothic"/>
      <w:szCs w:val="22"/>
    </w:rPr>
  </w:style>
  <w:style w:type="paragraph" w:customStyle="1" w:styleId="SVCBulletslevel1">
    <w:name w:val="SVC Bullets level 1"/>
    <w:basedOn w:val="SVCBulletslevel1CharCharChar"/>
    <w:uiPriority w:val="99"/>
    <w:rsid w:val="0024412F"/>
    <w:pPr>
      <w:tabs>
        <w:tab w:val="clear" w:pos="403"/>
        <w:tab w:val="num" w:pos="360"/>
      </w:tabs>
      <w:ind w:left="360" w:hanging="360"/>
    </w:pPr>
  </w:style>
  <w:style w:type="paragraph" w:customStyle="1" w:styleId="SVCBulletslevel2Char">
    <w:name w:val="SVC Bullets level 2 Cha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SVCBulletslevel4">
    <w:name w:val="SVC Bullets level 4"/>
    <w:basedOn w:val="SVCBulletslevel3"/>
    <w:uiPriority w:val="99"/>
    <w:rsid w:val="0024412F"/>
    <w:pPr>
      <w:tabs>
        <w:tab w:val="clear" w:pos="-31680"/>
        <w:tab w:val="num" w:pos="1800"/>
      </w:tabs>
      <w:ind w:left="1800" w:hanging="360"/>
    </w:pPr>
  </w:style>
  <w:style w:type="character" w:customStyle="1" w:styleId="SVCBulletslevel1CharChar">
    <w:name w:val="SVC Bullets level 1 Char Char"/>
    <w:link w:val="SVCBulletslevel1Char"/>
    <w:uiPriority w:val="99"/>
    <w:locked/>
    <w:rsid w:val="0024412F"/>
    <w:rPr>
      <w:lang w:val="en-GB"/>
    </w:rPr>
  </w:style>
  <w:style w:type="paragraph" w:customStyle="1" w:styleId="SVCBulletslevel1Char">
    <w:name w:val="SVC Bullets level 1 Char"/>
    <w:link w:val="SVCBulletslevel1CharChar"/>
    <w:uiPriority w:val="99"/>
    <w:rsid w:val="0024412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4412F"/>
    <w:pPr>
      <w:tabs>
        <w:tab w:val="clear" w:pos="-31680"/>
        <w:tab w:val="num" w:pos="2160"/>
      </w:tabs>
      <w:ind w:left="2160" w:hanging="360"/>
    </w:pPr>
  </w:style>
  <w:style w:type="paragraph" w:customStyle="1" w:styleId="AVCEquationlevel1CharCharChar">
    <w:name w:val="AVC Equation level 1 Char Char Char"/>
    <w:basedOn w:val="Equation"/>
    <w:uiPriority w:val="99"/>
    <w:rsid w:val="0024412F"/>
    <w:pPr>
      <w:tabs>
        <w:tab w:val="clear" w:pos="4849"/>
      </w:tabs>
      <w:spacing w:before="200" w:after="0"/>
      <w:ind w:left="794"/>
      <w:textAlignment w:val="auto"/>
    </w:pPr>
    <w:rPr>
      <w:rFonts w:eastAsia="Malgun Gothic"/>
      <w:szCs w:val="22"/>
    </w:rPr>
  </w:style>
  <w:style w:type="paragraph" w:customStyle="1" w:styleId="AVCBulletlevel2Char">
    <w:name w:val="AVC Bullet level 2 Char"/>
    <w:basedOn w:val="AVCBulletlevel1CharChar"/>
    <w:uiPriority w:val="99"/>
    <w:rsid w:val="0024412F"/>
    <w:pPr>
      <w:tabs>
        <w:tab w:val="clear" w:pos="792"/>
      </w:tabs>
    </w:pPr>
  </w:style>
  <w:style w:type="paragraph" w:customStyle="1" w:styleId="SVCBulletslevel3Char">
    <w:name w:val="SVC Bullets level 3 Char"/>
    <w:basedOn w:val="SVCBulletslevel3"/>
    <w:uiPriority w:val="99"/>
    <w:rsid w:val="0024412F"/>
    <w:pPr>
      <w:tabs>
        <w:tab w:val="clear" w:pos="-31680"/>
        <w:tab w:val="num" w:pos="720"/>
      </w:tabs>
      <w:ind w:left="1224" w:hanging="1224"/>
    </w:pPr>
  </w:style>
  <w:style w:type="character" w:customStyle="1" w:styleId="00BodyTextChar">
    <w:name w:val="00 BodyText Char"/>
    <w:link w:val="00BodyText"/>
    <w:uiPriority w:val="99"/>
    <w:locked/>
    <w:rsid w:val="0024412F"/>
    <w:rPr>
      <w:rFonts w:ascii="Arial" w:eastAsia="MS Mincho" w:hAnsi="Arial" w:cs="Arial"/>
      <w:sz w:val="22"/>
      <w:lang w:eastAsia="ja-JP"/>
    </w:rPr>
  </w:style>
  <w:style w:type="paragraph" w:customStyle="1" w:styleId="00BodyText">
    <w:name w:val="00 BodyText"/>
    <w:basedOn w:val="Normal"/>
    <w:link w:val="00BodyText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cs="Arial"/>
      <w:lang w:eastAsia="ja-JP"/>
    </w:rPr>
  </w:style>
  <w:style w:type="paragraph" w:customStyle="1" w:styleId="CharCharZchnZchnCharCharCarCar">
    <w:name w:val="Char Char Zchn Zchn Char Char Car Car"/>
    <w:uiPriority w:val="99"/>
    <w:semiHidden/>
    <w:rsid w:val="0024412F"/>
    <w:pPr>
      <w:keepNext/>
      <w:numPr>
        <w:numId w:val="16"/>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24412F"/>
    <w:pPr>
      <w:tabs>
        <w:tab w:val="clear" w:pos="1080"/>
        <w:tab w:val="clear" w:pos="1170"/>
        <w:tab w:val="num" w:pos="1200"/>
        <w:tab w:val="num" w:pos="5040"/>
      </w:tabs>
      <w:ind w:left="3240" w:hanging="3240"/>
      <w:outlineLvl w:val="6"/>
    </w:pPr>
  </w:style>
  <w:style w:type="paragraph" w:customStyle="1" w:styleId="NormalITU">
    <w:name w:val="Normal_ITU"/>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textAlignment w:val="auto"/>
    </w:pPr>
    <w:rPr>
      <w:rFonts w:eastAsia="Malgun Gothic"/>
      <w:sz w:val="20"/>
      <w:lang w:val="en-GB"/>
    </w:rPr>
  </w:style>
  <w:style w:type="character" w:customStyle="1" w:styleId="XParagraphChar">
    <w:name w:val="XParagraph Char"/>
    <w:link w:val="XParagraph"/>
    <w:uiPriority w:val="99"/>
    <w:locked/>
    <w:rsid w:val="0024412F"/>
    <w:rPr>
      <w:rFonts w:ascii="Malgun Gothic" w:eastAsia="Malgun Gothic" w:hAnsi="Malgun Gothic"/>
      <w:sz w:val="22"/>
      <w:szCs w:val="22"/>
      <w:lang w:val="en-GB"/>
    </w:rPr>
  </w:style>
  <w:style w:type="paragraph" w:customStyle="1" w:styleId="XParagraph">
    <w:name w:val="XParagraph"/>
    <w:basedOn w:val="Normal"/>
    <w:link w:val="XParagraph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textAlignment w:val="auto"/>
    </w:pPr>
    <w:rPr>
      <w:rFonts w:ascii="Malgun Gothic" w:eastAsia="Malgun Gothic" w:hAnsi="Malgun Gothic"/>
      <w:szCs w:val="22"/>
      <w:lang w:val="en-GB"/>
    </w:rPr>
  </w:style>
  <w:style w:type="paragraph" w:customStyle="1" w:styleId="XBullet1">
    <w:name w:val="XBullet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textAlignment w:val="auto"/>
    </w:pPr>
    <w:rPr>
      <w:rFonts w:eastAsia="Malgun Gothic"/>
      <w:sz w:val="20"/>
      <w:szCs w:val="22"/>
      <w:lang w:val="en-GB"/>
    </w:rPr>
  </w:style>
  <w:style w:type="paragraph" w:customStyle="1" w:styleId="XBullet2">
    <w:name w:val="XBullet2"/>
    <w:basedOn w:val="XBullet1"/>
    <w:uiPriority w:val="99"/>
    <w:rsid w:val="0024412F"/>
    <w:pPr>
      <w:ind w:left="1417"/>
    </w:pPr>
  </w:style>
  <w:style w:type="paragraph" w:customStyle="1" w:styleId="XEquation2">
    <w:name w:val="XEquation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textAlignment w:val="auto"/>
    </w:pPr>
    <w:rPr>
      <w:rFonts w:eastAsia="Malgun Gothic"/>
      <w:sz w:val="20"/>
      <w:szCs w:val="22"/>
      <w:lang w:val="en-GB"/>
    </w:rPr>
  </w:style>
  <w:style w:type="paragraph" w:customStyle="1" w:styleId="note10">
    <w:name w:val="note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24412F"/>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paragraph" w:customStyle="1" w:styleId="Bibliography1">
    <w:name w:val="Bibliography1"/>
    <w:basedOn w:val="Normal"/>
    <w:uiPriority w:val="99"/>
    <w:rsid w:val="0024412F"/>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AVCBulletlevel2">
    <w:name w:val="AVC Bullet level 2"/>
    <w:basedOn w:val="AVCBulletlevel1Char"/>
    <w:uiPriority w:val="99"/>
    <w:rsid w:val="0024412F"/>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customStyle="1" w:styleId="zzCopyright">
    <w:name w:val="zzCopyright"/>
    <w:basedOn w:val="Normal"/>
    <w:next w:val="Normal"/>
    <w:uiPriority w:val="99"/>
    <w:rsid w:val="0024412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4412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24412F"/>
    <w:pPr>
      <w:numPr>
        <w:ilvl w:val="1"/>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4412F"/>
    <w:pPr>
      <w:numPr>
        <w:ilvl w:val="2"/>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hanging="72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4412F"/>
    <w:pPr>
      <w:numPr>
        <w:ilvl w:val="3"/>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4412F"/>
    <w:pPr>
      <w:numPr>
        <w:ilvl w:val="4"/>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4412F"/>
    <w:pPr>
      <w:numPr>
        <w:ilvl w:val="5"/>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4412F"/>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ASN1continue0">
    <w:name w:val="ASN.1_continue"/>
    <w:basedOn w:val="ASN1"/>
    <w:uiPriority w:val="99"/>
    <w:rsid w:val="0024412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StyleHeading1Justified">
    <w:name w:val="Style Heading 1 + Justified"/>
    <w:basedOn w:val="Heading1"/>
    <w:uiPriority w:val="99"/>
    <w:rsid w:val="0024412F"/>
    <w:pPr>
      <w:tabs>
        <w:tab w:val="clear" w:pos="1800"/>
        <w:tab w:val="clear" w:pos="2160"/>
        <w:tab w:val="clear" w:pos="2520"/>
        <w:tab w:val="clear" w:pos="2880"/>
        <w:tab w:val="clear" w:pos="3240"/>
        <w:tab w:val="clear" w:pos="3600"/>
        <w:tab w:val="clear" w:pos="3960"/>
        <w:tab w:val="clear" w:pos="4320"/>
        <w:tab w:val="num" w:pos="390"/>
        <w:tab w:val="num" w:pos="757"/>
      </w:tabs>
      <w:ind w:left="432" w:hanging="432"/>
      <w:textAlignment w:val="auto"/>
    </w:pPr>
    <w:rPr>
      <w:rFonts w:ascii="Times New Roman Bold" w:eastAsia="Malgun Gothic" w:hAnsi="Times New Roman Bold" w:cs="Times New Roman"/>
      <w:szCs w:val="20"/>
    </w:rPr>
  </w:style>
  <w:style w:type="paragraph" w:customStyle="1" w:styleId="MediumList2-Accent21">
    <w:name w:val="Medium List 2 - Accent 21"/>
    <w:uiPriority w:val="99"/>
    <w:rsid w:val="0024412F"/>
    <w:rPr>
      <w:rFonts w:eastAsia="Malgun Gothic"/>
      <w:lang w:val="en-GB"/>
    </w:rPr>
  </w:style>
  <w:style w:type="paragraph" w:customStyle="1" w:styleId="Style4ptBefore0pt">
    <w:name w:val="Style 4 pt Before:  0 p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pPr>
    <w:rPr>
      <w:rFonts w:eastAsia="Malgun Gothic"/>
      <w:sz w:val="24"/>
      <w:lang w:val="en-GB"/>
    </w:rPr>
  </w:style>
  <w:style w:type="paragraph" w:customStyle="1" w:styleId="MediumGrid1-Accent21">
    <w:name w:val="Medium Grid 1 - Accent 21"/>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Shading-Accent11">
    <w:name w:val="Colorful Shading - Accent 11"/>
    <w:uiPriority w:val="99"/>
    <w:semiHidden/>
    <w:rsid w:val="0024412F"/>
    <w:rPr>
      <w:rFonts w:eastAsia="Malgun Gothic"/>
      <w:lang w:val="en-GB"/>
    </w:rPr>
  </w:style>
  <w:style w:type="paragraph" w:customStyle="1" w:styleId="MediumList2-Accent22">
    <w:name w:val="Medium List 2 - Accent 22"/>
    <w:uiPriority w:val="99"/>
    <w:semiHidden/>
    <w:rsid w:val="0024412F"/>
    <w:rPr>
      <w:rFonts w:eastAsia="Malgun Gothic"/>
      <w:lang w:val="en-GB"/>
    </w:rPr>
  </w:style>
  <w:style w:type="paragraph" w:customStyle="1" w:styleId="MediumGrid1-Accent22">
    <w:name w:val="Medium Grid 1 - Accent 22"/>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List-Accent12">
    <w:name w:val="Colorful List - Accent 12"/>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annex-heading3Char">
    <w:name w:val="annex-heading3 Char"/>
    <w:link w:val="annex-heading3"/>
    <w:locked/>
    <w:rsid w:val="0024412F"/>
    <w:rPr>
      <w:rFonts w:eastAsia="Malgun Gothic"/>
      <w:b/>
      <w:bCs/>
      <w:lang w:val="en-GB"/>
    </w:rPr>
  </w:style>
  <w:style w:type="paragraph" w:customStyle="1" w:styleId="annex-heading3">
    <w:name w:val="annex-heading3"/>
    <w:basedOn w:val="Annex3"/>
    <w:link w:val="annex-heading3Char"/>
    <w:qFormat/>
    <w:rsid w:val="0024412F"/>
    <w:pPr>
      <w:tabs>
        <w:tab w:val="clear" w:pos="1440"/>
        <w:tab w:val="clear" w:pos="2160"/>
      </w:tabs>
    </w:pPr>
  </w:style>
  <w:style w:type="paragraph" w:customStyle="1" w:styleId="ColorfulShading-Accent13">
    <w:name w:val="Colorful Shading - Accent 13"/>
    <w:uiPriority w:val="99"/>
    <w:semiHidden/>
    <w:rsid w:val="0024412F"/>
    <w:rPr>
      <w:rFonts w:eastAsia="Malgun Gothic"/>
      <w:lang w:val="en-GB"/>
    </w:rPr>
  </w:style>
  <w:style w:type="paragraph" w:customStyle="1" w:styleId="ColorfulList-Accent13">
    <w:name w:val="Colorful List - Accent 13"/>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3NChar">
    <w:name w:val="3N Char"/>
    <w:link w:val="3N"/>
    <w:locked/>
    <w:rsid w:val="0024412F"/>
    <w:rPr>
      <w:rFonts w:eastAsia="Malgun Gothic"/>
      <w:lang w:val="en-GB"/>
    </w:rPr>
  </w:style>
  <w:style w:type="paragraph" w:customStyle="1" w:styleId="3N">
    <w:name w:val="3N"/>
    <w:basedOn w:val="Normal"/>
    <w:link w:val="3NChar"/>
    <w:qFormat/>
    <w:rsid w:val="00244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paragraph" w:customStyle="1" w:styleId="st">
    <w:name w:val="s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3DVCLevel5Char">
    <w:name w:val="3DVC Level 5 Char"/>
    <w:link w:val="3H5"/>
    <w:uiPriority w:val="99"/>
    <w:locked/>
    <w:rsid w:val="0024412F"/>
    <w:rPr>
      <w:rFonts w:eastAsia="Malgun Gothic"/>
      <w:b/>
      <w:lang w:val="en-GB"/>
    </w:rPr>
  </w:style>
  <w:style w:type="paragraph" w:customStyle="1" w:styleId="3H5">
    <w:name w:val="3H5"/>
    <w:basedOn w:val="Normal"/>
    <w:link w:val="3DVCLevel5Char"/>
    <w:uiPriority w:val="99"/>
    <w:qFormat/>
    <w:rsid w:val="0024412F"/>
    <w:pPr>
      <w:keepNext/>
      <w:keepLines/>
      <w:numPr>
        <w:ilvl w:val="5"/>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4"/>
      <w:lang w:val="en-GB"/>
    </w:rPr>
  </w:style>
  <w:style w:type="paragraph" w:customStyle="1" w:styleId="3H6">
    <w:name w:val="3H6"/>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7">
    <w:name w:val="3H7"/>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9">
    <w:name w:val="3H9"/>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HeaderFooterChar">
    <w:name w:val="3HeaderFooter Char"/>
    <w:link w:val="3HeaderFooter"/>
    <w:locked/>
    <w:rsid w:val="0024412F"/>
    <w:rPr>
      <w:rFonts w:eastAsia="Malgun Gothic"/>
      <w:b/>
      <w:sz w:val="22"/>
      <w:szCs w:val="22"/>
      <w:lang w:val="en-GB"/>
    </w:rPr>
  </w:style>
  <w:style w:type="paragraph" w:customStyle="1" w:styleId="3HeaderFooter">
    <w:name w:val="3HeaderFooter"/>
    <w:basedOn w:val="3N"/>
    <w:link w:val="3HeaderFooterChar"/>
    <w:qFormat/>
    <w:rsid w:val="0024412F"/>
    <w:pPr>
      <w:tabs>
        <w:tab w:val="left" w:pos="907"/>
        <w:tab w:val="right" w:pos="8789"/>
        <w:tab w:val="right" w:pos="9696"/>
      </w:tabs>
      <w:spacing w:before="0"/>
      <w:jc w:val="left"/>
    </w:pPr>
    <w:rPr>
      <w:b/>
      <w:sz w:val="22"/>
      <w:szCs w:val="22"/>
    </w:rPr>
  </w:style>
  <w:style w:type="character" w:customStyle="1" w:styleId="3H0Char">
    <w:name w:val="3H0 Char"/>
    <w:link w:val="3H0"/>
    <w:uiPriority w:val="99"/>
    <w:locked/>
    <w:rsid w:val="0024412F"/>
    <w:rPr>
      <w:rFonts w:eastAsia="Malgun Gothic"/>
      <w:b/>
      <w:sz w:val="22"/>
      <w:lang w:val="en-GB"/>
    </w:rPr>
  </w:style>
  <w:style w:type="paragraph" w:customStyle="1" w:styleId="3H0">
    <w:name w:val="3H0"/>
    <w:next w:val="3N"/>
    <w:link w:val="3H0Char"/>
    <w:uiPriority w:val="99"/>
    <w:qFormat/>
    <w:rsid w:val="0024412F"/>
    <w:pPr>
      <w:keepNext/>
      <w:keepLines/>
      <w:numPr>
        <w:numId w:val="20"/>
      </w:numPr>
      <w:spacing w:before="313"/>
      <w:jc w:val="both"/>
      <w:outlineLvl w:val="1"/>
    </w:pPr>
    <w:rPr>
      <w:rFonts w:eastAsia="Malgun Gothic"/>
      <w:b/>
      <w:sz w:val="22"/>
      <w:lang w:val="en-GB"/>
    </w:rPr>
  </w:style>
  <w:style w:type="character" w:customStyle="1" w:styleId="3H1Char">
    <w:name w:val="3H1 Char"/>
    <w:link w:val="3H1"/>
    <w:uiPriority w:val="99"/>
    <w:locked/>
    <w:rsid w:val="0024412F"/>
    <w:rPr>
      <w:rFonts w:eastAsia="Malgun Gothic"/>
      <w:b/>
      <w:lang w:val="en-GB"/>
    </w:rPr>
  </w:style>
  <w:style w:type="paragraph" w:customStyle="1" w:styleId="3H1">
    <w:name w:val="3H1"/>
    <w:basedOn w:val="3H0"/>
    <w:next w:val="3N"/>
    <w:link w:val="3H1Char"/>
    <w:uiPriority w:val="99"/>
    <w:qFormat/>
    <w:rsid w:val="0024412F"/>
    <w:pPr>
      <w:numPr>
        <w:ilvl w:val="1"/>
      </w:numPr>
      <w:tabs>
        <w:tab w:val="num" w:pos="360"/>
      </w:tabs>
      <w:spacing w:before="181"/>
      <w:ind w:left="800" w:hanging="400"/>
      <w:outlineLvl w:val="2"/>
    </w:pPr>
    <w:rPr>
      <w:sz w:val="20"/>
    </w:rPr>
  </w:style>
  <w:style w:type="character" w:customStyle="1" w:styleId="3H2Char">
    <w:name w:val="3H2 Char"/>
    <w:link w:val="3H2"/>
    <w:uiPriority w:val="99"/>
    <w:locked/>
    <w:rsid w:val="0024412F"/>
    <w:rPr>
      <w:rFonts w:eastAsia="Malgun Gothic"/>
      <w:b/>
      <w:lang w:val="en-GB"/>
    </w:rPr>
  </w:style>
  <w:style w:type="paragraph" w:customStyle="1" w:styleId="3H2">
    <w:name w:val="3H2"/>
    <w:basedOn w:val="3H1"/>
    <w:next w:val="3N"/>
    <w:link w:val="3H2Char"/>
    <w:uiPriority w:val="99"/>
    <w:qFormat/>
    <w:rsid w:val="0024412F"/>
    <w:pPr>
      <w:numPr>
        <w:ilvl w:val="2"/>
      </w:numPr>
      <w:tabs>
        <w:tab w:val="num" w:pos="360"/>
      </w:tabs>
      <w:ind w:left="1200" w:hanging="420"/>
      <w:outlineLvl w:val="3"/>
    </w:pPr>
  </w:style>
  <w:style w:type="character" w:customStyle="1" w:styleId="3TableChar">
    <w:name w:val="3Table Char"/>
    <w:link w:val="3Table"/>
    <w:locked/>
    <w:rsid w:val="0024412F"/>
    <w:rPr>
      <w:rFonts w:eastAsia="Malgun Gothic"/>
      <w:noProof/>
      <w:lang w:val="en-GB"/>
    </w:rPr>
  </w:style>
  <w:style w:type="paragraph" w:customStyle="1" w:styleId="3Table">
    <w:name w:val="3Table"/>
    <w:basedOn w:val="tablesyntax"/>
    <w:link w:val="3TableChar"/>
    <w:qFormat/>
    <w:rsid w:val="0024412F"/>
    <w:pPr>
      <w:spacing w:after="60"/>
    </w:pPr>
    <w:rPr>
      <w:noProof/>
    </w:rPr>
  </w:style>
  <w:style w:type="character" w:customStyle="1" w:styleId="3H3Char">
    <w:name w:val="3H3 Char"/>
    <w:link w:val="3H3"/>
    <w:uiPriority w:val="99"/>
    <w:locked/>
    <w:rsid w:val="0024412F"/>
    <w:rPr>
      <w:rFonts w:eastAsia="Malgun Gothic"/>
      <w:b/>
      <w:lang w:val="en-GB"/>
    </w:rPr>
  </w:style>
  <w:style w:type="paragraph" w:customStyle="1" w:styleId="3H3">
    <w:name w:val="3H3"/>
    <w:basedOn w:val="3H2"/>
    <w:next w:val="3N"/>
    <w:link w:val="3H3Char"/>
    <w:uiPriority w:val="99"/>
    <w:qFormat/>
    <w:rsid w:val="0024412F"/>
    <w:pPr>
      <w:numPr>
        <w:ilvl w:val="3"/>
      </w:numPr>
      <w:tabs>
        <w:tab w:val="num" w:pos="360"/>
      </w:tabs>
      <w:ind w:left="2880" w:hanging="360"/>
      <w:outlineLvl w:val="4"/>
    </w:pPr>
  </w:style>
  <w:style w:type="character" w:customStyle="1" w:styleId="3H4Char">
    <w:name w:val="3H4 Char"/>
    <w:link w:val="3H4"/>
    <w:uiPriority w:val="99"/>
    <w:locked/>
    <w:rsid w:val="0024412F"/>
    <w:rPr>
      <w:rFonts w:eastAsia="Malgun Gothic"/>
      <w:b/>
      <w:lang w:val="en-GB"/>
    </w:rPr>
  </w:style>
  <w:style w:type="paragraph" w:customStyle="1" w:styleId="3H4">
    <w:name w:val="3H4"/>
    <w:basedOn w:val="3H3"/>
    <w:next w:val="3N"/>
    <w:link w:val="3H4Char"/>
    <w:uiPriority w:val="99"/>
    <w:qFormat/>
    <w:rsid w:val="0024412F"/>
    <w:pPr>
      <w:numPr>
        <w:ilvl w:val="4"/>
      </w:numPr>
      <w:tabs>
        <w:tab w:val="num" w:pos="360"/>
      </w:tabs>
      <w:ind w:left="3600" w:hanging="360"/>
      <w:outlineLvl w:val="5"/>
    </w:pPr>
  </w:style>
  <w:style w:type="character" w:customStyle="1" w:styleId="3EdNotesChar">
    <w:name w:val="3EdNotes Char"/>
    <w:link w:val="3EdNotes"/>
    <w:uiPriority w:val="99"/>
    <w:locked/>
    <w:rsid w:val="0024412F"/>
    <w:rPr>
      <w:rFonts w:eastAsia="Malgun Gothic"/>
      <w:lang w:val="en-GB"/>
    </w:rPr>
  </w:style>
  <w:style w:type="paragraph" w:customStyle="1" w:styleId="3EdNotes">
    <w:name w:val="3EdNotes"/>
    <w:basedOn w:val="Normal"/>
    <w:link w:val="3EdNotesChar"/>
    <w:uiPriority w:val="99"/>
    <w:qFormat/>
    <w:rsid w:val="0024412F"/>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textAlignment w:val="auto"/>
    </w:pPr>
    <w:rPr>
      <w:rFonts w:eastAsia="Malgun Gothic"/>
      <w:sz w:val="20"/>
      <w:lang w:val="en-GB"/>
    </w:rPr>
  </w:style>
  <w:style w:type="character" w:customStyle="1" w:styleId="3TOCLOFLOTChar">
    <w:name w:val="3TOCLOFLOT Char"/>
    <w:link w:val="3TOCLOFLOT"/>
    <w:locked/>
    <w:rsid w:val="0024412F"/>
    <w:rPr>
      <w:rFonts w:eastAsia="Malgun Gothic"/>
      <w:b/>
      <w:caps/>
      <w:sz w:val="24"/>
      <w:szCs w:val="24"/>
      <w:lang w:val="en-GB"/>
    </w:rPr>
  </w:style>
  <w:style w:type="paragraph" w:customStyle="1" w:styleId="3TOCLOFLOT">
    <w:name w:val="3TOCLOFLOT"/>
    <w:basedOn w:val="3N"/>
    <w:link w:val="3TOCLOFLOTChar"/>
    <w:qFormat/>
    <w:rsid w:val="0024412F"/>
    <w:pPr>
      <w:keepNext/>
      <w:jc w:val="center"/>
      <w:outlineLvl w:val="0"/>
    </w:pPr>
    <w:rPr>
      <w:b/>
      <w:caps/>
      <w:sz w:val="24"/>
      <w:szCs w:val="24"/>
    </w:rPr>
  </w:style>
  <w:style w:type="paragraph" w:customStyle="1" w:styleId="Note1CharCharCharCharCharChar">
    <w:name w:val="Note 1 Char Char Char Char Char Cha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rFonts w:eastAsia="Malgun Gothic"/>
      <w:sz w:val="18"/>
      <w:szCs w:val="18"/>
      <w:lang w:val="en-GB"/>
    </w:rPr>
  </w:style>
  <w:style w:type="character" w:customStyle="1" w:styleId="3S0Char">
    <w:name w:val="3S0 Char"/>
    <w:link w:val="3S0"/>
    <w:uiPriority w:val="99"/>
    <w:locked/>
    <w:rsid w:val="0024412F"/>
    <w:rPr>
      <w:rFonts w:eastAsia="Malgun Gothic"/>
      <w:lang w:val="en-GB"/>
    </w:rPr>
  </w:style>
  <w:style w:type="paragraph" w:customStyle="1" w:styleId="3S0">
    <w:name w:val="3S0"/>
    <w:basedOn w:val="Normal"/>
    <w:link w:val="3S0Char"/>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Malgun Gothic"/>
      <w:sz w:val="20"/>
      <w:lang w:val="en-GB"/>
    </w:rPr>
  </w:style>
  <w:style w:type="character" w:customStyle="1" w:styleId="4H0Char">
    <w:name w:val="4H0 Char"/>
    <w:link w:val="4H0"/>
    <w:uiPriority w:val="99"/>
    <w:locked/>
    <w:rsid w:val="0024412F"/>
    <w:rPr>
      <w:rFonts w:eastAsia="Malgun Gothic"/>
      <w:b/>
      <w:sz w:val="22"/>
      <w:lang w:val="en-GB"/>
    </w:rPr>
  </w:style>
  <w:style w:type="paragraph" w:customStyle="1" w:styleId="4H0">
    <w:name w:val="4H0"/>
    <w:basedOn w:val="3H0"/>
    <w:link w:val="4H0Char"/>
    <w:uiPriority w:val="99"/>
    <w:qFormat/>
    <w:rsid w:val="0024412F"/>
    <w:pPr>
      <w:numPr>
        <w:numId w:val="22"/>
      </w:numPr>
      <w:tabs>
        <w:tab w:val="left" w:pos="794"/>
      </w:tabs>
    </w:pPr>
  </w:style>
  <w:style w:type="character" w:customStyle="1" w:styleId="4H1Char">
    <w:name w:val="4H1 Char"/>
    <w:link w:val="4H1"/>
    <w:uiPriority w:val="99"/>
    <w:locked/>
    <w:rsid w:val="0024412F"/>
    <w:rPr>
      <w:rFonts w:eastAsia="Malgun Gothic"/>
      <w:b/>
      <w:lang w:val="en-GB"/>
    </w:rPr>
  </w:style>
  <w:style w:type="paragraph" w:customStyle="1" w:styleId="4H1">
    <w:name w:val="4H1"/>
    <w:basedOn w:val="3N"/>
    <w:link w:val="4H1Char"/>
    <w:uiPriority w:val="99"/>
    <w:qFormat/>
    <w:rsid w:val="0024412F"/>
    <w:pPr>
      <w:numPr>
        <w:ilvl w:val="1"/>
        <w:numId w:val="22"/>
      </w:numPr>
    </w:pPr>
    <w:rPr>
      <w:b/>
    </w:rPr>
  </w:style>
  <w:style w:type="paragraph" w:customStyle="1" w:styleId="4H2">
    <w:name w:val="4H2"/>
    <w:basedOn w:val="Normal"/>
    <w:uiPriority w:val="99"/>
    <w:rsid w:val="0024412F"/>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character" w:customStyle="1" w:styleId="3N0Char">
    <w:name w:val="3N0 Char"/>
    <w:link w:val="3N0"/>
    <w:locked/>
    <w:rsid w:val="0024412F"/>
    <w:rPr>
      <w:rFonts w:eastAsia="Malgun Gothic"/>
      <w:lang w:val="en-GB"/>
    </w:rPr>
  </w:style>
  <w:style w:type="paragraph" w:customStyle="1" w:styleId="3N0">
    <w:name w:val="3N0"/>
    <w:basedOn w:val="Normal"/>
    <w:link w:val="3N0Char"/>
    <w:qFormat/>
    <w:rsid w:val="00244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paragraph" w:customStyle="1" w:styleId="Bibliography3">
    <w:name w:val="Bibliography3"/>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uiPriority w:val="99"/>
    <w:semiHidden/>
    <w:rsid w:val="0024412F"/>
    <w:rPr>
      <w:rFonts w:eastAsia="Malgun Gothic"/>
      <w:lang w:val="en-GB"/>
    </w:rPr>
  </w:style>
  <w:style w:type="paragraph" w:customStyle="1" w:styleId="Bibliography8">
    <w:name w:val="Bibliography8"/>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textAlignment w:val="auto"/>
    </w:pPr>
    <w:rPr>
      <w:rFonts w:eastAsia="Malgun Gothic"/>
      <w:sz w:val="20"/>
      <w:lang w:val="en-GB"/>
    </w:rPr>
  </w:style>
  <w:style w:type="paragraph" w:customStyle="1" w:styleId="Bibliography9">
    <w:name w:val="Bibliography9"/>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uiPriority w:val="99"/>
    <w:qFormat/>
    <w:rsid w:val="0024412F"/>
    <w:pPr>
      <w:tabs>
        <w:tab w:val="left" w:pos="1170"/>
        <w:tab w:val="left" w:pos="1890"/>
        <w:tab w:val="left" w:pos="2160"/>
        <w:tab w:val="left" w:pos="2430"/>
      </w:tabs>
      <w:spacing w:before="136" w:after="0"/>
      <w:ind w:left="794"/>
      <w:textAlignment w:val="auto"/>
    </w:pPr>
    <w:rPr>
      <w:rFonts w:eastAsia="Malgun Gothic"/>
      <w:szCs w:val="22"/>
      <w:lang w:val="en-CA" w:eastAsia="ko-KR"/>
    </w:rPr>
  </w:style>
  <w:style w:type="paragraph" w:customStyle="1" w:styleId="Rec0">
    <w:name w:val="Rec"/>
    <w:basedOn w:val="Title"/>
    <w:uiPriority w:val="99"/>
    <w:rsid w:val="0024412F"/>
  </w:style>
  <w:style w:type="paragraph" w:customStyle="1" w:styleId="Text">
    <w:name w:val="Tex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24412F"/>
    <w:rPr>
      <w:rFonts w:eastAsia="Malgun Gothic"/>
      <w:lang w:val="en-GB"/>
    </w:rPr>
  </w:style>
  <w:style w:type="paragraph" w:customStyle="1" w:styleId="EquationTab">
    <w:name w:val="EquationTab"/>
    <w:basedOn w:val="Normal"/>
    <w:link w:val="EquationTabChar"/>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H8">
    <w:name w:val="3H8"/>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24412F"/>
    <w:rPr>
      <w:rFonts w:eastAsia="Malgun Gothic"/>
      <w:lang w:val="en-GB"/>
    </w:rPr>
  </w:style>
  <w:style w:type="paragraph" w:customStyle="1" w:styleId="3DVCAnnexSem0">
    <w:name w:val="3DVC Annex Sem 0"/>
    <w:basedOn w:val="Normal"/>
    <w:link w:val="3DVCAnnexSem0Char"/>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Malgun Gothic"/>
      <w:sz w:val="20"/>
      <w:lang w:val="en-GB"/>
    </w:rPr>
  </w:style>
  <w:style w:type="character" w:customStyle="1" w:styleId="3DVCnormalChar">
    <w:name w:val="3DVC normal Char"/>
    <w:link w:val="3DVCnormal"/>
    <w:locked/>
    <w:rsid w:val="0024412F"/>
    <w:rPr>
      <w:rFonts w:eastAsia="Malgun Gothic"/>
      <w:lang w:val="en-GB"/>
    </w:rPr>
  </w:style>
  <w:style w:type="paragraph" w:customStyle="1" w:styleId="3DVCnormal">
    <w:name w:val="3DVC normal"/>
    <w:basedOn w:val="Normal"/>
    <w:link w:val="3DVCnormalChar"/>
    <w:qFormat/>
    <w:rsid w:val="00244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character" w:customStyle="1" w:styleId="3D0Char">
    <w:name w:val="3D0 Char"/>
    <w:link w:val="3D0"/>
    <w:uiPriority w:val="99"/>
    <w:locked/>
    <w:rsid w:val="0024412F"/>
    <w:rPr>
      <w:rFonts w:eastAsia="Malgun Gothic"/>
      <w:lang w:val="en-CA"/>
    </w:rPr>
  </w:style>
  <w:style w:type="paragraph" w:customStyle="1" w:styleId="3D0">
    <w:name w:val="3D0"/>
    <w:basedOn w:val="3N0"/>
    <w:link w:val="3D0Char"/>
    <w:uiPriority w:val="99"/>
    <w:qFormat/>
    <w:rsid w:val="0024412F"/>
    <w:pPr>
      <w:numPr>
        <w:numId w:val="23"/>
      </w:numPr>
      <w:tabs>
        <w:tab w:val="clear" w:pos="340"/>
        <w:tab w:val="left" w:pos="357"/>
        <w:tab w:val="left" w:pos="794"/>
        <w:tab w:val="left" w:pos="1191"/>
        <w:tab w:val="left" w:pos="1588"/>
        <w:tab w:val="left" w:pos="1985"/>
        <w:tab w:val="left" w:pos="2381"/>
      </w:tabs>
    </w:pPr>
    <w:rPr>
      <w:lang w:val="en-CA"/>
    </w:rPr>
  </w:style>
  <w:style w:type="character" w:customStyle="1" w:styleId="3D1Char">
    <w:name w:val="3D1 Char"/>
    <w:link w:val="3D1"/>
    <w:uiPriority w:val="99"/>
    <w:locked/>
    <w:rsid w:val="0024412F"/>
    <w:rPr>
      <w:rFonts w:eastAsia="Malgun Gothic"/>
      <w:lang w:val="en-CA"/>
    </w:rPr>
  </w:style>
  <w:style w:type="paragraph" w:customStyle="1" w:styleId="3D1">
    <w:name w:val="3D1"/>
    <w:basedOn w:val="3D0"/>
    <w:link w:val="3D1Char"/>
    <w:uiPriority w:val="99"/>
    <w:qFormat/>
    <w:rsid w:val="0024412F"/>
    <w:pPr>
      <w:numPr>
        <w:ilvl w:val="1"/>
      </w:numPr>
    </w:pPr>
  </w:style>
  <w:style w:type="character" w:customStyle="1" w:styleId="3D2Char">
    <w:name w:val="3D2 Char"/>
    <w:link w:val="3D2"/>
    <w:uiPriority w:val="99"/>
    <w:locked/>
    <w:rsid w:val="0024412F"/>
    <w:rPr>
      <w:rFonts w:eastAsia="Malgun Gothic"/>
      <w:lang w:val="en-CA" w:eastAsia="ko-KR"/>
    </w:rPr>
  </w:style>
  <w:style w:type="paragraph" w:customStyle="1" w:styleId="3D2">
    <w:name w:val="3D2"/>
    <w:basedOn w:val="3D1"/>
    <w:link w:val="3D2Char"/>
    <w:uiPriority w:val="99"/>
    <w:qFormat/>
    <w:rsid w:val="0024412F"/>
    <w:pPr>
      <w:numPr>
        <w:ilvl w:val="2"/>
      </w:numPr>
      <w:tabs>
        <w:tab w:val="clear" w:pos="794"/>
        <w:tab w:val="left" w:pos="1072"/>
      </w:tabs>
      <w:ind w:left="1071"/>
    </w:pPr>
    <w:rPr>
      <w:lang w:eastAsia="ko-KR"/>
    </w:rPr>
  </w:style>
  <w:style w:type="character" w:customStyle="1" w:styleId="3D3Char">
    <w:name w:val="3D3 Char"/>
    <w:link w:val="3D3"/>
    <w:uiPriority w:val="99"/>
    <w:locked/>
    <w:rsid w:val="0024412F"/>
    <w:rPr>
      <w:rFonts w:eastAsia="Malgun Gothic"/>
      <w:lang w:val="en-CA" w:eastAsia="ko-KR"/>
    </w:rPr>
  </w:style>
  <w:style w:type="paragraph" w:customStyle="1" w:styleId="3D3">
    <w:name w:val="3D3"/>
    <w:basedOn w:val="3D2"/>
    <w:link w:val="3D3Char"/>
    <w:uiPriority w:val="99"/>
    <w:qFormat/>
    <w:rsid w:val="0024412F"/>
    <w:pPr>
      <w:numPr>
        <w:ilvl w:val="3"/>
      </w:numPr>
      <w:tabs>
        <w:tab w:val="clear" w:pos="1072"/>
        <w:tab w:val="clear" w:pos="1191"/>
      </w:tabs>
    </w:pPr>
  </w:style>
  <w:style w:type="character" w:customStyle="1" w:styleId="3D4Char">
    <w:name w:val="3D4 Char"/>
    <w:link w:val="3D4"/>
    <w:uiPriority w:val="99"/>
    <w:locked/>
    <w:rsid w:val="0024412F"/>
    <w:rPr>
      <w:rFonts w:eastAsia="Malgun Gothic"/>
      <w:lang w:val="en-CA" w:eastAsia="ko-KR"/>
    </w:rPr>
  </w:style>
  <w:style w:type="paragraph" w:customStyle="1" w:styleId="3D4">
    <w:name w:val="3D4"/>
    <w:basedOn w:val="3D3"/>
    <w:link w:val="3D4Char"/>
    <w:uiPriority w:val="99"/>
    <w:qFormat/>
    <w:rsid w:val="0024412F"/>
    <w:pPr>
      <w:numPr>
        <w:ilvl w:val="4"/>
      </w:numPr>
      <w:tabs>
        <w:tab w:val="clear" w:pos="1588"/>
      </w:tabs>
    </w:pPr>
  </w:style>
  <w:style w:type="character" w:customStyle="1" w:styleId="3D5Char">
    <w:name w:val="3D5 Char"/>
    <w:link w:val="3D5"/>
    <w:uiPriority w:val="99"/>
    <w:locked/>
    <w:rsid w:val="0024412F"/>
    <w:rPr>
      <w:rFonts w:eastAsia="Malgun Gothic"/>
      <w:lang w:val="en-CA" w:eastAsia="ko-KR"/>
    </w:rPr>
  </w:style>
  <w:style w:type="paragraph" w:customStyle="1" w:styleId="3D5">
    <w:name w:val="3D5"/>
    <w:basedOn w:val="3D4"/>
    <w:link w:val="3D5Char"/>
    <w:uiPriority w:val="99"/>
    <w:qFormat/>
    <w:rsid w:val="0024412F"/>
    <w:pPr>
      <w:numPr>
        <w:ilvl w:val="5"/>
      </w:numPr>
      <w:tabs>
        <w:tab w:val="clear" w:pos="1985"/>
      </w:tabs>
    </w:pPr>
  </w:style>
  <w:style w:type="character" w:customStyle="1" w:styleId="3D6Char">
    <w:name w:val="3D6 Char"/>
    <w:link w:val="3D6"/>
    <w:uiPriority w:val="99"/>
    <w:locked/>
    <w:rsid w:val="0024412F"/>
    <w:rPr>
      <w:rFonts w:eastAsia="Malgun Gothic"/>
      <w:lang w:val="en-CA" w:eastAsia="ko-KR"/>
    </w:rPr>
  </w:style>
  <w:style w:type="paragraph" w:customStyle="1" w:styleId="3D6">
    <w:name w:val="3D6"/>
    <w:basedOn w:val="3D5"/>
    <w:link w:val="3D6Char"/>
    <w:uiPriority w:val="99"/>
    <w:qFormat/>
    <w:rsid w:val="0024412F"/>
    <w:pPr>
      <w:numPr>
        <w:ilvl w:val="6"/>
      </w:numPr>
      <w:tabs>
        <w:tab w:val="clear" w:pos="2381"/>
      </w:tabs>
    </w:pPr>
  </w:style>
  <w:style w:type="character" w:customStyle="1" w:styleId="3TabsChar">
    <w:name w:val="3 Tabs Char"/>
    <w:link w:val="3Tabs"/>
    <w:locked/>
    <w:rsid w:val="0024412F"/>
    <w:rPr>
      <w:rFonts w:eastAsia="Malgun Gothic"/>
      <w:bCs/>
    </w:rPr>
  </w:style>
  <w:style w:type="paragraph" w:customStyle="1" w:styleId="3Tabs">
    <w:name w:val="3 Tabs"/>
    <w:basedOn w:val="3N0"/>
    <w:link w:val="3TabsChar"/>
    <w:qFormat/>
    <w:rsid w:val="0024412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paragraph" w:customStyle="1" w:styleId="3U1">
    <w:name w:val="3U1"/>
    <w:basedOn w:val="3N0"/>
    <w:uiPriority w:val="99"/>
    <w:qFormat/>
    <w:rsid w:val="0024412F"/>
    <w:pPr>
      <w:numPr>
        <w:ilvl w:val="1"/>
        <w:numId w:val="29"/>
      </w:numPr>
      <w:tabs>
        <w:tab w:val="num" w:pos="360"/>
        <w:tab w:val="num" w:pos="697"/>
      </w:tabs>
      <w:ind w:left="0" w:firstLine="0"/>
    </w:pPr>
  </w:style>
  <w:style w:type="paragraph" w:customStyle="1" w:styleId="3U0">
    <w:name w:val="3U0"/>
    <w:basedOn w:val="3N0"/>
    <w:uiPriority w:val="99"/>
    <w:qFormat/>
    <w:rsid w:val="0024412F"/>
    <w:pPr>
      <w:numPr>
        <w:numId w:val="29"/>
      </w:numPr>
      <w:tabs>
        <w:tab w:val="num" w:pos="360"/>
      </w:tabs>
      <w:ind w:left="0" w:firstLine="0"/>
    </w:pPr>
  </w:style>
  <w:style w:type="paragraph" w:customStyle="1" w:styleId="3U2">
    <w:name w:val="3U2"/>
    <w:basedOn w:val="3U1"/>
    <w:uiPriority w:val="99"/>
    <w:qFormat/>
    <w:rsid w:val="0024412F"/>
    <w:pPr>
      <w:numPr>
        <w:ilvl w:val="2"/>
      </w:numPr>
      <w:tabs>
        <w:tab w:val="num" w:pos="360"/>
        <w:tab w:val="num" w:pos="697"/>
        <w:tab w:val="num" w:pos="1054"/>
      </w:tabs>
      <w:ind w:left="0" w:firstLine="0"/>
    </w:pPr>
  </w:style>
  <w:style w:type="paragraph" w:customStyle="1" w:styleId="3U3">
    <w:name w:val="3U3"/>
    <w:basedOn w:val="3U2"/>
    <w:uiPriority w:val="99"/>
    <w:qFormat/>
    <w:rsid w:val="0024412F"/>
    <w:pPr>
      <w:numPr>
        <w:ilvl w:val="3"/>
      </w:numPr>
      <w:tabs>
        <w:tab w:val="num" w:pos="360"/>
        <w:tab w:val="num" w:pos="697"/>
        <w:tab w:val="num" w:pos="1411"/>
      </w:tabs>
      <w:ind w:left="0" w:firstLine="0"/>
    </w:pPr>
  </w:style>
  <w:style w:type="paragraph" w:customStyle="1" w:styleId="3U4">
    <w:name w:val="3U4"/>
    <w:basedOn w:val="3U3"/>
    <w:uiPriority w:val="99"/>
    <w:qFormat/>
    <w:rsid w:val="0024412F"/>
    <w:pPr>
      <w:numPr>
        <w:ilvl w:val="4"/>
      </w:numPr>
      <w:tabs>
        <w:tab w:val="num" w:pos="360"/>
        <w:tab w:val="num" w:pos="697"/>
        <w:tab w:val="num" w:pos="1768"/>
      </w:tabs>
      <w:ind w:left="0" w:firstLine="0"/>
    </w:pPr>
  </w:style>
  <w:style w:type="paragraph" w:customStyle="1" w:styleId="3U5">
    <w:name w:val="3U5"/>
    <w:basedOn w:val="3U4"/>
    <w:uiPriority w:val="99"/>
    <w:qFormat/>
    <w:rsid w:val="0024412F"/>
    <w:pPr>
      <w:numPr>
        <w:ilvl w:val="5"/>
      </w:numPr>
      <w:tabs>
        <w:tab w:val="num" w:pos="360"/>
        <w:tab w:val="num" w:pos="697"/>
        <w:tab w:val="num" w:pos="2125"/>
      </w:tabs>
      <w:ind w:left="0" w:firstLine="0"/>
    </w:pPr>
  </w:style>
  <w:style w:type="paragraph" w:customStyle="1" w:styleId="3U6">
    <w:name w:val="3U6"/>
    <w:basedOn w:val="3U5"/>
    <w:uiPriority w:val="99"/>
    <w:qFormat/>
    <w:rsid w:val="0024412F"/>
    <w:pPr>
      <w:numPr>
        <w:ilvl w:val="6"/>
      </w:numPr>
      <w:tabs>
        <w:tab w:val="num" w:pos="360"/>
        <w:tab w:val="num" w:pos="697"/>
        <w:tab w:val="num" w:pos="2482"/>
      </w:tabs>
      <w:ind w:left="0" w:firstLine="0"/>
    </w:pPr>
  </w:style>
  <w:style w:type="paragraph" w:customStyle="1" w:styleId="3U7">
    <w:name w:val="3U7"/>
    <w:basedOn w:val="Normal"/>
    <w:uiPriority w:val="99"/>
    <w:qFormat/>
    <w:rsid w:val="0024412F"/>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24412F"/>
    <w:pPr>
      <w:numPr>
        <w:ilvl w:val="8"/>
      </w:numPr>
    </w:pPr>
  </w:style>
  <w:style w:type="paragraph" w:customStyle="1" w:styleId="3D7">
    <w:name w:val="3D7"/>
    <w:basedOn w:val="Normal"/>
    <w:uiPriority w:val="99"/>
    <w:rsid w:val="0024412F"/>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24412F"/>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24412F"/>
    <w:pPr>
      <w:numPr>
        <w:numId w:val="30"/>
      </w:numPr>
      <w:tabs>
        <w:tab w:val="num" w:pos="360"/>
        <w:tab w:val="center" w:pos="4865"/>
        <w:tab w:val="right" w:pos="9730"/>
      </w:tabs>
      <w:ind w:left="375" w:hanging="375"/>
      <w:jc w:val="left"/>
    </w:pPr>
  </w:style>
  <w:style w:type="paragraph" w:customStyle="1" w:styleId="3E1">
    <w:name w:val="3E1"/>
    <w:basedOn w:val="3E0"/>
    <w:uiPriority w:val="99"/>
    <w:qFormat/>
    <w:rsid w:val="0024412F"/>
    <w:pPr>
      <w:numPr>
        <w:ilvl w:val="1"/>
      </w:numPr>
      <w:tabs>
        <w:tab w:val="num" w:pos="360"/>
      </w:tabs>
      <w:ind w:left="0" w:hanging="375"/>
    </w:pPr>
  </w:style>
  <w:style w:type="paragraph" w:customStyle="1" w:styleId="3E2">
    <w:name w:val="3E2"/>
    <w:basedOn w:val="3E1"/>
    <w:uiPriority w:val="99"/>
    <w:qFormat/>
    <w:rsid w:val="0024412F"/>
    <w:pPr>
      <w:numPr>
        <w:ilvl w:val="2"/>
      </w:numPr>
      <w:tabs>
        <w:tab w:val="num" w:pos="360"/>
      </w:tabs>
      <w:ind w:left="0" w:hanging="720"/>
    </w:pPr>
  </w:style>
  <w:style w:type="paragraph" w:customStyle="1" w:styleId="3E3">
    <w:name w:val="3E3"/>
    <w:basedOn w:val="Normal"/>
    <w:uiPriority w:val="99"/>
    <w:qFormat/>
    <w:rsid w:val="0024412F"/>
    <w:pPr>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4">
    <w:name w:val="3E4"/>
    <w:basedOn w:val="Normal"/>
    <w:uiPriority w:val="99"/>
    <w:qFormat/>
    <w:rsid w:val="0024412F"/>
    <w:pPr>
      <w:numPr>
        <w:ilvl w:val="4"/>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5">
    <w:name w:val="3E5"/>
    <w:basedOn w:val="Normal"/>
    <w:uiPriority w:val="99"/>
    <w:qFormat/>
    <w:rsid w:val="0024412F"/>
    <w:pPr>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6">
    <w:name w:val="3E6"/>
    <w:basedOn w:val="Normal"/>
    <w:uiPriority w:val="99"/>
    <w:qFormat/>
    <w:rsid w:val="0024412F"/>
    <w:pPr>
      <w:numPr>
        <w:ilvl w:val="6"/>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7">
    <w:name w:val="3E7"/>
    <w:basedOn w:val="Normal"/>
    <w:uiPriority w:val="99"/>
    <w:qFormat/>
    <w:rsid w:val="0024412F"/>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8">
    <w:name w:val="3E8"/>
    <w:basedOn w:val="Normal"/>
    <w:uiPriority w:val="99"/>
    <w:qFormat/>
    <w:rsid w:val="0024412F"/>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character" w:customStyle="1" w:styleId="3N4Char">
    <w:name w:val="3N4 Char"/>
    <w:link w:val="3N4"/>
    <w:locked/>
    <w:rsid w:val="0024412F"/>
    <w:rPr>
      <w:rFonts w:eastAsia="Malgun Gothic"/>
      <w:lang w:val="en-GB"/>
    </w:rPr>
  </w:style>
  <w:style w:type="paragraph" w:customStyle="1" w:styleId="3N4">
    <w:name w:val="3N4"/>
    <w:basedOn w:val="3N0"/>
    <w:link w:val="3N4Char"/>
    <w:qFormat/>
    <w:rsid w:val="0024412F"/>
    <w:pPr>
      <w:ind w:left="1429"/>
    </w:pPr>
  </w:style>
  <w:style w:type="character" w:customStyle="1" w:styleId="3N3Char">
    <w:name w:val="3N3 Char"/>
    <w:link w:val="3N3"/>
    <w:locked/>
    <w:rsid w:val="0024412F"/>
    <w:rPr>
      <w:rFonts w:eastAsia="Malgun Gothic"/>
      <w:lang w:val="en-GB"/>
    </w:rPr>
  </w:style>
  <w:style w:type="paragraph" w:customStyle="1" w:styleId="3N3">
    <w:name w:val="3N3"/>
    <w:basedOn w:val="3N4"/>
    <w:link w:val="3N3Char"/>
    <w:qFormat/>
    <w:rsid w:val="0024412F"/>
    <w:pPr>
      <w:ind w:left="1072"/>
    </w:pPr>
  </w:style>
  <w:style w:type="character" w:customStyle="1" w:styleId="3N1Char">
    <w:name w:val="3N1 Char"/>
    <w:link w:val="3N1"/>
    <w:locked/>
    <w:rsid w:val="0024412F"/>
    <w:rPr>
      <w:rFonts w:eastAsia="Malgun Gothic"/>
      <w:lang w:val="en-GB" w:eastAsia="ko-KR"/>
    </w:rPr>
  </w:style>
  <w:style w:type="paragraph" w:customStyle="1" w:styleId="3N1">
    <w:name w:val="3N1"/>
    <w:basedOn w:val="3N0"/>
    <w:link w:val="3N1Char"/>
    <w:qFormat/>
    <w:rsid w:val="0024412F"/>
    <w:pPr>
      <w:ind w:left="357"/>
    </w:pPr>
    <w:rPr>
      <w:lang w:eastAsia="ko-KR"/>
    </w:rPr>
  </w:style>
  <w:style w:type="character" w:customStyle="1" w:styleId="3N2Char">
    <w:name w:val="3N2 Char"/>
    <w:link w:val="3N2"/>
    <w:locked/>
    <w:rsid w:val="0024412F"/>
    <w:rPr>
      <w:rFonts w:eastAsia="Malgun Gothic"/>
      <w:lang w:val="en-GB" w:eastAsia="ko-KR"/>
    </w:rPr>
  </w:style>
  <w:style w:type="paragraph" w:customStyle="1" w:styleId="3N2">
    <w:name w:val="3N2"/>
    <w:basedOn w:val="3N1"/>
    <w:link w:val="3N2Char"/>
    <w:qFormat/>
    <w:rsid w:val="0024412F"/>
    <w:pPr>
      <w:ind w:left="714"/>
    </w:pPr>
  </w:style>
  <w:style w:type="character" w:customStyle="1" w:styleId="3N5Char">
    <w:name w:val="3N5 Char"/>
    <w:link w:val="3N5"/>
    <w:locked/>
    <w:rsid w:val="0024412F"/>
    <w:rPr>
      <w:rFonts w:eastAsia="Malgun Gothic"/>
      <w:lang w:val="en-GB"/>
    </w:rPr>
  </w:style>
  <w:style w:type="paragraph" w:customStyle="1" w:styleId="3N5">
    <w:name w:val="3N5"/>
    <w:basedOn w:val="3N4"/>
    <w:link w:val="3N5Char"/>
    <w:qFormat/>
    <w:rsid w:val="0024412F"/>
    <w:pPr>
      <w:ind w:left="1786"/>
    </w:pPr>
  </w:style>
  <w:style w:type="character" w:customStyle="1" w:styleId="3N6Char">
    <w:name w:val="3N6 Char"/>
    <w:link w:val="3N6"/>
    <w:locked/>
    <w:rsid w:val="0024412F"/>
    <w:rPr>
      <w:rFonts w:eastAsia="Malgun Gothic"/>
      <w:lang w:val="en-GB"/>
    </w:rPr>
  </w:style>
  <w:style w:type="paragraph" w:customStyle="1" w:styleId="3N6">
    <w:name w:val="3N6"/>
    <w:basedOn w:val="3N5"/>
    <w:link w:val="3N6Char"/>
    <w:qFormat/>
    <w:rsid w:val="0024412F"/>
    <w:pPr>
      <w:ind w:left="2143"/>
    </w:pPr>
  </w:style>
  <w:style w:type="character" w:customStyle="1" w:styleId="3N7Char">
    <w:name w:val="3N7 Char"/>
    <w:link w:val="3N7"/>
    <w:locked/>
    <w:rsid w:val="0024412F"/>
    <w:rPr>
      <w:rFonts w:eastAsia="Malgun Gothic"/>
      <w:lang w:val="en-GB"/>
    </w:rPr>
  </w:style>
  <w:style w:type="paragraph" w:customStyle="1" w:styleId="3N7">
    <w:name w:val="3N7"/>
    <w:basedOn w:val="3N6"/>
    <w:link w:val="3N7Char"/>
    <w:qFormat/>
    <w:rsid w:val="0024412F"/>
    <w:pPr>
      <w:ind w:left="2500"/>
    </w:pPr>
  </w:style>
  <w:style w:type="character" w:customStyle="1" w:styleId="3N8Char">
    <w:name w:val="3N8 Char"/>
    <w:link w:val="3N8"/>
    <w:locked/>
    <w:rsid w:val="0024412F"/>
    <w:rPr>
      <w:rFonts w:eastAsia="Malgun Gothic"/>
      <w:lang w:val="en-GB"/>
    </w:rPr>
  </w:style>
  <w:style w:type="paragraph" w:customStyle="1" w:styleId="3N8">
    <w:name w:val="3N8"/>
    <w:basedOn w:val="3N7"/>
    <w:link w:val="3N8Char"/>
    <w:qFormat/>
    <w:rsid w:val="0024412F"/>
    <w:pPr>
      <w:ind w:left="2858"/>
    </w:pPr>
  </w:style>
  <w:style w:type="character" w:customStyle="1" w:styleId="SyntaxChar">
    <w:name w:val="Syntax Char"/>
    <w:link w:val="Syntax"/>
    <w:locked/>
    <w:rsid w:val="0024412F"/>
    <w:rPr>
      <w:rFonts w:eastAsia="Malgun Gothic"/>
      <w:bCs/>
      <w:lang w:val="en-CA"/>
    </w:rPr>
  </w:style>
  <w:style w:type="paragraph" w:customStyle="1" w:styleId="Syntax">
    <w:name w:val="Syntax"/>
    <w:basedOn w:val="Normal"/>
    <w:link w:val="SyntaxChar"/>
    <w:qFormat/>
    <w:rsid w:val="0024412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rFonts w:eastAsia="Malgun Gothic"/>
      <w:bCs/>
      <w:sz w:val="20"/>
      <w:lang w:val="en-CA"/>
    </w:rPr>
  </w:style>
  <w:style w:type="character" w:customStyle="1" w:styleId="3DNoteChar">
    <w:name w:val="3D Note Char"/>
    <w:link w:val="3DNote"/>
    <w:uiPriority w:val="99"/>
    <w:locked/>
    <w:rsid w:val="0024412F"/>
    <w:rPr>
      <w:rFonts w:eastAsia="Malgun Gothic"/>
      <w:lang w:val="en-CA"/>
    </w:rPr>
  </w:style>
  <w:style w:type="paragraph" w:customStyle="1" w:styleId="3DNote">
    <w:name w:val="3D Note"/>
    <w:basedOn w:val="3EdNotes"/>
    <w:link w:val="3DNoteChar"/>
    <w:uiPriority w:val="99"/>
    <w:qFormat/>
    <w:rsid w:val="0024412F"/>
    <w:pPr>
      <w:numPr>
        <w:numId w:val="0"/>
      </w:numPr>
      <w:tabs>
        <w:tab w:val="num" w:pos="1915"/>
      </w:tabs>
      <w:ind w:left="1915" w:hanging="720"/>
    </w:pPr>
    <w:rPr>
      <w:lang w:val="en-CA"/>
    </w:rPr>
  </w:style>
  <w:style w:type="character" w:customStyle="1" w:styleId="3DEdNoteChar">
    <w:name w:val="3D Ed. Note Char"/>
    <w:basedOn w:val="Note1Char"/>
    <w:link w:val="3DEdNote"/>
    <w:locked/>
    <w:rsid w:val="0024412F"/>
    <w:rPr>
      <w:rFonts w:eastAsia="Malgun Gothic"/>
      <w:sz w:val="18"/>
      <w:lang w:val="en-GB"/>
    </w:rPr>
  </w:style>
  <w:style w:type="paragraph" w:customStyle="1" w:styleId="3DEdNote">
    <w:name w:val="3D Ed. Note"/>
    <w:basedOn w:val="Note1"/>
    <w:link w:val="3DEdNoteChar"/>
    <w:qFormat/>
    <w:rsid w:val="0024412F"/>
    <w:pPr>
      <w:spacing w:line="240" w:lineRule="auto"/>
      <w:ind w:left="288"/>
      <w:textAlignment w:val="auto"/>
    </w:pPr>
    <w:rPr>
      <w:rFonts w:eastAsia="Malgun Gothic"/>
    </w:rPr>
  </w:style>
  <w:style w:type="character" w:customStyle="1" w:styleId="3AmdHeadChar">
    <w:name w:val="3 Amd Head Char"/>
    <w:link w:val="3AmdHead"/>
    <w:locked/>
    <w:rsid w:val="0024412F"/>
    <w:rPr>
      <w:rFonts w:eastAsia="Malgun Gothic"/>
      <w:b/>
      <w:sz w:val="22"/>
      <w:szCs w:val="22"/>
      <w:lang w:val="en-CA"/>
    </w:rPr>
  </w:style>
  <w:style w:type="paragraph" w:customStyle="1" w:styleId="3AmdHead">
    <w:name w:val="3 Amd Head"/>
    <w:basedOn w:val="3N0"/>
    <w:link w:val="3AmdHeadChar"/>
    <w:qFormat/>
    <w:rsid w:val="0024412F"/>
    <w:rPr>
      <w:b/>
      <w:sz w:val="22"/>
      <w:szCs w:val="22"/>
      <w:lang w:val="en-CA"/>
    </w:rPr>
  </w:style>
  <w:style w:type="paragraph" w:customStyle="1" w:styleId="LightGrid-Accent31">
    <w:name w:val="Light Grid - Accent 31"/>
    <w:basedOn w:val="Normal"/>
    <w:uiPriority w:val="34"/>
    <w:qFormat/>
    <w:rsid w:val="0024412F"/>
    <w:pPr>
      <w:tabs>
        <w:tab w:val="clear" w:pos="1800"/>
        <w:tab w:val="clear" w:pos="2160"/>
        <w:tab w:val="clear" w:pos="2520"/>
        <w:tab w:val="clear" w:pos="2880"/>
        <w:tab w:val="clear" w:pos="3240"/>
        <w:tab w:val="clear" w:pos="3600"/>
        <w:tab w:val="clear" w:pos="3960"/>
        <w:tab w:val="clear" w:pos="4320"/>
      </w:tabs>
      <w:ind w:leftChars="400" w:left="840"/>
      <w:jc w:val="left"/>
      <w:textAlignment w:val="auto"/>
    </w:pPr>
    <w:rPr>
      <w:rFonts w:eastAsia="MS Mincho"/>
      <w:lang w:val="en-CA"/>
    </w:rPr>
  </w:style>
  <w:style w:type="paragraph" w:customStyle="1" w:styleId="GridTable31">
    <w:name w:val="Grid Table 31"/>
    <w:basedOn w:val="Heading1"/>
    <w:next w:val="Normal"/>
    <w:uiPriority w:val="39"/>
    <w:qFormat/>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paragraph" w:customStyle="1" w:styleId="FigureCaption">
    <w:name w:val="Figure Caption"/>
    <w:basedOn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zzSTDTitle">
    <w:name w:val="zzSTDTitle"/>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List-Accent31">
    <w:name w:val="Light List - Accent 31"/>
    <w:uiPriority w:val="99"/>
    <w:semiHidden/>
    <w:rsid w:val="0024412F"/>
    <w:rPr>
      <w:sz w:val="22"/>
    </w:rPr>
  </w:style>
  <w:style w:type="paragraph" w:customStyle="1" w:styleId="p1">
    <w:name w:val="p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paragraph" w:customStyle="1" w:styleId="MediumList2-Accent23">
    <w:name w:val="Medium List 2 - Accent 23"/>
    <w:uiPriority w:val="71"/>
    <w:rsid w:val="0024412F"/>
    <w:rPr>
      <w:sz w:val="22"/>
    </w:rPr>
  </w:style>
  <w:style w:type="paragraph" w:customStyle="1" w:styleId="ColorfulShading-Accent15">
    <w:name w:val="Colorful Shading - Accent 15"/>
    <w:uiPriority w:val="62"/>
    <w:rsid w:val="0024412F"/>
    <w:rPr>
      <w:sz w:val="22"/>
    </w:rPr>
  </w:style>
  <w:style w:type="paragraph" w:customStyle="1" w:styleId="Term">
    <w:name w:val="Term"/>
    <w:basedOn w:val="ColorfulList-Accent11"/>
    <w:autoRedefine/>
    <w:uiPriority w:val="99"/>
    <w:qFormat/>
    <w:rsid w:val="0024412F"/>
    <w:pPr>
      <w:numPr>
        <w:numId w:val="24"/>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character" w:customStyle="1" w:styleId="fieldsZchn">
    <w:name w:val="fields Zchn"/>
    <w:link w:val="fields"/>
    <w:locked/>
    <w:rsid w:val="0024412F"/>
    <w:rPr>
      <w:rFonts w:ascii="BatangChe" w:eastAsia="BatangChe" w:hAnsi="BatangChe"/>
      <w:sz w:val="24"/>
    </w:rPr>
  </w:style>
  <w:style w:type="paragraph" w:customStyle="1" w:styleId="fields">
    <w:name w:val="fields"/>
    <w:basedOn w:val="Normal"/>
    <w:link w:val="fieldsZchn"/>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BatangChe" w:eastAsia="BatangChe" w:hAnsi="BatangChe"/>
      <w:sz w:val="24"/>
    </w:rPr>
  </w:style>
  <w:style w:type="paragraph" w:customStyle="1" w:styleId="Default">
    <w:name w:val="Default"/>
    <w:uiPriority w:val="99"/>
    <w:rsid w:val="0024412F"/>
    <w:pPr>
      <w:widowControl w:val="0"/>
      <w:autoSpaceDE w:val="0"/>
      <w:autoSpaceDN w:val="0"/>
      <w:adjustRightInd w:val="0"/>
    </w:pPr>
    <w:rPr>
      <w:color w:val="000000"/>
      <w:sz w:val="24"/>
      <w:szCs w:val="24"/>
    </w:rPr>
  </w:style>
  <w:style w:type="paragraph" w:customStyle="1" w:styleId="n">
    <w:name w:val="n"/>
    <w:basedOn w:val="Normalaftertitle0"/>
    <w:uiPriority w:val="99"/>
    <w:rsid w:val="0024412F"/>
  </w:style>
  <w:style w:type="character" w:styleId="FootnoteReference">
    <w:name w:val="footnote reference"/>
    <w:unhideWhenUsed/>
    <w:rsid w:val="0024412F"/>
    <w:rPr>
      <w:position w:val="6"/>
      <w:sz w:val="16"/>
    </w:rPr>
  </w:style>
  <w:style w:type="character" w:styleId="CommentReference">
    <w:name w:val="annotation reference"/>
    <w:uiPriority w:val="99"/>
    <w:unhideWhenUsed/>
    <w:rsid w:val="0024412F"/>
    <w:rPr>
      <w:sz w:val="16"/>
    </w:rPr>
  </w:style>
  <w:style w:type="character" w:styleId="PlaceholderText">
    <w:name w:val="Placeholder Text"/>
    <w:uiPriority w:val="99"/>
    <w:semiHidden/>
    <w:rsid w:val="0024412F"/>
    <w:rPr>
      <w:color w:val="808080"/>
    </w:rPr>
  </w:style>
  <w:style w:type="character" w:styleId="SubtleReference">
    <w:name w:val="Subtle Reference"/>
    <w:basedOn w:val="DefaultParagraphFont"/>
    <w:uiPriority w:val="31"/>
    <w:qFormat/>
    <w:rsid w:val="0024412F"/>
    <w:rPr>
      <w:smallCaps/>
      <w:color w:val="C0504D"/>
      <w:u w:val="single"/>
    </w:rPr>
  </w:style>
  <w:style w:type="character" w:customStyle="1" w:styleId="CaptionChar1">
    <w:name w:val="Caption Char1"/>
    <w:locked/>
    <w:rsid w:val="0024412F"/>
    <w:rPr>
      <w:rFonts w:ascii="Times New Roman" w:eastAsia="Malgun Gothic" w:hAnsi="Times New Roman" w:cs="Times New Roman" w:hint="default"/>
      <w:b/>
      <w:bCs/>
      <w:lang w:eastAsia="en-US"/>
    </w:rPr>
  </w:style>
  <w:style w:type="character" w:customStyle="1" w:styleId="UnresolvedMention1">
    <w:name w:val="Unresolved Mention1"/>
    <w:basedOn w:val="DefaultParagraphFont"/>
    <w:uiPriority w:val="99"/>
    <w:semiHidden/>
    <w:rsid w:val="0024412F"/>
    <w:rPr>
      <w:color w:val="605E5C"/>
      <w:shd w:val="clear" w:color="auto" w:fill="E1DFDD"/>
    </w:rPr>
  </w:style>
  <w:style w:type="character" w:customStyle="1" w:styleId="Appdef">
    <w:name w:val="App_def"/>
    <w:basedOn w:val="DefaultParagraphFont"/>
    <w:uiPriority w:val="99"/>
    <w:rsid w:val="0024412F"/>
    <w:rPr>
      <w:rFonts w:ascii="Times New Roman" w:hAnsi="Times New Roman" w:cs="Times New Roman" w:hint="default"/>
      <w:b/>
      <w:bCs w:val="0"/>
    </w:rPr>
  </w:style>
  <w:style w:type="character" w:customStyle="1" w:styleId="Appref">
    <w:name w:val="App_ref"/>
    <w:basedOn w:val="DefaultParagraphFont"/>
    <w:uiPriority w:val="99"/>
    <w:rsid w:val="0024412F"/>
  </w:style>
  <w:style w:type="character" w:customStyle="1" w:styleId="Artdef">
    <w:name w:val="Art_def"/>
    <w:basedOn w:val="DefaultParagraphFont"/>
    <w:uiPriority w:val="99"/>
    <w:rsid w:val="0024412F"/>
    <w:rPr>
      <w:rFonts w:ascii="Times New Roman" w:hAnsi="Times New Roman" w:cs="Times New Roman" w:hint="default"/>
      <w:b/>
      <w:bCs w:val="0"/>
    </w:rPr>
  </w:style>
  <w:style w:type="character" w:customStyle="1" w:styleId="Artref">
    <w:name w:val="Art_ref"/>
    <w:basedOn w:val="DefaultParagraphFont"/>
    <w:uiPriority w:val="99"/>
    <w:rsid w:val="0024412F"/>
  </w:style>
  <w:style w:type="character" w:customStyle="1" w:styleId="Resdef">
    <w:name w:val="Res_def"/>
    <w:basedOn w:val="DefaultParagraphFont"/>
    <w:uiPriority w:val="99"/>
    <w:rsid w:val="0024412F"/>
    <w:rPr>
      <w:rFonts w:ascii="Times New Roman" w:hAnsi="Times New Roman" w:cs="Times New Roman" w:hint="default"/>
      <w:b/>
      <w:bCs w:val="0"/>
    </w:rPr>
  </w:style>
  <w:style w:type="character" w:customStyle="1" w:styleId="Tablefreq">
    <w:name w:val="Table_freq"/>
    <w:basedOn w:val="DefaultParagraphFont"/>
    <w:uiPriority w:val="99"/>
    <w:rsid w:val="0024412F"/>
    <w:rPr>
      <w:b/>
      <w:bCs w:val="0"/>
      <w:color w:val="auto"/>
    </w:rPr>
  </w:style>
  <w:style w:type="character" w:customStyle="1" w:styleId="ASN1boldchar">
    <w:name w:val="ASN.1 bold char"/>
    <w:basedOn w:val="DefaultParagraphFont"/>
    <w:rsid w:val="0024412F"/>
    <w:rPr>
      <w:rFonts w:ascii="Courier New" w:hAnsi="Courier New" w:cs="Courier New" w:hint="default"/>
      <w:b/>
      <w:bCs w:val="0"/>
      <w:sz w:val="18"/>
    </w:rPr>
  </w:style>
  <w:style w:type="character" w:customStyle="1" w:styleId="Head0">
    <w:name w:val="Head"/>
    <w:basedOn w:val="DefaultParagraphFont"/>
    <w:uiPriority w:val="99"/>
    <w:rsid w:val="0024412F"/>
    <w:rPr>
      <w:b/>
      <w:bCs w:val="0"/>
    </w:rPr>
  </w:style>
  <w:style w:type="character" w:customStyle="1" w:styleId="href">
    <w:name w:val="href"/>
    <w:basedOn w:val="DefaultParagraphFont"/>
    <w:uiPriority w:val="99"/>
    <w:rsid w:val="0024412F"/>
    <w:rPr>
      <w:lang w:val="fr-FR"/>
    </w:rPr>
  </w:style>
  <w:style w:type="character" w:customStyle="1" w:styleId="ASN1ItalicChar">
    <w:name w:val="ASN.1 Italic Char"/>
    <w:basedOn w:val="DefaultParagraphFont"/>
    <w:rsid w:val="0024412F"/>
    <w:rPr>
      <w:rFonts w:ascii="Courier New" w:hAnsi="Courier New" w:cs="Courier New" w:hint="default"/>
      <w:i/>
      <w:iCs w:val="0"/>
      <w:sz w:val="18"/>
    </w:rPr>
  </w:style>
  <w:style w:type="character" w:customStyle="1" w:styleId="Heading4CharChar1">
    <w:name w:val="Heading 4 Char Char1"/>
    <w:aliases w:val="Heading 4 Char1 Char Char,Heading 4 Char Char Char Char"/>
    <w:uiPriority w:val="99"/>
    <w:rsid w:val="0024412F"/>
    <w:rPr>
      <w:rFonts w:ascii="Times New Roman" w:hAnsi="Times New Roman" w:cs="Times New Roman" w:hint="default"/>
      <w:b/>
      <w:bCs/>
      <w:lang w:val="en-GB" w:eastAsia="en-US"/>
    </w:rPr>
  </w:style>
  <w:style w:type="character" w:customStyle="1" w:styleId="BlancCharCharChar">
    <w:name w:val="Blanc Char Char Char"/>
    <w:uiPriority w:val="99"/>
    <w:rsid w:val="0024412F"/>
    <w:rPr>
      <w:b/>
      <w:bCs w:val="0"/>
      <w:sz w:val="8"/>
      <w:lang w:val="en-US" w:eastAsia="en-US"/>
    </w:rPr>
  </w:style>
  <w:style w:type="character" w:customStyle="1" w:styleId="NoteChar">
    <w:name w:val="Note Char"/>
    <w:rsid w:val="0024412F"/>
    <w:rPr>
      <w:sz w:val="18"/>
      <w:lang w:val="en-GB" w:eastAsia="en-US"/>
    </w:rPr>
  </w:style>
  <w:style w:type="character" w:customStyle="1" w:styleId="FigureChar">
    <w:name w:val="Figure_# Char"/>
    <w:uiPriority w:val="99"/>
    <w:rsid w:val="0024412F"/>
    <w:rPr>
      <w:rFonts w:ascii="Times New Roman" w:hAnsi="Times New Roman" w:cs="Times New Roman" w:hint="default"/>
      <w:lang w:val="en-US" w:eastAsia="en-US"/>
    </w:rPr>
  </w:style>
  <w:style w:type="character" w:customStyle="1" w:styleId="CourierTextChar">
    <w:name w:val="Courier Text Char"/>
    <w:uiPriority w:val="99"/>
    <w:rsid w:val="0024412F"/>
    <w:rPr>
      <w:rFonts w:ascii="Courier" w:hAnsi="Courier" w:hint="default"/>
      <w:sz w:val="22"/>
      <w:lang w:val="en-GB" w:eastAsia="en-US"/>
    </w:rPr>
  </w:style>
  <w:style w:type="character" w:customStyle="1" w:styleId="TableTitleCharCharChar1">
    <w:name w:val="Table_Title Char Char Char1"/>
    <w:uiPriority w:val="99"/>
    <w:rsid w:val="0024412F"/>
    <w:rPr>
      <w:b/>
      <w:bCs w:val="0"/>
      <w:lang w:val="en-GB" w:eastAsia="en-US"/>
    </w:rPr>
  </w:style>
  <w:style w:type="character" w:customStyle="1" w:styleId="TableTitleCharCharChar">
    <w:name w:val="Table_Title Char Char Char"/>
    <w:uiPriority w:val="99"/>
    <w:rsid w:val="0024412F"/>
    <w:rPr>
      <w:b/>
      <w:bCs w:val="0"/>
      <w:lang w:val="en-GB" w:eastAsia="en-US"/>
    </w:rPr>
  </w:style>
  <w:style w:type="character" w:customStyle="1" w:styleId="Annex1Char">
    <w:name w:val="Annex 1 Char"/>
    <w:uiPriority w:val="99"/>
    <w:rsid w:val="0024412F"/>
    <w:rPr>
      <w:b/>
      <w:bCs w:val="0"/>
      <w:sz w:val="24"/>
      <w:lang w:val="en-GB" w:eastAsia="en-US"/>
    </w:rPr>
  </w:style>
  <w:style w:type="character" w:customStyle="1" w:styleId="Annex3Char">
    <w:name w:val="Annex 3 Char"/>
    <w:uiPriority w:val="99"/>
    <w:rsid w:val="0024412F"/>
    <w:rPr>
      <w:b/>
      <w:bCs w:val="0"/>
      <w:lang w:val="en-GB" w:eastAsia="en-US"/>
    </w:rPr>
  </w:style>
  <w:style w:type="character" w:customStyle="1" w:styleId="NoteChar1">
    <w:name w:val="Note Char1"/>
    <w:uiPriority w:val="99"/>
    <w:rsid w:val="0024412F"/>
    <w:rPr>
      <w:rFonts w:ascii="Batang" w:eastAsia="Batang" w:hAnsi="Batang" w:hint="eastAsia"/>
      <w:sz w:val="18"/>
      <w:lang w:val="en-GB" w:eastAsia="en-US"/>
    </w:rPr>
  </w:style>
  <w:style w:type="paragraph" w:customStyle="1" w:styleId="SVCBulletslevel3CharChar">
    <w:name w:val="SVC Bullets level 3 Char Char"/>
    <w:basedOn w:val="SVCBulletslevel3"/>
    <w:link w:val="SVCBulletslevel3CharCharChar"/>
    <w:rsid w:val="0024412F"/>
    <w:rPr>
      <w:rFonts w:ascii="Times" w:hAnsi="Times"/>
      <w:lang w:eastAsia="zh-CN"/>
    </w:rPr>
  </w:style>
  <w:style w:type="character" w:customStyle="1" w:styleId="SVCBulletslevel3CharCharChar">
    <w:name w:val="SVC Bullets level 3 Char Char Char"/>
    <w:link w:val="SVCBulletslevel3CharChar"/>
    <w:locked/>
    <w:rsid w:val="0024412F"/>
    <w:rPr>
      <w:rFonts w:ascii="Times" w:eastAsia="Malgun Gothic" w:hAnsi="Times"/>
      <w:lang w:val="en-GB" w:eastAsia="zh-CN"/>
    </w:rPr>
  </w:style>
  <w:style w:type="paragraph" w:customStyle="1" w:styleId="SVCBulletslevel4Char">
    <w:name w:val="SVC Bullets level 4 Char"/>
    <w:basedOn w:val="SVCBulletslevel3CharChar"/>
    <w:link w:val="SVCBulletslevel4CharChar"/>
    <w:rsid w:val="0024412F"/>
    <w:pPr>
      <w:tabs>
        <w:tab w:val="clear" w:pos="-31680"/>
        <w:tab w:val="num" w:pos="2880"/>
      </w:tabs>
      <w:ind w:left="2880" w:hanging="360"/>
    </w:pPr>
  </w:style>
  <w:style w:type="character" w:customStyle="1" w:styleId="SVCBulletslevel4CharChar">
    <w:name w:val="SVC Bullets level 4 Char Char"/>
    <w:basedOn w:val="SVCBulletslevel3CharCharChar"/>
    <w:link w:val="SVCBulletslevel4Char"/>
    <w:locked/>
    <w:rsid w:val="0024412F"/>
    <w:rPr>
      <w:rFonts w:ascii="Times" w:eastAsia="Malgun Gothic" w:hAnsi="Times"/>
      <w:lang w:val="en-GB" w:eastAsia="zh-CN"/>
    </w:rPr>
  </w:style>
  <w:style w:type="character" w:customStyle="1" w:styleId="FigureChar2">
    <w:name w:val="Figure_# Char2"/>
    <w:uiPriority w:val="99"/>
    <w:rsid w:val="0024412F"/>
    <w:rPr>
      <w:rFonts w:ascii="Times New Roman" w:hAnsi="Times New Roman" w:cs="Times New Roman" w:hint="default"/>
      <w:lang w:val="en-US" w:eastAsia="en-US"/>
    </w:rPr>
  </w:style>
  <w:style w:type="character" w:customStyle="1" w:styleId="AVCEquationlevel1Char1">
    <w:name w:val="AVC Equation level 1 Char1"/>
    <w:uiPriority w:val="99"/>
    <w:rsid w:val="0024412F"/>
    <w:rPr>
      <w:sz w:val="22"/>
      <w:lang w:val="en-GB" w:eastAsia="en-US"/>
    </w:rPr>
  </w:style>
  <w:style w:type="character" w:customStyle="1" w:styleId="AVCNumberinglevel2Char">
    <w:name w:val="AVC Numbering level 2 Char"/>
    <w:uiPriority w:val="99"/>
    <w:rsid w:val="0024412F"/>
  </w:style>
  <w:style w:type="character" w:customStyle="1" w:styleId="EquationChar1">
    <w:name w:val="Equation Char1"/>
    <w:uiPriority w:val="99"/>
    <w:rsid w:val="0024412F"/>
    <w:rPr>
      <w:sz w:val="22"/>
      <w:lang w:val="en-GB" w:eastAsia="en-US"/>
    </w:rPr>
  </w:style>
  <w:style w:type="character" w:customStyle="1" w:styleId="AVCEquationlevel1Char2">
    <w:name w:val="AVC Equation level 1 Char2"/>
    <w:basedOn w:val="EquationChar1"/>
    <w:uiPriority w:val="99"/>
    <w:locked/>
    <w:rsid w:val="0024412F"/>
    <w:rPr>
      <w:rFonts w:ascii="Times New Roman" w:hAnsi="Times New Roman" w:cs="Times New Roman" w:hint="default"/>
      <w:sz w:val="22"/>
      <w:szCs w:val="22"/>
      <w:lang w:val="en-GB" w:eastAsia="en-US" w:bidi="ar-SA"/>
    </w:rPr>
  </w:style>
  <w:style w:type="character" w:customStyle="1" w:styleId="AVCEquationlevel2Char">
    <w:name w:val="AVC Equation level 2 Char"/>
    <w:uiPriority w:val="99"/>
    <w:rsid w:val="0024412F"/>
    <w:rPr>
      <w:sz w:val="22"/>
      <w:lang w:val="en-GB" w:eastAsia="en-US"/>
    </w:rPr>
  </w:style>
  <w:style w:type="character" w:customStyle="1" w:styleId="CommentTextChar1">
    <w:name w:val="Comment Text Char1"/>
    <w:basedOn w:val="DefaultParagraphFont"/>
    <w:uiPriority w:val="99"/>
    <w:rsid w:val="0024412F"/>
    <w:rPr>
      <w:rFonts w:ascii="Times New Roman" w:hAnsi="Times New Roman" w:cs="Times New Roman" w:hint="default"/>
      <w:lang w:val="en-GB" w:eastAsia="en-US"/>
    </w:rPr>
  </w:style>
  <w:style w:type="character" w:customStyle="1" w:styleId="FigureChar1">
    <w:name w:val="Figure_# Char1"/>
    <w:uiPriority w:val="99"/>
    <w:rsid w:val="0024412F"/>
    <w:rPr>
      <w:rFonts w:ascii="Times New Roman" w:hAnsi="Times New Roman" w:cs="Times New Roman" w:hint="default"/>
      <w:lang w:val="en-US" w:eastAsia="en-US" w:bidi="ar-SA"/>
    </w:rPr>
  </w:style>
  <w:style w:type="character" w:customStyle="1" w:styleId="SVCBulletslevel2CharCharCharCharChar">
    <w:name w:val="SVC Bullets level 2 Char Char Char Char Char"/>
    <w:basedOn w:val="SVCBulletslevel1CharCharCharChar"/>
    <w:uiPriority w:val="99"/>
    <w:rsid w:val="0024412F"/>
    <w:rPr>
      <w:rFonts w:eastAsia="Malgun Gothic"/>
      <w:lang w:val="en-GB"/>
    </w:rPr>
  </w:style>
  <w:style w:type="character" w:customStyle="1" w:styleId="AVCBulletlevel1CharCharCharChar">
    <w:name w:val="AVC Bullet level 1 Char Char Char Char"/>
    <w:uiPriority w:val="99"/>
    <w:rsid w:val="0024412F"/>
    <w:rPr>
      <w:lang w:val="en-GB" w:eastAsia="en-US"/>
    </w:rPr>
  </w:style>
  <w:style w:type="paragraph" w:customStyle="1" w:styleId="AVCBulletlevel2CharChar">
    <w:name w:val="AVC Bullet level 2 Char Char"/>
    <w:basedOn w:val="AVCBulletlevel1CharChar"/>
    <w:link w:val="AVCBulletlevel2CharCharChar"/>
    <w:rsid w:val="0024412F"/>
    <w:pPr>
      <w:tabs>
        <w:tab w:val="clear" w:pos="397"/>
        <w:tab w:val="clear" w:pos="792"/>
        <w:tab w:val="num" w:pos="794"/>
      </w:tabs>
      <w:ind w:left="794" w:hanging="391"/>
    </w:pPr>
  </w:style>
  <w:style w:type="character" w:customStyle="1" w:styleId="AVCBulletlevel2CharCharChar">
    <w:name w:val="AVC Bullet level 2 Char Char Char"/>
    <w:link w:val="AVCBulletlevel2CharChar"/>
    <w:locked/>
    <w:rsid w:val="0024412F"/>
    <w:rPr>
      <w:rFonts w:eastAsia="Malgun Gothic"/>
      <w:lang w:val="en-GB"/>
    </w:rPr>
  </w:style>
  <w:style w:type="character" w:customStyle="1" w:styleId="TableTitleChar1">
    <w:name w:val="Table_Title Char1"/>
    <w:uiPriority w:val="99"/>
    <w:rsid w:val="0024412F"/>
    <w:rPr>
      <w:b/>
      <w:bCs w:val="0"/>
      <w:lang w:val="en-GB" w:eastAsia="en-US"/>
    </w:rPr>
  </w:style>
  <w:style w:type="character" w:customStyle="1" w:styleId="Annex4CharChar">
    <w:name w:val="Annex 4 Char Char"/>
    <w:uiPriority w:val="99"/>
    <w:rsid w:val="0024412F"/>
    <w:rPr>
      <w:rFonts w:ascii="Arial" w:eastAsia="SimSun" w:hAnsi="Arial" w:cs="Arial" w:hint="default"/>
      <w:b/>
      <w:bCs w:val="0"/>
      <w:color w:val="0000FF"/>
      <w:kern w:val="2"/>
      <w:lang w:val="en-US" w:eastAsia="en-US"/>
    </w:rPr>
  </w:style>
  <w:style w:type="character" w:customStyle="1" w:styleId="Annex3Char1">
    <w:name w:val="Annex 3 Char1"/>
    <w:uiPriority w:val="99"/>
    <w:rsid w:val="0024412F"/>
    <w:rPr>
      <w:rFonts w:ascii="Arial" w:eastAsia="SimSun" w:hAnsi="Arial" w:cs="Arial" w:hint="default"/>
      <w:b/>
      <w:bCs w:val="0"/>
      <w:color w:val="0000FF"/>
      <w:kern w:val="2"/>
      <w:lang w:val="en-GB" w:eastAsia="en-US"/>
    </w:rPr>
  </w:style>
  <w:style w:type="character" w:customStyle="1" w:styleId="hps">
    <w:name w:val="hps"/>
    <w:rsid w:val="0024412F"/>
  </w:style>
  <w:style w:type="paragraph" w:customStyle="1" w:styleId="3L1">
    <w:name w:val="3L1"/>
    <w:basedOn w:val="3H1"/>
    <w:link w:val="3L1Char"/>
    <w:qFormat/>
    <w:rsid w:val="0024412F"/>
    <w:pPr>
      <w:keepLines w:val="0"/>
      <w:widowControl w:val="0"/>
      <w:outlineLvl w:val="9"/>
    </w:pPr>
    <w:rPr>
      <w:bCs/>
    </w:rPr>
  </w:style>
  <w:style w:type="character" w:customStyle="1" w:styleId="3L1Char">
    <w:name w:val="3L1 Char"/>
    <w:link w:val="3L1"/>
    <w:locked/>
    <w:rsid w:val="0024412F"/>
    <w:rPr>
      <w:rFonts w:eastAsia="Malgun Gothic"/>
      <w:b/>
      <w:bCs/>
      <w:lang w:val="en-GB"/>
    </w:rPr>
  </w:style>
  <w:style w:type="character" w:customStyle="1" w:styleId="3DVCAnnexLevel0Char">
    <w:name w:val="3DVC Annex Level 0 Char"/>
    <w:rsid w:val="0024412F"/>
    <w:rPr>
      <w:rFonts w:ascii="Times New Roman" w:hAnsi="Times New Roman" w:cs="Times New Roman" w:hint="default"/>
      <w:b/>
      <w:bCs w:val="0"/>
      <w:sz w:val="22"/>
      <w:lang w:val="en-GB" w:eastAsia="en-US"/>
    </w:rPr>
  </w:style>
  <w:style w:type="paragraph" w:customStyle="1" w:styleId="3L1Note">
    <w:name w:val="3L1Note"/>
    <w:basedOn w:val="3L1"/>
    <w:link w:val="3L1NoteChar"/>
    <w:qFormat/>
    <w:rsid w:val="0024412F"/>
    <w:pPr>
      <w:numPr>
        <w:ilvl w:val="0"/>
        <w:numId w:val="0"/>
      </w:numPr>
      <w:ind w:left="794"/>
    </w:pPr>
  </w:style>
  <w:style w:type="character" w:customStyle="1" w:styleId="3L1NoteChar">
    <w:name w:val="3L1Note Char"/>
    <w:link w:val="3L1Note"/>
    <w:locked/>
    <w:rsid w:val="0024412F"/>
    <w:rPr>
      <w:rFonts w:eastAsia="Malgun Gothic"/>
      <w:b/>
      <w:bCs/>
      <w:lang w:val="en-GB"/>
    </w:rPr>
  </w:style>
  <w:style w:type="character" w:customStyle="1" w:styleId="3DVCLevel1Char">
    <w:name w:val="3DVC Level 1 Char"/>
    <w:rsid w:val="0024412F"/>
    <w:rPr>
      <w:rFonts w:ascii="Times New Roman" w:hAnsi="Times New Roman" w:cs="Times New Roman" w:hint="default"/>
      <w:b/>
      <w:bCs w:val="0"/>
      <w:lang w:val="en-GB" w:eastAsia="en-US"/>
    </w:rPr>
  </w:style>
  <w:style w:type="character" w:customStyle="1" w:styleId="3DVCLevel2Char">
    <w:name w:val="3DVC Level 2 Char"/>
    <w:rsid w:val="0024412F"/>
    <w:rPr>
      <w:rFonts w:ascii="Times New Roman" w:hAnsi="Times New Roman" w:cs="Times New Roman" w:hint="default"/>
      <w:b/>
      <w:bCs w:val="0"/>
      <w:lang w:val="en-GB"/>
    </w:rPr>
  </w:style>
  <w:style w:type="character" w:customStyle="1" w:styleId="3DVCLevel3Char">
    <w:name w:val="3DVC Level 3 Char"/>
    <w:rsid w:val="0024412F"/>
    <w:rPr>
      <w:rFonts w:ascii="Times New Roman" w:hAnsi="Times New Roman" w:cs="Times New Roman" w:hint="default"/>
      <w:b/>
      <w:bCs w:val="0"/>
      <w:lang w:val="en-GB"/>
    </w:rPr>
  </w:style>
  <w:style w:type="character" w:customStyle="1" w:styleId="3DVCLevel4Char">
    <w:name w:val="3DVC Level 4 Char"/>
    <w:rsid w:val="0024412F"/>
    <w:rPr>
      <w:rFonts w:ascii="Times New Roman" w:hAnsi="Times New Roman" w:cs="Times New Roman" w:hint="default"/>
      <w:b/>
      <w:bCs w:val="0"/>
      <w:lang w:val="en-GB"/>
    </w:rPr>
  </w:style>
  <w:style w:type="character" w:customStyle="1" w:styleId="summary">
    <w:name w:val="summary"/>
    <w:rsid w:val="0024412F"/>
  </w:style>
  <w:style w:type="character" w:customStyle="1" w:styleId="Note1CharCharCharCharCharCharChar">
    <w:name w:val="Note 1 Char Char Char Char Char Char Char"/>
    <w:uiPriority w:val="99"/>
    <w:rsid w:val="0024412F"/>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24412F"/>
    <w:rPr>
      <w:rFonts w:ascii="Batang" w:eastAsia="Batang" w:hAnsi="Batang" w:cs="Times New Roman" w:hint="eastAsia"/>
      <w:sz w:val="18"/>
      <w:szCs w:val="18"/>
      <w:lang w:val="en-GB" w:eastAsia="en-US" w:bidi="ar-SA"/>
    </w:rPr>
  </w:style>
  <w:style w:type="character" w:customStyle="1" w:styleId="Note3Char">
    <w:name w:val="Note 3 Char"/>
    <w:uiPriority w:val="99"/>
    <w:rsid w:val="0024412F"/>
    <w:rPr>
      <w:rFonts w:ascii="Batang" w:eastAsia="Batang" w:hAnsi="Batang" w:cs="Times New Roman" w:hint="eastAsia"/>
      <w:sz w:val="18"/>
      <w:szCs w:val="18"/>
      <w:lang w:val="en-GB" w:eastAsia="en-US" w:bidi="ar-SA"/>
    </w:rPr>
  </w:style>
  <w:style w:type="character" w:customStyle="1" w:styleId="PlainTable51">
    <w:name w:val="Plain Table 51"/>
    <w:uiPriority w:val="31"/>
    <w:qFormat/>
    <w:rsid w:val="0024412F"/>
    <w:rPr>
      <w:smallCaps/>
      <w:color w:val="C0504D"/>
      <w:u w:val="single"/>
    </w:rPr>
  </w:style>
  <w:style w:type="character" w:customStyle="1" w:styleId="Heading1Char2">
    <w:name w:val="Heading 1 Char2"/>
    <w:uiPriority w:val="99"/>
    <w:rsid w:val="0024412F"/>
    <w:rPr>
      <w:rFonts w:ascii="Cambria" w:eastAsia="SimSun" w:hAnsi="Cambria" w:cs="Times New Roman" w:hint="default"/>
      <w:b/>
      <w:bCs/>
      <w:kern w:val="32"/>
      <w:sz w:val="32"/>
      <w:szCs w:val="32"/>
      <w:lang w:val="en-GB" w:eastAsia="en-US"/>
    </w:rPr>
  </w:style>
  <w:style w:type="character" w:customStyle="1" w:styleId="LightGrid-Accent11">
    <w:name w:val="Light Grid - Accent 11"/>
    <w:uiPriority w:val="99"/>
    <w:rsid w:val="0024412F"/>
    <w:rPr>
      <w:color w:val="808080"/>
    </w:rPr>
  </w:style>
  <w:style w:type="character" w:customStyle="1" w:styleId="apple-converted-space">
    <w:name w:val="apple-converted-space"/>
    <w:rsid w:val="0024412F"/>
  </w:style>
  <w:style w:type="character" w:customStyle="1" w:styleId="s1">
    <w:name w:val="s1"/>
    <w:rsid w:val="0024412F"/>
  </w:style>
  <w:style w:type="character" w:customStyle="1" w:styleId="UnresolvedMention2">
    <w:name w:val="Unresolved Mention2"/>
    <w:basedOn w:val="DefaultParagraphFont"/>
    <w:uiPriority w:val="99"/>
    <w:semiHidden/>
    <w:rsid w:val="0024412F"/>
    <w:rPr>
      <w:color w:val="605E5C"/>
      <w:shd w:val="clear" w:color="auto" w:fill="E1DFDD"/>
    </w:rPr>
  </w:style>
  <w:style w:type="character" w:customStyle="1" w:styleId="UnresolvedMention3">
    <w:name w:val="Unresolved Mention3"/>
    <w:basedOn w:val="DefaultParagraphFont"/>
    <w:uiPriority w:val="99"/>
    <w:semiHidden/>
    <w:rsid w:val="0024412F"/>
    <w:rPr>
      <w:color w:val="605E5C"/>
      <w:shd w:val="clear" w:color="auto" w:fill="E1DFDD"/>
    </w:rPr>
  </w:style>
  <w:style w:type="table" w:styleId="TableGrid">
    <w:name w:val="Table Grid"/>
    <w:basedOn w:val="TableNormal"/>
    <w:rsid w:val="0024412F"/>
    <w:rPr>
      <w:rFonts w:ascii="CG Times" w:hAnsi="CG Times"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rsid w:val="0024412F"/>
    <w:pPr>
      <w:tabs>
        <w:tab w:val="left" w:pos="794"/>
        <w:tab w:val="left" w:pos="1191"/>
        <w:tab w:val="left" w:pos="1588"/>
        <w:tab w:val="left" w:pos="1985"/>
      </w:tabs>
      <w:overflowPunct w:val="0"/>
      <w:autoSpaceDE w:val="0"/>
      <w:autoSpaceDN w:val="0"/>
      <w:adjustRightInd w:val="0"/>
      <w:spacing w:before="136"/>
      <w:jc w:val="both"/>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rsid w:val="0024412F"/>
    <w:pPr>
      <w:tabs>
        <w:tab w:val="left" w:pos="794"/>
        <w:tab w:val="left" w:pos="1191"/>
        <w:tab w:val="left" w:pos="1588"/>
        <w:tab w:val="left" w:pos="1985"/>
      </w:tabs>
      <w:overflowPunct w:val="0"/>
      <w:autoSpaceDE w:val="0"/>
      <w:autoSpaceDN w:val="0"/>
      <w:adjustRightInd w:val="0"/>
      <w:spacing w:before="136"/>
      <w:jc w:val="both"/>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99"/>
    <w:rsid w:val="0024412F"/>
    <w:pPr>
      <w:tabs>
        <w:tab w:val="left" w:pos="794"/>
        <w:tab w:val="left" w:pos="1191"/>
        <w:tab w:val="left" w:pos="1588"/>
        <w:tab w:val="left" w:pos="1985"/>
      </w:tabs>
      <w:overflowPunct w:val="0"/>
      <w:autoSpaceDE w:val="0"/>
      <w:autoSpaceDN w:val="0"/>
      <w:adjustRightInd w:val="0"/>
      <w:spacing w:before="136"/>
      <w:jc w:val="both"/>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441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4412F"/>
    <w:rPr>
      <w:rFonts w:ascii="CG Times" w:hAnsi="CG Times"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rsid w:val="0024412F"/>
    <w:rPr>
      <w:rFonts w:ascii="CG Times" w:hAnsi="CG Times"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legend0">
    <w:name w:val="Figure_legend"/>
    <w:basedOn w:val="Tablelegend0"/>
    <w:next w:val="Normal"/>
    <w:uiPriority w:val="99"/>
    <w:rsid w:val="0024412F"/>
  </w:style>
  <w:style w:type="paragraph" w:customStyle="1" w:styleId="SVCBulletslevel5">
    <w:name w:val="SVC Bullets level 5"/>
    <w:basedOn w:val="SVCBulletslevel4Char"/>
    <w:uiPriority w:val="99"/>
    <w:rsid w:val="0024412F"/>
    <w:pPr>
      <w:tabs>
        <w:tab w:val="clear" w:pos="2880"/>
        <w:tab w:val="num" w:pos="3600"/>
      </w:tabs>
      <w:ind w:left="3600"/>
    </w:pPr>
  </w:style>
  <w:style w:type="paragraph" w:customStyle="1" w:styleId="SVCBulletslevel6">
    <w:name w:val="SVC Bullets level 6"/>
    <w:basedOn w:val="SVCBulletslevel5"/>
    <w:uiPriority w:val="99"/>
    <w:rsid w:val="0024412F"/>
    <w:pPr>
      <w:tabs>
        <w:tab w:val="clear" w:pos="3600"/>
        <w:tab w:val="left" w:pos="2381"/>
        <w:tab w:val="num" w:pos="4320"/>
      </w:tabs>
      <w:ind w:left="4320" w:hanging="391"/>
    </w:pPr>
  </w:style>
  <w:style w:type="paragraph" w:customStyle="1" w:styleId="SVCBulletslevel7">
    <w:name w:val="SVC Bullets level 7"/>
    <w:basedOn w:val="SVCBulletslevel6"/>
    <w:uiPriority w:val="99"/>
    <w:rsid w:val="0024412F"/>
    <w:pPr>
      <w:ind w:left="2772"/>
    </w:pPr>
  </w:style>
  <w:style w:type="paragraph" w:customStyle="1" w:styleId="SVCBulletslevel8">
    <w:name w:val="SVC Bullets level 8"/>
    <w:basedOn w:val="SVCBulletslevel7"/>
    <w:uiPriority w:val="99"/>
    <w:rsid w:val="0024412F"/>
    <w:pPr>
      <w:ind w:left="3168"/>
    </w:pPr>
  </w:style>
  <w:style w:type="paragraph" w:customStyle="1" w:styleId="AVCIndentlevel2">
    <w:name w:val="AVC Indent level 2"/>
    <w:basedOn w:val="AVCIndentlevel1"/>
    <w:uiPriority w:val="99"/>
    <w:rsid w:val="0024412F"/>
    <w:pPr>
      <w:ind w:left="794"/>
    </w:pPr>
  </w:style>
  <w:style w:type="paragraph" w:customStyle="1" w:styleId="Style1">
    <w:name w:val="Style1"/>
    <w:basedOn w:val="AVCBulletlevel1CharChar"/>
    <w:uiPriority w:val="99"/>
    <w:rsid w:val="0024412F"/>
    <w:pPr>
      <w:ind w:left="2304" w:hanging="403"/>
    </w:pPr>
  </w:style>
  <w:style w:type="paragraph" w:customStyle="1" w:styleId="AVCBulletlevel6">
    <w:name w:val="AVC Bullet level 6"/>
    <w:basedOn w:val="AVCBulletlevel1CharChar"/>
    <w:uiPriority w:val="99"/>
    <w:rsid w:val="0024412F"/>
    <w:pPr>
      <w:numPr>
        <w:numId w:val="2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customStyle="1" w:styleId="AVCNumberinglevel2">
    <w:name w:val="AVC Numbering level 2"/>
    <w:basedOn w:val="AVCNumberinglevel1"/>
    <w:uiPriority w:val="99"/>
    <w:rsid w:val="0024412F"/>
    <w:pPr>
      <w:tabs>
        <w:tab w:val="left" w:pos="397"/>
      </w:tabs>
      <w:ind w:left="720" w:hanging="720"/>
    </w:pPr>
  </w:style>
  <w:style w:type="paragraph" w:customStyle="1" w:styleId="AVCIndentlevel3">
    <w:name w:val="AVC Indent level 3"/>
    <w:basedOn w:val="AVCIndentlevel2"/>
    <w:uiPriority w:val="99"/>
    <w:rsid w:val="0024412F"/>
    <w:pPr>
      <w:ind w:left="1191"/>
    </w:pPr>
  </w:style>
  <w:style w:type="paragraph" w:customStyle="1" w:styleId="AVCNumberinglevel3">
    <w:name w:val="AVC Numbering level 3"/>
    <w:basedOn w:val="AVCNumberinglevel2"/>
    <w:uiPriority w:val="99"/>
    <w:rsid w:val="0024412F"/>
    <w:pPr>
      <w:numPr>
        <w:numId w:val="0"/>
      </w:numPr>
      <w:tabs>
        <w:tab w:val="clear" w:pos="1191"/>
      </w:tabs>
    </w:pPr>
  </w:style>
  <w:style w:type="paragraph" w:customStyle="1" w:styleId="SVCIndentlevel5">
    <w:name w:val="SVC Indent level 5"/>
    <w:basedOn w:val="SVCIndentlevel4"/>
    <w:uiPriority w:val="99"/>
    <w:rsid w:val="0024412F"/>
    <w:pPr>
      <w:tabs>
        <w:tab w:val="clear" w:pos="1584"/>
      </w:tabs>
      <w:ind w:left="2000"/>
    </w:pPr>
  </w:style>
  <w:style w:type="paragraph" w:customStyle="1" w:styleId="SVCIndentlevel2">
    <w:name w:val="SVC Indent level 2"/>
    <w:basedOn w:val="SVCIndentlevel1"/>
    <w:uiPriority w:val="99"/>
    <w:rsid w:val="0024412F"/>
    <w:pPr>
      <w:ind w:left="800"/>
    </w:pPr>
  </w:style>
  <w:style w:type="paragraph" w:customStyle="1" w:styleId="SVCIndentlevel3">
    <w:name w:val="SVC Indent level 3"/>
    <w:basedOn w:val="SVCIndentlevel2"/>
    <w:uiPriority w:val="99"/>
    <w:rsid w:val="0024412F"/>
    <w:pPr>
      <w:tabs>
        <w:tab w:val="clear" w:pos="792"/>
      </w:tabs>
      <w:ind w:left="1200"/>
    </w:pPr>
  </w:style>
  <w:style w:type="numbering" w:customStyle="1" w:styleId="SVCNumbers">
    <w:name w:val="SVC Numbers"/>
    <w:rsid w:val="0024412F"/>
    <w:pPr>
      <w:numPr>
        <w:numId w:val="15"/>
      </w:numPr>
    </w:pPr>
  </w:style>
  <w:style w:type="numbering" w:customStyle="1" w:styleId="3DNumbering">
    <w:name w:val="3D Numbering"/>
    <w:uiPriority w:val="99"/>
    <w:rsid w:val="0024412F"/>
    <w:pPr>
      <w:numPr>
        <w:numId w:val="29"/>
      </w:numPr>
    </w:pPr>
  </w:style>
  <w:style w:type="numbering" w:customStyle="1" w:styleId="3DEquation">
    <w:name w:val="3D Equation"/>
    <w:uiPriority w:val="99"/>
    <w:rsid w:val="0024412F"/>
    <w:pPr>
      <w:numPr>
        <w:numId w:val="30"/>
      </w:numPr>
    </w:pPr>
  </w:style>
  <w:style w:type="numbering" w:customStyle="1" w:styleId="3Dash">
    <w:name w:val="3Dash"/>
    <w:uiPriority w:val="99"/>
    <w:rsid w:val="0024412F"/>
    <w:pPr>
      <w:numPr>
        <w:numId w:val="31"/>
      </w:numPr>
    </w:pPr>
  </w:style>
  <w:style w:type="numbering" w:customStyle="1" w:styleId="AVCBullet">
    <w:name w:val="AVC Bullet"/>
    <w:rsid w:val="0024412F"/>
    <w:pPr>
      <w:numPr>
        <w:numId w:val="32"/>
      </w:numPr>
    </w:pPr>
  </w:style>
  <w:style w:type="numbering" w:customStyle="1" w:styleId="3DHeading">
    <w:name w:val="3D Heading"/>
    <w:uiPriority w:val="99"/>
    <w:rsid w:val="0024412F"/>
    <w:pPr>
      <w:numPr>
        <w:numId w:val="33"/>
      </w:numPr>
    </w:pPr>
  </w:style>
  <w:style w:type="numbering" w:customStyle="1" w:styleId="SVCBullets">
    <w:name w:val="SVC Bullets"/>
    <w:rsid w:val="0024412F"/>
    <w:pPr>
      <w:numPr>
        <w:numId w:val="34"/>
      </w:numPr>
    </w:pPr>
  </w:style>
  <w:style w:type="numbering" w:customStyle="1" w:styleId="SVCIndent">
    <w:name w:val="SVC Indent"/>
    <w:rsid w:val="0024412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0665">
      <w:bodyDiv w:val="1"/>
      <w:marLeft w:val="0"/>
      <w:marRight w:val="0"/>
      <w:marTop w:val="0"/>
      <w:marBottom w:val="0"/>
      <w:divBdr>
        <w:top w:val="none" w:sz="0" w:space="0" w:color="auto"/>
        <w:left w:val="none" w:sz="0" w:space="0" w:color="auto"/>
        <w:bottom w:val="none" w:sz="0" w:space="0" w:color="auto"/>
        <w:right w:val="none" w:sz="0" w:space="0" w:color="auto"/>
      </w:divBdr>
    </w:div>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223567808">
      <w:bodyDiv w:val="1"/>
      <w:marLeft w:val="0"/>
      <w:marRight w:val="0"/>
      <w:marTop w:val="0"/>
      <w:marBottom w:val="0"/>
      <w:divBdr>
        <w:top w:val="none" w:sz="0" w:space="0" w:color="auto"/>
        <w:left w:val="none" w:sz="0" w:space="0" w:color="auto"/>
        <w:bottom w:val="none" w:sz="0" w:space="0" w:color="auto"/>
        <w:right w:val="none" w:sz="0" w:space="0" w:color="auto"/>
      </w:divBdr>
    </w:div>
    <w:div w:id="415901681">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503781641">
      <w:bodyDiv w:val="1"/>
      <w:marLeft w:val="0"/>
      <w:marRight w:val="0"/>
      <w:marTop w:val="0"/>
      <w:marBottom w:val="0"/>
      <w:divBdr>
        <w:top w:val="none" w:sz="0" w:space="0" w:color="auto"/>
        <w:left w:val="none" w:sz="0" w:space="0" w:color="auto"/>
        <w:bottom w:val="none" w:sz="0" w:space="0" w:color="auto"/>
        <w:right w:val="none" w:sz="0" w:space="0" w:color="auto"/>
      </w:divBdr>
    </w:div>
    <w:div w:id="610741235">
      <w:bodyDiv w:val="1"/>
      <w:marLeft w:val="0"/>
      <w:marRight w:val="0"/>
      <w:marTop w:val="0"/>
      <w:marBottom w:val="0"/>
      <w:divBdr>
        <w:top w:val="none" w:sz="0" w:space="0" w:color="auto"/>
        <w:left w:val="none" w:sz="0" w:space="0" w:color="auto"/>
        <w:bottom w:val="none" w:sz="0" w:space="0" w:color="auto"/>
        <w:right w:val="none" w:sz="0" w:space="0" w:color="auto"/>
      </w:divBdr>
    </w:div>
    <w:div w:id="655761514">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804469696">
      <w:bodyDiv w:val="1"/>
      <w:marLeft w:val="0"/>
      <w:marRight w:val="0"/>
      <w:marTop w:val="0"/>
      <w:marBottom w:val="0"/>
      <w:divBdr>
        <w:top w:val="none" w:sz="0" w:space="0" w:color="auto"/>
        <w:left w:val="none" w:sz="0" w:space="0" w:color="auto"/>
        <w:bottom w:val="none" w:sz="0" w:space="0" w:color="auto"/>
        <w:right w:val="none" w:sz="0" w:space="0" w:color="auto"/>
      </w:divBdr>
    </w:div>
    <w:div w:id="1540973438">
      <w:bodyDiv w:val="1"/>
      <w:marLeft w:val="0"/>
      <w:marRight w:val="0"/>
      <w:marTop w:val="0"/>
      <w:marBottom w:val="0"/>
      <w:divBdr>
        <w:top w:val="none" w:sz="0" w:space="0" w:color="auto"/>
        <w:left w:val="none" w:sz="0" w:space="0" w:color="auto"/>
        <w:bottom w:val="none" w:sz="0" w:space="0" w:color="auto"/>
        <w:right w:val="none" w:sz="0" w:space="0" w:color="auto"/>
      </w:divBdr>
    </w:div>
    <w:div w:id="1598710192">
      <w:bodyDiv w:val="1"/>
      <w:marLeft w:val="0"/>
      <w:marRight w:val="0"/>
      <w:marTop w:val="0"/>
      <w:marBottom w:val="0"/>
      <w:divBdr>
        <w:top w:val="none" w:sz="0" w:space="0" w:color="auto"/>
        <w:left w:val="none" w:sz="0" w:space="0" w:color="auto"/>
        <w:bottom w:val="none" w:sz="0" w:space="0" w:color="auto"/>
        <w:right w:val="none" w:sz="0" w:space="0" w:color="auto"/>
      </w:divBdr>
    </w:div>
    <w:div w:id="1603880066">
      <w:bodyDiv w:val="1"/>
      <w:marLeft w:val="0"/>
      <w:marRight w:val="0"/>
      <w:marTop w:val="0"/>
      <w:marBottom w:val="0"/>
      <w:divBdr>
        <w:top w:val="none" w:sz="0" w:space="0" w:color="auto"/>
        <w:left w:val="none" w:sz="0" w:space="0" w:color="auto"/>
        <w:bottom w:val="none" w:sz="0" w:space="0" w:color="auto"/>
        <w:right w:val="none" w:sz="0" w:space="0" w:color="auto"/>
      </w:divBdr>
    </w:div>
    <w:div w:id="1610819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903634109">
      <w:bodyDiv w:val="1"/>
      <w:marLeft w:val="0"/>
      <w:marRight w:val="0"/>
      <w:marTop w:val="0"/>
      <w:marBottom w:val="0"/>
      <w:divBdr>
        <w:top w:val="none" w:sz="0" w:space="0" w:color="auto"/>
        <w:left w:val="none" w:sz="0" w:space="0" w:color="auto"/>
        <w:bottom w:val="none" w:sz="0" w:space="0" w:color="auto"/>
        <w:right w:val="none" w:sz="0" w:space="0" w:color="auto"/>
      </w:divBdr>
    </w:div>
    <w:div w:id="1919291882">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20560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m.jang@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nhua.zhou@broadcom.com" TargetMode="External"/><Relationship Id="rId4" Type="http://schemas.openxmlformats.org/officeDocument/2006/relationships/webSettings" Target="webSettings.xml"/><Relationship Id="rId9" Type="http://schemas.openxmlformats.org/officeDocument/2006/relationships/hyperlink" Target="mailto:yuhan@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1041</TotalTime>
  <Pages>8</Pages>
  <Words>3934</Words>
  <Characters>22427</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 Han</cp:lastModifiedBy>
  <cp:revision>311</cp:revision>
  <cp:lastPrinted>1900-01-01T08:00:00Z</cp:lastPrinted>
  <dcterms:created xsi:type="dcterms:W3CDTF">2018-08-09T13:44:00Z</dcterms:created>
  <dcterms:modified xsi:type="dcterms:W3CDTF">2019-06-18T21:43:00Z</dcterms:modified>
</cp:coreProperties>
</file>