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4A4FD" w14:textId="77777777" w:rsidR="00843B28" w:rsidRPr="00DE0F0E" w:rsidRDefault="00843B28" w:rsidP="00843B28">
      <w:pPr>
        <w:pStyle w:val="Heading4"/>
        <w:numPr>
          <w:ilvl w:val="3"/>
          <w:numId w:val="7"/>
        </w:numPr>
        <w:rPr>
          <w:noProof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bookmarkStart w:id="4" w:name="_Ref398990193"/>
      <w:bookmarkStart w:id="5" w:name="_Toc415475884"/>
      <w:bookmarkStart w:id="6" w:name="_Toc423599159"/>
      <w:bookmarkStart w:id="7" w:name="_Toc423601663"/>
      <w:r w:rsidRPr="00DE0F0E">
        <w:rPr>
          <w:noProof/>
          <w:lang w:val="en-CA"/>
        </w:rPr>
        <w:t>Coding unit syntax</w:t>
      </w:r>
      <w:bookmarkEnd w:id="0"/>
      <w:bookmarkEnd w:id="1"/>
      <w:bookmarkEnd w:id="2"/>
      <w:bookmarkEnd w:id="3"/>
    </w:p>
    <w:p w14:paraId="0A4A6697" w14:textId="77777777" w:rsidR="00843B28" w:rsidRPr="00DE0F0E" w:rsidRDefault="00843B28" w:rsidP="00843B28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43B28" w:rsidRPr="00DE0F0E" w14:paraId="7E74FA7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34E58D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FB218F9" w14:textId="77777777" w:rsidR="00843B28" w:rsidRPr="00DE0F0E" w:rsidRDefault="00843B28" w:rsidP="00FF0A7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43B28" w:rsidRPr="00DE0F0E" w14:paraId="5D31187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8BAC58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037F14E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0662AE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F83C8D2" w14:textId="77777777" w:rsidR="00843B28" w:rsidRPr="00DE0F0E" w:rsidRDefault="00843B28" w:rsidP="00FF0A7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DBC005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3B349E4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A89A2B6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33E71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1C20F1B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CA872CA" w14:textId="77777777" w:rsidR="00843B28" w:rsidRPr="00DE0F0E" w:rsidRDefault="00843B28" w:rsidP="00FF0A7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1548924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D6810E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6E66C66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40D95A40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3327A1A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C5C7A74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2D29194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3862975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27130B4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1B66233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2276B44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95445E3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109DD2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056D781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EEFED93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57A070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60C8696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3A488D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A23217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1A3585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380D96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12132B7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0C0AE86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280F4D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83DF5C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6576FDA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9827CB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3DF7C61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5D514AB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0EDCA5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D77F07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843B28" w:rsidRPr="00DE0F0E" w14:paraId="0E3BDA5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2AD2D5F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18B260E4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DCC0EF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93397A4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B4D413A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11EB7A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866B26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56D62A3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43450A4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2777D0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7D04FC0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3E28B1A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AA93F0E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59E4EB6E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843B28" w:rsidRPr="00DE0F0E" w14:paraId="70AAC31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A343394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7FAB7B6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465C6D6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20B0FB6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5D66A88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843B28" w:rsidRPr="00DE0F0E" w14:paraId="6C4525F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2DEF0BF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1DC6BCC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14:paraId="53DC2019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32E1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 </w:t>
            </w:r>
            <w:proofErr w:type="gramEnd"/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proofErr w:type="spellStart"/>
            <w:r>
              <w:rPr>
                <w:noProof/>
                <w:lang w:val="en-CA"/>
              </w:rPr>
              <w:t>cbWidth</w:t>
            </w:r>
            <w:proofErr w:type="spellEnd"/>
            <w:r>
              <w:rPr>
                <w:noProof/>
                <w:lang w:val="en-CA"/>
              </w:rPr>
              <w:t>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9ECE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43B28" w14:paraId="14B1F0D6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4210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37A1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843B28" w14:paraId="23A9DA14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F0F3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_mip_flag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E63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43B28" w14:paraId="544F342E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A23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1562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843B28" w14:paraId="48C5123E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B1E8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_mip_mpm_flag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262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43B28" w14:paraId="5694E190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A9CB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</w:t>
            </w:r>
            <w:proofErr w:type="gramStart"/>
            <w:r>
              <w:rPr>
                <w:b/>
                <w:lang w:val="en-US"/>
              </w:rPr>
              <w:t>idx</w:t>
            </w:r>
            <w:proofErr w:type="spellEnd"/>
            <w:r>
              <w:rPr>
                <w:noProof/>
                <w:lang w:val="en-US"/>
              </w:rPr>
              <w:t>[</w:t>
            </w:r>
            <w:proofErr w:type="gramEnd"/>
            <w:r>
              <w:rPr>
                <w:noProof/>
                <w:lang w:val="en-US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9F58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843B28" w14:paraId="5B46BBCF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2F0D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21D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43B28" w14:paraId="0FC22340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D5E8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US"/>
              </w:rPr>
              <w:t>intra_mip_mpm_</w:t>
            </w:r>
            <w:proofErr w:type="gramStart"/>
            <w:r>
              <w:rPr>
                <w:b/>
                <w:lang w:val="en-US"/>
              </w:rPr>
              <w:t>remainder</w:t>
            </w:r>
            <w:proofErr w:type="spellEnd"/>
            <w:r>
              <w:rPr>
                <w:noProof/>
                <w:lang w:val="en-US"/>
              </w:rPr>
              <w:t>[</w:t>
            </w:r>
            <w:proofErr w:type="gramEnd"/>
            <w:r>
              <w:rPr>
                <w:noProof/>
                <w:lang w:val="en-US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F9B9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843B28" w14:paraId="1A5A7D71" w14:textId="77777777" w:rsidTr="00FF0A7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F716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09C" w14:textId="77777777" w:rsidR="00843B28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43B28" w:rsidRPr="00DE0F0E" w14:paraId="20F8097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C8B1771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F0F1728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AD2531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690BD7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9C1CC95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2FD8A64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1CB30F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B232F42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3F7DA48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56EFD0F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EEDC14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7433E4E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21D06BD" w14:textId="23978C59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</w:t>
            </w:r>
            <w:bookmarkStart w:id="8" w:name="_GoBack"/>
            <w:bookmarkEnd w:id="8"/>
            <w:r w:rsidRPr="00DE0F0E">
              <w:rPr>
                <w:noProof/>
                <w:lang w:val="en-CA"/>
              </w:rPr>
              <w:t xml:space="preserve">SizeY </w:t>
            </w:r>
            <w:r>
              <w:rPr>
                <w:noProof/>
                <w:lang w:val="en-CA"/>
              </w:rPr>
              <w:t xml:space="preserve">&amp;&amp; </w:t>
            </w:r>
            <w:r w:rsidR="00826C26">
              <w:rPr>
                <w:noProof/>
                <w:highlight w:val="yellow"/>
                <w:lang w:val="en-CA"/>
              </w:rPr>
              <w:t>(c</w:t>
            </w:r>
            <w:r w:rsidRPr="00FF0A74">
              <w:rPr>
                <w:noProof/>
                <w:highlight w:val="yellow"/>
                <w:lang w:val="en-CA"/>
              </w:rPr>
              <w:t>bWidth!=4</w:t>
            </w:r>
            <w:r w:rsidR="00826C26">
              <w:rPr>
                <w:noProof/>
                <w:lang w:val="en-CA"/>
              </w:rPr>
              <w:t xml:space="preserve"> </w:t>
            </w:r>
            <w:r w:rsidR="00826C26" w:rsidRPr="00826C26">
              <w:rPr>
                <w:noProof/>
                <w:highlight w:val="yellow"/>
                <w:lang w:val="en-CA"/>
                <w:rPrChange w:id="9" w:author="Tsung-chuan Ma" w:date="2019-06-17T15:51:00Z">
                  <w:rPr>
                    <w:noProof/>
                    <w:lang w:val="en-CA"/>
                  </w:rPr>
                </w:rPrChange>
              </w:rPr>
              <w:t>|| cbHeight==8)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E984FA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5605B4B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5E2213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F2192B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3C7C280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3F1D81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5FFB085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2EF27F7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219863E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83FB43E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321141B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8102FD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0088634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609BD33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B131EF6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0797AB85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E7CA97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5031D9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938C5C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37A525B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F7D565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56668FB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540D9E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5A4D87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0101D4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09CB284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3F559D3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0683CFE5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C77B06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1D6274E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AEB58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5E1F884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6B617A8" w14:textId="77777777" w:rsidR="00843B2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2B67E7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FFC4DD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ABC0A3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AE00A6A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3996AEB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D43EA7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8655C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2886CF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4BA0F2D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50E529F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50C9C8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6C8C6A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78B6E1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69DCB61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FDE734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F99BDA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55216A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34162A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0E7338AE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2EEAF3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93C857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51D852D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202E6E2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9C491C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19F73C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13D1DE0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04467DF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4B51951A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5B93F0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53FE611" w14:textId="77777777" w:rsidR="00843B28" w:rsidRPr="00DE0F0E" w:rsidDel="0075282A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F6A227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6A580B0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EB36C1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446C74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5E464A6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EAB8DF1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2671293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2F6448E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9A1A9E3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FF3A1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7F4728F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54E1A91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105DF330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6208F2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7FC66B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FDA7F0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7C7E037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A1FE93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43937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5718FC0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956E883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62290C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35E680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48A9626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</w:tcPr>
          <w:p w14:paraId="03AF33A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4BA472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7CAFD17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5C15BA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7561838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948810E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7D8BC06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1E7C8E9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90027A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5FE793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546CA60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B761FE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6DB1ADF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103F8E6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72AB37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C3389E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6E4416F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146297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B23265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2FB8D1D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5311BF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80B2C8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40D6DA2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05652C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AB1C4C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45A71C0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D7B545F" w14:textId="77777777" w:rsidR="00843B28" w:rsidRPr="00DE0F0E" w:rsidDel="00BD1218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4F608A51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2A187F3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6EBAAF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0A0983F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04640F4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8D5045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F1499F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30D6743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DA9AE7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4195F4A0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27C3E14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E3556DF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4F526A4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4F82E7A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0A68FE7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30EB575A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D00A09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BFD7783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75DEBCD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6EB743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C1D71C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30A2F70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15E3E81F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1D5AC4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3E30D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489FA50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34C9C17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D0D0C5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46095BC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F8B9AB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9BB6B20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710ABF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012C12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A87CEAE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59C9B46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5A2433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CF9E4C2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7BA74F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A1AA9A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BEB94D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0FA479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725242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76E8EDDE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015289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C998C6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9AD1541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57214AB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6C2273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1167D34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4366A9C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33B6AD4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97E0A88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92A8A8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48BC46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0FA9B75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2DAD295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01151A1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3757F9A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B1D5A0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718964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549CBD4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56630E6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013D2D3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38BD47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22C585E8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12C8DB7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5456878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51EAA71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EAEE59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6AB3A5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840E79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219557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0F0282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10824E9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D013EA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53CD92B7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3733A8B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20E0E6F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204CA3C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3424DD1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53DB45E6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1E1559D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4DE05E1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54337A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7EBA5874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4BD9D35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3866D4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471A025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24F258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E8DD931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22D2212B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42ADD76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16024CE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4070CE7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1F933C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22DE71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5606E7D8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075290C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044C2E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8F698D9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3BB7CCF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588006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4D83288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594432D7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53E0EF9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D11CA2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0077ED1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85F409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93DBC91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6CC6BB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3CFE3E7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2966C626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268D62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B4E489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54425BF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5B26E82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AEC2767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0B06BDE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320B8D4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EA43AF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D75FA2D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6B4D75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036C8AA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50BCD14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3F4C5D2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2B5672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439232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3BAE907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F9DBA7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110659C5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6029A04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2E8098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C26F04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4596DC43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7F79E7D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187E632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07E2C744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78CD6D9" w14:textId="77777777" w:rsidR="00843B28" w:rsidRPr="00DE0F0E" w:rsidRDefault="00843B28" w:rsidP="00FF0A74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11B1AE0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5E24F66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2031E8C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CB7B198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43B28" w:rsidRPr="00DE0F0E" w14:paraId="46652756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B0E08D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474F843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43B28" w:rsidRPr="00DE0F0E" w14:paraId="770EF72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1A2F7F8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40FA3E2" w14:textId="77777777" w:rsidR="00843B28" w:rsidRPr="00DE0F0E" w:rsidRDefault="00843B28" w:rsidP="00FF0A7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B91A49C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42D9700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34069512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08E9EA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D64E30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266E5E7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3F75D78E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A68DD9B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240A6FF5" w14:textId="77777777" w:rsidR="00843B28" w:rsidRPr="00DE0F0E" w:rsidRDefault="00843B28" w:rsidP="00FF0A7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7BA00D90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6DB3C5A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3A71366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4D658EE1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4187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765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C10AE8B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8A0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68A1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EE1B175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455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1D8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6CD9C868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BA5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DE0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DC553D9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C68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116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E2EE934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0EB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ACFB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60DC8006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FCB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9AFC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38FE26F8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527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D04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28AE9940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CE2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3D7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671628E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44A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522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2998369F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D2E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79E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641C5F2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CA8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A08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033D1A5E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1DD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A07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2D3C3D2F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4A3C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194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4CC1372D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F5A2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594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43B28" w:rsidRPr="00DE0F0E" w14:paraId="7E8CA15A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F38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10F7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4487E5A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0CA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268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52769FA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981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D83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92150C2" w14:textId="77777777" w:rsidTr="00FF0A7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810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926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73F79632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E23CFF6" w14:textId="77777777" w:rsidR="00843B28" w:rsidRPr="00DE0F0E" w:rsidDel="009C03F6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EEDCDA9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258B4F7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C49F924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3CE7D962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332B35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6C740096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39476677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AF65999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4B167E06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Min</w:t>
            </w:r>
            <w:proofErr w:type="gramEnd"/>
            <w:r>
              <w:rPr>
                <w:kern w:val="2"/>
                <w:lang w:val="en-CA" w:eastAsia="ko-KR"/>
              </w:rPr>
              <w:t>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38ED8439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3BBAB92D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27D802B9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4ED3944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31B1F015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55EB42A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B42AFD">
              <w:rPr>
                <w:b/>
                <w:kern w:val="2"/>
                <w:lang w:val="en-CA" w:eastAsia="ko-KR"/>
              </w:rPr>
              <w:t>idx</w:t>
            </w:r>
            <w:proofErr w:type="spellEnd"/>
            <w:r>
              <w:rPr>
                <w:kern w:val="2"/>
                <w:lang w:val="en-CA" w:eastAsia="ko-KR"/>
              </w:rPr>
              <w:t>[</w:t>
            </w:r>
            <w:proofErr w:type="gramEnd"/>
            <w:r>
              <w:rPr>
                <w:kern w:val="2"/>
                <w:lang w:val="en-CA" w:eastAsia="ko-KR"/>
              </w:rPr>
              <w:t>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1D32674E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843B28" w:rsidRPr="00DE0F0E" w14:paraId="2603DFB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125419D1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F6F25A4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28467F4A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7DA95E57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5953606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0B7B13BB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338DFE12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58B740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3B28" w:rsidRPr="00DE0F0E" w14:paraId="13AC8B51" w14:textId="77777777" w:rsidTr="00FF0A74">
        <w:trPr>
          <w:cantSplit/>
          <w:trHeight w:val="198"/>
          <w:jc w:val="center"/>
        </w:trPr>
        <w:tc>
          <w:tcPr>
            <w:tcW w:w="7920" w:type="dxa"/>
          </w:tcPr>
          <w:p w14:paraId="0BB09B9E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14EB619" w14:textId="77777777" w:rsidR="00843B28" w:rsidRPr="00DE0F0E" w:rsidRDefault="00843B28" w:rsidP="00FF0A7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D6958AC" w14:textId="77777777" w:rsidR="00843B28" w:rsidRPr="00DE0F0E" w:rsidRDefault="00843B28" w:rsidP="00843B28">
      <w:pPr>
        <w:rPr>
          <w:noProof/>
          <w:lang w:val="en-CA" w:eastAsia="ko-KR"/>
        </w:rPr>
      </w:pPr>
    </w:p>
    <w:bookmarkEnd w:id="4"/>
    <w:bookmarkEnd w:id="5"/>
    <w:bookmarkEnd w:id="6"/>
    <w:bookmarkEnd w:id="7"/>
    <w:p w14:paraId="1352EF51" w14:textId="75735F6D" w:rsidR="00C8454B" w:rsidRPr="00DE0F0E" w:rsidDel="00A81A76" w:rsidRDefault="00C8454B">
      <w:pPr>
        <w:pStyle w:val="Heading4"/>
        <w:numPr>
          <w:ilvl w:val="0"/>
          <w:numId w:val="0"/>
        </w:numPr>
        <w:rPr>
          <w:del w:id="10" w:author="Tsung-chuan Ma" w:date="2019-06-17T15:53:00Z"/>
          <w:noProof/>
          <w:lang w:val="en-CA" w:eastAsia="ko-KR"/>
        </w:rPr>
        <w:pPrChange w:id="11" w:author="Tsung-chuan Ma" w:date="2019-06-17T15:53:00Z">
          <w:pPr/>
        </w:pPrChange>
      </w:pPr>
      <w:del w:id="12" w:author="Tsung-chuan Ma" w:date="2019-06-17T15:53:00Z">
        <w:r w:rsidRPr="00DE0F0E" w:rsidDel="00A81A76">
          <w:rPr>
            <w:noProof/>
            <w:lang w:val="en-CA"/>
          </w:rPr>
          <w:delText xml:space="preserve">When all the following conditions are true, </w:delText>
        </w:r>
        <w:r w:rsidRPr="00DE0F0E" w:rsidDel="00A81A76">
          <w:rPr>
            <w:noProof/>
            <w:lang w:val="en-CA" w:eastAsia="ko-KR"/>
          </w:rPr>
          <w:delText xml:space="preserve">the history-based motion vector predictor list for the shared merging candidate list region </w:delText>
        </w:r>
        <w:r w:rsidDel="00A81A76">
          <w:rPr>
            <w:noProof/>
            <w:lang w:val="en-CA" w:eastAsia="ko-KR"/>
          </w:rPr>
          <w:delText>is</w:delText>
        </w:r>
        <w:r w:rsidRPr="00DE0F0E" w:rsidDel="00A81A76">
          <w:rPr>
            <w:noProof/>
            <w:lang w:val="en-CA" w:eastAsia="ko-KR"/>
          </w:rPr>
          <w:delText xml:space="preserve"> updated by setting </w:delText>
        </w:r>
        <w:r w:rsidRPr="00DE0F0E" w:rsidDel="00A81A76">
          <w:rPr>
            <w:noProof/>
            <w:lang w:val="en-CA"/>
          </w:rPr>
          <w:delText>NumHmvpSmr</w:delText>
        </w:r>
        <w:r w:rsidDel="00A81A76">
          <w:rPr>
            <w:noProof/>
            <w:lang w:val="en-CA"/>
          </w:rPr>
          <w:delText>Ibc</w:delText>
        </w:r>
        <w:r w:rsidRPr="00DE0F0E" w:rsidDel="00A81A76">
          <w:rPr>
            <w:noProof/>
            <w:lang w:val="en-CA"/>
          </w:rPr>
          <w:delText>Cand equal to NumHmvp</w:delText>
        </w:r>
        <w:r w:rsidDel="00A81A76">
          <w:rPr>
            <w:noProof/>
            <w:lang w:val="en-CA"/>
          </w:rPr>
          <w:delText>Ibc</w:delText>
        </w:r>
        <w:r w:rsidRPr="00DE0F0E" w:rsidDel="00A81A76">
          <w:rPr>
            <w:noProof/>
            <w:lang w:val="en-CA"/>
          </w:rPr>
          <w:delText>Cand, and setting HmvpSmr</w:delText>
        </w:r>
        <w:r w:rsidDel="00A81A76">
          <w:rPr>
            <w:noProof/>
            <w:lang w:val="en-CA"/>
          </w:rPr>
          <w:delText>Ibc</w:delText>
        </w:r>
        <w:r w:rsidRPr="00DE0F0E" w:rsidDel="00A81A76">
          <w:rPr>
            <w:noProof/>
            <w:lang w:val="en-CA"/>
          </w:rPr>
          <w:delText>CandList[ i ] equal to Hmvp</w:delText>
        </w:r>
        <w:r w:rsidDel="00A81A76">
          <w:rPr>
            <w:noProof/>
            <w:lang w:val="en-CA"/>
          </w:rPr>
          <w:delText>Ibc</w:delText>
        </w:r>
        <w:r w:rsidRPr="00DE0F0E" w:rsidDel="00A81A76">
          <w:rPr>
            <w:noProof/>
            <w:lang w:val="en-CA"/>
          </w:rPr>
          <w:delText>CandList[ i ] for i = 0..NumHmvp</w:delText>
        </w:r>
        <w:r w:rsidDel="00A81A76">
          <w:rPr>
            <w:noProof/>
            <w:lang w:val="en-CA"/>
          </w:rPr>
          <w:delText>Ibc</w:delText>
        </w:r>
        <w:r w:rsidRPr="00DE0F0E" w:rsidDel="00A81A76">
          <w:rPr>
            <w:noProof/>
            <w:lang w:val="en-CA"/>
          </w:rPr>
          <w:delText>Cand</w:delText>
        </w:r>
        <w:r w:rsidRPr="00DE0F0E" w:rsidDel="00A81A76">
          <w:rPr>
            <w:noProof/>
            <w:lang w:val="en-CA" w:eastAsia="ko-KR"/>
          </w:rPr>
          <w:delText> − 1:</w:delText>
        </w:r>
      </w:del>
    </w:p>
    <w:p w14:paraId="6FB3C3C0" w14:textId="126F7EB9" w:rsidR="00C8454B" w:rsidRPr="00DE0F0E" w:rsidDel="00A81A76" w:rsidRDefault="00C8454B">
      <w:pPr>
        <w:pStyle w:val="Heading4"/>
        <w:numPr>
          <w:ilvl w:val="0"/>
          <w:numId w:val="0"/>
        </w:numPr>
        <w:rPr>
          <w:del w:id="13" w:author="Tsung-chuan Ma" w:date="2019-06-17T15:53:00Z"/>
          <w:noProof/>
          <w:lang w:val="en-CA"/>
        </w:rPr>
        <w:pPrChange w:id="14" w:author="Tsung-chuan Ma" w:date="2019-06-17T15:53:00Z">
          <w:pPr>
            <w:numPr>
              <w:numId w:val="2"/>
            </w:numPr>
            <w:tabs>
              <w:tab w:val="num" w:pos="400"/>
            </w:tabs>
            <w:ind w:left="360" w:hanging="360"/>
          </w:pPr>
        </w:pPrChange>
      </w:pPr>
      <w:del w:id="15" w:author="Tsung-chuan Ma" w:date="2019-06-17T15:53:00Z">
        <w:r w:rsidRPr="009E5FE9" w:rsidDel="00A81A76">
          <w:rPr>
            <w:noProof/>
            <w:lang w:val="en-CA"/>
          </w:rPr>
          <w:delText>IsInSmr[ x0 ][ y0 ]</w:delText>
        </w:r>
        <w:r w:rsidRPr="00DE0F0E" w:rsidDel="00A81A76">
          <w:rPr>
            <w:noProof/>
            <w:lang w:val="en-CA"/>
          </w:rPr>
          <w:delText xml:space="preserve"> is equal to TRUE</w:delText>
        </w:r>
        <w:r w:rsidDel="00A81A76">
          <w:rPr>
            <w:noProof/>
            <w:lang w:val="en-CA"/>
          </w:rPr>
          <w:delText>.</w:delText>
        </w:r>
        <w:r w:rsidRPr="00DE0F0E" w:rsidDel="00A81A76">
          <w:rPr>
            <w:noProof/>
            <w:lang w:val="en-CA"/>
          </w:rPr>
          <w:delText xml:space="preserve"> </w:delText>
        </w:r>
      </w:del>
    </w:p>
    <w:p w14:paraId="5E6987F9" w14:textId="719CA668" w:rsidR="00C8454B" w:rsidRPr="00DE0F0E" w:rsidDel="00A81A76" w:rsidRDefault="00C8454B">
      <w:pPr>
        <w:pStyle w:val="Heading4"/>
        <w:numPr>
          <w:ilvl w:val="0"/>
          <w:numId w:val="0"/>
        </w:numPr>
        <w:rPr>
          <w:del w:id="16" w:author="Tsung-chuan Ma" w:date="2019-06-17T15:53:00Z"/>
          <w:noProof/>
          <w:lang w:val="en-CA"/>
        </w:rPr>
        <w:pPrChange w:id="17" w:author="Tsung-chuan Ma" w:date="2019-06-17T15:53:00Z">
          <w:pPr>
            <w:numPr>
              <w:numId w:val="2"/>
            </w:numPr>
            <w:tabs>
              <w:tab w:val="num" w:pos="400"/>
            </w:tabs>
            <w:ind w:left="360" w:hanging="360"/>
          </w:pPr>
        </w:pPrChange>
      </w:pPr>
      <w:del w:id="18" w:author="Tsung-chuan Ma" w:date="2019-06-17T15:53:00Z">
        <w:r w:rsidRPr="009E5FE9" w:rsidDel="00A81A76">
          <w:rPr>
            <w:noProof/>
            <w:lang w:val="en-CA"/>
          </w:rPr>
          <w:delText>SmrX[ x0 ][ y0 ]</w:delText>
        </w:r>
        <w:r w:rsidRPr="00E13C24" w:rsidDel="00A81A76">
          <w:rPr>
            <w:noProof/>
            <w:lang w:val="en-CA"/>
          </w:rPr>
          <w:delText> </w:delText>
        </w:r>
        <w:r w:rsidRPr="00DE0F0E" w:rsidDel="00A81A76">
          <w:rPr>
            <w:noProof/>
            <w:lang w:val="en-CA"/>
          </w:rPr>
          <w:delText xml:space="preserve"> is equal to x0</w:delText>
        </w:r>
        <w:r w:rsidDel="00A81A76">
          <w:rPr>
            <w:noProof/>
            <w:lang w:val="en-CA"/>
          </w:rPr>
          <w:delText>.</w:delText>
        </w:r>
      </w:del>
    </w:p>
    <w:p w14:paraId="1192329A" w14:textId="1158B58A" w:rsidR="00C8454B" w:rsidRPr="00DE0F0E" w:rsidDel="00A81A76" w:rsidRDefault="00C8454B">
      <w:pPr>
        <w:pStyle w:val="Heading4"/>
        <w:numPr>
          <w:ilvl w:val="0"/>
          <w:numId w:val="0"/>
        </w:numPr>
        <w:rPr>
          <w:del w:id="19" w:author="Tsung-chuan Ma" w:date="2019-06-17T15:53:00Z"/>
          <w:noProof/>
          <w:lang w:val="en-CA"/>
        </w:rPr>
        <w:pPrChange w:id="20" w:author="Tsung-chuan Ma" w:date="2019-06-17T15:53:00Z">
          <w:pPr>
            <w:numPr>
              <w:numId w:val="2"/>
            </w:numPr>
            <w:tabs>
              <w:tab w:val="clear" w:pos="1191"/>
              <w:tab w:val="num" w:pos="400"/>
              <w:tab w:val="left" w:pos="1170"/>
            </w:tabs>
            <w:ind w:left="360" w:hanging="360"/>
          </w:pPr>
        </w:pPrChange>
      </w:pPr>
      <w:del w:id="21" w:author="Tsung-chuan Ma" w:date="2019-06-17T15:53:00Z">
        <w:r w:rsidRPr="00DE0F0E" w:rsidDel="00A81A76">
          <w:rPr>
            <w:rFonts w:eastAsia="PMingLiU"/>
            <w:bCs/>
            <w:noProof/>
            <w:lang w:val="en-CA" w:eastAsia="zh-TW"/>
          </w:rPr>
          <w:delText>SmrY[ x0 ][ y0 ]</w:delText>
        </w:r>
        <w:r w:rsidRPr="00DE0F0E" w:rsidDel="00A81A76">
          <w:rPr>
            <w:noProof/>
            <w:szCs w:val="22"/>
            <w:lang w:val="en-CA"/>
          </w:rPr>
          <w:delText> </w:delText>
        </w:r>
        <w:r w:rsidRPr="00DE0F0E" w:rsidDel="00A81A76">
          <w:rPr>
            <w:noProof/>
            <w:lang w:val="en-CA" w:eastAsia="ko-KR"/>
          </w:rPr>
          <w:delText xml:space="preserve"> is equal to y0</w:delText>
        </w:r>
        <w:r w:rsidDel="00A81A76">
          <w:rPr>
            <w:noProof/>
            <w:lang w:val="en-CA" w:eastAsia="ko-KR"/>
          </w:rPr>
          <w:delText>.</w:delText>
        </w:r>
      </w:del>
    </w:p>
    <w:p w14:paraId="30ABFAF0" w14:textId="4D6E0A9B" w:rsidR="00C8454B" w:rsidRPr="00DE0F0E" w:rsidDel="00A81A76" w:rsidRDefault="00C8454B">
      <w:pPr>
        <w:pStyle w:val="Heading4"/>
        <w:numPr>
          <w:ilvl w:val="0"/>
          <w:numId w:val="0"/>
        </w:numPr>
        <w:rPr>
          <w:del w:id="22" w:author="Tsung-chuan Ma" w:date="2019-06-17T15:53:00Z"/>
          <w:noProof/>
          <w:szCs w:val="22"/>
          <w:lang w:val="en-CA"/>
        </w:rPr>
        <w:pPrChange w:id="23" w:author="Tsung-chuan Ma" w:date="2019-06-17T15:53:00Z">
          <w:pPr>
            <w:tabs>
              <w:tab w:val="left" w:pos="284"/>
            </w:tabs>
          </w:pPr>
        </w:pPrChange>
      </w:pPr>
      <w:del w:id="24" w:author="Tsung-chuan Ma" w:date="2019-06-17T15:53:00Z">
        <w:r w:rsidRPr="00DE0F0E" w:rsidDel="00A81A76">
          <w:rPr>
            <w:noProof/>
            <w:szCs w:val="22"/>
            <w:lang w:val="en-CA"/>
          </w:rPr>
          <w:delText>The following assignments are made for x = x0..x0 + cbWidth − 1 and y = y0..y0 + cbHeight − 1:</w:delText>
        </w:r>
      </w:del>
    </w:p>
    <w:p w14:paraId="50C69D7B" w14:textId="3685147A" w:rsidR="00C8454B" w:rsidRPr="00DE0F0E" w:rsidDel="00A81A76" w:rsidRDefault="00C8454B">
      <w:pPr>
        <w:pStyle w:val="Heading4"/>
        <w:numPr>
          <w:ilvl w:val="0"/>
          <w:numId w:val="0"/>
        </w:numPr>
        <w:rPr>
          <w:del w:id="25" w:author="Tsung-chuan Ma" w:date="2019-06-17T15:53:00Z"/>
          <w:noProof/>
          <w:lang w:val="en-CA"/>
        </w:rPr>
        <w:pPrChange w:id="26" w:author="Tsung-chuan Ma" w:date="2019-06-17T15:53:00Z">
          <w:pPr>
            <w:pStyle w:val="Equation"/>
            <w:tabs>
              <w:tab w:val="left" w:pos="1170"/>
              <w:tab w:val="left" w:pos="1890"/>
            </w:tabs>
            <w:spacing w:after="0"/>
            <w:ind w:left="794"/>
          </w:pPr>
        </w:pPrChange>
      </w:pPr>
      <w:del w:id="27" w:author="Tsung-chuan Ma" w:date="2019-06-17T15:53:00Z">
        <w:r w:rsidRPr="00DE0F0E" w:rsidDel="00A81A76">
          <w:rPr>
            <w:noProof/>
            <w:lang w:val="en-CA"/>
          </w:rPr>
          <w:delText>CbPosX</w:delText>
        </w:r>
        <w:r w:rsidRPr="00DE0F0E" w:rsidDel="00A81A76">
          <w:rPr>
            <w:noProof/>
            <w:szCs w:val="22"/>
            <w:lang w:val="en-CA"/>
          </w:rPr>
          <w:delText>[ x ][ y ] </w:delText>
        </w:r>
        <w:r w:rsidRPr="00DE0F0E" w:rsidDel="00A81A76">
          <w:rPr>
            <w:noProof/>
            <w:lang w:val="en-CA"/>
          </w:rPr>
          <w:delText>= x0</w:delText>
        </w:r>
        <w:r w:rsidRPr="00DE0F0E" w:rsidDel="00A81A76">
          <w:rPr>
            <w:noProof/>
            <w:lang w:val="en-CA"/>
          </w:rPr>
          <w:tab/>
        </w:r>
        <w:r w:rsidRPr="00DE0F0E" w:rsidDel="00A81A76">
          <w:rPr>
            <w:noProof/>
            <w:lang w:val="en-CA"/>
          </w:rPr>
          <w:tab/>
          <w:delText>(</w:delText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STYLEREF 1 \s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7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noBreakHyphen/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SEQ Equation \* ARABIC \s 1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107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delText>)</w:delText>
        </w:r>
      </w:del>
    </w:p>
    <w:p w14:paraId="6E945EC8" w14:textId="6E66F0B5" w:rsidR="00C8454B" w:rsidRPr="00DE0F0E" w:rsidDel="00A81A76" w:rsidRDefault="00C8454B">
      <w:pPr>
        <w:pStyle w:val="Heading4"/>
        <w:numPr>
          <w:ilvl w:val="0"/>
          <w:numId w:val="0"/>
        </w:numPr>
        <w:rPr>
          <w:del w:id="28" w:author="Tsung-chuan Ma" w:date="2019-06-17T15:53:00Z"/>
          <w:noProof/>
          <w:lang w:val="en-CA"/>
        </w:rPr>
        <w:pPrChange w:id="29" w:author="Tsung-chuan Ma" w:date="2019-06-17T15:53:00Z">
          <w:pPr>
            <w:pStyle w:val="Equation"/>
            <w:tabs>
              <w:tab w:val="left" w:pos="1170"/>
              <w:tab w:val="left" w:pos="1890"/>
            </w:tabs>
            <w:spacing w:after="0"/>
            <w:ind w:left="794"/>
          </w:pPr>
        </w:pPrChange>
      </w:pPr>
      <w:del w:id="30" w:author="Tsung-chuan Ma" w:date="2019-06-17T15:53:00Z">
        <w:r w:rsidRPr="00DE0F0E" w:rsidDel="00A81A76">
          <w:rPr>
            <w:noProof/>
            <w:lang w:val="en-CA"/>
          </w:rPr>
          <w:delText>CbPosY</w:delText>
        </w:r>
        <w:r w:rsidRPr="00DE0F0E" w:rsidDel="00A81A76">
          <w:rPr>
            <w:noProof/>
            <w:szCs w:val="22"/>
            <w:lang w:val="en-CA"/>
          </w:rPr>
          <w:delText>[ x ][ y ] </w:delText>
        </w:r>
        <w:r w:rsidRPr="00DE0F0E" w:rsidDel="00A81A76">
          <w:rPr>
            <w:noProof/>
            <w:lang w:val="en-CA"/>
          </w:rPr>
          <w:delText>= y0</w:delText>
        </w:r>
        <w:r w:rsidRPr="00DE0F0E" w:rsidDel="00A81A76">
          <w:rPr>
            <w:noProof/>
            <w:lang w:val="en-CA"/>
          </w:rPr>
          <w:tab/>
        </w:r>
        <w:r w:rsidRPr="00DE0F0E" w:rsidDel="00A81A76">
          <w:rPr>
            <w:noProof/>
            <w:lang w:val="en-CA"/>
          </w:rPr>
          <w:tab/>
          <w:delText>(</w:delText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STYLEREF 1 \s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7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noBreakHyphen/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SEQ Equation \* ARABIC \s 1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108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delText>)</w:delText>
        </w:r>
      </w:del>
    </w:p>
    <w:p w14:paraId="4D051C76" w14:textId="399107E9" w:rsidR="00C8454B" w:rsidRPr="00DE0F0E" w:rsidDel="00A81A76" w:rsidRDefault="00C8454B">
      <w:pPr>
        <w:pStyle w:val="Heading4"/>
        <w:numPr>
          <w:ilvl w:val="0"/>
          <w:numId w:val="0"/>
        </w:numPr>
        <w:rPr>
          <w:del w:id="31" w:author="Tsung-chuan Ma" w:date="2019-06-17T15:53:00Z"/>
          <w:noProof/>
          <w:lang w:val="en-CA"/>
        </w:rPr>
        <w:pPrChange w:id="32" w:author="Tsung-chuan Ma" w:date="2019-06-17T15:53:00Z">
          <w:pPr>
            <w:pStyle w:val="Equation"/>
            <w:tabs>
              <w:tab w:val="left" w:pos="1170"/>
              <w:tab w:val="left" w:pos="1890"/>
            </w:tabs>
            <w:spacing w:after="0"/>
            <w:ind w:left="794"/>
          </w:pPr>
        </w:pPrChange>
      </w:pPr>
      <w:del w:id="33" w:author="Tsung-chuan Ma" w:date="2019-06-17T15:53:00Z">
        <w:r w:rsidRPr="00DE0F0E" w:rsidDel="00A81A76">
          <w:rPr>
            <w:noProof/>
            <w:lang w:val="en-CA"/>
          </w:rPr>
          <w:delText>CbWidth</w:delText>
        </w:r>
        <w:r w:rsidRPr="00DE0F0E" w:rsidDel="00A81A76">
          <w:rPr>
            <w:noProof/>
            <w:szCs w:val="22"/>
            <w:lang w:val="en-CA"/>
          </w:rPr>
          <w:delText>[ x ][ y ] </w:delText>
        </w:r>
        <w:r w:rsidRPr="00DE0F0E" w:rsidDel="00A81A76">
          <w:rPr>
            <w:noProof/>
            <w:lang w:val="en-CA"/>
          </w:rPr>
          <w:delText>= cbWidth</w:delText>
        </w:r>
        <w:r w:rsidRPr="00DE0F0E" w:rsidDel="00A81A76">
          <w:rPr>
            <w:noProof/>
            <w:lang w:val="en-CA"/>
          </w:rPr>
          <w:tab/>
        </w:r>
        <w:r w:rsidRPr="00DE0F0E" w:rsidDel="00A81A76">
          <w:rPr>
            <w:noProof/>
            <w:lang w:val="en-CA"/>
          </w:rPr>
          <w:tab/>
          <w:delText>(</w:delText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STYLEREF 1 \s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7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noBreakHyphen/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SEQ Equation \* ARABIC \s 1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109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delText>)</w:delText>
        </w:r>
      </w:del>
    </w:p>
    <w:p w14:paraId="5821B3CE" w14:textId="716F1283" w:rsidR="00C8454B" w:rsidRPr="00DE0F0E" w:rsidDel="00A81A76" w:rsidRDefault="00C8454B">
      <w:pPr>
        <w:pStyle w:val="Heading4"/>
        <w:numPr>
          <w:ilvl w:val="0"/>
          <w:numId w:val="0"/>
        </w:numPr>
        <w:rPr>
          <w:del w:id="34" w:author="Tsung-chuan Ma" w:date="2019-06-17T15:53:00Z"/>
          <w:noProof/>
          <w:lang w:val="en-CA"/>
        </w:rPr>
        <w:pPrChange w:id="35" w:author="Tsung-chuan Ma" w:date="2019-06-17T15:53:00Z">
          <w:pPr>
            <w:pStyle w:val="Equation"/>
            <w:tabs>
              <w:tab w:val="left" w:pos="1170"/>
              <w:tab w:val="left" w:pos="1890"/>
            </w:tabs>
            <w:spacing w:after="0"/>
            <w:ind w:left="794"/>
          </w:pPr>
        </w:pPrChange>
      </w:pPr>
      <w:del w:id="36" w:author="Tsung-chuan Ma" w:date="2019-06-17T15:53:00Z">
        <w:r w:rsidRPr="00DE0F0E" w:rsidDel="00A81A76">
          <w:rPr>
            <w:noProof/>
            <w:lang w:val="en-CA"/>
          </w:rPr>
          <w:delText>CbHeight</w:delText>
        </w:r>
        <w:r w:rsidRPr="00DE0F0E" w:rsidDel="00A81A76">
          <w:rPr>
            <w:noProof/>
            <w:szCs w:val="22"/>
            <w:lang w:val="en-CA"/>
          </w:rPr>
          <w:delText>[ x ][ y ] </w:delText>
        </w:r>
        <w:r w:rsidRPr="00DE0F0E" w:rsidDel="00A81A76">
          <w:rPr>
            <w:noProof/>
            <w:lang w:val="en-CA"/>
          </w:rPr>
          <w:delText>= cbHeight</w:delText>
        </w:r>
        <w:r w:rsidRPr="00DE0F0E" w:rsidDel="00A81A76">
          <w:rPr>
            <w:noProof/>
            <w:lang w:val="en-CA"/>
          </w:rPr>
          <w:tab/>
        </w:r>
        <w:r w:rsidRPr="00DE0F0E" w:rsidDel="00A81A76">
          <w:rPr>
            <w:noProof/>
            <w:lang w:val="en-CA"/>
          </w:rPr>
          <w:tab/>
          <w:delText>(</w:delText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STYLEREF 1 \s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7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noBreakHyphen/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SEQ Equation \* ARABIC \s 1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110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delText>)</w:delText>
        </w:r>
      </w:del>
    </w:p>
    <w:p w14:paraId="1FFBD6FB" w14:textId="3AF0DB41" w:rsidR="00C8454B" w:rsidRPr="00DE0F0E" w:rsidDel="00A81A76" w:rsidRDefault="00C8454B">
      <w:pPr>
        <w:pStyle w:val="Heading4"/>
        <w:numPr>
          <w:ilvl w:val="0"/>
          <w:numId w:val="0"/>
        </w:numPr>
        <w:rPr>
          <w:del w:id="37" w:author="Tsung-chuan Ma" w:date="2019-06-17T15:53:00Z"/>
          <w:noProof/>
          <w:lang w:val="en-CA"/>
        </w:rPr>
        <w:pPrChange w:id="38" w:author="Tsung-chuan Ma" w:date="2019-06-17T15:53:00Z">
          <w:pPr>
            <w:tabs>
              <w:tab w:val="left" w:pos="284"/>
            </w:tabs>
          </w:pPr>
        </w:pPrChange>
      </w:pPr>
      <w:del w:id="39" w:author="Tsung-chuan Ma" w:date="2019-06-17T15:53:00Z">
        <w:r w:rsidRPr="00DE0F0E" w:rsidDel="00A81A76">
          <w:rPr>
            <w:noProof/>
            <w:lang w:val="en-CA"/>
          </w:rPr>
          <w:delText xml:space="preserve">cu_skip_flag[ x0 ][ y0 ] equal to 1 specifies that for the current coding unit, when decoding a P or B </w:delText>
        </w:r>
        <w:r w:rsidDel="00A81A76">
          <w:rPr>
            <w:noProof/>
            <w:lang w:val="en-CA"/>
          </w:rPr>
          <w:delText>slice</w:delText>
        </w:r>
        <w:r w:rsidRPr="00DE0F0E" w:rsidDel="00A81A76">
          <w:rPr>
            <w:noProof/>
            <w:lang w:val="en-CA"/>
          </w:rPr>
          <w:delText xml:space="preserve">, no more syntax elements except one or more of the following are parsed after cu_skip_flag[ x0 ][ y0 ]: the IBC mode flag pred_mode_ibc_flag [ x0 ][ y0 ], </w:delText>
        </w:r>
        <w:r w:rsidDel="00A81A76">
          <w:rPr>
            <w:noProof/>
            <w:lang w:val="en-CA"/>
          </w:rPr>
          <w:delText xml:space="preserve">and </w:delText>
        </w:r>
        <w:r w:rsidRPr="00DE0F0E" w:rsidDel="00A81A76">
          <w:rPr>
            <w:noProof/>
            <w:lang w:val="en-CA"/>
          </w:rPr>
          <w:delText>the merge</w:delText>
        </w:r>
        <w:r w:rsidDel="00A81A76">
          <w:rPr>
            <w:noProof/>
            <w:lang w:val="en-CA"/>
          </w:rPr>
          <w:delText>_data( ) syntax structure</w:delText>
        </w:r>
        <w:r w:rsidRPr="00DE0F0E" w:rsidDel="00A81A76">
          <w:rPr>
            <w:noProof/>
            <w:lang w:val="en-CA"/>
          </w:rPr>
          <w:delText xml:space="preserve">; when decoding an I </w:delText>
        </w:r>
        <w:r w:rsidDel="00A81A76">
          <w:rPr>
            <w:noProof/>
            <w:lang w:val="en-CA"/>
          </w:rPr>
          <w:delText>slice</w:delText>
        </w:r>
        <w:r w:rsidRPr="00DE0F0E" w:rsidDel="00A81A76">
          <w:rPr>
            <w:noProof/>
            <w:lang w:val="en-CA"/>
          </w:rPr>
          <w:delText xml:space="preserve">, no more syntax elements except merge_idx[ x0 ][ y0 ] are parsed after cu_skip_flag[ x0 ][ y0 ]. cu_skip_flag[ x0 ][ y0 ] equal to </w:delText>
        </w:r>
        <w:r w:rsidRPr="00DE0F0E" w:rsidDel="00A81A76">
          <w:rPr>
            <w:noProof/>
            <w:lang w:val="en-CA" w:eastAsia="ko-KR"/>
          </w:rPr>
          <w:delText>0</w:delText>
        </w:r>
        <w:r w:rsidRPr="00DE0F0E" w:rsidDel="00A81A76">
          <w:rPr>
            <w:noProof/>
            <w:lang w:val="en-CA"/>
          </w:rPr>
          <w:delText xml:space="preserve"> specifies that the coding unit is not skipped. The array indices x0, y0 specify the location ( x0, y0 ) of the top-left luma sample of the considered coding block relative to the top-left luma sample of the picture.</w:delText>
        </w:r>
      </w:del>
    </w:p>
    <w:p w14:paraId="1B73194D" w14:textId="491252A0" w:rsidR="00C8454B" w:rsidRPr="00DE0F0E" w:rsidDel="00A81A76" w:rsidRDefault="00C8454B">
      <w:pPr>
        <w:pStyle w:val="Heading4"/>
        <w:numPr>
          <w:ilvl w:val="0"/>
          <w:numId w:val="0"/>
        </w:numPr>
        <w:rPr>
          <w:del w:id="40" w:author="Tsung-chuan Ma" w:date="2019-06-17T15:53:00Z"/>
          <w:noProof/>
          <w:lang w:val="en-CA" w:eastAsia="ko-KR"/>
        </w:rPr>
        <w:pPrChange w:id="41" w:author="Tsung-chuan Ma" w:date="2019-06-17T15:53:00Z">
          <w:pPr>
            <w:tabs>
              <w:tab w:val="left" w:pos="284"/>
            </w:tabs>
          </w:pPr>
        </w:pPrChange>
      </w:pPr>
      <w:del w:id="42" w:author="Tsung-chuan Ma" w:date="2019-06-17T15:53:00Z">
        <w:r w:rsidRPr="00DE0F0E" w:rsidDel="00A81A76">
          <w:rPr>
            <w:noProof/>
            <w:lang w:val="en-CA"/>
          </w:rPr>
          <w:delText>When cu_skip_flag[ x0 ][ y0 ] is not present, it is inferred to be equal to 0.</w:delText>
        </w:r>
      </w:del>
    </w:p>
    <w:p w14:paraId="299E68B4" w14:textId="4B57016E" w:rsidR="00C8454B" w:rsidRPr="00DE0F0E" w:rsidDel="00A81A76" w:rsidRDefault="00C8454B">
      <w:pPr>
        <w:pStyle w:val="Heading4"/>
        <w:numPr>
          <w:ilvl w:val="0"/>
          <w:numId w:val="0"/>
        </w:numPr>
        <w:rPr>
          <w:del w:id="43" w:author="Tsung-chuan Ma" w:date="2019-06-17T15:53:00Z"/>
          <w:noProof/>
          <w:lang w:val="en-CA"/>
        </w:rPr>
        <w:pPrChange w:id="44" w:author="Tsung-chuan Ma" w:date="2019-06-17T15:53:00Z">
          <w:pPr/>
        </w:pPrChange>
      </w:pPr>
      <w:del w:id="45" w:author="Tsung-chuan Ma" w:date="2019-06-17T15:53:00Z">
        <w:r w:rsidRPr="00DE0F0E" w:rsidDel="00A81A76">
          <w:rPr>
            <w:noProof/>
            <w:lang w:val="en-CA"/>
          </w:rPr>
          <w:delText xml:space="preserve">pred_mode_flag equal to 0 specifies that the current coding unit is coded in inter prediction mode. pred_mode_flag equal to 1 specifies that the current coding unit is coded in intra prediction mode. </w:delText>
        </w:r>
      </w:del>
    </w:p>
    <w:p w14:paraId="3D23910A" w14:textId="52A333A2" w:rsidR="00C8454B" w:rsidDel="00A81A76" w:rsidRDefault="00C8454B">
      <w:pPr>
        <w:pStyle w:val="Heading4"/>
        <w:numPr>
          <w:ilvl w:val="0"/>
          <w:numId w:val="0"/>
        </w:numPr>
        <w:rPr>
          <w:del w:id="46" w:author="Tsung-chuan Ma" w:date="2019-06-17T15:53:00Z"/>
          <w:noProof/>
          <w:lang w:val="en-CA" w:eastAsia="ko-KR"/>
        </w:rPr>
        <w:pPrChange w:id="47" w:author="Tsung-chuan Ma" w:date="2019-06-17T15:53:00Z">
          <w:pPr/>
        </w:pPrChange>
      </w:pPr>
      <w:del w:id="48" w:author="Tsung-chuan Ma" w:date="2019-06-17T15:53:00Z">
        <w:r w:rsidRPr="00DE0F0E" w:rsidDel="00A81A76">
          <w:rPr>
            <w:noProof/>
            <w:lang w:val="en-CA"/>
          </w:rPr>
          <w:delText>When pred_</w:delText>
        </w:r>
        <w:r w:rsidRPr="00DE0F0E" w:rsidDel="00A81A76">
          <w:rPr>
            <w:noProof/>
            <w:lang w:val="en-CA" w:eastAsia="ko-KR"/>
          </w:rPr>
          <w:delText>mode_flag</w:delText>
        </w:r>
        <w:r w:rsidRPr="00DE0F0E" w:rsidDel="00A81A76">
          <w:rPr>
            <w:noProof/>
            <w:lang w:val="en-CA"/>
          </w:rPr>
          <w:delText xml:space="preserve"> is not present, it is inferred </w:delText>
        </w:r>
        <w:r w:rsidRPr="00DE0F0E" w:rsidDel="00A81A76">
          <w:rPr>
            <w:noProof/>
            <w:lang w:val="en-CA" w:eastAsia="ko-KR"/>
          </w:rPr>
          <w:delText>as follows:</w:delText>
        </w:r>
      </w:del>
    </w:p>
    <w:p w14:paraId="188009B2" w14:textId="360BDA09" w:rsidR="00C8454B" w:rsidDel="00A81A76" w:rsidRDefault="00C8454B">
      <w:pPr>
        <w:pStyle w:val="Heading4"/>
        <w:numPr>
          <w:ilvl w:val="0"/>
          <w:numId w:val="0"/>
        </w:numPr>
        <w:rPr>
          <w:del w:id="49" w:author="Tsung-chuan Ma" w:date="2019-06-17T15:53:00Z"/>
          <w:noProof/>
          <w:lang w:val="en-CA"/>
        </w:rPr>
        <w:pPrChange w:id="50" w:author="Tsung-chuan Ma" w:date="2019-06-17T15:53:00Z">
          <w:pPr>
            <w:numPr>
              <w:numId w:val="3"/>
            </w:numPr>
            <w:tabs>
              <w:tab w:val="num" w:pos="390"/>
            </w:tabs>
            <w:ind w:left="360" w:hanging="360"/>
          </w:pPr>
        </w:pPrChange>
      </w:pPr>
      <w:del w:id="51" w:author="Tsung-chuan Ma" w:date="2019-06-17T15:53:00Z">
        <w:r w:rsidRPr="00DE0F0E" w:rsidDel="00A81A76">
          <w:rPr>
            <w:noProof/>
            <w:lang w:val="en-CA" w:eastAsia="ko-KR"/>
          </w:rPr>
          <w:delText xml:space="preserve">If </w:delText>
        </w:r>
        <w:r w:rsidRPr="00921DC7" w:rsidDel="00A81A76">
          <w:rPr>
            <w:noProof/>
            <w:lang w:val="en-CA" w:eastAsia="ko-KR"/>
          </w:rPr>
          <w:delText xml:space="preserve">cbWidth is equal </w:delText>
        </w:r>
        <w:r w:rsidRPr="00921DC7" w:rsidDel="00A81A76">
          <w:rPr>
            <w:noProof/>
            <w:lang w:val="en-CA"/>
          </w:rPr>
          <w:delText>to</w:delText>
        </w:r>
        <w:r w:rsidRPr="00921DC7" w:rsidDel="00A81A76">
          <w:rPr>
            <w:noProof/>
            <w:lang w:val="en-CA" w:eastAsia="ko-KR"/>
          </w:rPr>
          <w:delText xml:space="preserve"> 4 and cbHeight is equal to 4</w:delText>
        </w:r>
        <w:r w:rsidDel="00A81A76">
          <w:rPr>
            <w:noProof/>
            <w:lang w:val="en-CA" w:eastAsia="ko-KR"/>
          </w:rPr>
          <w:delText>,</w:delText>
        </w:r>
        <w:r w:rsidRPr="00DE0F0E" w:rsidDel="00A81A76">
          <w:rPr>
            <w:noProof/>
            <w:lang w:val="en-CA" w:eastAsia="ko-KR"/>
          </w:rPr>
          <w:delText xml:space="preserve"> pred_mode_flag is </w:delText>
        </w:r>
        <w:r w:rsidDel="00A81A76">
          <w:rPr>
            <w:noProof/>
            <w:lang w:val="en-CA" w:eastAsia="ko-KR"/>
          </w:rPr>
          <w:delText xml:space="preserve">inferred to be </w:delText>
        </w:r>
        <w:r w:rsidRPr="00DE0F0E" w:rsidDel="00A81A76">
          <w:rPr>
            <w:noProof/>
            <w:lang w:val="en-CA" w:eastAsia="ko-KR"/>
          </w:rPr>
          <w:delText xml:space="preserve">equal to </w:delText>
        </w:r>
        <w:r w:rsidDel="00A81A76">
          <w:rPr>
            <w:noProof/>
            <w:lang w:val="en-CA" w:eastAsia="ko-KR"/>
          </w:rPr>
          <w:delText>1.</w:delText>
        </w:r>
      </w:del>
    </w:p>
    <w:p w14:paraId="0300BC12" w14:textId="76D6A24E" w:rsidR="00C8454B" w:rsidRPr="00F2265A" w:rsidDel="00A81A76" w:rsidRDefault="00C8454B">
      <w:pPr>
        <w:pStyle w:val="Heading4"/>
        <w:numPr>
          <w:ilvl w:val="0"/>
          <w:numId w:val="0"/>
        </w:numPr>
        <w:rPr>
          <w:del w:id="52" w:author="Tsung-chuan Ma" w:date="2019-06-17T15:53:00Z"/>
          <w:noProof/>
          <w:lang w:val="en-CA"/>
        </w:rPr>
        <w:pPrChange w:id="53" w:author="Tsung-chuan Ma" w:date="2019-06-17T15:53:00Z">
          <w:pPr>
            <w:numPr>
              <w:numId w:val="3"/>
            </w:numPr>
            <w:tabs>
              <w:tab w:val="num" w:pos="390"/>
            </w:tabs>
            <w:ind w:left="360" w:hanging="360"/>
          </w:pPr>
        </w:pPrChange>
      </w:pPr>
      <w:del w:id="54" w:author="Tsung-chuan Ma" w:date="2019-06-17T15:53:00Z">
        <w:r w:rsidDel="00A81A76">
          <w:rPr>
            <w:noProof/>
            <w:lang w:val="en-CA"/>
          </w:rPr>
          <w:delText xml:space="preserve">Otherwise, </w:delText>
        </w:r>
        <w:r w:rsidRPr="00DE0F0E" w:rsidDel="00A81A76">
          <w:rPr>
            <w:noProof/>
            <w:lang w:val="en-CA" w:eastAsia="ko-KR"/>
          </w:rPr>
          <w:delText xml:space="preserve">pred_mode_flag is </w:delText>
        </w:r>
        <w:r w:rsidDel="00A81A76">
          <w:rPr>
            <w:noProof/>
            <w:lang w:val="en-CA" w:eastAsia="ko-KR"/>
          </w:rPr>
          <w:delText xml:space="preserve">inferred </w:delText>
        </w:r>
        <w:r w:rsidRPr="00921DC7" w:rsidDel="00A81A76">
          <w:rPr>
            <w:noProof/>
            <w:lang w:val="en-CA"/>
          </w:rPr>
          <w:delText>to be equal to 1</w:delText>
        </w:r>
        <w:r w:rsidRPr="00921DC7" w:rsidDel="00A81A76">
          <w:rPr>
            <w:noProof/>
            <w:lang w:val="en-CA" w:eastAsia="ko-KR"/>
          </w:rPr>
          <w:delText xml:space="preserve"> when decoding an I slice, and equal to 0 when decoding a P or B slice, respectively</w:delText>
        </w:r>
        <w:r w:rsidRPr="00921DC7" w:rsidDel="00A81A76">
          <w:rPr>
            <w:noProof/>
            <w:lang w:val="en-CA"/>
          </w:rPr>
          <w:delText>.</w:delText>
        </w:r>
      </w:del>
    </w:p>
    <w:p w14:paraId="4E3BC02D" w14:textId="48CC6A91" w:rsidR="00C8454B" w:rsidRPr="00DE0F0E" w:rsidDel="00A81A76" w:rsidRDefault="00C8454B">
      <w:pPr>
        <w:pStyle w:val="Heading4"/>
        <w:numPr>
          <w:ilvl w:val="0"/>
          <w:numId w:val="0"/>
        </w:numPr>
        <w:rPr>
          <w:del w:id="55" w:author="Tsung-chuan Ma" w:date="2019-06-17T15:53:00Z"/>
          <w:noProof/>
          <w:lang w:val="en-CA"/>
        </w:rPr>
        <w:pPrChange w:id="56" w:author="Tsung-chuan Ma" w:date="2019-06-17T15:53:00Z">
          <w:pPr/>
        </w:pPrChange>
      </w:pPr>
      <w:del w:id="57" w:author="Tsung-chuan Ma" w:date="2019-06-17T15:53:00Z">
        <w:r w:rsidRPr="00DE0F0E" w:rsidDel="00A81A76">
          <w:rPr>
            <w:noProof/>
            <w:lang w:val="en-CA"/>
          </w:rPr>
          <w:delText>The variable CuPredMode[ x ][ y ] is derived as follows for x = x0..x0 + cbWidth − 1 and y = y0..y0 + cbHeight − 1:</w:delText>
        </w:r>
      </w:del>
    </w:p>
    <w:p w14:paraId="65485CAF" w14:textId="71946A41" w:rsidR="00C8454B" w:rsidRPr="00DE0F0E" w:rsidDel="00A81A76" w:rsidRDefault="00C8454B">
      <w:pPr>
        <w:pStyle w:val="Heading4"/>
        <w:numPr>
          <w:ilvl w:val="0"/>
          <w:numId w:val="0"/>
        </w:numPr>
        <w:rPr>
          <w:del w:id="58" w:author="Tsung-chuan Ma" w:date="2019-06-17T15:53:00Z"/>
          <w:noProof/>
          <w:lang w:val="en-CA"/>
        </w:rPr>
        <w:pPrChange w:id="59" w:author="Tsung-chuan Ma" w:date="2019-06-17T15:53:00Z">
          <w:pPr>
            <w:numPr>
              <w:numId w:val="3"/>
            </w:numPr>
            <w:tabs>
              <w:tab w:val="num" w:pos="390"/>
            </w:tabs>
            <w:ind w:left="360" w:hanging="360"/>
          </w:pPr>
        </w:pPrChange>
      </w:pPr>
      <w:del w:id="60" w:author="Tsung-chuan Ma" w:date="2019-06-17T15:53:00Z">
        <w:r w:rsidRPr="00DE0F0E" w:rsidDel="00A81A76">
          <w:rPr>
            <w:noProof/>
            <w:lang w:val="en-CA" w:eastAsia="ko-KR"/>
          </w:rPr>
          <w:delText xml:space="preserve">If </w:delText>
        </w:r>
        <w:r w:rsidRPr="00DE0F0E" w:rsidDel="00A81A76">
          <w:rPr>
            <w:noProof/>
            <w:lang w:val="en-CA"/>
          </w:rPr>
          <w:delText>pred</w:delText>
        </w:r>
        <w:r w:rsidRPr="00DE0F0E" w:rsidDel="00A81A76">
          <w:rPr>
            <w:noProof/>
            <w:lang w:val="en-CA" w:eastAsia="ko-KR"/>
          </w:rPr>
          <w:delText>_mode_flag is equal to 0</w:delText>
        </w:r>
        <w:r w:rsidRPr="00DE0F0E" w:rsidDel="00A81A76">
          <w:rPr>
            <w:noProof/>
            <w:lang w:val="en-CA"/>
          </w:rPr>
          <w:delText>, CuPredMode[ x ][ y ] is set equal to MODE_INTER.</w:delText>
        </w:r>
      </w:del>
    </w:p>
    <w:p w14:paraId="24188A5B" w14:textId="33991C9E" w:rsidR="00C8454B" w:rsidRPr="00DE0F0E" w:rsidDel="00A81A76" w:rsidRDefault="00C8454B">
      <w:pPr>
        <w:pStyle w:val="Heading4"/>
        <w:numPr>
          <w:ilvl w:val="0"/>
          <w:numId w:val="0"/>
        </w:numPr>
        <w:rPr>
          <w:del w:id="61" w:author="Tsung-chuan Ma" w:date="2019-06-17T15:53:00Z"/>
          <w:noProof/>
          <w:lang w:val="en-CA"/>
        </w:rPr>
        <w:pPrChange w:id="62" w:author="Tsung-chuan Ma" w:date="2019-06-17T15:53:00Z">
          <w:pPr>
            <w:numPr>
              <w:numId w:val="3"/>
            </w:numPr>
            <w:tabs>
              <w:tab w:val="num" w:pos="390"/>
            </w:tabs>
            <w:ind w:left="360" w:hanging="360"/>
          </w:pPr>
        </w:pPrChange>
      </w:pPr>
      <w:del w:id="63" w:author="Tsung-chuan Ma" w:date="2019-06-17T15:53:00Z">
        <w:r w:rsidRPr="00DE0F0E" w:rsidDel="00A81A76">
          <w:rPr>
            <w:noProof/>
            <w:lang w:val="en-CA"/>
          </w:rPr>
          <w:delText>Otherwise (pred_mode_flag is equal to 1</w:delText>
        </w:r>
        <w:r w:rsidRPr="00DE0F0E" w:rsidDel="00A81A76">
          <w:rPr>
            <w:noProof/>
            <w:lang w:val="en-CA" w:eastAsia="ko-KR"/>
          </w:rPr>
          <w:delText>),</w:delText>
        </w:r>
        <w:r w:rsidRPr="00DE0F0E" w:rsidDel="00A81A76">
          <w:rPr>
            <w:noProof/>
            <w:lang w:val="en-CA"/>
          </w:rPr>
          <w:delText xml:space="preserve"> CuPredMode[ x ][ y ] is set equal to MODE_INTRA.</w:delText>
        </w:r>
      </w:del>
    </w:p>
    <w:p w14:paraId="5C80844C" w14:textId="58A801C8" w:rsidR="00C8454B" w:rsidRPr="00DE0F0E" w:rsidDel="00A81A76" w:rsidRDefault="00C8454B">
      <w:pPr>
        <w:pStyle w:val="Heading4"/>
        <w:numPr>
          <w:ilvl w:val="0"/>
          <w:numId w:val="0"/>
        </w:numPr>
        <w:rPr>
          <w:del w:id="64" w:author="Tsung-chuan Ma" w:date="2019-06-17T15:53:00Z"/>
          <w:noProof/>
          <w:lang w:val="en-CA"/>
        </w:rPr>
        <w:pPrChange w:id="65" w:author="Tsung-chuan Ma" w:date="2019-06-17T15:53:00Z">
          <w:pPr/>
        </w:pPrChange>
      </w:pPr>
      <w:del w:id="66" w:author="Tsung-chuan Ma" w:date="2019-06-17T15:53:00Z">
        <w:r w:rsidRPr="00DE0F0E" w:rsidDel="00A81A76">
          <w:rPr>
            <w:noProof/>
            <w:lang w:val="en-CA"/>
          </w:rPr>
          <w:delText xml:space="preserve">pred_mode_ibc_flag equal to 1 specifies that the current coding unit is coded in IBC prediction mode. pred_mode_ibc_flag equal to 0 specifies that the current coding unit is not coded in IBC prediction mode. </w:delText>
        </w:r>
      </w:del>
    </w:p>
    <w:p w14:paraId="49603D23" w14:textId="06C1E3DD" w:rsidR="00C8454B" w:rsidDel="00A81A76" w:rsidRDefault="00C8454B">
      <w:pPr>
        <w:pStyle w:val="Heading4"/>
        <w:numPr>
          <w:ilvl w:val="0"/>
          <w:numId w:val="0"/>
        </w:numPr>
        <w:rPr>
          <w:del w:id="67" w:author="Tsung-chuan Ma" w:date="2019-06-17T15:53:00Z"/>
          <w:noProof/>
          <w:lang w:val="en-CA" w:eastAsia="ko-KR"/>
        </w:rPr>
        <w:pPrChange w:id="68" w:author="Tsung-chuan Ma" w:date="2019-06-17T15:53:00Z">
          <w:pPr/>
        </w:pPrChange>
      </w:pPr>
      <w:del w:id="69" w:author="Tsung-chuan Ma" w:date="2019-06-17T15:53:00Z">
        <w:r w:rsidRPr="00DE0F0E" w:rsidDel="00A81A76">
          <w:rPr>
            <w:noProof/>
            <w:lang w:val="en-CA"/>
          </w:rPr>
          <w:delText xml:space="preserve">When pred_mode_ibc_flag is not present, it is inferred </w:delText>
        </w:r>
        <w:r w:rsidRPr="00DE0F0E" w:rsidDel="00A81A76">
          <w:rPr>
            <w:noProof/>
            <w:lang w:val="en-CA" w:eastAsia="ko-KR"/>
          </w:rPr>
          <w:delText>as follows:</w:delText>
        </w:r>
      </w:del>
    </w:p>
    <w:p w14:paraId="0C164647" w14:textId="26DB02EC" w:rsidR="00C8454B" w:rsidDel="00A81A76" w:rsidRDefault="00C8454B">
      <w:pPr>
        <w:pStyle w:val="Heading4"/>
        <w:numPr>
          <w:ilvl w:val="0"/>
          <w:numId w:val="0"/>
        </w:numPr>
        <w:rPr>
          <w:del w:id="70" w:author="Tsung-chuan Ma" w:date="2019-06-17T15:53:00Z"/>
          <w:noProof/>
          <w:lang w:val="en-CA"/>
        </w:rPr>
        <w:pPrChange w:id="71" w:author="Tsung-chuan Ma" w:date="2019-06-17T15:53:00Z">
          <w:pPr>
            <w:numPr>
              <w:numId w:val="3"/>
            </w:numPr>
            <w:tabs>
              <w:tab w:val="num" w:pos="390"/>
            </w:tabs>
            <w:ind w:left="360" w:hanging="360"/>
          </w:pPr>
        </w:pPrChange>
      </w:pPr>
      <w:del w:id="72" w:author="Tsung-chuan Ma" w:date="2019-06-17T15:53:00Z">
        <w:r w:rsidRPr="00DE0F0E" w:rsidDel="00A81A76">
          <w:rPr>
            <w:noProof/>
            <w:lang w:val="en-CA" w:eastAsia="ko-KR"/>
          </w:rPr>
          <w:delText>If</w:delText>
        </w:r>
        <w:r w:rsidRPr="00F2265A" w:rsidDel="00A81A76">
          <w:rPr>
            <w:noProof/>
            <w:lang w:val="en-CA"/>
          </w:rPr>
          <w:delText xml:space="preserve"> cu_skip_flag[ x</w:delText>
        </w:r>
        <w:r w:rsidRPr="00DE0F0E" w:rsidDel="00A81A76">
          <w:rPr>
            <w:noProof/>
            <w:lang w:val="en-CA"/>
          </w:rPr>
          <w:delText xml:space="preserve">0 ][ y0 ] </w:delText>
        </w:r>
        <w:r w:rsidDel="00A81A76">
          <w:rPr>
            <w:noProof/>
            <w:lang w:val="en-CA"/>
          </w:rPr>
          <w:delText xml:space="preserve">is equal to 1, and </w:delText>
        </w:r>
        <w:r w:rsidRPr="00F2265A" w:rsidDel="00A81A76">
          <w:rPr>
            <w:noProof/>
            <w:lang w:val="en-CA"/>
          </w:rPr>
          <w:delText>cbWidth is equal to 4</w:delText>
        </w:r>
        <w:r w:rsidDel="00A81A76">
          <w:rPr>
            <w:noProof/>
            <w:lang w:val="en-CA"/>
          </w:rPr>
          <w:delText>,</w:delText>
        </w:r>
        <w:r w:rsidRPr="00F2265A" w:rsidDel="00A81A76">
          <w:rPr>
            <w:noProof/>
            <w:lang w:val="en-CA"/>
          </w:rPr>
          <w:delText xml:space="preserve"> and cbHeight is equal to 4</w:delText>
        </w:r>
        <w:r w:rsidDel="00A81A76">
          <w:rPr>
            <w:noProof/>
            <w:lang w:val="en-CA"/>
          </w:rPr>
          <w:delText xml:space="preserve">, </w:delText>
        </w:r>
        <w:r w:rsidRPr="00DE0F0E" w:rsidDel="00A81A76">
          <w:rPr>
            <w:noProof/>
            <w:lang w:val="en-CA"/>
          </w:rPr>
          <w:delText xml:space="preserve">pred_mode_ibc_flag </w:delText>
        </w:r>
        <w:r w:rsidDel="00A81A76">
          <w:rPr>
            <w:noProof/>
            <w:lang w:val="en-CA"/>
          </w:rPr>
          <w:delText xml:space="preserve">is inferred </w:delText>
        </w:r>
        <w:r w:rsidRPr="00DE0F0E" w:rsidDel="00A81A76">
          <w:rPr>
            <w:noProof/>
            <w:lang w:val="en-CA"/>
          </w:rPr>
          <w:delText xml:space="preserve">to be equal </w:delText>
        </w:r>
        <w:r w:rsidDel="00A81A76">
          <w:rPr>
            <w:noProof/>
            <w:lang w:val="en-CA"/>
          </w:rPr>
          <w:delText>1.</w:delText>
        </w:r>
      </w:del>
    </w:p>
    <w:p w14:paraId="4D92CE1C" w14:textId="4BF8DDCB" w:rsidR="00C8454B" w:rsidRPr="00791841" w:rsidDel="00A81A76" w:rsidRDefault="00C8454B">
      <w:pPr>
        <w:pStyle w:val="Heading4"/>
        <w:numPr>
          <w:ilvl w:val="0"/>
          <w:numId w:val="0"/>
        </w:numPr>
        <w:rPr>
          <w:del w:id="73" w:author="Tsung-chuan Ma" w:date="2019-06-17T15:53:00Z"/>
          <w:noProof/>
          <w:lang w:val="en-CA"/>
        </w:rPr>
        <w:pPrChange w:id="74" w:author="Tsung-chuan Ma" w:date="2019-06-17T15:53:00Z">
          <w:pPr>
            <w:numPr>
              <w:numId w:val="3"/>
            </w:numPr>
            <w:tabs>
              <w:tab w:val="num" w:pos="390"/>
            </w:tabs>
            <w:ind w:left="360" w:hanging="360"/>
          </w:pPr>
        </w:pPrChange>
      </w:pPr>
      <w:del w:id="75" w:author="Tsung-chuan Ma" w:date="2019-06-17T15:53:00Z">
        <w:r w:rsidRPr="00791841" w:rsidDel="00A81A76">
          <w:rPr>
            <w:noProof/>
            <w:lang w:val="en-CA"/>
          </w:rPr>
          <w:delText>Otherwise</w:delText>
        </w:r>
        <w:r w:rsidRPr="00791841" w:rsidDel="00A81A76">
          <w:rPr>
            <w:noProof/>
            <w:lang w:val="en-CA" w:eastAsia="ko-KR"/>
          </w:rPr>
          <w:delText>, if both cbWidth and cbHeight are equal to 128, pred_mode_</w:delText>
        </w:r>
        <w:r w:rsidDel="00A81A76">
          <w:rPr>
            <w:noProof/>
            <w:lang w:val="en-CA" w:eastAsia="ko-KR"/>
          </w:rPr>
          <w:delText>ibc_</w:delText>
        </w:r>
        <w:r w:rsidRPr="00791841" w:rsidDel="00A81A76">
          <w:rPr>
            <w:noProof/>
            <w:lang w:val="en-CA" w:eastAsia="ko-KR"/>
          </w:rPr>
          <w:delText>flag is inferred to be equal to 0.</w:delText>
        </w:r>
      </w:del>
    </w:p>
    <w:p w14:paraId="13F9EA7B" w14:textId="4F0A98FF" w:rsidR="00C8454B" w:rsidRPr="00DE0F0E" w:rsidDel="00A81A76" w:rsidRDefault="00C8454B">
      <w:pPr>
        <w:pStyle w:val="Heading4"/>
        <w:numPr>
          <w:ilvl w:val="0"/>
          <w:numId w:val="0"/>
        </w:numPr>
        <w:rPr>
          <w:del w:id="76" w:author="Tsung-chuan Ma" w:date="2019-06-17T15:53:00Z"/>
          <w:noProof/>
          <w:lang w:val="en-CA"/>
        </w:rPr>
        <w:pPrChange w:id="77" w:author="Tsung-chuan Ma" w:date="2019-06-17T15:53:00Z">
          <w:pPr>
            <w:numPr>
              <w:numId w:val="3"/>
            </w:numPr>
            <w:tabs>
              <w:tab w:val="num" w:pos="390"/>
            </w:tabs>
            <w:ind w:left="360" w:hanging="360"/>
          </w:pPr>
        </w:pPrChange>
      </w:pPr>
      <w:del w:id="78" w:author="Tsung-chuan Ma" w:date="2019-06-17T15:53:00Z">
        <w:r w:rsidDel="00A81A76">
          <w:rPr>
            <w:noProof/>
            <w:lang w:val="en-CA"/>
          </w:rPr>
          <w:delText xml:space="preserve">Otherwise, </w:delText>
        </w:r>
        <w:r w:rsidRPr="00DE0F0E" w:rsidDel="00A81A76">
          <w:rPr>
            <w:noProof/>
            <w:lang w:val="en-CA"/>
          </w:rPr>
          <w:delText xml:space="preserve">pred_mode_ibc_flag </w:delText>
        </w:r>
        <w:r w:rsidDel="00A81A76">
          <w:rPr>
            <w:noProof/>
            <w:lang w:val="en-CA"/>
          </w:rPr>
          <w:delText>is</w:delText>
        </w:r>
        <w:r w:rsidRPr="00DE0F0E" w:rsidDel="00A81A76">
          <w:rPr>
            <w:noProof/>
            <w:lang w:val="en-CA"/>
          </w:rPr>
          <w:delText xml:space="preserve"> </w:delText>
        </w:r>
        <w:r w:rsidDel="00A81A76">
          <w:rPr>
            <w:noProof/>
            <w:lang w:val="en-CA"/>
          </w:rPr>
          <w:delText xml:space="preserve">infered to be equal </w:delText>
        </w:r>
        <w:r w:rsidRPr="00DE0F0E" w:rsidDel="00A81A76">
          <w:rPr>
            <w:noProof/>
            <w:lang w:val="en-CA"/>
          </w:rPr>
          <w:delText xml:space="preserve">to the value of sps_ibc_enabled_flag when decoding an I </w:delText>
        </w:r>
        <w:r w:rsidDel="00A81A76">
          <w:rPr>
            <w:noProof/>
            <w:lang w:val="en-CA"/>
          </w:rPr>
          <w:delText>slice</w:delText>
        </w:r>
        <w:r w:rsidRPr="00DE0F0E" w:rsidDel="00A81A76">
          <w:rPr>
            <w:noProof/>
            <w:lang w:val="en-CA"/>
          </w:rPr>
          <w:delText xml:space="preserve">, and 0 when decoding a P or B </w:delText>
        </w:r>
        <w:r w:rsidDel="00A81A76">
          <w:rPr>
            <w:noProof/>
            <w:lang w:val="en-CA"/>
          </w:rPr>
          <w:delText>slice</w:delText>
        </w:r>
        <w:r w:rsidRPr="00DE0F0E" w:rsidDel="00A81A76">
          <w:rPr>
            <w:noProof/>
            <w:lang w:val="en-CA"/>
          </w:rPr>
          <w:delText>, respectively.</w:delText>
        </w:r>
      </w:del>
    </w:p>
    <w:p w14:paraId="75A53025" w14:textId="217A7473" w:rsidR="00C8454B" w:rsidRPr="00DE0F0E" w:rsidDel="00A81A76" w:rsidRDefault="00C8454B">
      <w:pPr>
        <w:pStyle w:val="Heading4"/>
        <w:numPr>
          <w:ilvl w:val="0"/>
          <w:numId w:val="0"/>
        </w:numPr>
        <w:rPr>
          <w:del w:id="79" w:author="Tsung-chuan Ma" w:date="2019-06-17T15:53:00Z"/>
          <w:noProof/>
          <w:lang w:val="en-CA"/>
        </w:rPr>
        <w:pPrChange w:id="80" w:author="Tsung-chuan Ma" w:date="2019-06-17T15:53:00Z">
          <w:pPr/>
        </w:pPrChange>
      </w:pPr>
      <w:del w:id="81" w:author="Tsung-chuan Ma" w:date="2019-06-17T15:53:00Z">
        <w:r w:rsidRPr="00DE0F0E" w:rsidDel="00A81A76">
          <w:rPr>
            <w:noProof/>
            <w:lang w:val="en-CA"/>
          </w:rPr>
          <w:delText xml:space="preserve">When pred_mode_ibc_flag is equal to 1, the variable </w:delText>
        </w:r>
        <w:r w:rsidRPr="00DE0F0E" w:rsidDel="00A81A76">
          <w:rPr>
            <w:noProof/>
            <w:lang w:val="en-CA" w:eastAsia="ko-KR"/>
          </w:rPr>
          <w:delText>CuPredMode[ x ][ y ]</w:delText>
        </w:r>
        <w:r w:rsidRPr="00DE0F0E" w:rsidDel="00A81A76">
          <w:rPr>
            <w:noProof/>
            <w:lang w:val="en-CA"/>
          </w:rPr>
          <w:delText xml:space="preserve"> is set to be equal to MODE_IBC</w:delText>
        </w:r>
        <w:r w:rsidRPr="00DE0F0E" w:rsidDel="00A81A76">
          <w:rPr>
            <w:noProof/>
            <w:lang w:val="en-CA" w:eastAsia="ko-KR"/>
          </w:rPr>
          <w:delText xml:space="preserve"> </w:delText>
        </w:r>
        <w:r w:rsidRPr="00DE0F0E" w:rsidDel="00A81A76">
          <w:rPr>
            <w:noProof/>
            <w:lang w:val="en-CA"/>
          </w:rPr>
          <w:delText>for x = x0..x0 + cbWidth − 1 and y = y0..y0 + cbHeight − 1.</w:delText>
        </w:r>
      </w:del>
    </w:p>
    <w:p w14:paraId="5D34F5DF" w14:textId="5215743F" w:rsidR="00C8454B" w:rsidRPr="00DE0F0E" w:rsidDel="00A81A76" w:rsidRDefault="00C8454B">
      <w:pPr>
        <w:pStyle w:val="Heading4"/>
        <w:numPr>
          <w:ilvl w:val="0"/>
          <w:numId w:val="0"/>
        </w:numPr>
        <w:rPr>
          <w:del w:id="82" w:author="Tsung-chuan Ma" w:date="2019-06-17T15:53:00Z"/>
          <w:noProof/>
          <w:lang w:val="en-CA" w:eastAsia="ko-KR"/>
        </w:rPr>
        <w:pPrChange w:id="83" w:author="Tsung-chuan Ma" w:date="2019-06-17T15:53:00Z">
          <w:pPr/>
        </w:pPrChange>
      </w:pPr>
      <w:del w:id="84" w:author="Tsung-chuan Ma" w:date="2019-06-17T15:53:00Z">
        <w:r w:rsidRPr="00DE0F0E" w:rsidDel="00A81A76">
          <w:rPr>
            <w:noProof/>
            <w:lang w:val="en-CA" w:eastAsia="ko-KR"/>
          </w:rPr>
          <w:delText>pcm_flag[ x0 ][ y0 ] equal to 1 specifies that the pcm_sample( ) syntax structure is present and the transform_tree( ) syntax structure is not present in the coding unit including the luma coding block at the location ( x0, y0 ). pcm_flag[ x0 ][ y0 ] equal to 0 specifies that pcm_sample( ) syntax structure is not present. When pcm_flag[ x0 ][ y0 ] is not present, it is inferred to be equal to 0.</w:delText>
        </w:r>
      </w:del>
    </w:p>
    <w:p w14:paraId="53C964B8" w14:textId="17775EB6" w:rsidR="00C8454B" w:rsidRPr="00DE0F0E" w:rsidDel="00A81A76" w:rsidRDefault="00C8454B">
      <w:pPr>
        <w:pStyle w:val="Heading4"/>
        <w:numPr>
          <w:ilvl w:val="0"/>
          <w:numId w:val="0"/>
        </w:numPr>
        <w:rPr>
          <w:del w:id="85" w:author="Tsung-chuan Ma" w:date="2019-06-17T15:53:00Z"/>
          <w:noProof/>
          <w:lang w:val="en-CA" w:eastAsia="ko-KR"/>
        </w:rPr>
        <w:pPrChange w:id="86" w:author="Tsung-chuan Ma" w:date="2019-06-17T15:53:00Z">
          <w:pPr/>
        </w:pPrChange>
      </w:pPr>
      <w:del w:id="87" w:author="Tsung-chuan Ma" w:date="2019-06-17T15:53:00Z">
        <w:r w:rsidRPr="00DE0F0E" w:rsidDel="00A81A76">
          <w:rPr>
            <w:noProof/>
            <w:lang w:val="en-CA" w:eastAsia="ko-KR"/>
          </w:rPr>
          <w:delText>The value of pcm_flag[ x0 + i ][ y0 + j ] with i = 1..cbWidth − 1, j = 1..cbHeight − 1 is inferred to be equal to pcm_flag[ x0 ][ y0 ].</w:delText>
        </w:r>
      </w:del>
    </w:p>
    <w:p w14:paraId="7029D895" w14:textId="265C10E8" w:rsidR="00C8454B" w:rsidRPr="00DE0F0E" w:rsidDel="00A81A76" w:rsidRDefault="00C8454B">
      <w:pPr>
        <w:pStyle w:val="Heading4"/>
        <w:numPr>
          <w:ilvl w:val="0"/>
          <w:numId w:val="0"/>
        </w:numPr>
        <w:rPr>
          <w:del w:id="88" w:author="Tsung-chuan Ma" w:date="2019-06-17T15:53:00Z"/>
          <w:noProof/>
          <w:lang w:val="en-CA" w:eastAsia="ko-KR"/>
        </w:rPr>
        <w:pPrChange w:id="89" w:author="Tsung-chuan Ma" w:date="2019-06-17T15:53:00Z">
          <w:pPr/>
        </w:pPrChange>
      </w:pPr>
      <w:del w:id="90" w:author="Tsung-chuan Ma" w:date="2019-06-17T15:53:00Z">
        <w:r w:rsidRPr="00DE0F0E" w:rsidDel="00A81A76">
          <w:rPr>
            <w:noProof/>
            <w:lang w:val="en-CA" w:eastAsia="ko-KR"/>
          </w:rPr>
          <w:delText>pcm_alignment_zero_bit is a bit equal to 0.</w:delText>
        </w:r>
      </w:del>
    </w:p>
    <w:p w14:paraId="1066C1FF" w14:textId="5F3605D1" w:rsidR="00C8454B" w:rsidDel="00A81A76" w:rsidRDefault="00C8454B">
      <w:pPr>
        <w:pStyle w:val="Heading4"/>
        <w:numPr>
          <w:ilvl w:val="0"/>
          <w:numId w:val="0"/>
        </w:numPr>
        <w:rPr>
          <w:del w:id="91" w:author="Tsung-chuan Ma" w:date="2019-06-17T15:53:00Z"/>
          <w:noProof/>
          <w:lang w:eastAsia="ko-KR"/>
        </w:rPr>
        <w:pPrChange w:id="92" w:author="Tsung-chuan Ma" w:date="2019-06-17T15:53:00Z">
          <w:pPr/>
        </w:pPrChange>
      </w:pPr>
      <w:del w:id="93" w:author="Tsung-chuan Ma" w:date="2019-06-17T15:53:00Z">
        <w:r w:rsidDel="00A81A76">
          <w:rPr>
            <w:noProof/>
            <w:lang w:val="en-CA"/>
          </w:rPr>
          <w:delText>intra_</w:delText>
        </w:r>
        <w:r w:rsidRPr="00215D15" w:rsidDel="00A81A76">
          <w:rPr>
            <w:noProof/>
            <w:lang w:val="en-CA"/>
          </w:rPr>
          <w:delText>bdpcm_flag</w:delText>
        </w:r>
        <w:r w:rsidRPr="0001092C" w:rsidDel="00A81A76">
          <w:rPr>
            <w:noProof/>
            <w:lang w:eastAsia="ko-KR"/>
          </w:rPr>
          <w:delText xml:space="preserve">[ x0 ][ y0 ] equal to 1 specifies that </w:delText>
        </w:r>
        <w:r w:rsidDel="00A81A76">
          <w:rPr>
            <w:noProof/>
            <w:lang w:eastAsia="ko-KR"/>
          </w:rPr>
          <w:delText>BDPCM is applied to the current luma coding block</w:delText>
        </w:r>
        <w:r w:rsidRPr="00882999" w:rsidDel="00A81A76">
          <w:rPr>
            <w:noProof/>
            <w:lang w:eastAsia="ko-KR"/>
          </w:rPr>
          <w:delText xml:space="preserve"> </w:delText>
        </w:r>
        <w:r w:rsidRPr="00215D15" w:rsidDel="00A81A76">
          <w:rPr>
            <w:noProof/>
            <w:lang w:eastAsia="ko-KR"/>
          </w:rPr>
          <w:delText>at the location ( x0, y0 )</w:delText>
        </w:r>
        <w:r w:rsidDel="00A81A76">
          <w:rPr>
            <w:noProof/>
            <w:lang w:eastAsia="ko-KR"/>
          </w:rPr>
          <w:delText>, i.e. the transform is skipped, the intra luma prediction mode is specified by intra_bdpcm_dir_flag</w:delText>
        </w:r>
        <w:r w:rsidRPr="0001092C" w:rsidDel="00A81A76">
          <w:rPr>
            <w:noProof/>
            <w:lang w:eastAsia="ko-KR"/>
          </w:rPr>
          <w:delText>[ x0 ][ y0 ]</w:delText>
        </w:r>
        <w:r w:rsidDel="00A81A76">
          <w:rPr>
            <w:noProof/>
            <w:lang w:eastAsia="ko-KR"/>
          </w:rPr>
          <w:delText>. intra_</w:delText>
        </w:r>
        <w:r w:rsidRPr="0001092C" w:rsidDel="00A81A76">
          <w:rPr>
            <w:noProof/>
            <w:lang w:eastAsia="ko-KR"/>
          </w:rPr>
          <w:delText>bdpcm_</w:delText>
        </w:r>
        <w:r w:rsidRPr="00215D15" w:rsidDel="00A81A76">
          <w:rPr>
            <w:noProof/>
            <w:lang w:eastAsia="ko-KR"/>
          </w:rPr>
          <w:delText>dir_flag</w:delText>
        </w:r>
        <w:r w:rsidRPr="0001092C" w:rsidDel="00A81A76">
          <w:rPr>
            <w:noProof/>
            <w:lang w:eastAsia="ko-KR"/>
          </w:rPr>
          <w:delText>[ x0 ][ y0 ]</w:delText>
        </w:r>
        <w:r w:rsidDel="00A81A76">
          <w:rPr>
            <w:noProof/>
            <w:lang w:eastAsia="ko-KR"/>
          </w:rPr>
          <w:delText xml:space="preserve"> equal to 0 specifies that BDPCM is not applied to the current luma coding block</w:delText>
        </w:r>
        <w:r w:rsidRPr="00215D15" w:rsidDel="00A81A76">
          <w:rPr>
            <w:noProof/>
            <w:lang w:eastAsia="ko-KR"/>
          </w:rPr>
          <w:delText xml:space="preserve"> at the location ( x0, y0 )</w:delText>
        </w:r>
        <w:r w:rsidDel="00A81A76">
          <w:rPr>
            <w:noProof/>
            <w:lang w:eastAsia="ko-KR"/>
          </w:rPr>
          <w:delText xml:space="preserve">. </w:delText>
        </w:r>
      </w:del>
    </w:p>
    <w:p w14:paraId="512CFC79" w14:textId="25BC697A" w:rsidR="00C8454B" w:rsidDel="00A81A76" w:rsidRDefault="00C8454B">
      <w:pPr>
        <w:pStyle w:val="Heading4"/>
        <w:numPr>
          <w:ilvl w:val="0"/>
          <w:numId w:val="0"/>
        </w:numPr>
        <w:rPr>
          <w:del w:id="94" w:author="Tsung-chuan Ma" w:date="2019-06-17T15:53:00Z"/>
          <w:noProof/>
          <w:lang w:eastAsia="ko-KR"/>
        </w:rPr>
        <w:pPrChange w:id="95" w:author="Tsung-chuan Ma" w:date="2019-06-17T15:53:00Z">
          <w:pPr/>
        </w:pPrChange>
      </w:pPr>
      <w:del w:id="96" w:author="Tsung-chuan Ma" w:date="2019-06-17T15:53:00Z">
        <w:r w:rsidDel="00A81A76">
          <w:rPr>
            <w:noProof/>
            <w:lang w:eastAsia="ko-KR"/>
          </w:rPr>
          <w:delText>When intra_</w:delText>
        </w:r>
        <w:r w:rsidRPr="0001092C" w:rsidDel="00A81A76">
          <w:rPr>
            <w:noProof/>
            <w:lang w:eastAsia="ko-KR"/>
          </w:rPr>
          <w:delText>bdpcm_</w:delText>
        </w:r>
        <w:r w:rsidRPr="00215D15" w:rsidDel="00A81A76">
          <w:rPr>
            <w:noProof/>
            <w:lang w:eastAsia="ko-KR"/>
          </w:rPr>
          <w:delText>flag</w:delText>
        </w:r>
        <w:r w:rsidRPr="0001092C" w:rsidDel="00A81A76">
          <w:rPr>
            <w:noProof/>
            <w:lang w:eastAsia="ko-KR"/>
          </w:rPr>
          <w:delText>[ x0 ][ y0 ]</w:delText>
        </w:r>
        <w:r w:rsidDel="00A81A76">
          <w:rPr>
            <w:noProof/>
            <w:lang w:eastAsia="ko-KR"/>
          </w:rPr>
          <w:delText xml:space="preserve"> is not present it is inferred to be equal to 0.</w:delText>
        </w:r>
      </w:del>
    </w:p>
    <w:p w14:paraId="45DE8792" w14:textId="517746B6" w:rsidR="00C8454B" w:rsidRPr="00215D15" w:rsidDel="00A81A76" w:rsidRDefault="00C8454B">
      <w:pPr>
        <w:pStyle w:val="Heading4"/>
        <w:numPr>
          <w:ilvl w:val="0"/>
          <w:numId w:val="0"/>
        </w:numPr>
        <w:rPr>
          <w:del w:id="97" w:author="Tsung-chuan Ma" w:date="2019-06-17T15:53:00Z"/>
          <w:noProof/>
          <w:lang w:eastAsia="ko-KR"/>
        </w:rPr>
        <w:pPrChange w:id="98" w:author="Tsung-chuan Ma" w:date="2019-06-17T15:53:00Z">
          <w:pPr/>
        </w:pPrChange>
      </w:pPr>
      <w:del w:id="99" w:author="Tsung-chuan Ma" w:date="2019-06-17T15:53:00Z">
        <w:r w:rsidDel="00A81A76">
          <w:rPr>
            <w:noProof/>
            <w:lang w:eastAsia="ko-KR"/>
          </w:rPr>
          <w:delText>The variable BdpcmFlag[ x ][ y ] is set equal to intra_</w:delText>
        </w:r>
        <w:r w:rsidRPr="0001092C" w:rsidDel="00A81A76">
          <w:rPr>
            <w:noProof/>
            <w:lang w:eastAsia="ko-KR"/>
          </w:rPr>
          <w:delText>bdpcm_</w:delText>
        </w:r>
        <w:r w:rsidRPr="00215D15" w:rsidDel="00A81A76">
          <w:rPr>
            <w:noProof/>
            <w:lang w:eastAsia="ko-KR"/>
          </w:rPr>
          <w:delText>flag</w:delText>
        </w:r>
        <w:r w:rsidRPr="0001092C" w:rsidDel="00A81A76">
          <w:rPr>
            <w:noProof/>
            <w:lang w:eastAsia="ko-KR"/>
          </w:rPr>
          <w:delText>[ x0 ][ y0 ]</w:delText>
        </w:r>
        <w:r w:rsidDel="00A81A76">
          <w:rPr>
            <w:noProof/>
            <w:lang w:eastAsia="ko-KR"/>
          </w:rPr>
          <w:delText xml:space="preserve"> </w:delText>
        </w:r>
        <w:r w:rsidRPr="00DE0F0E" w:rsidDel="00A81A76">
          <w:rPr>
            <w:noProof/>
            <w:lang w:val="en-CA"/>
          </w:rPr>
          <w:delText>for x = x0..x0 + cbWidth − 1 and y = y0..y0 + cbHeight − 1</w:delText>
        </w:r>
        <w:r w:rsidDel="00A81A76">
          <w:rPr>
            <w:noProof/>
            <w:lang w:val="en-CA"/>
          </w:rPr>
          <w:delText>.</w:delText>
        </w:r>
      </w:del>
    </w:p>
    <w:p w14:paraId="0503CF2C" w14:textId="30A978E8" w:rsidR="00C8454B" w:rsidRPr="00215D15" w:rsidDel="00A81A76" w:rsidRDefault="00C8454B">
      <w:pPr>
        <w:pStyle w:val="Heading4"/>
        <w:numPr>
          <w:ilvl w:val="0"/>
          <w:numId w:val="0"/>
        </w:numPr>
        <w:rPr>
          <w:del w:id="100" w:author="Tsung-chuan Ma" w:date="2019-06-17T15:53:00Z"/>
          <w:lang w:eastAsia="ko-KR"/>
        </w:rPr>
        <w:pPrChange w:id="101" w:author="Tsung-chuan Ma" w:date="2019-06-17T15:53:00Z">
          <w:pPr/>
        </w:pPrChange>
      </w:pPr>
      <w:del w:id="102" w:author="Tsung-chuan Ma" w:date="2019-06-17T15:53:00Z">
        <w:r w:rsidDel="00A81A76">
          <w:rPr>
            <w:noProof/>
            <w:lang w:val="en-CA"/>
          </w:rPr>
          <w:delText>intra_</w:delText>
        </w:r>
        <w:r w:rsidRPr="00215D15" w:rsidDel="00A81A76">
          <w:rPr>
            <w:noProof/>
            <w:lang w:val="en-CA"/>
          </w:rPr>
          <w:delText>bdpcm_dir_flag</w:delText>
        </w:r>
        <w:r w:rsidRPr="0001092C" w:rsidDel="00A81A76">
          <w:rPr>
            <w:noProof/>
            <w:lang w:eastAsia="ko-KR"/>
          </w:rPr>
          <w:delText>[ x0 ][ y0 ]</w:delText>
        </w:r>
        <w:r w:rsidRPr="0001092C" w:rsidDel="00A81A76">
          <w:rPr>
            <w:noProof/>
            <w:lang w:val="en-CA"/>
          </w:rPr>
          <w:delText xml:space="preserve"> </w:delText>
        </w:r>
        <w:r w:rsidRPr="00215D15" w:rsidDel="00A81A76">
          <w:rPr>
            <w:noProof/>
            <w:lang w:eastAsia="ko-KR"/>
          </w:rPr>
          <w:delText xml:space="preserve">equal to 0 specifies that the </w:delText>
        </w:r>
        <w:r w:rsidDel="00A81A76">
          <w:rPr>
            <w:noProof/>
            <w:lang w:eastAsia="ko-KR"/>
          </w:rPr>
          <w:delText xml:space="preserve">BDPCM </w:delText>
        </w:r>
        <w:r w:rsidRPr="00215D15" w:rsidDel="00A81A76">
          <w:rPr>
            <w:noProof/>
            <w:lang w:eastAsia="ko-KR"/>
          </w:rPr>
          <w:delText>prediction direction is horizontal</w:delText>
        </w:r>
        <w:r w:rsidDel="00A81A76">
          <w:rPr>
            <w:noProof/>
            <w:lang w:eastAsia="ko-KR"/>
          </w:rPr>
          <w:delText>. intra_</w:delText>
        </w:r>
        <w:r w:rsidRPr="0001092C" w:rsidDel="00A81A76">
          <w:rPr>
            <w:noProof/>
            <w:lang w:eastAsia="ko-KR"/>
          </w:rPr>
          <w:delText>bdpcm_</w:delText>
        </w:r>
        <w:r w:rsidRPr="00215D15" w:rsidDel="00A81A76">
          <w:rPr>
            <w:noProof/>
            <w:lang w:eastAsia="ko-KR"/>
          </w:rPr>
          <w:delText>dir_flag</w:delText>
        </w:r>
        <w:r w:rsidRPr="0001092C" w:rsidDel="00A81A76">
          <w:rPr>
            <w:noProof/>
            <w:lang w:eastAsia="ko-KR"/>
          </w:rPr>
          <w:delText>[ x0 ][ y0 ]</w:delText>
        </w:r>
        <w:r w:rsidDel="00A81A76">
          <w:rPr>
            <w:noProof/>
            <w:lang w:eastAsia="ko-KR"/>
          </w:rPr>
          <w:delText xml:space="preserve"> equal to 1 specifies that </w:delText>
        </w:r>
        <w:r w:rsidRPr="00215D15" w:rsidDel="00A81A76">
          <w:rPr>
            <w:noProof/>
            <w:lang w:eastAsia="ko-KR"/>
          </w:rPr>
          <w:delText xml:space="preserve">the </w:delText>
        </w:r>
        <w:r w:rsidDel="00A81A76">
          <w:rPr>
            <w:noProof/>
            <w:lang w:eastAsia="ko-KR"/>
          </w:rPr>
          <w:delText xml:space="preserve">BDPCM </w:delText>
        </w:r>
        <w:r w:rsidRPr="00215D15" w:rsidDel="00A81A76">
          <w:rPr>
            <w:noProof/>
            <w:lang w:eastAsia="ko-KR"/>
          </w:rPr>
          <w:delText>prediction direction is vertical.</w:delText>
        </w:r>
      </w:del>
    </w:p>
    <w:p w14:paraId="7E2F8A5F" w14:textId="6D5388E1" w:rsidR="00C8454B" w:rsidRPr="00215D15" w:rsidDel="00A81A76" w:rsidRDefault="00C8454B">
      <w:pPr>
        <w:pStyle w:val="Heading4"/>
        <w:numPr>
          <w:ilvl w:val="0"/>
          <w:numId w:val="0"/>
        </w:numPr>
        <w:rPr>
          <w:del w:id="103" w:author="Tsung-chuan Ma" w:date="2019-06-17T15:53:00Z"/>
          <w:noProof/>
          <w:lang w:eastAsia="ko-KR"/>
        </w:rPr>
        <w:pPrChange w:id="104" w:author="Tsung-chuan Ma" w:date="2019-06-17T15:53:00Z">
          <w:pPr/>
        </w:pPrChange>
      </w:pPr>
      <w:del w:id="105" w:author="Tsung-chuan Ma" w:date="2019-06-17T15:53:00Z">
        <w:r w:rsidDel="00A81A76">
          <w:rPr>
            <w:noProof/>
            <w:lang w:eastAsia="ko-KR"/>
          </w:rPr>
          <w:delText>The variable BdpcmDir[ x ][ y ] is set equal to intra_</w:delText>
        </w:r>
        <w:r w:rsidRPr="0001092C" w:rsidDel="00A81A76">
          <w:rPr>
            <w:noProof/>
            <w:lang w:eastAsia="ko-KR"/>
          </w:rPr>
          <w:delText>bdpcm_</w:delText>
        </w:r>
        <w:r w:rsidDel="00A81A76">
          <w:rPr>
            <w:noProof/>
            <w:lang w:eastAsia="ko-KR"/>
          </w:rPr>
          <w:delText>dir_</w:delText>
        </w:r>
        <w:r w:rsidRPr="00215D15" w:rsidDel="00A81A76">
          <w:rPr>
            <w:noProof/>
            <w:lang w:eastAsia="ko-KR"/>
          </w:rPr>
          <w:delText>flag</w:delText>
        </w:r>
        <w:r w:rsidRPr="0001092C" w:rsidDel="00A81A76">
          <w:rPr>
            <w:noProof/>
            <w:lang w:eastAsia="ko-KR"/>
          </w:rPr>
          <w:delText>[ x0 ][ y0 ]</w:delText>
        </w:r>
        <w:r w:rsidDel="00A81A76">
          <w:rPr>
            <w:noProof/>
            <w:lang w:eastAsia="ko-KR"/>
          </w:rPr>
          <w:delText xml:space="preserve"> </w:delText>
        </w:r>
        <w:r w:rsidRPr="00DE0F0E" w:rsidDel="00A81A76">
          <w:rPr>
            <w:noProof/>
            <w:lang w:val="en-CA"/>
          </w:rPr>
          <w:delText>for x = x0..x0 + cbWidth − 1 and y = y0..y0 + cbHeight − 1</w:delText>
        </w:r>
        <w:r w:rsidDel="00A81A76">
          <w:rPr>
            <w:noProof/>
            <w:lang w:val="en-CA"/>
          </w:rPr>
          <w:delText>.</w:delText>
        </w:r>
      </w:del>
    </w:p>
    <w:p w14:paraId="00DC51FB" w14:textId="18D25751" w:rsidR="00C8454B" w:rsidDel="00A81A76" w:rsidRDefault="00C8454B">
      <w:pPr>
        <w:pStyle w:val="Heading4"/>
        <w:numPr>
          <w:ilvl w:val="0"/>
          <w:numId w:val="0"/>
        </w:numPr>
        <w:rPr>
          <w:del w:id="106" w:author="Tsung-chuan Ma" w:date="2019-06-17T15:53:00Z"/>
          <w:noProof/>
          <w:lang w:val="en-CA"/>
        </w:rPr>
        <w:pPrChange w:id="107" w:author="Tsung-chuan Ma" w:date="2019-06-17T15:53:00Z">
          <w:pPr/>
        </w:pPrChange>
      </w:pPr>
      <w:del w:id="108" w:author="Tsung-chuan Ma" w:date="2019-06-17T15:53:00Z">
        <w:r w:rsidDel="00A81A76">
          <w:rPr>
            <w:lang w:val="en-CA"/>
          </w:rPr>
          <w:delText>intra_mip_flag</w:delText>
        </w:r>
        <w:r w:rsidDel="00A81A76">
          <w:rPr>
            <w:noProof/>
            <w:lang w:val="en-CA"/>
          </w:rPr>
          <w:delText xml:space="preserve">[ x0 ][ y0 ] equal to 1 </w:delText>
        </w:r>
        <w:r w:rsidDel="00A81A76">
          <w:rPr>
            <w:rFonts w:eastAsia="Batang"/>
            <w:lang w:val="en-CA"/>
          </w:rPr>
          <w:delText>specifies that the intra prediction type for luma samples is matrix-based intra prediction</w:delText>
        </w:r>
        <w:r w:rsidDel="00A81A76">
          <w:rPr>
            <w:noProof/>
            <w:lang w:val="en-CA"/>
          </w:rPr>
          <w:delText xml:space="preserve">. </w:delText>
        </w:r>
        <w:r w:rsidDel="00A81A76">
          <w:rPr>
            <w:lang w:val="en-CA"/>
          </w:rPr>
          <w:delText>intra_mip_flag</w:delText>
        </w:r>
        <w:r w:rsidDel="00A81A76">
          <w:rPr>
            <w:noProof/>
            <w:lang w:val="en-CA"/>
          </w:rPr>
          <w:delText xml:space="preserve">[ x0 ][ y0 ] equal to 0 </w:delText>
        </w:r>
        <w:r w:rsidDel="00A81A76">
          <w:rPr>
            <w:rFonts w:eastAsia="Batang"/>
            <w:lang w:val="en-CA"/>
          </w:rPr>
          <w:delText>specifies that the intra prediction type for luma samples is not matrix-based intra prediction</w:delText>
        </w:r>
        <w:r w:rsidDel="00A81A76">
          <w:rPr>
            <w:noProof/>
            <w:lang w:val="en-CA"/>
          </w:rPr>
          <w:delText>.</w:delText>
        </w:r>
      </w:del>
    </w:p>
    <w:p w14:paraId="1F41BA37" w14:textId="497204C6" w:rsidR="00C8454B" w:rsidDel="00A81A76" w:rsidRDefault="00C8454B">
      <w:pPr>
        <w:pStyle w:val="Heading4"/>
        <w:numPr>
          <w:ilvl w:val="0"/>
          <w:numId w:val="0"/>
        </w:numPr>
        <w:rPr>
          <w:del w:id="109" w:author="Tsung-chuan Ma" w:date="2019-06-17T15:53:00Z"/>
          <w:lang w:val="en-CA"/>
        </w:rPr>
        <w:pPrChange w:id="110" w:author="Tsung-chuan Ma" w:date="2019-06-17T15:53:00Z">
          <w:pPr/>
        </w:pPrChange>
      </w:pPr>
      <w:del w:id="111" w:author="Tsung-chuan Ma" w:date="2019-06-17T15:53:00Z">
        <w:r w:rsidDel="00A81A76">
          <w:rPr>
            <w:noProof/>
            <w:lang w:val="en-CA"/>
          </w:rPr>
          <w:delText xml:space="preserve">When </w:delText>
        </w:r>
        <w:r w:rsidDel="00A81A76">
          <w:rPr>
            <w:lang w:val="en-CA"/>
          </w:rPr>
          <w:delText>intra_mip_flag</w:delText>
        </w:r>
        <w:r w:rsidDel="00A81A76">
          <w:rPr>
            <w:noProof/>
            <w:lang w:val="en-CA"/>
          </w:rPr>
          <w:delText>[ x0 ][ y0 ] is not present, it is inferred to be equal to 0.</w:delText>
        </w:r>
      </w:del>
    </w:p>
    <w:p w14:paraId="37919404" w14:textId="1198151F" w:rsidR="00C8454B" w:rsidDel="00A81A76" w:rsidRDefault="00C8454B">
      <w:pPr>
        <w:pStyle w:val="Heading4"/>
        <w:numPr>
          <w:ilvl w:val="0"/>
          <w:numId w:val="0"/>
        </w:numPr>
        <w:rPr>
          <w:del w:id="112" w:author="Tsung-chuan Ma" w:date="2019-06-17T15:53:00Z"/>
          <w:rFonts w:eastAsia="Batang"/>
          <w:lang w:val="en-CA" w:eastAsia="ko-KR"/>
        </w:rPr>
        <w:pPrChange w:id="113" w:author="Tsung-chuan Ma" w:date="2019-06-17T15:53:00Z">
          <w:pPr/>
        </w:pPrChange>
      </w:pPr>
      <w:del w:id="114" w:author="Tsung-chuan Ma" w:date="2019-06-17T15:53:00Z">
        <w:r w:rsidDel="00A81A76">
          <w:rPr>
            <w:lang w:val="en-CA" w:eastAsia="ko-KR"/>
          </w:rPr>
          <w:delText xml:space="preserve">The syntax elements </w:delText>
        </w:r>
        <w:r w:rsidDel="00A81A76">
          <w:rPr>
            <w:lang w:val="en-CA"/>
          </w:rPr>
          <w:delText xml:space="preserve">intra_mip_mpm_flag[ x0 ][ y0 ], intra_mip_mpm_idx[ x0 ][ y0 ] and intra_mip_mpm_remainder [ x0 ][ y0 ] </w:delText>
        </w:r>
        <w:r w:rsidDel="00A81A76">
          <w:rPr>
            <w:rFonts w:eastAsia="Batang"/>
            <w:lang w:val="en-CA"/>
          </w:rPr>
          <w:delText>specify</w:delText>
        </w:r>
        <w:r w:rsidDel="00A81A76">
          <w:rPr>
            <w:lang w:val="en-CA"/>
          </w:rPr>
          <w:delText xml:space="preserve"> the </w:delText>
        </w:r>
        <w:r w:rsidDel="00A81A76">
          <w:rPr>
            <w:rFonts w:eastAsia="Batang"/>
            <w:lang w:val="en-CA"/>
          </w:rPr>
          <w:delText xml:space="preserve">matrix-based </w:delText>
        </w:r>
        <w:r w:rsidDel="00A81A76">
          <w:rPr>
            <w:lang w:val="en-CA"/>
          </w:rPr>
          <w:delText>intra prediction mode for luma samples</w:delText>
        </w:r>
        <w:r w:rsidDel="00A81A76">
          <w:rPr>
            <w:rFonts w:eastAsia="Batang"/>
            <w:lang w:val="en-CA" w:eastAsia="ko-KR"/>
          </w:rPr>
          <w:delText>.</w:delText>
        </w:r>
        <w:r w:rsidDel="00A81A76">
          <w:rPr>
            <w:lang w:val="en-CA"/>
          </w:rPr>
          <w:delText xml:space="preserve"> The array indices x0, y0 specify the location ( x0 , y0 ) of the top-left luma sample of the considered coding block relative to the top-left luma sample of the picture. When intra_mip_mpm_flag[ x0 ][ y0 ] is equal to 1, the </w:delText>
        </w:r>
        <w:r w:rsidDel="00A81A76">
          <w:rPr>
            <w:rFonts w:eastAsia="Batang"/>
            <w:lang w:val="en-CA"/>
          </w:rPr>
          <w:delText xml:space="preserve">matrix-based </w:delText>
        </w:r>
        <w:r w:rsidDel="00A81A76">
          <w:rPr>
            <w:lang w:val="en-CA"/>
          </w:rPr>
          <w:delText>intra prediction mode is inferred from a neighbouring intra-predicted coding unit</w:delText>
        </w:r>
        <w:r w:rsidDel="00A81A76">
          <w:rPr>
            <w:rFonts w:eastAsia="Batang"/>
            <w:lang w:val="en-CA" w:eastAsia="ko-KR"/>
          </w:rPr>
          <w:delText xml:space="preserve"> according to clause</w:delText>
        </w:r>
        <w:r w:rsidDel="00A81A76">
          <w:rPr>
            <w:lang w:val="en-CA"/>
          </w:rPr>
          <w:delText> </w:delText>
        </w:r>
        <w:r w:rsidDel="00A81A76">
          <w:rPr>
            <w:b w:val="0"/>
            <w:highlight w:val="yellow"/>
            <w:lang w:val="en-CA"/>
          </w:rPr>
          <w:fldChar w:fldCharType="begin" w:fldLock="1"/>
        </w:r>
        <w:r w:rsidDel="00A81A76">
          <w:rPr>
            <w:lang w:val="en-CA"/>
          </w:rPr>
          <w:delInstrText xml:space="preserve"> REF _Ref8749373 \r \h </w:delInstrText>
        </w:r>
        <w:r w:rsidDel="00A81A76">
          <w:rPr>
            <w:b w:val="0"/>
            <w:highlight w:val="yellow"/>
            <w:lang w:val="en-CA"/>
          </w:rPr>
        </w:r>
        <w:r w:rsidDel="00A81A76">
          <w:rPr>
            <w:b w:val="0"/>
            <w:highlight w:val="yellow"/>
            <w:lang w:val="en-CA"/>
          </w:rPr>
          <w:fldChar w:fldCharType="separate"/>
        </w:r>
        <w:r w:rsidDel="00A81A76">
          <w:rPr>
            <w:lang w:val="en-CA"/>
          </w:rPr>
          <w:delText>8.4.2</w:delText>
        </w:r>
        <w:r w:rsidDel="00A81A76">
          <w:rPr>
            <w:b w:val="0"/>
            <w:highlight w:val="yellow"/>
            <w:lang w:val="en-CA"/>
          </w:rPr>
          <w:fldChar w:fldCharType="end"/>
        </w:r>
        <w:r w:rsidDel="00A81A76">
          <w:rPr>
            <w:rFonts w:eastAsia="Batang"/>
            <w:lang w:val="en-CA" w:eastAsia="ko-KR"/>
          </w:rPr>
          <w:delText>.</w:delText>
        </w:r>
      </w:del>
    </w:p>
    <w:p w14:paraId="66E84018" w14:textId="0778BCC1" w:rsidR="00C8454B" w:rsidDel="00A81A76" w:rsidRDefault="00C8454B">
      <w:pPr>
        <w:pStyle w:val="Heading4"/>
        <w:numPr>
          <w:ilvl w:val="0"/>
          <w:numId w:val="0"/>
        </w:numPr>
        <w:rPr>
          <w:del w:id="115" w:author="Tsung-chuan Ma" w:date="2019-06-17T15:53:00Z"/>
          <w:rFonts w:eastAsia="Batang"/>
          <w:lang w:val="en-CA" w:eastAsia="ko-KR"/>
        </w:rPr>
        <w:pPrChange w:id="116" w:author="Tsung-chuan Ma" w:date="2019-06-17T15:53:00Z">
          <w:pPr/>
        </w:pPrChange>
      </w:pPr>
      <w:del w:id="117" w:author="Tsung-chuan Ma" w:date="2019-06-17T15:53:00Z">
        <w:r w:rsidDel="00A81A76">
          <w:rPr>
            <w:rFonts w:eastAsia="Batang"/>
            <w:lang w:val="en-CA" w:eastAsia="ko-KR"/>
          </w:rPr>
          <w:delText xml:space="preserve">When </w:delText>
        </w:r>
        <w:r w:rsidDel="00A81A76">
          <w:rPr>
            <w:lang w:val="en-CA"/>
          </w:rPr>
          <w:delText>intra_mip_mpm_flag[ x0 ][ y0 ] is not present, it is inferred to be equal to 1.</w:delText>
        </w:r>
      </w:del>
    </w:p>
    <w:p w14:paraId="76EFCAC2" w14:textId="37215A96" w:rsidR="00C8454B" w:rsidRPr="00DE0F0E" w:rsidDel="00A81A76" w:rsidRDefault="00C8454B">
      <w:pPr>
        <w:pStyle w:val="Heading4"/>
        <w:numPr>
          <w:ilvl w:val="0"/>
          <w:numId w:val="0"/>
        </w:numPr>
        <w:rPr>
          <w:del w:id="118" w:author="Tsung-chuan Ma" w:date="2019-06-17T15:53:00Z"/>
          <w:noProof/>
          <w:lang w:val="en-CA"/>
        </w:rPr>
        <w:pPrChange w:id="119" w:author="Tsung-chuan Ma" w:date="2019-06-17T15:53:00Z">
          <w:pPr/>
        </w:pPrChange>
      </w:pPr>
      <w:del w:id="120" w:author="Tsung-chuan Ma" w:date="2019-06-17T15:53:00Z">
        <w:r w:rsidRPr="00DE0F0E" w:rsidDel="00A81A76">
          <w:rPr>
            <w:noProof/>
            <w:lang w:val="en-CA"/>
          </w:rPr>
          <w:delText xml:space="preserve">intra_luma_ref_idx[ x0 ][ y0 ] </w:delText>
        </w:r>
        <w:r w:rsidRPr="00DE0F0E" w:rsidDel="00A81A76">
          <w:rPr>
            <w:rFonts w:eastAsia="Batang"/>
            <w:noProof/>
            <w:lang w:val="en-CA"/>
          </w:rPr>
          <w:delText>specifies</w:delText>
        </w:r>
        <w:r w:rsidRPr="00DE0F0E" w:rsidDel="00A81A76">
          <w:rPr>
            <w:noProof/>
            <w:lang w:val="en-CA"/>
          </w:rPr>
          <w:delText xml:space="preserve"> the intra prediction reference line index IntraLumaRefLineIdx[ x ][ y ] for x = x0..x0 + cbWidth − 1 and y = y0..y0 + cbHeight − 1 as specified in </w:delText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REF _Ref530672853 \h </w:delInstrText>
        </w:r>
        <w:r w:rsidRPr="00DE0F0E" w:rsidDel="00A81A76">
          <w:rPr>
            <w:b w:val="0"/>
            <w:noProof/>
            <w:lang w:val="en-CA"/>
          </w:rPr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RPr="00DE0F0E" w:rsidDel="00A81A76">
          <w:rPr>
            <w:noProof/>
            <w:lang w:val="en-CA"/>
          </w:rPr>
          <w:delText>Table </w:delText>
        </w:r>
        <w:r w:rsidDel="00A81A76">
          <w:rPr>
            <w:noProof/>
            <w:lang w:val="en-CA"/>
          </w:rPr>
          <w:delText>7</w:delText>
        </w:r>
        <w:r w:rsidRPr="00DE0F0E" w:rsidDel="00A81A76">
          <w:rPr>
            <w:noProof/>
            <w:lang w:val="en-CA"/>
          </w:rPr>
          <w:noBreakHyphen/>
        </w:r>
        <w:r w:rsidDel="00A81A76">
          <w:rPr>
            <w:noProof/>
            <w:lang w:val="en-CA"/>
          </w:rPr>
          <w:delText>8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delText>.</w:delText>
        </w:r>
      </w:del>
    </w:p>
    <w:p w14:paraId="68425FD9" w14:textId="1CEAF416" w:rsidR="00C8454B" w:rsidRPr="00DE0F0E" w:rsidDel="00A81A76" w:rsidRDefault="00C8454B">
      <w:pPr>
        <w:pStyle w:val="Heading4"/>
        <w:numPr>
          <w:ilvl w:val="0"/>
          <w:numId w:val="0"/>
        </w:numPr>
        <w:rPr>
          <w:del w:id="121" w:author="Tsung-chuan Ma" w:date="2019-06-17T15:53:00Z"/>
          <w:rFonts w:eastAsia="Batang"/>
          <w:noProof/>
          <w:lang w:val="en-CA" w:eastAsia="ko-KR"/>
        </w:rPr>
        <w:pPrChange w:id="122" w:author="Tsung-chuan Ma" w:date="2019-06-17T15:53:00Z">
          <w:pPr/>
        </w:pPrChange>
      </w:pPr>
      <w:del w:id="123" w:author="Tsung-chuan Ma" w:date="2019-06-17T15:53:00Z">
        <w:r w:rsidRPr="00DE0F0E" w:rsidDel="00A81A76">
          <w:rPr>
            <w:rFonts w:eastAsia="Batang"/>
            <w:noProof/>
            <w:lang w:val="en-CA" w:eastAsia="ko-KR"/>
          </w:rPr>
          <w:delText>When intra_luma_ref_idx[ x0 ][ y0 ] is not present it is inferred to be equal to 0.</w:delText>
        </w:r>
      </w:del>
    </w:p>
    <w:p w14:paraId="5563ECE9" w14:textId="0628CCCB" w:rsidR="00C8454B" w:rsidRPr="00DE0F0E" w:rsidDel="00A81A76" w:rsidRDefault="00C8454B">
      <w:pPr>
        <w:pStyle w:val="Heading4"/>
        <w:numPr>
          <w:ilvl w:val="0"/>
          <w:numId w:val="0"/>
        </w:numPr>
        <w:rPr>
          <w:del w:id="124" w:author="Tsung-chuan Ma" w:date="2019-06-17T15:53:00Z"/>
          <w:noProof/>
          <w:lang w:val="en-CA"/>
        </w:rPr>
        <w:pPrChange w:id="125" w:author="Tsung-chuan Ma" w:date="2019-06-17T15:53:00Z">
          <w:pPr>
            <w:pStyle w:val="Caption"/>
          </w:pPr>
        </w:pPrChange>
      </w:pPr>
      <w:bookmarkStart w:id="126" w:name="_Ref530672853"/>
      <w:del w:id="127" w:author="Tsung-chuan Ma" w:date="2019-06-17T15:53:00Z">
        <w:r w:rsidRPr="00DE0F0E" w:rsidDel="00A81A76">
          <w:rPr>
            <w:noProof/>
            <w:lang w:val="en-CA"/>
          </w:rPr>
          <w:delText>Table </w:delText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STYLEREF 1 \s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7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r w:rsidRPr="00DE0F0E" w:rsidDel="00A81A76">
          <w:rPr>
            <w:noProof/>
            <w:lang w:val="en-CA"/>
          </w:rPr>
          <w:noBreakHyphen/>
        </w:r>
        <w:r w:rsidRPr="00DE0F0E" w:rsidDel="00A81A76">
          <w:rPr>
            <w:b w:val="0"/>
            <w:noProof/>
            <w:lang w:val="en-CA"/>
          </w:rPr>
          <w:fldChar w:fldCharType="begin" w:fldLock="1"/>
        </w:r>
        <w:r w:rsidRPr="00DE0F0E" w:rsidDel="00A81A76">
          <w:rPr>
            <w:noProof/>
            <w:lang w:val="en-CA"/>
          </w:rPr>
          <w:delInstrText xml:space="preserve"> SEQ Table \* ARABIC \s 1 </w:delInstrText>
        </w:r>
        <w:r w:rsidRPr="00DE0F0E" w:rsidDel="00A81A76">
          <w:rPr>
            <w:b w:val="0"/>
            <w:noProof/>
            <w:lang w:val="en-CA"/>
          </w:rPr>
          <w:fldChar w:fldCharType="separate"/>
        </w:r>
        <w:r w:rsidDel="00A81A76">
          <w:rPr>
            <w:noProof/>
            <w:lang w:val="en-CA"/>
          </w:rPr>
          <w:delText>8</w:delText>
        </w:r>
        <w:r w:rsidRPr="00DE0F0E" w:rsidDel="00A81A76">
          <w:rPr>
            <w:b w:val="0"/>
            <w:noProof/>
            <w:lang w:val="en-CA"/>
          </w:rPr>
          <w:fldChar w:fldCharType="end"/>
        </w:r>
        <w:bookmarkEnd w:id="126"/>
        <w:r w:rsidRPr="00DE0F0E" w:rsidDel="00A81A76">
          <w:rPr>
            <w:noProof/>
            <w:lang w:val="en-CA"/>
          </w:rPr>
          <w:delText xml:space="preserve"> – Specification of IntraLumaRefLineIdx</w:delText>
        </w:r>
        <w:r w:rsidRPr="00DE0F0E" w:rsidDel="00A81A76">
          <w:rPr>
            <w:noProof/>
            <w:lang w:val="en-CA" w:eastAsia="zh-CN"/>
          </w:rPr>
          <w:delText>[</w:delText>
        </w:r>
        <w:r w:rsidRPr="00DE0F0E" w:rsidDel="00A81A76">
          <w:rPr>
            <w:noProof/>
            <w:lang w:val="en-CA"/>
          </w:rPr>
          <w:delText> </w:delText>
        </w:r>
        <w:r w:rsidRPr="00DE0F0E" w:rsidDel="00A81A76">
          <w:rPr>
            <w:noProof/>
            <w:lang w:val="en-CA" w:eastAsia="zh-CN"/>
          </w:rPr>
          <w:delText>x</w:delText>
        </w:r>
        <w:r w:rsidRPr="00DE0F0E" w:rsidDel="00A81A76">
          <w:rPr>
            <w:noProof/>
            <w:lang w:val="en-CA"/>
          </w:rPr>
          <w:delText> </w:delText>
        </w:r>
        <w:r w:rsidRPr="00DE0F0E" w:rsidDel="00A81A76">
          <w:rPr>
            <w:noProof/>
            <w:lang w:val="en-CA" w:eastAsia="zh-CN"/>
          </w:rPr>
          <w:delText>][</w:delText>
        </w:r>
        <w:r w:rsidRPr="00DE0F0E" w:rsidDel="00A81A76">
          <w:rPr>
            <w:noProof/>
            <w:lang w:val="en-CA"/>
          </w:rPr>
          <w:delText> </w:delText>
        </w:r>
        <w:r w:rsidRPr="00DE0F0E" w:rsidDel="00A81A76">
          <w:rPr>
            <w:noProof/>
            <w:lang w:val="en-CA" w:eastAsia="zh-CN"/>
          </w:rPr>
          <w:delText>y</w:delText>
        </w:r>
        <w:r w:rsidRPr="00DE0F0E" w:rsidDel="00A81A76">
          <w:rPr>
            <w:noProof/>
            <w:lang w:val="en-CA"/>
          </w:rPr>
          <w:delText> </w:delText>
        </w:r>
        <w:r w:rsidRPr="00DE0F0E" w:rsidDel="00A81A76">
          <w:rPr>
            <w:noProof/>
            <w:lang w:val="en-CA" w:eastAsia="zh-CN"/>
          </w:rPr>
          <w:delText xml:space="preserve">] based on </w:delText>
        </w:r>
        <w:r w:rsidRPr="00DE0F0E" w:rsidDel="00A81A76">
          <w:rPr>
            <w:noProof/>
            <w:lang w:val="en-CA"/>
          </w:rPr>
          <w:delText>intra_luma_ref_idx[ x0 ][ y0 ]</w:delText>
        </w:r>
        <w:r w:rsidRPr="00DE0F0E" w:rsidDel="00A81A76">
          <w:rPr>
            <w:b w:val="0"/>
            <w:noProof/>
            <w:lang w:val="en-CA" w:eastAsia="zh-CN"/>
          </w:rPr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3922"/>
      </w:tblGrid>
      <w:tr w:rsidR="00C8454B" w:rsidRPr="00DE0F0E" w:rsidDel="00A81A76" w14:paraId="08EA0274" w14:textId="18AC08B8" w:rsidTr="00FF0A74">
        <w:trPr>
          <w:jc w:val="center"/>
          <w:del w:id="128" w:author="Tsung-chuan Ma" w:date="2019-06-17T15:53:00Z"/>
        </w:trPr>
        <w:tc>
          <w:tcPr>
            <w:tcW w:w="2594" w:type="dxa"/>
            <w:shd w:val="clear" w:color="auto" w:fill="auto"/>
          </w:tcPr>
          <w:p w14:paraId="758481C1" w14:textId="073D5F8F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29" w:author="Tsung-chuan Ma" w:date="2019-06-17T15:53:00Z"/>
                <w:noProof/>
                <w:szCs w:val="22"/>
                <w:lang w:val="en-CA" w:eastAsia="zh-CN"/>
              </w:rPr>
              <w:pPrChange w:id="130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31" w:author="Tsung-chuan Ma" w:date="2019-06-17T15:53:00Z">
              <w:r w:rsidRPr="00DE0F0E" w:rsidDel="00A81A76">
                <w:rPr>
                  <w:noProof/>
                  <w:lang w:val="en-CA"/>
                </w:rPr>
                <w:delText>intra_luma_ref_idx[ x0 ][ y0 ]</w:delText>
              </w:r>
            </w:del>
          </w:p>
        </w:tc>
        <w:tc>
          <w:tcPr>
            <w:tcW w:w="3922" w:type="dxa"/>
            <w:shd w:val="clear" w:color="auto" w:fill="auto"/>
          </w:tcPr>
          <w:p w14:paraId="7772C484" w14:textId="7E5EDF5E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32" w:author="Tsung-chuan Ma" w:date="2019-06-17T15:53:00Z"/>
                <w:noProof/>
                <w:szCs w:val="22"/>
                <w:lang w:val="en-CA" w:eastAsia="zh-CN"/>
              </w:rPr>
              <w:pPrChange w:id="133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34" w:author="Tsung-chuan Ma" w:date="2019-06-17T15:53:00Z">
              <w:r w:rsidRPr="00DE0F0E" w:rsidDel="00A81A76">
                <w:rPr>
                  <w:noProof/>
                  <w:lang w:val="en-CA"/>
                </w:rPr>
                <w:delText>IntraLumaRefLineIdx[ x ][ y ]</w:delText>
              </w:r>
              <w:r w:rsidRPr="00DE0F0E" w:rsidDel="00A81A76">
                <w:rPr>
                  <w:noProof/>
                  <w:lang w:val="en-CA" w:eastAsia="ko-KR"/>
                </w:rPr>
                <w:br/>
              </w:r>
              <w:r w:rsidRPr="00DE0F0E" w:rsidDel="00A81A76">
                <w:rPr>
                  <w:noProof/>
                  <w:lang w:val="en-CA"/>
                </w:rPr>
                <w:delText>x = x0..x0 + cbWidth − 1 y = y0..y0 + cbHeight − 1</w:delText>
              </w:r>
            </w:del>
          </w:p>
        </w:tc>
      </w:tr>
      <w:tr w:rsidR="00C8454B" w:rsidRPr="00DE0F0E" w:rsidDel="00A81A76" w14:paraId="0807234F" w14:textId="6A6C579D" w:rsidTr="00FF0A74">
        <w:trPr>
          <w:jc w:val="center"/>
          <w:del w:id="135" w:author="Tsung-chuan Ma" w:date="2019-06-17T15:53:00Z"/>
        </w:trPr>
        <w:tc>
          <w:tcPr>
            <w:tcW w:w="2594" w:type="dxa"/>
            <w:shd w:val="clear" w:color="auto" w:fill="auto"/>
          </w:tcPr>
          <w:p w14:paraId="146CD16B" w14:textId="4EC4F2AE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36" w:author="Tsung-chuan Ma" w:date="2019-06-17T15:53:00Z"/>
                <w:noProof/>
                <w:szCs w:val="22"/>
                <w:lang w:val="en-CA" w:eastAsia="zh-CN"/>
              </w:rPr>
              <w:pPrChange w:id="137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38" w:author="Tsung-chuan Ma" w:date="2019-06-17T15:53:00Z">
              <w:r w:rsidRPr="00DE0F0E" w:rsidDel="00A81A76">
                <w:rPr>
                  <w:noProof/>
                  <w:szCs w:val="22"/>
                  <w:lang w:val="en-CA" w:eastAsia="zh-CN"/>
                </w:rPr>
                <w:delText>0</w:delText>
              </w:r>
            </w:del>
          </w:p>
        </w:tc>
        <w:tc>
          <w:tcPr>
            <w:tcW w:w="3922" w:type="dxa"/>
            <w:shd w:val="clear" w:color="auto" w:fill="auto"/>
          </w:tcPr>
          <w:p w14:paraId="2DAAAEF8" w14:textId="0F19C377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39" w:author="Tsung-chuan Ma" w:date="2019-06-17T15:53:00Z"/>
                <w:noProof/>
                <w:szCs w:val="22"/>
                <w:lang w:val="en-CA" w:eastAsia="zh-CN"/>
              </w:rPr>
              <w:pPrChange w:id="140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41" w:author="Tsung-chuan Ma" w:date="2019-06-17T15:53:00Z">
              <w:r w:rsidRPr="00DE0F0E" w:rsidDel="00A81A76">
                <w:rPr>
                  <w:noProof/>
                  <w:szCs w:val="22"/>
                  <w:lang w:val="en-CA" w:eastAsia="zh-CN"/>
                </w:rPr>
                <w:delText>0</w:delText>
              </w:r>
            </w:del>
          </w:p>
        </w:tc>
      </w:tr>
      <w:tr w:rsidR="00C8454B" w:rsidRPr="00DE0F0E" w:rsidDel="00A81A76" w14:paraId="338A7809" w14:textId="70DB41AC" w:rsidTr="00FF0A74">
        <w:trPr>
          <w:jc w:val="center"/>
          <w:del w:id="142" w:author="Tsung-chuan Ma" w:date="2019-06-17T15:53:00Z"/>
        </w:trPr>
        <w:tc>
          <w:tcPr>
            <w:tcW w:w="2594" w:type="dxa"/>
            <w:shd w:val="clear" w:color="auto" w:fill="auto"/>
          </w:tcPr>
          <w:p w14:paraId="14E23E8E" w14:textId="52EAA6CB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43" w:author="Tsung-chuan Ma" w:date="2019-06-17T15:53:00Z"/>
                <w:noProof/>
                <w:szCs w:val="22"/>
                <w:lang w:val="en-CA" w:eastAsia="zh-CN"/>
              </w:rPr>
              <w:pPrChange w:id="144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45" w:author="Tsung-chuan Ma" w:date="2019-06-17T15:53:00Z">
              <w:r w:rsidRPr="00DE0F0E" w:rsidDel="00A81A76">
                <w:rPr>
                  <w:noProof/>
                  <w:szCs w:val="22"/>
                  <w:lang w:val="en-CA" w:eastAsia="zh-CN"/>
                </w:rPr>
                <w:delText>1</w:delText>
              </w:r>
            </w:del>
          </w:p>
        </w:tc>
        <w:tc>
          <w:tcPr>
            <w:tcW w:w="3922" w:type="dxa"/>
            <w:shd w:val="clear" w:color="auto" w:fill="auto"/>
          </w:tcPr>
          <w:p w14:paraId="4686918C" w14:textId="1A95689E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46" w:author="Tsung-chuan Ma" w:date="2019-06-17T15:53:00Z"/>
                <w:noProof/>
                <w:szCs w:val="22"/>
                <w:lang w:val="en-CA" w:eastAsia="zh-CN"/>
              </w:rPr>
              <w:pPrChange w:id="147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48" w:author="Tsung-chuan Ma" w:date="2019-06-17T15:53:00Z">
              <w:r w:rsidRPr="00DE0F0E" w:rsidDel="00A81A76">
                <w:rPr>
                  <w:noProof/>
                  <w:szCs w:val="22"/>
                  <w:lang w:val="en-CA" w:eastAsia="zh-CN"/>
                </w:rPr>
                <w:delText>1</w:delText>
              </w:r>
            </w:del>
          </w:p>
        </w:tc>
      </w:tr>
      <w:tr w:rsidR="00C8454B" w:rsidRPr="00DE0F0E" w:rsidDel="00A81A76" w14:paraId="2E4A31F1" w14:textId="120A1E9E" w:rsidTr="00FF0A74">
        <w:trPr>
          <w:jc w:val="center"/>
          <w:del w:id="149" w:author="Tsung-chuan Ma" w:date="2019-06-17T15:53:00Z"/>
        </w:trPr>
        <w:tc>
          <w:tcPr>
            <w:tcW w:w="2594" w:type="dxa"/>
            <w:shd w:val="clear" w:color="auto" w:fill="auto"/>
          </w:tcPr>
          <w:p w14:paraId="622BB261" w14:textId="333FEEA2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50" w:author="Tsung-chuan Ma" w:date="2019-06-17T15:53:00Z"/>
                <w:noProof/>
                <w:szCs w:val="22"/>
                <w:lang w:val="en-CA" w:eastAsia="zh-CN"/>
              </w:rPr>
              <w:pPrChange w:id="151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52" w:author="Tsung-chuan Ma" w:date="2019-06-17T15:53:00Z">
              <w:r w:rsidRPr="00DE0F0E" w:rsidDel="00A81A76">
                <w:rPr>
                  <w:noProof/>
                  <w:szCs w:val="22"/>
                  <w:lang w:val="en-CA" w:eastAsia="zh-CN"/>
                </w:rPr>
                <w:delText>2</w:delText>
              </w:r>
            </w:del>
          </w:p>
        </w:tc>
        <w:tc>
          <w:tcPr>
            <w:tcW w:w="3922" w:type="dxa"/>
            <w:shd w:val="clear" w:color="auto" w:fill="auto"/>
          </w:tcPr>
          <w:p w14:paraId="41672D86" w14:textId="7CEFAE99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53" w:author="Tsung-chuan Ma" w:date="2019-06-17T15:53:00Z"/>
                <w:noProof/>
                <w:szCs w:val="22"/>
                <w:lang w:val="en-CA" w:eastAsia="zh-CN"/>
              </w:rPr>
              <w:pPrChange w:id="154" w:author="Tsung-chuan Ma" w:date="2019-06-17T15:53:00Z">
                <w:pPr>
                  <w:tabs>
                    <w:tab w:val="left" w:pos="284"/>
                  </w:tabs>
                  <w:jc w:val="center"/>
                </w:pPr>
              </w:pPrChange>
            </w:pPr>
            <w:del w:id="155" w:author="Tsung-chuan Ma" w:date="2019-06-17T15:53:00Z">
              <w:r w:rsidRPr="00DE0F0E" w:rsidDel="00A81A76">
                <w:rPr>
                  <w:noProof/>
                  <w:szCs w:val="22"/>
                  <w:lang w:val="en-CA" w:eastAsia="zh-CN"/>
                </w:rPr>
                <w:delText>3</w:delText>
              </w:r>
            </w:del>
          </w:p>
        </w:tc>
      </w:tr>
    </w:tbl>
    <w:p w14:paraId="6F6AB03B" w14:textId="294550C4" w:rsidR="00C8454B" w:rsidRPr="00DE0F0E" w:rsidDel="00A81A76" w:rsidRDefault="00C8454B">
      <w:pPr>
        <w:pStyle w:val="Heading4"/>
        <w:numPr>
          <w:ilvl w:val="0"/>
          <w:numId w:val="0"/>
        </w:numPr>
        <w:rPr>
          <w:del w:id="156" w:author="Tsung-chuan Ma" w:date="2019-06-17T15:53:00Z"/>
          <w:noProof/>
          <w:lang w:val="en-CA" w:eastAsia="ko-KR"/>
        </w:rPr>
        <w:pPrChange w:id="157" w:author="Tsung-chuan Ma" w:date="2019-06-17T15:53:00Z">
          <w:pPr/>
        </w:pPrChange>
      </w:pPr>
    </w:p>
    <w:p w14:paraId="6AF7C4C9" w14:textId="30519F9B" w:rsidR="00C8454B" w:rsidRPr="00DE0F0E" w:rsidDel="00A81A76" w:rsidRDefault="00C8454B">
      <w:pPr>
        <w:pStyle w:val="Heading4"/>
        <w:numPr>
          <w:ilvl w:val="0"/>
          <w:numId w:val="0"/>
        </w:numPr>
        <w:rPr>
          <w:del w:id="158" w:author="Tsung-chuan Ma" w:date="2019-06-17T15:53:00Z"/>
          <w:noProof/>
          <w:lang w:val="en-CA"/>
        </w:rPr>
        <w:pPrChange w:id="159" w:author="Tsung-chuan Ma" w:date="2019-06-17T15:53:00Z">
          <w:pPr/>
        </w:pPrChange>
      </w:pPr>
      <w:del w:id="160" w:author="Tsung-chuan Ma" w:date="2019-06-17T15:53:00Z">
        <w:r w:rsidRPr="00DE0F0E" w:rsidDel="00A81A76">
          <w:rPr>
            <w:noProof/>
            <w:lang w:val="en-CA" w:eastAsia="ko-KR"/>
          </w:rPr>
          <w:delText>intra_subpartitions_mode_flag</w:delText>
        </w:r>
        <w:r w:rsidRPr="00DE0F0E" w:rsidDel="00A81A76">
          <w:rPr>
            <w:noProof/>
            <w:lang w:val="en-CA"/>
          </w:rPr>
          <w:delText xml:space="preserve">[ x0 ][ y0 ] equal to 1 </w:delText>
        </w:r>
        <w:r w:rsidRPr="00DE0F0E" w:rsidDel="00A81A76">
          <w:rPr>
            <w:noProof/>
            <w:lang w:val="en-CA" w:eastAsia="ko-KR"/>
          </w:rPr>
          <w:delText xml:space="preserve">specifies that the current intra coding unit is partitioned into </w:delText>
        </w:r>
        <w:r w:rsidRPr="00DE0F0E" w:rsidDel="00A81A76">
          <w:rPr>
            <w:noProof/>
            <w:lang w:val="en-CA"/>
          </w:rPr>
          <w:delText>NumIntraSubPartitions</w:delText>
        </w:r>
        <w:r w:rsidRPr="00DE0F0E" w:rsidDel="00A81A76">
          <w:rPr>
            <w:noProof/>
            <w:lang w:val="en-CA" w:eastAsia="ko-KR"/>
          </w:rPr>
          <w:delText>[ x0 ][ y0 ] rectangular transform block subpartitions. intra_subpartitions_mode_flag</w:delText>
        </w:r>
        <w:r w:rsidRPr="00DE0F0E" w:rsidDel="00A81A76">
          <w:rPr>
            <w:noProof/>
            <w:lang w:val="en-CA"/>
          </w:rPr>
          <w:delText xml:space="preserve">[ x0 ][ y0 ] equal to 0 </w:delText>
        </w:r>
        <w:r w:rsidRPr="00DE0F0E" w:rsidDel="00A81A76">
          <w:rPr>
            <w:noProof/>
            <w:lang w:val="en-CA" w:eastAsia="ko-KR"/>
          </w:rPr>
          <w:delText>specifies that the current intra coding unit is not partitioned into rectangular transform block subpartitions</w:delText>
        </w:r>
        <w:r w:rsidRPr="00DE0F0E" w:rsidDel="00A81A76">
          <w:rPr>
            <w:noProof/>
            <w:lang w:val="en-CA"/>
          </w:rPr>
          <w:delText>.</w:delText>
        </w:r>
        <w:r w:rsidRPr="00DE0F0E" w:rsidDel="00A81A76">
          <w:rPr>
            <w:noProof/>
            <w:lang w:val="en-CA" w:eastAsia="ko-KR"/>
          </w:rPr>
          <w:delText xml:space="preserve"> </w:delText>
        </w:r>
      </w:del>
    </w:p>
    <w:p w14:paraId="3E454EE0" w14:textId="23FEACF6" w:rsidR="00C8454B" w:rsidRPr="00DE0F0E" w:rsidDel="00A81A76" w:rsidRDefault="00C8454B">
      <w:pPr>
        <w:pStyle w:val="Heading4"/>
        <w:numPr>
          <w:ilvl w:val="0"/>
          <w:numId w:val="0"/>
        </w:numPr>
        <w:rPr>
          <w:del w:id="161" w:author="Tsung-chuan Ma" w:date="2019-06-17T15:53:00Z"/>
          <w:noProof/>
          <w:lang w:val="en-CA" w:eastAsia="ko-KR"/>
        </w:rPr>
        <w:pPrChange w:id="162" w:author="Tsung-chuan Ma" w:date="2019-06-17T15:53:00Z">
          <w:pPr/>
        </w:pPrChange>
      </w:pPr>
      <w:del w:id="163" w:author="Tsung-chuan Ma" w:date="2019-06-17T15:53:00Z">
        <w:r w:rsidRPr="00DE0F0E" w:rsidDel="00A81A76">
          <w:rPr>
            <w:noProof/>
            <w:lang w:val="en-CA" w:eastAsia="ko-KR"/>
          </w:rPr>
          <w:delText>When intra_subpartitions_mode_flag[ x0 ][ y0 ] is not present, it is inferred to be equal to 0.</w:delText>
        </w:r>
      </w:del>
    </w:p>
    <w:p w14:paraId="03EFCAF5" w14:textId="0F5BC746" w:rsidR="00C8454B" w:rsidRPr="00DE0F0E" w:rsidDel="00A81A76" w:rsidRDefault="00C8454B">
      <w:pPr>
        <w:pStyle w:val="Heading4"/>
        <w:numPr>
          <w:ilvl w:val="0"/>
          <w:numId w:val="0"/>
        </w:numPr>
        <w:rPr>
          <w:del w:id="164" w:author="Tsung-chuan Ma" w:date="2019-06-17T15:53:00Z"/>
          <w:noProof/>
          <w:lang w:val="en-CA" w:eastAsia="ko-KR"/>
        </w:rPr>
        <w:pPrChange w:id="165" w:author="Tsung-chuan Ma" w:date="2019-06-17T15:53:00Z">
          <w:pPr/>
        </w:pPrChange>
      </w:pPr>
      <w:del w:id="166" w:author="Tsung-chuan Ma" w:date="2019-06-17T15:53:00Z">
        <w:r w:rsidRPr="00DE0F0E" w:rsidDel="00A81A76">
          <w:rPr>
            <w:noProof/>
            <w:lang w:val="en-CA" w:eastAsia="ko-KR"/>
          </w:rPr>
          <w:delText>intra_subpartitions_split_flag</w:delText>
        </w:r>
        <w:r w:rsidRPr="00DE0F0E" w:rsidDel="00A81A76">
          <w:rPr>
            <w:noProof/>
            <w:lang w:val="en-CA"/>
          </w:rPr>
          <w:delText xml:space="preserve">[ x0 ][ y0 ] </w:delText>
        </w:r>
        <w:r w:rsidRPr="00DE0F0E" w:rsidDel="00A81A76">
          <w:rPr>
            <w:noProof/>
            <w:lang w:val="en-CA" w:eastAsia="ko-KR"/>
          </w:rPr>
          <w:delText>specifies whether the intra subpartitions split type is horizontal or vertical</w:delText>
        </w:r>
        <w:r w:rsidRPr="00DE0F0E" w:rsidDel="00A81A76">
          <w:rPr>
            <w:noProof/>
            <w:lang w:val="en-CA"/>
          </w:rPr>
          <w:delText>.</w:delText>
        </w:r>
        <w:r w:rsidRPr="00DE0F0E" w:rsidDel="00A81A76">
          <w:rPr>
            <w:noProof/>
            <w:lang w:val="en-CA" w:eastAsia="ko-KR"/>
          </w:rPr>
          <w:delText xml:space="preserve"> When intra_subpartitions_split_flag[ x0 ][ y0 ] is not present, it is inferred as follows:</w:delText>
        </w:r>
      </w:del>
    </w:p>
    <w:p w14:paraId="2149DBD8" w14:textId="2EBBD930" w:rsidR="00C8454B" w:rsidRPr="00DE0F0E" w:rsidDel="00A81A76" w:rsidRDefault="00C8454B">
      <w:pPr>
        <w:pStyle w:val="Heading4"/>
        <w:numPr>
          <w:ilvl w:val="0"/>
          <w:numId w:val="0"/>
        </w:numPr>
        <w:rPr>
          <w:del w:id="167" w:author="Tsung-chuan Ma" w:date="2019-06-17T15:53:00Z"/>
          <w:noProof/>
          <w:lang w:val="en-CA" w:eastAsia="ko-KR"/>
        </w:rPr>
        <w:pPrChange w:id="168" w:author="Tsung-chuan Ma" w:date="2019-06-17T15:53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del w:id="169" w:author="Tsung-chuan Ma" w:date="2019-06-17T15:53:00Z">
        <w:r w:rsidRPr="00DE0F0E" w:rsidDel="00A81A76">
          <w:rPr>
            <w:noProof/>
            <w:lang w:val="en-CA" w:eastAsia="ko-KR"/>
          </w:rPr>
          <w:delText>If cbHeight is greater than MaxTbSizeY, intra_subpartitions_split_flag[ x0 ][ y0 ] is inferred to be equal to 0.</w:delText>
        </w:r>
      </w:del>
    </w:p>
    <w:p w14:paraId="2983A1D8" w14:textId="2E2D6996" w:rsidR="00C8454B" w:rsidRPr="00DE0F0E" w:rsidDel="00A81A76" w:rsidRDefault="00C8454B">
      <w:pPr>
        <w:pStyle w:val="Heading4"/>
        <w:numPr>
          <w:ilvl w:val="0"/>
          <w:numId w:val="0"/>
        </w:numPr>
        <w:rPr>
          <w:del w:id="170" w:author="Tsung-chuan Ma" w:date="2019-06-17T15:53:00Z"/>
          <w:noProof/>
          <w:lang w:val="en-CA" w:eastAsia="ko-KR"/>
        </w:rPr>
        <w:pPrChange w:id="171" w:author="Tsung-chuan Ma" w:date="2019-06-17T15:53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del w:id="172" w:author="Tsung-chuan Ma" w:date="2019-06-17T15:53:00Z">
        <w:r w:rsidRPr="00DE0F0E" w:rsidDel="00A81A76">
          <w:rPr>
            <w:noProof/>
            <w:lang w:val="en-CA" w:eastAsia="ko-KR"/>
          </w:rPr>
          <w:delText>Otherwise (cbWidth is greater than MaxTbSizeY), intra_subpartitions_split_flag[ x0 ][ y0 ] is inferred to be equal to 1.</w:delText>
        </w:r>
      </w:del>
    </w:p>
    <w:p w14:paraId="39E4B409" w14:textId="0C2D1C3B" w:rsidR="00C8454B" w:rsidRPr="00DE0F0E" w:rsidDel="00A81A76" w:rsidRDefault="00C8454B">
      <w:pPr>
        <w:pStyle w:val="Heading4"/>
        <w:numPr>
          <w:ilvl w:val="0"/>
          <w:numId w:val="0"/>
        </w:numPr>
        <w:rPr>
          <w:del w:id="173" w:author="Tsung-chuan Ma" w:date="2019-06-17T15:53:00Z"/>
          <w:noProof/>
          <w:lang w:val="en-CA" w:eastAsia="ko-KR"/>
        </w:rPr>
        <w:pPrChange w:id="174" w:author="Tsung-chuan Ma" w:date="2019-06-17T15:53:00Z">
          <w:pPr/>
        </w:pPrChange>
      </w:pPr>
      <w:del w:id="175" w:author="Tsung-chuan Ma" w:date="2019-06-17T15:53:00Z">
        <w:r w:rsidRPr="00DE0F0E" w:rsidDel="00A81A76">
          <w:rPr>
            <w:noProof/>
            <w:lang w:val="en-CA" w:eastAsia="ko-KR"/>
          </w:rPr>
          <w:delText xml:space="preserve">The variable IntraSubPartitionsSplitType specifies the type of split used for the current luma coding block as illustrated in </w:delText>
        </w:r>
        <w:r w:rsidRPr="00DE0F0E" w:rsidDel="00A81A76">
          <w:rPr>
            <w:b w:val="0"/>
            <w:noProof/>
            <w:lang w:val="en-CA" w:eastAsia="ko-KR"/>
          </w:rPr>
          <w:fldChar w:fldCharType="begin" w:fldLock="1"/>
        </w:r>
        <w:r w:rsidRPr="00DE0F0E" w:rsidDel="00A81A76">
          <w:rPr>
            <w:noProof/>
            <w:lang w:val="en-CA" w:eastAsia="ko-KR"/>
          </w:rPr>
          <w:delInstrText xml:space="preserve"> REF _Ref535242192 \h  \* MERGEFORMAT </w:delInstrText>
        </w:r>
        <w:r w:rsidRPr="00DE0F0E" w:rsidDel="00A81A76">
          <w:rPr>
            <w:b w:val="0"/>
            <w:noProof/>
            <w:lang w:val="en-CA" w:eastAsia="ko-KR"/>
          </w:rPr>
        </w:r>
        <w:r w:rsidRPr="00DE0F0E" w:rsidDel="00A81A76">
          <w:rPr>
            <w:b w:val="0"/>
            <w:noProof/>
            <w:lang w:val="en-CA" w:eastAsia="ko-KR"/>
          </w:rPr>
          <w:fldChar w:fldCharType="separate"/>
        </w:r>
        <w:r w:rsidRPr="00991655" w:rsidDel="00A81A76">
          <w:rPr>
            <w:rFonts w:eastAsia="Malgun Gothic"/>
            <w:bCs/>
            <w:noProof/>
            <w:lang w:val="en-CA"/>
          </w:rPr>
          <w:delText>Table 7</w:delText>
        </w:r>
        <w:r w:rsidRPr="00991655" w:rsidDel="00A81A76">
          <w:rPr>
            <w:rFonts w:eastAsia="Malgun Gothic"/>
            <w:bCs/>
            <w:noProof/>
            <w:lang w:val="en-CA"/>
          </w:rPr>
          <w:noBreakHyphen/>
          <w:delText>9</w:delText>
        </w:r>
        <w:r w:rsidRPr="00DE0F0E" w:rsidDel="00A81A76">
          <w:rPr>
            <w:b w:val="0"/>
            <w:noProof/>
            <w:lang w:val="en-CA" w:eastAsia="ko-KR"/>
          </w:rPr>
          <w:fldChar w:fldCharType="end"/>
        </w:r>
        <w:r w:rsidRPr="00DE0F0E" w:rsidDel="00A81A76">
          <w:rPr>
            <w:noProof/>
            <w:lang w:val="en-CA" w:eastAsia="ko-KR"/>
          </w:rPr>
          <w:delText>. IntraSubPartitionsSplitType is derived as follows:</w:delText>
        </w:r>
      </w:del>
    </w:p>
    <w:p w14:paraId="4F7CA10F" w14:textId="364A0314" w:rsidR="00027442" w:rsidRPr="00027442" w:rsidDel="00240497" w:rsidRDefault="00C8454B">
      <w:pPr>
        <w:pStyle w:val="Heading4"/>
        <w:numPr>
          <w:ilvl w:val="0"/>
          <w:numId w:val="0"/>
        </w:numPr>
        <w:rPr>
          <w:del w:id="176" w:author="Tsung-chuan Ma" w:date="2019-06-17T12:36:00Z"/>
          <w:noProof/>
          <w:lang w:val="en-CA"/>
        </w:rPr>
        <w:pPrChange w:id="177" w:author="Tsung-chuan Ma" w:date="2019-06-17T15:53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del w:id="178" w:author="Tsung-chuan Ma" w:date="2019-06-17T15:53:00Z">
        <w:r w:rsidRPr="00DE0F0E" w:rsidDel="00A81A76">
          <w:rPr>
            <w:noProof/>
            <w:lang w:val="en-CA"/>
          </w:rPr>
          <w:delText xml:space="preserve">If </w:delText>
        </w:r>
        <w:r w:rsidRPr="00DE0F0E" w:rsidDel="00A81A76">
          <w:rPr>
            <w:noProof/>
            <w:lang w:val="en-CA" w:eastAsia="ko-KR"/>
          </w:rPr>
          <w:delText>intra_subpartitions_mode_flag</w:delText>
        </w:r>
        <w:r w:rsidRPr="00DE0F0E" w:rsidDel="00A81A76">
          <w:rPr>
            <w:noProof/>
            <w:lang w:val="en-CA"/>
          </w:rPr>
          <w:delText xml:space="preserve">[ x0 ][ y0 ] is equal to 0, </w:delText>
        </w:r>
        <w:r w:rsidRPr="00DE0F0E" w:rsidDel="00A81A76">
          <w:rPr>
            <w:noProof/>
            <w:lang w:val="en-CA" w:eastAsia="ko-KR"/>
          </w:rPr>
          <w:delText>IntraSubPartitionsSplitType</w:delText>
        </w:r>
        <w:r w:rsidRPr="00DE0F0E" w:rsidDel="00A81A76">
          <w:rPr>
            <w:noProof/>
            <w:lang w:val="en-CA"/>
          </w:rPr>
          <w:delText xml:space="preserve"> is set equal to 0.</w:delText>
        </w:r>
      </w:del>
    </w:p>
    <w:p w14:paraId="228632C3" w14:textId="2B7ABF16" w:rsidR="00C8454B" w:rsidRPr="00DE0F0E" w:rsidDel="00A81A76" w:rsidRDefault="00C8454B">
      <w:pPr>
        <w:pStyle w:val="Heading4"/>
        <w:numPr>
          <w:ilvl w:val="0"/>
          <w:numId w:val="0"/>
        </w:numPr>
        <w:rPr>
          <w:del w:id="179" w:author="Tsung-chuan Ma" w:date="2019-06-17T15:53:00Z"/>
          <w:noProof/>
          <w:lang w:val="en-CA"/>
        </w:rPr>
        <w:pPrChange w:id="180" w:author="Tsung-chuan Ma" w:date="2019-06-17T15:53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del w:id="181" w:author="Tsung-chuan Ma" w:date="2019-06-17T15:53:00Z">
        <w:r w:rsidRPr="00DE0F0E" w:rsidDel="00A81A76">
          <w:rPr>
            <w:noProof/>
            <w:lang w:val="en-CA"/>
          </w:rPr>
          <w:delText xml:space="preserve">Otherwise, </w:delText>
        </w:r>
        <w:r w:rsidRPr="00DE0F0E" w:rsidDel="00A81A76">
          <w:rPr>
            <w:noProof/>
            <w:lang w:val="en-CA" w:eastAsia="ko-KR"/>
          </w:rPr>
          <w:delText xml:space="preserve">the IntraSubPartitionsSplitType is set equal to </w:delText>
        </w:r>
        <w:r w:rsidRPr="00DE0F0E" w:rsidDel="00A81A76">
          <w:rPr>
            <w:noProof/>
            <w:lang w:val="en-CA"/>
          </w:rPr>
          <w:delText>1 + </w:delText>
        </w:r>
        <w:r w:rsidRPr="00DE0F0E" w:rsidDel="00A81A76">
          <w:rPr>
            <w:noProof/>
            <w:lang w:val="en-CA" w:eastAsia="ko-KR"/>
          </w:rPr>
          <w:delText>intra_subpartitions_split_flag[ x0 ][ y0 ].</w:delText>
        </w:r>
      </w:del>
    </w:p>
    <w:p w14:paraId="11562AB3" w14:textId="31A0C7ED" w:rsidR="00C8454B" w:rsidRPr="00DE0F0E" w:rsidDel="00A81A76" w:rsidRDefault="00C8454B">
      <w:pPr>
        <w:pStyle w:val="Heading4"/>
        <w:numPr>
          <w:ilvl w:val="0"/>
          <w:numId w:val="0"/>
        </w:numPr>
        <w:rPr>
          <w:del w:id="182" w:author="Tsung-chuan Ma" w:date="2019-06-17T15:53:00Z"/>
          <w:rFonts w:eastAsia="Malgun Gothic"/>
          <w:bCs/>
          <w:noProof/>
          <w:lang w:val="en-CA"/>
        </w:rPr>
        <w:pPrChange w:id="183" w:author="Tsung-chuan Ma" w:date="2019-06-17T15:53:00Z">
          <w:pPr>
            <w:keepNext/>
            <w:tabs>
              <w:tab w:val="clear" w:pos="794"/>
              <w:tab w:val="clear" w:pos="1191"/>
              <w:tab w:val="clear" w:pos="1588"/>
              <w:tab w:val="clear" w:pos="1985"/>
            </w:tabs>
            <w:spacing w:before="240" w:after="113"/>
            <w:jc w:val="center"/>
          </w:pPr>
        </w:pPrChange>
      </w:pPr>
      <w:bookmarkStart w:id="184" w:name="_Ref535242192"/>
      <w:del w:id="185" w:author="Tsung-chuan Ma" w:date="2019-06-17T15:53:00Z">
        <w:r w:rsidRPr="00DE0F0E" w:rsidDel="00A81A76">
          <w:rPr>
            <w:rFonts w:eastAsia="Malgun Gothic"/>
            <w:bCs/>
            <w:noProof/>
            <w:lang w:val="en-CA"/>
          </w:rPr>
          <w:delText>Table </w:delText>
        </w:r>
        <w:r w:rsidRPr="00DE0F0E" w:rsidDel="00A81A76">
          <w:rPr>
            <w:rFonts w:eastAsia="Malgun Gothic"/>
            <w:bCs/>
            <w:noProof/>
            <w:lang w:val="en-CA"/>
          </w:rPr>
          <w:fldChar w:fldCharType="begin" w:fldLock="1"/>
        </w:r>
        <w:r w:rsidRPr="00DE0F0E" w:rsidDel="00A81A76">
          <w:rPr>
            <w:rFonts w:eastAsia="Malgun Gothic"/>
            <w:bCs/>
            <w:noProof/>
            <w:lang w:val="en-CA"/>
          </w:rPr>
          <w:delInstrText xml:space="preserve"> STYLEREF 1 \s </w:delInstrText>
        </w:r>
        <w:r w:rsidRPr="00DE0F0E" w:rsidDel="00A81A76">
          <w:rPr>
            <w:rFonts w:eastAsia="Malgun Gothic"/>
            <w:bCs/>
            <w:noProof/>
            <w:lang w:val="en-CA"/>
          </w:rPr>
          <w:fldChar w:fldCharType="separate"/>
        </w:r>
        <w:r w:rsidDel="00A81A76">
          <w:rPr>
            <w:rFonts w:eastAsia="Malgun Gothic"/>
            <w:bCs/>
            <w:noProof/>
            <w:lang w:val="en-CA"/>
          </w:rPr>
          <w:delText>7</w:delText>
        </w:r>
        <w:r w:rsidRPr="00DE0F0E" w:rsidDel="00A81A76">
          <w:rPr>
            <w:rFonts w:eastAsia="Malgun Gothic"/>
            <w:bCs/>
            <w:noProof/>
            <w:lang w:val="en-CA"/>
          </w:rPr>
          <w:fldChar w:fldCharType="end"/>
        </w:r>
        <w:r w:rsidRPr="00DE0F0E" w:rsidDel="00A81A76">
          <w:rPr>
            <w:rFonts w:eastAsia="Malgun Gothic"/>
            <w:bCs/>
            <w:noProof/>
            <w:lang w:val="en-CA"/>
          </w:rPr>
          <w:noBreakHyphen/>
        </w:r>
        <w:r w:rsidRPr="00DE0F0E" w:rsidDel="00A81A76">
          <w:rPr>
            <w:rFonts w:eastAsia="Malgun Gothic"/>
            <w:bCs/>
            <w:noProof/>
            <w:lang w:val="en-CA"/>
          </w:rPr>
          <w:fldChar w:fldCharType="begin" w:fldLock="1"/>
        </w:r>
        <w:r w:rsidRPr="00DE0F0E" w:rsidDel="00A81A76">
          <w:rPr>
            <w:rFonts w:eastAsia="Malgun Gothic"/>
            <w:bCs/>
            <w:noProof/>
            <w:lang w:val="en-CA"/>
          </w:rPr>
          <w:delInstrText xml:space="preserve"> SEQ Table \* ARABIC \s 1 </w:delInstrText>
        </w:r>
        <w:r w:rsidRPr="00DE0F0E" w:rsidDel="00A81A76">
          <w:rPr>
            <w:rFonts w:eastAsia="Malgun Gothic"/>
            <w:bCs/>
            <w:noProof/>
            <w:lang w:val="en-CA"/>
          </w:rPr>
          <w:fldChar w:fldCharType="separate"/>
        </w:r>
        <w:r w:rsidDel="00A81A76">
          <w:rPr>
            <w:rFonts w:eastAsia="Malgun Gothic"/>
            <w:bCs/>
            <w:noProof/>
            <w:lang w:val="en-CA"/>
          </w:rPr>
          <w:delText>9</w:delText>
        </w:r>
        <w:r w:rsidRPr="00DE0F0E" w:rsidDel="00A81A76">
          <w:rPr>
            <w:rFonts w:eastAsia="Malgun Gothic"/>
            <w:bCs/>
            <w:noProof/>
            <w:lang w:val="en-CA"/>
          </w:rPr>
          <w:fldChar w:fldCharType="end"/>
        </w:r>
        <w:bookmarkEnd w:id="184"/>
        <w:r w:rsidRPr="00DE0F0E" w:rsidDel="00A81A76">
          <w:rPr>
            <w:rFonts w:eastAsia="Malgun Gothic"/>
            <w:bCs/>
            <w:noProof/>
            <w:lang w:val="en-CA"/>
          </w:rPr>
          <w:delText xml:space="preserve"> – Name association to </w:delText>
        </w:r>
        <w:r w:rsidRPr="00DE0F0E" w:rsidDel="00A81A76">
          <w:rPr>
            <w:rFonts w:eastAsia="Malgun Gothic"/>
            <w:bCs/>
            <w:noProof/>
            <w:lang w:val="en-CA" w:eastAsia="ko-KR"/>
          </w:rPr>
          <w:delText>IntraSubPartitionsSplitType</w:delText>
        </w:r>
      </w:del>
    </w:p>
    <w:tbl>
      <w:tblPr>
        <w:tblW w:w="0" w:type="auto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617"/>
        <w:gridCol w:w="3383"/>
      </w:tblGrid>
      <w:tr w:rsidR="00C8454B" w:rsidRPr="00DE0F0E" w:rsidDel="00A81A76" w14:paraId="20232A56" w14:textId="513DACF9" w:rsidTr="00FF0A74">
        <w:trPr>
          <w:cantSplit/>
          <w:trHeight w:val="646"/>
          <w:jc w:val="center"/>
          <w:del w:id="186" w:author="Tsung-chuan Ma" w:date="2019-06-17T15:53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1B0CFEC" w14:textId="48AA1F8C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87" w:author="Tsung-chuan Ma" w:date="2019-06-17T15:53:00Z"/>
                <w:rFonts w:eastAsia="Batang"/>
                <w:bCs/>
                <w:noProof/>
                <w:lang w:val="en-CA"/>
              </w:rPr>
              <w:pPrChange w:id="188" w:author="Tsung-chuan Ma" w:date="2019-06-17T15:53:00Z">
                <w:pPr>
                  <w:keepNext/>
                  <w:jc w:val="center"/>
                </w:pPr>
              </w:pPrChange>
            </w:pPr>
            <w:del w:id="189" w:author="Tsung-chuan Ma" w:date="2019-06-17T15:53:00Z">
              <w:r w:rsidRPr="00DE0F0E" w:rsidDel="00A81A76">
                <w:rPr>
                  <w:noProof/>
                  <w:lang w:val="en-CA" w:eastAsia="ko-KR"/>
                </w:rPr>
                <w:delText>IntraSubPartitionsSplitType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2561BB" w14:textId="6DF0FD98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90" w:author="Tsung-chuan Ma" w:date="2019-06-17T15:53:00Z"/>
                <w:rFonts w:eastAsia="Batang"/>
                <w:bCs/>
                <w:noProof/>
                <w:lang w:val="en-CA"/>
              </w:rPr>
              <w:pPrChange w:id="191" w:author="Tsung-chuan Ma" w:date="2019-06-17T15:53:00Z">
                <w:pPr>
                  <w:keepNext/>
                  <w:jc w:val="center"/>
                </w:pPr>
              </w:pPrChange>
            </w:pPr>
            <w:del w:id="192" w:author="Tsung-chuan Ma" w:date="2019-06-17T15:53:00Z">
              <w:r w:rsidRPr="00DE0F0E" w:rsidDel="00A81A76">
                <w:rPr>
                  <w:rFonts w:eastAsia="Batang"/>
                  <w:bCs/>
                  <w:noProof/>
                  <w:lang w:val="en-CA"/>
                </w:rPr>
                <w:delText xml:space="preserve">Name of </w:delText>
              </w:r>
              <w:r w:rsidRPr="00DE0F0E" w:rsidDel="00A81A76">
                <w:rPr>
                  <w:noProof/>
                  <w:lang w:val="en-CA" w:eastAsia="ko-KR"/>
                </w:rPr>
                <w:delText>IntraSubPartitionsSplitType</w:delText>
              </w:r>
            </w:del>
          </w:p>
        </w:tc>
      </w:tr>
      <w:tr w:rsidR="00C8454B" w:rsidRPr="00DE0F0E" w:rsidDel="00A81A76" w14:paraId="397E302C" w14:textId="3AB06AD0" w:rsidTr="00FF0A74">
        <w:trPr>
          <w:cantSplit/>
          <w:trHeight w:val="444"/>
          <w:jc w:val="center"/>
          <w:del w:id="193" w:author="Tsung-chuan Ma" w:date="2019-06-17T15:53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1BF233" w14:textId="1673A693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94" w:author="Tsung-chuan Ma" w:date="2019-06-17T15:53:00Z"/>
                <w:noProof/>
                <w:lang w:val="en-CA" w:eastAsia="ko-KR"/>
              </w:rPr>
              <w:pPrChange w:id="195" w:author="Tsung-chuan Ma" w:date="2019-06-17T15:53:00Z">
                <w:pPr>
                  <w:keepNext/>
                  <w:jc w:val="left"/>
                </w:pPr>
              </w:pPrChange>
            </w:pPr>
            <w:del w:id="196" w:author="Tsung-chuan Ma" w:date="2019-06-17T15:53:00Z">
              <w:r w:rsidRPr="00DE0F0E" w:rsidDel="00A81A76">
                <w:rPr>
                  <w:noProof/>
                  <w:lang w:val="en-CA" w:eastAsia="ko-KR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08B" w14:textId="7B926818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197" w:author="Tsung-chuan Ma" w:date="2019-06-17T15:53:00Z"/>
                <w:rFonts w:eastAsia="Batang"/>
                <w:bCs/>
                <w:noProof/>
                <w:lang w:val="en-CA"/>
              </w:rPr>
              <w:pPrChange w:id="198" w:author="Tsung-chuan Ma" w:date="2019-06-17T15:53:00Z">
                <w:pPr>
                  <w:keepNext/>
                  <w:jc w:val="left"/>
                </w:pPr>
              </w:pPrChange>
            </w:pPr>
            <w:del w:id="199" w:author="Tsung-chuan Ma" w:date="2019-06-17T15:53:00Z">
              <w:r w:rsidRPr="00DE0F0E" w:rsidDel="00A81A76">
                <w:rPr>
                  <w:rFonts w:eastAsia="Batang"/>
                  <w:bCs/>
                  <w:noProof/>
                  <w:lang w:val="en-CA"/>
                </w:rPr>
                <w:delText>ISP_NO_SPLIT</w:delText>
              </w:r>
            </w:del>
          </w:p>
        </w:tc>
      </w:tr>
      <w:tr w:rsidR="00C8454B" w:rsidRPr="00DE0F0E" w:rsidDel="00A81A76" w14:paraId="4BFAFE8C" w14:textId="61965682" w:rsidTr="00FF0A74">
        <w:trPr>
          <w:cantSplit/>
          <w:trHeight w:val="520"/>
          <w:jc w:val="center"/>
          <w:del w:id="200" w:author="Tsung-chuan Ma" w:date="2019-06-17T15:53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ACA85" w14:textId="6A445B9B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201" w:author="Tsung-chuan Ma" w:date="2019-06-17T15:53:00Z"/>
                <w:noProof/>
                <w:lang w:val="en-CA" w:eastAsia="ko-KR"/>
              </w:rPr>
              <w:pPrChange w:id="202" w:author="Tsung-chuan Ma" w:date="2019-06-17T15:53:00Z">
                <w:pPr>
                  <w:keepNext/>
                  <w:jc w:val="left"/>
                </w:pPr>
              </w:pPrChange>
            </w:pPr>
            <w:del w:id="203" w:author="Tsung-chuan Ma" w:date="2019-06-17T15:53:00Z">
              <w:r w:rsidRPr="00DE0F0E" w:rsidDel="00A81A76">
                <w:rPr>
                  <w:noProof/>
                  <w:lang w:val="en-CA" w:eastAsia="ko-KR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08358B" w14:textId="230DC048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204" w:author="Tsung-chuan Ma" w:date="2019-06-17T15:53:00Z"/>
                <w:rFonts w:eastAsia="Batang"/>
                <w:bCs/>
                <w:noProof/>
                <w:lang w:val="en-CA"/>
              </w:rPr>
              <w:pPrChange w:id="205" w:author="Tsung-chuan Ma" w:date="2019-06-17T15:53:00Z">
                <w:pPr>
                  <w:keepNext/>
                  <w:jc w:val="left"/>
                </w:pPr>
              </w:pPrChange>
            </w:pPr>
            <w:del w:id="206" w:author="Tsung-chuan Ma" w:date="2019-06-17T15:53:00Z">
              <w:r w:rsidRPr="00DE0F0E" w:rsidDel="00A81A76">
                <w:rPr>
                  <w:rFonts w:eastAsia="Batang"/>
                  <w:bCs/>
                  <w:noProof/>
                  <w:lang w:val="en-CA"/>
                </w:rPr>
                <w:delText>ISP_HOR_SPLIT</w:delText>
              </w:r>
            </w:del>
          </w:p>
        </w:tc>
      </w:tr>
      <w:tr w:rsidR="00C8454B" w:rsidRPr="00DE0F0E" w:rsidDel="00A81A76" w14:paraId="23018560" w14:textId="7570C0EB" w:rsidTr="00FF0A74">
        <w:trPr>
          <w:cantSplit/>
          <w:trHeight w:val="400"/>
          <w:jc w:val="center"/>
          <w:del w:id="207" w:author="Tsung-chuan Ma" w:date="2019-06-17T15:53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40DCF" w14:textId="097ADEC6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208" w:author="Tsung-chuan Ma" w:date="2019-06-17T15:53:00Z"/>
                <w:noProof/>
                <w:lang w:val="en-CA" w:eastAsia="ko-KR"/>
              </w:rPr>
              <w:pPrChange w:id="209" w:author="Tsung-chuan Ma" w:date="2019-06-17T15:53:00Z">
                <w:pPr>
                  <w:keepNext/>
                  <w:jc w:val="left"/>
                </w:pPr>
              </w:pPrChange>
            </w:pPr>
            <w:del w:id="210" w:author="Tsung-chuan Ma" w:date="2019-06-17T15:53:00Z">
              <w:r w:rsidRPr="00DE0F0E" w:rsidDel="00A81A76">
                <w:rPr>
                  <w:noProof/>
                  <w:lang w:val="en-CA" w:eastAsia="ko-KR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ACF1" w14:textId="0CA01C77" w:rsidR="00C8454B" w:rsidRPr="00DE0F0E" w:rsidDel="00A81A76" w:rsidRDefault="00C8454B">
            <w:pPr>
              <w:pStyle w:val="Heading4"/>
              <w:numPr>
                <w:ilvl w:val="0"/>
                <w:numId w:val="0"/>
              </w:numPr>
              <w:rPr>
                <w:del w:id="211" w:author="Tsung-chuan Ma" w:date="2019-06-17T15:53:00Z"/>
                <w:rFonts w:eastAsia="Batang"/>
                <w:bCs/>
                <w:noProof/>
                <w:lang w:val="en-CA"/>
              </w:rPr>
              <w:pPrChange w:id="212" w:author="Tsung-chuan Ma" w:date="2019-06-17T15:53:00Z">
                <w:pPr>
                  <w:keepNext/>
                  <w:jc w:val="left"/>
                </w:pPr>
              </w:pPrChange>
            </w:pPr>
            <w:del w:id="213" w:author="Tsung-chuan Ma" w:date="2019-06-17T15:53:00Z">
              <w:r w:rsidRPr="00DE0F0E" w:rsidDel="00A81A76">
                <w:rPr>
                  <w:rFonts w:eastAsia="Batang"/>
                  <w:bCs/>
                  <w:noProof/>
                  <w:lang w:val="en-CA"/>
                </w:rPr>
                <w:delText>ISP_VER_SPLIT</w:delText>
              </w:r>
            </w:del>
          </w:p>
        </w:tc>
      </w:tr>
    </w:tbl>
    <w:p w14:paraId="0C66760A" w14:textId="277027A7" w:rsidR="00C8454B" w:rsidRPr="00DE0F0E" w:rsidDel="00A81A76" w:rsidRDefault="00C8454B">
      <w:pPr>
        <w:pStyle w:val="Heading4"/>
        <w:numPr>
          <w:ilvl w:val="0"/>
          <w:numId w:val="0"/>
        </w:numPr>
        <w:rPr>
          <w:del w:id="214" w:author="Tsung-chuan Ma" w:date="2019-06-17T15:53:00Z"/>
          <w:noProof/>
          <w:lang w:val="en-CA" w:eastAsia="ko-KR"/>
        </w:rPr>
        <w:pPrChange w:id="215" w:author="Tsung-chuan Ma" w:date="2019-06-17T15:53:00Z">
          <w:pPr/>
        </w:pPrChange>
      </w:pPr>
      <w:del w:id="216" w:author="Tsung-chuan Ma" w:date="2019-06-17T15:53:00Z">
        <w:r w:rsidRPr="00DE0F0E" w:rsidDel="00A81A76">
          <w:rPr>
            <w:noProof/>
            <w:lang w:val="en-CA"/>
          </w:rPr>
          <w:delText>The variable NumIntraSubPartitions</w:delText>
        </w:r>
        <w:r w:rsidRPr="00DE0F0E" w:rsidDel="00A81A76">
          <w:rPr>
            <w:noProof/>
            <w:lang w:val="en-CA" w:eastAsia="ko-KR"/>
          </w:rPr>
          <w:delText xml:space="preserve"> specifies the number of transform block subpartitions </w:delText>
        </w:r>
        <w:r w:rsidDel="00A81A76">
          <w:rPr>
            <w:noProof/>
            <w:lang w:val="en-CA" w:eastAsia="ko-KR"/>
          </w:rPr>
          <w:delText xml:space="preserve">into which </w:delText>
        </w:r>
        <w:r w:rsidRPr="00DE0F0E" w:rsidDel="00A81A76">
          <w:rPr>
            <w:noProof/>
            <w:lang w:val="en-CA" w:eastAsia="ko-KR"/>
          </w:rPr>
          <w:delText xml:space="preserve">an intra luma coding block is divided. </w:delText>
        </w:r>
        <w:r w:rsidRPr="00DE0F0E" w:rsidDel="00A81A76">
          <w:rPr>
            <w:noProof/>
            <w:lang w:val="en-CA"/>
          </w:rPr>
          <w:delText>NumIntraSubPartitions</w:delText>
        </w:r>
        <w:r w:rsidRPr="00DE0F0E" w:rsidDel="00A81A76">
          <w:rPr>
            <w:noProof/>
            <w:lang w:val="en-CA" w:eastAsia="ko-KR"/>
          </w:rPr>
          <w:delText xml:space="preserve"> is derived as follows:</w:delText>
        </w:r>
      </w:del>
    </w:p>
    <w:p w14:paraId="51CB2005" w14:textId="300ABD16" w:rsidR="00C8454B" w:rsidRPr="00DE0F0E" w:rsidDel="00A81A76" w:rsidRDefault="00C8454B">
      <w:pPr>
        <w:pStyle w:val="Heading4"/>
        <w:numPr>
          <w:ilvl w:val="0"/>
          <w:numId w:val="0"/>
        </w:numPr>
        <w:rPr>
          <w:del w:id="217" w:author="Tsung-chuan Ma" w:date="2019-06-17T15:53:00Z"/>
          <w:noProof/>
          <w:lang w:val="en-CA"/>
        </w:rPr>
        <w:pPrChange w:id="218" w:author="Tsung-chuan Ma" w:date="2019-06-17T15:53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del w:id="219" w:author="Tsung-chuan Ma" w:date="2019-06-17T15:53:00Z">
        <w:r w:rsidRPr="00DE0F0E" w:rsidDel="00A81A76">
          <w:rPr>
            <w:noProof/>
            <w:lang w:val="en-CA"/>
          </w:rPr>
          <w:delText xml:space="preserve">If </w:delText>
        </w:r>
        <w:r w:rsidRPr="00DE0F0E" w:rsidDel="00A81A76">
          <w:rPr>
            <w:noProof/>
            <w:lang w:val="en-CA" w:eastAsia="ko-KR"/>
          </w:rPr>
          <w:delText>IntraSubPartitionsSplitType</w:delText>
        </w:r>
        <w:r w:rsidRPr="00DE0F0E" w:rsidDel="00A81A76">
          <w:rPr>
            <w:noProof/>
            <w:lang w:val="en-CA"/>
          </w:rPr>
          <w:delText xml:space="preserve"> is equal to ISP_NO_SPLIT, NumIntraSubPartitions is set equal to 1.</w:delText>
        </w:r>
      </w:del>
    </w:p>
    <w:p w14:paraId="7898371B" w14:textId="3259BCF1" w:rsidR="00C8454B" w:rsidRPr="00DE0F0E" w:rsidDel="00A81A76" w:rsidRDefault="00C8454B">
      <w:pPr>
        <w:pStyle w:val="Heading4"/>
        <w:numPr>
          <w:ilvl w:val="0"/>
          <w:numId w:val="0"/>
        </w:numPr>
        <w:rPr>
          <w:del w:id="220" w:author="Tsung-chuan Ma" w:date="2019-06-17T15:53:00Z"/>
          <w:noProof/>
          <w:lang w:val="en-CA"/>
        </w:rPr>
        <w:pPrChange w:id="221" w:author="Tsung-chuan Ma" w:date="2019-06-17T15:53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del w:id="222" w:author="Tsung-chuan Ma" w:date="2019-06-17T15:53:00Z">
        <w:r w:rsidRPr="00DE0F0E" w:rsidDel="00A81A76">
          <w:rPr>
            <w:noProof/>
            <w:lang w:val="en-CA"/>
          </w:rPr>
          <w:delText>Otherwise, if one of the following conditions is true, NumIntraSubPartitions</w:delText>
        </w:r>
        <w:r w:rsidRPr="00DE0F0E" w:rsidDel="00A81A76">
          <w:rPr>
            <w:noProof/>
            <w:lang w:val="en-CA" w:eastAsia="ko-KR"/>
          </w:rPr>
          <w:delText xml:space="preserve"> </w:delText>
        </w:r>
        <w:r w:rsidRPr="00DE0F0E" w:rsidDel="00A81A76">
          <w:rPr>
            <w:noProof/>
            <w:lang w:val="en-CA"/>
          </w:rPr>
          <w:delText>is set equal to 2:</w:delText>
        </w:r>
      </w:del>
    </w:p>
    <w:p w14:paraId="0286F81B" w14:textId="73AD3665" w:rsidR="00C8454B" w:rsidRPr="00DE0F0E" w:rsidDel="00A81A76" w:rsidRDefault="00C8454B">
      <w:pPr>
        <w:pStyle w:val="Heading4"/>
        <w:numPr>
          <w:ilvl w:val="0"/>
          <w:numId w:val="0"/>
        </w:numPr>
        <w:rPr>
          <w:del w:id="223" w:author="Tsung-chuan Ma" w:date="2019-06-17T15:53:00Z"/>
          <w:noProof/>
          <w:lang w:val="en-CA"/>
        </w:rPr>
        <w:pPrChange w:id="224" w:author="Tsung-chuan Ma" w:date="2019-06-17T15:53:00Z">
          <w:pPr>
            <w:numPr>
              <w:ilvl w:val="1"/>
              <w:numId w:val="4"/>
            </w:numPr>
            <w:tabs>
              <w:tab w:val="left" w:pos="284"/>
            </w:tabs>
            <w:ind w:left="840" w:hanging="420"/>
          </w:pPr>
        </w:pPrChange>
      </w:pPr>
      <w:del w:id="225" w:author="Tsung-chuan Ma" w:date="2019-06-17T15:53:00Z">
        <w:r w:rsidRPr="00DE0F0E" w:rsidDel="00A81A76">
          <w:rPr>
            <w:noProof/>
            <w:lang w:val="en-CA"/>
          </w:rPr>
          <w:delText xml:space="preserve">cbWidth is equal to 4 </w:delText>
        </w:r>
      </w:del>
      <w:del w:id="226" w:author="Tsung-chuan Ma" w:date="2019-06-17T12:36:00Z">
        <w:r w:rsidRPr="00DE0F0E" w:rsidDel="00240497">
          <w:rPr>
            <w:noProof/>
            <w:lang w:val="en-CA"/>
          </w:rPr>
          <w:delText>and cbHeight is equal to 8</w:delText>
        </w:r>
      </w:del>
      <w:del w:id="227" w:author="Tsung-chuan Ma" w:date="2019-06-17T15:53:00Z">
        <w:r w:rsidRPr="00DE0F0E" w:rsidDel="00A81A76">
          <w:rPr>
            <w:noProof/>
            <w:lang w:val="en-CA"/>
          </w:rPr>
          <w:delText>,</w:delText>
        </w:r>
      </w:del>
    </w:p>
    <w:p w14:paraId="0EE8C980" w14:textId="1D0F1D03" w:rsidR="00C8454B" w:rsidRPr="00DE0F0E" w:rsidDel="00A81A76" w:rsidRDefault="00C8454B">
      <w:pPr>
        <w:pStyle w:val="Heading4"/>
        <w:numPr>
          <w:ilvl w:val="0"/>
          <w:numId w:val="0"/>
        </w:numPr>
        <w:rPr>
          <w:del w:id="228" w:author="Tsung-chuan Ma" w:date="2019-06-17T15:53:00Z"/>
          <w:noProof/>
          <w:lang w:val="en-CA"/>
        </w:rPr>
        <w:pPrChange w:id="229" w:author="Tsung-chuan Ma" w:date="2019-06-17T15:53:00Z">
          <w:pPr>
            <w:numPr>
              <w:ilvl w:val="1"/>
              <w:numId w:val="4"/>
            </w:numPr>
            <w:tabs>
              <w:tab w:val="left" w:pos="284"/>
            </w:tabs>
            <w:ind w:left="840" w:hanging="420"/>
          </w:pPr>
        </w:pPrChange>
      </w:pPr>
      <w:del w:id="230" w:author="Tsung-chuan Ma" w:date="2019-06-17T15:53:00Z">
        <w:r w:rsidRPr="00DE0F0E" w:rsidDel="00A81A76">
          <w:rPr>
            <w:noProof/>
            <w:lang w:val="en-CA"/>
          </w:rPr>
          <w:delText>cbWidth is equal to 8 and cbHeight is equal to 4.</w:delText>
        </w:r>
      </w:del>
    </w:p>
    <w:p w14:paraId="1386F4FE" w14:textId="476FDB8D" w:rsidR="00C8454B" w:rsidRPr="00DE0F0E" w:rsidDel="00A81A76" w:rsidRDefault="00C8454B">
      <w:pPr>
        <w:pStyle w:val="Heading4"/>
        <w:numPr>
          <w:ilvl w:val="0"/>
          <w:numId w:val="0"/>
        </w:numPr>
        <w:rPr>
          <w:del w:id="231" w:author="Tsung-chuan Ma" w:date="2019-06-17T15:53:00Z"/>
          <w:noProof/>
          <w:lang w:val="en-CA"/>
        </w:rPr>
        <w:pPrChange w:id="232" w:author="Tsung-chuan Ma" w:date="2019-06-17T15:53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  <w:del w:id="233" w:author="Tsung-chuan Ma" w:date="2019-06-17T15:53:00Z">
        <w:r w:rsidRPr="00DE0F0E" w:rsidDel="00A81A76">
          <w:rPr>
            <w:noProof/>
            <w:lang w:val="en-CA"/>
          </w:rPr>
          <w:delText>Otherwise, NumIntraSubPartitions</w:delText>
        </w:r>
        <w:r w:rsidRPr="00DE0F0E" w:rsidDel="00A81A76">
          <w:rPr>
            <w:noProof/>
            <w:lang w:val="en-CA" w:eastAsia="ko-KR"/>
          </w:rPr>
          <w:delText xml:space="preserve"> </w:delText>
        </w:r>
        <w:r w:rsidRPr="00DE0F0E" w:rsidDel="00A81A76">
          <w:rPr>
            <w:noProof/>
            <w:lang w:val="en-CA"/>
          </w:rPr>
          <w:delText>is set equal to 4.</w:delText>
        </w:r>
      </w:del>
    </w:p>
    <w:p w14:paraId="3B717550" w14:textId="29469561" w:rsidR="00C8454B" w:rsidRPr="00DE0F0E" w:rsidDel="00A81A76" w:rsidRDefault="00C8454B">
      <w:pPr>
        <w:pStyle w:val="Heading4"/>
        <w:numPr>
          <w:ilvl w:val="0"/>
          <w:numId w:val="0"/>
        </w:numPr>
        <w:rPr>
          <w:del w:id="234" w:author="Tsung-chuan Ma" w:date="2019-06-17T15:53:00Z"/>
          <w:noProof/>
          <w:lang w:val="en-CA" w:eastAsia="ko-KR"/>
        </w:rPr>
        <w:pPrChange w:id="235" w:author="Tsung-chuan Ma" w:date="2019-06-17T15:53:00Z">
          <w:pPr/>
        </w:pPrChange>
      </w:pPr>
    </w:p>
    <w:p w14:paraId="03D55505" w14:textId="77777777" w:rsidR="00424CB4" w:rsidRPr="003D5974" w:rsidRDefault="007D3DD6">
      <w:pPr>
        <w:pStyle w:val="Heading4"/>
        <w:numPr>
          <w:ilvl w:val="0"/>
          <w:numId w:val="0"/>
        </w:numPr>
        <w:rPr>
          <w:lang w:val="en-CA"/>
        </w:rPr>
        <w:pPrChange w:id="236" w:author="Tsung-chuan Ma" w:date="2019-06-17T15:53:00Z">
          <w:pPr/>
        </w:pPrChange>
      </w:pPr>
    </w:p>
    <w:sectPr w:rsidR="00424CB4" w:rsidRPr="003D59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37B06"/>
    <w:multiLevelType w:val="multilevel"/>
    <w:tmpl w:val="B002B74A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F3368"/>
    <w:multiLevelType w:val="hybridMultilevel"/>
    <w:tmpl w:val="9ADED6C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F00FCC"/>
    <w:multiLevelType w:val="multilevel"/>
    <w:tmpl w:val="6DFA8744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C5"/>
    <w:rsid w:val="00027442"/>
    <w:rsid w:val="000B0E9F"/>
    <w:rsid w:val="000F1071"/>
    <w:rsid w:val="00104A7B"/>
    <w:rsid w:val="001C65AD"/>
    <w:rsid w:val="001F443B"/>
    <w:rsid w:val="0023070B"/>
    <w:rsid w:val="00240497"/>
    <w:rsid w:val="002A5AC5"/>
    <w:rsid w:val="0030205B"/>
    <w:rsid w:val="003D5974"/>
    <w:rsid w:val="004568E0"/>
    <w:rsid w:val="00464DBE"/>
    <w:rsid w:val="0053580C"/>
    <w:rsid w:val="006568F3"/>
    <w:rsid w:val="007072EC"/>
    <w:rsid w:val="00710768"/>
    <w:rsid w:val="0078793F"/>
    <w:rsid w:val="007D3DD6"/>
    <w:rsid w:val="00826C26"/>
    <w:rsid w:val="00843B28"/>
    <w:rsid w:val="008904F7"/>
    <w:rsid w:val="00A43CFE"/>
    <w:rsid w:val="00A803C5"/>
    <w:rsid w:val="00A81A76"/>
    <w:rsid w:val="00AD085A"/>
    <w:rsid w:val="00B6673F"/>
    <w:rsid w:val="00B74892"/>
    <w:rsid w:val="00BE1932"/>
    <w:rsid w:val="00BF250F"/>
    <w:rsid w:val="00BF5F3D"/>
    <w:rsid w:val="00C8454B"/>
    <w:rsid w:val="00C93A7F"/>
    <w:rsid w:val="00CD455E"/>
    <w:rsid w:val="00D25970"/>
    <w:rsid w:val="00F5475E"/>
    <w:rsid w:val="00FC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E6A7"/>
  <w15:chartTrackingRefBased/>
  <w15:docId w15:val="{702E1F7D-847E-4C9C-82A9-93429CC9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5A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1C65AD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1C65AD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1C65AD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1C65A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1C65A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1C65A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1C65A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1C65AD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5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C65A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1C65A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C65AD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C65AD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AppendixHeading2">
    <w:name w:val="Appendix Heading 2"/>
    <w:basedOn w:val="Heading2"/>
    <w:uiPriority w:val="99"/>
    <w:rsid w:val="001C65AD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C65AD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5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2E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2EC"/>
    <w:rPr>
      <w:rFonts w:ascii="Segoe UI" w:eastAsia="SimSun" w:hAnsi="Segoe UI" w:cs="Segoe UI"/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843B28"/>
    <w:rPr>
      <w:sz w:val="16"/>
    </w:rPr>
  </w:style>
  <w:style w:type="paragraph" w:customStyle="1" w:styleId="tableheading">
    <w:name w:val="table heading"/>
    <w:basedOn w:val="Normal"/>
    <w:rsid w:val="00843B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uiPriority w:val="99"/>
    <w:rsid w:val="00843B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843B28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843B28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2573</Words>
  <Characters>14671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30</cp:revision>
  <dcterms:created xsi:type="dcterms:W3CDTF">2019-03-11T19:00:00Z</dcterms:created>
  <dcterms:modified xsi:type="dcterms:W3CDTF">2019-06-18T23:04:00Z</dcterms:modified>
</cp:coreProperties>
</file>