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35B17" w14:textId="77777777" w:rsidR="00A26CB2" w:rsidRDefault="00A26CB2"/>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74AE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7317B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546A2">
              <w:rPr>
                <w:lang w:val="en-CA"/>
              </w:rPr>
              <w:t>0107</w:t>
            </w:r>
            <w:r w:rsidR="00352D9B">
              <w:rPr>
                <w:lang w:val="en-CA"/>
              </w:rPr>
              <w:t>-v</w:t>
            </w:r>
            <w:ins w:id="0" w:author="Adarsh Krishnan Ramasubramonian" w:date="2019-06-25T13:49:00Z">
              <w:r w:rsidR="000F5031">
                <w:rPr>
                  <w:lang w:val="en-CA"/>
                </w:rPr>
                <w:t>2</w:t>
              </w:r>
            </w:ins>
            <w:del w:id="1" w:author="Adarsh Krishnan Ramasubramonian" w:date="2019-06-25T13:49:00Z">
              <w:r w:rsidR="00352D9B" w:rsidDel="000F503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0427EF" w:rsidR="00E61DAC" w:rsidRPr="005B217D" w:rsidRDefault="006F5964" w:rsidP="009D7CE6">
            <w:pPr>
              <w:spacing w:before="60" w:after="60"/>
              <w:rPr>
                <w:b/>
                <w:szCs w:val="22"/>
                <w:lang w:val="en-CA"/>
              </w:rPr>
            </w:pPr>
            <w:r>
              <w:rPr>
                <w:b/>
                <w:szCs w:val="22"/>
                <w:lang w:val="en-CA"/>
              </w:rPr>
              <w:t>CE3-1.</w:t>
            </w:r>
            <w:r w:rsidR="00910211">
              <w:rPr>
                <w:b/>
                <w:szCs w:val="22"/>
                <w:lang w:val="en-CA"/>
              </w:rPr>
              <w:t>7</w:t>
            </w:r>
            <w:r>
              <w:rPr>
                <w:b/>
                <w:szCs w:val="22"/>
                <w:lang w:val="en-CA"/>
              </w:rPr>
              <w:t xml:space="preserve">: </w:t>
            </w:r>
            <w:r w:rsidR="00E60E59">
              <w:rPr>
                <w:b/>
                <w:szCs w:val="22"/>
                <w:lang w:val="en-CA"/>
              </w:rPr>
              <w:t>On 1xN and 2xN subblocks of ISP</w:t>
            </w:r>
            <w:r w:rsidR="00910211">
              <w:rPr>
                <w:b/>
                <w:szCs w:val="22"/>
                <w:lang w:val="en-CA"/>
              </w:rPr>
              <w:t xml:space="preserve"> with vertical </w:t>
            </w:r>
            <w:r w:rsidR="000A7348">
              <w:rPr>
                <w:b/>
                <w:szCs w:val="22"/>
                <w:lang w:val="en-CA"/>
              </w:rPr>
              <w:t xml:space="preserve">intra </w:t>
            </w:r>
            <w:r w:rsidR="00910211">
              <w:rPr>
                <w:b/>
                <w:szCs w:val="22"/>
                <w:lang w:val="en-CA"/>
              </w:rPr>
              <w:t xml:space="preserve">mode restriction for 4xN </w:t>
            </w:r>
            <w:r w:rsidR="00D415C5">
              <w:rPr>
                <w:b/>
                <w:szCs w:val="22"/>
                <w:lang w:val="en-CA"/>
              </w:rPr>
              <w:t>vertically split</w:t>
            </w:r>
            <w:r w:rsidR="00EB7830">
              <w:rPr>
                <w:b/>
                <w:szCs w:val="22"/>
                <w:lang w:val="en-CA"/>
              </w:rPr>
              <w:t xml:space="preserve"> ISP-</w:t>
            </w:r>
            <w:r w:rsidR="00910211">
              <w:rPr>
                <w:b/>
                <w:szCs w:val="22"/>
                <w:lang w:val="en-CA"/>
              </w:rPr>
              <w:t>cod</w:t>
            </w:r>
            <w:r w:rsidR="00EB7830">
              <w:rPr>
                <w:b/>
                <w:szCs w:val="22"/>
                <w:lang w:val="en-CA"/>
              </w:rPr>
              <w:t xml:space="preserve">ed </w:t>
            </w:r>
            <w:r w:rsidR="00910211">
              <w:rPr>
                <w:b/>
                <w:szCs w:val="22"/>
                <w:lang w:val="en-CA"/>
              </w:rPr>
              <w:t>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AD8B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EA0C6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1BEF0" w14:textId="77777777" w:rsidR="006F5964" w:rsidRDefault="006F5964">
            <w:pPr>
              <w:spacing w:before="60" w:after="60"/>
              <w:rPr>
                <w:szCs w:val="22"/>
                <w:lang w:val="en-CA"/>
              </w:rPr>
            </w:pPr>
            <w:r>
              <w:rPr>
                <w:szCs w:val="22"/>
                <w:lang w:val="en-CA"/>
              </w:rPr>
              <w:t>Adarsh K. Ramasubramonian</w:t>
            </w:r>
            <w:r>
              <w:rPr>
                <w:szCs w:val="22"/>
                <w:lang w:val="en-CA"/>
              </w:rPr>
              <w:br/>
              <w:t>Geert Van der Auwera</w:t>
            </w:r>
            <w:r>
              <w:rPr>
                <w:szCs w:val="22"/>
                <w:lang w:val="en-CA"/>
              </w:rPr>
              <w:br/>
              <w:t>Ted Hsieh</w:t>
            </w:r>
            <w:r>
              <w:rPr>
                <w:szCs w:val="22"/>
                <w:lang w:val="en-CA"/>
              </w:rPr>
              <w:br/>
              <w:t>Vadim Seregin</w:t>
            </w:r>
            <w:r>
              <w:rPr>
                <w:szCs w:val="22"/>
                <w:lang w:val="en-CA"/>
              </w:rPr>
              <w:br/>
              <w:t>Luong Pham Van</w:t>
            </w:r>
            <w:r>
              <w:rPr>
                <w:szCs w:val="22"/>
                <w:lang w:val="en-CA"/>
              </w:rPr>
              <w:br/>
              <w:t>Marta Karczewicz</w:t>
            </w:r>
          </w:p>
          <w:p w14:paraId="49D81240" w14:textId="250D8C85" w:rsidR="006F5964" w:rsidRPr="005B217D" w:rsidRDefault="006F5964">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531CD9" w14:textId="15ADC124" w:rsidR="00E61DAC" w:rsidRDefault="00E61DAC" w:rsidP="005952A5">
            <w:pPr>
              <w:spacing w:before="60" w:after="60"/>
              <w:rPr>
                <w:szCs w:val="22"/>
                <w:lang w:val="en-CA"/>
              </w:rPr>
            </w:pPr>
            <w:r w:rsidRPr="005B217D">
              <w:rPr>
                <w:szCs w:val="22"/>
                <w:lang w:val="en-CA"/>
              </w:rPr>
              <w:br/>
            </w:r>
            <w:hyperlink r:id="rId9" w:history="1">
              <w:r w:rsidR="006F5964" w:rsidRPr="002F2E1D">
                <w:rPr>
                  <w:rStyle w:val="Hyperlink"/>
                  <w:szCs w:val="22"/>
                  <w:lang w:val="en-CA"/>
                </w:rPr>
                <w:t>aramasub@qti.qualcomm.com</w:t>
              </w:r>
            </w:hyperlink>
          </w:p>
          <w:p w14:paraId="32C2ABFD" w14:textId="13D4A3DC" w:rsidR="006F5964" w:rsidRPr="005B217D" w:rsidRDefault="006F5964" w:rsidP="006F596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9EE4B8" w:rsidR="00E61DAC" w:rsidRPr="005B217D" w:rsidRDefault="006F5964">
            <w:pPr>
              <w:spacing w:before="60" w:after="60"/>
              <w:rPr>
                <w:szCs w:val="22"/>
                <w:lang w:val="en-CA"/>
              </w:rPr>
            </w:pPr>
            <w:r>
              <w:rPr>
                <w:szCs w:val="22"/>
                <w:lang w:val="en-CA"/>
              </w:rPr>
              <w:t>Qualcomm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4E19B4" w:rsidR="00263398" w:rsidRDefault="006F5964" w:rsidP="009234A5">
      <w:pPr>
        <w:rPr>
          <w:ins w:id="2" w:author="Adarsh Krishnan Ramasubramonian" w:date="2019-06-25T13:49:00Z"/>
          <w:lang w:val="en-CA"/>
        </w:rPr>
      </w:pPr>
      <w:r>
        <w:rPr>
          <w:lang w:val="en-CA"/>
        </w:rPr>
        <w:t xml:space="preserve">This document reports the results of sub-test </w:t>
      </w:r>
      <w:r w:rsidR="00C32559">
        <w:rPr>
          <w:lang w:val="en-CA"/>
        </w:rPr>
        <w:t>CE3-</w:t>
      </w:r>
      <w:r>
        <w:rPr>
          <w:lang w:val="en-CA"/>
        </w:rPr>
        <w:t>1.</w:t>
      </w:r>
      <w:r w:rsidR="002A0E9B">
        <w:rPr>
          <w:lang w:val="en-CA"/>
        </w:rPr>
        <w:t>7</w:t>
      </w:r>
      <w:r>
        <w:rPr>
          <w:lang w:val="en-CA"/>
        </w:rPr>
        <w:t xml:space="preserve"> of CE3 Intra Prediction and Mode Coding. The sub-test studies the performance of </w:t>
      </w:r>
      <w:r w:rsidR="00912F9F">
        <w:rPr>
          <w:lang w:val="en-CA"/>
        </w:rPr>
        <w:t>allowing only</w:t>
      </w:r>
      <w:r w:rsidR="002A0E9B">
        <w:rPr>
          <w:lang w:val="en-CA"/>
        </w:rPr>
        <w:t xml:space="preserve"> </w:t>
      </w:r>
      <w:r w:rsidR="00912F9F">
        <w:rPr>
          <w:lang w:val="en-CA"/>
        </w:rPr>
        <w:t xml:space="preserve">vertical </w:t>
      </w:r>
      <w:r w:rsidR="005967C6">
        <w:rPr>
          <w:lang w:val="en-CA"/>
        </w:rPr>
        <w:t xml:space="preserve">intra </w:t>
      </w:r>
      <w:r w:rsidR="00912F9F">
        <w:rPr>
          <w:lang w:val="en-CA"/>
        </w:rPr>
        <w:t xml:space="preserve">prediction </w:t>
      </w:r>
      <w:r w:rsidR="005967C6">
        <w:rPr>
          <w:lang w:val="en-CA"/>
        </w:rPr>
        <w:t xml:space="preserve">mode </w:t>
      </w:r>
      <w:r w:rsidR="00912F9F">
        <w:rPr>
          <w:lang w:val="en-CA"/>
        </w:rPr>
        <w:t>for</w:t>
      </w:r>
      <w:r w:rsidR="008C1AAF">
        <w:rPr>
          <w:lang w:val="en-CA"/>
        </w:rPr>
        <w:t xml:space="preserve"> </w:t>
      </w:r>
      <w:r w:rsidR="005967C6">
        <w:rPr>
          <w:lang w:val="en-CA"/>
        </w:rPr>
        <w:t xml:space="preserve">4xN </w:t>
      </w:r>
      <w:r w:rsidR="008C1AAF">
        <w:rPr>
          <w:lang w:val="en-CA"/>
        </w:rPr>
        <w:t xml:space="preserve">CUs </w:t>
      </w:r>
      <w:r w:rsidR="005967C6">
        <w:rPr>
          <w:lang w:val="en-CA"/>
        </w:rPr>
        <w:t>that are coded</w:t>
      </w:r>
      <w:r w:rsidR="00E12F96">
        <w:rPr>
          <w:lang w:val="en-CA"/>
        </w:rPr>
        <w:t xml:space="preserve"> </w:t>
      </w:r>
      <w:r w:rsidR="00912F9F">
        <w:rPr>
          <w:lang w:val="en-CA"/>
        </w:rPr>
        <w:t xml:space="preserve">using </w:t>
      </w:r>
      <w:r w:rsidR="00E12F96">
        <w:rPr>
          <w:lang w:val="en-CA"/>
        </w:rPr>
        <w:t xml:space="preserve">ISP </w:t>
      </w:r>
      <w:r w:rsidR="00912F9F">
        <w:rPr>
          <w:lang w:val="en-CA"/>
        </w:rPr>
        <w:t>with vertical split</w:t>
      </w:r>
      <w:r w:rsidR="005967C6">
        <w:rPr>
          <w:lang w:val="en-CA"/>
        </w:rPr>
        <w:t xml:space="preserve"> </w:t>
      </w:r>
      <w:r w:rsidR="00E12F96">
        <w:rPr>
          <w:lang w:val="en-CA"/>
        </w:rPr>
        <w:t xml:space="preserve">on top of the sub-test CE3-1.6 (which </w:t>
      </w:r>
      <w:r>
        <w:rPr>
          <w:lang w:val="en-CA"/>
        </w:rPr>
        <w:t>defin</w:t>
      </w:r>
      <w:r w:rsidR="00E12F96">
        <w:rPr>
          <w:lang w:val="en-CA"/>
        </w:rPr>
        <w:t>es</w:t>
      </w:r>
      <w:r>
        <w:rPr>
          <w:lang w:val="en-CA"/>
        </w:rPr>
        <w:t xml:space="preserve"> 4xN prediction regions for the ISP-coded CUs that </w:t>
      </w:r>
      <w:r w:rsidR="00C32559">
        <w:rPr>
          <w:lang w:val="en-CA"/>
        </w:rPr>
        <w:t>contain</w:t>
      </w:r>
      <w:r>
        <w:rPr>
          <w:lang w:val="en-CA"/>
        </w:rPr>
        <w:t xml:space="preserve"> 1xN or 2xN subblocks.</w:t>
      </w:r>
      <w:r w:rsidR="00E12F96">
        <w:rPr>
          <w:lang w:val="en-CA"/>
        </w:rPr>
        <w:t>)</w:t>
      </w:r>
      <w:r>
        <w:rPr>
          <w:lang w:val="en-CA"/>
        </w:rPr>
        <w:t xml:space="preserve"> The changes from JVET WD5 are as follows: for 4xN coding blocks and 8xN coding blocks (N &gt; 4) that are coded using ISP with vertical split, the prediction region is specified to be</w:t>
      </w:r>
      <w:r w:rsidR="00C32559">
        <w:rPr>
          <w:lang w:val="en-CA"/>
        </w:rPr>
        <w:t xml:space="preserve"> of size</w:t>
      </w:r>
      <w:r>
        <w:rPr>
          <w:lang w:val="en-CA"/>
        </w:rPr>
        <w:t xml:space="preserve"> 4xN</w:t>
      </w:r>
      <w:r w:rsidR="00E12F96">
        <w:rPr>
          <w:lang w:val="en-CA"/>
        </w:rPr>
        <w:t xml:space="preserve">; </w:t>
      </w:r>
      <w:r w:rsidR="00952E2B">
        <w:rPr>
          <w:lang w:val="en-CA"/>
        </w:rPr>
        <w:t xml:space="preserve">for </w:t>
      </w:r>
      <w:r w:rsidR="00E12F96">
        <w:rPr>
          <w:lang w:val="en-CA"/>
        </w:rPr>
        <w:t>4</w:t>
      </w:r>
      <w:r w:rsidR="00952E2B">
        <w:rPr>
          <w:lang w:val="en-CA"/>
        </w:rPr>
        <w:t xml:space="preserve">xN coding blocks that are coded </w:t>
      </w:r>
      <w:r w:rsidR="00745052">
        <w:rPr>
          <w:lang w:val="en-CA"/>
        </w:rPr>
        <w:t>using</w:t>
      </w:r>
      <w:r w:rsidR="00952E2B">
        <w:rPr>
          <w:lang w:val="en-CA"/>
        </w:rPr>
        <w:t xml:space="preserve"> ISP </w:t>
      </w:r>
      <w:r w:rsidR="00745052">
        <w:rPr>
          <w:lang w:val="en-CA"/>
        </w:rPr>
        <w:t xml:space="preserve">with </w:t>
      </w:r>
      <w:r w:rsidR="00952E2B">
        <w:rPr>
          <w:lang w:val="en-CA"/>
        </w:rPr>
        <w:t>vertical split, only the vertical intra prediction mode is</w:t>
      </w:r>
      <w:r w:rsidR="004B05DC">
        <w:rPr>
          <w:lang w:val="en-CA"/>
        </w:rPr>
        <w:t xml:space="preserve"> </w:t>
      </w:r>
      <w:r w:rsidR="00745052">
        <w:rPr>
          <w:lang w:val="en-CA"/>
        </w:rPr>
        <w:t>allowed</w:t>
      </w:r>
      <w:r>
        <w:rPr>
          <w:lang w:val="en-CA"/>
        </w:rPr>
        <w:t xml:space="preserve">. The BD-rate performance of the </w:t>
      </w:r>
      <w:r w:rsidR="0004573B">
        <w:rPr>
          <w:lang w:val="en-CA"/>
        </w:rPr>
        <w:t>test is as follows:</w:t>
      </w:r>
      <w:r w:rsidR="00C32559" w:rsidRPr="00C32559">
        <w:rPr>
          <w:lang w:val="en-CA"/>
        </w:rPr>
        <w:t xml:space="preserve"> </w:t>
      </w:r>
      <w:r w:rsidR="00C32559">
        <w:rPr>
          <w:lang w:val="en-CA"/>
        </w:rPr>
        <w:t>(0.0</w:t>
      </w:r>
      <w:r w:rsidR="0024337E">
        <w:rPr>
          <w:lang w:val="en-CA"/>
        </w:rPr>
        <w:t>1</w:t>
      </w:r>
      <w:r w:rsidR="00C32559">
        <w:rPr>
          <w:lang w:val="en-CA"/>
        </w:rPr>
        <w:t>%, −0.01%, 0.0</w:t>
      </w:r>
      <w:r w:rsidR="0024337E">
        <w:rPr>
          <w:lang w:val="en-CA"/>
        </w:rPr>
        <w:t>3</w:t>
      </w:r>
      <w:r w:rsidR="00C32559">
        <w:rPr>
          <w:lang w:val="en-CA"/>
        </w:rPr>
        <w:t xml:space="preserve">%) for (Y, </w:t>
      </w:r>
      <w:proofErr w:type="spellStart"/>
      <w:r w:rsidR="00C32559">
        <w:rPr>
          <w:lang w:val="en-CA"/>
        </w:rPr>
        <w:t>Cb</w:t>
      </w:r>
      <w:proofErr w:type="spellEnd"/>
      <w:r w:rsidR="00C32559">
        <w:rPr>
          <w:lang w:val="en-CA"/>
        </w:rPr>
        <w:t>, Cr) at runtime of 10</w:t>
      </w:r>
      <w:r w:rsidR="0024337E">
        <w:rPr>
          <w:lang w:val="en-CA"/>
        </w:rPr>
        <w:t>0</w:t>
      </w:r>
      <w:r w:rsidR="00C32559">
        <w:rPr>
          <w:lang w:val="en-CA"/>
        </w:rPr>
        <w:t>% (</w:t>
      </w:r>
      <w:proofErr w:type="spellStart"/>
      <w:r w:rsidR="00C32559">
        <w:rPr>
          <w:lang w:val="en-CA"/>
        </w:rPr>
        <w:t>EncT</w:t>
      </w:r>
      <w:proofErr w:type="spellEnd"/>
      <w:r w:rsidR="00C32559">
        <w:rPr>
          <w:lang w:val="en-CA"/>
        </w:rPr>
        <w:t>) and 10</w:t>
      </w:r>
      <w:r w:rsidR="0024337E">
        <w:rPr>
          <w:lang w:val="en-CA"/>
        </w:rPr>
        <w:t>1</w:t>
      </w:r>
      <w:r w:rsidR="00C32559">
        <w:rPr>
          <w:lang w:val="en-CA"/>
        </w:rPr>
        <w:t>% (</w:t>
      </w:r>
      <w:proofErr w:type="spellStart"/>
      <w:r w:rsidR="00C32559">
        <w:rPr>
          <w:lang w:val="en-CA"/>
        </w:rPr>
        <w:t>DecT</w:t>
      </w:r>
      <w:proofErr w:type="spellEnd"/>
      <w:r w:rsidR="00C32559">
        <w:rPr>
          <w:lang w:val="en-CA"/>
        </w:rPr>
        <w:t>) for AI configuration and (0.0</w:t>
      </w:r>
      <w:r w:rsidR="0024337E">
        <w:rPr>
          <w:lang w:val="en-CA"/>
        </w:rPr>
        <w:t>2</w:t>
      </w:r>
      <w:r w:rsidR="00C32559">
        <w:rPr>
          <w:lang w:val="en-CA"/>
        </w:rPr>
        <w:t>%, −0.0</w:t>
      </w:r>
      <w:r w:rsidR="0024337E">
        <w:rPr>
          <w:lang w:val="en-CA"/>
        </w:rPr>
        <w:t>2</w:t>
      </w:r>
      <w:r w:rsidR="00C32559">
        <w:rPr>
          <w:lang w:val="en-CA"/>
        </w:rPr>
        <w:t>%, −0.</w:t>
      </w:r>
      <w:r w:rsidR="0024337E">
        <w:rPr>
          <w:lang w:val="en-CA"/>
        </w:rPr>
        <w:t>04</w:t>
      </w:r>
      <w:r w:rsidR="00C32559">
        <w:rPr>
          <w:lang w:val="en-CA"/>
        </w:rPr>
        <w:t xml:space="preserve">%) for (Y, </w:t>
      </w:r>
      <w:proofErr w:type="spellStart"/>
      <w:r w:rsidR="00C32559">
        <w:rPr>
          <w:lang w:val="en-CA"/>
        </w:rPr>
        <w:t>Cb</w:t>
      </w:r>
      <w:proofErr w:type="spellEnd"/>
      <w:r w:rsidR="00C32559">
        <w:rPr>
          <w:lang w:val="en-CA"/>
        </w:rPr>
        <w:t>, Cr) at runtime of 100% (</w:t>
      </w:r>
      <w:proofErr w:type="spellStart"/>
      <w:r w:rsidR="00C32559">
        <w:rPr>
          <w:lang w:val="en-CA"/>
        </w:rPr>
        <w:t>EncT</w:t>
      </w:r>
      <w:proofErr w:type="spellEnd"/>
      <w:r w:rsidR="00C32559">
        <w:rPr>
          <w:lang w:val="en-CA"/>
        </w:rPr>
        <w:t>) and 101% (</w:t>
      </w:r>
      <w:proofErr w:type="spellStart"/>
      <w:r w:rsidR="00C32559">
        <w:rPr>
          <w:lang w:val="en-CA"/>
        </w:rPr>
        <w:t>DecT</w:t>
      </w:r>
      <w:proofErr w:type="spellEnd"/>
      <w:r w:rsidR="00C32559">
        <w:rPr>
          <w:lang w:val="en-CA"/>
        </w:rPr>
        <w:t>) for RA configuration</w:t>
      </w:r>
      <w:ins w:id="3" w:author="Adarsh Krishnan Ramasubramonian" w:date="2019-06-25T13:49:00Z">
        <w:r w:rsidR="000F5031">
          <w:rPr>
            <w:lang w:val="en-CA"/>
          </w:rPr>
          <w:t>.</w:t>
        </w:r>
      </w:ins>
    </w:p>
    <w:p w14:paraId="173CF7AB" w14:textId="7593F343" w:rsidR="000F5031" w:rsidRPr="005B217D" w:rsidRDefault="000F5031" w:rsidP="009234A5">
      <w:pPr>
        <w:rPr>
          <w:szCs w:val="22"/>
          <w:lang w:val="en-CA"/>
        </w:rPr>
      </w:pPr>
      <w:bookmarkStart w:id="4" w:name="_GoBack"/>
      <w:ins w:id="5" w:author="Adarsh Krishnan Ramasubramonian" w:date="2019-06-25T13:49:00Z">
        <w:r>
          <w:rPr>
            <w:lang w:val="en-CA"/>
          </w:rPr>
          <w:t>In version 2 of this document, the authors have updated the runti</w:t>
        </w:r>
      </w:ins>
      <w:ins w:id="6" w:author="Adarsh Krishnan Ramasubramonian" w:date="2019-06-25T13:50:00Z">
        <w:r>
          <w:rPr>
            <w:lang w:val="en-CA"/>
          </w:rPr>
          <w:t xml:space="preserve">mes of the anchor; it is reported that </w:t>
        </w:r>
        <w:r w:rsidR="0004174D">
          <w:rPr>
            <w:lang w:val="en-CA"/>
          </w:rPr>
          <w:t xml:space="preserve">the update </w:t>
        </w:r>
      </w:ins>
      <w:ins w:id="7" w:author="Adarsh Krishnan Ramasubramonian" w:date="2019-06-25T13:53:00Z">
        <w:r w:rsidR="00F94E13">
          <w:rPr>
            <w:lang w:val="en-CA"/>
          </w:rPr>
          <w:t>provides</w:t>
        </w:r>
      </w:ins>
      <w:ins w:id="8" w:author="Adarsh Krishnan Ramasubramonian" w:date="2019-06-25T13:50:00Z">
        <w:r w:rsidR="0004174D">
          <w:rPr>
            <w:lang w:val="en-CA"/>
          </w:rPr>
          <w:t xml:space="preserve"> a more accurate representation of the runtime comparison of the proposed method</w:t>
        </w:r>
      </w:ins>
      <w:ins w:id="9" w:author="Adarsh Krishnan Ramasubramonian" w:date="2019-06-25T13:51:00Z">
        <w:r w:rsidR="008A573A">
          <w:rPr>
            <w:lang w:val="en-CA"/>
          </w:rPr>
          <w:t xml:space="preserve"> and anchor</w:t>
        </w:r>
      </w:ins>
      <w:ins w:id="10" w:author="Adarsh Krishnan Ramasubramonian" w:date="2019-06-25T13:50:00Z">
        <w:r w:rsidR="0004174D">
          <w:rPr>
            <w:lang w:val="en-CA"/>
          </w:rPr>
          <w:t>.</w:t>
        </w:r>
      </w:ins>
    </w:p>
    <w:bookmarkEnd w:id="4"/>
    <w:p w14:paraId="7D2AC1F0" w14:textId="5C05E758" w:rsidR="00745F6B" w:rsidRDefault="00745F6B" w:rsidP="00E11923">
      <w:pPr>
        <w:pStyle w:val="Heading1"/>
        <w:rPr>
          <w:lang w:val="en-CA"/>
        </w:rPr>
      </w:pPr>
      <w:r w:rsidRPr="005B217D">
        <w:rPr>
          <w:lang w:val="en-CA"/>
        </w:rPr>
        <w:t>Introduction</w:t>
      </w:r>
    </w:p>
    <w:p w14:paraId="05466D18" w14:textId="2374C897" w:rsidR="008E0B8E" w:rsidRDefault="008E0B8E" w:rsidP="00303A16">
      <w:pPr>
        <w:rPr>
          <w:lang w:val="en-CA"/>
        </w:rPr>
      </w:pPr>
      <w:r>
        <w:rPr>
          <w:lang w:val="en-CA"/>
        </w:rPr>
        <w:t xml:space="preserve">Intra sub-partition (ISP) coding is applied </w:t>
      </w:r>
      <w:r w:rsidR="00A26CB2">
        <w:rPr>
          <w:lang w:val="en-CA"/>
        </w:rPr>
        <w:t>to</w:t>
      </w:r>
      <w:r>
        <w:rPr>
          <w:lang w:val="en-CA"/>
        </w:rPr>
        <w:t xml:space="preserve"> luma samples, where a coding unit is split into two or four sub-units and each unit is predicted and coded into </w:t>
      </w:r>
      <w:r w:rsidR="00427A32">
        <w:rPr>
          <w:lang w:val="en-CA"/>
        </w:rPr>
        <w:t xml:space="preserve">a </w:t>
      </w:r>
      <w:r>
        <w:rPr>
          <w:lang w:val="en-CA"/>
        </w:rPr>
        <w:t>subblock. Each subblock of the coding unit is dependent on the reconstructed value</w:t>
      </w:r>
      <w:r w:rsidR="00A26CB2">
        <w:rPr>
          <w:lang w:val="en-CA"/>
        </w:rPr>
        <w:t>s</w:t>
      </w:r>
      <w:r>
        <w:rPr>
          <w:lang w:val="en-CA"/>
        </w:rPr>
        <w:t xml:space="preserve"> of the </w:t>
      </w:r>
      <w:r w:rsidR="00A473D6">
        <w:rPr>
          <w:lang w:val="en-CA"/>
        </w:rPr>
        <w:t>preceding</w:t>
      </w:r>
      <w:r>
        <w:rPr>
          <w:lang w:val="en-CA"/>
        </w:rPr>
        <w:t xml:space="preserve"> subblock (if any)</w:t>
      </w:r>
      <w:r w:rsidR="00A26CB2">
        <w:rPr>
          <w:lang w:val="en-CA"/>
        </w:rPr>
        <w:t xml:space="preserve"> in the coding unit</w:t>
      </w:r>
      <w:r>
        <w:rPr>
          <w:lang w:val="en-CA"/>
        </w:rPr>
        <w:t xml:space="preserve">. The subblocks may be obtained by horizontal or vertical split of the coding units. </w:t>
      </w:r>
      <w:r w:rsidR="00A473D6">
        <w:rPr>
          <w:lang w:val="en-CA"/>
        </w:rPr>
        <w:t>Each subblock is restricted to contain at least 16 samples</w:t>
      </w:r>
      <w:r w:rsidR="003C200E">
        <w:rPr>
          <w:lang w:val="en-CA"/>
        </w:rPr>
        <w:t xml:space="preserve">. </w:t>
      </w:r>
      <w:r>
        <w:rPr>
          <w:lang w:val="en-CA"/>
        </w:rPr>
        <w:t>All the subblocks in a coding block share the same intra prediction mode.</w:t>
      </w:r>
    </w:p>
    <w:p w14:paraId="6988F435" w14:textId="0B4559F8" w:rsidR="00303A16" w:rsidRPr="00303A16" w:rsidRDefault="00303A16" w:rsidP="00303A16">
      <w:pPr>
        <w:rPr>
          <w:lang w:val="en-CA"/>
        </w:rPr>
      </w:pPr>
      <w:r>
        <w:rPr>
          <w:lang w:val="en-CA"/>
        </w:rPr>
        <w:t>In previous meetings</w:t>
      </w:r>
      <w:r w:rsidR="008E0B8E">
        <w:rPr>
          <w:lang w:val="en-CA"/>
        </w:rPr>
        <w:t xml:space="preserve"> and in the JVET reflector</w:t>
      </w:r>
      <w:r>
        <w:rPr>
          <w:lang w:val="en-CA"/>
        </w:rPr>
        <w:t>, some experts have raised concerns regarding the handling of 1xN and 2xN subblocks of ISP.</w:t>
      </w:r>
      <w:r w:rsidR="008E0B8E">
        <w:rPr>
          <w:lang w:val="en-CA"/>
        </w:rPr>
        <w:t xml:space="preserve"> It has been mentioned that dependence of 1xN/2xN subblocks on </w:t>
      </w:r>
      <w:r w:rsidR="003C200E">
        <w:rPr>
          <w:lang w:val="en-CA"/>
        </w:rPr>
        <w:t xml:space="preserve">the </w:t>
      </w:r>
      <w:r w:rsidR="008E0B8E">
        <w:rPr>
          <w:lang w:val="en-CA"/>
        </w:rPr>
        <w:t xml:space="preserve">reconstructed values of preceding 1xN/2xN subblocks of the coding block may result in </w:t>
      </w:r>
      <w:r w:rsidR="00A26CB2">
        <w:rPr>
          <w:lang w:val="en-CA"/>
        </w:rPr>
        <w:t>implementation issues.</w:t>
      </w:r>
      <w:r w:rsidR="00CC01AC">
        <w:rPr>
          <w:lang w:val="en-CA"/>
        </w:rPr>
        <w:t xml:space="preserve"> There was expressed desire to remove this reconstruction dependence.</w:t>
      </w:r>
    </w:p>
    <w:p w14:paraId="21B58B47" w14:textId="3E7AB7BC" w:rsidR="00303A16" w:rsidRDefault="00303A16" w:rsidP="00E11923">
      <w:pPr>
        <w:pStyle w:val="Heading1"/>
        <w:rPr>
          <w:lang w:val="en-CA"/>
        </w:rPr>
      </w:pPr>
      <w:r>
        <w:rPr>
          <w:lang w:val="en-CA"/>
        </w:rPr>
        <w:lastRenderedPageBreak/>
        <w:t>Test</w:t>
      </w:r>
    </w:p>
    <w:p w14:paraId="455ABFFE" w14:textId="0D7933D4" w:rsidR="002546A2" w:rsidRDefault="00385FBD" w:rsidP="002546A2">
      <w:pPr>
        <w:rPr>
          <w:lang w:val="en-CA"/>
        </w:rPr>
      </w:pPr>
      <w:r>
        <w:rPr>
          <w:lang w:val="en-CA"/>
        </w:rPr>
        <w:t xml:space="preserve">This test studies the performance restricting </w:t>
      </w:r>
      <w:r w:rsidR="000C770E">
        <w:rPr>
          <w:lang w:val="en-CA"/>
        </w:rPr>
        <w:t xml:space="preserve">the intra prediction mode to be vertical mode only for 4xN coding blocks that are coded with ISP and vertical split on top of the sub-test CE3-1.6. </w:t>
      </w:r>
      <w:r w:rsidR="00A26CB2">
        <w:rPr>
          <w:lang w:val="en-CA"/>
        </w:rPr>
        <w:t xml:space="preserve">The test </w:t>
      </w:r>
      <w:r w:rsidR="000C770E">
        <w:rPr>
          <w:lang w:val="en-CA"/>
        </w:rPr>
        <w:t xml:space="preserve">CE3-1.6 </w:t>
      </w:r>
      <w:r w:rsidR="00A26CB2">
        <w:rPr>
          <w:lang w:val="en-CA"/>
        </w:rPr>
        <w:t>removes the dependence of 1xN/2xN subblock prediction on the reconstructed values of previously decoded 1xN/2xN subblocks</w:t>
      </w:r>
      <w:r w:rsidR="00CC01AC">
        <w:rPr>
          <w:lang w:val="en-CA"/>
        </w:rPr>
        <w:t xml:space="preserve"> of the coding block</w:t>
      </w:r>
      <w:r w:rsidR="00A26CB2">
        <w:rPr>
          <w:lang w:val="en-CA"/>
        </w:rPr>
        <w:t xml:space="preserve">; the minimum width of prediction for subblocks </w:t>
      </w:r>
      <w:r w:rsidR="00CC01AC">
        <w:rPr>
          <w:lang w:val="en-CA"/>
        </w:rPr>
        <w:t>is proposed to</w:t>
      </w:r>
      <w:r w:rsidR="00A26CB2">
        <w:rPr>
          <w:lang w:val="en-CA"/>
        </w:rPr>
        <w:t xml:space="preserve"> </w:t>
      </w:r>
      <w:r w:rsidR="00CC01AC">
        <w:rPr>
          <w:lang w:val="en-CA"/>
        </w:rPr>
        <w:t xml:space="preserve">be set as </w:t>
      </w:r>
      <w:r w:rsidR="00A26CB2">
        <w:rPr>
          <w:lang w:val="en-CA"/>
        </w:rPr>
        <w:t>four samples</w:t>
      </w:r>
      <w:r w:rsidR="000C770E">
        <w:rPr>
          <w:lang w:val="en-CA"/>
        </w:rPr>
        <w:t>;</w:t>
      </w:r>
      <w:r w:rsidR="00A26CB2">
        <w:rPr>
          <w:lang w:val="en-CA"/>
        </w:rPr>
        <w:t xml:space="preserve"> </w:t>
      </w:r>
      <w:r w:rsidR="000C770E">
        <w:rPr>
          <w:lang w:val="en-CA"/>
        </w:rPr>
        <w:t>t</w:t>
      </w:r>
      <w:r w:rsidR="00A26CB2">
        <w:rPr>
          <w:lang w:val="en-CA"/>
        </w:rPr>
        <w:t>he</w:t>
      </w:r>
      <w:r w:rsidR="00CC01AC">
        <w:rPr>
          <w:lang w:val="en-CA"/>
        </w:rPr>
        <w:t>re is no change in the transform block sizes.</w:t>
      </w:r>
      <w:r w:rsidR="00CE470E">
        <w:rPr>
          <w:lang w:val="en-CA"/>
        </w:rPr>
        <w:t xml:space="preserve"> In this test</w:t>
      </w:r>
      <w:r w:rsidR="00D7505D">
        <w:rPr>
          <w:lang w:val="en-CA"/>
        </w:rPr>
        <w:t>, in addition to the changes in CE3-1.6</w:t>
      </w:r>
      <w:r w:rsidR="00CE470E">
        <w:rPr>
          <w:lang w:val="en-CA"/>
        </w:rPr>
        <w:t xml:space="preserve">, </w:t>
      </w:r>
      <w:r w:rsidR="007240FF">
        <w:rPr>
          <w:lang w:val="en-CA"/>
        </w:rPr>
        <w:t xml:space="preserve">the intra prediction mode is not signalled and inferred to be VER mode </w:t>
      </w:r>
      <w:r w:rsidR="00CE470E">
        <w:rPr>
          <w:lang w:val="en-CA"/>
        </w:rPr>
        <w:t>for 4xN coding blocks that are coded with ISP and vertical split</w:t>
      </w:r>
      <w:r w:rsidR="007240FF">
        <w:rPr>
          <w:lang w:val="en-CA"/>
        </w:rPr>
        <w:t>.</w:t>
      </w:r>
      <w:r w:rsidR="002546A2" w:rsidRPr="002546A2">
        <w:t xml:space="preserve"> </w:t>
      </w:r>
      <w:r w:rsidR="002546A2">
        <w:fldChar w:fldCharType="begin"/>
      </w:r>
      <w:r w:rsidR="002546A2">
        <w:instrText xml:space="preserve"> REF _Ref11681739 \h </w:instrText>
      </w:r>
      <w:r w:rsidR="002546A2">
        <w:fldChar w:fldCharType="separate"/>
      </w:r>
      <w:r w:rsidR="002546A2">
        <w:t xml:space="preserve">Figure </w:t>
      </w:r>
      <w:r w:rsidR="002546A2">
        <w:rPr>
          <w:noProof/>
        </w:rPr>
        <w:t>1</w:t>
      </w:r>
      <w:r w:rsidR="002546A2">
        <w:fldChar w:fldCharType="end"/>
      </w:r>
      <w:r w:rsidR="002546A2">
        <w:t xml:space="preserve"> shows how an 8xN (N &gt; 4) coding block that is coded using ISP with vertical split is split into two prediction regions each of size 4xN and four transforms of size 2xN. </w:t>
      </w:r>
      <w:r w:rsidR="002546A2">
        <w:fldChar w:fldCharType="begin"/>
      </w:r>
      <w:r w:rsidR="002546A2">
        <w:instrText xml:space="preserve"> REF _Ref11686355 \h </w:instrText>
      </w:r>
      <w:r w:rsidR="002546A2">
        <w:fldChar w:fldCharType="separate"/>
      </w:r>
      <w:r w:rsidR="002546A2">
        <w:t xml:space="preserve">Figure </w:t>
      </w:r>
      <w:r w:rsidR="002546A2">
        <w:rPr>
          <w:noProof/>
        </w:rPr>
        <w:t>2</w:t>
      </w:r>
      <w:r w:rsidR="002546A2">
        <w:fldChar w:fldCharType="end"/>
      </w:r>
      <w:r w:rsidR="002546A2">
        <w:t xml:space="preserve"> shows how a 4xN coding block that is coded using ISP with vertical split is predicted using the full 4xN block; four transform each of 1xN is used and only VER intra mode is used for prediction.</w:t>
      </w:r>
    </w:p>
    <w:p w14:paraId="5D9383A9" w14:textId="64469546" w:rsidR="002546A2" w:rsidRDefault="002546A2" w:rsidP="002546A2">
      <w:pPr>
        <w:keepNext/>
        <w:jc w:val="center"/>
      </w:pPr>
      <w:r>
        <w:rPr>
          <w:noProof/>
        </w:rPr>
        <w:drawing>
          <wp:inline distT="0" distB="0" distL="0" distR="0" wp14:anchorId="213DDEA7" wp14:editId="732B6ECD">
            <wp:extent cx="1876425" cy="24974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6425" cy="2497455"/>
                    </a:xfrm>
                    <a:prstGeom prst="rect">
                      <a:avLst/>
                    </a:prstGeom>
                    <a:noFill/>
                    <a:ln>
                      <a:noFill/>
                    </a:ln>
                  </pic:spPr>
                </pic:pic>
              </a:graphicData>
            </a:graphic>
          </wp:inline>
        </w:drawing>
      </w:r>
    </w:p>
    <w:p w14:paraId="7F2EBFCF" w14:textId="39D8B921" w:rsidR="002546A2" w:rsidRDefault="002546A2" w:rsidP="002546A2">
      <w:pPr>
        <w:pStyle w:val="Caption"/>
        <w:jc w:val="center"/>
        <w:rPr>
          <w:lang w:val="en-CA"/>
        </w:rPr>
      </w:pPr>
      <w:bookmarkStart w:id="11" w:name="_Ref11681739"/>
      <w:r>
        <w:t xml:space="preserve">Figure </w:t>
      </w:r>
      <w:fldSimple w:instr=" SEQ Figure \* ARABIC ">
        <w:r>
          <w:rPr>
            <w:noProof/>
          </w:rPr>
          <w:t>1</w:t>
        </w:r>
      </w:fldSimple>
      <w:bookmarkEnd w:id="11"/>
      <w:r>
        <w:t>: An 8xN (N &gt; 4) coding block coded with ISP and split vertically; prediction is done on 4xN prediction regions and the transform block (TB) size is 2xN.</w:t>
      </w:r>
    </w:p>
    <w:p w14:paraId="02CD4669" w14:textId="77777777" w:rsidR="002546A2" w:rsidRDefault="002546A2" w:rsidP="00352D9B">
      <w:pPr>
        <w:keepNext/>
        <w:jc w:val="center"/>
      </w:pPr>
      <w:r>
        <w:rPr>
          <w:noProof/>
          <w:lang w:val="en-CA"/>
        </w:rPr>
        <w:drawing>
          <wp:inline distT="0" distB="0" distL="0" distR="0" wp14:anchorId="594A5AC9" wp14:editId="47257437">
            <wp:extent cx="1832230" cy="2777992"/>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7278" cy="2785645"/>
                    </a:xfrm>
                    <a:prstGeom prst="rect">
                      <a:avLst/>
                    </a:prstGeom>
                    <a:noFill/>
                  </pic:spPr>
                </pic:pic>
              </a:graphicData>
            </a:graphic>
          </wp:inline>
        </w:drawing>
      </w:r>
    </w:p>
    <w:p w14:paraId="04E772C1" w14:textId="721E79DB" w:rsidR="00303A16" w:rsidRPr="00352D9B" w:rsidRDefault="002546A2" w:rsidP="00352D9B">
      <w:pPr>
        <w:pStyle w:val="Caption"/>
        <w:jc w:val="center"/>
      </w:pPr>
      <w:r>
        <w:t xml:space="preserve">Figure </w:t>
      </w:r>
      <w:r w:rsidR="000A7A0E">
        <w:fldChar w:fldCharType="begin"/>
      </w:r>
      <w:r w:rsidR="000A7A0E">
        <w:instrText xml:space="preserve"> SEQ Figure \* ARABIC </w:instrText>
      </w:r>
      <w:r w:rsidR="000A7A0E">
        <w:fldChar w:fldCharType="separate"/>
      </w:r>
      <w:r>
        <w:rPr>
          <w:noProof/>
        </w:rPr>
        <w:t>2</w:t>
      </w:r>
      <w:r w:rsidR="000A7A0E">
        <w:rPr>
          <w:noProof/>
        </w:rPr>
        <w:fldChar w:fldCharType="end"/>
      </w:r>
      <w:r>
        <w:t>:</w:t>
      </w:r>
      <w:r w:rsidRPr="002546A2">
        <w:t xml:space="preserve"> </w:t>
      </w:r>
      <w:r>
        <w:t>A 4xN coding block coded with ISP and split vertically; prediction is done on 4xN prediction region and the transform block size is 1xN</w:t>
      </w:r>
      <w:r w:rsidR="00352D9B">
        <w:t>; only VER intra prediction mode is allowed</w:t>
      </w:r>
      <w:r w:rsidR="008736C5">
        <w:t>.</w:t>
      </w:r>
    </w:p>
    <w:p w14:paraId="06E72F64" w14:textId="5039933A" w:rsidR="00303A16" w:rsidRDefault="00303A16" w:rsidP="00303A16">
      <w:pPr>
        <w:rPr>
          <w:lang w:val="en-CA"/>
        </w:rPr>
      </w:pPr>
      <w:r>
        <w:rPr>
          <w:lang w:val="en-CA"/>
        </w:rPr>
        <w:t>The following table summarizes the proposed partition sizes for prediction and transform sizes; for other block sizes, the prediction and transform sizes are as currently defined for ISP. The changes from VTM-5.0 are highlighted in yellow.</w:t>
      </w:r>
      <w:r w:rsidR="007240FF">
        <w:rPr>
          <w:lang w:val="en-CA"/>
        </w:rPr>
        <w:t xml:space="preserve"> The </w:t>
      </w:r>
      <w:r w:rsidR="009A1255">
        <w:rPr>
          <w:lang w:val="en-CA"/>
        </w:rPr>
        <w:t>entries for the sub-test CE3-1.6 are also provided for reference.</w:t>
      </w:r>
    </w:p>
    <w:p w14:paraId="6E11BC95" w14:textId="77777777" w:rsidR="00303A16" w:rsidRDefault="00303A16" w:rsidP="00303A16">
      <w:pPr>
        <w:rPr>
          <w:lang w:val="en-CA"/>
        </w:rPr>
      </w:pPr>
    </w:p>
    <w:tbl>
      <w:tblPr>
        <w:tblStyle w:val="TableGrid"/>
        <w:tblW w:w="9350" w:type="dxa"/>
        <w:tblInd w:w="0" w:type="dxa"/>
        <w:tblLook w:val="04A0" w:firstRow="1" w:lastRow="0" w:firstColumn="1" w:lastColumn="0" w:noHBand="0" w:noVBand="1"/>
      </w:tblPr>
      <w:tblGrid>
        <w:gridCol w:w="1098"/>
        <w:gridCol w:w="1218"/>
        <w:gridCol w:w="1247"/>
        <w:gridCol w:w="1317"/>
        <w:gridCol w:w="1350"/>
        <w:gridCol w:w="1560"/>
        <w:gridCol w:w="1560"/>
      </w:tblGrid>
      <w:tr w:rsidR="00DD46B7" w14:paraId="2EB4F341" w14:textId="30F91C6C" w:rsidTr="00185DFB">
        <w:tc>
          <w:tcPr>
            <w:tcW w:w="1098" w:type="dxa"/>
            <w:vMerge w:val="restart"/>
            <w:tcBorders>
              <w:top w:val="single" w:sz="4" w:space="0" w:color="auto"/>
              <w:left w:val="single" w:sz="4" w:space="0" w:color="auto"/>
              <w:right w:val="single" w:sz="4" w:space="0" w:color="auto"/>
            </w:tcBorders>
          </w:tcPr>
          <w:p w14:paraId="6179CAF3" w14:textId="400BFC4B" w:rsidR="00DD46B7" w:rsidRDefault="00DD46B7" w:rsidP="00303A16">
            <w:pPr>
              <w:rPr>
                <w:lang w:val="en-CA"/>
              </w:rPr>
            </w:pPr>
            <w:r>
              <w:rPr>
                <w:lang w:val="en-CA"/>
              </w:rPr>
              <w:lastRenderedPageBreak/>
              <w:t>Coding block sizes (</w:t>
            </w:r>
            <w:proofErr w:type="spellStart"/>
            <w:r>
              <w:rPr>
                <w:lang w:val="en-CA"/>
              </w:rPr>
              <w:t>WxH</w:t>
            </w:r>
            <w:proofErr w:type="spellEnd"/>
            <w:r>
              <w:rPr>
                <w:lang w:val="en-CA"/>
              </w:rPr>
              <w:t>)</w:t>
            </w:r>
          </w:p>
        </w:tc>
        <w:tc>
          <w:tcPr>
            <w:tcW w:w="2465" w:type="dxa"/>
            <w:gridSpan w:val="2"/>
            <w:tcBorders>
              <w:top w:val="single" w:sz="4" w:space="0" w:color="auto"/>
              <w:left w:val="single" w:sz="4" w:space="0" w:color="auto"/>
              <w:bottom w:val="single" w:sz="4" w:space="0" w:color="auto"/>
              <w:right w:val="single" w:sz="4" w:space="0" w:color="auto"/>
            </w:tcBorders>
          </w:tcPr>
          <w:p w14:paraId="7474A2B5" w14:textId="1DEA99A7" w:rsidR="00DD46B7" w:rsidRDefault="00DD46B7" w:rsidP="00303A16">
            <w:pPr>
              <w:jc w:val="center"/>
              <w:rPr>
                <w:lang w:val="en-CA"/>
              </w:rPr>
            </w:pPr>
            <w:r>
              <w:rPr>
                <w:lang w:val="en-CA"/>
              </w:rPr>
              <w:t>VTM-5.0</w:t>
            </w:r>
          </w:p>
        </w:tc>
        <w:tc>
          <w:tcPr>
            <w:tcW w:w="2667" w:type="dxa"/>
            <w:gridSpan w:val="2"/>
            <w:tcBorders>
              <w:top w:val="single" w:sz="4" w:space="0" w:color="auto"/>
              <w:left w:val="single" w:sz="4" w:space="0" w:color="auto"/>
              <w:bottom w:val="single" w:sz="4" w:space="0" w:color="auto"/>
              <w:right w:val="single" w:sz="4" w:space="0" w:color="auto"/>
            </w:tcBorders>
          </w:tcPr>
          <w:p w14:paraId="533EE3C6" w14:textId="6B694E6D" w:rsidR="00DD46B7" w:rsidRDefault="00DD46B7" w:rsidP="00303A16">
            <w:pPr>
              <w:jc w:val="center"/>
              <w:rPr>
                <w:lang w:val="en-CA"/>
              </w:rPr>
            </w:pPr>
            <w:r>
              <w:rPr>
                <w:lang w:val="en-CA"/>
              </w:rPr>
              <w:t>CE3-1.6</w:t>
            </w:r>
          </w:p>
        </w:tc>
        <w:tc>
          <w:tcPr>
            <w:tcW w:w="3120" w:type="dxa"/>
            <w:gridSpan w:val="2"/>
            <w:tcBorders>
              <w:top w:val="single" w:sz="4" w:space="0" w:color="auto"/>
              <w:left w:val="single" w:sz="4" w:space="0" w:color="auto"/>
              <w:bottom w:val="single" w:sz="4" w:space="0" w:color="auto"/>
              <w:right w:val="single" w:sz="4" w:space="0" w:color="auto"/>
            </w:tcBorders>
          </w:tcPr>
          <w:p w14:paraId="5FC42CE8" w14:textId="49783558" w:rsidR="00DD46B7" w:rsidRDefault="00DD46B7" w:rsidP="00303A16">
            <w:pPr>
              <w:jc w:val="center"/>
              <w:rPr>
                <w:lang w:val="en-CA"/>
              </w:rPr>
            </w:pPr>
            <w:r>
              <w:rPr>
                <w:lang w:val="en-CA"/>
              </w:rPr>
              <w:t>CE3-1.7</w:t>
            </w:r>
          </w:p>
        </w:tc>
      </w:tr>
      <w:tr w:rsidR="00DD46B7" w14:paraId="7B15D14A" w14:textId="39A3F6DF" w:rsidTr="002546A2">
        <w:tc>
          <w:tcPr>
            <w:tcW w:w="1098" w:type="dxa"/>
            <w:vMerge/>
            <w:tcBorders>
              <w:left w:val="single" w:sz="4" w:space="0" w:color="auto"/>
              <w:bottom w:val="single" w:sz="4" w:space="0" w:color="auto"/>
              <w:right w:val="single" w:sz="4" w:space="0" w:color="auto"/>
            </w:tcBorders>
            <w:hideMark/>
          </w:tcPr>
          <w:p w14:paraId="397C953E" w14:textId="0E861447" w:rsidR="00DD46B7" w:rsidRDefault="00DD46B7" w:rsidP="000C770E">
            <w:pPr>
              <w:rPr>
                <w:lang w:val="en-CA"/>
              </w:rPr>
            </w:pPr>
          </w:p>
        </w:tc>
        <w:tc>
          <w:tcPr>
            <w:tcW w:w="1218" w:type="dxa"/>
            <w:tcBorders>
              <w:top w:val="single" w:sz="4" w:space="0" w:color="auto"/>
              <w:left w:val="single" w:sz="4" w:space="0" w:color="auto"/>
              <w:bottom w:val="single" w:sz="4" w:space="0" w:color="auto"/>
              <w:right w:val="single" w:sz="4" w:space="0" w:color="auto"/>
            </w:tcBorders>
          </w:tcPr>
          <w:p w14:paraId="618C54E6" w14:textId="2640F975" w:rsidR="00DD46B7" w:rsidRDefault="00DD46B7" w:rsidP="000C770E">
            <w:pPr>
              <w:rPr>
                <w:lang w:val="en-CA"/>
              </w:rPr>
            </w:pPr>
            <w:r>
              <w:rPr>
                <w:lang w:val="en-CA"/>
              </w:rPr>
              <w:t>Partition sizes for prediction</w:t>
            </w:r>
          </w:p>
        </w:tc>
        <w:tc>
          <w:tcPr>
            <w:tcW w:w="1247" w:type="dxa"/>
            <w:tcBorders>
              <w:top w:val="single" w:sz="4" w:space="0" w:color="auto"/>
              <w:left w:val="single" w:sz="4" w:space="0" w:color="auto"/>
              <w:bottom w:val="single" w:sz="4" w:space="0" w:color="auto"/>
              <w:right w:val="single" w:sz="4" w:space="0" w:color="auto"/>
            </w:tcBorders>
          </w:tcPr>
          <w:p w14:paraId="5FA1D637" w14:textId="25AEB1BB" w:rsidR="00DD46B7" w:rsidRDefault="00DD46B7" w:rsidP="000C770E">
            <w:pPr>
              <w:rPr>
                <w:lang w:val="en-CA"/>
              </w:rPr>
            </w:pPr>
            <w:r>
              <w:rPr>
                <w:lang w:val="en-CA"/>
              </w:rPr>
              <w:t>Transform sizes</w:t>
            </w:r>
          </w:p>
        </w:tc>
        <w:tc>
          <w:tcPr>
            <w:tcW w:w="1317" w:type="dxa"/>
            <w:tcBorders>
              <w:top w:val="single" w:sz="4" w:space="0" w:color="auto"/>
              <w:left w:val="single" w:sz="4" w:space="0" w:color="auto"/>
              <w:bottom w:val="single" w:sz="4" w:space="0" w:color="auto"/>
              <w:right w:val="single" w:sz="4" w:space="0" w:color="auto"/>
            </w:tcBorders>
            <w:hideMark/>
          </w:tcPr>
          <w:p w14:paraId="7B7641C3" w14:textId="0614A861" w:rsidR="00DD46B7" w:rsidRDefault="00DD46B7" w:rsidP="000C770E">
            <w:pPr>
              <w:rPr>
                <w:lang w:val="en-CA"/>
              </w:rPr>
            </w:pPr>
            <w:r>
              <w:rPr>
                <w:lang w:val="en-CA"/>
              </w:rPr>
              <w:t>Partition sizes for prediction</w:t>
            </w:r>
          </w:p>
        </w:tc>
        <w:tc>
          <w:tcPr>
            <w:tcW w:w="1350" w:type="dxa"/>
            <w:tcBorders>
              <w:top w:val="single" w:sz="4" w:space="0" w:color="auto"/>
              <w:left w:val="single" w:sz="4" w:space="0" w:color="auto"/>
              <w:bottom w:val="single" w:sz="4" w:space="0" w:color="auto"/>
              <w:right w:val="single" w:sz="4" w:space="0" w:color="auto"/>
            </w:tcBorders>
            <w:hideMark/>
          </w:tcPr>
          <w:p w14:paraId="02C5D8AB" w14:textId="77777777" w:rsidR="00DD46B7" w:rsidRDefault="00DD46B7" w:rsidP="000C770E">
            <w:pPr>
              <w:rPr>
                <w:lang w:val="en-CA"/>
              </w:rPr>
            </w:pPr>
            <w:r>
              <w:rPr>
                <w:lang w:val="en-CA"/>
              </w:rPr>
              <w:t>Transform sizes</w:t>
            </w:r>
          </w:p>
        </w:tc>
        <w:tc>
          <w:tcPr>
            <w:tcW w:w="1560" w:type="dxa"/>
            <w:tcBorders>
              <w:top w:val="single" w:sz="4" w:space="0" w:color="auto"/>
              <w:left w:val="single" w:sz="4" w:space="0" w:color="auto"/>
              <w:bottom w:val="single" w:sz="4" w:space="0" w:color="auto"/>
              <w:right w:val="single" w:sz="4" w:space="0" w:color="auto"/>
            </w:tcBorders>
          </w:tcPr>
          <w:p w14:paraId="3F23A36D" w14:textId="17FEB395" w:rsidR="00DD46B7" w:rsidRDefault="00DD46B7" w:rsidP="000C770E">
            <w:pPr>
              <w:rPr>
                <w:lang w:val="en-CA"/>
              </w:rPr>
            </w:pPr>
            <w:r>
              <w:rPr>
                <w:lang w:val="en-CA"/>
              </w:rPr>
              <w:t>Partition sizes for prediction</w:t>
            </w:r>
          </w:p>
        </w:tc>
        <w:tc>
          <w:tcPr>
            <w:tcW w:w="1560" w:type="dxa"/>
            <w:tcBorders>
              <w:top w:val="single" w:sz="4" w:space="0" w:color="auto"/>
              <w:left w:val="single" w:sz="4" w:space="0" w:color="auto"/>
              <w:bottom w:val="single" w:sz="4" w:space="0" w:color="auto"/>
              <w:right w:val="single" w:sz="4" w:space="0" w:color="auto"/>
            </w:tcBorders>
          </w:tcPr>
          <w:p w14:paraId="624294FD" w14:textId="23C3584E" w:rsidR="00DD46B7" w:rsidRDefault="003F1398" w:rsidP="000C770E">
            <w:pPr>
              <w:rPr>
                <w:lang w:val="en-CA"/>
              </w:rPr>
            </w:pPr>
            <w:r>
              <w:rPr>
                <w:lang w:val="en-CA"/>
              </w:rPr>
              <w:t>Transform sizes</w:t>
            </w:r>
          </w:p>
        </w:tc>
      </w:tr>
      <w:tr w:rsidR="00DD46B7" w14:paraId="1E216BFA" w14:textId="603CC458" w:rsidTr="002546A2">
        <w:tc>
          <w:tcPr>
            <w:tcW w:w="1098" w:type="dxa"/>
            <w:tcBorders>
              <w:top w:val="single" w:sz="4" w:space="0" w:color="auto"/>
              <w:left w:val="single" w:sz="4" w:space="0" w:color="auto"/>
              <w:bottom w:val="single" w:sz="4" w:space="0" w:color="auto"/>
              <w:right w:val="single" w:sz="4" w:space="0" w:color="auto"/>
            </w:tcBorders>
            <w:hideMark/>
          </w:tcPr>
          <w:p w14:paraId="0F0AF46E" w14:textId="77777777" w:rsidR="00DD46B7" w:rsidRDefault="00DD46B7" w:rsidP="000C770E">
            <w:pPr>
              <w:rPr>
                <w:lang w:val="en-CA"/>
              </w:rPr>
            </w:pPr>
            <w:r>
              <w:rPr>
                <w:lang w:val="en-CA"/>
              </w:rPr>
              <w:t>4x8</w:t>
            </w:r>
          </w:p>
        </w:tc>
        <w:tc>
          <w:tcPr>
            <w:tcW w:w="1218" w:type="dxa"/>
            <w:tcBorders>
              <w:top w:val="single" w:sz="4" w:space="0" w:color="auto"/>
              <w:left w:val="single" w:sz="4" w:space="0" w:color="auto"/>
              <w:bottom w:val="single" w:sz="4" w:space="0" w:color="auto"/>
              <w:right w:val="single" w:sz="4" w:space="0" w:color="auto"/>
            </w:tcBorders>
          </w:tcPr>
          <w:p w14:paraId="70586A36" w14:textId="200BEA8B" w:rsidR="00DD46B7" w:rsidRDefault="00DD46B7" w:rsidP="000C770E">
            <w:pPr>
              <w:rPr>
                <w:lang w:val="en-CA"/>
              </w:rPr>
            </w:pPr>
            <w:r>
              <w:rPr>
                <w:lang w:val="en-CA"/>
              </w:rPr>
              <w:t>2x8</w:t>
            </w:r>
          </w:p>
        </w:tc>
        <w:tc>
          <w:tcPr>
            <w:tcW w:w="1247" w:type="dxa"/>
            <w:tcBorders>
              <w:top w:val="single" w:sz="4" w:space="0" w:color="auto"/>
              <w:left w:val="single" w:sz="4" w:space="0" w:color="auto"/>
              <w:bottom w:val="single" w:sz="4" w:space="0" w:color="auto"/>
              <w:right w:val="single" w:sz="4" w:space="0" w:color="auto"/>
            </w:tcBorders>
          </w:tcPr>
          <w:p w14:paraId="0AEF8F7C" w14:textId="3B41E173" w:rsidR="00DD46B7" w:rsidRDefault="00DD46B7" w:rsidP="000C770E">
            <w:pPr>
              <w:rPr>
                <w:lang w:val="en-CA"/>
              </w:rPr>
            </w:pPr>
            <w:r>
              <w:rPr>
                <w:lang w:val="en-CA"/>
              </w:rPr>
              <w:t>2x8</w:t>
            </w:r>
          </w:p>
        </w:tc>
        <w:tc>
          <w:tcPr>
            <w:tcW w:w="1317" w:type="dxa"/>
            <w:tcBorders>
              <w:top w:val="single" w:sz="4" w:space="0" w:color="auto"/>
              <w:left w:val="single" w:sz="4" w:space="0" w:color="auto"/>
              <w:bottom w:val="single" w:sz="4" w:space="0" w:color="auto"/>
              <w:right w:val="single" w:sz="4" w:space="0" w:color="auto"/>
            </w:tcBorders>
            <w:hideMark/>
          </w:tcPr>
          <w:p w14:paraId="324FE3C6" w14:textId="6593C0CD" w:rsidR="00DD46B7" w:rsidRPr="00303A16" w:rsidRDefault="00DD46B7" w:rsidP="000C770E">
            <w:pPr>
              <w:rPr>
                <w:highlight w:val="yellow"/>
                <w:lang w:val="en-CA"/>
              </w:rPr>
            </w:pPr>
            <w:r w:rsidRPr="00303A16">
              <w:rPr>
                <w:highlight w:val="yellow"/>
                <w:lang w:val="en-CA"/>
              </w:rPr>
              <w:t>4x8</w:t>
            </w:r>
          </w:p>
        </w:tc>
        <w:tc>
          <w:tcPr>
            <w:tcW w:w="1350" w:type="dxa"/>
            <w:tcBorders>
              <w:top w:val="single" w:sz="4" w:space="0" w:color="auto"/>
              <w:left w:val="single" w:sz="4" w:space="0" w:color="auto"/>
              <w:bottom w:val="single" w:sz="4" w:space="0" w:color="auto"/>
              <w:right w:val="single" w:sz="4" w:space="0" w:color="auto"/>
            </w:tcBorders>
            <w:hideMark/>
          </w:tcPr>
          <w:p w14:paraId="3DE1E52B" w14:textId="7BD1A3C3" w:rsidR="00DD46B7" w:rsidRDefault="00DD46B7" w:rsidP="000C770E">
            <w:pPr>
              <w:rPr>
                <w:lang w:val="en-CA"/>
              </w:rPr>
            </w:pPr>
            <w:r>
              <w:rPr>
                <w:lang w:val="en-CA"/>
              </w:rPr>
              <w:t>2x8</w:t>
            </w:r>
          </w:p>
        </w:tc>
        <w:tc>
          <w:tcPr>
            <w:tcW w:w="1560" w:type="dxa"/>
            <w:tcBorders>
              <w:top w:val="single" w:sz="4" w:space="0" w:color="auto"/>
              <w:left w:val="single" w:sz="4" w:space="0" w:color="auto"/>
              <w:bottom w:val="single" w:sz="4" w:space="0" w:color="auto"/>
              <w:right w:val="single" w:sz="4" w:space="0" w:color="auto"/>
            </w:tcBorders>
          </w:tcPr>
          <w:p w14:paraId="50B0AC65" w14:textId="5CD1D869" w:rsidR="00DD46B7" w:rsidRPr="002546A2" w:rsidRDefault="003F1398" w:rsidP="000C770E">
            <w:pPr>
              <w:rPr>
                <w:highlight w:val="yellow"/>
                <w:lang w:val="en-CA"/>
              </w:rPr>
            </w:pPr>
            <w:r w:rsidRPr="002546A2">
              <w:rPr>
                <w:highlight w:val="yellow"/>
                <w:lang w:val="en-CA"/>
              </w:rPr>
              <w:t>4x8 (only VER)</w:t>
            </w:r>
          </w:p>
        </w:tc>
        <w:tc>
          <w:tcPr>
            <w:tcW w:w="1560" w:type="dxa"/>
            <w:tcBorders>
              <w:top w:val="single" w:sz="4" w:space="0" w:color="auto"/>
              <w:left w:val="single" w:sz="4" w:space="0" w:color="auto"/>
              <w:bottom w:val="single" w:sz="4" w:space="0" w:color="auto"/>
              <w:right w:val="single" w:sz="4" w:space="0" w:color="auto"/>
            </w:tcBorders>
          </w:tcPr>
          <w:p w14:paraId="1645556A" w14:textId="5D99412B" w:rsidR="00DD46B7" w:rsidRDefault="003F1398" w:rsidP="000C770E">
            <w:pPr>
              <w:rPr>
                <w:lang w:val="en-CA"/>
              </w:rPr>
            </w:pPr>
            <w:r>
              <w:rPr>
                <w:lang w:val="en-CA"/>
              </w:rPr>
              <w:t>2x8</w:t>
            </w:r>
          </w:p>
        </w:tc>
      </w:tr>
      <w:tr w:rsidR="00DD46B7" w14:paraId="5A4566DB" w14:textId="1254D885" w:rsidTr="002546A2">
        <w:tc>
          <w:tcPr>
            <w:tcW w:w="1098" w:type="dxa"/>
            <w:tcBorders>
              <w:top w:val="single" w:sz="4" w:space="0" w:color="auto"/>
              <w:left w:val="single" w:sz="4" w:space="0" w:color="auto"/>
              <w:bottom w:val="single" w:sz="4" w:space="0" w:color="auto"/>
              <w:right w:val="single" w:sz="4" w:space="0" w:color="auto"/>
            </w:tcBorders>
            <w:hideMark/>
          </w:tcPr>
          <w:p w14:paraId="033828FF" w14:textId="77777777" w:rsidR="00DD46B7" w:rsidRDefault="00DD46B7" w:rsidP="000C770E">
            <w:pPr>
              <w:rPr>
                <w:lang w:val="en-CA"/>
              </w:rPr>
            </w:pPr>
            <w:r>
              <w:rPr>
                <w:lang w:val="en-CA"/>
              </w:rPr>
              <w:t>4xN (N &gt; 8)</w:t>
            </w:r>
          </w:p>
        </w:tc>
        <w:tc>
          <w:tcPr>
            <w:tcW w:w="1218" w:type="dxa"/>
            <w:tcBorders>
              <w:top w:val="single" w:sz="4" w:space="0" w:color="auto"/>
              <w:left w:val="single" w:sz="4" w:space="0" w:color="auto"/>
              <w:bottom w:val="single" w:sz="4" w:space="0" w:color="auto"/>
              <w:right w:val="single" w:sz="4" w:space="0" w:color="auto"/>
            </w:tcBorders>
          </w:tcPr>
          <w:p w14:paraId="38AC986D" w14:textId="7F4CBD33" w:rsidR="00DD46B7" w:rsidRDefault="00DD46B7" w:rsidP="000C770E">
            <w:pPr>
              <w:rPr>
                <w:lang w:val="en-CA"/>
              </w:rPr>
            </w:pPr>
            <w:r>
              <w:rPr>
                <w:lang w:val="en-CA"/>
              </w:rPr>
              <w:t>1xN</w:t>
            </w:r>
          </w:p>
        </w:tc>
        <w:tc>
          <w:tcPr>
            <w:tcW w:w="1247" w:type="dxa"/>
            <w:tcBorders>
              <w:top w:val="single" w:sz="4" w:space="0" w:color="auto"/>
              <w:left w:val="single" w:sz="4" w:space="0" w:color="auto"/>
              <w:bottom w:val="single" w:sz="4" w:space="0" w:color="auto"/>
              <w:right w:val="single" w:sz="4" w:space="0" w:color="auto"/>
            </w:tcBorders>
          </w:tcPr>
          <w:p w14:paraId="50605AB3" w14:textId="3A543DCF" w:rsidR="00DD46B7" w:rsidRDefault="00DD46B7" w:rsidP="000C770E">
            <w:pPr>
              <w:rPr>
                <w:lang w:val="en-CA"/>
              </w:rPr>
            </w:pPr>
            <w:r>
              <w:rPr>
                <w:lang w:val="en-CA"/>
              </w:rPr>
              <w:t>1xN</w:t>
            </w:r>
          </w:p>
        </w:tc>
        <w:tc>
          <w:tcPr>
            <w:tcW w:w="1317" w:type="dxa"/>
            <w:tcBorders>
              <w:top w:val="single" w:sz="4" w:space="0" w:color="auto"/>
              <w:left w:val="single" w:sz="4" w:space="0" w:color="auto"/>
              <w:bottom w:val="single" w:sz="4" w:space="0" w:color="auto"/>
              <w:right w:val="single" w:sz="4" w:space="0" w:color="auto"/>
            </w:tcBorders>
            <w:hideMark/>
          </w:tcPr>
          <w:p w14:paraId="1C896394" w14:textId="04407A9D" w:rsidR="00DD46B7" w:rsidRPr="00303A16" w:rsidRDefault="00DD46B7" w:rsidP="000C770E">
            <w:pPr>
              <w:rPr>
                <w:highlight w:val="yellow"/>
                <w:lang w:val="en-CA"/>
              </w:rPr>
            </w:pPr>
            <w:r w:rsidRPr="00303A16">
              <w:rPr>
                <w:highlight w:val="yellow"/>
                <w:lang w:val="en-CA"/>
              </w:rPr>
              <w:t>4xN</w:t>
            </w:r>
          </w:p>
        </w:tc>
        <w:tc>
          <w:tcPr>
            <w:tcW w:w="1350" w:type="dxa"/>
            <w:tcBorders>
              <w:top w:val="single" w:sz="4" w:space="0" w:color="auto"/>
              <w:left w:val="single" w:sz="4" w:space="0" w:color="auto"/>
              <w:bottom w:val="single" w:sz="4" w:space="0" w:color="auto"/>
              <w:right w:val="single" w:sz="4" w:space="0" w:color="auto"/>
            </w:tcBorders>
            <w:hideMark/>
          </w:tcPr>
          <w:p w14:paraId="5DBDED4C" w14:textId="77777777" w:rsidR="00DD46B7" w:rsidRDefault="00DD46B7" w:rsidP="000C770E">
            <w:pPr>
              <w:rPr>
                <w:lang w:val="en-CA"/>
              </w:rPr>
            </w:pPr>
            <w:r>
              <w:rPr>
                <w:lang w:val="en-CA"/>
              </w:rPr>
              <w:t>1xN</w:t>
            </w:r>
          </w:p>
        </w:tc>
        <w:tc>
          <w:tcPr>
            <w:tcW w:w="1560" w:type="dxa"/>
            <w:tcBorders>
              <w:top w:val="single" w:sz="4" w:space="0" w:color="auto"/>
              <w:left w:val="single" w:sz="4" w:space="0" w:color="auto"/>
              <w:bottom w:val="single" w:sz="4" w:space="0" w:color="auto"/>
              <w:right w:val="single" w:sz="4" w:space="0" w:color="auto"/>
            </w:tcBorders>
          </w:tcPr>
          <w:p w14:paraId="13657B92" w14:textId="7F1047FD" w:rsidR="00DD46B7" w:rsidRPr="002546A2" w:rsidRDefault="003F1398" w:rsidP="000C770E">
            <w:pPr>
              <w:rPr>
                <w:highlight w:val="yellow"/>
                <w:lang w:val="en-CA"/>
              </w:rPr>
            </w:pPr>
            <w:r w:rsidRPr="002546A2">
              <w:rPr>
                <w:highlight w:val="yellow"/>
                <w:lang w:val="en-CA"/>
              </w:rPr>
              <w:t>4xN (only VER)</w:t>
            </w:r>
          </w:p>
        </w:tc>
        <w:tc>
          <w:tcPr>
            <w:tcW w:w="1560" w:type="dxa"/>
            <w:tcBorders>
              <w:top w:val="single" w:sz="4" w:space="0" w:color="auto"/>
              <w:left w:val="single" w:sz="4" w:space="0" w:color="auto"/>
              <w:bottom w:val="single" w:sz="4" w:space="0" w:color="auto"/>
              <w:right w:val="single" w:sz="4" w:space="0" w:color="auto"/>
            </w:tcBorders>
          </w:tcPr>
          <w:p w14:paraId="5C030EED" w14:textId="18868C87" w:rsidR="00DD46B7" w:rsidRDefault="003F1398" w:rsidP="000C770E">
            <w:pPr>
              <w:rPr>
                <w:lang w:val="en-CA"/>
              </w:rPr>
            </w:pPr>
            <w:r>
              <w:rPr>
                <w:lang w:val="en-CA"/>
              </w:rPr>
              <w:t>1xN</w:t>
            </w:r>
          </w:p>
        </w:tc>
      </w:tr>
      <w:tr w:rsidR="00DD46B7" w14:paraId="34306578" w14:textId="767AE729" w:rsidTr="002546A2">
        <w:tc>
          <w:tcPr>
            <w:tcW w:w="1098" w:type="dxa"/>
            <w:tcBorders>
              <w:top w:val="single" w:sz="4" w:space="0" w:color="auto"/>
              <w:left w:val="single" w:sz="4" w:space="0" w:color="auto"/>
              <w:bottom w:val="single" w:sz="4" w:space="0" w:color="auto"/>
              <w:right w:val="single" w:sz="4" w:space="0" w:color="auto"/>
            </w:tcBorders>
            <w:hideMark/>
          </w:tcPr>
          <w:p w14:paraId="3387CF21" w14:textId="77777777" w:rsidR="00DD46B7" w:rsidRDefault="00DD46B7" w:rsidP="000C770E">
            <w:pPr>
              <w:rPr>
                <w:lang w:val="en-CA"/>
              </w:rPr>
            </w:pPr>
            <w:r>
              <w:rPr>
                <w:lang w:val="en-CA"/>
              </w:rPr>
              <w:t>8xN (N &gt; 4)</w:t>
            </w:r>
          </w:p>
        </w:tc>
        <w:tc>
          <w:tcPr>
            <w:tcW w:w="1218" w:type="dxa"/>
            <w:tcBorders>
              <w:top w:val="single" w:sz="4" w:space="0" w:color="auto"/>
              <w:left w:val="single" w:sz="4" w:space="0" w:color="auto"/>
              <w:bottom w:val="single" w:sz="4" w:space="0" w:color="auto"/>
              <w:right w:val="single" w:sz="4" w:space="0" w:color="auto"/>
            </w:tcBorders>
          </w:tcPr>
          <w:p w14:paraId="47D7CC68" w14:textId="2A5C5CF3" w:rsidR="00DD46B7" w:rsidRDefault="00DD46B7" w:rsidP="000C770E">
            <w:pPr>
              <w:rPr>
                <w:lang w:val="en-CA"/>
              </w:rPr>
            </w:pPr>
            <w:r>
              <w:rPr>
                <w:lang w:val="en-CA"/>
              </w:rPr>
              <w:t>2xN</w:t>
            </w:r>
          </w:p>
        </w:tc>
        <w:tc>
          <w:tcPr>
            <w:tcW w:w="1247" w:type="dxa"/>
            <w:tcBorders>
              <w:top w:val="single" w:sz="4" w:space="0" w:color="auto"/>
              <w:left w:val="single" w:sz="4" w:space="0" w:color="auto"/>
              <w:bottom w:val="single" w:sz="4" w:space="0" w:color="auto"/>
              <w:right w:val="single" w:sz="4" w:space="0" w:color="auto"/>
            </w:tcBorders>
          </w:tcPr>
          <w:p w14:paraId="3CC98999" w14:textId="44F6165D" w:rsidR="00DD46B7" w:rsidRDefault="00DD46B7" w:rsidP="000C770E">
            <w:pPr>
              <w:rPr>
                <w:lang w:val="en-CA"/>
              </w:rPr>
            </w:pPr>
            <w:r>
              <w:rPr>
                <w:lang w:val="en-CA"/>
              </w:rPr>
              <w:t>2xN</w:t>
            </w:r>
          </w:p>
        </w:tc>
        <w:tc>
          <w:tcPr>
            <w:tcW w:w="1317" w:type="dxa"/>
            <w:tcBorders>
              <w:top w:val="single" w:sz="4" w:space="0" w:color="auto"/>
              <w:left w:val="single" w:sz="4" w:space="0" w:color="auto"/>
              <w:bottom w:val="single" w:sz="4" w:space="0" w:color="auto"/>
              <w:right w:val="single" w:sz="4" w:space="0" w:color="auto"/>
            </w:tcBorders>
            <w:hideMark/>
          </w:tcPr>
          <w:p w14:paraId="7C21EA38" w14:textId="09817E52" w:rsidR="00DD46B7" w:rsidRPr="00303A16" w:rsidRDefault="00DD46B7" w:rsidP="000C770E">
            <w:pPr>
              <w:rPr>
                <w:highlight w:val="yellow"/>
                <w:lang w:val="en-CA"/>
              </w:rPr>
            </w:pPr>
            <w:r w:rsidRPr="00303A16">
              <w:rPr>
                <w:highlight w:val="yellow"/>
                <w:lang w:val="en-CA"/>
              </w:rPr>
              <w:t>4xN</w:t>
            </w:r>
          </w:p>
        </w:tc>
        <w:tc>
          <w:tcPr>
            <w:tcW w:w="1350" w:type="dxa"/>
            <w:tcBorders>
              <w:top w:val="single" w:sz="4" w:space="0" w:color="auto"/>
              <w:left w:val="single" w:sz="4" w:space="0" w:color="auto"/>
              <w:bottom w:val="single" w:sz="4" w:space="0" w:color="auto"/>
              <w:right w:val="single" w:sz="4" w:space="0" w:color="auto"/>
            </w:tcBorders>
            <w:hideMark/>
          </w:tcPr>
          <w:p w14:paraId="3C236041" w14:textId="77777777" w:rsidR="00DD46B7" w:rsidRDefault="00DD46B7" w:rsidP="000C770E">
            <w:pPr>
              <w:rPr>
                <w:lang w:val="en-CA"/>
              </w:rPr>
            </w:pPr>
            <w:r>
              <w:rPr>
                <w:lang w:val="en-CA"/>
              </w:rPr>
              <w:t>2xN</w:t>
            </w:r>
          </w:p>
        </w:tc>
        <w:tc>
          <w:tcPr>
            <w:tcW w:w="1560" w:type="dxa"/>
            <w:tcBorders>
              <w:top w:val="single" w:sz="4" w:space="0" w:color="auto"/>
              <w:left w:val="single" w:sz="4" w:space="0" w:color="auto"/>
              <w:bottom w:val="single" w:sz="4" w:space="0" w:color="auto"/>
              <w:right w:val="single" w:sz="4" w:space="0" w:color="auto"/>
            </w:tcBorders>
          </w:tcPr>
          <w:p w14:paraId="51AA526A" w14:textId="47B7E104" w:rsidR="00DD46B7" w:rsidRPr="002546A2" w:rsidRDefault="003F1398" w:rsidP="000C770E">
            <w:pPr>
              <w:rPr>
                <w:highlight w:val="yellow"/>
                <w:lang w:val="en-CA"/>
              </w:rPr>
            </w:pPr>
            <w:r w:rsidRPr="002546A2">
              <w:rPr>
                <w:highlight w:val="yellow"/>
                <w:lang w:val="en-CA"/>
              </w:rPr>
              <w:t>4xN</w:t>
            </w:r>
          </w:p>
        </w:tc>
        <w:tc>
          <w:tcPr>
            <w:tcW w:w="1560" w:type="dxa"/>
            <w:tcBorders>
              <w:top w:val="single" w:sz="4" w:space="0" w:color="auto"/>
              <w:left w:val="single" w:sz="4" w:space="0" w:color="auto"/>
              <w:bottom w:val="single" w:sz="4" w:space="0" w:color="auto"/>
              <w:right w:val="single" w:sz="4" w:space="0" w:color="auto"/>
            </w:tcBorders>
          </w:tcPr>
          <w:p w14:paraId="64030DEC" w14:textId="420E8441" w:rsidR="00DD46B7" w:rsidRDefault="003F1398" w:rsidP="000C770E">
            <w:pPr>
              <w:rPr>
                <w:lang w:val="en-CA"/>
              </w:rPr>
            </w:pPr>
            <w:r>
              <w:rPr>
                <w:lang w:val="en-CA"/>
              </w:rPr>
              <w:t>2xN</w:t>
            </w:r>
          </w:p>
        </w:tc>
      </w:tr>
    </w:tbl>
    <w:p w14:paraId="3B27D06D" w14:textId="578AC0F0" w:rsidR="00352D9B" w:rsidRDefault="00352D9B" w:rsidP="00352D9B">
      <w:pPr>
        <w:rPr>
          <w:lang w:val="en-CA"/>
        </w:rPr>
      </w:pPr>
      <w:r>
        <w:rPr>
          <w:lang w:val="en-CA"/>
        </w:rPr>
        <w:t>Although the transform sizes of 1xN and 2xN are still retained in the test, it is asserted that the transform of these blocks in 4xN regions can be performed in parallel. For example, when a 4xN prediction region contains four 1xN transforms, there is no transform in the horizontal direction; the transform in the vertical direction can be performed as a single 4xN transform in the vertical direction. Similarly, when a 4xN prediction region contains two 2xN transform blocks, the transform operation of the two 2xN blocks in each direction (horizontal and vertical) can be conducted in parallel. Thus, there is no delay added in processing these smaller blocks than processing 4x4 regular-coded intra blocks.</w:t>
      </w:r>
    </w:p>
    <w:p w14:paraId="5CE7F06D" w14:textId="146C81A0" w:rsidR="00303A16" w:rsidRDefault="00303A16" w:rsidP="00E11923">
      <w:pPr>
        <w:pStyle w:val="Heading1"/>
        <w:rPr>
          <w:lang w:val="en-CA"/>
        </w:rPr>
      </w:pPr>
      <w:r>
        <w:rPr>
          <w:lang w:val="en-CA"/>
        </w:rPr>
        <w:t>Simulation results</w:t>
      </w:r>
    </w:p>
    <w:p w14:paraId="76C6C67B" w14:textId="45FFDDE2" w:rsidR="00303A16" w:rsidRDefault="00303A16" w:rsidP="00303A16">
      <w:pPr>
        <w:rPr>
          <w:lang w:val="en-CA"/>
        </w:rPr>
      </w:pPr>
      <w:r>
        <w:rPr>
          <w:lang w:val="en-CA"/>
        </w:rPr>
        <w:t>The simulations for the test w</w:t>
      </w:r>
      <w:r w:rsidR="00A73E9F">
        <w:rPr>
          <w:lang w:val="en-CA"/>
        </w:rPr>
        <w:t>ere</w:t>
      </w:r>
      <w:r>
        <w:rPr>
          <w:lang w:val="en-CA"/>
        </w:rPr>
        <w:t xml:space="preserve"> conducted under common test conditions on VTM-5.0. The BD-rate performance of the test is as follows</w:t>
      </w:r>
      <w:r w:rsidR="0035631A">
        <w:rPr>
          <w:lang w:val="en-CA"/>
        </w:rPr>
        <w:t>: (0.0</w:t>
      </w:r>
      <w:r w:rsidR="000C770E">
        <w:rPr>
          <w:lang w:val="en-CA"/>
        </w:rPr>
        <w:t>1</w:t>
      </w:r>
      <w:r w:rsidR="0035631A">
        <w:rPr>
          <w:lang w:val="en-CA"/>
        </w:rPr>
        <w:t>%, −0.01%, 0.0</w:t>
      </w:r>
      <w:r w:rsidR="001572F4">
        <w:rPr>
          <w:lang w:val="en-CA"/>
        </w:rPr>
        <w:t>3</w:t>
      </w:r>
      <w:r w:rsidR="0035631A">
        <w:rPr>
          <w:lang w:val="en-CA"/>
        </w:rPr>
        <w:t xml:space="preserve">%) for (Y, </w:t>
      </w:r>
      <w:proofErr w:type="spellStart"/>
      <w:r w:rsidR="0035631A">
        <w:rPr>
          <w:lang w:val="en-CA"/>
        </w:rPr>
        <w:t>Cb</w:t>
      </w:r>
      <w:proofErr w:type="spellEnd"/>
      <w:r w:rsidR="0035631A">
        <w:rPr>
          <w:lang w:val="en-CA"/>
        </w:rPr>
        <w:t>, Cr) at runtime of 10</w:t>
      </w:r>
      <w:r w:rsidR="001572F4">
        <w:rPr>
          <w:lang w:val="en-CA"/>
        </w:rPr>
        <w:t>0</w:t>
      </w:r>
      <w:r w:rsidR="0035631A">
        <w:rPr>
          <w:lang w:val="en-CA"/>
        </w:rPr>
        <w:t>% (</w:t>
      </w:r>
      <w:proofErr w:type="spellStart"/>
      <w:r w:rsidR="0035631A">
        <w:rPr>
          <w:lang w:val="en-CA"/>
        </w:rPr>
        <w:t>EncT</w:t>
      </w:r>
      <w:proofErr w:type="spellEnd"/>
      <w:r w:rsidR="0035631A">
        <w:rPr>
          <w:lang w:val="en-CA"/>
        </w:rPr>
        <w:t>) and 10</w:t>
      </w:r>
      <w:r w:rsidR="001572F4">
        <w:rPr>
          <w:lang w:val="en-CA"/>
        </w:rPr>
        <w:t>1</w:t>
      </w:r>
      <w:r w:rsidR="0035631A">
        <w:rPr>
          <w:lang w:val="en-CA"/>
        </w:rPr>
        <w:t>% (</w:t>
      </w:r>
      <w:proofErr w:type="spellStart"/>
      <w:r w:rsidR="0035631A">
        <w:rPr>
          <w:lang w:val="en-CA"/>
        </w:rPr>
        <w:t>DecT</w:t>
      </w:r>
      <w:proofErr w:type="spellEnd"/>
      <w:r w:rsidR="0035631A">
        <w:rPr>
          <w:lang w:val="en-CA"/>
        </w:rPr>
        <w:t>) for AI configuration and (0.0</w:t>
      </w:r>
      <w:r w:rsidR="001572F4">
        <w:rPr>
          <w:lang w:val="en-CA"/>
        </w:rPr>
        <w:t>2</w:t>
      </w:r>
      <w:r w:rsidR="0035631A">
        <w:rPr>
          <w:lang w:val="en-CA"/>
        </w:rPr>
        <w:t>%, −0.0</w:t>
      </w:r>
      <w:r w:rsidR="001572F4">
        <w:rPr>
          <w:lang w:val="en-CA"/>
        </w:rPr>
        <w:t>2</w:t>
      </w:r>
      <w:r w:rsidR="0035631A">
        <w:rPr>
          <w:lang w:val="en-CA"/>
        </w:rPr>
        <w:t>%, −0.</w:t>
      </w:r>
      <w:r w:rsidR="001572F4">
        <w:rPr>
          <w:lang w:val="en-CA"/>
        </w:rPr>
        <w:t>04</w:t>
      </w:r>
      <w:r w:rsidR="0035631A">
        <w:rPr>
          <w:lang w:val="en-CA"/>
        </w:rPr>
        <w:t xml:space="preserve">%) for (Y, </w:t>
      </w:r>
      <w:proofErr w:type="spellStart"/>
      <w:r w:rsidR="0035631A">
        <w:rPr>
          <w:lang w:val="en-CA"/>
        </w:rPr>
        <w:t>Cb</w:t>
      </w:r>
      <w:proofErr w:type="spellEnd"/>
      <w:r w:rsidR="0035631A">
        <w:rPr>
          <w:lang w:val="en-CA"/>
        </w:rPr>
        <w:t>, Cr) at runtime of 100% (</w:t>
      </w:r>
      <w:proofErr w:type="spellStart"/>
      <w:r w:rsidR="0035631A">
        <w:rPr>
          <w:lang w:val="en-CA"/>
        </w:rPr>
        <w:t>EncT</w:t>
      </w:r>
      <w:proofErr w:type="spellEnd"/>
      <w:r w:rsidR="0035631A">
        <w:rPr>
          <w:lang w:val="en-CA"/>
        </w:rPr>
        <w:t>) and 101% (</w:t>
      </w:r>
      <w:proofErr w:type="spellStart"/>
      <w:r w:rsidR="0035631A">
        <w:rPr>
          <w:lang w:val="en-CA"/>
        </w:rPr>
        <w:t>DecT</w:t>
      </w:r>
      <w:proofErr w:type="spellEnd"/>
      <w:r w:rsidR="0035631A">
        <w:rPr>
          <w:lang w:val="en-CA"/>
        </w:rPr>
        <w:t>) for RA configuration</w:t>
      </w:r>
      <w:r w:rsidR="00C32559">
        <w:rPr>
          <w:lang w:val="en-CA"/>
        </w:rPr>
        <w:t>.</w:t>
      </w:r>
      <w:r>
        <w:rPr>
          <w:lang w:val="en-CA"/>
        </w:rPr>
        <w:t xml:space="preserve"> The full results are reported in </w:t>
      </w:r>
      <w:r w:rsidR="0035631A">
        <w:t xml:space="preserve">Table </w:t>
      </w:r>
      <w:r w:rsidR="0035631A">
        <w:rPr>
          <w:noProof/>
        </w:rPr>
        <w:t>1</w:t>
      </w:r>
      <w:r>
        <w:rPr>
          <w:lang w:val="en-CA"/>
        </w:rPr>
        <w:t xml:space="preserve"> and in the attached Excel sheet.</w:t>
      </w:r>
    </w:p>
    <w:p w14:paraId="4363DB8B" w14:textId="64053452" w:rsidR="00303A16" w:rsidRDefault="00303A16" w:rsidP="00303A16">
      <w:pPr>
        <w:rPr>
          <w:sz w:val="20"/>
        </w:rPr>
      </w:pPr>
    </w:p>
    <w:p w14:paraId="413FEFDF" w14:textId="03EFFCD3" w:rsidR="00303A16" w:rsidRDefault="00303A16" w:rsidP="00303A16">
      <w:pPr>
        <w:pStyle w:val="Caption"/>
        <w:keepNext/>
        <w:jc w:val="center"/>
      </w:pPr>
      <w:bookmarkStart w:id="12" w:name="_Ref11400790"/>
      <w:r>
        <w:t xml:space="preserve">Table </w:t>
      </w:r>
      <w:fldSimple w:instr=" SEQ Table \* ARABIC ">
        <w:r w:rsidR="00C1397E">
          <w:rPr>
            <w:noProof/>
          </w:rPr>
          <w:t>1</w:t>
        </w:r>
      </w:fldSimple>
      <w:bookmarkEnd w:id="12"/>
      <w:r>
        <w:t>: Simulation results for sub-test CE3-1.</w:t>
      </w:r>
      <w:r w:rsidR="001572F4">
        <w:t>7</w:t>
      </w:r>
      <w:r>
        <w:t xml:space="preserve"> for 4xN prediction regions for 1xN and 2xN ISP subblocks</w:t>
      </w:r>
      <w:r w:rsidR="00D415C5">
        <w:t>, and VER mode for 4xN ISP-coded blocks with vertical split</w:t>
      </w:r>
    </w:p>
    <w:tbl>
      <w:tblPr>
        <w:tblW w:w="7346" w:type="dxa"/>
        <w:jc w:val="center"/>
        <w:tblLook w:val="04A0" w:firstRow="1" w:lastRow="0" w:firstColumn="1" w:lastColumn="0" w:noHBand="0" w:noVBand="1"/>
      </w:tblPr>
      <w:tblGrid>
        <w:gridCol w:w="1640"/>
        <w:gridCol w:w="1144"/>
        <w:gridCol w:w="1144"/>
        <w:gridCol w:w="1144"/>
        <w:gridCol w:w="1137"/>
        <w:gridCol w:w="1137"/>
      </w:tblGrid>
      <w:tr w:rsidR="000E7E1E" w:rsidRPr="000E7E1E" w14:paraId="0C739FFC"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1EB4595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4DEC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 xml:space="preserve">All Intra Main10 </w:t>
            </w:r>
          </w:p>
        </w:tc>
      </w:tr>
      <w:tr w:rsidR="000E7E1E" w:rsidRPr="000E7E1E" w14:paraId="5957E8F0"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4ACD4DA7"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28E7F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Over VTM-5.0</w:t>
            </w:r>
          </w:p>
        </w:tc>
      </w:tr>
      <w:tr w:rsidR="000E7E1E" w:rsidRPr="000E7E1E" w14:paraId="1A7C7E2A"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1C9022D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95824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2B38E0C"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5D3B4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CB8C3C1"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73A813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DecT</w:t>
            </w:r>
            <w:proofErr w:type="spellEnd"/>
          </w:p>
        </w:tc>
      </w:tr>
      <w:tr w:rsidR="008A573A" w:rsidRPr="000E7E1E" w14:paraId="3677F2C6" w14:textId="77777777" w:rsidTr="007D0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0E0E8"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DC10157"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05D575F"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7EDBF96"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06DBC2E0" w14:textId="66004984"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Adarsh Krishnan Ramasubramonian" w:date="2019-06-25T13:51:00Z">
              <w:r>
                <w:rPr>
                  <w:rFonts w:ascii="Arial" w:hAnsi="Arial" w:cs="Arial"/>
                  <w:color w:val="000000"/>
                  <w:sz w:val="18"/>
                  <w:szCs w:val="18"/>
                </w:rPr>
                <w:t>100%</w:t>
              </w:r>
            </w:ins>
            <w:del w:id="14" w:author="Adarsh Krishnan Ramasubramonian" w:date="2019-06-25T13:51:00Z">
              <w:r w:rsidRPr="000E7E1E" w:rsidDel="00E732B9">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37CFB5A3" w14:textId="16AD0A80"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Adarsh Krishnan Ramasubramonian" w:date="2019-06-25T13:51:00Z">
              <w:r>
                <w:rPr>
                  <w:rFonts w:ascii="Arial" w:hAnsi="Arial" w:cs="Arial"/>
                  <w:color w:val="000000"/>
                  <w:sz w:val="18"/>
                  <w:szCs w:val="18"/>
                </w:rPr>
                <w:t>102%</w:t>
              </w:r>
            </w:ins>
            <w:del w:id="16" w:author="Adarsh Krishnan Ramasubramonian" w:date="2019-06-25T13:51:00Z">
              <w:r w:rsidRPr="000E7E1E" w:rsidDel="00E732B9">
                <w:rPr>
                  <w:rFonts w:ascii="Arial" w:hAnsi="Arial" w:cs="Arial"/>
                  <w:color w:val="000000"/>
                  <w:sz w:val="18"/>
                  <w:szCs w:val="18"/>
                </w:rPr>
                <w:delText>98%</w:delText>
              </w:r>
            </w:del>
          </w:p>
        </w:tc>
      </w:tr>
      <w:tr w:rsidR="008A573A" w:rsidRPr="000E7E1E" w14:paraId="5BE15264"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A9777D"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A59BCEB"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B15A4A"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1E19755"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677788A" w14:textId="35C7DB5B"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Adarsh Krishnan Ramasubramonian" w:date="2019-06-25T13:51:00Z">
              <w:r>
                <w:rPr>
                  <w:rFonts w:ascii="Arial" w:hAnsi="Arial" w:cs="Arial"/>
                  <w:color w:val="000000"/>
                  <w:sz w:val="18"/>
                  <w:szCs w:val="18"/>
                </w:rPr>
                <w:t>99%</w:t>
              </w:r>
            </w:ins>
            <w:del w:id="18" w:author="Adarsh Krishnan Ramasubramonian" w:date="2019-06-25T13:51:00Z">
              <w:r w:rsidRPr="000E7E1E" w:rsidDel="00E732B9">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505805BF" w14:textId="0B3B25FA"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Adarsh Krishnan Ramasubramonian" w:date="2019-06-25T13:51:00Z">
              <w:r>
                <w:rPr>
                  <w:rFonts w:ascii="Arial" w:hAnsi="Arial" w:cs="Arial"/>
                  <w:color w:val="000000"/>
                  <w:sz w:val="18"/>
                  <w:szCs w:val="18"/>
                </w:rPr>
                <w:t>100%</w:t>
              </w:r>
            </w:ins>
            <w:del w:id="20" w:author="Adarsh Krishnan Ramasubramonian" w:date="2019-06-25T13:51:00Z">
              <w:r w:rsidRPr="000E7E1E" w:rsidDel="00E732B9">
                <w:rPr>
                  <w:rFonts w:ascii="Arial" w:hAnsi="Arial" w:cs="Arial"/>
                  <w:color w:val="000000"/>
                  <w:sz w:val="18"/>
                  <w:szCs w:val="18"/>
                </w:rPr>
                <w:delText>100%</w:delText>
              </w:r>
            </w:del>
          </w:p>
        </w:tc>
      </w:tr>
      <w:tr w:rsidR="008A573A" w:rsidRPr="000E7E1E" w14:paraId="2FD12D2C"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2B6A5"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C5BC7F"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0DD24FB"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EE0B102"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3CF3956F" w14:textId="038E1876"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Adarsh Krishnan Ramasubramonian" w:date="2019-06-25T13:51:00Z">
              <w:r>
                <w:rPr>
                  <w:rFonts w:ascii="Arial" w:hAnsi="Arial" w:cs="Arial"/>
                  <w:color w:val="000000"/>
                  <w:sz w:val="18"/>
                  <w:szCs w:val="18"/>
                </w:rPr>
                <w:t>101%</w:t>
              </w:r>
            </w:ins>
            <w:del w:id="22" w:author="Adarsh Krishnan Ramasubramonian" w:date="2019-06-25T13:51:00Z">
              <w:r w:rsidRPr="000E7E1E" w:rsidDel="00E732B9">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67B898F7" w14:textId="10888433"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Adarsh Krishnan Ramasubramonian" w:date="2019-06-25T13:51:00Z">
              <w:r>
                <w:rPr>
                  <w:rFonts w:ascii="Arial" w:hAnsi="Arial" w:cs="Arial"/>
                  <w:color w:val="000000"/>
                  <w:sz w:val="18"/>
                  <w:szCs w:val="18"/>
                </w:rPr>
                <w:t>105%</w:t>
              </w:r>
            </w:ins>
            <w:del w:id="24" w:author="Adarsh Krishnan Ramasubramonian" w:date="2019-06-25T13:51:00Z">
              <w:r w:rsidRPr="000E7E1E" w:rsidDel="00E732B9">
                <w:rPr>
                  <w:rFonts w:ascii="Arial" w:hAnsi="Arial" w:cs="Arial"/>
                  <w:color w:val="000000"/>
                  <w:sz w:val="18"/>
                  <w:szCs w:val="18"/>
                </w:rPr>
                <w:delText>102%</w:delText>
              </w:r>
            </w:del>
          </w:p>
        </w:tc>
      </w:tr>
      <w:tr w:rsidR="008A573A" w:rsidRPr="000E7E1E" w14:paraId="5308C729"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ECAFA"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7D9210"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C596753"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CDDAA21"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7ED478B2" w14:textId="35A9251B"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Adarsh Krishnan Ramasubramonian" w:date="2019-06-25T13:51:00Z">
              <w:r>
                <w:rPr>
                  <w:rFonts w:ascii="Arial" w:hAnsi="Arial" w:cs="Arial"/>
                  <w:color w:val="000000"/>
                  <w:sz w:val="18"/>
                  <w:szCs w:val="18"/>
                </w:rPr>
                <w:t>97%</w:t>
              </w:r>
            </w:ins>
            <w:del w:id="26" w:author="Adarsh Krishnan Ramasubramonian" w:date="2019-06-25T13:51:00Z">
              <w:r w:rsidRPr="000E7E1E" w:rsidDel="00E732B9">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hideMark/>
          </w:tcPr>
          <w:p w14:paraId="38273428" w14:textId="105D24DC"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Adarsh Krishnan Ramasubramonian" w:date="2019-06-25T13:51:00Z">
              <w:r>
                <w:rPr>
                  <w:rFonts w:ascii="Arial" w:hAnsi="Arial" w:cs="Arial"/>
                  <w:color w:val="000000"/>
                  <w:sz w:val="18"/>
                  <w:szCs w:val="18"/>
                </w:rPr>
                <w:t>90%</w:t>
              </w:r>
            </w:ins>
            <w:del w:id="28" w:author="Adarsh Krishnan Ramasubramonian" w:date="2019-06-25T13:51:00Z">
              <w:r w:rsidRPr="000E7E1E" w:rsidDel="00E732B9">
                <w:rPr>
                  <w:rFonts w:ascii="Arial" w:hAnsi="Arial" w:cs="Arial"/>
                  <w:color w:val="000000"/>
                  <w:sz w:val="18"/>
                  <w:szCs w:val="18"/>
                </w:rPr>
                <w:delText>102%</w:delText>
              </w:r>
            </w:del>
          </w:p>
        </w:tc>
      </w:tr>
      <w:tr w:rsidR="008A573A" w:rsidRPr="000E7E1E" w14:paraId="7B1A371F"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D4790"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83F26B8"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9BD3EA7"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C197664"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07DFBF7C" w14:textId="395A8E48"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Adarsh Krishnan Ramasubramonian" w:date="2019-06-25T13:51:00Z">
              <w:r>
                <w:rPr>
                  <w:rFonts w:ascii="Arial" w:hAnsi="Arial" w:cs="Arial"/>
                  <w:color w:val="000000"/>
                  <w:sz w:val="18"/>
                  <w:szCs w:val="18"/>
                </w:rPr>
                <w:t>97%</w:t>
              </w:r>
            </w:ins>
            <w:del w:id="30" w:author="Adarsh Krishnan Ramasubramonian" w:date="2019-06-25T13:51:00Z">
              <w:r w:rsidRPr="000E7E1E" w:rsidDel="00E732B9">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hideMark/>
          </w:tcPr>
          <w:p w14:paraId="2DC1B3C4" w14:textId="48698EA3"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Adarsh Krishnan Ramasubramonian" w:date="2019-06-25T13:51:00Z">
              <w:r>
                <w:rPr>
                  <w:rFonts w:ascii="Arial" w:hAnsi="Arial" w:cs="Arial"/>
                  <w:color w:val="000000"/>
                  <w:sz w:val="18"/>
                  <w:szCs w:val="18"/>
                </w:rPr>
                <w:t>89%</w:t>
              </w:r>
            </w:ins>
            <w:del w:id="32" w:author="Adarsh Krishnan Ramasubramonian" w:date="2019-06-25T13:51:00Z">
              <w:r w:rsidRPr="000E7E1E" w:rsidDel="00E732B9">
                <w:rPr>
                  <w:rFonts w:ascii="Arial" w:hAnsi="Arial" w:cs="Arial"/>
                  <w:color w:val="000000"/>
                  <w:sz w:val="18"/>
                  <w:szCs w:val="18"/>
                </w:rPr>
                <w:delText>102%</w:delText>
              </w:r>
            </w:del>
          </w:p>
        </w:tc>
      </w:tr>
      <w:tr w:rsidR="008A573A" w:rsidRPr="000E7E1E" w14:paraId="3977B45E" w14:textId="77777777" w:rsidTr="007D0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1A70F"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32BB99"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453AB8F"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8E951A9"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37" w:type="dxa"/>
            <w:tcBorders>
              <w:top w:val="single" w:sz="8" w:space="0" w:color="auto"/>
              <w:left w:val="nil"/>
              <w:bottom w:val="nil"/>
              <w:right w:val="nil"/>
            </w:tcBorders>
            <w:shd w:val="clear" w:color="auto" w:fill="auto"/>
            <w:noWrap/>
            <w:vAlign w:val="center"/>
            <w:hideMark/>
          </w:tcPr>
          <w:p w14:paraId="49EE8986" w14:textId="3D0D9A69"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Adarsh Krishnan Ramasubramonian" w:date="2019-06-25T13:51:00Z">
              <w:r>
                <w:rPr>
                  <w:rFonts w:ascii="Arial" w:hAnsi="Arial" w:cs="Arial"/>
                  <w:color w:val="000000"/>
                  <w:sz w:val="18"/>
                  <w:szCs w:val="18"/>
                </w:rPr>
                <w:t>99%</w:t>
              </w:r>
            </w:ins>
            <w:del w:id="34" w:author="Adarsh Krishnan Ramasubramonian" w:date="2019-06-25T13:51:00Z">
              <w:r w:rsidRPr="000E7E1E" w:rsidDel="00E732B9">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F1EBE4F" w14:textId="12B0E49E"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Adarsh Krishnan Ramasubramonian" w:date="2019-06-25T13:51:00Z">
              <w:r>
                <w:rPr>
                  <w:rFonts w:ascii="Arial" w:hAnsi="Arial" w:cs="Arial"/>
                  <w:color w:val="000000"/>
                  <w:sz w:val="18"/>
                  <w:szCs w:val="18"/>
                </w:rPr>
                <w:t>97%</w:t>
              </w:r>
            </w:ins>
            <w:del w:id="36" w:author="Adarsh Krishnan Ramasubramonian" w:date="2019-06-25T13:51:00Z">
              <w:r w:rsidRPr="000E7E1E" w:rsidDel="00E732B9">
                <w:rPr>
                  <w:rFonts w:ascii="Arial" w:hAnsi="Arial" w:cs="Arial"/>
                  <w:color w:val="000000"/>
                  <w:sz w:val="18"/>
                  <w:szCs w:val="18"/>
                </w:rPr>
                <w:delText>101%</w:delText>
              </w:r>
            </w:del>
          </w:p>
        </w:tc>
      </w:tr>
      <w:tr w:rsidR="008A573A" w:rsidRPr="000E7E1E" w14:paraId="605305D3" w14:textId="77777777" w:rsidTr="007D07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F418E"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92C266"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838866B"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7B8975A8"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37" w:type="dxa"/>
            <w:tcBorders>
              <w:top w:val="single" w:sz="8" w:space="0" w:color="auto"/>
              <w:left w:val="nil"/>
              <w:bottom w:val="nil"/>
              <w:right w:val="nil"/>
            </w:tcBorders>
            <w:shd w:val="clear" w:color="auto" w:fill="auto"/>
            <w:noWrap/>
            <w:vAlign w:val="center"/>
            <w:hideMark/>
          </w:tcPr>
          <w:p w14:paraId="6373B679" w14:textId="428B1CA1"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Adarsh Krishnan Ramasubramonian" w:date="2019-06-25T13:51:00Z">
              <w:r>
                <w:rPr>
                  <w:rFonts w:ascii="Arial" w:hAnsi="Arial" w:cs="Arial"/>
                  <w:color w:val="000000"/>
                  <w:sz w:val="18"/>
                  <w:szCs w:val="18"/>
                </w:rPr>
                <w:t>95%</w:t>
              </w:r>
            </w:ins>
            <w:del w:id="38" w:author="Adarsh Krishnan Ramasubramonian" w:date="2019-06-25T13:51:00Z">
              <w:r w:rsidRPr="000E7E1E" w:rsidDel="00E732B9">
                <w:rPr>
                  <w:rFonts w:ascii="Arial" w:hAnsi="Arial" w:cs="Arial"/>
                  <w:color w:val="000000"/>
                  <w:sz w:val="18"/>
                  <w:szCs w:val="18"/>
                </w:rPr>
                <w:delText>98%</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692C3751" w14:textId="4A1F067B"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Adarsh Krishnan Ramasubramonian" w:date="2019-06-25T13:51:00Z">
              <w:r>
                <w:rPr>
                  <w:rFonts w:ascii="Arial" w:hAnsi="Arial" w:cs="Arial"/>
                  <w:color w:val="000000"/>
                  <w:sz w:val="18"/>
                  <w:szCs w:val="18"/>
                </w:rPr>
                <w:t>96%</w:t>
              </w:r>
            </w:ins>
            <w:del w:id="40" w:author="Adarsh Krishnan Ramasubramonian" w:date="2019-06-25T13:51:00Z">
              <w:r w:rsidRPr="000E7E1E" w:rsidDel="00E732B9">
                <w:rPr>
                  <w:rFonts w:ascii="Arial" w:hAnsi="Arial" w:cs="Arial"/>
                  <w:color w:val="000000"/>
                  <w:sz w:val="18"/>
                  <w:szCs w:val="18"/>
                </w:rPr>
                <w:delText>101%</w:delText>
              </w:r>
            </w:del>
          </w:p>
        </w:tc>
      </w:tr>
      <w:tr w:rsidR="008A573A" w:rsidRPr="000E7E1E" w14:paraId="00B278CF" w14:textId="77777777" w:rsidTr="007D078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1362F7"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EC88C7A"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2EC1E9C8"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0325FBE" w14:textId="77777777"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0.09%</w:t>
            </w:r>
          </w:p>
        </w:tc>
        <w:tc>
          <w:tcPr>
            <w:tcW w:w="1137" w:type="dxa"/>
            <w:tcBorders>
              <w:top w:val="nil"/>
              <w:left w:val="nil"/>
              <w:bottom w:val="single" w:sz="8" w:space="0" w:color="auto"/>
              <w:right w:val="nil"/>
            </w:tcBorders>
            <w:shd w:val="clear" w:color="auto" w:fill="auto"/>
            <w:noWrap/>
            <w:vAlign w:val="center"/>
            <w:hideMark/>
          </w:tcPr>
          <w:p w14:paraId="078FDDCF" w14:textId="30FA21B2"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Adarsh Krishnan Ramasubramonian" w:date="2019-06-25T13:51:00Z">
              <w:r>
                <w:rPr>
                  <w:rFonts w:ascii="Arial" w:hAnsi="Arial" w:cs="Arial"/>
                  <w:color w:val="000000"/>
                  <w:sz w:val="18"/>
                  <w:szCs w:val="18"/>
                </w:rPr>
                <w:t>101%</w:t>
              </w:r>
            </w:ins>
            <w:del w:id="42" w:author="Adarsh Krishnan Ramasubramonian" w:date="2019-06-25T13:51:00Z">
              <w:r w:rsidRPr="000E7E1E" w:rsidDel="00E732B9">
                <w:rPr>
                  <w:rFonts w:ascii="Arial" w:hAnsi="Arial" w:cs="Arial"/>
                  <w:color w:val="000000"/>
                  <w:sz w:val="18"/>
                  <w:szCs w:val="18"/>
                </w:rPr>
                <w:delText>101%</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53D0340" w14:textId="0F863290" w:rsidR="008A573A" w:rsidRPr="000E7E1E" w:rsidRDefault="008A573A" w:rsidP="008A5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Adarsh Krishnan Ramasubramonian" w:date="2019-06-25T13:51:00Z">
              <w:r>
                <w:rPr>
                  <w:rFonts w:ascii="Arial" w:hAnsi="Arial" w:cs="Arial"/>
                  <w:color w:val="000000"/>
                  <w:sz w:val="18"/>
                  <w:szCs w:val="18"/>
                </w:rPr>
                <w:t>102%</w:t>
              </w:r>
            </w:ins>
            <w:del w:id="44" w:author="Adarsh Krishnan Ramasubramonian" w:date="2019-06-25T13:51:00Z">
              <w:r w:rsidRPr="000E7E1E" w:rsidDel="00E732B9">
                <w:rPr>
                  <w:rFonts w:ascii="Arial" w:hAnsi="Arial" w:cs="Arial"/>
                  <w:color w:val="000000"/>
                  <w:sz w:val="18"/>
                  <w:szCs w:val="18"/>
                </w:rPr>
                <w:delText>104%</w:delText>
              </w:r>
            </w:del>
          </w:p>
        </w:tc>
      </w:tr>
      <w:tr w:rsidR="000E7E1E" w:rsidRPr="000E7E1E" w14:paraId="60BA3B4E"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59D1466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C87003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220FE2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6C2D76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2BCECEA8"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37DAD21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E7E1E" w:rsidRPr="000E7E1E" w14:paraId="01C734A0"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63820AB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7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1A6C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Random Access Main 10</w:t>
            </w:r>
          </w:p>
        </w:tc>
      </w:tr>
      <w:tr w:rsidR="000E7E1E" w:rsidRPr="000E7E1E" w14:paraId="66BBEEC6"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523A90E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D6B3C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Over VTM-5.0</w:t>
            </w:r>
          </w:p>
        </w:tc>
      </w:tr>
      <w:tr w:rsidR="000E7E1E" w:rsidRPr="000E7E1E" w14:paraId="09A175E1" w14:textId="77777777" w:rsidTr="007D078D">
        <w:trPr>
          <w:trHeight w:val="255"/>
          <w:jc w:val="center"/>
        </w:trPr>
        <w:tc>
          <w:tcPr>
            <w:tcW w:w="1640" w:type="dxa"/>
            <w:tcBorders>
              <w:top w:val="nil"/>
              <w:left w:val="nil"/>
              <w:bottom w:val="nil"/>
              <w:right w:val="nil"/>
            </w:tcBorders>
            <w:shd w:val="clear" w:color="auto" w:fill="auto"/>
            <w:noWrap/>
            <w:vAlign w:val="center"/>
            <w:hideMark/>
          </w:tcPr>
          <w:p w14:paraId="52C40A14"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C38D89"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A19ACAA"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01E52D"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C1CD15"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2E58163" w14:textId="77777777" w:rsidR="000E7E1E" w:rsidRPr="000E7E1E" w:rsidRDefault="000E7E1E" w:rsidP="000E7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E7E1E">
              <w:rPr>
                <w:rFonts w:ascii="Arial" w:hAnsi="Arial" w:cs="Arial"/>
                <w:color w:val="000000"/>
                <w:sz w:val="18"/>
                <w:szCs w:val="18"/>
              </w:rPr>
              <w:t>DecT</w:t>
            </w:r>
            <w:proofErr w:type="spellEnd"/>
          </w:p>
        </w:tc>
      </w:tr>
      <w:tr w:rsidR="007D078D" w:rsidRPr="000E7E1E" w14:paraId="33380674" w14:textId="77777777" w:rsidTr="007D0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3F416"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E279E12"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0E80D95"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615DB61D"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0.10%</w:t>
            </w:r>
          </w:p>
        </w:tc>
        <w:tc>
          <w:tcPr>
            <w:tcW w:w="1137" w:type="dxa"/>
            <w:tcBorders>
              <w:top w:val="nil"/>
              <w:left w:val="nil"/>
              <w:bottom w:val="nil"/>
              <w:right w:val="nil"/>
            </w:tcBorders>
            <w:shd w:val="clear" w:color="auto" w:fill="auto"/>
            <w:noWrap/>
            <w:vAlign w:val="center"/>
            <w:hideMark/>
          </w:tcPr>
          <w:p w14:paraId="63205E16" w14:textId="00A4C043"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Adarsh Krishnan Ramasubramonian" w:date="2019-06-25T13:51:00Z">
              <w:r>
                <w:rPr>
                  <w:rFonts w:ascii="Arial" w:hAnsi="Arial" w:cs="Arial"/>
                  <w:color w:val="000000"/>
                  <w:sz w:val="18"/>
                  <w:szCs w:val="18"/>
                </w:rPr>
                <w:t>101%</w:t>
              </w:r>
            </w:ins>
            <w:del w:id="46" w:author="Adarsh Krishnan Ramasubramonian" w:date="2019-06-25T13:51:00Z">
              <w:r w:rsidRPr="000E7E1E" w:rsidDel="003B2F57">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6BC65858" w14:textId="32A0AEBE"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Adarsh Krishnan Ramasubramonian" w:date="2019-06-25T13:51:00Z">
              <w:r>
                <w:rPr>
                  <w:rFonts w:ascii="Arial" w:hAnsi="Arial" w:cs="Arial"/>
                  <w:color w:val="000000"/>
                  <w:sz w:val="18"/>
                  <w:szCs w:val="18"/>
                </w:rPr>
                <w:t>103%</w:t>
              </w:r>
            </w:ins>
            <w:del w:id="48" w:author="Adarsh Krishnan Ramasubramonian" w:date="2019-06-25T13:51:00Z">
              <w:r w:rsidRPr="000E7E1E" w:rsidDel="003B2F57">
                <w:rPr>
                  <w:rFonts w:ascii="Arial" w:hAnsi="Arial" w:cs="Arial"/>
                  <w:color w:val="000000"/>
                  <w:sz w:val="18"/>
                  <w:szCs w:val="18"/>
                </w:rPr>
                <w:delText>101%</w:delText>
              </w:r>
            </w:del>
          </w:p>
        </w:tc>
      </w:tr>
      <w:tr w:rsidR="007D078D" w:rsidRPr="000E7E1E" w14:paraId="10C425FB"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C6BEE"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A5507D"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40DD31C"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688ADA"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42A39115" w14:textId="4BF30F5D"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Adarsh Krishnan Ramasubramonian" w:date="2019-06-25T13:51:00Z">
              <w:r>
                <w:rPr>
                  <w:rFonts w:ascii="Arial" w:hAnsi="Arial" w:cs="Arial"/>
                  <w:color w:val="000000"/>
                  <w:sz w:val="18"/>
                  <w:szCs w:val="18"/>
                </w:rPr>
                <w:t>99%</w:t>
              </w:r>
            </w:ins>
            <w:del w:id="50" w:author="Adarsh Krishnan Ramasubramonian" w:date="2019-06-25T13:51:00Z">
              <w:r w:rsidRPr="000E7E1E" w:rsidDel="003B2F57">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18019BD6" w14:textId="351ADB38"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Adarsh Krishnan Ramasubramonian" w:date="2019-06-25T13:51:00Z">
              <w:r>
                <w:rPr>
                  <w:rFonts w:ascii="Arial" w:hAnsi="Arial" w:cs="Arial"/>
                  <w:color w:val="000000"/>
                  <w:sz w:val="18"/>
                  <w:szCs w:val="18"/>
                </w:rPr>
                <w:t>100%</w:t>
              </w:r>
            </w:ins>
            <w:del w:id="52" w:author="Adarsh Krishnan Ramasubramonian" w:date="2019-06-25T13:51:00Z">
              <w:r w:rsidRPr="000E7E1E" w:rsidDel="003B2F57">
                <w:rPr>
                  <w:rFonts w:ascii="Arial" w:hAnsi="Arial" w:cs="Arial"/>
                  <w:color w:val="000000"/>
                  <w:sz w:val="18"/>
                  <w:szCs w:val="18"/>
                </w:rPr>
                <w:delText>102%</w:delText>
              </w:r>
            </w:del>
          </w:p>
        </w:tc>
      </w:tr>
      <w:tr w:rsidR="007D078D" w:rsidRPr="000E7E1E" w14:paraId="4DC634C6"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1BB5D"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7ADCCEF"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19BA0C0"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A72BADF"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5E77BDAC" w14:textId="7F71A788"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Adarsh Krishnan Ramasubramonian" w:date="2019-06-25T13:51:00Z">
              <w:r>
                <w:rPr>
                  <w:rFonts w:ascii="Arial" w:hAnsi="Arial" w:cs="Arial"/>
                  <w:color w:val="000000"/>
                  <w:sz w:val="18"/>
                  <w:szCs w:val="18"/>
                </w:rPr>
                <w:t>100%</w:t>
              </w:r>
            </w:ins>
            <w:del w:id="54" w:author="Adarsh Krishnan Ramasubramonian" w:date="2019-06-25T13:51:00Z">
              <w:r w:rsidRPr="000E7E1E" w:rsidDel="003B2F57">
                <w:rPr>
                  <w:rFonts w:ascii="Arial" w:hAnsi="Arial" w:cs="Arial"/>
                  <w:color w:val="000000"/>
                  <w:sz w:val="18"/>
                  <w:szCs w:val="18"/>
                </w:rPr>
                <w:delText>101%</w:delText>
              </w:r>
            </w:del>
          </w:p>
        </w:tc>
        <w:tc>
          <w:tcPr>
            <w:tcW w:w="1137" w:type="dxa"/>
            <w:tcBorders>
              <w:top w:val="nil"/>
              <w:left w:val="nil"/>
              <w:bottom w:val="nil"/>
              <w:right w:val="single" w:sz="8" w:space="0" w:color="auto"/>
            </w:tcBorders>
            <w:shd w:val="clear" w:color="auto" w:fill="auto"/>
            <w:noWrap/>
            <w:vAlign w:val="center"/>
            <w:hideMark/>
          </w:tcPr>
          <w:p w14:paraId="32B46652" w14:textId="7E2E5773"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Adarsh Krishnan Ramasubramonian" w:date="2019-06-25T13:51:00Z">
              <w:r>
                <w:rPr>
                  <w:rFonts w:ascii="Arial" w:hAnsi="Arial" w:cs="Arial"/>
                  <w:color w:val="000000"/>
                  <w:sz w:val="18"/>
                  <w:szCs w:val="18"/>
                </w:rPr>
                <w:t>103%</w:t>
              </w:r>
            </w:ins>
            <w:del w:id="56" w:author="Adarsh Krishnan Ramasubramonian" w:date="2019-06-25T13:51:00Z">
              <w:r w:rsidRPr="000E7E1E" w:rsidDel="003B2F57">
                <w:rPr>
                  <w:rFonts w:ascii="Arial" w:hAnsi="Arial" w:cs="Arial"/>
                  <w:color w:val="000000"/>
                  <w:sz w:val="18"/>
                  <w:szCs w:val="18"/>
                </w:rPr>
                <w:delText>102%</w:delText>
              </w:r>
            </w:del>
          </w:p>
        </w:tc>
      </w:tr>
      <w:tr w:rsidR="007D078D" w:rsidRPr="000E7E1E" w14:paraId="552DEDCA"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379BA"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CC1C0B0"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00A2443"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01DEFCA"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-0.24%</w:t>
            </w:r>
          </w:p>
        </w:tc>
        <w:tc>
          <w:tcPr>
            <w:tcW w:w="1137" w:type="dxa"/>
            <w:tcBorders>
              <w:top w:val="nil"/>
              <w:left w:val="nil"/>
              <w:bottom w:val="nil"/>
              <w:right w:val="nil"/>
            </w:tcBorders>
            <w:shd w:val="clear" w:color="auto" w:fill="auto"/>
            <w:noWrap/>
            <w:vAlign w:val="center"/>
            <w:hideMark/>
          </w:tcPr>
          <w:p w14:paraId="6784DCDD" w14:textId="2367CEB0"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Adarsh Krishnan Ramasubramonian" w:date="2019-06-25T13:51:00Z">
              <w:r>
                <w:rPr>
                  <w:rFonts w:ascii="Arial" w:hAnsi="Arial" w:cs="Arial"/>
                  <w:color w:val="000000"/>
                  <w:sz w:val="18"/>
                  <w:szCs w:val="18"/>
                </w:rPr>
                <w:t>96%</w:t>
              </w:r>
            </w:ins>
            <w:del w:id="58" w:author="Adarsh Krishnan Ramasubramonian" w:date="2019-06-25T13:51:00Z">
              <w:r w:rsidRPr="000E7E1E" w:rsidDel="003B2F57">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hideMark/>
          </w:tcPr>
          <w:p w14:paraId="6F1A0B3C" w14:textId="6B0447A5"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Adarsh Krishnan Ramasubramonian" w:date="2019-06-25T13:51:00Z">
              <w:r>
                <w:rPr>
                  <w:rFonts w:ascii="Arial" w:hAnsi="Arial" w:cs="Arial"/>
                  <w:color w:val="000000"/>
                  <w:sz w:val="18"/>
                  <w:szCs w:val="18"/>
                </w:rPr>
                <w:t>93%</w:t>
              </w:r>
            </w:ins>
            <w:del w:id="60" w:author="Adarsh Krishnan Ramasubramonian" w:date="2019-06-25T13:51:00Z">
              <w:r w:rsidRPr="000E7E1E" w:rsidDel="003B2F57">
                <w:rPr>
                  <w:rFonts w:ascii="Arial" w:hAnsi="Arial" w:cs="Arial"/>
                  <w:color w:val="000000"/>
                  <w:sz w:val="18"/>
                  <w:szCs w:val="18"/>
                </w:rPr>
                <w:delText>100%</w:delText>
              </w:r>
            </w:del>
          </w:p>
        </w:tc>
      </w:tr>
      <w:tr w:rsidR="007D078D" w:rsidRPr="000E7E1E" w14:paraId="05A71F39" w14:textId="77777777" w:rsidTr="007D07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0834EC"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BE33A11"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7379370"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A2013DF"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BA6FFDF" w14:textId="38469855"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Adarsh Krishnan Ramasubramonian" w:date="2019-06-25T13:51:00Z">
              <w:r>
                <w:rPr>
                  <w:rFonts w:ascii="Arial" w:hAnsi="Arial" w:cs="Arial"/>
                  <w:color w:val="000000"/>
                  <w:sz w:val="18"/>
                  <w:szCs w:val="18"/>
                </w:rPr>
                <w:t> </w:t>
              </w:r>
            </w:ins>
            <w:del w:id="62" w:author="Adarsh Krishnan Ramasubramonian" w:date="2019-06-25T13:51:00Z">
              <w:r w:rsidRPr="000E7E1E" w:rsidDel="003B2F57">
                <w:rPr>
                  <w:rFonts w:ascii="Arial" w:hAnsi="Arial" w:cs="Arial"/>
                  <w:color w:val="000000"/>
                  <w:sz w:val="18"/>
                  <w:szCs w:val="18"/>
                </w:rPr>
                <w:delText> </w:delText>
              </w:r>
            </w:del>
          </w:p>
        </w:tc>
        <w:tc>
          <w:tcPr>
            <w:tcW w:w="1137" w:type="dxa"/>
            <w:tcBorders>
              <w:top w:val="nil"/>
              <w:left w:val="nil"/>
              <w:bottom w:val="nil"/>
              <w:right w:val="single" w:sz="8" w:space="0" w:color="auto"/>
            </w:tcBorders>
            <w:shd w:val="clear" w:color="auto" w:fill="auto"/>
            <w:noWrap/>
            <w:vAlign w:val="center"/>
            <w:hideMark/>
          </w:tcPr>
          <w:p w14:paraId="20B2C7C9" w14:textId="7257FD4D"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Adarsh Krishnan Ramasubramonian" w:date="2019-06-25T13:51:00Z">
              <w:r>
                <w:rPr>
                  <w:rFonts w:ascii="Arial" w:hAnsi="Arial" w:cs="Arial"/>
                  <w:color w:val="000000"/>
                  <w:sz w:val="18"/>
                  <w:szCs w:val="18"/>
                </w:rPr>
                <w:t> </w:t>
              </w:r>
            </w:ins>
            <w:del w:id="64" w:author="Adarsh Krishnan Ramasubramonian" w:date="2019-06-25T13:51:00Z">
              <w:r w:rsidRPr="000E7E1E" w:rsidDel="003B2F57">
                <w:rPr>
                  <w:rFonts w:ascii="Arial" w:hAnsi="Arial" w:cs="Arial"/>
                  <w:color w:val="000000"/>
                  <w:sz w:val="18"/>
                  <w:szCs w:val="18"/>
                </w:rPr>
                <w:delText> </w:delText>
              </w:r>
            </w:del>
          </w:p>
        </w:tc>
      </w:tr>
      <w:tr w:rsidR="007D078D" w:rsidRPr="000E7E1E" w14:paraId="37A8530E" w14:textId="77777777" w:rsidTr="007D0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57FD5"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7E1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BE5FC14"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1043BBF"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A74D5DE"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37" w:type="dxa"/>
            <w:tcBorders>
              <w:top w:val="single" w:sz="8" w:space="0" w:color="auto"/>
              <w:left w:val="nil"/>
              <w:bottom w:val="nil"/>
              <w:right w:val="nil"/>
            </w:tcBorders>
            <w:shd w:val="clear" w:color="auto" w:fill="auto"/>
            <w:noWrap/>
            <w:vAlign w:val="center"/>
            <w:hideMark/>
          </w:tcPr>
          <w:p w14:paraId="1F3D8A6E" w14:textId="16AEBEA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Adarsh Krishnan Ramasubramonian" w:date="2019-06-25T13:51:00Z">
              <w:r>
                <w:rPr>
                  <w:rFonts w:ascii="Arial" w:hAnsi="Arial" w:cs="Arial"/>
                  <w:color w:val="000000"/>
                  <w:sz w:val="18"/>
                  <w:szCs w:val="18"/>
                </w:rPr>
                <w:t>99%</w:t>
              </w:r>
            </w:ins>
            <w:del w:id="66" w:author="Adarsh Krishnan Ramasubramonian" w:date="2019-06-25T13:51:00Z">
              <w:r w:rsidRPr="000E7E1E" w:rsidDel="003B2F57">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16F45D34" w14:textId="26BC2785"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Adarsh Krishnan Ramasubramonian" w:date="2019-06-25T13:51:00Z">
              <w:r>
                <w:rPr>
                  <w:rFonts w:ascii="Arial" w:hAnsi="Arial" w:cs="Arial"/>
                  <w:color w:val="000000"/>
                  <w:sz w:val="18"/>
                  <w:szCs w:val="18"/>
                </w:rPr>
                <w:t>100%</w:t>
              </w:r>
            </w:ins>
            <w:del w:id="68" w:author="Adarsh Krishnan Ramasubramonian" w:date="2019-06-25T13:51:00Z">
              <w:r w:rsidRPr="000E7E1E" w:rsidDel="003B2F57">
                <w:rPr>
                  <w:rFonts w:ascii="Arial" w:hAnsi="Arial" w:cs="Arial"/>
                  <w:color w:val="000000"/>
                  <w:sz w:val="18"/>
                  <w:szCs w:val="18"/>
                </w:rPr>
                <w:delText>101%</w:delText>
              </w:r>
            </w:del>
          </w:p>
        </w:tc>
      </w:tr>
      <w:tr w:rsidR="007D078D" w:rsidRPr="000E7E1E" w14:paraId="53516A32" w14:textId="77777777" w:rsidTr="007D07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71EA5"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DAF82A0"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132F012"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3A30A201"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0.24%</w:t>
            </w:r>
          </w:p>
        </w:tc>
        <w:tc>
          <w:tcPr>
            <w:tcW w:w="1137" w:type="dxa"/>
            <w:tcBorders>
              <w:top w:val="single" w:sz="8" w:space="0" w:color="auto"/>
              <w:left w:val="nil"/>
              <w:bottom w:val="nil"/>
              <w:right w:val="nil"/>
            </w:tcBorders>
            <w:shd w:val="clear" w:color="auto" w:fill="auto"/>
            <w:noWrap/>
            <w:vAlign w:val="center"/>
            <w:hideMark/>
          </w:tcPr>
          <w:p w14:paraId="76C3D46E" w14:textId="39B9362F"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Adarsh Krishnan Ramasubramonian" w:date="2019-06-25T13:51:00Z">
              <w:r>
                <w:rPr>
                  <w:rFonts w:ascii="Arial" w:hAnsi="Arial" w:cs="Arial"/>
                  <w:color w:val="000000"/>
                  <w:sz w:val="18"/>
                  <w:szCs w:val="18"/>
                </w:rPr>
                <w:t>94%</w:t>
              </w:r>
            </w:ins>
            <w:del w:id="70" w:author="Adarsh Krishnan Ramasubramonian" w:date="2019-06-25T13:51:00Z">
              <w:r w:rsidRPr="000E7E1E" w:rsidDel="003B2F57">
                <w:rPr>
                  <w:rFonts w:ascii="Arial" w:hAnsi="Arial" w:cs="Arial"/>
                  <w:color w:val="000000"/>
                  <w:sz w:val="18"/>
                  <w:szCs w:val="18"/>
                </w:rPr>
                <w:delText>97%</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1B97885" w14:textId="4048A8A2"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Adarsh Krishnan Ramasubramonian" w:date="2019-06-25T13:51:00Z">
              <w:r>
                <w:rPr>
                  <w:rFonts w:ascii="Arial" w:hAnsi="Arial" w:cs="Arial"/>
                  <w:color w:val="000000"/>
                  <w:sz w:val="18"/>
                  <w:szCs w:val="18"/>
                </w:rPr>
                <w:t>94%</w:t>
              </w:r>
            </w:ins>
            <w:del w:id="72" w:author="Adarsh Krishnan Ramasubramonian" w:date="2019-06-25T13:51:00Z">
              <w:r w:rsidRPr="000E7E1E" w:rsidDel="003B2F57">
                <w:rPr>
                  <w:rFonts w:ascii="Arial" w:hAnsi="Arial" w:cs="Arial"/>
                  <w:color w:val="000000"/>
                  <w:sz w:val="18"/>
                  <w:szCs w:val="18"/>
                </w:rPr>
                <w:delText>99%</w:delText>
              </w:r>
            </w:del>
          </w:p>
        </w:tc>
      </w:tr>
      <w:tr w:rsidR="007D078D" w:rsidRPr="000E7E1E" w14:paraId="191EC3C1" w14:textId="77777777" w:rsidTr="007D078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63DEDF"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136A01A2"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4CD57A0"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4A782AC" w14:textId="77777777"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7E1E">
              <w:rPr>
                <w:rFonts w:ascii="Arial" w:hAnsi="Arial" w:cs="Arial"/>
                <w:color w:val="000000"/>
                <w:sz w:val="18"/>
                <w:szCs w:val="18"/>
              </w:rPr>
              <w:t>-0.01%</w:t>
            </w:r>
          </w:p>
        </w:tc>
        <w:tc>
          <w:tcPr>
            <w:tcW w:w="1137" w:type="dxa"/>
            <w:tcBorders>
              <w:top w:val="nil"/>
              <w:left w:val="nil"/>
              <w:bottom w:val="single" w:sz="8" w:space="0" w:color="auto"/>
              <w:right w:val="nil"/>
            </w:tcBorders>
            <w:shd w:val="clear" w:color="auto" w:fill="auto"/>
            <w:noWrap/>
            <w:vAlign w:val="center"/>
            <w:hideMark/>
          </w:tcPr>
          <w:p w14:paraId="194CC964" w14:textId="71692999"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Adarsh Krishnan Ramasubramonian" w:date="2019-06-25T13:51:00Z">
              <w:r>
                <w:rPr>
                  <w:rFonts w:ascii="Arial" w:hAnsi="Arial" w:cs="Arial"/>
                  <w:color w:val="000000"/>
                  <w:sz w:val="18"/>
                  <w:szCs w:val="18"/>
                </w:rPr>
                <w:t>100%</w:t>
              </w:r>
            </w:ins>
            <w:del w:id="74" w:author="Adarsh Krishnan Ramasubramonian" w:date="2019-06-25T13:51:00Z">
              <w:r w:rsidRPr="000E7E1E" w:rsidDel="003B2F57">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31D6D10E" w14:textId="0ECF824A" w:rsidR="007D078D" w:rsidRPr="000E7E1E" w:rsidRDefault="007D078D" w:rsidP="007D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Adarsh Krishnan Ramasubramonian" w:date="2019-06-25T13:51:00Z">
              <w:r>
                <w:rPr>
                  <w:rFonts w:ascii="Arial" w:hAnsi="Arial" w:cs="Arial"/>
                  <w:color w:val="000000"/>
                  <w:sz w:val="18"/>
                  <w:szCs w:val="18"/>
                </w:rPr>
                <w:t>100%</w:t>
              </w:r>
            </w:ins>
            <w:del w:id="76" w:author="Adarsh Krishnan Ramasubramonian" w:date="2019-06-25T13:51:00Z">
              <w:r w:rsidRPr="000E7E1E" w:rsidDel="003B2F57">
                <w:rPr>
                  <w:rFonts w:ascii="Arial" w:hAnsi="Arial" w:cs="Arial"/>
                  <w:color w:val="000000"/>
                  <w:sz w:val="18"/>
                  <w:szCs w:val="18"/>
                </w:rPr>
                <w:delText>101%</w:delText>
              </w:r>
            </w:del>
          </w:p>
        </w:tc>
      </w:tr>
    </w:tbl>
    <w:p w14:paraId="57AE8105" w14:textId="77777777" w:rsidR="000E7E1E" w:rsidRPr="002546A2" w:rsidRDefault="000E7E1E" w:rsidP="002546A2"/>
    <w:p w14:paraId="29312B4E" w14:textId="03B57990" w:rsidR="00303A16" w:rsidRPr="00303A16" w:rsidRDefault="00303A16" w:rsidP="00303A16">
      <w:pPr>
        <w:rPr>
          <w:lang w:val="en-CA"/>
        </w:rPr>
      </w:pPr>
    </w:p>
    <w:p w14:paraId="4F0515FE" w14:textId="004E4EC7" w:rsidR="00C32559" w:rsidRDefault="00C32559" w:rsidP="00E11923">
      <w:pPr>
        <w:pStyle w:val="Heading1"/>
        <w:rPr>
          <w:lang w:val="en-CA"/>
        </w:rPr>
      </w:pPr>
      <w:r>
        <w:rPr>
          <w:lang w:val="en-CA"/>
        </w:rPr>
        <w:t>Conclusions</w:t>
      </w:r>
    </w:p>
    <w:p w14:paraId="5730C92F" w14:textId="71FF6E06" w:rsidR="00C32559" w:rsidRPr="00C32559" w:rsidRDefault="00C32559" w:rsidP="00C32559">
      <w:pPr>
        <w:rPr>
          <w:lang w:val="en-CA"/>
        </w:rPr>
      </w:pPr>
      <w:r>
        <w:rPr>
          <w:lang w:val="en-CA"/>
        </w:rPr>
        <w:t>The reported test has minimal changes to VTM-5.0 to solve the problem of dependence on previously reconstructed 1xN/2xN subblocks</w:t>
      </w:r>
      <w:r w:rsidR="00CC01AC">
        <w:rPr>
          <w:lang w:val="en-CA"/>
        </w:rPr>
        <w:t xml:space="preserve"> of a coding block</w:t>
      </w:r>
      <w:r>
        <w:rPr>
          <w:lang w:val="en-CA"/>
        </w:rPr>
        <w:t>. The changes result in minimal performance loss. It is proposed to adopt this change in VVC.</w:t>
      </w:r>
    </w:p>
    <w:p w14:paraId="5F0CF8E4" w14:textId="28C2D656" w:rsidR="001F2594" w:rsidRPr="005B217D" w:rsidRDefault="001F2594" w:rsidP="00E11923">
      <w:pPr>
        <w:pStyle w:val="Heading1"/>
        <w:rPr>
          <w:lang w:val="en-CA"/>
        </w:rPr>
      </w:pPr>
      <w:r w:rsidRPr="005B217D">
        <w:rPr>
          <w:lang w:val="en-CA"/>
        </w:rPr>
        <w:t>Patent rights declaration</w:t>
      </w:r>
    </w:p>
    <w:p w14:paraId="7A9B4D21" w14:textId="11EFED34" w:rsidR="00342FF4" w:rsidRPr="005B217D" w:rsidRDefault="0004573B" w:rsidP="009234A5">
      <w:pPr>
        <w:rPr>
          <w:szCs w:val="22"/>
          <w:lang w:val="en-CA"/>
        </w:rPr>
      </w:pPr>
      <w:r>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3623" w14:textId="77777777" w:rsidR="000A7A0E" w:rsidRDefault="000A7A0E">
      <w:r>
        <w:separator/>
      </w:r>
    </w:p>
  </w:endnote>
  <w:endnote w:type="continuationSeparator" w:id="0">
    <w:p w14:paraId="571016F5" w14:textId="77777777" w:rsidR="000A7A0E" w:rsidRDefault="000A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F985D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 w:author="Adarsh Krishnan Ramasubramonian" w:date="2019-06-25T13:53:00Z">
      <w:r w:rsidR="00F94E13">
        <w:rPr>
          <w:rStyle w:val="PageNumber"/>
          <w:noProof/>
        </w:rPr>
        <w:t>2019-06-25</w:t>
      </w:r>
    </w:ins>
    <w:del w:id="78" w:author="Adarsh Krishnan Ramasubramonian" w:date="2019-06-25T13:53:00Z">
      <w:r w:rsidR="000F5031" w:rsidDel="00F94E13">
        <w:rPr>
          <w:rStyle w:val="PageNumber"/>
          <w:noProof/>
        </w:rPr>
        <w:delText>2019-06-18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AA3ED" w14:textId="77777777" w:rsidR="000A7A0E" w:rsidRDefault="000A7A0E">
      <w:r>
        <w:separator/>
      </w:r>
    </w:p>
  </w:footnote>
  <w:footnote w:type="continuationSeparator" w:id="0">
    <w:p w14:paraId="2B6E817B" w14:textId="77777777" w:rsidR="000A7A0E" w:rsidRDefault="000A7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8"/>
    <w:rsid w:val="000308A3"/>
    <w:rsid w:val="0004174D"/>
    <w:rsid w:val="00042795"/>
    <w:rsid w:val="0004573B"/>
    <w:rsid w:val="000458BC"/>
    <w:rsid w:val="00045C41"/>
    <w:rsid w:val="00046C03"/>
    <w:rsid w:val="00065039"/>
    <w:rsid w:val="0007614F"/>
    <w:rsid w:val="00081398"/>
    <w:rsid w:val="00094479"/>
    <w:rsid w:val="000962AC"/>
    <w:rsid w:val="000A7348"/>
    <w:rsid w:val="000A7A0E"/>
    <w:rsid w:val="000B0C0F"/>
    <w:rsid w:val="000B1C6B"/>
    <w:rsid w:val="000B4FF9"/>
    <w:rsid w:val="000C09AC"/>
    <w:rsid w:val="000C770E"/>
    <w:rsid w:val="000D12B0"/>
    <w:rsid w:val="000E00F3"/>
    <w:rsid w:val="000E7E1E"/>
    <w:rsid w:val="000F158C"/>
    <w:rsid w:val="000F5031"/>
    <w:rsid w:val="00102F3D"/>
    <w:rsid w:val="0011352D"/>
    <w:rsid w:val="00114174"/>
    <w:rsid w:val="00124E38"/>
    <w:rsid w:val="0012580B"/>
    <w:rsid w:val="00131F90"/>
    <w:rsid w:val="0013458C"/>
    <w:rsid w:val="0013526E"/>
    <w:rsid w:val="00146152"/>
    <w:rsid w:val="00155526"/>
    <w:rsid w:val="001572F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0F5D"/>
    <w:rsid w:val="001F2594"/>
    <w:rsid w:val="002055A6"/>
    <w:rsid w:val="00206460"/>
    <w:rsid w:val="0020699E"/>
    <w:rsid w:val="002069B4"/>
    <w:rsid w:val="00215DFC"/>
    <w:rsid w:val="002212DF"/>
    <w:rsid w:val="00222CD4"/>
    <w:rsid w:val="00225016"/>
    <w:rsid w:val="002253CA"/>
    <w:rsid w:val="002264A6"/>
    <w:rsid w:val="00227BA7"/>
    <w:rsid w:val="0023011C"/>
    <w:rsid w:val="002375C1"/>
    <w:rsid w:val="0024337E"/>
    <w:rsid w:val="002546A2"/>
    <w:rsid w:val="00263398"/>
    <w:rsid w:val="00263B99"/>
    <w:rsid w:val="00266F06"/>
    <w:rsid w:val="00275BCF"/>
    <w:rsid w:val="00291E36"/>
    <w:rsid w:val="00292257"/>
    <w:rsid w:val="002A0E9B"/>
    <w:rsid w:val="002A54E0"/>
    <w:rsid w:val="002B1595"/>
    <w:rsid w:val="002B191D"/>
    <w:rsid w:val="002B2E83"/>
    <w:rsid w:val="002D0AF6"/>
    <w:rsid w:val="002F164D"/>
    <w:rsid w:val="003021BC"/>
    <w:rsid w:val="00303A16"/>
    <w:rsid w:val="00306206"/>
    <w:rsid w:val="00317D85"/>
    <w:rsid w:val="00327C56"/>
    <w:rsid w:val="003315A1"/>
    <w:rsid w:val="003373EC"/>
    <w:rsid w:val="00342FF4"/>
    <w:rsid w:val="00344E5A"/>
    <w:rsid w:val="00346148"/>
    <w:rsid w:val="00352D9B"/>
    <w:rsid w:val="0035631A"/>
    <w:rsid w:val="003669EA"/>
    <w:rsid w:val="003706CC"/>
    <w:rsid w:val="00374727"/>
    <w:rsid w:val="00377710"/>
    <w:rsid w:val="00385FBD"/>
    <w:rsid w:val="003915CD"/>
    <w:rsid w:val="003A2D8E"/>
    <w:rsid w:val="003A7CE6"/>
    <w:rsid w:val="003C200E"/>
    <w:rsid w:val="003C20E4"/>
    <w:rsid w:val="003D6342"/>
    <w:rsid w:val="003E6F90"/>
    <w:rsid w:val="003E73ED"/>
    <w:rsid w:val="003F1398"/>
    <w:rsid w:val="003F5D0F"/>
    <w:rsid w:val="00400ED7"/>
    <w:rsid w:val="00414101"/>
    <w:rsid w:val="004219CF"/>
    <w:rsid w:val="004234F0"/>
    <w:rsid w:val="00427A32"/>
    <w:rsid w:val="00433DDB"/>
    <w:rsid w:val="00435A29"/>
    <w:rsid w:val="00437619"/>
    <w:rsid w:val="00465A1E"/>
    <w:rsid w:val="0049445A"/>
    <w:rsid w:val="004A2A63"/>
    <w:rsid w:val="004B05DC"/>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967C6"/>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5964"/>
    <w:rsid w:val="006F7528"/>
    <w:rsid w:val="007023DE"/>
    <w:rsid w:val="00712F60"/>
    <w:rsid w:val="00720E3B"/>
    <w:rsid w:val="007240FF"/>
    <w:rsid w:val="0074393F"/>
    <w:rsid w:val="00745052"/>
    <w:rsid w:val="00745F6B"/>
    <w:rsid w:val="0075175B"/>
    <w:rsid w:val="00755463"/>
    <w:rsid w:val="0075585E"/>
    <w:rsid w:val="00770571"/>
    <w:rsid w:val="007768FF"/>
    <w:rsid w:val="007824D3"/>
    <w:rsid w:val="00796EE3"/>
    <w:rsid w:val="007A7D29"/>
    <w:rsid w:val="007B4AB8"/>
    <w:rsid w:val="007D078D"/>
    <w:rsid w:val="007D1181"/>
    <w:rsid w:val="007E01A3"/>
    <w:rsid w:val="007F1F8B"/>
    <w:rsid w:val="007F67A1"/>
    <w:rsid w:val="00811C05"/>
    <w:rsid w:val="008206C8"/>
    <w:rsid w:val="0086387C"/>
    <w:rsid w:val="008736C5"/>
    <w:rsid w:val="00874A6C"/>
    <w:rsid w:val="00876C65"/>
    <w:rsid w:val="00882F72"/>
    <w:rsid w:val="008A4B4C"/>
    <w:rsid w:val="008A573A"/>
    <w:rsid w:val="008B7006"/>
    <w:rsid w:val="008C1AAF"/>
    <w:rsid w:val="008C239F"/>
    <w:rsid w:val="008E0B8E"/>
    <w:rsid w:val="008E480C"/>
    <w:rsid w:val="008F1DBD"/>
    <w:rsid w:val="00907757"/>
    <w:rsid w:val="00910211"/>
    <w:rsid w:val="00910427"/>
    <w:rsid w:val="00912F9F"/>
    <w:rsid w:val="009212B0"/>
    <w:rsid w:val="00921FA1"/>
    <w:rsid w:val="009234A5"/>
    <w:rsid w:val="00933453"/>
    <w:rsid w:val="009336F7"/>
    <w:rsid w:val="0093636C"/>
    <w:rsid w:val="009374A7"/>
    <w:rsid w:val="00952E2B"/>
    <w:rsid w:val="00955F6D"/>
    <w:rsid w:val="00977C16"/>
    <w:rsid w:val="0098551D"/>
    <w:rsid w:val="00985DCB"/>
    <w:rsid w:val="0099518F"/>
    <w:rsid w:val="009A1255"/>
    <w:rsid w:val="009A523D"/>
    <w:rsid w:val="009B02A1"/>
    <w:rsid w:val="009B3361"/>
    <w:rsid w:val="009B7F3F"/>
    <w:rsid w:val="009D7CE6"/>
    <w:rsid w:val="009F496B"/>
    <w:rsid w:val="00A01439"/>
    <w:rsid w:val="00A02E61"/>
    <w:rsid w:val="00A05CFF"/>
    <w:rsid w:val="00A13048"/>
    <w:rsid w:val="00A26CB2"/>
    <w:rsid w:val="00A30E4E"/>
    <w:rsid w:val="00A46843"/>
    <w:rsid w:val="00A473D6"/>
    <w:rsid w:val="00A56B97"/>
    <w:rsid w:val="00A6093D"/>
    <w:rsid w:val="00A73E9F"/>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22C"/>
    <w:rsid w:val="00BC10BA"/>
    <w:rsid w:val="00BC5AFD"/>
    <w:rsid w:val="00C00DDE"/>
    <w:rsid w:val="00C04F43"/>
    <w:rsid w:val="00C0609D"/>
    <w:rsid w:val="00C115AB"/>
    <w:rsid w:val="00C1397E"/>
    <w:rsid w:val="00C16899"/>
    <w:rsid w:val="00C26CCB"/>
    <w:rsid w:val="00C30249"/>
    <w:rsid w:val="00C32559"/>
    <w:rsid w:val="00C3723B"/>
    <w:rsid w:val="00C42466"/>
    <w:rsid w:val="00C606C9"/>
    <w:rsid w:val="00C67FDF"/>
    <w:rsid w:val="00C80288"/>
    <w:rsid w:val="00C84003"/>
    <w:rsid w:val="00C90650"/>
    <w:rsid w:val="00C97D78"/>
    <w:rsid w:val="00CC01AC"/>
    <w:rsid w:val="00CC2AAE"/>
    <w:rsid w:val="00CC5A42"/>
    <w:rsid w:val="00CD0EAB"/>
    <w:rsid w:val="00CE470E"/>
    <w:rsid w:val="00CE5E02"/>
    <w:rsid w:val="00CF34DB"/>
    <w:rsid w:val="00CF3917"/>
    <w:rsid w:val="00CF558F"/>
    <w:rsid w:val="00D010C0"/>
    <w:rsid w:val="00D073E2"/>
    <w:rsid w:val="00D415C5"/>
    <w:rsid w:val="00D446EC"/>
    <w:rsid w:val="00D51BF0"/>
    <w:rsid w:val="00D531DB"/>
    <w:rsid w:val="00D55942"/>
    <w:rsid w:val="00D7505D"/>
    <w:rsid w:val="00D807BF"/>
    <w:rsid w:val="00D82FCC"/>
    <w:rsid w:val="00DA17FC"/>
    <w:rsid w:val="00DA7887"/>
    <w:rsid w:val="00DB2C26"/>
    <w:rsid w:val="00DD02F4"/>
    <w:rsid w:val="00DD46B7"/>
    <w:rsid w:val="00DD6622"/>
    <w:rsid w:val="00DE1C7C"/>
    <w:rsid w:val="00DE6B43"/>
    <w:rsid w:val="00E11923"/>
    <w:rsid w:val="00E12F96"/>
    <w:rsid w:val="00E262D4"/>
    <w:rsid w:val="00E36250"/>
    <w:rsid w:val="00E47F2D"/>
    <w:rsid w:val="00E54511"/>
    <w:rsid w:val="00E60E59"/>
    <w:rsid w:val="00E60EDC"/>
    <w:rsid w:val="00E61DAC"/>
    <w:rsid w:val="00E72B80"/>
    <w:rsid w:val="00E75FE3"/>
    <w:rsid w:val="00E86C4C"/>
    <w:rsid w:val="00E907A3"/>
    <w:rsid w:val="00EA5AE0"/>
    <w:rsid w:val="00EB56E1"/>
    <w:rsid w:val="00EB7830"/>
    <w:rsid w:val="00EB7AB1"/>
    <w:rsid w:val="00ED2B84"/>
    <w:rsid w:val="00EE7CD8"/>
    <w:rsid w:val="00EF37F6"/>
    <w:rsid w:val="00EF48CC"/>
    <w:rsid w:val="00F00801"/>
    <w:rsid w:val="00F2488D"/>
    <w:rsid w:val="00F2792E"/>
    <w:rsid w:val="00F601A0"/>
    <w:rsid w:val="00F712E9"/>
    <w:rsid w:val="00F73032"/>
    <w:rsid w:val="00F848FC"/>
    <w:rsid w:val="00F906F6"/>
    <w:rsid w:val="00F9282A"/>
    <w:rsid w:val="00F94E13"/>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E265256-7F07-4B73-940D-FCDE4B15D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F5964"/>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03A16"/>
    <w:pPr>
      <w:spacing w:before="0" w:after="200"/>
    </w:pPr>
    <w:rPr>
      <w:i/>
      <w:iCs/>
      <w:color w:val="44546A" w:themeColor="text2"/>
      <w:sz w:val="18"/>
      <w:szCs w:val="18"/>
    </w:rPr>
  </w:style>
  <w:style w:type="table" w:styleId="TableGrid">
    <w:name w:val="Table Grid"/>
    <w:basedOn w:val="TableNormal"/>
    <w:rsid w:val="00303A1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915CD"/>
    <w:rPr>
      <w:sz w:val="16"/>
      <w:szCs w:val="16"/>
    </w:rPr>
  </w:style>
  <w:style w:type="paragraph" w:styleId="CommentText">
    <w:name w:val="annotation text"/>
    <w:basedOn w:val="Normal"/>
    <w:link w:val="CommentTextChar"/>
    <w:rsid w:val="003915CD"/>
    <w:rPr>
      <w:sz w:val="20"/>
    </w:rPr>
  </w:style>
  <w:style w:type="character" w:customStyle="1" w:styleId="CommentTextChar">
    <w:name w:val="Comment Text Char"/>
    <w:basedOn w:val="DefaultParagraphFont"/>
    <w:link w:val="CommentText"/>
    <w:rsid w:val="003915CD"/>
  </w:style>
  <w:style w:type="paragraph" w:styleId="CommentSubject">
    <w:name w:val="annotation subject"/>
    <w:basedOn w:val="CommentText"/>
    <w:next w:val="CommentText"/>
    <w:link w:val="CommentSubjectChar"/>
    <w:semiHidden/>
    <w:unhideWhenUsed/>
    <w:rsid w:val="003915CD"/>
    <w:rPr>
      <w:b/>
      <w:bCs/>
    </w:rPr>
  </w:style>
  <w:style w:type="character" w:customStyle="1" w:styleId="CommentSubjectChar">
    <w:name w:val="Comment Subject Char"/>
    <w:basedOn w:val="CommentTextChar"/>
    <w:link w:val="CommentSubject"/>
    <w:semiHidden/>
    <w:rsid w:val="003915CD"/>
    <w:rPr>
      <w:b/>
      <w:bC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546A2"/>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438447">
      <w:bodyDiv w:val="1"/>
      <w:marLeft w:val="0"/>
      <w:marRight w:val="0"/>
      <w:marTop w:val="0"/>
      <w:marBottom w:val="0"/>
      <w:divBdr>
        <w:top w:val="none" w:sz="0" w:space="0" w:color="auto"/>
        <w:left w:val="none" w:sz="0" w:space="0" w:color="auto"/>
        <w:bottom w:val="none" w:sz="0" w:space="0" w:color="auto"/>
        <w:right w:val="none" w:sz="0" w:space="0" w:color="auto"/>
      </w:divBdr>
    </w:div>
    <w:div w:id="1246038443">
      <w:bodyDiv w:val="1"/>
      <w:marLeft w:val="0"/>
      <w:marRight w:val="0"/>
      <w:marTop w:val="0"/>
      <w:marBottom w:val="0"/>
      <w:divBdr>
        <w:top w:val="none" w:sz="0" w:space="0" w:color="auto"/>
        <w:left w:val="none" w:sz="0" w:space="0" w:color="auto"/>
        <w:bottom w:val="none" w:sz="0" w:space="0" w:color="auto"/>
        <w:right w:val="none" w:sz="0" w:space="0" w:color="auto"/>
      </w:divBdr>
    </w:div>
    <w:div w:id="1421634160">
      <w:bodyDiv w:val="1"/>
      <w:marLeft w:val="0"/>
      <w:marRight w:val="0"/>
      <w:marTop w:val="0"/>
      <w:marBottom w:val="0"/>
      <w:divBdr>
        <w:top w:val="none" w:sz="0" w:space="0" w:color="auto"/>
        <w:left w:val="none" w:sz="0" w:space="0" w:color="auto"/>
        <w:bottom w:val="none" w:sz="0" w:space="0" w:color="auto"/>
        <w:right w:val="none" w:sz="0" w:space="0" w:color="auto"/>
      </w:divBdr>
    </w:div>
    <w:div w:id="1479565337">
      <w:bodyDiv w:val="1"/>
      <w:marLeft w:val="0"/>
      <w:marRight w:val="0"/>
      <w:marTop w:val="0"/>
      <w:marBottom w:val="0"/>
      <w:divBdr>
        <w:top w:val="none" w:sz="0" w:space="0" w:color="auto"/>
        <w:left w:val="none" w:sz="0" w:space="0" w:color="auto"/>
        <w:bottom w:val="none" w:sz="0" w:space="0" w:color="auto"/>
        <w:right w:val="none" w:sz="0" w:space="0" w:color="auto"/>
      </w:divBdr>
    </w:div>
    <w:div w:id="1626614952">
      <w:bodyDiv w:val="1"/>
      <w:marLeft w:val="0"/>
      <w:marRight w:val="0"/>
      <w:marTop w:val="0"/>
      <w:marBottom w:val="0"/>
      <w:divBdr>
        <w:top w:val="none" w:sz="0" w:space="0" w:color="auto"/>
        <w:left w:val="none" w:sz="0" w:space="0" w:color="auto"/>
        <w:bottom w:val="none" w:sz="0" w:space="0" w:color="auto"/>
        <w:right w:val="none" w:sz="0" w:space="0" w:color="auto"/>
      </w:divBdr>
    </w:div>
    <w:div w:id="1685983115">
      <w:bodyDiv w:val="1"/>
      <w:marLeft w:val="0"/>
      <w:marRight w:val="0"/>
      <w:marTop w:val="0"/>
      <w:marBottom w:val="0"/>
      <w:divBdr>
        <w:top w:val="none" w:sz="0" w:space="0" w:color="auto"/>
        <w:left w:val="none" w:sz="0" w:space="0" w:color="auto"/>
        <w:bottom w:val="none" w:sz="0" w:space="0" w:color="auto"/>
        <w:right w:val="none" w:sz="0" w:space="0" w:color="auto"/>
      </w:divBdr>
    </w:div>
    <w:div w:id="16945275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08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ramasub@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Adarsh Krishnan Ramasubramonian</cp:lastModifiedBy>
  <cp:revision>49</cp:revision>
  <cp:lastPrinted>1900-01-01T08:00:00Z</cp:lastPrinted>
  <dcterms:created xsi:type="dcterms:W3CDTF">2019-06-17T00:32:00Z</dcterms:created>
  <dcterms:modified xsi:type="dcterms:W3CDTF">2019-06-25T20:53:00Z</dcterms:modified>
</cp:coreProperties>
</file>