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BD3DB" w14:textId="038B2AB1" w:rsidR="008D670A" w:rsidRDefault="008D670A" w:rsidP="00425639">
      <w:bookmarkStart w:id="0" w:name="_Toc11177396"/>
    </w:p>
    <w:p w14:paraId="0CF16946" w14:textId="47C99909" w:rsidR="008D670A" w:rsidRPr="008D670A" w:rsidRDefault="008D670A" w:rsidP="00425639">
      <w:pPr>
        <w:rPr>
          <w:i/>
          <w:iCs/>
        </w:rPr>
      </w:pPr>
      <w:r w:rsidRPr="008D670A">
        <w:rPr>
          <w:i/>
          <w:iCs/>
        </w:rPr>
        <w:t>Following changes are made to the signalling in Section 7.3.7.5 Coding unit syntax</w:t>
      </w:r>
    </w:p>
    <w:p w14:paraId="1C00C138" w14:textId="77777777" w:rsidR="008D670A" w:rsidRDefault="008D670A" w:rsidP="0042563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D670A" w:rsidRPr="00DE0F0E" w14:paraId="260A9A95" w14:textId="77777777" w:rsidTr="00001DC4">
        <w:trPr>
          <w:cantSplit/>
          <w:trHeight w:val="198"/>
          <w:jc w:val="center"/>
        </w:trPr>
        <w:tc>
          <w:tcPr>
            <w:tcW w:w="7920" w:type="dxa"/>
          </w:tcPr>
          <w:p w14:paraId="4D9B33E9" w14:textId="77777777" w:rsidR="008D670A" w:rsidRPr="00DE0F0E" w:rsidRDefault="008D670A" w:rsidP="00001DC4">
            <w:pPr>
              <w:pStyle w:val="tablesyntax"/>
              <w:keepNext w:val="0"/>
              <w:keepLines w:val="0"/>
              <w:spacing w:before="20" w:after="40"/>
              <w:contextualSpacing/>
              <w:rPr>
                <w:noProof/>
                <w:lang w:val="en-CA"/>
              </w:rPr>
            </w:pPr>
            <w:r w:rsidRPr="00DE0F0E">
              <w:rPr>
                <w:noProof/>
                <w:lang w:val="en-CA"/>
              </w:rPr>
              <w:t>coding_</w:t>
            </w:r>
            <w:r w:rsidRPr="00DE0F0E">
              <w:rPr>
                <w:noProof/>
                <w:lang w:val="en-CA" w:eastAsia="ko-KR"/>
              </w:rPr>
              <w:t>unit</w:t>
            </w:r>
            <w:r w:rsidRPr="00DE0F0E">
              <w:rPr>
                <w:noProof/>
                <w:lang w:val="en-CA"/>
              </w:rPr>
              <w:t>( x0, y0, cbWidth, cbHeight, treeType ) {</w:t>
            </w:r>
          </w:p>
        </w:tc>
        <w:tc>
          <w:tcPr>
            <w:tcW w:w="1152" w:type="dxa"/>
          </w:tcPr>
          <w:p w14:paraId="56235F44" w14:textId="77777777" w:rsidR="008D670A" w:rsidRPr="00DE0F0E" w:rsidRDefault="008D670A" w:rsidP="00001DC4">
            <w:pPr>
              <w:pStyle w:val="tableheading"/>
              <w:keepNext w:val="0"/>
              <w:keepLines w:val="0"/>
              <w:spacing w:before="20" w:after="40"/>
              <w:contextualSpacing/>
              <w:rPr>
                <w:noProof/>
                <w:lang w:val="en-CA"/>
              </w:rPr>
            </w:pPr>
            <w:r w:rsidRPr="00DE0F0E">
              <w:rPr>
                <w:noProof/>
                <w:lang w:val="en-CA"/>
              </w:rPr>
              <w:t>Descriptor</w:t>
            </w:r>
          </w:p>
        </w:tc>
      </w:tr>
      <w:tr w:rsidR="008D670A" w:rsidRPr="00DE0F0E" w14:paraId="3E661AAC" w14:textId="77777777" w:rsidTr="00001DC4">
        <w:trPr>
          <w:cantSplit/>
          <w:trHeight w:val="198"/>
          <w:jc w:val="center"/>
        </w:trPr>
        <w:tc>
          <w:tcPr>
            <w:tcW w:w="7920" w:type="dxa"/>
          </w:tcPr>
          <w:p w14:paraId="7FD908A9" w14:textId="77777777" w:rsidR="008D670A" w:rsidRPr="00DE0F0E" w:rsidRDefault="008D670A" w:rsidP="00001DC4">
            <w:pPr>
              <w:pStyle w:val="tablesyntax"/>
              <w:keepNext w:val="0"/>
              <w:keepLines w:val="0"/>
              <w:spacing w:before="20" w:after="40"/>
              <w:contextualSpacing/>
              <w:rPr>
                <w:noProof/>
                <w:lang w:val="en-CA"/>
              </w:rPr>
            </w:pPr>
            <w:r w:rsidRPr="00DE0F0E">
              <w:rPr>
                <w:noProof/>
                <w:lang w:val="en-CA"/>
              </w:rPr>
              <w:tab/>
              <w:t xml:space="preserve">if( </w:t>
            </w:r>
            <w:r>
              <w:rPr>
                <w:noProof/>
                <w:lang w:val="en-CA"/>
              </w:rPr>
              <w:t>slice</w:t>
            </w:r>
            <w:r w:rsidRPr="00DE0F0E">
              <w:rPr>
                <w:noProof/>
                <w:lang w:val="en-CA"/>
              </w:rPr>
              <w:t xml:space="preserve">_type  !=  I  | |  </w:t>
            </w:r>
            <w:r w:rsidRPr="00DE0F0E">
              <w:rPr>
                <w:noProof/>
                <w:lang w:val="en-CA" w:eastAsia="ko-KR"/>
              </w:rPr>
              <w:t xml:space="preserve">sps_ibc_enabled_flag </w:t>
            </w:r>
            <w:r w:rsidRPr="00DE0F0E">
              <w:rPr>
                <w:noProof/>
                <w:lang w:val="en-CA"/>
              </w:rPr>
              <w:t>) {</w:t>
            </w:r>
          </w:p>
        </w:tc>
        <w:tc>
          <w:tcPr>
            <w:tcW w:w="1152" w:type="dxa"/>
          </w:tcPr>
          <w:p w14:paraId="442E46FC" w14:textId="77777777" w:rsidR="008D670A" w:rsidRPr="00DE0F0E" w:rsidRDefault="008D670A" w:rsidP="00001DC4">
            <w:pPr>
              <w:pStyle w:val="tablecell"/>
              <w:keepNext w:val="0"/>
              <w:keepLines w:val="0"/>
              <w:spacing w:before="20" w:after="40"/>
              <w:contextualSpacing/>
              <w:jc w:val="center"/>
              <w:rPr>
                <w:noProof/>
                <w:lang w:val="en-CA" w:eastAsia="ko-KR"/>
              </w:rPr>
            </w:pPr>
          </w:p>
        </w:tc>
      </w:tr>
      <w:tr w:rsidR="008D670A" w:rsidRPr="00DE0F0E" w14:paraId="6E79B5F8" w14:textId="77777777" w:rsidTr="00001DC4">
        <w:trPr>
          <w:cantSplit/>
          <w:trHeight w:val="198"/>
          <w:jc w:val="center"/>
        </w:trPr>
        <w:tc>
          <w:tcPr>
            <w:tcW w:w="7920" w:type="dxa"/>
          </w:tcPr>
          <w:p w14:paraId="6E1A0C40" w14:textId="77777777" w:rsidR="008D670A" w:rsidRPr="00DE0F0E" w:rsidRDefault="008D670A" w:rsidP="00001DC4">
            <w:pPr>
              <w:pStyle w:val="tablesyntax"/>
              <w:keepNext w:val="0"/>
              <w:keepLines w:val="0"/>
              <w:tabs>
                <w:tab w:val="clear" w:pos="648"/>
                <w:tab w:val="left" w:pos="545"/>
              </w:tabs>
              <w:spacing w:before="20" w:after="40"/>
              <w:contextualSpacing/>
              <w:rPr>
                <w:noProof/>
                <w:lang w:val="en-CA"/>
              </w:rPr>
            </w:pPr>
            <w:r w:rsidRPr="00DE0F0E">
              <w:rPr>
                <w:noProof/>
                <w:lang w:val="en-CA"/>
              </w:rPr>
              <w:tab/>
            </w:r>
            <w:r w:rsidRPr="00DE0F0E">
              <w:rPr>
                <w:noProof/>
                <w:lang w:val="en-CA"/>
              </w:rPr>
              <w:tab/>
              <w:t>if( treeType != DUAL_TREE_CHR</w:t>
            </w:r>
            <w:r w:rsidRPr="00491DB0">
              <w:rPr>
                <w:noProof/>
                <w:lang w:val="en-CA"/>
              </w:rPr>
              <w:t xml:space="preserve">OMA  </w:t>
            </w:r>
            <w:r w:rsidRPr="00491DB0">
              <w:rPr>
                <w:noProof/>
                <w:lang w:val="en-CA" w:eastAsia="ko-KR"/>
              </w:rPr>
              <w:t xml:space="preserve">&amp;&amp;  </w:t>
            </w:r>
            <w:r w:rsidRPr="00491DB0">
              <w:rPr>
                <w:noProof/>
                <w:lang w:val="en-CA" w:eastAsia="ko-KR"/>
              </w:rPr>
              <w:br/>
            </w:r>
            <w:r w:rsidRPr="00491DB0">
              <w:rPr>
                <w:noProof/>
                <w:lang w:val="en-CA" w:eastAsia="ko-KR"/>
              </w:rPr>
              <w:tab/>
            </w:r>
            <w:r w:rsidRPr="00491DB0">
              <w:rPr>
                <w:noProof/>
                <w:lang w:val="en-CA" w:eastAsia="ko-KR"/>
              </w:rPr>
              <w:tab/>
            </w:r>
            <w:r w:rsidRPr="00491DB0">
              <w:rPr>
                <w:noProof/>
                <w:lang w:val="en-CA" w:eastAsia="ko-KR"/>
              </w:rPr>
              <w:tab/>
              <w:t>!( cbWidth =</w:t>
            </w:r>
            <w:r w:rsidRPr="00491DB0">
              <w:rPr>
                <w:noProof/>
                <w:lang w:eastAsia="ko-KR"/>
              </w:rPr>
              <w:t> </w:t>
            </w:r>
            <w:r w:rsidRPr="00491DB0">
              <w:rPr>
                <w:noProof/>
                <w:lang w:val="en-CA" w:eastAsia="ko-KR"/>
              </w:rPr>
              <w:t>= 4 &amp;&amp; cbHeight =</w:t>
            </w:r>
            <w:r w:rsidRPr="00491DB0">
              <w:rPr>
                <w:noProof/>
                <w:lang w:eastAsia="ko-KR"/>
              </w:rPr>
              <w:t> </w:t>
            </w:r>
            <w:r w:rsidRPr="00491DB0">
              <w:rPr>
                <w:noProof/>
                <w:lang w:val="en-CA" w:eastAsia="ko-KR"/>
              </w:rPr>
              <w:t xml:space="preserve">= 4  &amp;&amp;  !sps_ibc_enabled_flag ) </w:t>
            </w:r>
            <w:r w:rsidRPr="00491DB0">
              <w:rPr>
                <w:noProof/>
                <w:lang w:val="en-CA"/>
              </w:rPr>
              <w:t>)</w:t>
            </w:r>
          </w:p>
        </w:tc>
        <w:tc>
          <w:tcPr>
            <w:tcW w:w="1152" w:type="dxa"/>
          </w:tcPr>
          <w:p w14:paraId="7854F64C" w14:textId="77777777" w:rsidR="008D670A" w:rsidRPr="00DE0F0E" w:rsidRDefault="008D670A" w:rsidP="00001DC4">
            <w:pPr>
              <w:pStyle w:val="tablecell"/>
              <w:keepNext w:val="0"/>
              <w:keepLines w:val="0"/>
              <w:spacing w:before="20" w:after="40"/>
              <w:contextualSpacing/>
              <w:jc w:val="center"/>
              <w:rPr>
                <w:noProof/>
                <w:lang w:val="en-CA" w:eastAsia="ko-KR"/>
              </w:rPr>
            </w:pPr>
          </w:p>
        </w:tc>
      </w:tr>
      <w:tr w:rsidR="008D670A" w:rsidRPr="00DE0F0E" w14:paraId="01984E64" w14:textId="77777777" w:rsidTr="00001DC4">
        <w:trPr>
          <w:cantSplit/>
          <w:trHeight w:val="198"/>
          <w:jc w:val="center"/>
        </w:trPr>
        <w:tc>
          <w:tcPr>
            <w:tcW w:w="7920" w:type="dxa"/>
          </w:tcPr>
          <w:p w14:paraId="4E46EEBE" w14:textId="77777777" w:rsidR="008D670A" w:rsidRPr="00DE0F0E" w:rsidRDefault="008D670A" w:rsidP="00001DC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cu_s</w:t>
            </w:r>
            <w:r w:rsidRPr="00DE0F0E">
              <w:rPr>
                <w:b/>
                <w:noProof/>
                <w:lang w:val="en-CA" w:eastAsia="ko-KR"/>
              </w:rPr>
              <w:t>kip_flag</w:t>
            </w:r>
            <w:r w:rsidRPr="00DE0F0E">
              <w:rPr>
                <w:noProof/>
                <w:lang w:val="en-CA" w:eastAsia="ko-KR"/>
              </w:rPr>
              <w:t>[ x0 ][ y0 ]</w:t>
            </w:r>
          </w:p>
        </w:tc>
        <w:tc>
          <w:tcPr>
            <w:tcW w:w="1152" w:type="dxa"/>
          </w:tcPr>
          <w:p w14:paraId="1241CE69" w14:textId="77777777" w:rsidR="008D670A" w:rsidRPr="00DE0F0E" w:rsidRDefault="008D670A" w:rsidP="00001DC4">
            <w:pPr>
              <w:pStyle w:val="tablecell"/>
              <w:keepNext w:val="0"/>
              <w:keepLines w:val="0"/>
              <w:spacing w:before="20" w:after="40"/>
              <w:contextualSpacing/>
              <w:jc w:val="center"/>
              <w:rPr>
                <w:noProof/>
                <w:lang w:val="en-CA" w:eastAsia="ko-KR"/>
              </w:rPr>
            </w:pPr>
            <w:r w:rsidRPr="00DE0F0E">
              <w:rPr>
                <w:noProof/>
                <w:lang w:val="en-CA"/>
              </w:rPr>
              <w:t>ae(v)</w:t>
            </w:r>
          </w:p>
        </w:tc>
      </w:tr>
      <w:tr w:rsidR="008D670A" w:rsidRPr="00DE0F0E" w14:paraId="2C7882E5" w14:textId="77777777" w:rsidTr="00001DC4">
        <w:trPr>
          <w:cantSplit/>
          <w:trHeight w:val="198"/>
          <w:jc w:val="center"/>
        </w:trPr>
        <w:tc>
          <w:tcPr>
            <w:tcW w:w="7920" w:type="dxa"/>
          </w:tcPr>
          <w:p w14:paraId="4B04074D" w14:textId="77777777" w:rsidR="008D670A" w:rsidRPr="00DE0F0E" w:rsidRDefault="008D670A" w:rsidP="00001DC4">
            <w:pPr>
              <w:pStyle w:val="tablesyntax"/>
              <w:keepNext w:val="0"/>
              <w:keepLines w:val="0"/>
              <w:tabs>
                <w:tab w:val="clear" w:pos="648"/>
                <w:tab w:val="left" w:pos="545"/>
              </w:tabs>
              <w:spacing w:before="20" w:after="40"/>
              <w:contextualSpacing/>
              <w:rPr>
                <w:noProof/>
                <w:lang w:val="en-CA"/>
              </w:rPr>
            </w:pPr>
            <w:r w:rsidRPr="00DE0F0E">
              <w:rPr>
                <w:noProof/>
                <w:lang w:val="en-CA"/>
              </w:rPr>
              <w:tab/>
            </w:r>
            <w:r w:rsidRPr="00DE0F0E">
              <w:rPr>
                <w:noProof/>
                <w:lang w:val="en-CA"/>
              </w:rPr>
              <w:tab/>
              <w:t>if( cu_</w:t>
            </w:r>
            <w:r w:rsidRPr="00DE0F0E">
              <w:rPr>
                <w:noProof/>
                <w:lang w:val="en-CA" w:eastAsia="ko-KR"/>
              </w:rPr>
              <w:t xml:space="preserve">skip_flag[ x0 ][ y0 ] = = 0  &amp;&amp;  </w:t>
            </w:r>
            <w:r>
              <w:rPr>
                <w:noProof/>
                <w:lang w:val="en-CA" w:eastAsia="ko-KR"/>
              </w:rPr>
              <w:t>slice</w:t>
            </w:r>
            <w:r w:rsidRPr="00DE0F0E">
              <w:rPr>
                <w:noProof/>
                <w:lang w:val="en-CA" w:eastAsia="ko-KR"/>
              </w:rPr>
              <w:t xml:space="preserve">_type  !=  I </w:t>
            </w:r>
            <w:r>
              <w:rPr>
                <w:noProof/>
                <w:lang w:val="en-CA" w:eastAsia="ko-KR"/>
              </w:rPr>
              <w:br/>
            </w:r>
            <w:r>
              <w:rPr>
                <w:noProof/>
                <w:lang w:val="en-CA" w:eastAsia="ko-KR"/>
              </w:rPr>
              <w:tab/>
            </w:r>
            <w:r>
              <w:rPr>
                <w:noProof/>
                <w:lang w:val="en-CA" w:eastAsia="ko-KR"/>
              </w:rPr>
              <w:tab/>
            </w:r>
            <w:r>
              <w:rPr>
                <w:noProof/>
                <w:lang w:val="en-CA" w:eastAsia="ko-KR"/>
              </w:rPr>
              <w:tab/>
            </w:r>
            <w:r w:rsidRPr="00491DB0">
              <w:rPr>
                <w:noProof/>
                <w:lang w:val="en-CA" w:eastAsia="ko-KR"/>
              </w:rPr>
              <w:t>&amp;&amp; !( cbWidth =</w:t>
            </w:r>
            <w:r w:rsidRPr="00491DB0">
              <w:rPr>
                <w:noProof/>
                <w:lang w:eastAsia="ko-KR"/>
              </w:rPr>
              <w:t> </w:t>
            </w:r>
            <w:r w:rsidRPr="00491DB0">
              <w:rPr>
                <w:noProof/>
                <w:lang w:val="en-CA" w:eastAsia="ko-KR"/>
              </w:rPr>
              <w:t>= 4 &amp;&amp; cbHeight =</w:t>
            </w:r>
            <w:r w:rsidRPr="00491DB0">
              <w:rPr>
                <w:noProof/>
                <w:lang w:eastAsia="ko-KR"/>
              </w:rPr>
              <w:t> </w:t>
            </w:r>
            <w:r w:rsidRPr="00491DB0">
              <w:rPr>
                <w:noProof/>
                <w:lang w:val="en-CA" w:eastAsia="ko-KR"/>
              </w:rPr>
              <w:t>= 4 ) )</w:t>
            </w:r>
          </w:p>
        </w:tc>
        <w:tc>
          <w:tcPr>
            <w:tcW w:w="1152" w:type="dxa"/>
          </w:tcPr>
          <w:p w14:paraId="7498FEEB" w14:textId="77777777" w:rsidR="008D670A" w:rsidRPr="00DE0F0E" w:rsidRDefault="008D670A" w:rsidP="00001DC4">
            <w:pPr>
              <w:pStyle w:val="tablecell"/>
              <w:keepNext w:val="0"/>
              <w:keepLines w:val="0"/>
              <w:spacing w:before="20" w:after="40"/>
              <w:contextualSpacing/>
              <w:jc w:val="center"/>
              <w:rPr>
                <w:noProof/>
                <w:lang w:val="en-CA" w:eastAsia="ko-KR"/>
              </w:rPr>
            </w:pPr>
          </w:p>
        </w:tc>
      </w:tr>
      <w:tr w:rsidR="008D670A" w:rsidRPr="00DE0F0E" w14:paraId="018299A7" w14:textId="77777777" w:rsidTr="00001DC4">
        <w:trPr>
          <w:cantSplit/>
          <w:trHeight w:val="198"/>
          <w:jc w:val="center"/>
        </w:trPr>
        <w:tc>
          <w:tcPr>
            <w:tcW w:w="7920" w:type="dxa"/>
          </w:tcPr>
          <w:p w14:paraId="2642590B" w14:textId="77777777" w:rsidR="008D670A" w:rsidRPr="00DE0F0E" w:rsidRDefault="008D670A" w:rsidP="00001DC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pred_mode_flag</w:t>
            </w:r>
          </w:p>
        </w:tc>
        <w:tc>
          <w:tcPr>
            <w:tcW w:w="1152" w:type="dxa"/>
          </w:tcPr>
          <w:p w14:paraId="5A5ECA45" w14:textId="77777777" w:rsidR="008D670A" w:rsidRPr="00DE0F0E" w:rsidRDefault="008D670A" w:rsidP="00001DC4">
            <w:pPr>
              <w:pStyle w:val="tablecell"/>
              <w:keepNext w:val="0"/>
              <w:keepLines w:val="0"/>
              <w:spacing w:before="20" w:after="40"/>
              <w:contextualSpacing/>
              <w:jc w:val="center"/>
              <w:rPr>
                <w:noProof/>
                <w:lang w:val="en-CA" w:eastAsia="ko-KR"/>
              </w:rPr>
            </w:pPr>
            <w:r w:rsidRPr="00DE0F0E">
              <w:rPr>
                <w:noProof/>
                <w:lang w:val="en-CA" w:eastAsia="ko-KR"/>
              </w:rPr>
              <w:t>ae(v)</w:t>
            </w:r>
          </w:p>
        </w:tc>
      </w:tr>
      <w:tr w:rsidR="008D670A" w:rsidRPr="00DE0F0E" w14:paraId="7E8B97E1" w14:textId="77777777" w:rsidTr="00001DC4">
        <w:trPr>
          <w:cantSplit/>
          <w:trHeight w:val="198"/>
          <w:jc w:val="center"/>
        </w:trPr>
        <w:tc>
          <w:tcPr>
            <w:tcW w:w="7920" w:type="dxa"/>
          </w:tcPr>
          <w:p w14:paraId="0A4D5451" w14:textId="77777777" w:rsidR="008D670A" w:rsidRPr="00DE0F0E" w:rsidRDefault="008D670A" w:rsidP="00001DC4">
            <w:pPr>
              <w:pStyle w:val="tablesyntax"/>
              <w:keepNext w:val="0"/>
              <w:keepLines w:val="0"/>
              <w:spacing w:before="20" w:after="40"/>
              <w:contextualSpacing/>
              <w:rPr>
                <w:noProof/>
                <w:lang w:val="en-CA"/>
              </w:rPr>
            </w:pPr>
            <w:r w:rsidRPr="00DE0F0E">
              <w:rPr>
                <w:noProof/>
                <w:color w:val="000000" w:themeColor="text1"/>
                <w:lang w:val="en-CA"/>
              </w:rPr>
              <w:tab/>
            </w:r>
            <w:r w:rsidRPr="00DE0F0E">
              <w:rPr>
                <w:noProof/>
                <w:color w:val="000000" w:themeColor="text1"/>
                <w:lang w:val="en-CA"/>
              </w:rPr>
              <w:tab/>
              <w:t xml:space="preserve">if( ( ( </w:t>
            </w:r>
            <w:r>
              <w:rPr>
                <w:noProof/>
                <w:color w:val="000000" w:themeColor="text1"/>
                <w:lang w:val="en-CA"/>
              </w:rPr>
              <w:t>slice</w:t>
            </w:r>
            <w:r w:rsidRPr="00DE0F0E">
              <w:rPr>
                <w:noProof/>
                <w:color w:val="000000" w:themeColor="text1"/>
                <w:lang w:val="en-CA"/>
              </w:rPr>
              <w:t>_type = = I  &amp;&amp;  cu_skip_flag[ x0 ][ y0 ] = =0 )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r>
            <w:r w:rsidRPr="00DE0F0E">
              <w:rPr>
                <w:noProof/>
                <w:color w:val="000000" w:themeColor="text1"/>
                <w:lang w:val="en-CA"/>
              </w:rPr>
              <w:t xml:space="preserve">( </w:t>
            </w:r>
            <w:r>
              <w:rPr>
                <w:noProof/>
                <w:color w:val="000000" w:themeColor="text1"/>
                <w:lang w:val="en-CA"/>
              </w:rPr>
              <w:t>slice</w:t>
            </w:r>
            <w:r w:rsidRPr="00DE0F0E">
              <w:rPr>
                <w:noProof/>
                <w:color w:val="000000" w:themeColor="text1"/>
                <w:lang w:val="en-CA"/>
              </w:rPr>
              <w:t xml:space="preserve">_type != I  &amp;&amp;  </w:t>
            </w:r>
            <w:r>
              <w:rPr>
                <w:noProof/>
                <w:color w:val="000000" w:themeColor="text1"/>
                <w:lang w:val="en-CA"/>
              </w:rPr>
              <w:t xml:space="preserve">( </w:t>
            </w:r>
            <w:r w:rsidRPr="00DE0F0E">
              <w:rPr>
                <w:noProof/>
                <w:color w:val="000000" w:themeColor="text1"/>
                <w:lang w:val="en-CA"/>
              </w:rPr>
              <w:t xml:space="preserve">CuPredMode[ x0 ][ y0 ] != MODE_INTRA </w:t>
            </w:r>
            <w:r>
              <w:rPr>
                <w:noProof/>
                <w:color w:val="000000" w:themeColor="text1"/>
                <w:lang w:val="en-CA"/>
              </w:rPr>
              <w:t xml:space="preserve"> | |  </w:t>
            </w:r>
            <w:r>
              <w:rPr>
                <w:noProof/>
                <w:color w:val="000000" w:themeColor="text1"/>
                <w:lang w:val="en-CA"/>
              </w:rPr>
              <w:br/>
            </w:r>
            <w:r>
              <w:rPr>
                <w:noProof/>
                <w:color w:val="000000" w:themeColor="text1"/>
                <w:lang w:val="en-CA"/>
              </w:rPr>
              <w:tab/>
            </w:r>
            <w:r>
              <w:rPr>
                <w:noProof/>
                <w:color w:val="000000" w:themeColor="text1"/>
                <w:lang w:val="en-CA"/>
              </w:rPr>
              <w:tab/>
            </w:r>
            <w:r>
              <w:rPr>
                <w:noProof/>
                <w:color w:val="000000" w:themeColor="text1"/>
                <w:lang w:val="en-CA"/>
              </w:rPr>
              <w:tab/>
            </w:r>
            <w:r w:rsidRPr="00491DB0">
              <w:rPr>
                <w:noProof/>
                <w:lang w:val="en-CA" w:eastAsia="ko-KR"/>
              </w:rPr>
              <w:t>( cbWidth =</w:t>
            </w:r>
            <w:r w:rsidRPr="00491DB0">
              <w:rPr>
                <w:noProof/>
                <w:lang w:eastAsia="ko-KR"/>
              </w:rPr>
              <w:t> </w:t>
            </w:r>
            <w:r w:rsidRPr="00491DB0">
              <w:rPr>
                <w:noProof/>
                <w:lang w:val="en-CA" w:eastAsia="ko-KR"/>
              </w:rPr>
              <w:t xml:space="preserve">= 4 </w:t>
            </w:r>
            <w:r>
              <w:rPr>
                <w:noProof/>
                <w:lang w:val="en-CA" w:eastAsia="ko-KR"/>
              </w:rPr>
              <w:t xml:space="preserve"> </w:t>
            </w:r>
            <w:r w:rsidRPr="00491DB0">
              <w:rPr>
                <w:noProof/>
                <w:lang w:val="en-CA" w:eastAsia="ko-KR"/>
              </w:rPr>
              <w:t xml:space="preserve">&amp;&amp; </w:t>
            </w:r>
            <w:r>
              <w:rPr>
                <w:noProof/>
                <w:lang w:val="en-CA" w:eastAsia="ko-KR"/>
              </w:rPr>
              <w:t xml:space="preserve"> </w:t>
            </w:r>
            <w:r w:rsidRPr="00491DB0">
              <w:rPr>
                <w:noProof/>
                <w:lang w:val="en-CA" w:eastAsia="ko-KR"/>
              </w:rPr>
              <w:t>cbHeight =</w:t>
            </w:r>
            <w:r w:rsidRPr="00491DB0">
              <w:rPr>
                <w:noProof/>
                <w:lang w:eastAsia="ko-KR"/>
              </w:rPr>
              <w:t> </w:t>
            </w:r>
            <w:r>
              <w:rPr>
                <w:noProof/>
                <w:lang w:val="en-CA" w:eastAsia="ko-KR"/>
              </w:rPr>
              <w:t xml:space="preserve">= 4  &amp;&amp; </w:t>
            </w:r>
            <w:r w:rsidRPr="00583065">
              <w:rPr>
                <w:noProof/>
                <w:lang w:val="en-CA"/>
              </w:rPr>
              <w:t>cu_</w:t>
            </w:r>
            <w:r w:rsidRPr="00583065">
              <w:rPr>
                <w:noProof/>
                <w:lang w:val="en-CA" w:eastAsia="ko-KR"/>
              </w:rPr>
              <w:t>skip_flag[ x0 ][ y0 ] = = 0</w:t>
            </w:r>
            <w:r>
              <w:rPr>
                <w:noProof/>
                <w:lang w:val="en-CA" w:eastAsia="ko-KR"/>
              </w:rPr>
              <w:t xml:space="preserve"> ) ) </w:t>
            </w:r>
            <w:r w:rsidRPr="00DE0F0E">
              <w:rPr>
                <w:noProof/>
                <w:color w:val="000000" w:themeColor="text1"/>
                <w:lang w:val="en-CA"/>
              </w:rPr>
              <w:t>) ) &amp;&amp;</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r>
            <w:r w:rsidRPr="00DE0F0E">
              <w:rPr>
                <w:noProof/>
                <w:color w:val="000000" w:themeColor="text1"/>
                <w:lang w:val="en-CA"/>
              </w:rPr>
              <w:t>sps_ibc_enabled_flag</w:t>
            </w:r>
            <w:r>
              <w:rPr>
                <w:noProof/>
                <w:color w:val="000000" w:themeColor="text1"/>
                <w:lang w:val="en-CA"/>
              </w:rPr>
              <w:t xml:space="preserve">  &amp;&amp;  </w:t>
            </w:r>
            <w:r w:rsidRPr="00491DB0">
              <w:rPr>
                <w:noProof/>
                <w:lang w:val="en-CA" w:eastAsia="ko-KR"/>
              </w:rPr>
              <w:t xml:space="preserve">( cbWidth </w:t>
            </w:r>
            <w:r>
              <w:rPr>
                <w:noProof/>
                <w:lang w:val="en-CA" w:eastAsia="ko-KR"/>
              </w:rPr>
              <w:t>!</w:t>
            </w:r>
            <w:r w:rsidRPr="00491DB0">
              <w:rPr>
                <w:noProof/>
                <w:lang w:val="en-CA" w:eastAsia="ko-KR"/>
              </w:rPr>
              <w:t xml:space="preserve">= </w:t>
            </w:r>
            <w:r>
              <w:rPr>
                <w:noProof/>
                <w:lang w:val="en-CA" w:eastAsia="ko-KR"/>
              </w:rPr>
              <w:t>128  |</w:t>
            </w:r>
            <w:r w:rsidRPr="00491DB0">
              <w:rPr>
                <w:noProof/>
                <w:lang w:eastAsia="ko-KR"/>
              </w:rPr>
              <w:t> </w:t>
            </w:r>
            <w:r>
              <w:rPr>
                <w:noProof/>
                <w:lang w:val="en-CA" w:eastAsia="ko-KR"/>
              </w:rPr>
              <w:t xml:space="preserve">|  </w:t>
            </w:r>
            <w:r w:rsidRPr="00491DB0">
              <w:rPr>
                <w:noProof/>
                <w:lang w:val="en-CA" w:eastAsia="ko-KR"/>
              </w:rPr>
              <w:t>cbHeight</w:t>
            </w:r>
            <w:r>
              <w:rPr>
                <w:noProof/>
                <w:lang w:val="en-CA" w:eastAsia="ko-KR"/>
              </w:rPr>
              <w:t xml:space="preserve"> != 128 )</w:t>
            </w:r>
            <w:r w:rsidRPr="00DE0F0E">
              <w:rPr>
                <w:noProof/>
                <w:color w:val="000000" w:themeColor="text1"/>
                <w:lang w:val="en-CA"/>
              </w:rPr>
              <w:t xml:space="preserve"> )</w:t>
            </w:r>
          </w:p>
        </w:tc>
        <w:tc>
          <w:tcPr>
            <w:tcW w:w="1152" w:type="dxa"/>
          </w:tcPr>
          <w:p w14:paraId="53A86731" w14:textId="77777777" w:rsidR="008D670A" w:rsidRPr="00DE0F0E" w:rsidRDefault="008D670A" w:rsidP="00001DC4">
            <w:pPr>
              <w:pStyle w:val="tablecell"/>
              <w:keepNext w:val="0"/>
              <w:keepLines w:val="0"/>
              <w:spacing w:before="20" w:after="40"/>
              <w:contextualSpacing/>
              <w:jc w:val="center"/>
              <w:rPr>
                <w:noProof/>
                <w:lang w:val="en-CA" w:eastAsia="ko-KR"/>
              </w:rPr>
            </w:pPr>
          </w:p>
        </w:tc>
      </w:tr>
      <w:tr w:rsidR="008D670A" w:rsidRPr="00DE0F0E" w14:paraId="63E250FB" w14:textId="77777777" w:rsidTr="00001DC4">
        <w:trPr>
          <w:cantSplit/>
          <w:trHeight w:val="198"/>
          <w:jc w:val="center"/>
        </w:trPr>
        <w:tc>
          <w:tcPr>
            <w:tcW w:w="7920" w:type="dxa"/>
          </w:tcPr>
          <w:p w14:paraId="4C4E896D" w14:textId="77777777" w:rsidR="008D670A" w:rsidRPr="00DE0F0E" w:rsidRDefault="008D670A" w:rsidP="00001DC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pred_mode_ibc_flag</w:t>
            </w:r>
          </w:p>
        </w:tc>
        <w:tc>
          <w:tcPr>
            <w:tcW w:w="1152" w:type="dxa"/>
          </w:tcPr>
          <w:p w14:paraId="7BFAE9A5" w14:textId="77777777" w:rsidR="008D670A" w:rsidRPr="00DE0F0E" w:rsidRDefault="008D670A" w:rsidP="00001DC4">
            <w:pPr>
              <w:pStyle w:val="tablecell"/>
              <w:keepNext w:val="0"/>
              <w:keepLines w:val="0"/>
              <w:spacing w:before="20" w:after="40"/>
              <w:contextualSpacing/>
              <w:jc w:val="center"/>
              <w:rPr>
                <w:noProof/>
                <w:lang w:val="en-CA" w:eastAsia="ko-KR"/>
              </w:rPr>
            </w:pPr>
            <w:r w:rsidRPr="00DE0F0E">
              <w:rPr>
                <w:noProof/>
                <w:lang w:val="en-CA" w:eastAsia="ko-KR"/>
              </w:rPr>
              <w:t>ae(v)</w:t>
            </w:r>
          </w:p>
        </w:tc>
      </w:tr>
      <w:tr w:rsidR="008D670A" w:rsidRPr="00DE0F0E" w14:paraId="38A29CEF" w14:textId="77777777" w:rsidTr="00001DC4">
        <w:trPr>
          <w:cantSplit/>
          <w:trHeight w:val="198"/>
          <w:jc w:val="center"/>
        </w:trPr>
        <w:tc>
          <w:tcPr>
            <w:tcW w:w="7920" w:type="dxa"/>
          </w:tcPr>
          <w:p w14:paraId="7C4998B4" w14:textId="77777777" w:rsidR="008D670A" w:rsidRPr="00DE0F0E" w:rsidRDefault="008D670A" w:rsidP="00001DC4">
            <w:pPr>
              <w:pStyle w:val="tablesyntax"/>
              <w:keepNext w:val="0"/>
              <w:keepLines w:val="0"/>
              <w:spacing w:before="20" w:after="40"/>
              <w:contextualSpacing/>
              <w:rPr>
                <w:noProof/>
                <w:lang w:val="en-CA"/>
              </w:rPr>
            </w:pPr>
            <w:r w:rsidRPr="00DE0F0E">
              <w:rPr>
                <w:noProof/>
                <w:lang w:val="en-CA"/>
              </w:rPr>
              <w:tab/>
              <w:t>}</w:t>
            </w:r>
          </w:p>
        </w:tc>
        <w:tc>
          <w:tcPr>
            <w:tcW w:w="1152" w:type="dxa"/>
          </w:tcPr>
          <w:p w14:paraId="2E742455" w14:textId="77777777" w:rsidR="008D670A" w:rsidRPr="00DE0F0E" w:rsidRDefault="008D670A" w:rsidP="00001DC4">
            <w:pPr>
              <w:pStyle w:val="tablecell"/>
              <w:keepNext w:val="0"/>
              <w:keepLines w:val="0"/>
              <w:spacing w:before="20" w:after="40"/>
              <w:contextualSpacing/>
              <w:jc w:val="center"/>
              <w:rPr>
                <w:noProof/>
                <w:lang w:val="en-CA" w:eastAsia="ko-KR"/>
              </w:rPr>
            </w:pPr>
          </w:p>
        </w:tc>
      </w:tr>
      <w:tr w:rsidR="008D670A" w:rsidRPr="00DE0F0E" w14:paraId="7D88ABE2" w14:textId="77777777" w:rsidTr="00001DC4">
        <w:trPr>
          <w:cantSplit/>
          <w:trHeight w:val="198"/>
          <w:jc w:val="center"/>
        </w:trPr>
        <w:tc>
          <w:tcPr>
            <w:tcW w:w="7920" w:type="dxa"/>
          </w:tcPr>
          <w:p w14:paraId="516B3E50" w14:textId="77777777" w:rsidR="008D670A" w:rsidRPr="00DE0F0E" w:rsidRDefault="008D670A" w:rsidP="00001DC4">
            <w:pPr>
              <w:pStyle w:val="tablesyntax"/>
              <w:keepNext w:val="0"/>
              <w:keepLines w:val="0"/>
              <w:spacing w:before="20" w:after="40"/>
              <w:contextualSpacing/>
              <w:rPr>
                <w:noProof/>
                <w:lang w:val="en-CA"/>
              </w:rPr>
            </w:pPr>
            <w:r w:rsidRPr="00DE0F0E">
              <w:rPr>
                <w:noProof/>
                <w:lang w:val="en-CA"/>
              </w:rPr>
              <w:tab/>
              <w:t>if( CuPredMode</w:t>
            </w:r>
            <w:r w:rsidRPr="00DE0F0E">
              <w:rPr>
                <w:noProof/>
                <w:lang w:val="en-CA" w:eastAsia="ko-KR"/>
              </w:rPr>
              <w:t>[ x0 ][ y0 ]</w:t>
            </w:r>
            <w:r w:rsidRPr="00DE0F0E">
              <w:rPr>
                <w:noProof/>
                <w:lang w:val="en-CA"/>
              </w:rPr>
              <w:t xml:space="preserve">  = =  MODE_INTRA ) {</w:t>
            </w:r>
          </w:p>
        </w:tc>
        <w:tc>
          <w:tcPr>
            <w:tcW w:w="1152" w:type="dxa"/>
          </w:tcPr>
          <w:p w14:paraId="1A425377" w14:textId="77777777" w:rsidR="008D670A" w:rsidRPr="00DE0F0E" w:rsidRDefault="008D670A" w:rsidP="00001DC4">
            <w:pPr>
              <w:pStyle w:val="tablecell"/>
              <w:keepNext w:val="0"/>
              <w:keepLines w:val="0"/>
              <w:spacing w:before="20" w:after="40"/>
              <w:contextualSpacing/>
              <w:jc w:val="center"/>
              <w:rPr>
                <w:noProof/>
                <w:lang w:val="en-CA"/>
              </w:rPr>
            </w:pPr>
          </w:p>
        </w:tc>
      </w:tr>
      <w:tr w:rsidR="008D670A" w:rsidRPr="00DE0F0E" w14:paraId="391BF7BE" w14:textId="77777777" w:rsidTr="00001DC4">
        <w:trPr>
          <w:cantSplit/>
          <w:trHeight w:val="198"/>
          <w:jc w:val="center"/>
        </w:trPr>
        <w:tc>
          <w:tcPr>
            <w:tcW w:w="7920" w:type="dxa"/>
          </w:tcPr>
          <w:p w14:paraId="7F36EB05" w14:textId="77777777" w:rsidR="008D670A" w:rsidRPr="00DE0F0E" w:rsidRDefault="008D670A" w:rsidP="00001DC4">
            <w:pPr>
              <w:pStyle w:val="tablesyntax"/>
              <w:keepNext w:val="0"/>
              <w:keepLines w:val="0"/>
              <w:spacing w:before="20" w:after="40"/>
              <w:contextualSpacing/>
              <w:rPr>
                <w:noProof/>
                <w:lang w:val="en-CA"/>
              </w:rPr>
            </w:pPr>
            <w:r w:rsidRPr="00DE0F0E">
              <w:rPr>
                <w:noProof/>
                <w:lang w:val="en-CA"/>
              </w:rPr>
              <w:tab/>
            </w:r>
            <w:r w:rsidRPr="00DE0F0E">
              <w:rPr>
                <w:noProof/>
                <w:lang w:val="en-CA"/>
              </w:rPr>
              <w:tab/>
              <w:t>if( sps_pcm_enabled_flag  &amp;&amp;</w:t>
            </w:r>
            <w:r w:rsidRPr="00DE0F0E">
              <w:rPr>
                <w:noProof/>
                <w:lang w:val="en-CA"/>
              </w:rPr>
              <w:br/>
            </w:r>
            <w:r w:rsidRPr="00DE0F0E">
              <w:rPr>
                <w:noProof/>
                <w:lang w:val="en-CA"/>
              </w:rPr>
              <w:tab/>
            </w:r>
            <w:r w:rsidRPr="00DE0F0E">
              <w:rPr>
                <w:noProof/>
                <w:lang w:val="en-CA"/>
              </w:rPr>
              <w:tab/>
            </w:r>
            <w:r w:rsidRPr="00DE0F0E">
              <w:rPr>
                <w:noProof/>
                <w:lang w:val="en-CA"/>
              </w:rPr>
              <w:tab/>
            </w:r>
            <w:r w:rsidRPr="00DE0F0E">
              <w:rPr>
                <w:noProof/>
                <w:color w:val="000000" w:themeColor="text1"/>
                <w:lang w:val="en-CA" w:eastAsia="ko-KR"/>
              </w:rPr>
              <w:t>cbWidth</w:t>
            </w:r>
            <w:r w:rsidRPr="00DE0F0E">
              <w:rPr>
                <w:noProof/>
                <w:color w:val="000000" w:themeColor="text1"/>
                <w:lang w:val="en-CA"/>
              </w:rPr>
              <w:t xml:space="preserve"> &gt;= MinIpcmCbSizeY  &amp;&amp;  </w:t>
            </w:r>
            <w:r w:rsidRPr="00DE0F0E">
              <w:rPr>
                <w:noProof/>
                <w:color w:val="000000" w:themeColor="text1"/>
                <w:lang w:val="en-CA" w:eastAsia="ko-KR"/>
              </w:rPr>
              <w:t>cbWidth</w:t>
            </w:r>
            <w:r w:rsidRPr="00DE0F0E">
              <w:rPr>
                <w:noProof/>
                <w:color w:val="000000" w:themeColor="text1"/>
                <w:lang w:val="en-CA"/>
              </w:rPr>
              <w:t xml:space="preserve"> &lt;= MaxIpcmCbSizeY &amp;&amp;</w:t>
            </w:r>
            <w:r w:rsidRPr="00DE0F0E">
              <w:rPr>
                <w:noProof/>
                <w:color w:val="000000" w:themeColor="text1"/>
                <w:lang w:val="en-CA"/>
              </w:rPr>
              <w:br/>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eastAsia="ko-KR"/>
              </w:rPr>
              <w:t>cbHeight</w:t>
            </w:r>
            <w:r w:rsidRPr="00DE0F0E">
              <w:rPr>
                <w:noProof/>
                <w:color w:val="000000" w:themeColor="text1"/>
                <w:lang w:val="en-CA"/>
              </w:rPr>
              <w:t xml:space="preserve"> &gt;= MinIpcmCbSizeY  &amp;&amp;  </w:t>
            </w:r>
            <w:r w:rsidRPr="00DE0F0E">
              <w:rPr>
                <w:noProof/>
                <w:color w:val="000000" w:themeColor="text1"/>
                <w:lang w:val="en-CA" w:eastAsia="ko-KR"/>
              </w:rPr>
              <w:t>cbHeight</w:t>
            </w:r>
            <w:r w:rsidRPr="00DE0F0E">
              <w:rPr>
                <w:noProof/>
                <w:color w:val="000000" w:themeColor="text1"/>
                <w:lang w:val="en-CA"/>
              </w:rPr>
              <w:t xml:space="preserve"> &lt;= MaxIpcmCbSizeY )</w:t>
            </w:r>
          </w:p>
        </w:tc>
        <w:tc>
          <w:tcPr>
            <w:tcW w:w="1152" w:type="dxa"/>
          </w:tcPr>
          <w:p w14:paraId="78E30AA3" w14:textId="77777777" w:rsidR="008D670A" w:rsidRPr="00DE0F0E" w:rsidRDefault="008D670A" w:rsidP="00001DC4">
            <w:pPr>
              <w:pStyle w:val="tablecell"/>
              <w:keepNext w:val="0"/>
              <w:keepLines w:val="0"/>
              <w:spacing w:before="20" w:after="40"/>
              <w:contextualSpacing/>
              <w:jc w:val="center"/>
              <w:rPr>
                <w:noProof/>
                <w:lang w:val="en-CA"/>
              </w:rPr>
            </w:pPr>
          </w:p>
        </w:tc>
      </w:tr>
      <w:tr w:rsidR="008D670A" w:rsidRPr="00DE0F0E" w14:paraId="75098A81" w14:textId="77777777" w:rsidTr="00001DC4">
        <w:trPr>
          <w:cantSplit/>
          <w:trHeight w:val="198"/>
          <w:jc w:val="center"/>
        </w:trPr>
        <w:tc>
          <w:tcPr>
            <w:tcW w:w="7920" w:type="dxa"/>
          </w:tcPr>
          <w:p w14:paraId="00FBF67D" w14:textId="77777777" w:rsidR="008D670A" w:rsidRPr="00DE0F0E" w:rsidRDefault="008D670A" w:rsidP="00001DC4">
            <w:pPr>
              <w:pStyle w:val="tablesyntax"/>
              <w:keepNext w:val="0"/>
              <w:keepLines w:val="0"/>
              <w:spacing w:before="20" w:after="40"/>
              <w:contextualSpacing/>
              <w:rPr>
                <w:noProof/>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b/>
                <w:noProof/>
                <w:lang w:val="en-CA"/>
              </w:rPr>
              <w:t>pcm_flag</w:t>
            </w:r>
            <w:r w:rsidRPr="00DE0F0E">
              <w:rPr>
                <w:noProof/>
                <w:lang w:val="en-CA" w:eastAsia="ko-KR"/>
              </w:rPr>
              <w:t>[ x0 ][ y0 ]</w:t>
            </w:r>
          </w:p>
        </w:tc>
        <w:tc>
          <w:tcPr>
            <w:tcW w:w="1152" w:type="dxa"/>
          </w:tcPr>
          <w:p w14:paraId="5D2BD14E" w14:textId="77777777" w:rsidR="008D670A" w:rsidRPr="00DE0F0E" w:rsidRDefault="008D670A" w:rsidP="00001DC4">
            <w:pPr>
              <w:pStyle w:val="tablecell"/>
              <w:keepNext w:val="0"/>
              <w:keepLines w:val="0"/>
              <w:spacing w:before="20" w:after="40"/>
              <w:contextualSpacing/>
              <w:jc w:val="center"/>
              <w:rPr>
                <w:noProof/>
                <w:lang w:val="en-CA"/>
              </w:rPr>
            </w:pPr>
            <w:r w:rsidRPr="00DE0F0E">
              <w:rPr>
                <w:noProof/>
                <w:lang w:val="en-CA"/>
              </w:rPr>
              <w:t>ae(v)</w:t>
            </w:r>
          </w:p>
        </w:tc>
      </w:tr>
      <w:tr w:rsidR="008D670A" w:rsidRPr="00DE0F0E" w14:paraId="158FB4F0" w14:textId="77777777" w:rsidTr="00001DC4">
        <w:trPr>
          <w:cantSplit/>
          <w:trHeight w:val="198"/>
          <w:jc w:val="center"/>
        </w:trPr>
        <w:tc>
          <w:tcPr>
            <w:tcW w:w="7920" w:type="dxa"/>
          </w:tcPr>
          <w:p w14:paraId="0A13751F" w14:textId="77777777" w:rsidR="008D670A" w:rsidRPr="00DE0F0E" w:rsidRDefault="008D670A" w:rsidP="00001DC4">
            <w:pPr>
              <w:pStyle w:val="tablesyntax"/>
              <w:keepNext w:val="0"/>
              <w:keepLines w:val="0"/>
              <w:spacing w:before="20" w:after="40"/>
              <w:contextualSpacing/>
              <w:rPr>
                <w:noProof/>
                <w:lang w:val="en-CA"/>
              </w:rPr>
            </w:pPr>
            <w:r w:rsidRPr="00DE0F0E">
              <w:rPr>
                <w:noProof/>
                <w:color w:val="000000" w:themeColor="text1"/>
                <w:lang w:val="en-CA"/>
              </w:rPr>
              <w:tab/>
            </w:r>
            <w:r w:rsidRPr="00DE0F0E">
              <w:rPr>
                <w:noProof/>
                <w:color w:val="000000" w:themeColor="text1"/>
                <w:lang w:val="en-CA"/>
              </w:rPr>
              <w:tab/>
            </w:r>
            <w:r w:rsidRPr="00DE0F0E">
              <w:rPr>
                <w:noProof/>
                <w:lang w:val="en-CA"/>
              </w:rPr>
              <w:t>if( pcm_flag</w:t>
            </w:r>
            <w:r w:rsidRPr="00DE0F0E">
              <w:rPr>
                <w:noProof/>
                <w:lang w:val="en-CA" w:eastAsia="ko-KR"/>
              </w:rPr>
              <w:t>[ x0 ][ y0 ]</w:t>
            </w:r>
            <w:r w:rsidRPr="00DE0F0E">
              <w:rPr>
                <w:noProof/>
                <w:lang w:val="en-CA"/>
              </w:rPr>
              <w:t xml:space="preserve"> ) {</w:t>
            </w:r>
          </w:p>
        </w:tc>
        <w:tc>
          <w:tcPr>
            <w:tcW w:w="1152" w:type="dxa"/>
          </w:tcPr>
          <w:p w14:paraId="2780DC49" w14:textId="77777777" w:rsidR="008D670A" w:rsidRPr="00DE0F0E" w:rsidRDefault="008D670A" w:rsidP="00001DC4">
            <w:pPr>
              <w:pStyle w:val="tablecell"/>
              <w:keepNext w:val="0"/>
              <w:keepLines w:val="0"/>
              <w:spacing w:before="20" w:after="40"/>
              <w:contextualSpacing/>
              <w:jc w:val="center"/>
              <w:rPr>
                <w:noProof/>
                <w:lang w:val="en-CA"/>
              </w:rPr>
            </w:pPr>
          </w:p>
        </w:tc>
      </w:tr>
      <w:tr w:rsidR="008D670A" w:rsidRPr="00DE0F0E" w14:paraId="679DB78B" w14:textId="77777777" w:rsidTr="00001DC4">
        <w:trPr>
          <w:cantSplit/>
          <w:trHeight w:val="198"/>
          <w:jc w:val="center"/>
        </w:trPr>
        <w:tc>
          <w:tcPr>
            <w:tcW w:w="7920" w:type="dxa"/>
          </w:tcPr>
          <w:p w14:paraId="451D1B8D" w14:textId="77777777" w:rsidR="008D670A" w:rsidRPr="00DE0F0E" w:rsidRDefault="008D670A" w:rsidP="00001DC4">
            <w:pPr>
              <w:pStyle w:val="tablesyntax"/>
              <w:keepNext w:val="0"/>
              <w:keepLines w:val="0"/>
              <w:spacing w:before="20" w:after="40"/>
              <w:contextualSpacing/>
              <w:rPr>
                <w:noProof/>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lang w:val="en-CA"/>
              </w:rPr>
              <w:t>while( !byte_aligned( ) )</w:t>
            </w:r>
          </w:p>
        </w:tc>
        <w:tc>
          <w:tcPr>
            <w:tcW w:w="1152" w:type="dxa"/>
          </w:tcPr>
          <w:p w14:paraId="08B6CB30" w14:textId="77777777" w:rsidR="008D670A" w:rsidRPr="00DE0F0E" w:rsidRDefault="008D670A" w:rsidP="00001DC4">
            <w:pPr>
              <w:pStyle w:val="tablecell"/>
              <w:keepNext w:val="0"/>
              <w:keepLines w:val="0"/>
              <w:spacing w:before="20" w:after="40"/>
              <w:contextualSpacing/>
              <w:jc w:val="center"/>
              <w:rPr>
                <w:noProof/>
                <w:lang w:val="en-CA"/>
              </w:rPr>
            </w:pPr>
          </w:p>
        </w:tc>
      </w:tr>
      <w:tr w:rsidR="008D670A" w:rsidRPr="00DE0F0E" w14:paraId="7648544B" w14:textId="77777777" w:rsidTr="00001DC4">
        <w:trPr>
          <w:cantSplit/>
          <w:trHeight w:val="198"/>
          <w:jc w:val="center"/>
        </w:trPr>
        <w:tc>
          <w:tcPr>
            <w:tcW w:w="7920" w:type="dxa"/>
          </w:tcPr>
          <w:p w14:paraId="289737CC" w14:textId="77777777" w:rsidR="008D670A" w:rsidRPr="00DE0F0E" w:rsidRDefault="008D670A" w:rsidP="00001DC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pcm_alignment_zero_bit</w:t>
            </w:r>
          </w:p>
        </w:tc>
        <w:tc>
          <w:tcPr>
            <w:tcW w:w="1152" w:type="dxa"/>
          </w:tcPr>
          <w:p w14:paraId="4C4460F4" w14:textId="77777777" w:rsidR="008D670A" w:rsidRPr="00DE0F0E" w:rsidRDefault="008D670A" w:rsidP="00001DC4">
            <w:pPr>
              <w:pStyle w:val="tablecell"/>
              <w:keepNext w:val="0"/>
              <w:keepLines w:val="0"/>
              <w:spacing w:before="20" w:after="40"/>
              <w:contextualSpacing/>
              <w:jc w:val="center"/>
              <w:rPr>
                <w:noProof/>
                <w:lang w:val="en-CA"/>
              </w:rPr>
            </w:pPr>
            <w:r w:rsidRPr="00DE0F0E">
              <w:rPr>
                <w:noProof/>
                <w:lang w:val="en-CA"/>
              </w:rPr>
              <w:t>f(1)</w:t>
            </w:r>
          </w:p>
        </w:tc>
      </w:tr>
      <w:tr w:rsidR="008D670A" w:rsidRPr="00DE0F0E" w14:paraId="7737B26F" w14:textId="77777777" w:rsidTr="00001DC4">
        <w:trPr>
          <w:cantSplit/>
          <w:trHeight w:val="198"/>
          <w:jc w:val="center"/>
        </w:trPr>
        <w:tc>
          <w:tcPr>
            <w:tcW w:w="7920" w:type="dxa"/>
          </w:tcPr>
          <w:p w14:paraId="4FD6B16A" w14:textId="77777777" w:rsidR="008D670A" w:rsidRPr="00DE0F0E" w:rsidRDefault="008D670A" w:rsidP="00001DC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eastAsia="ko-KR"/>
              </w:rPr>
              <w:t>pcm_sample</w:t>
            </w:r>
            <w:r w:rsidRPr="00DE0F0E">
              <w:rPr>
                <w:noProof/>
                <w:lang w:val="en-CA"/>
              </w:rPr>
              <w:t>( </w:t>
            </w:r>
            <w:r w:rsidRPr="00DE0F0E">
              <w:rPr>
                <w:noProof/>
                <w:lang w:val="en-CA" w:eastAsia="ko-KR"/>
              </w:rPr>
              <w:t>cbWidth, cbHeight</w:t>
            </w:r>
            <w:r w:rsidRPr="00DE0F0E">
              <w:rPr>
                <w:noProof/>
                <w:lang w:val="en-CA"/>
              </w:rPr>
              <w:t>, treeType)</w:t>
            </w:r>
          </w:p>
        </w:tc>
        <w:tc>
          <w:tcPr>
            <w:tcW w:w="1152" w:type="dxa"/>
          </w:tcPr>
          <w:p w14:paraId="7A610632" w14:textId="77777777" w:rsidR="008D670A" w:rsidRPr="00DE0F0E" w:rsidRDefault="008D670A" w:rsidP="00001DC4">
            <w:pPr>
              <w:pStyle w:val="tablecell"/>
              <w:keepNext w:val="0"/>
              <w:keepLines w:val="0"/>
              <w:spacing w:before="20" w:after="40"/>
              <w:contextualSpacing/>
              <w:jc w:val="center"/>
              <w:rPr>
                <w:noProof/>
                <w:lang w:val="en-CA"/>
              </w:rPr>
            </w:pPr>
          </w:p>
        </w:tc>
      </w:tr>
      <w:tr w:rsidR="008D670A" w:rsidRPr="00DE0F0E" w14:paraId="2D8F49BB" w14:textId="77777777" w:rsidTr="00001DC4">
        <w:trPr>
          <w:cantSplit/>
          <w:trHeight w:val="198"/>
          <w:jc w:val="center"/>
        </w:trPr>
        <w:tc>
          <w:tcPr>
            <w:tcW w:w="7920" w:type="dxa"/>
          </w:tcPr>
          <w:p w14:paraId="2EC53959" w14:textId="77777777" w:rsidR="008D670A" w:rsidRPr="00DE0F0E" w:rsidRDefault="008D670A" w:rsidP="00001DC4">
            <w:pPr>
              <w:pStyle w:val="tablesyntax"/>
              <w:keepNext w:val="0"/>
              <w:keepLines w:val="0"/>
              <w:spacing w:before="20" w:after="40"/>
              <w:contextualSpacing/>
              <w:rPr>
                <w:noProof/>
                <w:lang w:val="en-CA"/>
              </w:rPr>
            </w:pPr>
            <w:r w:rsidRPr="00DE0F0E">
              <w:rPr>
                <w:noProof/>
                <w:lang w:val="en-CA"/>
              </w:rPr>
              <w:tab/>
            </w:r>
            <w:r w:rsidRPr="00DE0F0E">
              <w:rPr>
                <w:noProof/>
                <w:lang w:val="en-CA"/>
              </w:rPr>
              <w:tab/>
              <w:t>} else {</w:t>
            </w:r>
          </w:p>
        </w:tc>
        <w:tc>
          <w:tcPr>
            <w:tcW w:w="1152" w:type="dxa"/>
          </w:tcPr>
          <w:p w14:paraId="5F35C9E5" w14:textId="77777777" w:rsidR="008D670A" w:rsidRPr="00DE0F0E" w:rsidRDefault="008D670A" w:rsidP="00001DC4">
            <w:pPr>
              <w:pStyle w:val="tablecell"/>
              <w:keepNext w:val="0"/>
              <w:keepLines w:val="0"/>
              <w:spacing w:before="20" w:after="40"/>
              <w:contextualSpacing/>
              <w:jc w:val="center"/>
              <w:rPr>
                <w:noProof/>
                <w:lang w:val="en-CA"/>
              </w:rPr>
            </w:pPr>
          </w:p>
        </w:tc>
      </w:tr>
      <w:tr w:rsidR="008D670A" w:rsidRPr="00DE0F0E" w14:paraId="7956E14D" w14:textId="77777777" w:rsidTr="00001DC4">
        <w:trPr>
          <w:cantSplit/>
          <w:trHeight w:val="198"/>
          <w:jc w:val="center"/>
        </w:trPr>
        <w:tc>
          <w:tcPr>
            <w:tcW w:w="7920" w:type="dxa"/>
          </w:tcPr>
          <w:p w14:paraId="6D0C6838" w14:textId="77777777" w:rsidR="008D670A" w:rsidRPr="00DE0F0E" w:rsidRDefault="008D670A" w:rsidP="00001DC4">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t>if( treeType = = SINGLE_TREE  | |  treeType = = DUAL_TREE_LUMA ) {</w:t>
            </w:r>
          </w:p>
        </w:tc>
        <w:tc>
          <w:tcPr>
            <w:tcW w:w="1152" w:type="dxa"/>
          </w:tcPr>
          <w:p w14:paraId="10070BA8" w14:textId="77777777" w:rsidR="008D670A" w:rsidRPr="00DE0F0E" w:rsidRDefault="008D670A" w:rsidP="00001DC4">
            <w:pPr>
              <w:pStyle w:val="tablecell"/>
              <w:keepNext w:val="0"/>
              <w:keepLines w:val="0"/>
              <w:spacing w:before="20" w:after="40"/>
              <w:contextualSpacing/>
              <w:jc w:val="center"/>
              <w:rPr>
                <w:noProof/>
                <w:lang w:val="en-CA"/>
              </w:rPr>
            </w:pPr>
          </w:p>
        </w:tc>
      </w:tr>
      <w:tr w:rsidR="008D670A" w:rsidRPr="00DE0F0E" w14:paraId="32D06DC0" w14:textId="77777777" w:rsidTr="00001DC4">
        <w:trPr>
          <w:cantSplit/>
          <w:trHeight w:val="198"/>
          <w:jc w:val="center"/>
        </w:trPr>
        <w:tc>
          <w:tcPr>
            <w:tcW w:w="7920" w:type="dxa"/>
          </w:tcPr>
          <w:p w14:paraId="150E4CCC" w14:textId="77777777" w:rsidR="008D670A" w:rsidRPr="00DE0F0E" w:rsidRDefault="008D670A" w:rsidP="00001DC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if(</w:t>
            </w:r>
            <w:r>
              <w:rPr>
                <w:noProof/>
                <w:lang w:val="en-CA"/>
              </w:rPr>
              <w:t xml:space="preserve"> </w:t>
            </w:r>
            <w:r w:rsidRPr="00DE0F0E">
              <w:rPr>
                <w:noProof/>
                <w:lang w:val="en-CA"/>
              </w:rPr>
              <w:t xml:space="preserve">cbWidth &lt;= </w:t>
            </w:r>
            <w:r>
              <w:rPr>
                <w:noProof/>
                <w:lang w:val="en-CA"/>
              </w:rPr>
              <w:t>32</w:t>
            </w:r>
            <w:r w:rsidRPr="00DE0F0E">
              <w:rPr>
                <w:noProof/>
                <w:lang w:val="en-CA"/>
              </w:rPr>
              <w:t xml:space="preserve">  </w:t>
            </w:r>
            <w:r>
              <w:rPr>
                <w:noProof/>
                <w:lang w:val="en-CA"/>
              </w:rPr>
              <w:t>&amp;&amp;  cbHeight &lt;= 32 )</w:t>
            </w:r>
          </w:p>
        </w:tc>
        <w:tc>
          <w:tcPr>
            <w:tcW w:w="1152" w:type="dxa"/>
          </w:tcPr>
          <w:p w14:paraId="60A4F178" w14:textId="77777777" w:rsidR="008D670A" w:rsidRPr="00DE0F0E" w:rsidRDefault="008D670A" w:rsidP="00001DC4">
            <w:pPr>
              <w:pStyle w:val="tablecell"/>
              <w:keepNext w:val="0"/>
              <w:keepLines w:val="0"/>
              <w:spacing w:before="20" w:after="40"/>
              <w:contextualSpacing/>
              <w:jc w:val="center"/>
              <w:rPr>
                <w:noProof/>
                <w:lang w:val="en-CA"/>
              </w:rPr>
            </w:pPr>
          </w:p>
        </w:tc>
      </w:tr>
      <w:tr w:rsidR="008D670A" w:rsidRPr="00DE0F0E" w14:paraId="68A62E63" w14:textId="77777777" w:rsidTr="00001DC4">
        <w:trPr>
          <w:cantSplit/>
          <w:trHeight w:val="198"/>
          <w:jc w:val="center"/>
        </w:trPr>
        <w:tc>
          <w:tcPr>
            <w:tcW w:w="7920" w:type="dxa"/>
          </w:tcPr>
          <w:p w14:paraId="010F1A79" w14:textId="77777777" w:rsidR="008D670A" w:rsidRPr="00DE0F0E" w:rsidRDefault="008D670A" w:rsidP="00001DC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Pr>
                <w:b/>
                <w:lang w:val="de-DE"/>
              </w:rPr>
              <w:t>intra_bdpcm_flag</w:t>
            </w:r>
            <w:r>
              <w:rPr>
                <w:noProof/>
                <w:lang w:val="de-DE"/>
              </w:rPr>
              <w:t>[ x0 ][ y0 ]</w:t>
            </w:r>
          </w:p>
        </w:tc>
        <w:tc>
          <w:tcPr>
            <w:tcW w:w="1152" w:type="dxa"/>
          </w:tcPr>
          <w:p w14:paraId="3B773E84" w14:textId="77777777" w:rsidR="008D670A" w:rsidRPr="00DE0F0E" w:rsidRDefault="008D670A" w:rsidP="00001DC4">
            <w:pPr>
              <w:pStyle w:val="tablecell"/>
              <w:keepNext w:val="0"/>
              <w:keepLines w:val="0"/>
              <w:spacing w:before="20" w:after="40"/>
              <w:contextualSpacing/>
              <w:jc w:val="center"/>
              <w:rPr>
                <w:noProof/>
                <w:lang w:val="en-CA"/>
              </w:rPr>
            </w:pPr>
            <w:r>
              <w:rPr>
                <w:lang w:val="en-CA"/>
              </w:rPr>
              <w:t>ae(v)</w:t>
            </w:r>
          </w:p>
        </w:tc>
      </w:tr>
      <w:tr w:rsidR="008D670A" w:rsidRPr="00DE0F0E" w14:paraId="0B2475AF" w14:textId="77777777" w:rsidTr="00001DC4">
        <w:trPr>
          <w:cantSplit/>
          <w:trHeight w:val="198"/>
          <w:jc w:val="center"/>
        </w:trPr>
        <w:tc>
          <w:tcPr>
            <w:tcW w:w="7920" w:type="dxa"/>
          </w:tcPr>
          <w:p w14:paraId="4A4E6880" w14:textId="77777777" w:rsidR="008D670A" w:rsidRPr="00DE0F0E" w:rsidRDefault="008D670A" w:rsidP="00001DC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if(</w:t>
            </w:r>
            <w:r>
              <w:rPr>
                <w:noProof/>
                <w:lang w:val="en-CA"/>
              </w:rPr>
              <w:t xml:space="preserve"> intra_bdpcm_flag</w:t>
            </w:r>
            <w:r>
              <w:rPr>
                <w:noProof/>
                <w:lang w:val="de-DE"/>
              </w:rPr>
              <w:t>[ x0 ][ y0 ] )</w:t>
            </w:r>
          </w:p>
        </w:tc>
        <w:tc>
          <w:tcPr>
            <w:tcW w:w="1152" w:type="dxa"/>
          </w:tcPr>
          <w:p w14:paraId="3D0BDCDA" w14:textId="77777777" w:rsidR="008D670A" w:rsidRPr="00DE0F0E" w:rsidRDefault="008D670A" w:rsidP="00001DC4">
            <w:pPr>
              <w:pStyle w:val="tablecell"/>
              <w:keepNext w:val="0"/>
              <w:keepLines w:val="0"/>
              <w:spacing w:before="20" w:after="40"/>
              <w:contextualSpacing/>
              <w:jc w:val="center"/>
              <w:rPr>
                <w:noProof/>
                <w:lang w:val="en-CA"/>
              </w:rPr>
            </w:pPr>
          </w:p>
        </w:tc>
      </w:tr>
      <w:tr w:rsidR="008D670A" w:rsidRPr="00DE0F0E" w14:paraId="6918E558" w14:textId="77777777" w:rsidTr="00001DC4">
        <w:trPr>
          <w:cantSplit/>
          <w:trHeight w:val="198"/>
          <w:jc w:val="center"/>
        </w:trPr>
        <w:tc>
          <w:tcPr>
            <w:tcW w:w="7920" w:type="dxa"/>
          </w:tcPr>
          <w:p w14:paraId="10C36FED" w14:textId="77777777" w:rsidR="008D670A" w:rsidRPr="00DE0F0E" w:rsidRDefault="008D670A" w:rsidP="00001DC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Pr>
                <w:b/>
                <w:lang w:val="de-DE"/>
              </w:rPr>
              <w:t>intra_bdpcm_dir_flag</w:t>
            </w:r>
            <w:r>
              <w:rPr>
                <w:noProof/>
                <w:lang w:val="de-DE"/>
              </w:rPr>
              <w:t xml:space="preserve"> </w:t>
            </w:r>
            <w:r>
              <w:rPr>
                <w:noProof/>
                <w:lang w:val="de-DE"/>
              </w:rPr>
              <w:t>[ x0 ][ y0 ]</w:t>
            </w:r>
          </w:p>
        </w:tc>
        <w:tc>
          <w:tcPr>
            <w:tcW w:w="1152" w:type="dxa"/>
          </w:tcPr>
          <w:p w14:paraId="34A9972A" w14:textId="77777777" w:rsidR="008D670A" w:rsidRPr="00DE0F0E" w:rsidRDefault="008D670A" w:rsidP="00001DC4">
            <w:pPr>
              <w:pStyle w:val="tablecell"/>
              <w:keepNext w:val="0"/>
              <w:keepLines w:val="0"/>
              <w:spacing w:before="20" w:after="40"/>
              <w:contextualSpacing/>
              <w:jc w:val="center"/>
              <w:rPr>
                <w:noProof/>
                <w:lang w:val="en-CA"/>
              </w:rPr>
            </w:pPr>
            <w:r>
              <w:rPr>
                <w:lang w:val="en-CA"/>
              </w:rPr>
              <w:t>ae(v)</w:t>
            </w:r>
          </w:p>
        </w:tc>
      </w:tr>
      <w:tr w:rsidR="008D670A" w:rsidRPr="00DE0F0E" w14:paraId="12ECEBB4" w14:textId="77777777" w:rsidTr="00001DC4">
        <w:trPr>
          <w:cantSplit/>
          <w:trHeight w:val="198"/>
          <w:jc w:val="center"/>
        </w:trPr>
        <w:tc>
          <w:tcPr>
            <w:tcW w:w="7920" w:type="dxa"/>
          </w:tcPr>
          <w:p w14:paraId="7B235EEB" w14:textId="77777777" w:rsidR="008D670A" w:rsidRPr="00DE0F0E" w:rsidRDefault="008D670A" w:rsidP="00001DC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Pr>
                <w:noProof/>
                <w:lang w:val="en-CA"/>
              </w:rPr>
              <w:t>else {</w:t>
            </w:r>
          </w:p>
        </w:tc>
        <w:tc>
          <w:tcPr>
            <w:tcW w:w="1152" w:type="dxa"/>
          </w:tcPr>
          <w:p w14:paraId="16FD6A8A" w14:textId="77777777" w:rsidR="008D670A" w:rsidRPr="00DE0F0E" w:rsidRDefault="008D670A" w:rsidP="00001DC4">
            <w:pPr>
              <w:pStyle w:val="tablecell"/>
              <w:keepNext w:val="0"/>
              <w:keepLines w:val="0"/>
              <w:spacing w:before="20" w:after="40"/>
              <w:contextualSpacing/>
              <w:jc w:val="center"/>
              <w:rPr>
                <w:noProof/>
                <w:lang w:val="en-CA"/>
              </w:rPr>
            </w:pPr>
          </w:p>
        </w:tc>
      </w:tr>
      <w:tr w:rsidR="008D670A" w14:paraId="1465638C" w14:textId="77777777" w:rsidTr="00001DC4">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61B1B61" w14:textId="77777777" w:rsidR="008D670A" w:rsidRDefault="008D670A" w:rsidP="00001DC4">
            <w:pPr>
              <w:pStyle w:val="tablesyntax"/>
              <w:keepNext w:val="0"/>
              <w:keepLines w:val="0"/>
              <w:spacing w:before="20" w:after="40"/>
              <w:contextualSpacing/>
              <w:rPr>
                <w:rStyle w:val="CommentReference"/>
              </w:rPr>
            </w:pPr>
            <w:r w:rsidRPr="00DE0F0E">
              <w:rPr>
                <w:noProof/>
                <w:lang w:val="en-CA"/>
              </w:rPr>
              <w:tab/>
            </w:r>
            <w:r>
              <w:rPr>
                <w:noProof/>
              </w:rPr>
              <w:tab/>
            </w:r>
            <w:r>
              <w:rPr>
                <w:lang w:val="en-CA"/>
              </w:rPr>
              <w:tab/>
            </w:r>
            <w:r>
              <w:rPr>
                <w:lang w:val="en-CA"/>
              </w:rPr>
              <w:tab/>
            </w:r>
            <w:r>
              <w:rPr>
                <w:lang w:val="en-CA"/>
              </w:rPr>
              <w:tab/>
            </w:r>
            <w:proofErr w:type="gramStart"/>
            <w:r>
              <w:rPr>
                <w:lang w:val="en-CA"/>
              </w:rPr>
              <w:t xml:space="preserve">if(  </w:t>
            </w:r>
            <w:proofErr w:type="gramEnd"/>
            <w:r>
              <w:rPr>
                <w:noProof/>
                <w:lang w:val="en-CA"/>
              </w:rPr>
              <w:t xml:space="preserve">sps_mip_enabled_flag  &amp;&amp;  </w:t>
            </w:r>
            <w:r w:rsidRPr="00DE0F0E">
              <w:rPr>
                <w:noProof/>
                <w:lang w:val="en-CA" w:eastAsia="ko-KR"/>
              </w:rPr>
              <w:br/>
            </w:r>
            <w:r w:rsidRPr="00DE0F0E">
              <w:rPr>
                <w:noProof/>
                <w:lang w:val="en-CA"/>
              </w:rPr>
              <w:tab/>
            </w:r>
            <w:r>
              <w:rPr>
                <w:noProof/>
              </w:rPr>
              <w:tab/>
            </w:r>
            <w:r>
              <w:rPr>
                <w:noProof/>
                <w:lang w:val="en-CA"/>
              </w:rPr>
              <w:tab/>
            </w:r>
            <w:r>
              <w:rPr>
                <w:noProof/>
                <w:lang w:val="en-CA"/>
              </w:rPr>
              <w:tab/>
            </w:r>
            <w:r>
              <w:rPr>
                <w:noProof/>
                <w:lang w:val="en-CA"/>
              </w:rPr>
              <w:tab/>
            </w:r>
            <w:r>
              <w:rPr>
                <w:noProof/>
                <w:lang w:val="en-CA"/>
              </w:rPr>
              <w:tab/>
            </w:r>
            <w:r>
              <w:rPr>
                <w:lang w:val="en-CA"/>
              </w:rPr>
              <w:t>( Abs( Log2( </w:t>
            </w:r>
            <w:proofErr w:type="spellStart"/>
            <w:r>
              <w:rPr>
                <w:noProof/>
                <w:lang w:val="en-CA"/>
              </w:rPr>
              <w:t>cbWidth</w:t>
            </w:r>
            <w:proofErr w:type="spellEnd"/>
            <w:r>
              <w:rPr>
                <w:noProof/>
                <w:lang w:val="en-CA"/>
              </w:rPr>
              <w:t> ) </w:t>
            </w:r>
            <w:r w:rsidRPr="00DE0F0E">
              <w:rPr>
                <w:noProof/>
                <w:lang w:val="en-CA"/>
              </w:rPr>
              <w:t>−</w:t>
            </w:r>
            <w:r>
              <w:rPr>
                <w:noProof/>
                <w:lang w:val="en-CA"/>
              </w:rPr>
              <w:t xml:space="preserve"> Log2( cbHeight ) ) &lt;= 2 )  &amp;&amp;  </w:t>
            </w:r>
            <w:r w:rsidRPr="00DE0F0E">
              <w:rPr>
                <w:noProof/>
                <w:lang w:val="en-CA" w:eastAsia="ko-KR"/>
              </w:rPr>
              <w:br/>
            </w:r>
            <w:r w:rsidRPr="00DE0F0E">
              <w:rPr>
                <w:noProof/>
                <w:lang w:val="en-CA"/>
              </w:rPr>
              <w:tab/>
            </w:r>
            <w:r>
              <w:rPr>
                <w:noProof/>
              </w:rPr>
              <w:tab/>
            </w:r>
            <w:r>
              <w:rPr>
                <w:noProof/>
                <w:lang w:val="en-CA"/>
              </w:rPr>
              <w:tab/>
            </w:r>
            <w:r>
              <w:rPr>
                <w:noProof/>
                <w:lang w:val="en-CA"/>
              </w:rPr>
              <w:tab/>
            </w:r>
            <w:r>
              <w:rPr>
                <w:noProof/>
                <w:lang w:val="en-CA"/>
              </w:rPr>
              <w:tab/>
            </w:r>
            <w:r>
              <w:rPr>
                <w:noProof/>
                <w:lang w:val="en-CA"/>
              </w:rPr>
              <w:tab/>
              <w:t xml:space="preserve">  </w:t>
            </w:r>
            <w:r w:rsidRPr="00DE0F0E">
              <w:rPr>
                <w:noProof/>
                <w:lang w:val="en-CA"/>
              </w:rPr>
              <w:t xml:space="preserve">cbWidth &lt;= MaxTbSizeY  </w:t>
            </w:r>
            <w:r>
              <w:rPr>
                <w:noProof/>
                <w:lang w:val="en-CA"/>
              </w:rPr>
              <w:t>&amp;&amp;  cbHeight &lt;= MaxTbSizeY )</w:t>
            </w:r>
          </w:p>
        </w:tc>
        <w:tc>
          <w:tcPr>
            <w:tcW w:w="1152" w:type="dxa"/>
            <w:tcBorders>
              <w:top w:val="single" w:sz="4" w:space="0" w:color="auto"/>
              <w:left w:val="single" w:sz="4" w:space="0" w:color="auto"/>
              <w:bottom w:val="single" w:sz="4" w:space="0" w:color="auto"/>
              <w:right w:val="single" w:sz="4" w:space="0" w:color="auto"/>
            </w:tcBorders>
          </w:tcPr>
          <w:p w14:paraId="78F61A8C" w14:textId="77777777" w:rsidR="008D670A" w:rsidRDefault="008D670A" w:rsidP="00001DC4">
            <w:pPr>
              <w:pStyle w:val="tablecell"/>
              <w:keepNext w:val="0"/>
              <w:keepLines w:val="0"/>
              <w:spacing w:before="20" w:after="40"/>
              <w:contextualSpacing/>
              <w:jc w:val="center"/>
              <w:rPr>
                <w:lang w:val="en-CA"/>
              </w:rPr>
            </w:pPr>
          </w:p>
        </w:tc>
      </w:tr>
      <w:tr w:rsidR="008D670A" w14:paraId="7AB11328" w14:textId="77777777" w:rsidTr="00001DC4">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0A8C0E9" w14:textId="77777777" w:rsidR="008D670A" w:rsidRDefault="008D670A" w:rsidP="00001DC4">
            <w:pPr>
              <w:pStyle w:val="tablesyntax"/>
              <w:keepNext w:val="0"/>
              <w:keepLines w:val="0"/>
              <w:spacing w:before="20" w:after="40"/>
              <w:contextualSpacing/>
              <w:rPr>
                <w:lang w:val="de-DE"/>
              </w:rPr>
            </w:pPr>
            <w:r w:rsidRPr="00DE0F0E">
              <w:rPr>
                <w:noProof/>
                <w:lang w:val="en-CA"/>
              </w:rPr>
              <w:tab/>
            </w:r>
            <w:r>
              <w:rPr>
                <w:noProof/>
              </w:rPr>
              <w:tab/>
            </w:r>
            <w:r>
              <w:rPr>
                <w:lang w:val="en-CA"/>
              </w:rPr>
              <w:tab/>
            </w:r>
            <w:r>
              <w:rPr>
                <w:lang w:val="en-CA"/>
              </w:rPr>
              <w:tab/>
            </w:r>
            <w:r>
              <w:rPr>
                <w:lang w:val="en-CA"/>
              </w:rPr>
              <w:tab/>
            </w:r>
            <w:r>
              <w:rPr>
                <w:lang w:val="en-CA"/>
              </w:rPr>
              <w:tab/>
            </w:r>
            <w:r>
              <w:rPr>
                <w:b/>
                <w:lang w:val="de-DE"/>
              </w:rPr>
              <w:t>intra_mip_flag</w:t>
            </w:r>
            <w:r>
              <w:rPr>
                <w:noProof/>
                <w:lang w:val="de-DE"/>
              </w:rPr>
              <w:t>[ x0 ][ y0 ]</w:t>
            </w:r>
          </w:p>
        </w:tc>
        <w:tc>
          <w:tcPr>
            <w:tcW w:w="1152" w:type="dxa"/>
            <w:tcBorders>
              <w:top w:val="single" w:sz="4" w:space="0" w:color="auto"/>
              <w:left w:val="single" w:sz="4" w:space="0" w:color="auto"/>
              <w:bottom w:val="single" w:sz="4" w:space="0" w:color="auto"/>
              <w:right w:val="single" w:sz="4" w:space="0" w:color="auto"/>
            </w:tcBorders>
            <w:hideMark/>
          </w:tcPr>
          <w:p w14:paraId="34FD7653" w14:textId="77777777" w:rsidR="008D670A" w:rsidRDefault="008D670A" w:rsidP="00001DC4">
            <w:pPr>
              <w:pStyle w:val="tablecell"/>
              <w:keepNext w:val="0"/>
              <w:keepLines w:val="0"/>
              <w:spacing w:before="20" w:after="40"/>
              <w:contextualSpacing/>
              <w:jc w:val="center"/>
              <w:rPr>
                <w:lang w:val="en-CA"/>
              </w:rPr>
            </w:pPr>
            <w:r>
              <w:rPr>
                <w:lang w:val="en-CA"/>
              </w:rPr>
              <w:t>ae(v)</w:t>
            </w:r>
          </w:p>
        </w:tc>
      </w:tr>
      <w:tr w:rsidR="008D670A" w14:paraId="6C5C5B44" w14:textId="77777777" w:rsidTr="00001DC4">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638F0E5" w14:textId="77777777" w:rsidR="008D670A" w:rsidRDefault="008D670A" w:rsidP="00001DC4">
            <w:pPr>
              <w:pStyle w:val="tablesyntax"/>
              <w:keepNext w:val="0"/>
              <w:keepLines w:val="0"/>
              <w:spacing w:before="20" w:after="40"/>
              <w:contextualSpacing/>
              <w:rPr>
                <w:lang w:val="en-CA"/>
              </w:rPr>
            </w:pPr>
            <w:r w:rsidRPr="00DE0F0E">
              <w:rPr>
                <w:noProof/>
                <w:lang w:val="en-CA"/>
              </w:rPr>
              <w:tab/>
            </w:r>
            <w:r>
              <w:rPr>
                <w:noProof/>
              </w:rPr>
              <w:tab/>
            </w:r>
            <w:r>
              <w:rPr>
                <w:lang w:val="en-CA"/>
              </w:rPr>
              <w:tab/>
            </w:r>
            <w:r>
              <w:rPr>
                <w:lang w:val="en-CA"/>
              </w:rPr>
              <w:tab/>
            </w:r>
            <w:r>
              <w:rPr>
                <w:lang w:val="en-CA"/>
              </w:rPr>
              <w:tab/>
            </w:r>
            <w:proofErr w:type="gramStart"/>
            <w:r>
              <w:rPr>
                <w:lang w:val="en-CA"/>
              </w:rPr>
              <w:t xml:space="preserve">if( </w:t>
            </w:r>
            <w:proofErr w:type="spellStart"/>
            <w:r>
              <w:rPr>
                <w:lang w:val="en-CA"/>
              </w:rPr>
              <w:t>intra</w:t>
            </w:r>
            <w:proofErr w:type="gramEnd"/>
            <w:r>
              <w:rPr>
                <w:lang w:val="en-CA"/>
              </w:rPr>
              <w:t>_mip_flag</w:t>
            </w:r>
            <w:proofErr w:type="spellEnd"/>
            <w:r>
              <w:rPr>
                <w:noProof/>
                <w:lang w:val="en-CA"/>
              </w:rPr>
              <w:t xml:space="preserve">[ x0 ][ y0 ] </w:t>
            </w:r>
            <w:r>
              <w:rPr>
                <w:lang w:val="en-CA"/>
              </w:rPr>
              <w:t>) {</w:t>
            </w:r>
          </w:p>
        </w:tc>
        <w:tc>
          <w:tcPr>
            <w:tcW w:w="1152" w:type="dxa"/>
            <w:tcBorders>
              <w:top w:val="single" w:sz="4" w:space="0" w:color="auto"/>
              <w:left w:val="single" w:sz="4" w:space="0" w:color="auto"/>
              <w:bottom w:val="single" w:sz="4" w:space="0" w:color="auto"/>
              <w:right w:val="single" w:sz="4" w:space="0" w:color="auto"/>
            </w:tcBorders>
          </w:tcPr>
          <w:p w14:paraId="017E7BB4" w14:textId="77777777" w:rsidR="008D670A" w:rsidRDefault="008D670A" w:rsidP="00001DC4">
            <w:pPr>
              <w:pStyle w:val="tablecell"/>
              <w:keepNext w:val="0"/>
              <w:keepLines w:val="0"/>
              <w:spacing w:before="20" w:after="40"/>
              <w:contextualSpacing/>
              <w:jc w:val="center"/>
              <w:rPr>
                <w:lang w:val="en-CA"/>
              </w:rPr>
            </w:pPr>
          </w:p>
        </w:tc>
      </w:tr>
      <w:tr w:rsidR="008D670A" w14:paraId="2312A166" w14:textId="77777777" w:rsidTr="00001DC4">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E26265C" w14:textId="77777777" w:rsidR="008D670A" w:rsidRDefault="008D670A" w:rsidP="00001DC4">
            <w:pPr>
              <w:pStyle w:val="tablesyntax"/>
              <w:keepNext w:val="0"/>
              <w:keepLines w:val="0"/>
              <w:spacing w:before="20" w:after="40"/>
              <w:contextualSpacing/>
              <w:rPr>
                <w:lang w:val="de-DE"/>
              </w:rPr>
            </w:pPr>
            <w:r w:rsidRPr="00DE0F0E">
              <w:rPr>
                <w:noProof/>
                <w:lang w:val="en-CA"/>
              </w:rPr>
              <w:tab/>
            </w:r>
            <w:r>
              <w:rPr>
                <w:noProof/>
              </w:rPr>
              <w:tab/>
            </w:r>
            <w:r>
              <w:rPr>
                <w:lang w:val="en-CA"/>
              </w:rPr>
              <w:tab/>
            </w:r>
            <w:r>
              <w:rPr>
                <w:lang w:val="en-CA"/>
              </w:rPr>
              <w:tab/>
            </w:r>
            <w:r>
              <w:rPr>
                <w:lang w:val="en-CA"/>
              </w:rPr>
              <w:tab/>
            </w:r>
            <w:r>
              <w:rPr>
                <w:lang w:val="en-CA"/>
              </w:rPr>
              <w:tab/>
            </w:r>
            <w:r>
              <w:rPr>
                <w:lang w:val="en-CA"/>
              </w:rPr>
              <w:tab/>
            </w:r>
            <w:r>
              <w:rPr>
                <w:b/>
                <w:lang w:val="de-DE"/>
              </w:rPr>
              <w:t>intra_mip_mpm_flag</w:t>
            </w:r>
            <w:r>
              <w:rPr>
                <w:noProof/>
                <w:lang w:val="de-DE"/>
              </w:rPr>
              <w:t>[ x0 ][ y0 ]</w:t>
            </w:r>
          </w:p>
        </w:tc>
        <w:tc>
          <w:tcPr>
            <w:tcW w:w="1152" w:type="dxa"/>
            <w:tcBorders>
              <w:top w:val="single" w:sz="4" w:space="0" w:color="auto"/>
              <w:left w:val="single" w:sz="4" w:space="0" w:color="auto"/>
              <w:bottom w:val="single" w:sz="4" w:space="0" w:color="auto"/>
              <w:right w:val="single" w:sz="4" w:space="0" w:color="auto"/>
            </w:tcBorders>
            <w:hideMark/>
          </w:tcPr>
          <w:p w14:paraId="089A5099" w14:textId="77777777" w:rsidR="008D670A" w:rsidRDefault="008D670A" w:rsidP="00001DC4">
            <w:pPr>
              <w:pStyle w:val="tablecell"/>
              <w:keepNext w:val="0"/>
              <w:keepLines w:val="0"/>
              <w:spacing w:before="20" w:after="40"/>
              <w:contextualSpacing/>
              <w:jc w:val="center"/>
              <w:rPr>
                <w:lang w:val="en-CA"/>
              </w:rPr>
            </w:pPr>
            <w:r>
              <w:rPr>
                <w:lang w:val="en-CA"/>
              </w:rPr>
              <w:t>ae(v)</w:t>
            </w:r>
          </w:p>
        </w:tc>
      </w:tr>
      <w:tr w:rsidR="008D670A" w14:paraId="11EDEE85" w14:textId="77777777" w:rsidTr="00001DC4">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CC69927" w14:textId="77777777" w:rsidR="008D670A" w:rsidRDefault="008D670A" w:rsidP="00001DC4">
            <w:pPr>
              <w:pStyle w:val="tablesyntax"/>
              <w:keepNext w:val="0"/>
              <w:keepLines w:val="0"/>
              <w:spacing w:before="20" w:after="40"/>
              <w:contextualSpacing/>
              <w:rPr>
                <w:lang w:val="en-CA"/>
              </w:rPr>
            </w:pPr>
            <w:r w:rsidRPr="00DE0F0E">
              <w:rPr>
                <w:noProof/>
                <w:lang w:val="en-CA"/>
              </w:rPr>
              <w:tab/>
            </w:r>
            <w:r>
              <w:rPr>
                <w:noProof/>
              </w:rPr>
              <w:tab/>
            </w:r>
            <w:r>
              <w:rPr>
                <w:lang w:val="en-CA"/>
              </w:rPr>
              <w:tab/>
            </w:r>
            <w:r>
              <w:rPr>
                <w:lang w:val="en-CA"/>
              </w:rPr>
              <w:tab/>
            </w:r>
            <w:r>
              <w:rPr>
                <w:noProof/>
              </w:rPr>
              <w:tab/>
            </w:r>
            <w:r>
              <w:rPr>
                <w:lang w:val="en-CA"/>
              </w:rPr>
              <w:tab/>
            </w:r>
            <w:proofErr w:type="gramStart"/>
            <w:r>
              <w:rPr>
                <w:lang w:val="en-CA"/>
              </w:rPr>
              <w:t xml:space="preserve">if( </w:t>
            </w:r>
            <w:proofErr w:type="spellStart"/>
            <w:r>
              <w:rPr>
                <w:lang w:val="en-CA"/>
              </w:rPr>
              <w:t>intra</w:t>
            </w:r>
            <w:proofErr w:type="gramEnd"/>
            <w:r>
              <w:rPr>
                <w:lang w:val="en-CA"/>
              </w:rPr>
              <w:t>_mip_mpm_flag</w:t>
            </w:r>
            <w:proofErr w:type="spellEnd"/>
            <w:r>
              <w:rPr>
                <w:noProof/>
                <w:lang w:val="en-CA"/>
              </w:rPr>
              <w:t xml:space="preserve">[ x0 ][ y0 ] </w:t>
            </w:r>
            <w:r>
              <w:rPr>
                <w:lang w:val="en-CA"/>
              </w:rPr>
              <w:t>)</w:t>
            </w:r>
          </w:p>
        </w:tc>
        <w:tc>
          <w:tcPr>
            <w:tcW w:w="1152" w:type="dxa"/>
            <w:tcBorders>
              <w:top w:val="single" w:sz="4" w:space="0" w:color="auto"/>
              <w:left w:val="single" w:sz="4" w:space="0" w:color="auto"/>
              <w:bottom w:val="single" w:sz="4" w:space="0" w:color="auto"/>
              <w:right w:val="single" w:sz="4" w:space="0" w:color="auto"/>
            </w:tcBorders>
          </w:tcPr>
          <w:p w14:paraId="09EE3182" w14:textId="77777777" w:rsidR="008D670A" w:rsidRDefault="008D670A" w:rsidP="00001DC4">
            <w:pPr>
              <w:pStyle w:val="tablecell"/>
              <w:keepNext w:val="0"/>
              <w:keepLines w:val="0"/>
              <w:spacing w:before="20" w:after="40"/>
              <w:contextualSpacing/>
              <w:jc w:val="center"/>
              <w:rPr>
                <w:lang w:val="en-CA"/>
              </w:rPr>
            </w:pPr>
          </w:p>
        </w:tc>
      </w:tr>
      <w:tr w:rsidR="008D670A" w14:paraId="3D5CA281" w14:textId="77777777" w:rsidTr="00001DC4">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FE410D2" w14:textId="77777777" w:rsidR="008D670A" w:rsidRDefault="008D670A" w:rsidP="00001DC4">
            <w:pPr>
              <w:pStyle w:val="tablesyntax"/>
              <w:keepNext w:val="0"/>
              <w:keepLines w:val="0"/>
              <w:spacing w:before="20" w:after="40"/>
              <w:contextualSpacing/>
              <w:rPr>
                <w:noProof/>
              </w:rPr>
            </w:pPr>
            <w:r w:rsidRPr="00DE0F0E">
              <w:rPr>
                <w:noProof/>
                <w:lang w:val="en-CA"/>
              </w:rPr>
              <w:tab/>
            </w:r>
            <w:r>
              <w:rPr>
                <w:noProof/>
              </w:rPr>
              <w:tab/>
            </w:r>
            <w:r>
              <w:rPr>
                <w:lang w:val="en-CA"/>
              </w:rPr>
              <w:tab/>
            </w:r>
            <w:r>
              <w:rPr>
                <w:lang w:val="en-CA"/>
              </w:rPr>
              <w:tab/>
            </w:r>
            <w:r>
              <w:rPr>
                <w:noProof/>
              </w:rPr>
              <w:tab/>
            </w:r>
            <w:r>
              <w:rPr>
                <w:noProof/>
              </w:rPr>
              <w:tab/>
            </w:r>
            <w:r>
              <w:rPr>
                <w:lang w:val="en-CA"/>
              </w:rPr>
              <w:tab/>
            </w:r>
            <w:proofErr w:type="spellStart"/>
            <w:r>
              <w:rPr>
                <w:b/>
                <w:lang w:val="en-US"/>
              </w:rPr>
              <w:t>intra_mip_mpm_</w:t>
            </w:r>
            <w:proofErr w:type="gramStart"/>
            <w:r>
              <w:rPr>
                <w:b/>
                <w:lang w:val="en-US"/>
              </w:rPr>
              <w:t>idx</w:t>
            </w:r>
            <w:proofErr w:type="spellEnd"/>
            <w:r>
              <w:rPr>
                <w:noProof/>
                <w:lang w:val="en-US"/>
              </w:rPr>
              <w:t>[</w:t>
            </w:r>
            <w:proofErr w:type="gramEnd"/>
            <w:r>
              <w:rPr>
                <w:noProof/>
                <w:lang w:val="en-US"/>
              </w:rPr>
              <w:t> x0 ][ y0 ]</w:t>
            </w:r>
          </w:p>
        </w:tc>
        <w:tc>
          <w:tcPr>
            <w:tcW w:w="1152" w:type="dxa"/>
            <w:tcBorders>
              <w:top w:val="single" w:sz="4" w:space="0" w:color="auto"/>
              <w:left w:val="single" w:sz="4" w:space="0" w:color="auto"/>
              <w:bottom w:val="single" w:sz="4" w:space="0" w:color="auto"/>
              <w:right w:val="single" w:sz="4" w:space="0" w:color="auto"/>
            </w:tcBorders>
            <w:hideMark/>
          </w:tcPr>
          <w:p w14:paraId="1B664473" w14:textId="77777777" w:rsidR="008D670A" w:rsidRDefault="008D670A" w:rsidP="00001DC4">
            <w:pPr>
              <w:pStyle w:val="tablecell"/>
              <w:keepNext w:val="0"/>
              <w:keepLines w:val="0"/>
              <w:spacing w:before="20" w:after="40"/>
              <w:contextualSpacing/>
              <w:jc w:val="center"/>
              <w:rPr>
                <w:lang w:val="en-CA"/>
              </w:rPr>
            </w:pPr>
            <w:r>
              <w:rPr>
                <w:lang w:val="en-CA"/>
              </w:rPr>
              <w:t>ae(v)</w:t>
            </w:r>
          </w:p>
        </w:tc>
      </w:tr>
      <w:tr w:rsidR="008D670A" w14:paraId="621F11D7" w14:textId="77777777" w:rsidTr="00001DC4">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5D30795" w14:textId="77777777" w:rsidR="008D670A" w:rsidRDefault="008D670A" w:rsidP="00001DC4">
            <w:pPr>
              <w:pStyle w:val="tablesyntax"/>
              <w:keepNext w:val="0"/>
              <w:keepLines w:val="0"/>
              <w:spacing w:before="20" w:after="40"/>
              <w:contextualSpacing/>
              <w:rPr>
                <w:noProof/>
              </w:rPr>
            </w:pPr>
            <w:r w:rsidRPr="00DE0F0E">
              <w:rPr>
                <w:noProof/>
                <w:lang w:val="en-CA"/>
              </w:rPr>
              <w:tab/>
            </w:r>
            <w:r>
              <w:rPr>
                <w:noProof/>
              </w:rPr>
              <w:tab/>
            </w:r>
            <w:r>
              <w:rPr>
                <w:lang w:val="en-CA"/>
              </w:rPr>
              <w:tab/>
            </w:r>
            <w:r>
              <w:rPr>
                <w:lang w:val="en-CA"/>
              </w:rPr>
              <w:tab/>
            </w:r>
            <w:r>
              <w:rPr>
                <w:noProof/>
              </w:rPr>
              <w:tab/>
            </w:r>
            <w:r>
              <w:rPr>
                <w:lang w:val="en-CA"/>
              </w:rPr>
              <w:tab/>
              <w:t>else</w:t>
            </w:r>
          </w:p>
        </w:tc>
        <w:tc>
          <w:tcPr>
            <w:tcW w:w="1152" w:type="dxa"/>
            <w:tcBorders>
              <w:top w:val="single" w:sz="4" w:space="0" w:color="auto"/>
              <w:left w:val="single" w:sz="4" w:space="0" w:color="auto"/>
              <w:bottom w:val="single" w:sz="4" w:space="0" w:color="auto"/>
              <w:right w:val="single" w:sz="4" w:space="0" w:color="auto"/>
            </w:tcBorders>
          </w:tcPr>
          <w:p w14:paraId="2BD69501" w14:textId="77777777" w:rsidR="008D670A" w:rsidRDefault="008D670A" w:rsidP="00001DC4">
            <w:pPr>
              <w:pStyle w:val="tablecell"/>
              <w:keepNext w:val="0"/>
              <w:keepLines w:val="0"/>
              <w:spacing w:before="20" w:after="40"/>
              <w:contextualSpacing/>
              <w:jc w:val="center"/>
              <w:rPr>
                <w:lang w:val="en-CA"/>
              </w:rPr>
            </w:pPr>
          </w:p>
        </w:tc>
      </w:tr>
      <w:tr w:rsidR="008D670A" w14:paraId="3C79480D" w14:textId="77777777" w:rsidTr="00001DC4">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CFC5413" w14:textId="77777777" w:rsidR="008D670A" w:rsidRDefault="008D670A" w:rsidP="00001DC4">
            <w:pPr>
              <w:pStyle w:val="tablesyntax"/>
              <w:keepNext w:val="0"/>
              <w:keepLines w:val="0"/>
              <w:spacing w:before="20" w:after="40"/>
              <w:contextualSpacing/>
              <w:rPr>
                <w:noProof/>
              </w:rPr>
            </w:pPr>
            <w:r w:rsidRPr="00DE0F0E">
              <w:rPr>
                <w:noProof/>
                <w:lang w:val="en-CA"/>
              </w:rPr>
              <w:tab/>
            </w:r>
            <w:r>
              <w:rPr>
                <w:noProof/>
              </w:rPr>
              <w:tab/>
            </w:r>
            <w:r>
              <w:rPr>
                <w:lang w:val="en-CA"/>
              </w:rPr>
              <w:tab/>
            </w:r>
            <w:r>
              <w:rPr>
                <w:lang w:val="en-CA"/>
              </w:rPr>
              <w:tab/>
            </w:r>
            <w:r>
              <w:rPr>
                <w:noProof/>
              </w:rPr>
              <w:tab/>
            </w:r>
            <w:r>
              <w:rPr>
                <w:noProof/>
              </w:rPr>
              <w:tab/>
            </w:r>
            <w:r>
              <w:rPr>
                <w:lang w:val="en-CA"/>
              </w:rPr>
              <w:tab/>
            </w:r>
            <w:proofErr w:type="spellStart"/>
            <w:r>
              <w:rPr>
                <w:b/>
                <w:lang w:val="en-US"/>
              </w:rPr>
              <w:t>intra_mip_mpm_</w:t>
            </w:r>
            <w:proofErr w:type="gramStart"/>
            <w:r>
              <w:rPr>
                <w:b/>
                <w:lang w:val="en-US"/>
              </w:rPr>
              <w:t>remainder</w:t>
            </w:r>
            <w:proofErr w:type="spellEnd"/>
            <w:r>
              <w:rPr>
                <w:noProof/>
                <w:lang w:val="en-US"/>
              </w:rPr>
              <w:t>[</w:t>
            </w:r>
            <w:proofErr w:type="gramEnd"/>
            <w:r>
              <w:rPr>
                <w:noProof/>
                <w:lang w:val="en-US"/>
              </w:rPr>
              <w:t> x0 ][ y0 ]</w:t>
            </w:r>
          </w:p>
        </w:tc>
        <w:tc>
          <w:tcPr>
            <w:tcW w:w="1152" w:type="dxa"/>
            <w:tcBorders>
              <w:top w:val="single" w:sz="4" w:space="0" w:color="auto"/>
              <w:left w:val="single" w:sz="4" w:space="0" w:color="auto"/>
              <w:bottom w:val="single" w:sz="4" w:space="0" w:color="auto"/>
              <w:right w:val="single" w:sz="4" w:space="0" w:color="auto"/>
            </w:tcBorders>
            <w:hideMark/>
          </w:tcPr>
          <w:p w14:paraId="5732371D" w14:textId="77777777" w:rsidR="008D670A" w:rsidRDefault="008D670A" w:rsidP="00001DC4">
            <w:pPr>
              <w:pStyle w:val="tablecell"/>
              <w:keepNext w:val="0"/>
              <w:keepLines w:val="0"/>
              <w:spacing w:before="20" w:after="40"/>
              <w:contextualSpacing/>
              <w:jc w:val="center"/>
            </w:pPr>
            <w:r>
              <w:t>ae(v)</w:t>
            </w:r>
          </w:p>
        </w:tc>
      </w:tr>
      <w:tr w:rsidR="008D670A" w14:paraId="2C3DA6A9" w14:textId="77777777" w:rsidTr="00001DC4">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3CDDF83" w14:textId="77777777" w:rsidR="008D670A" w:rsidRDefault="008D670A" w:rsidP="00001DC4">
            <w:pPr>
              <w:pStyle w:val="tablesyntax"/>
              <w:keepNext w:val="0"/>
              <w:keepLines w:val="0"/>
              <w:spacing w:before="20" w:after="40"/>
              <w:contextualSpacing/>
              <w:rPr>
                <w:noProof/>
              </w:rPr>
            </w:pPr>
            <w:r w:rsidRPr="00DE0F0E">
              <w:rPr>
                <w:noProof/>
                <w:lang w:val="en-CA"/>
              </w:rPr>
              <w:tab/>
            </w:r>
            <w:r>
              <w:rPr>
                <w:noProof/>
              </w:rPr>
              <w:tab/>
            </w:r>
            <w:r>
              <w:rPr>
                <w:noProof/>
              </w:rPr>
              <w:tab/>
            </w:r>
            <w:r>
              <w:rPr>
                <w:noProof/>
              </w:rPr>
              <w:tab/>
            </w:r>
            <w:r>
              <w:rPr>
                <w:noProof/>
              </w:rPr>
              <w:tab/>
              <w:t>} else {</w:t>
            </w:r>
          </w:p>
        </w:tc>
        <w:tc>
          <w:tcPr>
            <w:tcW w:w="1152" w:type="dxa"/>
            <w:tcBorders>
              <w:top w:val="single" w:sz="4" w:space="0" w:color="auto"/>
              <w:left w:val="single" w:sz="4" w:space="0" w:color="auto"/>
              <w:bottom w:val="single" w:sz="4" w:space="0" w:color="auto"/>
              <w:right w:val="single" w:sz="4" w:space="0" w:color="auto"/>
            </w:tcBorders>
          </w:tcPr>
          <w:p w14:paraId="5C044E53" w14:textId="77777777" w:rsidR="008D670A" w:rsidRDefault="008D670A" w:rsidP="00001DC4">
            <w:pPr>
              <w:pStyle w:val="tablecell"/>
              <w:keepNext w:val="0"/>
              <w:keepLines w:val="0"/>
              <w:spacing w:before="20" w:after="40"/>
              <w:contextualSpacing/>
              <w:jc w:val="center"/>
              <w:rPr>
                <w:lang w:val="en-CA"/>
              </w:rPr>
            </w:pPr>
          </w:p>
        </w:tc>
      </w:tr>
      <w:tr w:rsidR="008D670A" w:rsidRPr="00DE0F0E" w14:paraId="4441AD9B" w14:textId="77777777" w:rsidTr="00001DC4">
        <w:trPr>
          <w:cantSplit/>
          <w:trHeight w:val="198"/>
          <w:jc w:val="center"/>
        </w:trPr>
        <w:tc>
          <w:tcPr>
            <w:tcW w:w="7920" w:type="dxa"/>
          </w:tcPr>
          <w:p w14:paraId="542F796F" w14:textId="77777777" w:rsidR="008D670A" w:rsidRPr="00DE0F0E" w:rsidRDefault="008D670A" w:rsidP="00001DC4">
            <w:pPr>
              <w:pStyle w:val="tablesyntax"/>
              <w:keepNext w:val="0"/>
              <w:keepLines w:val="0"/>
              <w:spacing w:before="20" w:after="40"/>
              <w:contextualSpacing/>
              <w:rPr>
                <w:noProof/>
                <w:lang w:val="en-CA"/>
              </w:rPr>
            </w:pPr>
            <w:r w:rsidRPr="00DE0F0E">
              <w:rPr>
                <w:noProof/>
                <w:lang w:val="en-CA"/>
              </w:rPr>
              <w:lastRenderedPageBreak/>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t>if(</w:t>
            </w:r>
            <w:r>
              <w:rPr>
                <w:noProof/>
                <w:lang w:val="en-CA"/>
              </w:rPr>
              <w:t xml:space="preserve"> sps_mrl_enabled_flag  &amp;&amp;  ( </w:t>
            </w:r>
            <w:r w:rsidRPr="00DE0F0E">
              <w:rPr>
                <w:noProof/>
                <w:lang w:val="en-CA"/>
              </w:rPr>
              <w:t>( y0 % CtbSizeY )  &gt;  0</w:t>
            </w:r>
            <w:r>
              <w:rPr>
                <w:noProof/>
                <w:lang w:val="en-CA"/>
              </w:rPr>
              <w:t> )</w:t>
            </w:r>
            <w:r w:rsidRPr="00DE0F0E">
              <w:rPr>
                <w:noProof/>
                <w:lang w:val="en-CA"/>
              </w:rPr>
              <w:t xml:space="preserve"> )</w:t>
            </w:r>
          </w:p>
        </w:tc>
        <w:tc>
          <w:tcPr>
            <w:tcW w:w="1152" w:type="dxa"/>
          </w:tcPr>
          <w:p w14:paraId="3C528193" w14:textId="77777777" w:rsidR="008D670A" w:rsidRPr="00DE0F0E" w:rsidRDefault="008D670A" w:rsidP="00001DC4">
            <w:pPr>
              <w:pStyle w:val="tablecell"/>
              <w:keepNext w:val="0"/>
              <w:keepLines w:val="0"/>
              <w:spacing w:before="20" w:after="40"/>
              <w:contextualSpacing/>
              <w:jc w:val="center"/>
              <w:rPr>
                <w:noProof/>
                <w:lang w:val="en-CA"/>
              </w:rPr>
            </w:pPr>
          </w:p>
        </w:tc>
      </w:tr>
      <w:tr w:rsidR="008D670A" w:rsidRPr="00DE0F0E" w14:paraId="6102D5CC" w14:textId="77777777" w:rsidTr="00001DC4">
        <w:trPr>
          <w:cantSplit/>
          <w:trHeight w:val="198"/>
          <w:jc w:val="center"/>
        </w:trPr>
        <w:tc>
          <w:tcPr>
            <w:tcW w:w="7920" w:type="dxa"/>
          </w:tcPr>
          <w:p w14:paraId="26ADFEE8" w14:textId="77777777" w:rsidR="008D670A" w:rsidRPr="00DE0F0E" w:rsidRDefault="008D670A" w:rsidP="00001DC4">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intra_luma_ref_idx</w:t>
            </w:r>
            <w:r w:rsidRPr="00DE0F0E">
              <w:rPr>
                <w:noProof/>
                <w:lang w:val="en-CA"/>
              </w:rPr>
              <w:t>[ x0 ][ y0 ]</w:t>
            </w:r>
          </w:p>
        </w:tc>
        <w:tc>
          <w:tcPr>
            <w:tcW w:w="1152" w:type="dxa"/>
          </w:tcPr>
          <w:p w14:paraId="7C18DDD3" w14:textId="77777777" w:rsidR="008D670A" w:rsidRPr="00DE0F0E" w:rsidRDefault="008D670A" w:rsidP="00001DC4">
            <w:pPr>
              <w:pStyle w:val="tablecell"/>
              <w:keepNext w:val="0"/>
              <w:keepLines w:val="0"/>
              <w:spacing w:before="20" w:after="40"/>
              <w:contextualSpacing/>
              <w:jc w:val="center"/>
              <w:rPr>
                <w:noProof/>
                <w:lang w:val="en-CA"/>
              </w:rPr>
            </w:pPr>
            <w:r w:rsidRPr="00DE0F0E">
              <w:rPr>
                <w:noProof/>
                <w:lang w:val="en-CA"/>
              </w:rPr>
              <w:t>ae(v)</w:t>
            </w:r>
          </w:p>
        </w:tc>
      </w:tr>
      <w:tr w:rsidR="008D670A" w:rsidRPr="00DE0F0E" w14:paraId="1F952DCB" w14:textId="77777777" w:rsidTr="00001DC4">
        <w:trPr>
          <w:cantSplit/>
          <w:trHeight w:val="198"/>
          <w:jc w:val="center"/>
        </w:trPr>
        <w:tc>
          <w:tcPr>
            <w:tcW w:w="7920" w:type="dxa"/>
          </w:tcPr>
          <w:p w14:paraId="44D0CD8C" w14:textId="77777777" w:rsidR="008D670A" w:rsidRPr="00DE0F0E" w:rsidRDefault="008D670A" w:rsidP="00001DC4">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t>if (</w:t>
            </w:r>
            <w:r>
              <w:rPr>
                <w:noProof/>
                <w:lang w:val="en-CA"/>
              </w:rPr>
              <w:t xml:space="preserve"> sps_isp_enabled_flag  &amp;&amp;  </w:t>
            </w:r>
            <w:r w:rsidRPr="00DE0F0E">
              <w:rPr>
                <w:noProof/>
                <w:lang w:val="en-CA"/>
              </w:rPr>
              <w:t xml:space="preserve">intra_luma_ref_idx[ x0 ][ y0 ] = = 0 </w:t>
            </w:r>
            <w:r w:rsidRPr="00DE0F0E">
              <w:rPr>
                <w:noProof/>
                <w:color w:val="000000" w:themeColor="text1"/>
                <w:lang w:val="en-CA"/>
              </w:rPr>
              <w:t xml:space="preserve"> &amp;&amp;  </w:t>
            </w:r>
            <w:r w:rsidRPr="00DE0F0E">
              <w:rPr>
                <w:noProof/>
                <w:lang w:val="en-CA" w:eastAsia="ko-KR"/>
              </w:rPr>
              <w:br/>
            </w: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xml:space="preserve">( cbWidth &lt;= MaxTbSizeY  </w:t>
            </w:r>
            <w:r>
              <w:rPr>
                <w:noProof/>
                <w:lang w:val="en-CA"/>
              </w:rPr>
              <w:t xml:space="preserve">&amp;&amp; </w:t>
            </w:r>
            <w:r w:rsidRPr="00DE0F0E">
              <w:rPr>
                <w:noProof/>
                <w:lang w:val="en-CA"/>
              </w:rPr>
              <w:t xml:space="preserve"> cbHeight &lt;= MaxTbSizeY ) </w:t>
            </w:r>
            <w:r w:rsidRPr="00DE0F0E">
              <w:rPr>
                <w:noProof/>
                <w:color w:val="000000" w:themeColor="text1"/>
                <w:lang w:val="en-CA"/>
              </w:rPr>
              <w:t xml:space="preserve"> &amp;&amp;  </w:t>
            </w:r>
            <w:r w:rsidRPr="00DE0F0E">
              <w:rPr>
                <w:noProof/>
                <w:lang w:val="en-CA" w:eastAsia="ko-KR"/>
              </w:rPr>
              <w:br/>
            </w: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cbWidth * cbHeight &gt; MinTbSizeY * MinTbSizeY )</w:t>
            </w:r>
            <w:r>
              <w:rPr>
                <w:noProof/>
                <w:lang w:val="en-CA"/>
              </w:rPr>
              <w:t xml:space="preserve"> </w:t>
            </w:r>
            <w:r w:rsidRPr="00DE0F0E">
              <w:rPr>
                <w:noProof/>
                <w:lang w:val="en-CA"/>
              </w:rPr>
              <w:t>)</w:t>
            </w:r>
          </w:p>
        </w:tc>
        <w:tc>
          <w:tcPr>
            <w:tcW w:w="1152" w:type="dxa"/>
          </w:tcPr>
          <w:p w14:paraId="196A56EB" w14:textId="77777777" w:rsidR="008D670A" w:rsidRPr="00DE0F0E" w:rsidRDefault="008D670A" w:rsidP="00001DC4">
            <w:pPr>
              <w:pStyle w:val="tablecell"/>
              <w:keepNext w:val="0"/>
              <w:keepLines w:val="0"/>
              <w:spacing w:before="20" w:after="40"/>
              <w:contextualSpacing/>
              <w:jc w:val="center"/>
              <w:rPr>
                <w:noProof/>
                <w:lang w:val="en-CA"/>
              </w:rPr>
            </w:pPr>
          </w:p>
        </w:tc>
      </w:tr>
      <w:tr w:rsidR="008D670A" w:rsidRPr="00DE0F0E" w14:paraId="2C883D39" w14:textId="77777777" w:rsidTr="00001DC4">
        <w:trPr>
          <w:cantSplit/>
          <w:trHeight w:val="198"/>
          <w:jc w:val="center"/>
        </w:trPr>
        <w:tc>
          <w:tcPr>
            <w:tcW w:w="7920" w:type="dxa"/>
          </w:tcPr>
          <w:p w14:paraId="390A95F8" w14:textId="77777777" w:rsidR="008D670A" w:rsidRPr="00DE0F0E" w:rsidRDefault="008D670A" w:rsidP="00001DC4">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intra_subpartitions_mode_flag</w:t>
            </w:r>
            <w:r w:rsidRPr="00DE0F0E">
              <w:rPr>
                <w:noProof/>
                <w:lang w:val="en-CA"/>
              </w:rPr>
              <w:t>[ x0 ][ y0 ]</w:t>
            </w:r>
          </w:p>
        </w:tc>
        <w:tc>
          <w:tcPr>
            <w:tcW w:w="1152" w:type="dxa"/>
          </w:tcPr>
          <w:p w14:paraId="66282109" w14:textId="77777777" w:rsidR="008D670A" w:rsidRPr="00DE0F0E" w:rsidRDefault="008D670A" w:rsidP="00001DC4">
            <w:pPr>
              <w:pStyle w:val="tablecell"/>
              <w:keepNext w:val="0"/>
              <w:keepLines w:val="0"/>
              <w:spacing w:before="20" w:after="40"/>
              <w:contextualSpacing/>
              <w:jc w:val="center"/>
              <w:rPr>
                <w:noProof/>
                <w:lang w:val="en-CA"/>
              </w:rPr>
            </w:pPr>
            <w:r w:rsidRPr="00DE0F0E">
              <w:rPr>
                <w:noProof/>
                <w:lang w:val="en-CA"/>
              </w:rPr>
              <w:t>ae(v)</w:t>
            </w:r>
          </w:p>
        </w:tc>
      </w:tr>
      <w:tr w:rsidR="008D670A" w:rsidRPr="00DE0F0E" w14:paraId="52AADFA2" w14:textId="77777777" w:rsidTr="00001DC4">
        <w:trPr>
          <w:cantSplit/>
          <w:trHeight w:val="198"/>
          <w:jc w:val="center"/>
        </w:trPr>
        <w:tc>
          <w:tcPr>
            <w:tcW w:w="7920" w:type="dxa"/>
          </w:tcPr>
          <w:p w14:paraId="01A17D37" w14:textId="77777777" w:rsidR="008D670A" w:rsidRPr="00DE0F0E" w:rsidRDefault="008D670A" w:rsidP="00001DC4">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t xml:space="preserve">if( intra_subpartitions_mode_flag[ x0 ][ y0 ] = = 1  &amp;&amp;  </w:t>
            </w:r>
            <w:r w:rsidRPr="00DE0F0E">
              <w:rPr>
                <w:noProof/>
                <w:lang w:val="en-CA" w:eastAsia="ko-KR"/>
              </w:rPr>
              <w:br/>
            </w: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cbWidth &lt;= MaxTbSizeY  &amp;&amp;  cbHeight &lt;= MaxTbSizeY )</w:t>
            </w:r>
          </w:p>
        </w:tc>
        <w:tc>
          <w:tcPr>
            <w:tcW w:w="1152" w:type="dxa"/>
          </w:tcPr>
          <w:p w14:paraId="2B4D61BA" w14:textId="77777777" w:rsidR="008D670A" w:rsidRPr="00DE0F0E" w:rsidRDefault="008D670A" w:rsidP="00001DC4">
            <w:pPr>
              <w:pStyle w:val="tablecell"/>
              <w:keepNext w:val="0"/>
              <w:keepLines w:val="0"/>
              <w:spacing w:before="20" w:after="40"/>
              <w:contextualSpacing/>
              <w:jc w:val="center"/>
              <w:rPr>
                <w:noProof/>
                <w:lang w:val="en-CA"/>
              </w:rPr>
            </w:pPr>
          </w:p>
        </w:tc>
      </w:tr>
      <w:tr w:rsidR="008D670A" w:rsidRPr="00DE0F0E" w14:paraId="3D28E44B" w14:textId="77777777" w:rsidTr="00001DC4">
        <w:trPr>
          <w:cantSplit/>
          <w:trHeight w:val="198"/>
          <w:jc w:val="center"/>
        </w:trPr>
        <w:tc>
          <w:tcPr>
            <w:tcW w:w="7920" w:type="dxa"/>
          </w:tcPr>
          <w:p w14:paraId="00521EA3" w14:textId="77777777" w:rsidR="008D670A" w:rsidRPr="00DE0F0E" w:rsidRDefault="008D670A" w:rsidP="00001DC4">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intra_subpartitions_split_flag</w:t>
            </w:r>
            <w:r w:rsidRPr="00DE0F0E">
              <w:rPr>
                <w:noProof/>
                <w:lang w:val="en-CA"/>
              </w:rPr>
              <w:t>[ x0 ][ y0 ]</w:t>
            </w:r>
          </w:p>
        </w:tc>
        <w:tc>
          <w:tcPr>
            <w:tcW w:w="1152" w:type="dxa"/>
          </w:tcPr>
          <w:p w14:paraId="696E07AA" w14:textId="77777777" w:rsidR="008D670A" w:rsidRPr="00DE0F0E" w:rsidRDefault="008D670A" w:rsidP="00001DC4">
            <w:pPr>
              <w:pStyle w:val="tablecell"/>
              <w:keepNext w:val="0"/>
              <w:keepLines w:val="0"/>
              <w:spacing w:before="20" w:after="40"/>
              <w:contextualSpacing/>
              <w:jc w:val="center"/>
              <w:rPr>
                <w:noProof/>
                <w:lang w:val="en-CA"/>
              </w:rPr>
            </w:pPr>
            <w:r w:rsidRPr="00DE0F0E">
              <w:rPr>
                <w:noProof/>
                <w:lang w:val="en-CA"/>
              </w:rPr>
              <w:t>ae(v)</w:t>
            </w:r>
          </w:p>
        </w:tc>
      </w:tr>
      <w:tr w:rsidR="005E5B2D" w:rsidRPr="00DE0F0E" w14:paraId="3E512F20" w14:textId="77777777" w:rsidTr="00001DC4">
        <w:trPr>
          <w:cantSplit/>
          <w:trHeight w:val="198"/>
          <w:jc w:val="center"/>
          <w:ins w:id="1" w:author="Adarsh Krishnan Ramasubramonian" w:date="2019-06-17T10:54:00Z"/>
        </w:trPr>
        <w:tc>
          <w:tcPr>
            <w:tcW w:w="7920" w:type="dxa"/>
          </w:tcPr>
          <w:p w14:paraId="145160D4" w14:textId="7A600277" w:rsidR="005E5B2D" w:rsidRPr="00DE0F0E" w:rsidRDefault="005E5B2D" w:rsidP="00001DC4">
            <w:pPr>
              <w:pStyle w:val="tablesyntax"/>
              <w:keepNext w:val="0"/>
              <w:keepLines w:val="0"/>
              <w:spacing w:before="20" w:after="40"/>
              <w:contextualSpacing/>
              <w:rPr>
                <w:ins w:id="2" w:author="Adarsh Krishnan Ramasubramonian" w:date="2019-06-17T10:54:00Z"/>
                <w:noProof/>
                <w:lang w:val="en-CA"/>
              </w:rPr>
            </w:pPr>
            <w:ins w:id="3" w:author="Adarsh Krishnan Ramasubramonian" w:date="2019-06-17T10:54:00Z">
              <w:r w:rsidRPr="00001DC4">
                <w:rPr>
                  <w:noProof/>
                  <w:highlight w:val="yellow"/>
                  <w:lang w:val="en-CA"/>
                </w:rPr>
                <w:tab/>
              </w:r>
              <w:r w:rsidRPr="00001DC4">
                <w:rPr>
                  <w:noProof/>
                  <w:highlight w:val="yellow"/>
                  <w:lang w:val="en-CA"/>
                </w:rPr>
                <w:tab/>
              </w:r>
              <w:r w:rsidRPr="00001DC4">
                <w:rPr>
                  <w:noProof/>
                  <w:highlight w:val="yellow"/>
                  <w:lang w:val="en-CA"/>
                </w:rPr>
                <w:tab/>
              </w:r>
              <w:r w:rsidRPr="00001DC4">
                <w:rPr>
                  <w:noProof/>
                  <w:highlight w:val="yellow"/>
                  <w:lang w:val="en-CA"/>
                </w:rPr>
                <w:tab/>
              </w:r>
              <w:r w:rsidRPr="00001DC4">
                <w:rPr>
                  <w:noProof/>
                  <w:highlight w:val="yellow"/>
                  <w:lang w:val="en-CA"/>
                </w:rPr>
                <w:tab/>
              </w:r>
              <w:r w:rsidRPr="00001DC4">
                <w:rPr>
                  <w:noProof/>
                  <w:highlight w:val="yellow"/>
                  <w:lang w:val="en-CA"/>
                </w:rPr>
                <w:tab/>
              </w:r>
              <w:r>
                <w:rPr>
                  <w:noProof/>
                  <w:highlight w:val="yellow"/>
                  <w:lang w:val="en-CA"/>
                </w:rPr>
                <w:t>if( !</w:t>
              </w:r>
              <w:r w:rsidRPr="00001DC4">
                <w:rPr>
                  <w:noProof/>
                  <w:highlight w:val="yellow"/>
                  <w:lang w:val="en-CA"/>
                </w:rPr>
                <w:t>(</w:t>
              </w:r>
              <w:r>
                <w:rPr>
                  <w:noProof/>
                  <w:highlight w:val="yellow"/>
                  <w:lang w:val="en-CA"/>
                </w:rPr>
                <w:t> </w:t>
              </w:r>
              <w:r w:rsidRPr="00001DC4">
                <w:rPr>
                  <w:noProof/>
                  <w:highlight w:val="yellow"/>
                  <w:lang w:val="en-CA" w:eastAsia="ko-KR"/>
                </w:rPr>
                <w:t xml:space="preserve">IntraSubPartitionsSplitType  = =  ISP_VER_SPLIT  &amp;&amp;  </w:t>
              </w:r>
              <w:r>
                <w:rPr>
                  <w:noProof/>
                  <w:highlight w:val="yellow"/>
                  <w:lang w:val="en-CA" w:eastAsia="ko-KR"/>
                </w:rPr>
                <w:br/>
              </w:r>
              <w:r>
                <w:rPr>
                  <w:noProof/>
                  <w:highlight w:val="yellow"/>
                  <w:lang w:val="en-CA" w:eastAsia="ko-KR"/>
                </w:rPr>
                <w:tab/>
              </w:r>
              <w:r>
                <w:rPr>
                  <w:noProof/>
                  <w:highlight w:val="yellow"/>
                  <w:lang w:val="en-CA" w:eastAsia="ko-KR"/>
                </w:rPr>
                <w:tab/>
              </w:r>
              <w:r>
                <w:rPr>
                  <w:noProof/>
                  <w:highlight w:val="yellow"/>
                  <w:lang w:val="en-CA" w:eastAsia="ko-KR"/>
                </w:rPr>
                <w:tab/>
              </w:r>
              <w:r>
                <w:rPr>
                  <w:noProof/>
                  <w:highlight w:val="yellow"/>
                  <w:lang w:val="en-CA" w:eastAsia="ko-KR"/>
                </w:rPr>
                <w:tab/>
              </w:r>
              <w:r>
                <w:rPr>
                  <w:noProof/>
                  <w:highlight w:val="yellow"/>
                  <w:lang w:val="en-CA" w:eastAsia="ko-KR"/>
                </w:rPr>
                <w:tab/>
              </w:r>
              <w:r>
                <w:rPr>
                  <w:noProof/>
                  <w:highlight w:val="yellow"/>
                  <w:lang w:val="en-CA" w:eastAsia="ko-KR"/>
                </w:rPr>
                <w:tab/>
              </w:r>
              <w:r>
                <w:rPr>
                  <w:noProof/>
                  <w:highlight w:val="yellow"/>
                  <w:lang w:val="en-CA" w:eastAsia="ko-KR"/>
                </w:rPr>
                <w:tab/>
              </w:r>
              <w:r>
                <w:rPr>
                  <w:noProof/>
                  <w:highlight w:val="yellow"/>
                  <w:lang w:val="en-CA" w:eastAsia="ko-KR"/>
                </w:rPr>
                <w:tab/>
              </w:r>
              <w:r>
                <w:rPr>
                  <w:noProof/>
                  <w:highlight w:val="yellow"/>
                  <w:lang w:val="en-CA" w:eastAsia="ko-KR"/>
                </w:rPr>
                <w:tab/>
              </w:r>
              <w:r>
                <w:rPr>
                  <w:noProof/>
                  <w:highlight w:val="yellow"/>
                  <w:lang w:val="en-CA" w:eastAsia="ko-KR"/>
                </w:rPr>
                <w:tab/>
              </w:r>
              <w:r w:rsidRPr="00001DC4">
                <w:rPr>
                  <w:noProof/>
                  <w:highlight w:val="yellow"/>
                  <w:lang w:val="en-CA" w:eastAsia="ko-KR"/>
                </w:rPr>
                <w:t>cbWidth</w:t>
              </w:r>
              <w:r>
                <w:rPr>
                  <w:noProof/>
                  <w:highlight w:val="yellow"/>
                  <w:lang w:val="en-CA" w:eastAsia="ko-KR"/>
                </w:rPr>
                <w:t>  </w:t>
              </w:r>
              <w:r w:rsidRPr="00001DC4">
                <w:rPr>
                  <w:noProof/>
                  <w:highlight w:val="yellow"/>
                  <w:lang w:val="en-CA" w:eastAsia="ko-KR"/>
                </w:rPr>
                <w:t xml:space="preserve"> = =</w:t>
              </w:r>
              <w:r>
                <w:rPr>
                  <w:noProof/>
                  <w:highlight w:val="yellow"/>
                  <w:lang w:val="en-CA" w:eastAsia="ko-KR"/>
                </w:rPr>
                <w:t>  </w:t>
              </w:r>
              <w:r w:rsidRPr="00001DC4">
                <w:rPr>
                  <w:noProof/>
                  <w:highlight w:val="yellow"/>
                  <w:lang w:val="en-CA" w:eastAsia="ko-KR"/>
                </w:rPr>
                <w:t>4</w:t>
              </w:r>
              <w:r>
                <w:rPr>
                  <w:noProof/>
                  <w:highlight w:val="yellow"/>
                  <w:lang w:val="en-CA" w:eastAsia="ko-KR"/>
                </w:rPr>
                <w:t> ) </w:t>
              </w:r>
              <w:r w:rsidRPr="00001DC4">
                <w:rPr>
                  <w:noProof/>
                  <w:highlight w:val="yellow"/>
                  <w:lang w:val="en-CA"/>
                </w:rPr>
                <w:t>)</w:t>
              </w:r>
              <w:r>
                <w:rPr>
                  <w:noProof/>
                  <w:lang w:val="en-CA"/>
                </w:rPr>
                <w:t xml:space="preserve"> {</w:t>
              </w:r>
            </w:ins>
          </w:p>
        </w:tc>
        <w:tc>
          <w:tcPr>
            <w:tcW w:w="1152" w:type="dxa"/>
          </w:tcPr>
          <w:p w14:paraId="10FC68E7" w14:textId="77777777" w:rsidR="005E5B2D" w:rsidRPr="00DE0F0E" w:rsidRDefault="005E5B2D" w:rsidP="00001DC4">
            <w:pPr>
              <w:pStyle w:val="tablecell"/>
              <w:keepNext w:val="0"/>
              <w:keepLines w:val="0"/>
              <w:spacing w:before="20" w:after="40"/>
              <w:contextualSpacing/>
              <w:jc w:val="center"/>
              <w:rPr>
                <w:ins w:id="4" w:author="Adarsh Krishnan Ramasubramonian" w:date="2019-06-17T10:54:00Z"/>
                <w:noProof/>
                <w:lang w:val="en-CA"/>
              </w:rPr>
            </w:pPr>
          </w:p>
        </w:tc>
      </w:tr>
      <w:tr w:rsidR="008D670A" w:rsidRPr="00DE0F0E" w14:paraId="49735701" w14:textId="77777777" w:rsidTr="00001DC4">
        <w:trPr>
          <w:cantSplit/>
          <w:trHeight w:val="198"/>
          <w:jc w:val="center"/>
        </w:trPr>
        <w:tc>
          <w:tcPr>
            <w:tcW w:w="7920" w:type="dxa"/>
          </w:tcPr>
          <w:p w14:paraId="64CAE9CF" w14:textId="7B15A64F" w:rsidR="008D670A" w:rsidRPr="00DE0F0E" w:rsidRDefault="008D670A" w:rsidP="00001DC4">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ins w:id="5" w:author="Adarsh Krishnan Ramasubramonian" w:date="2019-06-17T10:54:00Z">
              <w:r w:rsidR="005E5B2D">
                <w:rPr>
                  <w:noProof/>
                  <w:lang w:val="en-CA"/>
                </w:rPr>
                <w:tab/>
              </w:r>
            </w:ins>
            <w:r w:rsidRPr="00DE0F0E">
              <w:rPr>
                <w:noProof/>
                <w:lang w:val="en-CA"/>
              </w:rPr>
              <w:t xml:space="preserve">if( intra_luma_ref_idx[ x0 ][ y0 ] = = 0  &amp;&amp;  </w:t>
            </w:r>
            <w:r w:rsidRPr="00DE0F0E">
              <w:rPr>
                <w:noProof/>
                <w:lang w:val="en-CA" w:eastAsia="ko-KR"/>
              </w:rPr>
              <w:br/>
            </w: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ins w:id="6" w:author="Adarsh Krishnan Ramasubramonian" w:date="2019-06-17T10:54:00Z">
              <w:r w:rsidR="005E5B2D">
                <w:rPr>
                  <w:noProof/>
                  <w:lang w:val="en-CA"/>
                </w:rPr>
                <w:tab/>
              </w:r>
            </w:ins>
            <w:r w:rsidRPr="00DE0F0E">
              <w:rPr>
                <w:noProof/>
                <w:lang w:val="en-CA"/>
              </w:rPr>
              <w:t>intra_subpartitions_mode_flag[ x0 ][ y0 ] = = 0 )</w:t>
            </w:r>
          </w:p>
        </w:tc>
        <w:tc>
          <w:tcPr>
            <w:tcW w:w="1152" w:type="dxa"/>
          </w:tcPr>
          <w:p w14:paraId="57789EDD" w14:textId="77777777" w:rsidR="008D670A" w:rsidRPr="00DE0F0E" w:rsidRDefault="008D670A" w:rsidP="00001DC4">
            <w:pPr>
              <w:pStyle w:val="tablecell"/>
              <w:keepNext w:val="0"/>
              <w:keepLines w:val="0"/>
              <w:spacing w:before="20" w:after="40"/>
              <w:contextualSpacing/>
              <w:jc w:val="center"/>
              <w:rPr>
                <w:noProof/>
                <w:lang w:val="en-CA"/>
              </w:rPr>
            </w:pPr>
          </w:p>
        </w:tc>
      </w:tr>
      <w:tr w:rsidR="008D670A" w:rsidRPr="00DE0F0E" w14:paraId="42054EF6" w14:textId="77777777" w:rsidTr="00001DC4">
        <w:trPr>
          <w:cantSplit/>
          <w:trHeight w:val="198"/>
          <w:jc w:val="center"/>
        </w:trPr>
        <w:tc>
          <w:tcPr>
            <w:tcW w:w="7920" w:type="dxa"/>
          </w:tcPr>
          <w:p w14:paraId="68DDAF95" w14:textId="089A2E1F" w:rsidR="008D670A" w:rsidRPr="00DE0F0E" w:rsidRDefault="008D670A" w:rsidP="00001DC4">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ins w:id="7" w:author="Adarsh Krishnan Ramasubramonian" w:date="2019-06-17T10:54:00Z">
              <w:r w:rsidR="005E5B2D">
                <w:rPr>
                  <w:noProof/>
                  <w:lang w:val="en-CA"/>
                </w:rPr>
                <w:tab/>
              </w:r>
            </w:ins>
            <w:r w:rsidRPr="00DE0F0E">
              <w:rPr>
                <w:b/>
                <w:noProof/>
                <w:lang w:val="en-CA"/>
              </w:rPr>
              <w:t>intra_luma_mpm_flag</w:t>
            </w:r>
            <w:r w:rsidRPr="00DE0F0E">
              <w:rPr>
                <w:noProof/>
                <w:lang w:val="en-CA"/>
              </w:rPr>
              <w:t>[ x0 ][ y0 ]</w:t>
            </w:r>
          </w:p>
        </w:tc>
        <w:tc>
          <w:tcPr>
            <w:tcW w:w="1152" w:type="dxa"/>
          </w:tcPr>
          <w:p w14:paraId="1BA5C863" w14:textId="77777777" w:rsidR="008D670A" w:rsidRPr="00DE0F0E" w:rsidRDefault="008D670A" w:rsidP="00001DC4">
            <w:pPr>
              <w:pStyle w:val="tablecell"/>
              <w:keepNext w:val="0"/>
              <w:keepLines w:val="0"/>
              <w:spacing w:before="20" w:after="40"/>
              <w:contextualSpacing/>
              <w:jc w:val="center"/>
              <w:rPr>
                <w:noProof/>
                <w:lang w:val="en-CA"/>
              </w:rPr>
            </w:pPr>
            <w:r w:rsidRPr="00DE0F0E">
              <w:rPr>
                <w:noProof/>
                <w:lang w:val="en-CA"/>
              </w:rPr>
              <w:t>ae(v)</w:t>
            </w:r>
          </w:p>
        </w:tc>
      </w:tr>
      <w:tr w:rsidR="008D670A" w:rsidRPr="00DE0F0E" w14:paraId="4E7DEAB2" w14:textId="77777777" w:rsidTr="00001DC4">
        <w:trPr>
          <w:cantSplit/>
          <w:trHeight w:val="198"/>
          <w:jc w:val="center"/>
        </w:trPr>
        <w:tc>
          <w:tcPr>
            <w:tcW w:w="7920" w:type="dxa"/>
          </w:tcPr>
          <w:p w14:paraId="60B31AC4" w14:textId="3CC1214F" w:rsidR="008D670A" w:rsidRPr="00DE0F0E" w:rsidRDefault="008D670A" w:rsidP="00001DC4">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ins w:id="8" w:author="Adarsh Krishnan Ramasubramonian" w:date="2019-06-17T10:51:00Z">
              <w:r w:rsidR="005E5B2D">
                <w:rPr>
                  <w:noProof/>
                  <w:lang w:val="en-CA"/>
                </w:rPr>
                <w:tab/>
              </w:r>
            </w:ins>
            <w:r w:rsidRPr="00DE0F0E">
              <w:rPr>
                <w:noProof/>
                <w:lang w:val="en-CA"/>
              </w:rPr>
              <w:t>if( intra_luma_mpm_flag[ x0 ][ y0 ] )</w:t>
            </w:r>
            <w:r>
              <w:rPr>
                <w:noProof/>
                <w:lang w:val="en-CA"/>
              </w:rPr>
              <w:t xml:space="preserve"> {</w:t>
            </w:r>
          </w:p>
        </w:tc>
        <w:tc>
          <w:tcPr>
            <w:tcW w:w="1152" w:type="dxa"/>
          </w:tcPr>
          <w:p w14:paraId="5216C484" w14:textId="77777777" w:rsidR="008D670A" w:rsidRPr="00DE0F0E" w:rsidRDefault="008D670A" w:rsidP="00001DC4">
            <w:pPr>
              <w:pStyle w:val="tablecell"/>
              <w:keepNext w:val="0"/>
              <w:keepLines w:val="0"/>
              <w:spacing w:before="20" w:after="40"/>
              <w:contextualSpacing/>
              <w:jc w:val="center"/>
              <w:rPr>
                <w:noProof/>
                <w:lang w:val="en-CA"/>
              </w:rPr>
            </w:pPr>
          </w:p>
        </w:tc>
      </w:tr>
      <w:tr w:rsidR="008D670A" w:rsidRPr="00DE0F0E" w14:paraId="00256924" w14:textId="77777777" w:rsidTr="00001DC4">
        <w:trPr>
          <w:cantSplit/>
          <w:trHeight w:val="198"/>
          <w:jc w:val="center"/>
        </w:trPr>
        <w:tc>
          <w:tcPr>
            <w:tcW w:w="7920" w:type="dxa"/>
          </w:tcPr>
          <w:p w14:paraId="4FA19A56" w14:textId="5827A06D" w:rsidR="008D670A" w:rsidRPr="00DE0F0E" w:rsidRDefault="008D670A" w:rsidP="00001DC4">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ins w:id="9" w:author="Adarsh Krishnan Ramasubramonian" w:date="2019-06-17T10:51:00Z">
              <w:r w:rsidR="005E5B2D">
                <w:rPr>
                  <w:noProof/>
                  <w:lang w:val="en-CA"/>
                </w:rPr>
                <w:tab/>
              </w:r>
            </w:ins>
            <w:r w:rsidRPr="00DE0F0E">
              <w:rPr>
                <w:noProof/>
                <w:lang w:val="en-CA"/>
              </w:rPr>
              <w:t>if( intra_luma_ref_idx[ x0 ][ y0 ] = = 0 )</w:t>
            </w:r>
          </w:p>
        </w:tc>
        <w:tc>
          <w:tcPr>
            <w:tcW w:w="1152" w:type="dxa"/>
          </w:tcPr>
          <w:p w14:paraId="05AAAFC2" w14:textId="77777777" w:rsidR="008D670A" w:rsidRPr="00DE0F0E" w:rsidRDefault="008D670A" w:rsidP="00001DC4">
            <w:pPr>
              <w:pStyle w:val="tablecell"/>
              <w:keepNext w:val="0"/>
              <w:keepLines w:val="0"/>
              <w:spacing w:before="20" w:after="40"/>
              <w:contextualSpacing/>
              <w:jc w:val="center"/>
              <w:rPr>
                <w:noProof/>
                <w:lang w:val="en-CA"/>
              </w:rPr>
            </w:pPr>
          </w:p>
        </w:tc>
      </w:tr>
      <w:tr w:rsidR="008D670A" w:rsidRPr="00DE0F0E" w14:paraId="0DE6528E" w14:textId="77777777" w:rsidTr="00001DC4">
        <w:trPr>
          <w:cantSplit/>
          <w:trHeight w:val="198"/>
          <w:jc w:val="center"/>
        </w:trPr>
        <w:tc>
          <w:tcPr>
            <w:tcW w:w="7920" w:type="dxa"/>
          </w:tcPr>
          <w:p w14:paraId="363F3E61" w14:textId="03424F71" w:rsidR="008D670A" w:rsidRPr="00DE0F0E" w:rsidRDefault="008D670A" w:rsidP="00001DC4">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ins w:id="10" w:author="Adarsh Krishnan Ramasubramonian" w:date="2019-06-17T10:51:00Z">
              <w:r w:rsidR="005E5B2D">
                <w:rPr>
                  <w:noProof/>
                  <w:lang w:val="en-CA"/>
                </w:rPr>
                <w:tab/>
              </w:r>
            </w:ins>
            <w:r w:rsidRPr="00DE0F0E">
              <w:rPr>
                <w:b/>
                <w:noProof/>
                <w:lang w:val="en-CA"/>
              </w:rPr>
              <w:t>intra_luma_</w:t>
            </w:r>
            <w:r>
              <w:rPr>
                <w:b/>
                <w:noProof/>
                <w:lang w:val="en-CA"/>
              </w:rPr>
              <w:t>not_planar_flag</w:t>
            </w:r>
            <w:r w:rsidRPr="00DE0F0E">
              <w:rPr>
                <w:noProof/>
                <w:lang w:val="en-CA"/>
              </w:rPr>
              <w:t>[ x0 ][ y0 ]</w:t>
            </w:r>
          </w:p>
        </w:tc>
        <w:tc>
          <w:tcPr>
            <w:tcW w:w="1152" w:type="dxa"/>
          </w:tcPr>
          <w:p w14:paraId="3348E0D6" w14:textId="77777777" w:rsidR="008D670A" w:rsidRPr="00DE0F0E" w:rsidRDefault="008D670A" w:rsidP="00001DC4">
            <w:pPr>
              <w:pStyle w:val="tablecell"/>
              <w:keepNext w:val="0"/>
              <w:keepLines w:val="0"/>
              <w:spacing w:before="20" w:after="40"/>
              <w:contextualSpacing/>
              <w:jc w:val="center"/>
              <w:rPr>
                <w:noProof/>
                <w:lang w:val="en-CA"/>
              </w:rPr>
            </w:pPr>
            <w:r w:rsidRPr="00DE0F0E">
              <w:rPr>
                <w:noProof/>
                <w:lang w:val="en-CA"/>
              </w:rPr>
              <w:t>ae(v)</w:t>
            </w:r>
          </w:p>
        </w:tc>
      </w:tr>
      <w:tr w:rsidR="008D670A" w:rsidRPr="00DE0F0E" w14:paraId="0141405F" w14:textId="77777777" w:rsidTr="00001DC4">
        <w:trPr>
          <w:cantSplit/>
          <w:trHeight w:val="198"/>
          <w:jc w:val="center"/>
        </w:trPr>
        <w:tc>
          <w:tcPr>
            <w:tcW w:w="7920" w:type="dxa"/>
          </w:tcPr>
          <w:p w14:paraId="57F9B8C6" w14:textId="21EE4D5D" w:rsidR="008D670A" w:rsidRPr="00DE0F0E" w:rsidRDefault="008D670A" w:rsidP="00001DC4">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ins w:id="11" w:author="Adarsh Krishnan Ramasubramonian" w:date="2019-06-17T10:52:00Z">
              <w:r w:rsidR="005E5B2D">
                <w:rPr>
                  <w:noProof/>
                  <w:lang w:val="en-CA"/>
                </w:rPr>
                <w:tab/>
              </w:r>
            </w:ins>
            <w:r w:rsidRPr="00DE0F0E">
              <w:rPr>
                <w:noProof/>
                <w:lang w:val="en-CA"/>
              </w:rPr>
              <w:t>if( intra_luma_</w:t>
            </w:r>
            <w:r>
              <w:rPr>
                <w:noProof/>
                <w:lang w:val="en-CA"/>
              </w:rPr>
              <w:t>not_planar</w:t>
            </w:r>
            <w:r w:rsidRPr="00DE0F0E">
              <w:rPr>
                <w:noProof/>
                <w:lang w:val="en-CA"/>
              </w:rPr>
              <w:t>_flag[ x0 ][ y0 ] )</w:t>
            </w:r>
            <w:r>
              <w:rPr>
                <w:noProof/>
                <w:lang w:val="en-CA"/>
              </w:rPr>
              <w:t xml:space="preserve"> </w:t>
            </w:r>
          </w:p>
        </w:tc>
        <w:tc>
          <w:tcPr>
            <w:tcW w:w="1152" w:type="dxa"/>
          </w:tcPr>
          <w:p w14:paraId="22325DB2" w14:textId="77777777" w:rsidR="008D670A" w:rsidRPr="00DE0F0E" w:rsidRDefault="008D670A" w:rsidP="00001DC4">
            <w:pPr>
              <w:pStyle w:val="tablecell"/>
              <w:keepNext w:val="0"/>
              <w:keepLines w:val="0"/>
              <w:spacing w:before="20" w:after="40"/>
              <w:contextualSpacing/>
              <w:jc w:val="center"/>
              <w:rPr>
                <w:noProof/>
                <w:lang w:val="en-CA"/>
              </w:rPr>
            </w:pPr>
          </w:p>
        </w:tc>
      </w:tr>
      <w:tr w:rsidR="008D670A" w:rsidRPr="00DE0F0E" w14:paraId="5BAC53A0" w14:textId="77777777" w:rsidTr="00001DC4">
        <w:trPr>
          <w:cantSplit/>
          <w:trHeight w:val="198"/>
          <w:jc w:val="center"/>
        </w:trPr>
        <w:tc>
          <w:tcPr>
            <w:tcW w:w="7920" w:type="dxa"/>
          </w:tcPr>
          <w:p w14:paraId="3F4F33A9" w14:textId="4E1A9BD0" w:rsidR="008D670A" w:rsidRPr="00DE0F0E" w:rsidRDefault="008D670A" w:rsidP="00001DC4">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ins w:id="12" w:author="Adarsh Krishnan Ramasubramonian" w:date="2019-06-17T10:52:00Z">
              <w:r w:rsidR="005E5B2D">
                <w:rPr>
                  <w:noProof/>
                  <w:lang w:val="en-CA"/>
                </w:rPr>
                <w:tab/>
              </w:r>
            </w:ins>
            <w:r w:rsidRPr="00DE0F0E">
              <w:rPr>
                <w:b/>
                <w:noProof/>
                <w:lang w:val="en-CA"/>
              </w:rPr>
              <w:t>intra_luma_mpm_idx</w:t>
            </w:r>
            <w:r w:rsidRPr="00DE0F0E">
              <w:rPr>
                <w:noProof/>
                <w:lang w:val="en-CA"/>
              </w:rPr>
              <w:t>[ x0 ][ y0 ]</w:t>
            </w:r>
          </w:p>
        </w:tc>
        <w:tc>
          <w:tcPr>
            <w:tcW w:w="1152" w:type="dxa"/>
          </w:tcPr>
          <w:p w14:paraId="5C7DA83F" w14:textId="77777777" w:rsidR="008D670A" w:rsidRPr="00DE0F0E" w:rsidRDefault="008D670A" w:rsidP="00001DC4">
            <w:pPr>
              <w:pStyle w:val="tablecell"/>
              <w:keepNext w:val="0"/>
              <w:keepLines w:val="0"/>
              <w:spacing w:before="20" w:after="40"/>
              <w:contextualSpacing/>
              <w:jc w:val="center"/>
              <w:rPr>
                <w:noProof/>
                <w:lang w:val="en-CA"/>
              </w:rPr>
            </w:pPr>
            <w:r w:rsidRPr="00DE0F0E">
              <w:rPr>
                <w:noProof/>
                <w:lang w:val="en-CA"/>
              </w:rPr>
              <w:t>ae(v)</w:t>
            </w:r>
          </w:p>
        </w:tc>
      </w:tr>
      <w:tr w:rsidR="008D670A" w:rsidRPr="00DE0F0E" w14:paraId="500DEBBE" w14:textId="77777777" w:rsidTr="00001DC4">
        <w:trPr>
          <w:cantSplit/>
          <w:trHeight w:val="198"/>
          <w:jc w:val="center"/>
        </w:trPr>
        <w:tc>
          <w:tcPr>
            <w:tcW w:w="7920" w:type="dxa"/>
          </w:tcPr>
          <w:p w14:paraId="7D10F9B0" w14:textId="6DD85FCA" w:rsidR="008D670A" w:rsidRPr="00DE0F0E" w:rsidRDefault="008D670A" w:rsidP="00001DC4">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ins w:id="13" w:author="Adarsh Krishnan Ramasubramonian" w:date="2019-06-17T10:52:00Z">
              <w:r w:rsidR="005E5B2D">
                <w:rPr>
                  <w:noProof/>
                  <w:lang w:val="en-CA"/>
                </w:rPr>
                <w:tab/>
              </w:r>
            </w:ins>
            <w:r>
              <w:rPr>
                <w:noProof/>
                <w:lang w:val="en-CA"/>
              </w:rPr>
              <w:t xml:space="preserve">} </w:t>
            </w:r>
            <w:r w:rsidRPr="00DE0F0E">
              <w:rPr>
                <w:noProof/>
                <w:lang w:val="en-CA"/>
              </w:rPr>
              <w:t>else</w:t>
            </w:r>
          </w:p>
        </w:tc>
        <w:tc>
          <w:tcPr>
            <w:tcW w:w="1152" w:type="dxa"/>
          </w:tcPr>
          <w:p w14:paraId="0F47C99B" w14:textId="77777777" w:rsidR="008D670A" w:rsidRPr="00DE0F0E" w:rsidRDefault="008D670A" w:rsidP="00001DC4">
            <w:pPr>
              <w:pStyle w:val="tablecell"/>
              <w:keepNext w:val="0"/>
              <w:keepLines w:val="0"/>
              <w:spacing w:before="20" w:after="40"/>
              <w:contextualSpacing/>
              <w:jc w:val="center"/>
              <w:rPr>
                <w:noProof/>
                <w:lang w:val="en-CA"/>
              </w:rPr>
            </w:pPr>
          </w:p>
        </w:tc>
      </w:tr>
      <w:tr w:rsidR="008D670A" w:rsidRPr="00DE0F0E" w14:paraId="1DC58E78" w14:textId="77777777" w:rsidTr="00001DC4">
        <w:trPr>
          <w:cantSplit/>
          <w:trHeight w:val="198"/>
          <w:jc w:val="center"/>
        </w:trPr>
        <w:tc>
          <w:tcPr>
            <w:tcW w:w="7920" w:type="dxa"/>
          </w:tcPr>
          <w:p w14:paraId="4119A6D9" w14:textId="20DFB16F" w:rsidR="008D670A" w:rsidRPr="00DE0F0E" w:rsidRDefault="008D670A" w:rsidP="00001DC4">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ins w:id="14" w:author="Adarsh Krishnan Ramasubramonian" w:date="2019-06-17T10:52:00Z">
              <w:r w:rsidR="005E5B2D">
                <w:rPr>
                  <w:noProof/>
                  <w:lang w:val="en-CA"/>
                </w:rPr>
                <w:tab/>
              </w:r>
            </w:ins>
            <w:r w:rsidRPr="00DE0F0E">
              <w:rPr>
                <w:b/>
                <w:noProof/>
                <w:lang w:val="en-CA"/>
              </w:rPr>
              <w:t>intra_luma_mpm_remainder</w:t>
            </w:r>
            <w:r w:rsidRPr="00DE0F0E">
              <w:rPr>
                <w:noProof/>
                <w:lang w:val="en-CA"/>
              </w:rPr>
              <w:t>[ x0 ][ y0 ]</w:t>
            </w:r>
          </w:p>
        </w:tc>
        <w:tc>
          <w:tcPr>
            <w:tcW w:w="1152" w:type="dxa"/>
          </w:tcPr>
          <w:p w14:paraId="1022AFF9" w14:textId="77777777" w:rsidR="008D670A" w:rsidRPr="00DE0F0E" w:rsidRDefault="008D670A" w:rsidP="00001DC4">
            <w:pPr>
              <w:pStyle w:val="tablecell"/>
              <w:keepNext w:val="0"/>
              <w:keepLines w:val="0"/>
              <w:spacing w:before="20" w:after="40"/>
              <w:contextualSpacing/>
              <w:jc w:val="center"/>
              <w:rPr>
                <w:noProof/>
                <w:lang w:val="en-CA"/>
              </w:rPr>
            </w:pPr>
            <w:r w:rsidRPr="00DE0F0E">
              <w:rPr>
                <w:noProof/>
                <w:lang w:val="en-CA"/>
              </w:rPr>
              <w:t>ae(v)</w:t>
            </w:r>
          </w:p>
        </w:tc>
      </w:tr>
      <w:tr w:rsidR="005E5B2D" w:rsidRPr="00DE0F0E" w14:paraId="199276F7" w14:textId="77777777" w:rsidTr="00001DC4">
        <w:trPr>
          <w:cantSplit/>
          <w:trHeight w:val="198"/>
          <w:jc w:val="center"/>
          <w:ins w:id="15" w:author="Adarsh Krishnan Ramasubramonian" w:date="2019-06-17T10:54:00Z"/>
        </w:trPr>
        <w:tc>
          <w:tcPr>
            <w:tcW w:w="7920" w:type="dxa"/>
          </w:tcPr>
          <w:p w14:paraId="1EA0C8D6" w14:textId="5AD2AB0A" w:rsidR="005E5B2D" w:rsidRPr="00DE0F0E" w:rsidRDefault="005E5B2D" w:rsidP="00001DC4">
            <w:pPr>
              <w:pStyle w:val="tablesyntax"/>
              <w:keepNext w:val="0"/>
              <w:keepLines w:val="0"/>
              <w:spacing w:before="20" w:after="40"/>
              <w:contextualSpacing/>
              <w:rPr>
                <w:ins w:id="16" w:author="Adarsh Krishnan Ramasubramonian" w:date="2019-06-17T10:54:00Z"/>
                <w:noProof/>
                <w:lang w:val="en-CA"/>
              </w:rPr>
            </w:pPr>
            <w:ins w:id="17" w:author="Adarsh Krishnan Ramasubramonian" w:date="2019-06-17T10:54:00Z">
              <w:r>
                <w:rPr>
                  <w:noProof/>
                  <w:lang w:val="en-CA"/>
                </w:rPr>
                <w:tab/>
              </w:r>
              <w:r>
                <w:rPr>
                  <w:noProof/>
                  <w:lang w:val="en-CA"/>
                </w:rPr>
                <w:tab/>
              </w:r>
              <w:r>
                <w:rPr>
                  <w:noProof/>
                  <w:lang w:val="en-CA"/>
                </w:rPr>
                <w:tab/>
              </w:r>
              <w:r>
                <w:rPr>
                  <w:noProof/>
                  <w:lang w:val="en-CA"/>
                </w:rPr>
                <w:tab/>
              </w:r>
              <w:r>
                <w:rPr>
                  <w:noProof/>
                  <w:lang w:val="en-CA"/>
                </w:rPr>
                <w:tab/>
              </w:r>
              <w:r>
                <w:rPr>
                  <w:noProof/>
                  <w:lang w:val="en-CA"/>
                </w:rPr>
                <w:tab/>
              </w:r>
              <w:r w:rsidRPr="005E5B2D">
                <w:rPr>
                  <w:noProof/>
                  <w:highlight w:val="yellow"/>
                  <w:lang w:val="en-CA"/>
                  <w:rPrChange w:id="18" w:author="Adarsh Krishnan Ramasubramonian" w:date="2019-06-17T10:54:00Z">
                    <w:rPr>
                      <w:noProof/>
                      <w:lang w:val="en-CA"/>
                    </w:rPr>
                  </w:rPrChange>
                </w:rPr>
                <w:t>}</w:t>
              </w:r>
            </w:ins>
          </w:p>
        </w:tc>
        <w:tc>
          <w:tcPr>
            <w:tcW w:w="1152" w:type="dxa"/>
          </w:tcPr>
          <w:p w14:paraId="19457B28" w14:textId="77777777" w:rsidR="005E5B2D" w:rsidRPr="00DE0F0E" w:rsidRDefault="005E5B2D" w:rsidP="00001DC4">
            <w:pPr>
              <w:pStyle w:val="tablecell"/>
              <w:keepNext w:val="0"/>
              <w:keepLines w:val="0"/>
              <w:spacing w:before="20" w:after="40"/>
              <w:contextualSpacing/>
              <w:jc w:val="center"/>
              <w:rPr>
                <w:ins w:id="19" w:author="Adarsh Krishnan Ramasubramonian" w:date="2019-06-17T10:54:00Z"/>
                <w:noProof/>
                <w:lang w:val="en-CA"/>
              </w:rPr>
            </w:pPr>
          </w:p>
        </w:tc>
      </w:tr>
      <w:tr w:rsidR="008D670A" w:rsidRPr="00DE0F0E" w14:paraId="6F417F5A" w14:textId="77777777" w:rsidTr="00001DC4">
        <w:trPr>
          <w:cantSplit/>
          <w:trHeight w:val="198"/>
          <w:jc w:val="center"/>
        </w:trPr>
        <w:tc>
          <w:tcPr>
            <w:tcW w:w="7920" w:type="dxa"/>
          </w:tcPr>
          <w:p w14:paraId="3EF74F1C" w14:textId="77777777" w:rsidR="008D670A" w:rsidRDefault="008D670A" w:rsidP="00001DC4">
            <w:pPr>
              <w:pStyle w:val="tablesyntax"/>
              <w:keepNext w:val="0"/>
              <w:keepLines w:val="0"/>
              <w:spacing w:before="20" w:after="40"/>
              <w:contextualSpacing/>
              <w:rPr>
                <w:noProof/>
              </w:rPr>
            </w:pPr>
            <w:r w:rsidRPr="00DE0F0E">
              <w:rPr>
                <w:noProof/>
                <w:lang w:val="en-CA"/>
              </w:rPr>
              <w:tab/>
            </w:r>
            <w:r>
              <w:rPr>
                <w:noProof/>
              </w:rPr>
              <w:tab/>
            </w:r>
            <w:r>
              <w:rPr>
                <w:noProof/>
              </w:rPr>
              <w:tab/>
            </w:r>
            <w:r>
              <w:rPr>
                <w:noProof/>
              </w:rPr>
              <w:tab/>
            </w:r>
            <w:r>
              <w:rPr>
                <w:noProof/>
              </w:rPr>
              <w:tab/>
              <w:t>}</w:t>
            </w:r>
          </w:p>
        </w:tc>
        <w:tc>
          <w:tcPr>
            <w:tcW w:w="1152" w:type="dxa"/>
          </w:tcPr>
          <w:p w14:paraId="30A2C3E2" w14:textId="77777777" w:rsidR="008D670A" w:rsidRPr="00DE0F0E" w:rsidRDefault="008D670A" w:rsidP="00001DC4">
            <w:pPr>
              <w:pStyle w:val="tablecell"/>
              <w:keepNext w:val="0"/>
              <w:keepLines w:val="0"/>
              <w:spacing w:before="20" w:after="40"/>
              <w:contextualSpacing/>
              <w:jc w:val="center"/>
              <w:rPr>
                <w:noProof/>
                <w:lang w:val="en-CA"/>
              </w:rPr>
            </w:pPr>
          </w:p>
        </w:tc>
      </w:tr>
      <w:tr w:rsidR="008D670A" w:rsidRPr="00DE0F0E" w14:paraId="28C8E3E0" w14:textId="77777777" w:rsidTr="00001DC4">
        <w:trPr>
          <w:cantSplit/>
          <w:trHeight w:val="198"/>
          <w:jc w:val="center"/>
        </w:trPr>
        <w:tc>
          <w:tcPr>
            <w:tcW w:w="7920" w:type="dxa"/>
          </w:tcPr>
          <w:p w14:paraId="3EBFA01F" w14:textId="77777777" w:rsidR="008D670A" w:rsidRPr="00DE0F0E" w:rsidRDefault="008D670A" w:rsidP="00001DC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Pr>
                <w:noProof/>
                <w:lang w:val="en-CA"/>
              </w:rPr>
              <w:t>}</w:t>
            </w:r>
          </w:p>
        </w:tc>
        <w:tc>
          <w:tcPr>
            <w:tcW w:w="1152" w:type="dxa"/>
          </w:tcPr>
          <w:p w14:paraId="586EABFD" w14:textId="77777777" w:rsidR="008D670A" w:rsidRPr="00DE0F0E" w:rsidRDefault="008D670A" w:rsidP="00001DC4">
            <w:pPr>
              <w:pStyle w:val="tablecell"/>
              <w:keepNext w:val="0"/>
              <w:keepLines w:val="0"/>
              <w:spacing w:before="20" w:after="40"/>
              <w:contextualSpacing/>
              <w:jc w:val="center"/>
              <w:rPr>
                <w:noProof/>
                <w:lang w:val="en-CA"/>
              </w:rPr>
            </w:pPr>
          </w:p>
        </w:tc>
      </w:tr>
      <w:tr w:rsidR="008D670A" w:rsidRPr="00DE0F0E" w14:paraId="28F85C65" w14:textId="77777777" w:rsidTr="00001DC4">
        <w:trPr>
          <w:cantSplit/>
          <w:trHeight w:val="198"/>
          <w:jc w:val="center"/>
        </w:trPr>
        <w:tc>
          <w:tcPr>
            <w:tcW w:w="7920" w:type="dxa"/>
          </w:tcPr>
          <w:p w14:paraId="3DDACF7B" w14:textId="77777777" w:rsidR="008D670A" w:rsidRPr="00DE0F0E" w:rsidRDefault="008D670A" w:rsidP="00001DC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t>}</w:t>
            </w:r>
          </w:p>
        </w:tc>
        <w:tc>
          <w:tcPr>
            <w:tcW w:w="1152" w:type="dxa"/>
          </w:tcPr>
          <w:p w14:paraId="0E5689FD" w14:textId="77777777" w:rsidR="008D670A" w:rsidRPr="00DE0F0E" w:rsidRDefault="008D670A" w:rsidP="00001DC4">
            <w:pPr>
              <w:pStyle w:val="tablecell"/>
              <w:keepNext w:val="0"/>
              <w:keepLines w:val="0"/>
              <w:spacing w:before="20" w:after="40"/>
              <w:contextualSpacing/>
              <w:jc w:val="center"/>
              <w:rPr>
                <w:noProof/>
                <w:lang w:val="en-CA"/>
              </w:rPr>
            </w:pPr>
          </w:p>
        </w:tc>
      </w:tr>
      <w:tr w:rsidR="008D670A" w:rsidRPr="00DE0F0E" w14:paraId="63A46F50" w14:textId="77777777" w:rsidTr="00001DC4">
        <w:trPr>
          <w:cantSplit/>
          <w:trHeight w:val="198"/>
          <w:jc w:val="center"/>
        </w:trPr>
        <w:tc>
          <w:tcPr>
            <w:tcW w:w="7920" w:type="dxa"/>
          </w:tcPr>
          <w:p w14:paraId="5AFD4BFB" w14:textId="77777777" w:rsidR="008D670A" w:rsidRPr="00DE0F0E" w:rsidRDefault="008D670A" w:rsidP="00001DC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t>if( treeType = = SINGLE_TREE  | |  treeType = = DUAL_TREE_CHROMA )</w:t>
            </w:r>
          </w:p>
        </w:tc>
        <w:tc>
          <w:tcPr>
            <w:tcW w:w="1152" w:type="dxa"/>
          </w:tcPr>
          <w:p w14:paraId="4258CC5A" w14:textId="77777777" w:rsidR="008D670A" w:rsidRPr="00DE0F0E" w:rsidRDefault="008D670A" w:rsidP="00001DC4">
            <w:pPr>
              <w:pStyle w:val="tablecell"/>
              <w:keepNext w:val="0"/>
              <w:keepLines w:val="0"/>
              <w:spacing w:before="20" w:after="40"/>
              <w:contextualSpacing/>
              <w:jc w:val="center"/>
              <w:rPr>
                <w:noProof/>
                <w:lang w:val="en-CA"/>
              </w:rPr>
            </w:pPr>
          </w:p>
        </w:tc>
      </w:tr>
      <w:tr w:rsidR="008D670A" w:rsidRPr="00DE0F0E" w14:paraId="06F80790" w14:textId="77777777" w:rsidTr="00001DC4">
        <w:trPr>
          <w:cantSplit/>
          <w:trHeight w:val="198"/>
          <w:jc w:val="center"/>
        </w:trPr>
        <w:tc>
          <w:tcPr>
            <w:tcW w:w="7920" w:type="dxa"/>
          </w:tcPr>
          <w:p w14:paraId="364F2901" w14:textId="77777777" w:rsidR="008D670A" w:rsidRPr="00DE0F0E" w:rsidRDefault="008D670A" w:rsidP="00001DC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intra_chroma_pred_mode</w:t>
            </w:r>
            <w:r w:rsidRPr="00DE0F0E">
              <w:rPr>
                <w:noProof/>
                <w:lang w:val="en-CA"/>
              </w:rPr>
              <w:t>[ x0 ][ y0 ]</w:t>
            </w:r>
          </w:p>
        </w:tc>
        <w:tc>
          <w:tcPr>
            <w:tcW w:w="1152" w:type="dxa"/>
          </w:tcPr>
          <w:p w14:paraId="15E4D625" w14:textId="77777777" w:rsidR="008D670A" w:rsidRPr="00DE0F0E" w:rsidRDefault="008D670A" w:rsidP="00001DC4">
            <w:pPr>
              <w:pStyle w:val="tablecell"/>
              <w:keepNext w:val="0"/>
              <w:keepLines w:val="0"/>
              <w:spacing w:before="20" w:after="40"/>
              <w:contextualSpacing/>
              <w:jc w:val="center"/>
              <w:rPr>
                <w:noProof/>
                <w:lang w:val="en-CA"/>
              </w:rPr>
            </w:pPr>
            <w:r w:rsidRPr="00DE0F0E">
              <w:rPr>
                <w:noProof/>
                <w:lang w:val="en-CA"/>
              </w:rPr>
              <w:t>ae(v)</w:t>
            </w:r>
          </w:p>
        </w:tc>
      </w:tr>
      <w:tr w:rsidR="008D670A" w:rsidRPr="00DE0F0E" w14:paraId="04A24110" w14:textId="77777777" w:rsidTr="00001DC4">
        <w:trPr>
          <w:cantSplit/>
          <w:trHeight w:val="198"/>
          <w:jc w:val="center"/>
        </w:trPr>
        <w:tc>
          <w:tcPr>
            <w:tcW w:w="7920" w:type="dxa"/>
          </w:tcPr>
          <w:p w14:paraId="7446C2AD" w14:textId="77777777" w:rsidR="008D670A" w:rsidRPr="00DE0F0E" w:rsidRDefault="008D670A" w:rsidP="00001DC4">
            <w:pPr>
              <w:pStyle w:val="tablesyntax"/>
              <w:keepNext w:val="0"/>
              <w:keepLines w:val="0"/>
              <w:spacing w:before="20" w:after="40"/>
              <w:contextualSpacing/>
              <w:rPr>
                <w:noProof/>
                <w:lang w:val="en-CA"/>
              </w:rPr>
            </w:pPr>
            <w:r w:rsidRPr="00DE0F0E">
              <w:rPr>
                <w:noProof/>
                <w:lang w:val="en-CA"/>
              </w:rPr>
              <w:tab/>
            </w:r>
            <w:r w:rsidRPr="00DE0F0E">
              <w:rPr>
                <w:noProof/>
                <w:lang w:val="en-CA"/>
              </w:rPr>
              <w:tab/>
              <w:t>}</w:t>
            </w:r>
          </w:p>
        </w:tc>
        <w:tc>
          <w:tcPr>
            <w:tcW w:w="1152" w:type="dxa"/>
          </w:tcPr>
          <w:p w14:paraId="59A75CDC" w14:textId="77777777" w:rsidR="008D670A" w:rsidRPr="00DE0F0E" w:rsidRDefault="008D670A" w:rsidP="00001DC4">
            <w:pPr>
              <w:pStyle w:val="tablecell"/>
              <w:keepNext w:val="0"/>
              <w:keepLines w:val="0"/>
              <w:spacing w:before="20" w:after="40"/>
              <w:contextualSpacing/>
              <w:jc w:val="center"/>
              <w:rPr>
                <w:noProof/>
                <w:lang w:val="en-CA"/>
              </w:rPr>
            </w:pPr>
          </w:p>
        </w:tc>
      </w:tr>
      <w:tr w:rsidR="008D670A" w:rsidRPr="00DE0F0E" w14:paraId="4A6F9155" w14:textId="77777777" w:rsidTr="00001DC4">
        <w:trPr>
          <w:cantSplit/>
          <w:trHeight w:val="198"/>
          <w:jc w:val="center"/>
        </w:trPr>
        <w:tc>
          <w:tcPr>
            <w:tcW w:w="7920" w:type="dxa"/>
          </w:tcPr>
          <w:p w14:paraId="5FA6ADD2" w14:textId="77777777" w:rsidR="008D670A" w:rsidRPr="00DE0F0E" w:rsidRDefault="008D670A" w:rsidP="00001DC4">
            <w:pPr>
              <w:pStyle w:val="tablesyntax"/>
              <w:keepNext w:val="0"/>
              <w:keepLines w:val="0"/>
              <w:spacing w:before="20" w:after="40"/>
              <w:contextualSpacing/>
              <w:rPr>
                <w:noProof/>
                <w:lang w:val="en-CA"/>
              </w:rPr>
            </w:pPr>
            <w:r w:rsidRPr="00DE0F0E">
              <w:rPr>
                <w:noProof/>
                <w:lang w:val="en-CA"/>
              </w:rPr>
              <w:tab/>
              <w:t>} else if( treeType != DUAL_TREE_CHROMA ) {</w:t>
            </w:r>
            <w:r w:rsidRPr="00DE0F0E">
              <w:rPr>
                <w:noProof/>
                <w:lang w:val="en-CA" w:eastAsia="ko-KR"/>
              </w:rPr>
              <w:t xml:space="preserve"> /* MODE_INTER or MODE_IBC */</w:t>
            </w:r>
          </w:p>
        </w:tc>
        <w:tc>
          <w:tcPr>
            <w:tcW w:w="1152" w:type="dxa"/>
          </w:tcPr>
          <w:p w14:paraId="1867352C" w14:textId="77777777" w:rsidR="008D670A" w:rsidRPr="00DE0F0E" w:rsidRDefault="008D670A" w:rsidP="00001DC4">
            <w:pPr>
              <w:pStyle w:val="tablecell"/>
              <w:keepNext w:val="0"/>
              <w:keepLines w:val="0"/>
              <w:spacing w:before="20" w:after="40"/>
              <w:contextualSpacing/>
              <w:jc w:val="center"/>
              <w:rPr>
                <w:noProof/>
                <w:lang w:val="en-CA"/>
              </w:rPr>
            </w:pPr>
          </w:p>
        </w:tc>
      </w:tr>
      <w:tr w:rsidR="008D670A" w:rsidRPr="00DE0F0E" w14:paraId="219C7906" w14:textId="77777777" w:rsidTr="00001DC4">
        <w:trPr>
          <w:cantSplit/>
          <w:trHeight w:val="198"/>
          <w:jc w:val="center"/>
        </w:trPr>
        <w:tc>
          <w:tcPr>
            <w:tcW w:w="7920" w:type="dxa"/>
          </w:tcPr>
          <w:p w14:paraId="41FFFFD2" w14:textId="6F02DA5B" w:rsidR="008D670A" w:rsidRPr="00DE0F0E" w:rsidRDefault="008D670A" w:rsidP="00001DC4">
            <w:pPr>
              <w:pStyle w:val="tablesyntax"/>
              <w:spacing w:before="20" w:after="40"/>
              <w:contextualSpacing/>
              <w:rPr>
                <w:noProof/>
                <w:lang w:val="en-CA"/>
              </w:rPr>
            </w:pPr>
            <w:r>
              <w:rPr>
                <w:noProof/>
                <w:lang w:val="en-CA"/>
              </w:rPr>
              <w:t>…</w:t>
            </w:r>
          </w:p>
        </w:tc>
        <w:tc>
          <w:tcPr>
            <w:tcW w:w="1152" w:type="dxa"/>
          </w:tcPr>
          <w:p w14:paraId="1505FBE0" w14:textId="77777777" w:rsidR="008D670A" w:rsidRPr="00DE0F0E" w:rsidRDefault="008D670A" w:rsidP="00001DC4">
            <w:pPr>
              <w:pStyle w:val="tablesyntax"/>
              <w:spacing w:before="20" w:after="40"/>
              <w:contextualSpacing/>
              <w:jc w:val="center"/>
              <w:rPr>
                <w:noProof/>
                <w:lang w:val="en-CA"/>
              </w:rPr>
            </w:pPr>
          </w:p>
        </w:tc>
      </w:tr>
      <w:tr w:rsidR="008D670A" w:rsidRPr="00DE0F0E" w14:paraId="50FD6CD9" w14:textId="77777777" w:rsidTr="00001DC4">
        <w:trPr>
          <w:cantSplit/>
          <w:trHeight w:val="198"/>
          <w:jc w:val="center"/>
        </w:trPr>
        <w:tc>
          <w:tcPr>
            <w:tcW w:w="7920" w:type="dxa"/>
          </w:tcPr>
          <w:p w14:paraId="0ADB9AF2" w14:textId="77777777" w:rsidR="008D670A" w:rsidRPr="00DE0F0E" w:rsidRDefault="008D670A" w:rsidP="00001DC4">
            <w:pPr>
              <w:pStyle w:val="tablesyntax"/>
              <w:spacing w:before="20" w:after="40"/>
              <w:contextualSpacing/>
              <w:rPr>
                <w:noProof/>
                <w:lang w:val="en-CA" w:eastAsia="ko-KR"/>
              </w:rPr>
            </w:pPr>
            <w:r w:rsidRPr="00DE0F0E">
              <w:rPr>
                <w:noProof/>
                <w:lang w:val="en-CA" w:eastAsia="ko-KR"/>
              </w:rPr>
              <w:t>}</w:t>
            </w:r>
          </w:p>
        </w:tc>
        <w:tc>
          <w:tcPr>
            <w:tcW w:w="1152" w:type="dxa"/>
          </w:tcPr>
          <w:p w14:paraId="25D3FF7F" w14:textId="77777777" w:rsidR="008D670A" w:rsidRPr="00DE0F0E" w:rsidRDefault="008D670A" w:rsidP="00001DC4">
            <w:pPr>
              <w:pStyle w:val="tablesyntax"/>
              <w:spacing w:before="20" w:after="40"/>
              <w:contextualSpacing/>
              <w:jc w:val="center"/>
              <w:rPr>
                <w:noProof/>
                <w:lang w:val="en-CA"/>
              </w:rPr>
            </w:pPr>
          </w:p>
        </w:tc>
      </w:tr>
    </w:tbl>
    <w:p w14:paraId="7D89F8BF" w14:textId="2DE2F6A0" w:rsidR="008D670A" w:rsidRPr="008D670A" w:rsidRDefault="008D670A" w:rsidP="008D670A">
      <w:pPr>
        <w:rPr>
          <w:i/>
          <w:iCs/>
        </w:rPr>
      </w:pPr>
      <w:r w:rsidRPr="008D670A">
        <w:rPr>
          <w:i/>
          <w:iCs/>
        </w:rPr>
        <w:t xml:space="preserve">Following changes are made </w:t>
      </w:r>
      <w:r>
        <w:rPr>
          <w:i/>
          <w:iCs/>
        </w:rPr>
        <w:t>in</w:t>
      </w:r>
      <w:r w:rsidRPr="008D670A">
        <w:rPr>
          <w:i/>
          <w:iCs/>
        </w:rPr>
        <w:t xml:space="preserve"> Section </w:t>
      </w:r>
      <w:r>
        <w:rPr>
          <w:i/>
          <w:iCs/>
        </w:rPr>
        <w:t>8.4.3 Derivation process for luma intra prediction mode</w:t>
      </w:r>
    </w:p>
    <w:p w14:paraId="518D0ABD" w14:textId="77777777" w:rsidR="008D670A" w:rsidRPr="00DE0F0E" w:rsidRDefault="008D670A" w:rsidP="008D670A">
      <w:pPr>
        <w:rPr>
          <w:noProof/>
          <w:lang w:val="en-CA"/>
        </w:rPr>
      </w:pPr>
      <w:r w:rsidRPr="00DE0F0E">
        <w:rPr>
          <w:noProof/>
          <w:lang w:val="en-CA"/>
        </w:rPr>
        <w:t>Input to this process are:</w:t>
      </w:r>
    </w:p>
    <w:p w14:paraId="2AE1D2B2" w14:textId="77777777" w:rsidR="008D670A" w:rsidRPr="00DE0F0E" w:rsidRDefault="008D670A" w:rsidP="008D670A">
      <w:pPr>
        <w:numPr>
          <w:ilvl w:val="0"/>
          <w:numId w:val="7"/>
        </w:numPr>
        <w:tabs>
          <w:tab w:val="clear" w:pos="794"/>
          <w:tab w:val="left" w:pos="284"/>
        </w:tabs>
        <w:ind w:left="284" w:hanging="284"/>
        <w:rPr>
          <w:noProof/>
          <w:lang w:val="en-CA"/>
        </w:rPr>
      </w:pPr>
      <w:r w:rsidRPr="00DE0F0E">
        <w:rPr>
          <w:noProof/>
          <w:lang w:val="en-CA"/>
        </w:rPr>
        <w:t>a luma location ( xCb , yCb ) specifying the top-left sample of the current luma coding block relative to the top</w:t>
      </w:r>
      <w:r w:rsidRPr="00DE0F0E">
        <w:rPr>
          <w:noProof/>
          <w:lang w:val="en-CA"/>
        </w:rPr>
        <w:noBreakHyphen/>
        <w:t>left luma sample of the current picture,</w:t>
      </w:r>
    </w:p>
    <w:p w14:paraId="345CCEEE" w14:textId="77777777" w:rsidR="008D670A" w:rsidRPr="00DE0F0E" w:rsidRDefault="008D670A" w:rsidP="008D670A">
      <w:pPr>
        <w:numPr>
          <w:ilvl w:val="0"/>
          <w:numId w:val="7"/>
        </w:numPr>
        <w:tabs>
          <w:tab w:val="clear" w:pos="794"/>
          <w:tab w:val="left" w:pos="284"/>
        </w:tabs>
        <w:ind w:left="284" w:hanging="284"/>
        <w:rPr>
          <w:noProof/>
          <w:lang w:val="en-CA"/>
        </w:rPr>
      </w:pPr>
      <w:r w:rsidRPr="00DE0F0E">
        <w:rPr>
          <w:noProof/>
          <w:lang w:val="en-CA"/>
        </w:rPr>
        <w:t>a variable cbWidth specifying the width of the current coding block in luma samples,</w:t>
      </w:r>
    </w:p>
    <w:p w14:paraId="677B5940" w14:textId="77777777" w:rsidR="008D670A" w:rsidRPr="00DE0F0E" w:rsidRDefault="008D670A" w:rsidP="008D670A">
      <w:pPr>
        <w:numPr>
          <w:ilvl w:val="0"/>
          <w:numId w:val="7"/>
        </w:numPr>
        <w:tabs>
          <w:tab w:val="clear" w:pos="794"/>
          <w:tab w:val="left" w:pos="284"/>
        </w:tabs>
        <w:ind w:left="284" w:hanging="284"/>
        <w:rPr>
          <w:noProof/>
          <w:lang w:val="en-CA"/>
        </w:rPr>
      </w:pPr>
      <w:r w:rsidRPr="00DE0F0E">
        <w:rPr>
          <w:noProof/>
          <w:lang w:val="en-CA"/>
        </w:rPr>
        <w:t>a variable cbHeight specifying the height of the current coding block in luma samples.</w:t>
      </w:r>
    </w:p>
    <w:p w14:paraId="021BCF76" w14:textId="77777777" w:rsidR="008D670A" w:rsidRPr="00DE0F0E" w:rsidRDefault="008D670A" w:rsidP="008D670A">
      <w:pPr>
        <w:rPr>
          <w:noProof/>
          <w:lang w:val="en-CA" w:eastAsia="ko-KR"/>
        </w:rPr>
      </w:pPr>
      <w:r w:rsidRPr="00DE0F0E">
        <w:rPr>
          <w:noProof/>
          <w:lang w:val="en-CA"/>
        </w:rPr>
        <w:t xml:space="preserve">In this process, the luma intra prediction mode </w:t>
      </w:r>
      <w:r w:rsidRPr="00DE0F0E">
        <w:rPr>
          <w:noProof/>
          <w:lang w:val="en-CA" w:eastAsia="ko-KR"/>
        </w:rPr>
        <w:t>IntraPredModeY[ xCb ][ yCb ] is derived.</w:t>
      </w:r>
    </w:p>
    <w:p w14:paraId="7FF281DC" w14:textId="77777777" w:rsidR="008D670A" w:rsidRPr="00DE0F0E" w:rsidRDefault="008D670A" w:rsidP="008D670A">
      <w:pPr>
        <w:tabs>
          <w:tab w:val="left" w:pos="284"/>
        </w:tabs>
        <w:ind w:left="284" w:hanging="284"/>
        <w:rPr>
          <w:noProof/>
          <w:lang w:val="en-CA" w:eastAsia="ko-KR"/>
        </w:rPr>
      </w:pPr>
      <w:r w:rsidRPr="00DE0F0E">
        <w:rPr>
          <w:noProof/>
          <w:lang w:val="en-CA"/>
        </w:rPr>
        <w:fldChar w:fldCharType="begin" w:fldLock="1"/>
      </w:r>
      <w:r w:rsidRPr="00DE0F0E">
        <w:rPr>
          <w:noProof/>
          <w:lang w:val="en-CA" w:eastAsia="ko-KR"/>
        </w:rPr>
        <w:instrText xml:space="preserve"> REF _Ref521602371 \h </w:instrText>
      </w:r>
      <w:r w:rsidRPr="00DE0F0E">
        <w:rPr>
          <w:noProof/>
          <w:lang w:val="en-CA"/>
        </w:rPr>
      </w:r>
      <w:r w:rsidRPr="00DE0F0E">
        <w:rPr>
          <w:noProof/>
          <w:lang w:val="en-CA"/>
        </w:rPr>
        <w:fldChar w:fldCharType="separate"/>
      </w:r>
      <w:r w:rsidRPr="00DE0F0E">
        <w:rPr>
          <w:noProof/>
          <w:lang w:val="en-CA"/>
        </w:rPr>
        <w:t>Table </w:t>
      </w:r>
      <w:r>
        <w:rPr>
          <w:noProof/>
          <w:lang w:val="en-CA"/>
        </w:rPr>
        <w:t>8</w:t>
      </w:r>
      <w:r w:rsidRPr="00DE0F0E">
        <w:rPr>
          <w:noProof/>
          <w:lang w:val="en-CA"/>
        </w:rPr>
        <w:noBreakHyphen/>
      </w:r>
      <w:r>
        <w:rPr>
          <w:noProof/>
          <w:lang w:val="en-CA"/>
        </w:rPr>
        <w:t>3</w:t>
      </w:r>
      <w:r w:rsidRPr="00DE0F0E">
        <w:rPr>
          <w:noProof/>
          <w:lang w:val="en-CA"/>
        </w:rPr>
        <w:fldChar w:fldCharType="end"/>
      </w:r>
      <w:r w:rsidRPr="00DE0F0E">
        <w:rPr>
          <w:noProof/>
          <w:lang w:val="en-CA" w:eastAsia="ko-KR"/>
        </w:rPr>
        <w:t xml:space="preserve"> specifies the value for the intra prediction mode IntraPredModeY[ xCb ][ yCb ] and the associated names.</w:t>
      </w:r>
    </w:p>
    <w:p w14:paraId="156CC445" w14:textId="77777777" w:rsidR="008D670A" w:rsidRPr="00DE0F0E" w:rsidRDefault="008D670A" w:rsidP="008D670A">
      <w:pPr>
        <w:pStyle w:val="Caption"/>
        <w:rPr>
          <w:noProof/>
          <w:lang w:val="en-CA" w:eastAsia="ko-KR"/>
        </w:rPr>
      </w:pPr>
      <w:bookmarkStart w:id="20" w:name="_Ref521602371"/>
      <w:bookmarkStart w:id="21" w:name="_Toc415476444"/>
      <w:bookmarkStart w:id="22" w:name="_Toc423602485"/>
      <w:bookmarkStart w:id="23" w:name="_Toc423602659"/>
      <w:bookmarkStart w:id="24" w:name="_Toc462913537"/>
      <w:r w:rsidRPr="00DE0F0E">
        <w:rPr>
          <w:noProof/>
          <w:lang w:val="en-CA"/>
        </w:rPr>
        <w:lastRenderedPageBreak/>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3</w:t>
      </w:r>
      <w:r w:rsidRPr="00DE0F0E">
        <w:rPr>
          <w:noProof/>
          <w:lang w:val="en-CA"/>
        </w:rPr>
        <w:fldChar w:fldCharType="end"/>
      </w:r>
      <w:bookmarkEnd w:id="20"/>
      <w:r w:rsidRPr="00DE0F0E">
        <w:rPr>
          <w:noProof/>
          <w:lang w:val="en-CA"/>
        </w:rPr>
        <w:t xml:space="preserve"> – </w:t>
      </w:r>
      <w:r w:rsidRPr="00DE0F0E">
        <w:rPr>
          <w:noProof/>
          <w:lang w:val="en-CA" w:eastAsia="ko-KR"/>
        </w:rPr>
        <w:t>Specification of intra prediction mode and associated names</w:t>
      </w:r>
      <w:bookmarkEnd w:id="21"/>
      <w:bookmarkEnd w:id="22"/>
      <w:bookmarkEnd w:id="23"/>
      <w:bookmarkEnd w:id="2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5039"/>
      </w:tblGrid>
      <w:tr w:rsidR="008D670A" w:rsidRPr="00DE0F0E" w14:paraId="37D34DEE" w14:textId="77777777" w:rsidTr="00001DC4">
        <w:trPr>
          <w:jc w:val="center"/>
        </w:trPr>
        <w:tc>
          <w:tcPr>
            <w:tcW w:w="0" w:type="auto"/>
            <w:tcBorders>
              <w:top w:val="single" w:sz="4" w:space="0" w:color="auto"/>
              <w:left w:val="single" w:sz="4" w:space="0" w:color="auto"/>
              <w:bottom w:val="single" w:sz="4" w:space="0" w:color="auto"/>
              <w:right w:val="single" w:sz="4" w:space="0" w:color="auto"/>
            </w:tcBorders>
            <w:hideMark/>
          </w:tcPr>
          <w:p w14:paraId="08B2527A" w14:textId="77777777" w:rsidR="008D670A" w:rsidRPr="00DE0F0E" w:rsidRDefault="008D670A" w:rsidP="00001DC4">
            <w:pPr>
              <w:pStyle w:val="CommentText"/>
              <w:keepNext/>
              <w:keepLines/>
              <w:spacing w:beforeLines="25" w:before="60" w:afterLines="25" w:after="60"/>
              <w:jc w:val="center"/>
              <w:rPr>
                <w:b/>
                <w:bCs/>
                <w:noProof/>
                <w:sz w:val="24"/>
                <w:lang w:val="en-CA" w:eastAsia="ko-KR"/>
              </w:rPr>
            </w:pPr>
            <w:r w:rsidRPr="00DE0F0E">
              <w:rPr>
                <w:b/>
                <w:bCs/>
                <w:noProof/>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3C12C9C5" w14:textId="77777777" w:rsidR="008D670A" w:rsidRPr="00DE0F0E" w:rsidRDefault="008D670A" w:rsidP="00001DC4">
            <w:pPr>
              <w:pStyle w:val="CommentText"/>
              <w:keepNext/>
              <w:keepLines/>
              <w:spacing w:beforeLines="25" w:before="60" w:afterLines="25" w:after="60"/>
              <w:jc w:val="center"/>
              <w:rPr>
                <w:b/>
                <w:bCs/>
                <w:noProof/>
                <w:sz w:val="24"/>
                <w:lang w:val="en-CA" w:eastAsia="ko-KR"/>
              </w:rPr>
            </w:pPr>
            <w:r w:rsidRPr="00DE0F0E">
              <w:rPr>
                <w:b/>
                <w:bCs/>
                <w:noProof/>
                <w:lang w:val="en-CA" w:eastAsia="ko-KR"/>
              </w:rPr>
              <w:t>Associated name</w:t>
            </w:r>
          </w:p>
        </w:tc>
      </w:tr>
      <w:tr w:rsidR="008D670A" w:rsidRPr="00DE0F0E" w14:paraId="580974CD" w14:textId="77777777" w:rsidTr="00001DC4">
        <w:trPr>
          <w:jc w:val="center"/>
        </w:trPr>
        <w:tc>
          <w:tcPr>
            <w:tcW w:w="0" w:type="auto"/>
            <w:tcBorders>
              <w:top w:val="single" w:sz="4" w:space="0" w:color="auto"/>
              <w:left w:val="single" w:sz="4" w:space="0" w:color="auto"/>
              <w:bottom w:val="single" w:sz="4" w:space="0" w:color="auto"/>
              <w:right w:val="single" w:sz="4" w:space="0" w:color="auto"/>
            </w:tcBorders>
            <w:hideMark/>
          </w:tcPr>
          <w:p w14:paraId="40616240" w14:textId="77777777" w:rsidR="008D670A" w:rsidRPr="00DE0F0E" w:rsidRDefault="008D670A" w:rsidP="00001DC4">
            <w:pPr>
              <w:keepNext/>
              <w:keepLines/>
              <w:spacing w:beforeLines="25" w:before="60" w:afterLines="25" w:after="60"/>
              <w:jc w:val="center"/>
              <w:rPr>
                <w:b/>
                <w:noProof/>
                <w:sz w:val="24"/>
                <w:lang w:val="en-CA" w:eastAsia="ko-KR"/>
              </w:rPr>
            </w:pPr>
            <w:r w:rsidRPr="00DE0F0E">
              <w:rPr>
                <w:noProof/>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73031354" w14:textId="77777777" w:rsidR="008D670A" w:rsidRPr="00DE0F0E" w:rsidRDefault="008D670A" w:rsidP="00001DC4">
            <w:pPr>
              <w:keepNext/>
              <w:keepLines/>
              <w:spacing w:beforeLines="25" w:before="60" w:afterLines="25" w:after="60"/>
              <w:jc w:val="left"/>
              <w:rPr>
                <w:b/>
                <w:noProof/>
                <w:sz w:val="24"/>
                <w:lang w:val="en-CA" w:eastAsia="ko-KR"/>
              </w:rPr>
            </w:pPr>
            <w:r w:rsidRPr="00DE0F0E">
              <w:rPr>
                <w:noProof/>
                <w:lang w:val="en-CA" w:eastAsia="ko-KR"/>
              </w:rPr>
              <w:t>INTRA_PLANAR</w:t>
            </w:r>
          </w:p>
        </w:tc>
      </w:tr>
      <w:tr w:rsidR="008D670A" w:rsidRPr="00DE0F0E" w14:paraId="2EC32837" w14:textId="77777777" w:rsidTr="00001DC4">
        <w:trPr>
          <w:jc w:val="center"/>
        </w:trPr>
        <w:tc>
          <w:tcPr>
            <w:tcW w:w="0" w:type="auto"/>
            <w:tcBorders>
              <w:top w:val="single" w:sz="4" w:space="0" w:color="auto"/>
              <w:left w:val="single" w:sz="4" w:space="0" w:color="auto"/>
              <w:bottom w:val="single" w:sz="4" w:space="0" w:color="auto"/>
              <w:right w:val="single" w:sz="4" w:space="0" w:color="auto"/>
            </w:tcBorders>
            <w:hideMark/>
          </w:tcPr>
          <w:p w14:paraId="7DD2BCE7" w14:textId="77777777" w:rsidR="008D670A" w:rsidRPr="00DE0F0E" w:rsidRDefault="008D670A" w:rsidP="00001DC4">
            <w:pPr>
              <w:keepNext/>
              <w:keepLines/>
              <w:spacing w:beforeLines="25" w:before="60" w:afterLines="25" w:after="60"/>
              <w:jc w:val="center"/>
              <w:rPr>
                <w:b/>
                <w:noProof/>
                <w:sz w:val="24"/>
                <w:lang w:val="en-CA" w:eastAsia="ko-KR"/>
              </w:rPr>
            </w:pPr>
            <w:r w:rsidRPr="00DE0F0E">
              <w:rPr>
                <w:noProof/>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18A5E15B" w14:textId="77777777" w:rsidR="008D670A" w:rsidRPr="00DE0F0E" w:rsidRDefault="008D670A" w:rsidP="00001DC4">
            <w:pPr>
              <w:keepNext/>
              <w:keepLines/>
              <w:spacing w:beforeLines="25" w:before="60" w:afterLines="25" w:after="60"/>
              <w:jc w:val="left"/>
              <w:rPr>
                <w:b/>
                <w:noProof/>
                <w:sz w:val="24"/>
                <w:lang w:val="en-CA" w:eastAsia="ko-KR"/>
              </w:rPr>
            </w:pPr>
            <w:r w:rsidRPr="00DE0F0E">
              <w:rPr>
                <w:noProof/>
                <w:lang w:val="en-CA" w:eastAsia="ko-KR"/>
              </w:rPr>
              <w:t>INTRA_DC</w:t>
            </w:r>
          </w:p>
        </w:tc>
      </w:tr>
      <w:tr w:rsidR="008D670A" w:rsidRPr="00DE0F0E" w14:paraId="3B711D3D" w14:textId="77777777" w:rsidTr="00001DC4">
        <w:trPr>
          <w:jc w:val="center"/>
        </w:trPr>
        <w:tc>
          <w:tcPr>
            <w:tcW w:w="0" w:type="auto"/>
            <w:tcBorders>
              <w:top w:val="single" w:sz="4" w:space="0" w:color="auto"/>
              <w:left w:val="single" w:sz="4" w:space="0" w:color="auto"/>
              <w:bottom w:val="single" w:sz="4" w:space="0" w:color="auto"/>
              <w:right w:val="single" w:sz="4" w:space="0" w:color="auto"/>
            </w:tcBorders>
            <w:hideMark/>
          </w:tcPr>
          <w:p w14:paraId="0FEA9CC0" w14:textId="77777777" w:rsidR="008D670A" w:rsidRPr="00DE0F0E" w:rsidRDefault="008D670A" w:rsidP="00001DC4">
            <w:pPr>
              <w:keepNext/>
              <w:keepLines/>
              <w:spacing w:beforeLines="25" w:before="60" w:afterLines="25" w:after="60"/>
              <w:jc w:val="center"/>
              <w:rPr>
                <w:b/>
                <w:noProof/>
                <w:sz w:val="24"/>
                <w:lang w:val="en-CA" w:eastAsia="ko-KR"/>
              </w:rPr>
            </w:pPr>
            <w:r w:rsidRPr="00DE0F0E">
              <w:rPr>
                <w:noProof/>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368C3244" w14:textId="77777777" w:rsidR="008D670A" w:rsidRPr="00DE0F0E" w:rsidRDefault="008D670A" w:rsidP="00001DC4">
            <w:pPr>
              <w:keepNext/>
              <w:keepLines/>
              <w:spacing w:beforeLines="25" w:before="60" w:afterLines="25" w:after="60"/>
              <w:jc w:val="left"/>
              <w:rPr>
                <w:b/>
                <w:noProof/>
                <w:sz w:val="24"/>
                <w:lang w:val="en-CA" w:eastAsia="ko-KR"/>
              </w:rPr>
            </w:pPr>
            <w:r w:rsidRPr="00DE0F0E">
              <w:rPr>
                <w:noProof/>
                <w:lang w:val="en-CA" w:eastAsia="ko-KR"/>
              </w:rPr>
              <w:t>INTRA_ANGULAR2..INTRA_ANGULAR66</w:t>
            </w:r>
          </w:p>
        </w:tc>
      </w:tr>
      <w:tr w:rsidR="008D670A" w:rsidRPr="00DE0F0E" w14:paraId="414B6B68" w14:textId="77777777" w:rsidTr="00001DC4">
        <w:trPr>
          <w:jc w:val="center"/>
        </w:trPr>
        <w:tc>
          <w:tcPr>
            <w:tcW w:w="0" w:type="auto"/>
            <w:tcBorders>
              <w:top w:val="single" w:sz="4" w:space="0" w:color="auto"/>
              <w:left w:val="single" w:sz="4" w:space="0" w:color="auto"/>
              <w:bottom w:val="single" w:sz="4" w:space="0" w:color="auto"/>
              <w:right w:val="single" w:sz="4" w:space="0" w:color="auto"/>
            </w:tcBorders>
          </w:tcPr>
          <w:p w14:paraId="7D7B9263" w14:textId="77777777" w:rsidR="008D670A" w:rsidRPr="00DE0F0E" w:rsidRDefault="008D670A" w:rsidP="00001DC4">
            <w:pPr>
              <w:keepNext/>
              <w:keepLines/>
              <w:spacing w:beforeLines="25" w:before="60" w:afterLines="25" w:after="60"/>
              <w:jc w:val="center"/>
              <w:rPr>
                <w:rFonts w:eastAsia="Malgun Gothic"/>
                <w:noProof/>
                <w:lang w:val="en-CA" w:eastAsia="ko-KR"/>
              </w:rPr>
            </w:pPr>
            <w:r w:rsidRPr="00DE0F0E">
              <w:rPr>
                <w:rFonts w:eastAsia="Malgun Gothic"/>
                <w:noProof/>
                <w:lang w:val="en-CA" w:eastAsia="ko-KR"/>
              </w:rPr>
              <w:t>81..83</w:t>
            </w:r>
          </w:p>
        </w:tc>
        <w:tc>
          <w:tcPr>
            <w:tcW w:w="0" w:type="auto"/>
            <w:tcBorders>
              <w:top w:val="single" w:sz="4" w:space="0" w:color="auto"/>
              <w:left w:val="single" w:sz="4" w:space="0" w:color="auto"/>
              <w:bottom w:val="single" w:sz="4" w:space="0" w:color="auto"/>
              <w:right w:val="single" w:sz="4" w:space="0" w:color="auto"/>
            </w:tcBorders>
          </w:tcPr>
          <w:p w14:paraId="08ABC905" w14:textId="77777777" w:rsidR="008D670A" w:rsidRPr="00DE0F0E" w:rsidRDefault="008D670A" w:rsidP="00001DC4">
            <w:pPr>
              <w:keepNext/>
              <w:keepLines/>
              <w:spacing w:beforeLines="25" w:before="60" w:afterLines="25" w:after="60"/>
              <w:jc w:val="left"/>
              <w:rPr>
                <w:noProof/>
                <w:lang w:val="en-CA" w:eastAsia="ko-KR"/>
              </w:rPr>
            </w:pPr>
            <w:r w:rsidRPr="00DE0F0E">
              <w:rPr>
                <w:rFonts w:eastAsia="Malgun Gothic"/>
                <w:noProof/>
                <w:lang w:val="en-CA" w:eastAsia="ko-KR"/>
              </w:rPr>
              <w:t>INTRA_LT_CCLM, INTRA_L_CCLM, INTRA_T_CCLM</w:t>
            </w:r>
          </w:p>
        </w:tc>
      </w:tr>
    </w:tbl>
    <w:p w14:paraId="05643D2A" w14:textId="77777777" w:rsidR="008D670A" w:rsidRPr="00DE0F0E" w:rsidRDefault="008D670A" w:rsidP="008D670A">
      <w:pPr>
        <w:pStyle w:val="Note1"/>
        <w:rPr>
          <w:noProof/>
          <w:lang w:val="en-CA" w:eastAsia="ko-KR"/>
        </w:rPr>
      </w:pPr>
      <w:r w:rsidRPr="00DE0F0E">
        <w:rPr>
          <w:noProof/>
          <w:lang w:val="en-CA"/>
        </w:rPr>
        <w:t>NOTE – </w:t>
      </w:r>
      <w:r w:rsidRPr="00DE0F0E">
        <w:rPr>
          <w:rFonts w:eastAsia="Malgun Gothic"/>
          <w:noProof/>
          <w:lang w:val="en-CA" w:eastAsia="ko-KR"/>
        </w:rPr>
        <w:t>: The intra prediction modes INTRA_LT_CCLM, INTRA_L_CCLM and INTRA_T_CCLM are only applicable to chroma components.</w:t>
      </w:r>
    </w:p>
    <w:p w14:paraId="718B3990" w14:textId="77777777" w:rsidR="008D670A" w:rsidRDefault="008D670A" w:rsidP="008D670A">
      <w:pPr>
        <w:tabs>
          <w:tab w:val="left" w:pos="0"/>
        </w:tabs>
        <w:rPr>
          <w:noProof/>
          <w:lang w:val="en-CA" w:eastAsia="ko-KR"/>
        </w:rPr>
      </w:pPr>
      <w:r w:rsidRPr="00DE0F0E">
        <w:rPr>
          <w:noProof/>
          <w:lang w:val="en-CA" w:eastAsia="ko-KR"/>
        </w:rPr>
        <w:t xml:space="preserve">IntraPredModeY[ xCb ][ yCb ] is derived </w:t>
      </w:r>
      <w:r>
        <w:rPr>
          <w:noProof/>
          <w:lang w:val="en-CA" w:eastAsia="ko-KR"/>
        </w:rPr>
        <w:t>as follows:</w:t>
      </w:r>
    </w:p>
    <w:p w14:paraId="052C4A31" w14:textId="45A26FD7" w:rsidR="008D670A" w:rsidRPr="008D670A" w:rsidRDefault="008D670A" w:rsidP="008D670A">
      <w:pPr>
        <w:numPr>
          <w:ilvl w:val="0"/>
          <w:numId w:val="7"/>
        </w:numPr>
        <w:tabs>
          <w:tab w:val="clear" w:pos="794"/>
          <w:tab w:val="left" w:pos="284"/>
        </w:tabs>
        <w:ind w:left="284" w:hanging="284"/>
        <w:rPr>
          <w:ins w:id="25" w:author="Adarsh Krishnan Ramasubramonian" w:date="2019-06-17T10:47:00Z"/>
          <w:noProof/>
          <w:lang w:val="en-CA" w:eastAsia="ko-KR"/>
          <w:rPrChange w:id="26" w:author="Adarsh Krishnan Ramasubramonian" w:date="2019-06-17T10:47:00Z">
            <w:rPr>
              <w:ins w:id="27" w:author="Adarsh Krishnan Ramasubramonian" w:date="2019-06-17T10:47:00Z"/>
              <w:noProof/>
              <w:szCs w:val="22"/>
              <w:lang w:val="en-CA"/>
            </w:rPr>
          </w:rPrChange>
        </w:rPr>
      </w:pPr>
      <w:r>
        <w:rPr>
          <w:noProof/>
          <w:lang w:val="en-CA" w:eastAsia="ko-KR"/>
        </w:rPr>
        <w:t>If</w:t>
      </w:r>
      <w:r w:rsidRPr="003F1E84">
        <w:rPr>
          <w:noProof/>
          <w:lang w:val="en-CA" w:eastAsia="ko-KR"/>
        </w:rPr>
        <w:t xml:space="preserve"> </w:t>
      </w:r>
      <w:r>
        <w:rPr>
          <w:noProof/>
          <w:lang w:eastAsia="ko-KR"/>
        </w:rPr>
        <w:t>B</w:t>
      </w:r>
      <w:r w:rsidRPr="0001092C">
        <w:rPr>
          <w:noProof/>
          <w:lang w:eastAsia="ko-KR"/>
        </w:rPr>
        <w:t>dpcm</w:t>
      </w:r>
      <w:r>
        <w:rPr>
          <w:noProof/>
          <w:lang w:eastAsia="ko-KR"/>
        </w:rPr>
        <w:t>F</w:t>
      </w:r>
      <w:r w:rsidRPr="00215D15">
        <w:rPr>
          <w:noProof/>
          <w:lang w:eastAsia="ko-KR"/>
        </w:rPr>
        <w:t>lag</w:t>
      </w:r>
      <w:r>
        <w:rPr>
          <w:noProof/>
          <w:lang w:eastAsia="ko-KR"/>
        </w:rPr>
        <w:t>[ xCb ][ yCb </w:t>
      </w:r>
      <w:r w:rsidRPr="0001092C">
        <w:rPr>
          <w:noProof/>
          <w:lang w:eastAsia="ko-KR"/>
        </w:rPr>
        <w:t>]</w:t>
      </w:r>
      <w:r>
        <w:rPr>
          <w:noProof/>
          <w:lang w:eastAsia="ko-KR"/>
        </w:rPr>
        <w:t xml:space="preserve"> is equal to 1 or </w:t>
      </w:r>
      <w:r w:rsidRPr="003F1E84">
        <w:rPr>
          <w:noProof/>
          <w:lang w:val="en-CA" w:eastAsia="ko-KR"/>
        </w:rPr>
        <w:t>intra_luma_</w:t>
      </w:r>
      <w:r>
        <w:rPr>
          <w:noProof/>
          <w:lang w:val="en-CA" w:eastAsia="ko-KR"/>
        </w:rPr>
        <w:t>not_</w:t>
      </w:r>
      <w:r w:rsidRPr="003F1E84">
        <w:rPr>
          <w:noProof/>
          <w:lang w:val="en-CA" w:eastAsia="ko-KR"/>
        </w:rPr>
        <w:t>planar_</w:t>
      </w:r>
      <w:r w:rsidRPr="003F1E84">
        <w:rPr>
          <w:noProof/>
          <w:lang w:val="en-CA"/>
        </w:rPr>
        <w:t>flag</w:t>
      </w:r>
      <w:r w:rsidRPr="003F1E84">
        <w:rPr>
          <w:noProof/>
          <w:lang w:val="en-CA" w:eastAsia="ko-KR"/>
        </w:rPr>
        <w:t xml:space="preserve">[ xCb ][ yCb ] is equal to </w:t>
      </w:r>
      <w:r>
        <w:rPr>
          <w:noProof/>
          <w:lang w:val="en-CA" w:eastAsia="ko-KR"/>
        </w:rPr>
        <w:t>0</w:t>
      </w:r>
      <w:r w:rsidRPr="003F1E84">
        <w:rPr>
          <w:noProof/>
          <w:lang w:val="en-CA" w:eastAsia="ko-KR"/>
        </w:rPr>
        <w:t xml:space="preserve">, </w:t>
      </w:r>
      <w:r w:rsidRPr="003F1E84">
        <w:rPr>
          <w:noProof/>
          <w:szCs w:val="22"/>
          <w:lang w:val="en-CA"/>
        </w:rPr>
        <w:t>IntraPredModeY[ xCb ][ yCb ] is set equal to INTRA_PLANAR.</w:t>
      </w:r>
    </w:p>
    <w:p w14:paraId="03A97030" w14:textId="0522109E" w:rsidR="008D670A" w:rsidRPr="008D670A" w:rsidRDefault="008D670A" w:rsidP="008D670A">
      <w:pPr>
        <w:numPr>
          <w:ilvl w:val="0"/>
          <w:numId w:val="7"/>
        </w:numPr>
        <w:tabs>
          <w:tab w:val="clear" w:pos="794"/>
          <w:tab w:val="left" w:pos="284"/>
        </w:tabs>
        <w:ind w:left="284" w:hanging="284"/>
        <w:rPr>
          <w:noProof/>
          <w:highlight w:val="yellow"/>
          <w:lang w:val="en-CA" w:eastAsia="ko-KR"/>
          <w:rPrChange w:id="28" w:author="Adarsh Krishnan Ramasubramonian" w:date="2019-06-17T10:49:00Z">
            <w:rPr>
              <w:noProof/>
              <w:lang w:val="en-CA" w:eastAsia="ko-KR"/>
            </w:rPr>
          </w:rPrChange>
        </w:rPr>
      </w:pPr>
      <w:ins w:id="29" w:author="Adarsh Krishnan Ramasubramonian" w:date="2019-06-17T10:47:00Z">
        <w:r w:rsidRPr="008D670A">
          <w:rPr>
            <w:noProof/>
            <w:szCs w:val="22"/>
            <w:highlight w:val="yellow"/>
            <w:lang w:val="en-CA"/>
            <w:rPrChange w:id="30" w:author="Adarsh Krishnan Ramasubramonian" w:date="2019-06-17T10:49:00Z">
              <w:rPr>
                <w:noProof/>
                <w:szCs w:val="22"/>
                <w:lang w:val="en-CA"/>
              </w:rPr>
            </w:rPrChange>
          </w:rPr>
          <w:t xml:space="preserve">Otherwise if </w:t>
        </w:r>
      </w:ins>
      <w:ins w:id="31" w:author="Adarsh Krishnan Ramasubramonian" w:date="2019-06-17T10:48:00Z">
        <w:r w:rsidRPr="008D670A">
          <w:rPr>
            <w:noProof/>
            <w:highlight w:val="yellow"/>
            <w:lang w:val="en-CA" w:eastAsia="ko-KR"/>
          </w:rPr>
          <w:t xml:space="preserve">IntraSubPartitionsSplitType </w:t>
        </w:r>
        <w:r w:rsidRPr="008D670A">
          <w:rPr>
            <w:noProof/>
            <w:highlight w:val="yellow"/>
            <w:lang w:val="en-CA" w:eastAsia="ko-KR"/>
            <w:rPrChange w:id="32" w:author="Adarsh Krishnan Ramasubramonian" w:date="2019-06-17T10:49:00Z">
              <w:rPr>
                <w:noProof/>
                <w:lang w:val="en-CA" w:eastAsia="ko-KR"/>
              </w:rPr>
            </w:rPrChange>
          </w:rPr>
          <w:t>is equal to ISP_VER_SPLIT and cbWidth is equal to 4, IntraPredmodeY[ xCb ][ yCb ] is set equal to INTRA_ANGULAR50.</w:t>
        </w:r>
      </w:ins>
    </w:p>
    <w:p w14:paraId="0F26FD77" w14:textId="77777777" w:rsidR="008D670A" w:rsidRPr="00DE0F0E" w:rsidRDefault="008D670A" w:rsidP="008D670A">
      <w:pPr>
        <w:numPr>
          <w:ilvl w:val="0"/>
          <w:numId w:val="7"/>
        </w:numPr>
        <w:tabs>
          <w:tab w:val="clear" w:pos="794"/>
          <w:tab w:val="left" w:pos="284"/>
        </w:tabs>
        <w:ind w:left="284" w:hanging="284"/>
        <w:rPr>
          <w:noProof/>
          <w:lang w:val="en-CA" w:eastAsia="ko-KR"/>
        </w:rPr>
      </w:pPr>
      <w:r>
        <w:rPr>
          <w:noProof/>
          <w:lang w:val="en-CA" w:eastAsia="ko-KR"/>
        </w:rPr>
        <w:t>Otherwise (</w:t>
      </w:r>
      <w:r>
        <w:rPr>
          <w:noProof/>
          <w:lang w:val="en-CA"/>
        </w:rPr>
        <w:t>intra</w:t>
      </w:r>
      <w:r>
        <w:rPr>
          <w:noProof/>
          <w:lang w:val="en-CA" w:eastAsia="ko-KR"/>
        </w:rPr>
        <w:t>_luma_not_planar_</w:t>
      </w:r>
      <w:r>
        <w:rPr>
          <w:noProof/>
          <w:lang w:val="en-CA"/>
        </w:rPr>
        <w:t>flag</w:t>
      </w:r>
      <w:r w:rsidRPr="00DE0F0E">
        <w:rPr>
          <w:noProof/>
          <w:lang w:val="en-CA" w:eastAsia="ko-KR"/>
        </w:rPr>
        <w:t>[ xCb ][ yCb ]</w:t>
      </w:r>
      <w:r>
        <w:rPr>
          <w:noProof/>
          <w:lang w:val="en-CA" w:eastAsia="ko-KR"/>
        </w:rPr>
        <w:t xml:space="preserve"> is equal to 1),</w:t>
      </w:r>
      <w:r w:rsidRPr="00DE0F0E">
        <w:rPr>
          <w:noProof/>
          <w:lang w:val="en-CA" w:eastAsia="ko-KR"/>
        </w:rPr>
        <w:t xml:space="preserve"> the following ordered steps</w:t>
      </w:r>
      <w:r>
        <w:rPr>
          <w:noProof/>
          <w:lang w:val="en-CA" w:eastAsia="ko-KR"/>
        </w:rPr>
        <w:t xml:space="preserve"> apply</w:t>
      </w:r>
      <w:r w:rsidRPr="00DE0F0E">
        <w:rPr>
          <w:noProof/>
          <w:lang w:val="en-CA" w:eastAsia="ko-KR"/>
        </w:rPr>
        <w:t>:</w:t>
      </w:r>
    </w:p>
    <w:p w14:paraId="65D67287" w14:textId="77777777" w:rsidR="008D670A" w:rsidRPr="00DE0F0E" w:rsidRDefault="008D670A" w:rsidP="008D670A">
      <w:pPr>
        <w:numPr>
          <w:ilvl w:val="0"/>
          <w:numId w:val="8"/>
        </w:numPr>
        <w:tabs>
          <w:tab w:val="clear" w:pos="794"/>
          <w:tab w:val="left" w:pos="284"/>
          <w:tab w:val="left" w:pos="709"/>
        </w:tabs>
        <w:rPr>
          <w:noProof/>
          <w:lang w:val="en-CA"/>
        </w:rPr>
      </w:pPr>
      <w:r w:rsidRPr="00DE0F0E">
        <w:rPr>
          <w:noProof/>
          <w:lang w:val="en-CA" w:eastAsia="ko-KR"/>
        </w:rPr>
        <w:t>The neighbouring locations (</w:t>
      </w:r>
      <w:r w:rsidRPr="00DE0F0E">
        <w:rPr>
          <w:noProof/>
          <w:lang w:val="en-CA"/>
        </w:rPr>
        <w:t> </w:t>
      </w:r>
      <w:r w:rsidRPr="00DE0F0E">
        <w:rPr>
          <w:noProof/>
          <w:lang w:val="en-CA" w:eastAsia="ko-KR"/>
        </w:rPr>
        <w:t>xNbA,</w:t>
      </w:r>
      <w:r w:rsidRPr="00DE0F0E">
        <w:rPr>
          <w:noProof/>
          <w:lang w:val="en-CA"/>
        </w:rPr>
        <w:t> </w:t>
      </w:r>
      <w:r w:rsidRPr="00DE0F0E">
        <w:rPr>
          <w:noProof/>
          <w:lang w:val="en-CA" w:eastAsia="ko-KR"/>
        </w:rPr>
        <w:t>yNbA</w:t>
      </w:r>
      <w:r w:rsidRPr="00DE0F0E">
        <w:rPr>
          <w:noProof/>
          <w:lang w:val="en-CA"/>
        </w:rPr>
        <w:t> </w:t>
      </w:r>
      <w:r w:rsidRPr="00DE0F0E">
        <w:rPr>
          <w:noProof/>
          <w:lang w:val="en-CA" w:eastAsia="ko-KR"/>
        </w:rPr>
        <w:t>) and (</w:t>
      </w:r>
      <w:r w:rsidRPr="00DE0F0E">
        <w:rPr>
          <w:noProof/>
          <w:lang w:val="en-CA"/>
        </w:rPr>
        <w:t> </w:t>
      </w:r>
      <w:r w:rsidRPr="00DE0F0E">
        <w:rPr>
          <w:noProof/>
          <w:lang w:val="en-CA" w:eastAsia="ko-KR"/>
        </w:rPr>
        <w:t>xNbB,</w:t>
      </w:r>
      <w:r w:rsidRPr="00DE0F0E">
        <w:rPr>
          <w:noProof/>
          <w:lang w:val="en-CA"/>
        </w:rPr>
        <w:t> </w:t>
      </w:r>
      <w:r w:rsidRPr="00DE0F0E">
        <w:rPr>
          <w:noProof/>
          <w:lang w:val="en-CA" w:eastAsia="ko-KR"/>
        </w:rPr>
        <w:t>yNbB</w:t>
      </w:r>
      <w:r w:rsidRPr="00DE0F0E">
        <w:rPr>
          <w:noProof/>
          <w:lang w:val="en-CA"/>
        </w:rPr>
        <w:t> </w:t>
      </w:r>
      <w:r w:rsidRPr="00DE0F0E">
        <w:rPr>
          <w:noProof/>
          <w:lang w:val="en-CA" w:eastAsia="ko-KR"/>
        </w:rPr>
        <w:t>) are set equal to (</w:t>
      </w:r>
      <w:r w:rsidRPr="00DE0F0E">
        <w:rPr>
          <w:noProof/>
          <w:lang w:val="en-CA"/>
        </w:rPr>
        <w:t> </w:t>
      </w:r>
      <w:r w:rsidRPr="00DE0F0E">
        <w:rPr>
          <w:noProof/>
          <w:lang w:val="en-CA" w:eastAsia="ko-KR"/>
        </w:rPr>
        <w:t>xCb − 1,</w:t>
      </w:r>
      <w:r w:rsidRPr="00DE0F0E">
        <w:rPr>
          <w:noProof/>
          <w:lang w:val="en-CA"/>
        </w:rPr>
        <w:t> </w:t>
      </w:r>
      <w:r w:rsidRPr="00DE0F0E">
        <w:rPr>
          <w:noProof/>
          <w:lang w:val="en-CA" w:eastAsia="ko-KR"/>
        </w:rPr>
        <w:t>yCb + cbHeight − 1</w:t>
      </w:r>
      <w:r w:rsidRPr="00DE0F0E">
        <w:rPr>
          <w:noProof/>
          <w:lang w:val="en-CA"/>
        </w:rPr>
        <w:t> </w:t>
      </w:r>
      <w:r w:rsidRPr="00DE0F0E">
        <w:rPr>
          <w:noProof/>
          <w:lang w:val="en-CA" w:eastAsia="ko-KR"/>
        </w:rPr>
        <w:t>) and (</w:t>
      </w:r>
      <w:r w:rsidRPr="00DE0F0E">
        <w:rPr>
          <w:noProof/>
          <w:lang w:val="en-CA"/>
        </w:rPr>
        <w:t> </w:t>
      </w:r>
      <w:r w:rsidRPr="00DE0F0E">
        <w:rPr>
          <w:noProof/>
          <w:lang w:val="en-CA" w:eastAsia="ko-KR"/>
        </w:rPr>
        <w:t>xCb + cbWidth − 1,</w:t>
      </w:r>
      <w:r w:rsidRPr="00DE0F0E">
        <w:rPr>
          <w:noProof/>
          <w:lang w:val="en-CA"/>
        </w:rPr>
        <w:t> </w:t>
      </w:r>
      <w:r w:rsidRPr="00DE0F0E">
        <w:rPr>
          <w:noProof/>
          <w:lang w:val="en-CA" w:eastAsia="ko-KR"/>
        </w:rPr>
        <w:t>yCb − 1</w:t>
      </w:r>
      <w:r w:rsidRPr="00DE0F0E">
        <w:rPr>
          <w:noProof/>
          <w:lang w:val="en-CA"/>
        </w:rPr>
        <w:t> </w:t>
      </w:r>
      <w:r w:rsidRPr="00DE0F0E">
        <w:rPr>
          <w:noProof/>
          <w:lang w:val="en-CA" w:eastAsia="ko-KR"/>
        </w:rPr>
        <w:t>), respectively.</w:t>
      </w:r>
    </w:p>
    <w:p w14:paraId="21CB9871" w14:textId="2EDC4C7D" w:rsidR="008D670A" w:rsidRDefault="008D670A" w:rsidP="00425639"/>
    <w:p w14:paraId="546F21BD" w14:textId="232D6B05" w:rsidR="008D670A" w:rsidRDefault="008D670A" w:rsidP="00425639">
      <w:r w:rsidRPr="008D670A">
        <w:rPr>
          <w:i/>
          <w:iCs/>
        </w:rPr>
        <w:t xml:space="preserve">Following changes are made </w:t>
      </w:r>
      <w:r>
        <w:rPr>
          <w:i/>
          <w:iCs/>
        </w:rPr>
        <w:t>in</w:t>
      </w:r>
      <w:r w:rsidRPr="008D670A">
        <w:rPr>
          <w:i/>
          <w:iCs/>
        </w:rPr>
        <w:t xml:space="preserve"> Section </w:t>
      </w:r>
      <w:r>
        <w:rPr>
          <w:i/>
          <w:iCs/>
        </w:rPr>
        <w:t>8.4.5 Derivation process for intra blocks</w:t>
      </w:r>
    </w:p>
    <w:p w14:paraId="7621CFD2" w14:textId="19A8529A" w:rsidR="00425639" w:rsidRPr="00DE0F0E" w:rsidRDefault="005E5B2D" w:rsidP="005E5B2D">
      <w:pPr>
        <w:pStyle w:val="Heading3"/>
        <w:numPr>
          <w:ilvl w:val="0"/>
          <w:numId w:val="0"/>
        </w:numPr>
        <w:ind w:left="720" w:hanging="720"/>
        <w:rPr>
          <w:noProof/>
          <w:lang w:val="en-CA"/>
        </w:rPr>
      </w:pPr>
      <w:r>
        <w:rPr>
          <w:noProof/>
          <w:lang w:val="en-CA"/>
        </w:rPr>
        <w:t>8.4.5</w:t>
      </w:r>
      <w:r>
        <w:rPr>
          <w:noProof/>
          <w:lang w:val="en-CA"/>
        </w:rPr>
        <w:tab/>
      </w:r>
      <w:r w:rsidR="00425639" w:rsidRPr="00DE0F0E">
        <w:rPr>
          <w:noProof/>
          <w:lang w:val="en-CA"/>
        </w:rPr>
        <w:t>Decoding process for intra blocks</w:t>
      </w:r>
      <w:bookmarkEnd w:id="0"/>
    </w:p>
    <w:p w14:paraId="0A2EA8B9" w14:textId="650A4892" w:rsidR="00425639" w:rsidRPr="00DE0F0E" w:rsidRDefault="00425639" w:rsidP="005E5B2D">
      <w:pPr>
        <w:pStyle w:val="Heading4"/>
        <w:numPr>
          <w:ilvl w:val="3"/>
          <w:numId w:val="10"/>
        </w:numPr>
        <w:rPr>
          <w:noProof/>
          <w:lang w:val="en-CA"/>
        </w:rPr>
      </w:pPr>
      <w:bookmarkStart w:id="33" w:name="_Ref330805510"/>
      <w:bookmarkStart w:id="34" w:name="_Toc415475911"/>
      <w:bookmarkStart w:id="35" w:name="_Toc423599186"/>
      <w:bookmarkStart w:id="36" w:name="_Toc423601690"/>
      <w:r w:rsidRPr="00DE0F0E">
        <w:rPr>
          <w:noProof/>
          <w:lang w:val="en-CA"/>
        </w:rPr>
        <w:t>General decoding process for intra blocks</w:t>
      </w:r>
      <w:bookmarkEnd w:id="33"/>
      <w:bookmarkEnd w:id="34"/>
      <w:bookmarkEnd w:id="35"/>
      <w:bookmarkEnd w:id="36"/>
    </w:p>
    <w:p w14:paraId="3B0B7761" w14:textId="77777777" w:rsidR="00425639" w:rsidRPr="00DE0F0E" w:rsidRDefault="00425639" w:rsidP="00425639">
      <w:pPr>
        <w:rPr>
          <w:noProof/>
          <w:lang w:val="en-CA"/>
        </w:rPr>
      </w:pPr>
      <w:r w:rsidRPr="00DE0F0E">
        <w:rPr>
          <w:noProof/>
          <w:lang w:val="en-CA"/>
        </w:rPr>
        <w:t>Inputs to this process are:</w:t>
      </w:r>
    </w:p>
    <w:p w14:paraId="41EFAA97" w14:textId="77777777" w:rsidR="00425639" w:rsidRPr="00DE0F0E" w:rsidRDefault="00425639" w:rsidP="00425639">
      <w:pPr>
        <w:numPr>
          <w:ilvl w:val="0"/>
          <w:numId w:val="2"/>
        </w:numPr>
        <w:tabs>
          <w:tab w:val="clear" w:pos="794"/>
          <w:tab w:val="num" w:pos="284"/>
          <w:tab w:val="left" w:pos="709"/>
        </w:tabs>
        <w:ind w:left="284" w:hanging="284"/>
        <w:rPr>
          <w:noProof/>
          <w:lang w:val="en-CA"/>
        </w:rPr>
      </w:pPr>
      <w:r w:rsidRPr="00DE0F0E">
        <w:rPr>
          <w:noProof/>
          <w:lang w:val="en-CA"/>
        </w:rPr>
        <w:t>a s</w:t>
      </w:r>
      <w:r w:rsidRPr="00DE0F0E">
        <w:rPr>
          <w:noProof/>
          <w:lang w:val="en-CA" w:eastAsia="ko-KR"/>
        </w:rPr>
        <w:t xml:space="preserve">ample </w:t>
      </w:r>
      <w:r w:rsidRPr="00DE0F0E">
        <w:rPr>
          <w:noProof/>
          <w:lang w:val="en-CA"/>
        </w:rPr>
        <w:t>location ( xTb0, yTb0 ) specifying the top-left sample of the current transform block relative to the top</w:t>
      </w:r>
      <w:r w:rsidRPr="00DE0F0E">
        <w:rPr>
          <w:noProof/>
          <w:lang w:val="en-CA"/>
        </w:rPr>
        <w:noBreakHyphen/>
        <w:t>left sample of the current picture,</w:t>
      </w:r>
    </w:p>
    <w:p w14:paraId="22704158" w14:textId="77777777" w:rsidR="00425639" w:rsidRPr="00DE0F0E" w:rsidRDefault="00425639" w:rsidP="00425639">
      <w:pPr>
        <w:numPr>
          <w:ilvl w:val="0"/>
          <w:numId w:val="2"/>
        </w:numPr>
        <w:tabs>
          <w:tab w:val="clear" w:pos="794"/>
          <w:tab w:val="num" w:pos="284"/>
          <w:tab w:val="left" w:pos="709"/>
        </w:tabs>
        <w:ind w:left="284" w:hanging="284"/>
        <w:rPr>
          <w:noProof/>
          <w:lang w:val="en-CA"/>
        </w:rPr>
      </w:pPr>
      <w:r w:rsidRPr="00DE0F0E">
        <w:rPr>
          <w:noProof/>
          <w:lang w:val="en-CA"/>
        </w:rPr>
        <w:t>a variable nTbW specifying the width of the current transform block,</w:t>
      </w:r>
    </w:p>
    <w:p w14:paraId="47878251" w14:textId="77777777" w:rsidR="00425639" w:rsidRPr="00DE0F0E" w:rsidRDefault="00425639" w:rsidP="00425639">
      <w:pPr>
        <w:numPr>
          <w:ilvl w:val="0"/>
          <w:numId w:val="2"/>
        </w:numPr>
        <w:tabs>
          <w:tab w:val="clear" w:pos="794"/>
          <w:tab w:val="num" w:pos="284"/>
          <w:tab w:val="left" w:pos="709"/>
        </w:tabs>
        <w:ind w:left="284" w:hanging="284"/>
        <w:rPr>
          <w:noProof/>
          <w:lang w:val="en-CA"/>
        </w:rPr>
      </w:pPr>
      <w:r w:rsidRPr="00DE0F0E">
        <w:rPr>
          <w:noProof/>
          <w:lang w:val="en-CA"/>
        </w:rPr>
        <w:t>a variable nTbH specifying the height of the current transform block,</w:t>
      </w:r>
    </w:p>
    <w:p w14:paraId="349F43DB" w14:textId="77777777" w:rsidR="00425639" w:rsidRPr="00DE0F0E" w:rsidRDefault="00425639" w:rsidP="00425639">
      <w:pPr>
        <w:numPr>
          <w:ilvl w:val="0"/>
          <w:numId w:val="2"/>
        </w:numPr>
        <w:tabs>
          <w:tab w:val="clear" w:pos="794"/>
          <w:tab w:val="num" w:pos="284"/>
          <w:tab w:val="left" w:pos="709"/>
        </w:tabs>
        <w:ind w:left="284" w:hanging="284"/>
        <w:rPr>
          <w:noProof/>
          <w:lang w:val="en-CA" w:eastAsia="ko-KR"/>
        </w:rPr>
      </w:pPr>
      <w:r w:rsidRPr="00DE0F0E">
        <w:rPr>
          <w:noProof/>
          <w:lang w:val="en-CA"/>
        </w:rPr>
        <w:t xml:space="preserve">a variable </w:t>
      </w:r>
      <w:r w:rsidRPr="00DE0F0E">
        <w:rPr>
          <w:noProof/>
          <w:lang w:val="en-CA" w:eastAsia="ko-KR"/>
        </w:rPr>
        <w:t>predModeIntra</w:t>
      </w:r>
      <w:r w:rsidRPr="00DE0F0E">
        <w:rPr>
          <w:noProof/>
          <w:lang w:val="en-CA"/>
        </w:rPr>
        <w:t xml:space="preserve"> specifying the intra prediction mode,</w:t>
      </w:r>
    </w:p>
    <w:p w14:paraId="5CFAE7A6" w14:textId="77777777" w:rsidR="00425639" w:rsidRPr="00DE0F0E" w:rsidRDefault="00425639" w:rsidP="00425639">
      <w:pPr>
        <w:numPr>
          <w:ilvl w:val="0"/>
          <w:numId w:val="2"/>
        </w:numPr>
        <w:tabs>
          <w:tab w:val="clear" w:pos="794"/>
          <w:tab w:val="num" w:pos="284"/>
          <w:tab w:val="left" w:pos="709"/>
        </w:tabs>
        <w:ind w:left="284" w:hanging="284"/>
        <w:rPr>
          <w:noProof/>
          <w:lang w:val="en-CA"/>
        </w:rPr>
      </w:pPr>
      <w:r w:rsidRPr="00DE0F0E">
        <w:rPr>
          <w:noProof/>
          <w:lang w:val="en-CA"/>
        </w:rPr>
        <w:t>a variable cIdx specifying the colour component of the current block.</w:t>
      </w:r>
    </w:p>
    <w:p w14:paraId="2095A2E6" w14:textId="77777777" w:rsidR="00425639" w:rsidRPr="00DE0F0E" w:rsidRDefault="00425639" w:rsidP="00425639">
      <w:pPr>
        <w:rPr>
          <w:noProof/>
          <w:lang w:val="en-CA"/>
        </w:rPr>
      </w:pPr>
      <w:r w:rsidRPr="00DE0F0E">
        <w:rPr>
          <w:noProof/>
          <w:lang w:val="en-CA"/>
        </w:rPr>
        <w:t>Output of this process is a modified reconstructed picture before in-loop filtering.</w:t>
      </w:r>
    </w:p>
    <w:p w14:paraId="279711FF" w14:textId="77777777" w:rsidR="00425639" w:rsidRPr="00DE0F0E" w:rsidRDefault="00425639" w:rsidP="00425639">
      <w:pPr>
        <w:rPr>
          <w:noProof/>
          <w:lang w:val="en-CA"/>
        </w:rPr>
      </w:pPr>
      <w:r w:rsidRPr="00DE0F0E">
        <w:rPr>
          <w:noProof/>
          <w:lang w:val="en-CA"/>
        </w:rPr>
        <w:t>The maximum transform block size maxTbSize is derived as follows:</w:t>
      </w:r>
    </w:p>
    <w:p w14:paraId="699A1F34" w14:textId="77777777" w:rsidR="00425639" w:rsidRPr="00DE0F0E" w:rsidRDefault="00425639" w:rsidP="00425639">
      <w:pPr>
        <w:pStyle w:val="Equation"/>
        <w:tabs>
          <w:tab w:val="clear" w:pos="794"/>
          <w:tab w:val="clear" w:pos="1588"/>
          <w:tab w:val="left" w:pos="851"/>
          <w:tab w:val="left" w:pos="1134"/>
          <w:tab w:val="left" w:pos="1418"/>
        </w:tabs>
        <w:ind w:left="562"/>
        <w:rPr>
          <w:noProof/>
          <w:lang w:val="en-CA" w:eastAsia="ko-KR"/>
        </w:rPr>
      </w:pPr>
      <w:r w:rsidRPr="00DE0F0E">
        <w:rPr>
          <w:noProof/>
          <w:lang w:val="en-CA"/>
        </w:rPr>
        <w:t>maxTbSize = ( cIdx  = =  0 ) ? MaxTbSizeY : MaxTbSizeY / 2</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49</w:t>
      </w:r>
      <w:r w:rsidRPr="00DE0F0E">
        <w:rPr>
          <w:noProof/>
          <w:lang w:val="en-CA"/>
        </w:rPr>
        <w:fldChar w:fldCharType="end"/>
      </w:r>
      <w:r w:rsidRPr="00DE0F0E">
        <w:rPr>
          <w:noProof/>
          <w:lang w:val="en-CA"/>
        </w:rPr>
        <w:t>)</w:t>
      </w:r>
    </w:p>
    <w:p w14:paraId="58ABF73D" w14:textId="77777777" w:rsidR="00425639" w:rsidRPr="00DE0F0E" w:rsidRDefault="00425639" w:rsidP="00425639">
      <w:pPr>
        <w:rPr>
          <w:noProof/>
          <w:lang w:val="en-CA"/>
        </w:rPr>
      </w:pPr>
      <w:r w:rsidRPr="00DE0F0E">
        <w:rPr>
          <w:noProof/>
          <w:lang w:val="en-CA"/>
        </w:rPr>
        <w:t>The luma sample location is derived as follows:</w:t>
      </w:r>
    </w:p>
    <w:p w14:paraId="5838C7D5" w14:textId="77777777" w:rsidR="00425639" w:rsidRPr="00DE0F0E" w:rsidRDefault="00425639" w:rsidP="00425639">
      <w:pPr>
        <w:pStyle w:val="Equation"/>
        <w:tabs>
          <w:tab w:val="clear" w:pos="794"/>
          <w:tab w:val="clear" w:pos="1588"/>
          <w:tab w:val="left" w:pos="851"/>
          <w:tab w:val="left" w:pos="1134"/>
          <w:tab w:val="left" w:pos="1418"/>
        </w:tabs>
        <w:ind w:left="562"/>
        <w:rPr>
          <w:noProof/>
          <w:lang w:val="en-CA"/>
        </w:rPr>
      </w:pPr>
      <w:r w:rsidRPr="00DE0F0E">
        <w:rPr>
          <w:noProof/>
          <w:lang w:val="en-CA"/>
        </w:rPr>
        <w:t>( xTbY, yTbY ) = ( cIdx  = =  0 ) ? ( xTb0, yTb0 ) : ( xTb0 * 2, yTb0 * 2 )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50</w:t>
      </w:r>
      <w:r w:rsidRPr="00DE0F0E">
        <w:rPr>
          <w:noProof/>
          <w:lang w:val="en-CA"/>
        </w:rPr>
        <w:fldChar w:fldCharType="end"/>
      </w:r>
      <w:r w:rsidRPr="00DE0F0E">
        <w:rPr>
          <w:noProof/>
          <w:lang w:val="en-CA"/>
        </w:rPr>
        <w:t>)</w:t>
      </w:r>
    </w:p>
    <w:p w14:paraId="15572D11" w14:textId="77777777" w:rsidR="00425639" w:rsidRPr="00DE0F0E" w:rsidRDefault="00425639" w:rsidP="00425639">
      <w:pPr>
        <w:rPr>
          <w:noProof/>
          <w:lang w:val="en-CA"/>
        </w:rPr>
      </w:pPr>
      <w:r w:rsidRPr="00DE0F0E">
        <w:rPr>
          <w:noProof/>
          <w:lang w:val="en-CA"/>
        </w:rPr>
        <w:t>Depending on maxTbSize, the following applies:</w:t>
      </w:r>
    </w:p>
    <w:p w14:paraId="4C68B43A" w14:textId="77777777" w:rsidR="00425639" w:rsidRPr="00DE0F0E" w:rsidRDefault="00425639" w:rsidP="00425639">
      <w:pPr>
        <w:numPr>
          <w:ilvl w:val="0"/>
          <w:numId w:val="2"/>
        </w:numPr>
        <w:tabs>
          <w:tab w:val="clear" w:pos="794"/>
          <w:tab w:val="num" w:pos="284"/>
          <w:tab w:val="left" w:pos="709"/>
        </w:tabs>
        <w:ind w:left="284" w:hanging="284"/>
        <w:rPr>
          <w:noProof/>
          <w:lang w:val="en-CA"/>
        </w:rPr>
      </w:pPr>
      <w:r w:rsidRPr="00DE0F0E">
        <w:rPr>
          <w:noProof/>
          <w:lang w:val="en-CA"/>
        </w:rPr>
        <w:t>If IntraSubPart</w:t>
      </w:r>
      <w:r>
        <w:rPr>
          <w:noProof/>
          <w:lang w:val="en-CA"/>
        </w:rPr>
        <w:t>itions</w:t>
      </w:r>
      <w:r w:rsidRPr="00DE0F0E">
        <w:rPr>
          <w:noProof/>
          <w:lang w:val="en-CA"/>
        </w:rPr>
        <w:t>SplitType is equal to NO_ISP_SPLIT and nTbW is greater than maxTbSize or nTbH is greater than maxTbSize, the following ordered steps apply.</w:t>
      </w:r>
    </w:p>
    <w:p w14:paraId="67D6E0BF" w14:textId="77777777" w:rsidR="00425639" w:rsidRPr="00DE0F0E" w:rsidRDefault="00425639" w:rsidP="00425639">
      <w:pPr>
        <w:numPr>
          <w:ilvl w:val="0"/>
          <w:numId w:val="3"/>
        </w:numPr>
        <w:tabs>
          <w:tab w:val="clear" w:pos="794"/>
          <w:tab w:val="clear" w:pos="1191"/>
          <w:tab w:val="clear" w:pos="1588"/>
          <w:tab w:val="clear" w:pos="1985"/>
          <w:tab w:val="left" w:pos="720"/>
          <w:tab w:val="left" w:pos="1080"/>
          <w:tab w:val="left" w:pos="1440"/>
          <w:tab w:val="left" w:pos="2977"/>
        </w:tabs>
        <w:ind w:left="709"/>
        <w:rPr>
          <w:noProof/>
          <w:lang w:val="en-CA"/>
        </w:rPr>
      </w:pPr>
      <w:r w:rsidRPr="00DE0F0E">
        <w:rPr>
          <w:noProof/>
          <w:lang w:val="en-CA"/>
        </w:rPr>
        <w:t>The variables newTbW and newTbH are derived as follows:</w:t>
      </w:r>
    </w:p>
    <w:p w14:paraId="3978EAC2" w14:textId="77777777" w:rsidR="00425639" w:rsidRPr="00DE0F0E" w:rsidRDefault="00425639" w:rsidP="00425639">
      <w:pPr>
        <w:pStyle w:val="Equation"/>
        <w:tabs>
          <w:tab w:val="clear" w:pos="794"/>
          <w:tab w:val="clear" w:pos="1588"/>
          <w:tab w:val="left" w:pos="851"/>
          <w:tab w:val="left" w:pos="1134"/>
          <w:tab w:val="left" w:pos="1418"/>
        </w:tabs>
        <w:ind w:left="851"/>
        <w:rPr>
          <w:noProof/>
          <w:lang w:val="en-CA"/>
        </w:rPr>
      </w:pPr>
      <w:r w:rsidRPr="00DE0F0E">
        <w:rPr>
          <w:noProof/>
          <w:lang w:val="en-CA"/>
        </w:rPr>
        <w:lastRenderedPageBreak/>
        <w:t>newTbW = ( nTbW  &gt;  maxTbSize ) ? ( nTbW / 2 ) : nTbW</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51</w:t>
      </w:r>
      <w:r w:rsidRPr="00DE0F0E">
        <w:rPr>
          <w:noProof/>
          <w:lang w:val="en-CA"/>
        </w:rPr>
        <w:fldChar w:fldCharType="end"/>
      </w:r>
      <w:r w:rsidRPr="00DE0F0E">
        <w:rPr>
          <w:noProof/>
          <w:lang w:val="en-CA"/>
        </w:rPr>
        <w:t>)</w:t>
      </w:r>
    </w:p>
    <w:p w14:paraId="6ED2F97A" w14:textId="77777777" w:rsidR="00425639" w:rsidRPr="00DE0F0E" w:rsidRDefault="00425639" w:rsidP="00425639">
      <w:pPr>
        <w:pStyle w:val="Equation"/>
        <w:tabs>
          <w:tab w:val="clear" w:pos="794"/>
          <w:tab w:val="clear" w:pos="1588"/>
          <w:tab w:val="left" w:pos="851"/>
          <w:tab w:val="left" w:pos="1134"/>
          <w:tab w:val="left" w:pos="1418"/>
        </w:tabs>
        <w:ind w:left="851"/>
        <w:rPr>
          <w:noProof/>
          <w:lang w:val="en-CA"/>
        </w:rPr>
      </w:pPr>
      <w:r w:rsidRPr="00DE0F0E">
        <w:rPr>
          <w:noProof/>
          <w:lang w:val="en-CA"/>
        </w:rPr>
        <w:t>newTbH = ( nTbH   &gt;  maxTbSize ) ? ( nTbH / 2 ) :  nTbH</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52</w:t>
      </w:r>
      <w:r w:rsidRPr="00DE0F0E">
        <w:rPr>
          <w:noProof/>
          <w:lang w:val="en-CA"/>
        </w:rPr>
        <w:fldChar w:fldCharType="end"/>
      </w:r>
      <w:r w:rsidRPr="00DE0F0E">
        <w:rPr>
          <w:noProof/>
          <w:lang w:val="en-CA"/>
        </w:rPr>
        <w:t>)</w:t>
      </w:r>
    </w:p>
    <w:p w14:paraId="2EB9B7D4" w14:textId="77777777" w:rsidR="00425639" w:rsidRPr="00DE0F0E" w:rsidRDefault="00425639" w:rsidP="00425639">
      <w:pPr>
        <w:numPr>
          <w:ilvl w:val="0"/>
          <w:numId w:val="3"/>
        </w:numPr>
        <w:tabs>
          <w:tab w:val="clear" w:pos="794"/>
          <w:tab w:val="clear" w:pos="1191"/>
          <w:tab w:val="clear" w:pos="1588"/>
          <w:tab w:val="clear" w:pos="1985"/>
          <w:tab w:val="left" w:pos="720"/>
          <w:tab w:val="left" w:pos="1080"/>
          <w:tab w:val="left" w:pos="1440"/>
          <w:tab w:val="left" w:pos="2977"/>
        </w:tabs>
        <w:ind w:left="709"/>
        <w:rPr>
          <w:noProof/>
          <w:lang w:val="en-CA"/>
        </w:rPr>
      </w:pPr>
      <w:r w:rsidRPr="00DE0F0E">
        <w:rPr>
          <w:noProof/>
          <w:lang w:val="en-CA"/>
        </w:rPr>
        <w:t>The general decoding process for intra blocks as specified in this clause is invoked with the location ( xTb0, yTb0 ), the transform block width nTbW set equal to newTbW and the height nTbH set equal to newTbH, the intra prediction mode predModeIntra, and the variable cIdx as inputs, and the output is a modified reconstructed picture before in-loop filtering.</w:t>
      </w:r>
    </w:p>
    <w:p w14:paraId="25CE1942" w14:textId="77777777" w:rsidR="00425639" w:rsidRPr="00DE0F0E" w:rsidRDefault="00425639" w:rsidP="00425639">
      <w:pPr>
        <w:numPr>
          <w:ilvl w:val="0"/>
          <w:numId w:val="3"/>
        </w:numPr>
        <w:tabs>
          <w:tab w:val="clear" w:pos="794"/>
          <w:tab w:val="clear" w:pos="1191"/>
          <w:tab w:val="clear" w:pos="1588"/>
          <w:tab w:val="clear" w:pos="1985"/>
          <w:tab w:val="left" w:pos="720"/>
          <w:tab w:val="left" w:pos="1080"/>
          <w:tab w:val="left" w:pos="1440"/>
          <w:tab w:val="left" w:pos="2977"/>
        </w:tabs>
        <w:ind w:left="709"/>
        <w:rPr>
          <w:noProof/>
          <w:lang w:val="en-CA"/>
        </w:rPr>
      </w:pPr>
      <w:r w:rsidRPr="00DE0F0E">
        <w:rPr>
          <w:noProof/>
          <w:lang w:val="en-CA"/>
        </w:rPr>
        <w:t>If nTbW is greater than maxTbSize, the general decoding process for intra blocks as specified in this clause is invoked with the location ( xTb0, yTb0 ) set equal to ( xTb0 + newTbW, yTb0 ), the transform block width nTbW set equal to newTbW and the height nTbH set equal to newTbH, the intra prediction mode predModeIntra, and the variable cIdx as inputs, and the output is a modified reconstructed picture before in-loop filtering.</w:t>
      </w:r>
    </w:p>
    <w:p w14:paraId="6EABB943" w14:textId="77777777" w:rsidR="00425639" w:rsidRPr="00DE0F0E" w:rsidRDefault="00425639" w:rsidP="00425639">
      <w:pPr>
        <w:numPr>
          <w:ilvl w:val="0"/>
          <w:numId w:val="3"/>
        </w:numPr>
        <w:tabs>
          <w:tab w:val="clear" w:pos="794"/>
          <w:tab w:val="clear" w:pos="1191"/>
          <w:tab w:val="clear" w:pos="1588"/>
          <w:tab w:val="clear" w:pos="1985"/>
          <w:tab w:val="left" w:pos="720"/>
          <w:tab w:val="left" w:pos="1080"/>
          <w:tab w:val="left" w:pos="1440"/>
          <w:tab w:val="left" w:pos="2977"/>
        </w:tabs>
        <w:ind w:left="709"/>
        <w:rPr>
          <w:noProof/>
          <w:lang w:val="en-CA"/>
        </w:rPr>
      </w:pPr>
      <w:r w:rsidRPr="00DE0F0E">
        <w:rPr>
          <w:noProof/>
          <w:lang w:val="en-CA"/>
        </w:rPr>
        <w:t>If nTbH is greater than maxTbSize, the general decoding process for intra blocks as specified in this clause is invoked with the location ( xTb0, yTb0 ) set equal to ( xTb0, yTb0 + newTbH ), the transform block width nTbW set equal to newTbW and the height nTbH set equal to newTbH, the intra prediction mode predModeIntra, and the variable cIdx as inputs, and the output is a modified reconstructed picture before in-loop filtering.</w:t>
      </w:r>
    </w:p>
    <w:p w14:paraId="4CEF39B3" w14:textId="77777777" w:rsidR="00425639" w:rsidRPr="00DE0F0E" w:rsidRDefault="00425639" w:rsidP="00425639">
      <w:pPr>
        <w:numPr>
          <w:ilvl w:val="0"/>
          <w:numId w:val="3"/>
        </w:numPr>
        <w:tabs>
          <w:tab w:val="clear" w:pos="794"/>
          <w:tab w:val="clear" w:pos="1191"/>
          <w:tab w:val="clear" w:pos="1588"/>
          <w:tab w:val="clear" w:pos="1985"/>
          <w:tab w:val="left" w:pos="720"/>
          <w:tab w:val="left" w:pos="1080"/>
          <w:tab w:val="left" w:pos="1440"/>
          <w:tab w:val="left" w:pos="2977"/>
        </w:tabs>
        <w:ind w:left="709"/>
        <w:rPr>
          <w:noProof/>
          <w:lang w:val="en-CA"/>
        </w:rPr>
      </w:pPr>
      <w:r w:rsidRPr="00DE0F0E">
        <w:rPr>
          <w:noProof/>
          <w:lang w:val="en-CA"/>
        </w:rPr>
        <w:t>If nTbW is greater than maxTbSize and nTbH is greater than maxTbSize, the general decoding process for intra blocks as specified in this clause is invoked with the location ( xTb0, yTb0 ) set equal to ( xTb0 + newTbW, yTb0 + newTbH ), the transform block width nTbW set equal to newTbW and the height nTbH set equal to newTbH, the intra prediction mode predModeIntra, and the variable cIdx as inputs, and the output is a modified reconstructed picture before in-loop filtering.</w:t>
      </w:r>
    </w:p>
    <w:p w14:paraId="10855355" w14:textId="77777777" w:rsidR="00425639" w:rsidRPr="00DE0F0E" w:rsidRDefault="00425639" w:rsidP="00425639">
      <w:pPr>
        <w:numPr>
          <w:ilvl w:val="0"/>
          <w:numId w:val="2"/>
        </w:numPr>
        <w:tabs>
          <w:tab w:val="clear" w:pos="794"/>
          <w:tab w:val="num" w:pos="284"/>
          <w:tab w:val="left" w:pos="709"/>
        </w:tabs>
        <w:ind w:left="284" w:hanging="284"/>
        <w:rPr>
          <w:noProof/>
          <w:lang w:val="en-CA"/>
        </w:rPr>
      </w:pPr>
      <w:r w:rsidRPr="00DE0F0E">
        <w:rPr>
          <w:noProof/>
          <w:lang w:val="en-CA"/>
        </w:rPr>
        <w:t>Otherwise, the following ordered steps apply:</w:t>
      </w:r>
    </w:p>
    <w:p w14:paraId="65DAAC68" w14:textId="551DF020" w:rsidR="00425639" w:rsidRPr="00DE0F0E" w:rsidRDefault="00425639" w:rsidP="00425639">
      <w:pPr>
        <w:numPr>
          <w:ilvl w:val="0"/>
          <w:numId w:val="2"/>
        </w:numPr>
        <w:tabs>
          <w:tab w:val="clear" w:pos="794"/>
          <w:tab w:val="left" w:pos="720"/>
        </w:tabs>
        <w:ind w:left="630" w:hanging="284"/>
        <w:rPr>
          <w:noProof/>
          <w:lang w:val="en-CA"/>
        </w:rPr>
      </w:pPr>
      <w:r w:rsidRPr="00DE0F0E">
        <w:rPr>
          <w:noProof/>
          <w:lang w:val="en-CA"/>
        </w:rPr>
        <w:t xml:space="preserve">The variables nW, nH, </w:t>
      </w:r>
      <w:del w:id="37" w:author="Adarsh Krishnan Ramasubramonian" w:date="2019-06-18T12:15:00Z">
        <w:r w:rsidRPr="00DE0F0E" w:rsidDel="005F38BB">
          <w:rPr>
            <w:noProof/>
            <w:lang w:val="en-CA"/>
          </w:rPr>
          <w:delText xml:space="preserve">numPartsX </w:delText>
        </w:r>
      </w:del>
      <w:ins w:id="38" w:author="Adarsh Krishnan Ramasubramonian" w:date="2019-06-18T12:15:00Z">
        <w:r w:rsidR="005F38BB">
          <w:rPr>
            <w:noProof/>
            <w:lang w:val="en-CA"/>
          </w:rPr>
          <w:t>nPbW, pbFactor, xPartIncrement</w:t>
        </w:r>
        <w:r w:rsidR="005F38BB" w:rsidRPr="00DE0F0E">
          <w:rPr>
            <w:noProof/>
            <w:lang w:val="en-CA"/>
          </w:rPr>
          <w:t xml:space="preserve"> </w:t>
        </w:r>
      </w:ins>
      <w:r w:rsidRPr="00DE0F0E">
        <w:rPr>
          <w:noProof/>
          <w:lang w:val="en-CA"/>
        </w:rPr>
        <w:t xml:space="preserve">and </w:t>
      </w:r>
      <w:del w:id="39" w:author="Adarsh Krishnan Ramasubramonian" w:date="2019-06-18T12:15:00Z">
        <w:r w:rsidRPr="00DE0F0E" w:rsidDel="005F38BB">
          <w:rPr>
            <w:noProof/>
            <w:lang w:val="en-CA"/>
          </w:rPr>
          <w:delText xml:space="preserve">numPartsY </w:delText>
        </w:r>
      </w:del>
      <w:ins w:id="40" w:author="Adarsh Krishnan Ramasubramonian" w:date="2019-06-18T12:15:00Z">
        <w:r w:rsidR="005F38BB">
          <w:rPr>
            <w:noProof/>
            <w:lang w:val="en-CA"/>
          </w:rPr>
          <w:t xml:space="preserve">yPartIncrement </w:t>
        </w:r>
      </w:ins>
      <w:r w:rsidRPr="00DE0F0E">
        <w:rPr>
          <w:noProof/>
          <w:lang w:val="en-CA"/>
        </w:rPr>
        <w:t>are derived as follows:</w:t>
      </w:r>
    </w:p>
    <w:p w14:paraId="11150B65" w14:textId="77777777" w:rsidR="00425639" w:rsidRPr="00DE0F0E" w:rsidRDefault="00425639" w:rsidP="00425639">
      <w:pPr>
        <w:tabs>
          <w:tab w:val="clear" w:pos="794"/>
          <w:tab w:val="clear" w:pos="1191"/>
          <w:tab w:val="clear" w:pos="1588"/>
          <w:tab w:val="clear" w:pos="1985"/>
          <w:tab w:val="left" w:pos="1418"/>
          <w:tab w:val="center" w:pos="4849"/>
          <w:tab w:val="right" w:pos="9696"/>
        </w:tabs>
        <w:spacing w:before="193" w:after="240"/>
        <w:ind w:left="720"/>
        <w:jc w:val="left"/>
        <w:rPr>
          <w:noProof/>
          <w:lang w:val="en-CA"/>
        </w:rPr>
      </w:pPr>
      <w:r w:rsidRPr="00DE0F0E">
        <w:rPr>
          <w:noProof/>
          <w:lang w:val="en-CA"/>
        </w:rPr>
        <w:t xml:space="preserve">nW = IntraSubPartitionsSplitType = = ISP_VER_SPLIT  ?  nTbW / NumIntraSubPartitions </w:t>
      </w:r>
      <w:r w:rsidRPr="00DE0F0E">
        <w:rPr>
          <w:noProof/>
          <w:lang w:val="en-CA" w:eastAsia="ko-KR"/>
        </w:rPr>
        <w:t xml:space="preserve"> :  nTbW</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53</w:t>
      </w:r>
      <w:r w:rsidRPr="00DE0F0E">
        <w:rPr>
          <w:noProof/>
          <w:lang w:val="en-CA"/>
        </w:rPr>
        <w:fldChar w:fldCharType="end"/>
      </w:r>
      <w:r w:rsidRPr="00DE0F0E">
        <w:rPr>
          <w:noProof/>
          <w:lang w:val="en-CA"/>
        </w:rPr>
        <w:t>)</w:t>
      </w:r>
    </w:p>
    <w:p w14:paraId="6F62CD99" w14:textId="77777777" w:rsidR="00425639" w:rsidRPr="00DE0F0E" w:rsidRDefault="00425639" w:rsidP="00425639">
      <w:pPr>
        <w:tabs>
          <w:tab w:val="clear" w:pos="794"/>
          <w:tab w:val="clear" w:pos="1191"/>
          <w:tab w:val="clear" w:pos="1588"/>
          <w:tab w:val="clear" w:pos="1985"/>
          <w:tab w:val="left" w:pos="1418"/>
          <w:tab w:val="center" w:pos="4849"/>
          <w:tab w:val="right" w:pos="9696"/>
        </w:tabs>
        <w:spacing w:before="193" w:after="240"/>
        <w:ind w:left="720"/>
        <w:jc w:val="left"/>
        <w:rPr>
          <w:noProof/>
          <w:lang w:val="en-CA"/>
        </w:rPr>
      </w:pPr>
      <w:r w:rsidRPr="00DE0F0E">
        <w:rPr>
          <w:noProof/>
          <w:lang w:val="en-CA"/>
        </w:rPr>
        <w:t xml:space="preserve">nH = IntraSubPartitionsSplitType = = ISP_HOR_SPLIT  ?  nTbH / NumIntraSubPartitions </w:t>
      </w:r>
      <w:r w:rsidRPr="00DE0F0E">
        <w:rPr>
          <w:noProof/>
          <w:lang w:val="en-CA" w:eastAsia="ko-KR"/>
        </w:rPr>
        <w:t xml:space="preserve"> :  nTbH</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54</w:t>
      </w:r>
      <w:r w:rsidRPr="00DE0F0E">
        <w:rPr>
          <w:noProof/>
          <w:lang w:val="en-CA"/>
        </w:rPr>
        <w:fldChar w:fldCharType="end"/>
      </w:r>
      <w:r w:rsidRPr="00DE0F0E">
        <w:rPr>
          <w:noProof/>
          <w:lang w:val="en-CA"/>
        </w:rPr>
        <w:t>)</w:t>
      </w:r>
    </w:p>
    <w:p w14:paraId="3C76515B" w14:textId="1D66A396" w:rsidR="00425639" w:rsidRPr="00DE0F0E" w:rsidDel="005F38BB" w:rsidRDefault="00425639" w:rsidP="00425639">
      <w:pPr>
        <w:tabs>
          <w:tab w:val="clear" w:pos="794"/>
          <w:tab w:val="clear" w:pos="1191"/>
          <w:tab w:val="clear" w:pos="1588"/>
          <w:tab w:val="clear" w:pos="1985"/>
          <w:tab w:val="left" w:pos="1418"/>
          <w:tab w:val="center" w:pos="4849"/>
          <w:tab w:val="right" w:pos="9696"/>
        </w:tabs>
        <w:spacing w:before="193" w:after="240"/>
        <w:ind w:left="720"/>
        <w:jc w:val="left"/>
        <w:rPr>
          <w:del w:id="41" w:author="Adarsh Krishnan Ramasubramonian" w:date="2019-06-18T12:12:00Z"/>
          <w:noProof/>
          <w:lang w:val="en-CA"/>
        </w:rPr>
      </w:pPr>
      <w:del w:id="42" w:author="Adarsh Krishnan Ramasubramonian" w:date="2019-06-18T12:12:00Z">
        <w:r w:rsidRPr="00DE0F0E" w:rsidDel="005F38BB">
          <w:rPr>
            <w:noProof/>
            <w:lang w:val="en-CA"/>
          </w:rPr>
          <w:delText xml:space="preserve">numPartsX = IntraSubPartitionsSplitType = = ISP_VER_SPLIT  ?  NumIntraSubPartitions </w:delText>
        </w:r>
        <w:r w:rsidRPr="00DE0F0E" w:rsidDel="005F38BB">
          <w:rPr>
            <w:noProof/>
            <w:lang w:val="en-CA" w:eastAsia="ko-KR"/>
          </w:rPr>
          <w:delText xml:space="preserve"> :  1</w:delText>
        </w:r>
        <w:r w:rsidRPr="00DE0F0E" w:rsidDel="005F38BB">
          <w:rPr>
            <w:noProof/>
            <w:lang w:val="en-CA" w:eastAsia="ko-KR"/>
          </w:rPr>
          <w:tab/>
        </w:r>
        <w:r w:rsidRPr="00DE0F0E" w:rsidDel="005F38BB">
          <w:rPr>
            <w:noProof/>
            <w:lang w:val="en-CA"/>
          </w:rPr>
          <w:delText>(</w:delText>
        </w:r>
        <w:r w:rsidRPr="00DE0F0E" w:rsidDel="005F38BB">
          <w:rPr>
            <w:noProof/>
            <w:lang w:val="en-CA"/>
          </w:rPr>
          <w:fldChar w:fldCharType="begin" w:fldLock="1"/>
        </w:r>
        <w:r w:rsidRPr="00DE0F0E" w:rsidDel="005F38BB">
          <w:rPr>
            <w:noProof/>
            <w:lang w:val="en-CA"/>
          </w:rPr>
          <w:delInstrText xml:space="preserve"> STYLEREF 1 \s </w:delInstrText>
        </w:r>
        <w:r w:rsidRPr="00DE0F0E" w:rsidDel="005F38BB">
          <w:rPr>
            <w:noProof/>
            <w:lang w:val="en-CA"/>
          </w:rPr>
          <w:fldChar w:fldCharType="separate"/>
        </w:r>
        <w:r w:rsidDel="005F38BB">
          <w:rPr>
            <w:noProof/>
            <w:lang w:val="en-CA"/>
          </w:rPr>
          <w:delText>8</w:delText>
        </w:r>
        <w:r w:rsidRPr="00DE0F0E" w:rsidDel="005F38BB">
          <w:rPr>
            <w:noProof/>
            <w:lang w:val="en-CA"/>
          </w:rPr>
          <w:fldChar w:fldCharType="end"/>
        </w:r>
        <w:r w:rsidRPr="00DE0F0E" w:rsidDel="005F38BB">
          <w:rPr>
            <w:noProof/>
            <w:lang w:val="en-CA"/>
          </w:rPr>
          <w:noBreakHyphen/>
        </w:r>
        <w:r w:rsidRPr="00DE0F0E" w:rsidDel="005F38BB">
          <w:rPr>
            <w:noProof/>
            <w:lang w:val="en-CA"/>
          </w:rPr>
          <w:fldChar w:fldCharType="begin" w:fldLock="1"/>
        </w:r>
        <w:r w:rsidRPr="00DE0F0E" w:rsidDel="005F38BB">
          <w:rPr>
            <w:noProof/>
            <w:lang w:val="en-CA"/>
          </w:rPr>
          <w:delInstrText xml:space="preserve"> SEQ Equation \* ARABIC \s 1 </w:delInstrText>
        </w:r>
        <w:r w:rsidRPr="00DE0F0E" w:rsidDel="005F38BB">
          <w:rPr>
            <w:noProof/>
            <w:lang w:val="en-CA"/>
          </w:rPr>
          <w:fldChar w:fldCharType="separate"/>
        </w:r>
        <w:r w:rsidDel="005F38BB">
          <w:rPr>
            <w:noProof/>
            <w:lang w:val="en-CA"/>
          </w:rPr>
          <w:delText>55</w:delText>
        </w:r>
        <w:r w:rsidRPr="00DE0F0E" w:rsidDel="005F38BB">
          <w:rPr>
            <w:noProof/>
            <w:lang w:val="en-CA"/>
          </w:rPr>
          <w:fldChar w:fldCharType="end"/>
        </w:r>
        <w:r w:rsidRPr="00DE0F0E" w:rsidDel="005F38BB">
          <w:rPr>
            <w:noProof/>
            <w:lang w:val="en-CA"/>
          </w:rPr>
          <w:delText>)</w:delText>
        </w:r>
      </w:del>
    </w:p>
    <w:p w14:paraId="22FD38D5" w14:textId="3733389E" w:rsidR="00425639" w:rsidRDefault="00425639" w:rsidP="00425639">
      <w:pPr>
        <w:tabs>
          <w:tab w:val="clear" w:pos="794"/>
          <w:tab w:val="clear" w:pos="1191"/>
          <w:tab w:val="clear" w:pos="1588"/>
          <w:tab w:val="clear" w:pos="1985"/>
          <w:tab w:val="left" w:pos="1418"/>
          <w:tab w:val="center" w:pos="4849"/>
          <w:tab w:val="right" w:pos="9696"/>
        </w:tabs>
        <w:spacing w:before="193" w:after="240"/>
        <w:ind w:left="720"/>
        <w:jc w:val="left"/>
        <w:rPr>
          <w:ins w:id="43" w:author="Adarsh Krishnan Ramasubramonian" w:date="2019-06-14T13:04:00Z"/>
          <w:noProof/>
          <w:lang w:val="en-CA"/>
        </w:rPr>
      </w:pPr>
      <w:del w:id="44" w:author="Adarsh Krishnan Ramasubramonian" w:date="2019-06-18T12:12:00Z">
        <w:r w:rsidRPr="00DE0F0E" w:rsidDel="005F38BB">
          <w:rPr>
            <w:noProof/>
            <w:lang w:val="en-CA"/>
          </w:rPr>
          <w:delText xml:space="preserve">numPartsY = IntraSubPartitionsSplitType = = ISP_HOR_SPLIT  ?  NumIntraSubPartitions </w:delText>
        </w:r>
        <w:r w:rsidRPr="00DE0F0E" w:rsidDel="005F38BB">
          <w:rPr>
            <w:noProof/>
            <w:lang w:val="en-CA" w:eastAsia="ko-KR"/>
          </w:rPr>
          <w:delText xml:space="preserve"> :  1</w:delText>
        </w:r>
        <w:r w:rsidRPr="00DE0F0E" w:rsidDel="005F38BB">
          <w:rPr>
            <w:noProof/>
            <w:lang w:val="en-CA" w:eastAsia="ko-KR"/>
          </w:rPr>
          <w:tab/>
        </w:r>
        <w:r w:rsidRPr="00DE0F0E" w:rsidDel="005F38BB">
          <w:rPr>
            <w:noProof/>
            <w:lang w:val="en-CA"/>
          </w:rPr>
          <w:delText>(</w:delText>
        </w:r>
        <w:r w:rsidRPr="00DE0F0E" w:rsidDel="005F38BB">
          <w:rPr>
            <w:noProof/>
            <w:lang w:val="en-CA"/>
          </w:rPr>
          <w:fldChar w:fldCharType="begin" w:fldLock="1"/>
        </w:r>
        <w:r w:rsidRPr="00DE0F0E" w:rsidDel="005F38BB">
          <w:rPr>
            <w:noProof/>
            <w:lang w:val="en-CA"/>
          </w:rPr>
          <w:delInstrText xml:space="preserve"> STYLEREF 1 \s </w:delInstrText>
        </w:r>
        <w:r w:rsidRPr="00DE0F0E" w:rsidDel="005F38BB">
          <w:rPr>
            <w:noProof/>
            <w:lang w:val="en-CA"/>
          </w:rPr>
          <w:fldChar w:fldCharType="separate"/>
        </w:r>
        <w:r w:rsidDel="005F38BB">
          <w:rPr>
            <w:noProof/>
            <w:lang w:val="en-CA"/>
          </w:rPr>
          <w:delText>8</w:delText>
        </w:r>
        <w:r w:rsidRPr="00DE0F0E" w:rsidDel="005F38BB">
          <w:rPr>
            <w:noProof/>
            <w:lang w:val="en-CA"/>
          </w:rPr>
          <w:fldChar w:fldCharType="end"/>
        </w:r>
        <w:r w:rsidRPr="00DE0F0E" w:rsidDel="005F38BB">
          <w:rPr>
            <w:noProof/>
            <w:lang w:val="en-CA"/>
          </w:rPr>
          <w:noBreakHyphen/>
        </w:r>
        <w:r w:rsidRPr="00DE0F0E" w:rsidDel="005F38BB">
          <w:rPr>
            <w:noProof/>
            <w:lang w:val="en-CA"/>
          </w:rPr>
          <w:fldChar w:fldCharType="begin" w:fldLock="1"/>
        </w:r>
        <w:r w:rsidRPr="00DE0F0E" w:rsidDel="005F38BB">
          <w:rPr>
            <w:noProof/>
            <w:lang w:val="en-CA"/>
          </w:rPr>
          <w:delInstrText xml:space="preserve"> SEQ Equation \* ARABIC \s 1 </w:delInstrText>
        </w:r>
        <w:r w:rsidRPr="00DE0F0E" w:rsidDel="005F38BB">
          <w:rPr>
            <w:noProof/>
            <w:lang w:val="en-CA"/>
          </w:rPr>
          <w:fldChar w:fldCharType="separate"/>
        </w:r>
        <w:r w:rsidDel="005F38BB">
          <w:rPr>
            <w:noProof/>
            <w:lang w:val="en-CA"/>
          </w:rPr>
          <w:delText>56</w:delText>
        </w:r>
        <w:r w:rsidRPr="00DE0F0E" w:rsidDel="005F38BB">
          <w:rPr>
            <w:noProof/>
            <w:lang w:val="en-CA"/>
          </w:rPr>
          <w:fldChar w:fldCharType="end"/>
        </w:r>
        <w:r w:rsidRPr="00DE0F0E" w:rsidDel="005F38BB">
          <w:rPr>
            <w:noProof/>
            <w:lang w:val="en-CA"/>
          </w:rPr>
          <w:delText>)</w:delText>
        </w:r>
      </w:del>
      <w:ins w:id="45" w:author="Adarsh Krishnan Ramasubramonian" w:date="2019-06-14T13:04:00Z">
        <w:r>
          <w:rPr>
            <w:noProof/>
            <w:lang w:val="en-CA"/>
          </w:rPr>
          <w:t>xPartIncrement = ISP_VER_SPLIT ? 1 ; 0</w:t>
        </w:r>
      </w:ins>
    </w:p>
    <w:p w14:paraId="677A156C" w14:textId="77777777" w:rsidR="00425639" w:rsidRDefault="00425639" w:rsidP="00425639">
      <w:pPr>
        <w:tabs>
          <w:tab w:val="clear" w:pos="794"/>
          <w:tab w:val="clear" w:pos="1191"/>
          <w:tab w:val="clear" w:pos="1588"/>
          <w:tab w:val="clear" w:pos="1985"/>
          <w:tab w:val="left" w:pos="1418"/>
          <w:tab w:val="center" w:pos="4849"/>
          <w:tab w:val="right" w:pos="9696"/>
        </w:tabs>
        <w:spacing w:before="193" w:after="240"/>
        <w:ind w:left="720"/>
        <w:jc w:val="left"/>
        <w:rPr>
          <w:ins w:id="46" w:author="Adarsh Krishnan Ramasubramonian" w:date="2019-06-14T13:04:00Z"/>
          <w:noProof/>
          <w:lang w:val="en-CA"/>
        </w:rPr>
      </w:pPr>
      <w:ins w:id="47" w:author="Adarsh Krishnan Ramasubramonian" w:date="2019-06-14T13:05:00Z">
        <w:r>
          <w:rPr>
            <w:noProof/>
            <w:lang w:val="en-CA"/>
          </w:rPr>
          <w:t>y</w:t>
        </w:r>
      </w:ins>
      <w:ins w:id="48" w:author="Adarsh Krishnan Ramasubramonian" w:date="2019-06-14T13:04:00Z">
        <w:r>
          <w:rPr>
            <w:noProof/>
            <w:lang w:val="en-CA"/>
          </w:rPr>
          <w:t>PartIncrement = ISP_</w:t>
        </w:r>
      </w:ins>
      <w:ins w:id="49" w:author="Adarsh Krishnan Ramasubramonian" w:date="2019-06-14T13:05:00Z">
        <w:r>
          <w:rPr>
            <w:noProof/>
            <w:lang w:val="en-CA"/>
          </w:rPr>
          <w:t>HOR</w:t>
        </w:r>
      </w:ins>
      <w:ins w:id="50" w:author="Adarsh Krishnan Ramasubramonian" w:date="2019-06-14T13:04:00Z">
        <w:r>
          <w:rPr>
            <w:noProof/>
            <w:lang w:val="en-CA"/>
          </w:rPr>
          <w:t>_SPLIT ? 1 ; 0</w:t>
        </w:r>
      </w:ins>
    </w:p>
    <w:p w14:paraId="5194CC77" w14:textId="1ACDFE49" w:rsidR="00425639" w:rsidRPr="00037596" w:rsidRDefault="00425639" w:rsidP="00425639">
      <w:pPr>
        <w:tabs>
          <w:tab w:val="clear" w:pos="794"/>
          <w:tab w:val="clear" w:pos="1191"/>
          <w:tab w:val="clear" w:pos="1588"/>
          <w:tab w:val="clear" w:pos="1985"/>
          <w:tab w:val="left" w:pos="1418"/>
          <w:tab w:val="center" w:pos="4849"/>
          <w:tab w:val="right" w:pos="9696"/>
        </w:tabs>
        <w:spacing w:before="193" w:after="240"/>
        <w:ind w:left="720"/>
        <w:jc w:val="left"/>
        <w:rPr>
          <w:ins w:id="51" w:author="Adarsh Krishnan Ramasubramonian" w:date="2019-06-14T10:55:00Z"/>
          <w:noProof/>
          <w:highlight w:val="yellow"/>
          <w:lang w:val="en-CA"/>
        </w:rPr>
      </w:pPr>
      <w:ins w:id="52" w:author="Adarsh Krishnan Ramasubramonian" w:date="2019-06-14T10:53:00Z">
        <w:r w:rsidRPr="00037596">
          <w:rPr>
            <w:noProof/>
            <w:highlight w:val="yellow"/>
            <w:lang w:val="en-CA"/>
          </w:rPr>
          <w:t>nP</w:t>
        </w:r>
      </w:ins>
      <w:ins w:id="53" w:author="Adarsh Krishnan Ramasubramonian" w:date="2019-06-14T10:54:00Z">
        <w:r w:rsidRPr="00037596">
          <w:rPr>
            <w:noProof/>
            <w:highlight w:val="yellow"/>
            <w:lang w:val="en-CA"/>
          </w:rPr>
          <w:t>b</w:t>
        </w:r>
      </w:ins>
      <w:ins w:id="54" w:author="Adarsh Krishnan Ramasubramonian" w:date="2019-06-14T10:53:00Z">
        <w:r w:rsidRPr="00037596">
          <w:rPr>
            <w:noProof/>
            <w:highlight w:val="yellow"/>
            <w:lang w:val="en-CA"/>
          </w:rPr>
          <w:t xml:space="preserve">W = </w:t>
        </w:r>
      </w:ins>
      <w:ins w:id="55" w:author="Adarsh Krishnan Ramasubramonian" w:date="2019-06-14T13:20:00Z">
        <w:r w:rsidRPr="00037596">
          <w:rPr>
            <w:noProof/>
            <w:highlight w:val="yellow"/>
            <w:lang w:val="en-CA"/>
          </w:rPr>
          <w:t>min( </w:t>
        </w:r>
      </w:ins>
      <w:ins w:id="56" w:author="Adarsh Krishnan Ramasubramonian" w:date="2019-06-14T10:54:00Z">
        <w:r w:rsidRPr="00037596">
          <w:rPr>
            <w:noProof/>
            <w:highlight w:val="yellow"/>
            <w:lang w:val="en-CA"/>
          </w:rPr>
          <w:t>4</w:t>
        </w:r>
      </w:ins>
      <w:ins w:id="57" w:author="Adarsh Krishnan Ramasubramonian" w:date="2019-06-14T13:20:00Z">
        <w:r w:rsidRPr="00037596">
          <w:rPr>
            <w:noProof/>
            <w:highlight w:val="yellow"/>
            <w:lang w:val="en-CA"/>
          </w:rPr>
          <w:t> , </w:t>
        </w:r>
      </w:ins>
      <w:ins w:id="58" w:author="Adarsh Krishnan Ramasubramonian" w:date="2019-06-14T10:54:00Z">
        <w:r w:rsidRPr="00037596">
          <w:rPr>
            <w:noProof/>
            <w:highlight w:val="yellow"/>
            <w:lang w:val="en-CA"/>
          </w:rPr>
          <w:t>nW</w:t>
        </w:r>
      </w:ins>
      <w:ins w:id="59" w:author="Adarsh Krishnan Ramasubramonian" w:date="2019-06-14T13:20:00Z">
        <w:r w:rsidRPr="00037596">
          <w:rPr>
            <w:noProof/>
            <w:highlight w:val="yellow"/>
            <w:lang w:val="en-CA"/>
          </w:rPr>
          <w:t> )</w:t>
        </w:r>
      </w:ins>
      <w:ins w:id="60" w:author="Adarsh Krishnan Ramasubramonian" w:date="2019-06-14T10:55:00Z">
        <w:r w:rsidRPr="00037596">
          <w:rPr>
            <w:noProof/>
            <w:highlight w:val="yellow"/>
            <w:lang w:val="en-CA"/>
          </w:rPr>
          <w:tab/>
        </w:r>
        <w:r w:rsidRPr="00037596">
          <w:rPr>
            <w:noProof/>
            <w:highlight w:val="yellow"/>
            <w:lang w:val="en-CA"/>
          </w:rPr>
          <w:tab/>
          <w:t>(8-xx)</w:t>
        </w:r>
      </w:ins>
    </w:p>
    <w:p w14:paraId="5474D136" w14:textId="485541F9" w:rsidR="00425639" w:rsidRPr="00DE0F0E" w:rsidRDefault="00425639" w:rsidP="00425639">
      <w:pPr>
        <w:tabs>
          <w:tab w:val="clear" w:pos="794"/>
          <w:tab w:val="clear" w:pos="1191"/>
          <w:tab w:val="clear" w:pos="1588"/>
          <w:tab w:val="clear" w:pos="1985"/>
          <w:tab w:val="left" w:pos="1418"/>
          <w:tab w:val="center" w:pos="4849"/>
          <w:tab w:val="right" w:pos="9696"/>
        </w:tabs>
        <w:spacing w:before="193" w:after="240"/>
        <w:ind w:left="720"/>
        <w:jc w:val="left"/>
        <w:rPr>
          <w:noProof/>
          <w:lang w:val="en-CA"/>
        </w:rPr>
      </w:pPr>
      <w:ins w:id="61" w:author="Adarsh Krishnan Ramasubramonian" w:date="2019-06-14T11:19:00Z">
        <w:r w:rsidRPr="00037596">
          <w:rPr>
            <w:noProof/>
            <w:highlight w:val="yellow"/>
            <w:lang w:val="en-CA"/>
          </w:rPr>
          <w:t xml:space="preserve">pbFactor </w:t>
        </w:r>
      </w:ins>
      <w:ins w:id="62" w:author="Adarsh Krishnan Ramasubramonian" w:date="2019-06-14T11:18:00Z">
        <w:r w:rsidRPr="00037596">
          <w:rPr>
            <w:noProof/>
            <w:highlight w:val="yellow"/>
            <w:lang w:val="en-CA"/>
          </w:rPr>
          <w:t>= nPbW</w:t>
        </w:r>
      </w:ins>
      <w:ins w:id="63" w:author="Adarsh Krishnan Ramasubramonian" w:date="2019-06-15T00:24:00Z">
        <w:r w:rsidR="00302CBB" w:rsidRPr="00037596">
          <w:rPr>
            <w:noProof/>
            <w:highlight w:val="yellow"/>
            <w:lang w:val="en-CA"/>
          </w:rPr>
          <w:t> </w:t>
        </w:r>
      </w:ins>
      <w:ins w:id="64" w:author="Adarsh Krishnan Ramasubramonian" w:date="2019-06-14T11:18:00Z">
        <w:r w:rsidRPr="00037596">
          <w:rPr>
            <w:noProof/>
            <w:highlight w:val="yellow"/>
            <w:lang w:val="en-CA"/>
          </w:rPr>
          <w:t>/</w:t>
        </w:r>
      </w:ins>
      <w:ins w:id="65" w:author="Adarsh Krishnan Ramasubramonian" w:date="2019-06-15T00:24:00Z">
        <w:r w:rsidR="00302CBB" w:rsidRPr="00037596">
          <w:rPr>
            <w:noProof/>
            <w:highlight w:val="yellow"/>
            <w:lang w:val="en-CA"/>
          </w:rPr>
          <w:t> </w:t>
        </w:r>
      </w:ins>
      <w:ins w:id="66" w:author="Adarsh Krishnan Ramasubramonian" w:date="2019-06-14T11:18:00Z">
        <w:r w:rsidRPr="00037596">
          <w:rPr>
            <w:noProof/>
            <w:highlight w:val="yellow"/>
            <w:lang w:val="en-CA"/>
          </w:rPr>
          <w:t>nW</w:t>
        </w:r>
        <w:r>
          <w:rPr>
            <w:noProof/>
            <w:lang w:val="en-CA"/>
          </w:rPr>
          <w:br/>
        </w:r>
      </w:ins>
    </w:p>
    <w:p w14:paraId="208AF89C" w14:textId="78C2D9ED" w:rsidR="00425639" w:rsidRDefault="00425639" w:rsidP="00425639">
      <w:pPr>
        <w:numPr>
          <w:ilvl w:val="0"/>
          <w:numId w:val="2"/>
        </w:numPr>
        <w:tabs>
          <w:tab w:val="clear" w:pos="794"/>
          <w:tab w:val="left" w:pos="720"/>
        </w:tabs>
        <w:ind w:left="630" w:hanging="284"/>
        <w:rPr>
          <w:ins w:id="67" w:author="Adarsh Krishnan Ramasubramonian" w:date="2019-06-14T13:06:00Z"/>
          <w:noProof/>
          <w:lang w:val="en-CA"/>
        </w:rPr>
      </w:pPr>
      <w:ins w:id="68" w:author="Adarsh Krishnan Ramasubramonian" w:date="2019-06-14T13:07:00Z">
        <w:r>
          <w:rPr>
            <w:noProof/>
            <w:lang w:val="en-CA"/>
          </w:rPr>
          <w:t xml:space="preserve">The variables xPartIdx and yPartIdx are set equal to 0. </w:t>
        </w:r>
      </w:ins>
      <w:ins w:id="69" w:author="Adarsh Krishnan Ramasubramonian" w:date="2019-06-14T13:05:00Z">
        <w:r>
          <w:rPr>
            <w:noProof/>
            <w:lang w:val="en-CA"/>
          </w:rPr>
          <w:t>The following</w:t>
        </w:r>
      </w:ins>
      <w:ins w:id="70" w:author="Adarsh Krishnan Ramasubramonian" w:date="2019-06-15T00:25:00Z">
        <w:r w:rsidR="002B71A8">
          <w:rPr>
            <w:noProof/>
            <w:lang w:val="en-CA"/>
          </w:rPr>
          <w:t xml:space="preserve"> ordered</w:t>
        </w:r>
      </w:ins>
      <w:ins w:id="71" w:author="Adarsh Krishnan Ramasubramonian" w:date="2019-06-14T13:05:00Z">
        <w:r>
          <w:rPr>
            <w:noProof/>
            <w:lang w:val="en-CA"/>
          </w:rPr>
          <w:t xml:space="preserve"> steps are </w:t>
        </w:r>
      </w:ins>
      <w:ins w:id="72" w:author="Adarsh Krishnan Ramasubramonian" w:date="2019-06-14T13:06:00Z">
        <w:r>
          <w:rPr>
            <w:noProof/>
            <w:lang w:val="en-CA"/>
          </w:rPr>
          <w:t>a</w:t>
        </w:r>
      </w:ins>
      <w:ins w:id="73" w:author="Adarsh Krishnan Ramasubramonian" w:date="2019-06-14T13:05:00Z">
        <w:r>
          <w:rPr>
            <w:noProof/>
            <w:lang w:val="en-CA"/>
          </w:rPr>
          <w:t>ppl</w:t>
        </w:r>
      </w:ins>
      <w:ins w:id="74" w:author="Adarsh Krishnan Ramasubramonian" w:date="2019-06-14T13:06:00Z">
        <w:r>
          <w:rPr>
            <w:noProof/>
            <w:lang w:val="en-CA"/>
          </w:rPr>
          <w:t>ied successively f</w:t>
        </w:r>
      </w:ins>
      <w:del w:id="75" w:author="Adarsh Krishnan Ramasubramonian" w:date="2019-06-14T13:06:00Z">
        <w:r w:rsidRPr="00DE0F0E" w:rsidDel="00403EF4">
          <w:rPr>
            <w:noProof/>
            <w:lang w:val="en-CA"/>
          </w:rPr>
          <w:delText>F</w:delText>
        </w:r>
      </w:del>
      <w:r w:rsidRPr="00DE0F0E">
        <w:rPr>
          <w:noProof/>
          <w:lang w:val="en-CA"/>
        </w:rPr>
        <w:t xml:space="preserve">or </w:t>
      </w:r>
      <w:ins w:id="76" w:author="Adarsh Krishnan Ramasubramonian" w:date="2019-06-14T13:05:00Z">
        <w:r>
          <w:rPr>
            <w:noProof/>
            <w:lang w:val="en-CA"/>
          </w:rPr>
          <w:t>i</w:t>
        </w:r>
      </w:ins>
      <w:ins w:id="77" w:author="Adarsh Krishnan Ramasubramonian" w:date="2019-06-14T13:06:00Z">
        <w:r>
          <w:rPr>
            <w:noProof/>
            <w:lang w:val="en-CA"/>
          </w:rPr>
          <w:t> </w:t>
        </w:r>
      </w:ins>
      <w:ins w:id="78" w:author="Adarsh Krishnan Ramasubramonian" w:date="2019-06-14T13:05:00Z">
        <w:r>
          <w:rPr>
            <w:noProof/>
            <w:lang w:val="en-CA"/>
          </w:rPr>
          <w:t>=</w:t>
        </w:r>
      </w:ins>
      <w:ins w:id="79" w:author="Adarsh Krishnan Ramasubramonian" w:date="2019-06-14T13:06:00Z">
        <w:r>
          <w:rPr>
            <w:noProof/>
            <w:lang w:val="en-CA"/>
          </w:rPr>
          <w:t> </w:t>
        </w:r>
      </w:ins>
      <w:ins w:id="80" w:author="Adarsh Krishnan Ramasubramonian" w:date="2019-06-14T13:05:00Z">
        <w:r>
          <w:rPr>
            <w:noProof/>
            <w:lang w:val="en-CA"/>
          </w:rPr>
          <w:t>0..</w:t>
        </w:r>
      </w:ins>
      <w:ins w:id="81" w:author="Adarsh Krishnan Ramasubramonian" w:date="2019-06-14T13:06:00Z">
        <w:r>
          <w:rPr>
            <w:noProof/>
            <w:lang w:val="en-CA"/>
          </w:rPr>
          <w:t>N</w:t>
        </w:r>
      </w:ins>
      <w:ins w:id="82" w:author="Adarsh Krishnan Ramasubramonian" w:date="2019-06-14T13:05:00Z">
        <w:r>
          <w:rPr>
            <w:noProof/>
            <w:lang w:val="en-CA"/>
          </w:rPr>
          <w:t>umIntraSubPartitions</w:t>
        </w:r>
      </w:ins>
      <w:ins w:id="83" w:author="Adarsh Krishnan Ramasubramonian" w:date="2019-06-14T13:06:00Z">
        <w:r>
          <w:rPr>
            <w:noProof/>
            <w:lang w:val="en-CA"/>
          </w:rPr>
          <w:t> – 1:</w:t>
        </w:r>
      </w:ins>
    </w:p>
    <w:p w14:paraId="0E70330B" w14:textId="77777777" w:rsidR="00425639" w:rsidRDefault="00425639" w:rsidP="00425639">
      <w:pPr>
        <w:numPr>
          <w:ilvl w:val="0"/>
          <w:numId w:val="4"/>
        </w:numPr>
        <w:tabs>
          <w:tab w:val="clear" w:pos="794"/>
          <w:tab w:val="clear" w:pos="1191"/>
          <w:tab w:val="clear" w:pos="1588"/>
          <w:tab w:val="clear" w:pos="1985"/>
          <w:tab w:val="left" w:pos="720"/>
          <w:tab w:val="left" w:pos="1080"/>
          <w:tab w:val="left" w:pos="1440"/>
          <w:tab w:val="left" w:pos="2977"/>
        </w:tabs>
        <w:ind w:left="990"/>
        <w:rPr>
          <w:ins w:id="84" w:author="Adarsh Krishnan Ramasubramonian" w:date="2019-06-14T13:08:00Z"/>
          <w:noProof/>
          <w:lang w:val="en-CA"/>
        </w:rPr>
      </w:pPr>
      <w:ins w:id="85" w:author="Adarsh Krishnan Ramasubramonian" w:date="2019-06-14T13:08:00Z">
        <w:r>
          <w:rPr>
            <w:noProof/>
            <w:lang w:val="en-CA"/>
          </w:rPr>
          <w:t>The variables xPartIdx and yPartIdx are updated as follows:</w:t>
        </w:r>
      </w:ins>
    </w:p>
    <w:p w14:paraId="0162F395" w14:textId="77777777" w:rsidR="00425639" w:rsidRPr="00D53A2E" w:rsidRDefault="00425639" w:rsidP="005F38BB">
      <w:pPr>
        <w:tabs>
          <w:tab w:val="clear" w:pos="794"/>
          <w:tab w:val="clear" w:pos="1191"/>
          <w:tab w:val="clear" w:pos="1588"/>
          <w:tab w:val="clear" w:pos="1985"/>
          <w:tab w:val="left" w:pos="1440"/>
          <w:tab w:val="center" w:pos="4849"/>
          <w:tab w:val="right" w:pos="9696"/>
        </w:tabs>
        <w:spacing w:before="193" w:after="240"/>
        <w:ind w:left="990"/>
        <w:jc w:val="left"/>
        <w:rPr>
          <w:noProof/>
          <w:lang w:val="en-CA"/>
        </w:rPr>
      </w:pPr>
      <w:ins w:id="86" w:author="Adarsh Krishnan Ramasubramonian" w:date="2019-06-14T13:07:00Z">
        <w:r w:rsidRPr="001E387D">
          <w:rPr>
            <w:noProof/>
            <w:lang w:val="en-CA"/>
          </w:rPr>
          <w:t>xPart</w:t>
        </w:r>
        <w:r w:rsidRPr="00D53A2E">
          <w:rPr>
            <w:noProof/>
            <w:lang w:val="en-CA"/>
          </w:rPr>
          <w:t>Idx = xPa</w:t>
        </w:r>
      </w:ins>
      <w:ins w:id="87" w:author="Adarsh Krishnan Ramasubramonian" w:date="2019-06-14T13:08:00Z">
        <w:r w:rsidRPr="00D53A2E">
          <w:rPr>
            <w:noProof/>
            <w:lang w:val="en-CA"/>
          </w:rPr>
          <w:t>rtIdx + xPartIncrement</w:t>
        </w:r>
      </w:ins>
      <w:ins w:id="88" w:author="Adarsh Krishnan Ramasubramonian" w:date="2019-06-14T13:09:00Z">
        <w:r>
          <w:rPr>
            <w:noProof/>
            <w:lang w:val="en-CA"/>
          </w:rPr>
          <w:br/>
          <w:t xml:space="preserve">yPartIdx = </w:t>
        </w:r>
      </w:ins>
      <w:del w:id="89" w:author="Adarsh Krishnan Ramasubramonian" w:date="2019-06-14T13:07:00Z">
        <w:r w:rsidRPr="00D53A2E" w:rsidDel="00C348C7">
          <w:rPr>
            <w:noProof/>
            <w:lang w:val="en-CA"/>
          </w:rPr>
          <w:delText>xPartIdx = 0..numPartsX − 1 and yPartIdx = 0..numPartsY − 1, the following applies:</w:delText>
        </w:r>
      </w:del>
      <w:ins w:id="90" w:author="Adarsh Krishnan Ramasubramonian" w:date="2019-06-14T13:09:00Z">
        <w:r>
          <w:rPr>
            <w:noProof/>
            <w:lang w:val="en-CA"/>
          </w:rPr>
          <w:t>yPartIdx + yPartIncrement</w:t>
        </w:r>
      </w:ins>
      <w:ins w:id="91" w:author="Adarsh Krishnan Ramasubramonian" w:date="2019-06-14T13:42:00Z">
        <w:r>
          <w:rPr>
            <w:noProof/>
            <w:lang w:val="en-CA"/>
          </w:rPr>
          <w:br/>
        </w:r>
        <w:r w:rsidRPr="00037596">
          <w:rPr>
            <w:noProof/>
            <w:highlight w:val="yellow"/>
            <w:lang w:val="en-CA"/>
          </w:rPr>
          <w:t>xPartPbIdx = xPartIdx % pbFactor</w:t>
        </w:r>
      </w:ins>
      <w:bookmarkStart w:id="92" w:name="_GoBack"/>
      <w:bookmarkEnd w:id="92"/>
    </w:p>
    <w:p w14:paraId="4C2752A6" w14:textId="77777777" w:rsidR="00425639" w:rsidRPr="00DE0F0E" w:rsidRDefault="00425639" w:rsidP="00425639">
      <w:pPr>
        <w:numPr>
          <w:ilvl w:val="0"/>
          <w:numId w:val="4"/>
        </w:numPr>
        <w:tabs>
          <w:tab w:val="clear" w:pos="794"/>
          <w:tab w:val="clear" w:pos="1191"/>
          <w:tab w:val="clear" w:pos="1588"/>
          <w:tab w:val="clear" w:pos="1985"/>
          <w:tab w:val="left" w:pos="720"/>
          <w:tab w:val="left" w:pos="1080"/>
          <w:tab w:val="left" w:pos="1440"/>
          <w:tab w:val="left" w:pos="2977"/>
        </w:tabs>
        <w:ind w:left="990"/>
        <w:rPr>
          <w:noProof/>
          <w:lang w:val="en-CA"/>
        </w:rPr>
      </w:pPr>
      <w:ins w:id="93" w:author="Adarsh Krishnan Ramasubramonian" w:date="2019-06-14T11:09:00Z">
        <w:r w:rsidRPr="00037596">
          <w:rPr>
            <w:noProof/>
            <w:highlight w:val="yellow"/>
            <w:lang w:val="en-CA"/>
          </w:rPr>
          <w:lastRenderedPageBreak/>
          <w:t xml:space="preserve">If </w:t>
        </w:r>
      </w:ins>
      <w:ins w:id="94" w:author="Adarsh Krishnan Ramasubramonian" w:date="2019-06-14T13:46:00Z">
        <w:r w:rsidRPr="00037596">
          <w:rPr>
            <w:noProof/>
            <w:highlight w:val="yellow"/>
            <w:lang w:val="en-CA"/>
          </w:rPr>
          <w:t xml:space="preserve">xPartPbIdx </w:t>
        </w:r>
      </w:ins>
      <w:ins w:id="95" w:author="Adarsh Krishnan Ramasubramonian" w:date="2019-06-14T11:09:00Z">
        <w:r w:rsidRPr="00037596">
          <w:rPr>
            <w:noProof/>
            <w:highlight w:val="yellow"/>
            <w:lang w:val="en-CA"/>
          </w:rPr>
          <w:t xml:space="preserve">is equal to </w:t>
        </w:r>
      </w:ins>
      <w:ins w:id="96" w:author="Adarsh Krishnan Ramasubramonian" w:date="2019-06-14T11:21:00Z">
        <w:r w:rsidRPr="00037596">
          <w:rPr>
            <w:noProof/>
            <w:highlight w:val="yellow"/>
            <w:lang w:val="en-CA"/>
          </w:rPr>
          <w:t>0</w:t>
        </w:r>
      </w:ins>
      <w:ins w:id="97" w:author="Adarsh Krishnan Ramasubramonian" w:date="2019-06-14T11:09:00Z">
        <w:r>
          <w:rPr>
            <w:noProof/>
            <w:lang w:val="en-CA"/>
          </w:rPr>
          <w:t>, t</w:t>
        </w:r>
      </w:ins>
      <w:del w:id="98" w:author="Adarsh Krishnan Ramasubramonian" w:date="2019-06-14T11:09:00Z">
        <w:r w:rsidRPr="00DE0F0E" w:rsidDel="00640188">
          <w:rPr>
            <w:noProof/>
            <w:lang w:val="en-CA"/>
          </w:rPr>
          <w:delText>T</w:delText>
        </w:r>
      </w:del>
      <w:r w:rsidRPr="00DE0F0E">
        <w:rPr>
          <w:noProof/>
          <w:lang w:val="en-CA"/>
        </w:rPr>
        <w:t>he intra sample prediction process as specified in clause </w:t>
      </w:r>
      <w:r>
        <w:rPr>
          <w:noProof/>
          <w:lang w:val="en-CA"/>
        </w:rPr>
        <w:fldChar w:fldCharType="begin" w:fldLock="1"/>
      </w:r>
      <w:r>
        <w:rPr>
          <w:noProof/>
          <w:lang w:val="en-CA"/>
        </w:rPr>
        <w:instrText xml:space="preserve"> REF _Ref9435389 \r \h </w:instrText>
      </w:r>
      <w:r>
        <w:rPr>
          <w:noProof/>
          <w:lang w:val="en-CA"/>
        </w:rPr>
      </w:r>
      <w:r>
        <w:rPr>
          <w:noProof/>
          <w:lang w:val="en-CA"/>
        </w:rPr>
        <w:fldChar w:fldCharType="separate"/>
      </w:r>
      <w:r>
        <w:rPr>
          <w:noProof/>
          <w:lang w:val="en-CA"/>
        </w:rPr>
        <w:t>8.4.5.2</w:t>
      </w:r>
      <w:r>
        <w:rPr>
          <w:noProof/>
          <w:lang w:val="en-CA"/>
        </w:rPr>
        <w:fldChar w:fldCharType="end"/>
      </w:r>
      <w:r w:rsidRPr="00DE0F0E">
        <w:rPr>
          <w:noProof/>
          <w:lang w:val="en-CA"/>
        </w:rPr>
        <w:t xml:space="preserve"> is invoked with the location </w:t>
      </w:r>
      <w:r w:rsidRPr="00DE0F0E">
        <w:rPr>
          <w:noProof/>
          <w:lang w:val="en-CA" w:eastAsia="ko-KR"/>
        </w:rPr>
        <w:t xml:space="preserve">( xTbCmp, yTbCmp ) set equal to </w:t>
      </w:r>
      <w:r w:rsidRPr="00DE0F0E">
        <w:rPr>
          <w:noProof/>
          <w:lang w:val="en-CA"/>
        </w:rPr>
        <w:t>( xTb0 + nW * xPartIdx, yTb0 + nH * yPartIdx ), the intra prediction mode predModeIntra, the transform block width nTbW and height nTbH set equal to n</w:t>
      </w:r>
      <w:ins w:id="99" w:author="Adarsh Krishnan Ramasubramonian" w:date="2019-06-14T13:37:00Z">
        <w:r>
          <w:rPr>
            <w:noProof/>
            <w:lang w:val="en-CA"/>
          </w:rPr>
          <w:t>Pb</w:t>
        </w:r>
      </w:ins>
      <w:r w:rsidRPr="00DE0F0E">
        <w:rPr>
          <w:noProof/>
          <w:lang w:val="en-CA"/>
        </w:rPr>
        <w:t>W and nH, the coding block width nCbW and height nCbH set equal to nTbW and nTbH, and the variable cIdx as inputs, and the output is an (</w:t>
      </w:r>
      <w:r w:rsidRPr="00037596">
        <w:rPr>
          <w:noProof/>
          <w:highlight w:val="yellow"/>
          <w:lang w:val="en-CA"/>
        </w:rPr>
        <w:t>n</w:t>
      </w:r>
      <w:ins w:id="100" w:author="Adarsh Krishnan Ramasubramonian" w:date="2019-06-14T13:37:00Z">
        <w:r w:rsidRPr="00037596">
          <w:rPr>
            <w:noProof/>
            <w:highlight w:val="yellow"/>
            <w:lang w:val="en-CA"/>
          </w:rPr>
          <w:t>Pb</w:t>
        </w:r>
      </w:ins>
      <w:del w:id="101" w:author="Adarsh Krishnan Ramasubramonian" w:date="2019-06-14T13:10:00Z">
        <w:r w:rsidRPr="00037596" w:rsidDel="00FE2E6F">
          <w:rPr>
            <w:noProof/>
            <w:highlight w:val="yellow"/>
            <w:lang w:val="en-CA"/>
          </w:rPr>
          <w:delText>Tb</w:delText>
        </w:r>
      </w:del>
      <w:r w:rsidRPr="00037596">
        <w:rPr>
          <w:noProof/>
          <w:highlight w:val="yellow"/>
          <w:lang w:val="en-CA"/>
        </w:rPr>
        <w:t>W</w:t>
      </w:r>
      <w:r w:rsidRPr="00DE0F0E">
        <w:rPr>
          <w:noProof/>
          <w:lang w:val="en-CA"/>
        </w:rPr>
        <w:t>)x(n</w:t>
      </w:r>
      <w:del w:id="102" w:author="Adarsh Krishnan Ramasubramonian" w:date="2019-06-14T13:10:00Z">
        <w:r w:rsidRPr="00DE0F0E" w:rsidDel="00FE2E6F">
          <w:rPr>
            <w:noProof/>
            <w:lang w:val="en-CA"/>
          </w:rPr>
          <w:delText>Tb</w:delText>
        </w:r>
      </w:del>
      <w:r w:rsidRPr="00DE0F0E">
        <w:rPr>
          <w:noProof/>
          <w:lang w:val="en-CA"/>
        </w:rPr>
        <w:t>H) array predSamples.</w:t>
      </w:r>
    </w:p>
    <w:p w14:paraId="1B9A9B00" w14:textId="77777777" w:rsidR="00425639" w:rsidRPr="00DE0F0E" w:rsidRDefault="00425639" w:rsidP="00425639">
      <w:pPr>
        <w:numPr>
          <w:ilvl w:val="0"/>
          <w:numId w:val="4"/>
        </w:numPr>
        <w:tabs>
          <w:tab w:val="clear" w:pos="794"/>
          <w:tab w:val="clear" w:pos="1191"/>
          <w:tab w:val="clear" w:pos="1588"/>
          <w:tab w:val="clear" w:pos="1985"/>
          <w:tab w:val="left" w:pos="720"/>
          <w:tab w:val="left" w:pos="1080"/>
          <w:tab w:val="left" w:pos="1440"/>
          <w:tab w:val="left" w:pos="2977"/>
        </w:tabs>
        <w:ind w:left="990"/>
        <w:rPr>
          <w:noProof/>
          <w:lang w:val="en-CA"/>
        </w:rPr>
      </w:pPr>
      <w:r w:rsidRPr="00DE0F0E">
        <w:rPr>
          <w:noProof/>
          <w:lang w:val="en-CA"/>
        </w:rPr>
        <w:t>The scaling and transformation process as specified in clause </w:t>
      </w:r>
      <w:r w:rsidRPr="00DE0F0E">
        <w:rPr>
          <w:noProof/>
          <w:highlight w:val="yellow"/>
          <w:lang w:val="en-CA"/>
        </w:rPr>
        <w:fldChar w:fldCharType="begin" w:fldLock="1"/>
      </w:r>
      <w:r w:rsidRPr="00DE0F0E">
        <w:rPr>
          <w:noProof/>
          <w:lang w:val="en-CA"/>
        </w:rPr>
        <w:instrText xml:space="preserve"> REF _Ref522189476 \r \h </w:instrText>
      </w:r>
      <w:r w:rsidRPr="00DE0F0E">
        <w:rPr>
          <w:noProof/>
          <w:highlight w:val="yellow"/>
          <w:lang w:val="en-CA"/>
        </w:rPr>
      </w:r>
      <w:r w:rsidRPr="00DE0F0E">
        <w:rPr>
          <w:noProof/>
          <w:highlight w:val="yellow"/>
          <w:lang w:val="en-CA"/>
        </w:rPr>
        <w:fldChar w:fldCharType="separate"/>
      </w:r>
      <w:r>
        <w:rPr>
          <w:noProof/>
          <w:lang w:val="en-CA"/>
        </w:rPr>
        <w:t>8.7.2</w:t>
      </w:r>
      <w:r w:rsidRPr="00DE0F0E">
        <w:rPr>
          <w:noProof/>
          <w:highlight w:val="yellow"/>
          <w:lang w:val="en-CA"/>
        </w:rPr>
        <w:fldChar w:fldCharType="end"/>
      </w:r>
      <w:r w:rsidRPr="00DE0F0E">
        <w:rPr>
          <w:noProof/>
          <w:lang w:val="en-CA"/>
        </w:rPr>
        <w:t xml:space="preserve"> is invoked with the luma location ( xTbY, yTbY ) set equal to ( xTbY + nW * xPartIdx, yTbY + nH * yPartIdx ), the variable cIdx, the transform width nTbW and the transform height nTbH set equal to nW and nH as inputs, and the output is an (n</w:t>
      </w:r>
      <w:del w:id="103" w:author="Adarsh Krishnan Ramasubramonian" w:date="2019-06-14T13:11:00Z">
        <w:r w:rsidRPr="00DE0F0E" w:rsidDel="00531506">
          <w:rPr>
            <w:noProof/>
            <w:lang w:val="en-CA"/>
          </w:rPr>
          <w:delText>Tb</w:delText>
        </w:r>
      </w:del>
      <w:r w:rsidRPr="00DE0F0E">
        <w:rPr>
          <w:noProof/>
          <w:lang w:val="en-CA"/>
        </w:rPr>
        <w:t>W)x(n</w:t>
      </w:r>
      <w:del w:id="104" w:author="Adarsh Krishnan Ramasubramonian" w:date="2019-06-14T13:11:00Z">
        <w:r w:rsidRPr="00DE0F0E" w:rsidDel="00531506">
          <w:rPr>
            <w:noProof/>
            <w:lang w:val="en-CA"/>
          </w:rPr>
          <w:delText>Tb</w:delText>
        </w:r>
      </w:del>
      <w:r w:rsidRPr="00DE0F0E">
        <w:rPr>
          <w:noProof/>
          <w:lang w:val="en-CA"/>
        </w:rPr>
        <w:t>H) array resSamples.</w:t>
      </w:r>
    </w:p>
    <w:p w14:paraId="15391523" w14:textId="77777777" w:rsidR="00425639" w:rsidRPr="00DE0F0E" w:rsidRDefault="00425639" w:rsidP="00425639">
      <w:pPr>
        <w:numPr>
          <w:ilvl w:val="0"/>
          <w:numId w:val="4"/>
        </w:numPr>
        <w:tabs>
          <w:tab w:val="clear" w:pos="794"/>
          <w:tab w:val="clear" w:pos="1191"/>
          <w:tab w:val="clear" w:pos="1588"/>
          <w:tab w:val="clear" w:pos="1985"/>
          <w:tab w:val="left" w:pos="720"/>
          <w:tab w:val="left" w:pos="1080"/>
          <w:tab w:val="left" w:pos="1440"/>
          <w:tab w:val="left" w:pos="2977"/>
        </w:tabs>
        <w:ind w:left="990"/>
        <w:rPr>
          <w:noProof/>
          <w:lang w:val="en-CA"/>
        </w:rPr>
      </w:pPr>
      <w:r w:rsidRPr="00DE0F0E">
        <w:rPr>
          <w:noProof/>
          <w:lang w:val="en-CA"/>
        </w:rPr>
        <w:t>The picture reconstruction process for a colour component as specified in clause </w:t>
      </w:r>
      <w:r w:rsidRPr="00DE0F0E">
        <w:rPr>
          <w:noProof/>
          <w:highlight w:val="yellow"/>
          <w:lang w:val="en-CA"/>
        </w:rPr>
        <w:fldChar w:fldCharType="begin" w:fldLock="1"/>
      </w:r>
      <w:r w:rsidRPr="00DE0F0E">
        <w:rPr>
          <w:noProof/>
          <w:lang w:val="en-CA"/>
        </w:rPr>
        <w:instrText xml:space="preserve"> REF _Ref522356730 \r \h </w:instrText>
      </w:r>
      <w:r w:rsidRPr="00DE0F0E">
        <w:rPr>
          <w:noProof/>
          <w:highlight w:val="yellow"/>
          <w:lang w:val="en-CA"/>
        </w:rPr>
      </w:r>
      <w:r w:rsidRPr="00DE0F0E">
        <w:rPr>
          <w:noProof/>
          <w:highlight w:val="yellow"/>
          <w:lang w:val="en-CA"/>
        </w:rPr>
        <w:fldChar w:fldCharType="separate"/>
      </w:r>
      <w:r>
        <w:rPr>
          <w:noProof/>
          <w:lang w:val="en-CA"/>
        </w:rPr>
        <w:t>8.7.5</w:t>
      </w:r>
      <w:r w:rsidRPr="00DE0F0E">
        <w:rPr>
          <w:noProof/>
          <w:highlight w:val="yellow"/>
          <w:lang w:val="en-CA"/>
        </w:rPr>
        <w:fldChar w:fldCharType="end"/>
      </w:r>
      <w:r w:rsidRPr="00DE0F0E">
        <w:rPr>
          <w:noProof/>
          <w:lang w:val="en-CA"/>
        </w:rPr>
        <w:t xml:space="preserve"> is invoked with the transform block location ( xTbComp, yTbComp )</w:t>
      </w:r>
      <w:r w:rsidRPr="00DE0F0E">
        <w:rPr>
          <w:noProof/>
          <w:lang w:val="en-CA" w:eastAsia="ko-KR"/>
        </w:rPr>
        <w:t xml:space="preserve"> set equal to </w:t>
      </w:r>
      <w:r w:rsidRPr="00DE0F0E">
        <w:rPr>
          <w:noProof/>
          <w:lang w:val="en-CA"/>
        </w:rPr>
        <w:t>( xTb0 + nW * xPartIdx, yTb0 + nH * yPartIdx ), the transform block width nTbW, the transform block height nTbH set equal to nW and nH, the variable cIdx, the (n</w:t>
      </w:r>
      <w:del w:id="105" w:author="Adarsh Krishnan Ramasubramonian" w:date="2019-06-14T13:11:00Z">
        <w:r w:rsidRPr="00DE0F0E" w:rsidDel="001D5D15">
          <w:rPr>
            <w:noProof/>
            <w:lang w:val="en-CA"/>
          </w:rPr>
          <w:delText>Tb</w:delText>
        </w:r>
      </w:del>
      <w:r w:rsidRPr="00DE0F0E">
        <w:rPr>
          <w:noProof/>
          <w:lang w:val="en-CA"/>
        </w:rPr>
        <w:t>W)x(n</w:t>
      </w:r>
      <w:del w:id="106" w:author="Adarsh Krishnan Ramasubramonian" w:date="2019-06-14T13:11:00Z">
        <w:r w:rsidRPr="00DE0F0E" w:rsidDel="001D5D15">
          <w:rPr>
            <w:noProof/>
            <w:lang w:val="en-CA"/>
          </w:rPr>
          <w:delText>Tb</w:delText>
        </w:r>
      </w:del>
      <w:r w:rsidRPr="00DE0F0E">
        <w:rPr>
          <w:noProof/>
          <w:lang w:val="en-CA"/>
        </w:rPr>
        <w:t xml:space="preserve">H) </w:t>
      </w:r>
      <w:ins w:id="107" w:author="Adarsh Krishnan Ramasubramonian" w:date="2019-06-14T13:13:00Z">
        <w:r>
          <w:rPr>
            <w:noProof/>
            <w:lang w:val="en-CA"/>
          </w:rPr>
          <w:t>sub-</w:t>
        </w:r>
      </w:ins>
      <w:r w:rsidRPr="00DE0F0E">
        <w:rPr>
          <w:noProof/>
          <w:lang w:val="en-CA"/>
        </w:rPr>
        <w:t xml:space="preserve">array </w:t>
      </w:r>
      <w:ins w:id="108" w:author="Adarsh Krishnan Ramasubramonian" w:date="2019-06-14T13:13:00Z">
        <w:r>
          <w:rPr>
            <w:noProof/>
            <w:lang w:val="en-CA"/>
          </w:rPr>
          <w:t xml:space="preserve">of </w:t>
        </w:r>
      </w:ins>
      <w:r w:rsidRPr="00DE0F0E">
        <w:rPr>
          <w:noProof/>
          <w:lang w:val="en-CA"/>
        </w:rPr>
        <w:t>predSamples</w:t>
      </w:r>
      <w:ins w:id="109" w:author="Adarsh Krishnan Ramasubramonian" w:date="2019-06-14T13:13:00Z">
        <w:r>
          <w:rPr>
            <w:noProof/>
            <w:lang w:val="en-CA"/>
          </w:rPr>
          <w:t xml:space="preserve">, </w:t>
        </w:r>
        <w:r w:rsidRPr="00037596">
          <w:rPr>
            <w:noProof/>
            <w:highlight w:val="yellow"/>
            <w:lang w:val="en-CA"/>
          </w:rPr>
          <w:t>predSamples[ x ][ y ] with x = </w:t>
        </w:r>
      </w:ins>
      <w:ins w:id="110" w:author="Adarsh Krishnan Ramasubramonian" w:date="2019-06-14T13:46:00Z">
        <w:r w:rsidRPr="00037596">
          <w:rPr>
            <w:noProof/>
            <w:highlight w:val="yellow"/>
            <w:lang w:val="en-CA"/>
          </w:rPr>
          <w:t>xPartPbIdx</w:t>
        </w:r>
      </w:ins>
      <w:ins w:id="111" w:author="Adarsh Krishnan Ramasubramonian" w:date="2019-06-14T13:47:00Z">
        <w:r w:rsidRPr="00037596">
          <w:rPr>
            <w:noProof/>
            <w:highlight w:val="yellow"/>
            <w:lang w:val="en-CA"/>
          </w:rPr>
          <w:t> </w:t>
        </w:r>
      </w:ins>
      <w:ins w:id="112" w:author="Adarsh Krishnan Ramasubramonian" w:date="2019-06-14T13:24:00Z">
        <w:r w:rsidRPr="00037596">
          <w:rPr>
            <w:noProof/>
            <w:highlight w:val="yellow"/>
            <w:lang w:val="en-CA"/>
          </w:rPr>
          <w:t>*</w:t>
        </w:r>
      </w:ins>
      <w:ins w:id="113" w:author="Adarsh Krishnan Ramasubramonian" w:date="2019-06-14T13:43:00Z">
        <w:r w:rsidRPr="00037596">
          <w:rPr>
            <w:noProof/>
            <w:highlight w:val="yellow"/>
            <w:lang w:val="en-CA"/>
          </w:rPr>
          <w:t> </w:t>
        </w:r>
      </w:ins>
      <w:ins w:id="114" w:author="Adarsh Krishnan Ramasubramonian" w:date="2019-06-14T13:24:00Z">
        <w:r w:rsidRPr="00037596">
          <w:rPr>
            <w:noProof/>
            <w:highlight w:val="yellow"/>
            <w:lang w:val="en-CA"/>
          </w:rPr>
          <w:t>nW</w:t>
        </w:r>
      </w:ins>
      <w:ins w:id="115" w:author="Adarsh Krishnan Ramasubramonian" w:date="2019-06-14T13:14:00Z">
        <w:r w:rsidRPr="00037596">
          <w:rPr>
            <w:noProof/>
            <w:highlight w:val="yellow"/>
            <w:lang w:val="en-CA"/>
          </w:rPr>
          <w:t>..</w:t>
        </w:r>
      </w:ins>
      <w:ins w:id="116" w:author="Adarsh Krishnan Ramasubramonian" w:date="2019-06-14T13:39:00Z">
        <w:r w:rsidRPr="00037596">
          <w:rPr>
            <w:noProof/>
            <w:highlight w:val="yellow"/>
            <w:lang w:val="en-CA"/>
          </w:rPr>
          <w:t>(</w:t>
        </w:r>
      </w:ins>
      <w:ins w:id="117" w:author="Adarsh Krishnan Ramasubramonian" w:date="2019-06-14T13:47:00Z">
        <w:r w:rsidRPr="00037596">
          <w:rPr>
            <w:noProof/>
            <w:highlight w:val="yellow"/>
            <w:lang w:val="en-CA"/>
          </w:rPr>
          <w:t> </w:t>
        </w:r>
      </w:ins>
      <w:ins w:id="118" w:author="Adarsh Krishnan Ramasubramonian" w:date="2019-06-14T13:46:00Z">
        <w:r w:rsidRPr="00037596">
          <w:rPr>
            <w:noProof/>
            <w:highlight w:val="yellow"/>
            <w:lang w:val="en-CA"/>
          </w:rPr>
          <w:t>xPart</w:t>
        </w:r>
      </w:ins>
      <w:ins w:id="119" w:author="Adarsh Krishnan Ramasubramonian" w:date="2019-06-14T13:43:00Z">
        <w:r w:rsidRPr="00037596">
          <w:rPr>
            <w:noProof/>
            <w:highlight w:val="yellow"/>
            <w:lang w:val="en-CA"/>
          </w:rPr>
          <w:t>PbIdx</w:t>
        </w:r>
      </w:ins>
      <w:ins w:id="120" w:author="Adarsh Krishnan Ramasubramonian" w:date="2019-06-14T13:41:00Z">
        <w:r w:rsidRPr="00037596">
          <w:rPr>
            <w:noProof/>
            <w:highlight w:val="yellow"/>
            <w:lang w:val="en-CA"/>
          </w:rPr>
          <w:t> +1 )</w:t>
        </w:r>
      </w:ins>
      <w:ins w:id="121" w:author="Adarsh Krishnan Ramasubramonian" w:date="2019-06-14T13:39:00Z">
        <w:r w:rsidRPr="00037596">
          <w:rPr>
            <w:noProof/>
            <w:highlight w:val="yellow"/>
            <w:lang w:val="en-CA"/>
          </w:rPr>
          <w:t> * </w:t>
        </w:r>
      </w:ins>
      <w:ins w:id="122" w:author="Adarsh Krishnan Ramasubramonian" w:date="2019-06-14T13:14:00Z">
        <w:r w:rsidRPr="00037596">
          <w:rPr>
            <w:noProof/>
            <w:highlight w:val="yellow"/>
            <w:lang w:val="en-CA"/>
          </w:rPr>
          <w:t>nW – 1, y = 0..n</w:t>
        </w:r>
      </w:ins>
      <w:ins w:id="123" w:author="Adarsh Krishnan Ramasubramonian" w:date="2019-06-14T13:15:00Z">
        <w:r w:rsidRPr="00037596">
          <w:rPr>
            <w:noProof/>
            <w:highlight w:val="yellow"/>
            <w:lang w:val="en-CA"/>
          </w:rPr>
          <w:t>H – 1</w:t>
        </w:r>
        <w:r>
          <w:rPr>
            <w:noProof/>
            <w:lang w:val="en-CA"/>
          </w:rPr>
          <w:t>,</w:t>
        </w:r>
      </w:ins>
      <w:del w:id="124" w:author="Adarsh Krishnan Ramasubramonian" w:date="2019-06-14T13:14:00Z">
        <w:r w:rsidRPr="00DE0F0E" w:rsidDel="00BE2354">
          <w:rPr>
            <w:noProof/>
            <w:lang w:val="en-CA"/>
          </w:rPr>
          <w:delText>,</w:delText>
        </w:r>
      </w:del>
      <w:r w:rsidRPr="00DE0F0E">
        <w:rPr>
          <w:noProof/>
          <w:lang w:val="en-CA"/>
        </w:rPr>
        <w:t xml:space="preserve"> and the (n</w:t>
      </w:r>
      <w:del w:id="125" w:author="Adarsh Krishnan Ramasubramonian" w:date="2019-06-14T13:11:00Z">
        <w:r w:rsidRPr="00DE0F0E" w:rsidDel="001D5D15">
          <w:rPr>
            <w:noProof/>
            <w:lang w:val="en-CA"/>
          </w:rPr>
          <w:delText>Tb</w:delText>
        </w:r>
      </w:del>
      <w:r w:rsidRPr="00DE0F0E">
        <w:rPr>
          <w:noProof/>
          <w:lang w:val="en-CA"/>
        </w:rPr>
        <w:t>W)x(n</w:t>
      </w:r>
      <w:del w:id="126" w:author="Adarsh Krishnan Ramasubramonian" w:date="2019-06-14T13:11:00Z">
        <w:r w:rsidRPr="00DE0F0E" w:rsidDel="001D5D15">
          <w:rPr>
            <w:noProof/>
            <w:lang w:val="en-CA"/>
          </w:rPr>
          <w:delText>Tb</w:delText>
        </w:r>
      </w:del>
      <w:r w:rsidRPr="00DE0F0E">
        <w:rPr>
          <w:noProof/>
          <w:lang w:val="en-CA"/>
        </w:rPr>
        <w:t>H) array resSamples as inputs, and the output is a modified reconstructed picture before in-loop filtering.</w:t>
      </w:r>
    </w:p>
    <w:p w14:paraId="30C87D38" w14:textId="77777777" w:rsidR="00185F06" w:rsidRDefault="005F38BB"/>
    <w:sectPr w:rsidR="00185F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F231E"/>
    <w:multiLevelType w:val="hybridMultilevel"/>
    <w:tmpl w:val="A6A456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568E43F8"/>
    <w:multiLevelType w:val="multilevel"/>
    <w:tmpl w:val="6E3C7846"/>
    <w:lvl w:ilvl="0">
      <w:start w:val="8"/>
      <w:numFmt w:val="decimal"/>
      <w:lvlText w:val="%1"/>
      <w:lvlJc w:val="left"/>
      <w:pPr>
        <w:ind w:left="555" w:hanging="555"/>
      </w:pPr>
      <w:rPr>
        <w:rFonts w:hint="default"/>
      </w:rPr>
    </w:lvl>
    <w:lvl w:ilvl="1">
      <w:start w:val="4"/>
      <w:numFmt w:val="decimal"/>
      <w:lvlText w:val="%1.%2"/>
      <w:lvlJc w:val="left"/>
      <w:pPr>
        <w:ind w:left="555" w:hanging="55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728B1A2C"/>
    <w:multiLevelType w:val="multilevel"/>
    <w:tmpl w:val="888CFF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67671D"/>
    <w:multiLevelType w:val="multilevel"/>
    <w:tmpl w:val="0F1AD2C8"/>
    <w:lvl w:ilvl="0">
      <w:start w:val="8"/>
      <w:numFmt w:val="decimal"/>
      <w:lvlText w:val="%1."/>
      <w:lvlJc w:val="left"/>
      <w:pPr>
        <w:ind w:left="600" w:hanging="600"/>
      </w:pPr>
      <w:rPr>
        <w:rFonts w:hint="default"/>
      </w:rPr>
    </w:lvl>
    <w:lvl w:ilvl="1">
      <w:start w:val="4"/>
      <w:numFmt w:val="decimal"/>
      <w:lvlText w:val="%1.%2."/>
      <w:lvlJc w:val="left"/>
      <w:pPr>
        <w:ind w:left="888" w:hanging="600"/>
      </w:pPr>
      <w:rPr>
        <w:rFonts w:hint="default"/>
      </w:rPr>
    </w:lvl>
    <w:lvl w:ilvl="2">
      <w:start w:val="5"/>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7"/>
  </w:num>
  <w:num w:numId="4">
    <w:abstractNumId w:val="2"/>
  </w:num>
  <w:num w:numId="5">
    <w:abstractNumId w:val="6"/>
  </w:num>
  <w:num w:numId="6">
    <w:abstractNumId w:val="0"/>
  </w:num>
  <w:num w:numId="7">
    <w:abstractNumId w:val="9"/>
  </w:num>
  <w:num w:numId="8">
    <w:abstractNumId w:val="5"/>
  </w:num>
  <w:num w:numId="9">
    <w:abstractNumId w:val="8"/>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arsh Krishnan Ramasubramonian">
    <w15:presenceInfo w15:providerId="AD" w15:userId="S::aramasub@qti.qualcomm.com::c865f620-7859-4c37-9dff-af41006459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639"/>
    <w:rsid w:val="00037596"/>
    <w:rsid w:val="0008328F"/>
    <w:rsid w:val="000F2706"/>
    <w:rsid w:val="000F3165"/>
    <w:rsid w:val="002713D3"/>
    <w:rsid w:val="002B71A8"/>
    <w:rsid w:val="002E6D6D"/>
    <w:rsid w:val="00302CBB"/>
    <w:rsid w:val="003F5142"/>
    <w:rsid w:val="00410B65"/>
    <w:rsid w:val="00425639"/>
    <w:rsid w:val="00462616"/>
    <w:rsid w:val="005E5B2D"/>
    <w:rsid w:val="005F38BB"/>
    <w:rsid w:val="006D4BB6"/>
    <w:rsid w:val="00766219"/>
    <w:rsid w:val="008244E7"/>
    <w:rsid w:val="00887AFE"/>
    <w:rsid w:val="008D670A"/>
    <w:rsid w:val="008E4D52"/>
    <w:rsid w:val="0095456A"/>
    <w:rsid w:val="009A3E47"/>
    <w:rsid w:val="009D163F"/>
    <w:rsid w:val="00AC5CEE"/>
    <w:rsid w:val="00CB0D9C"/>
    <w:rsid w:val="00D32BF3"/>
    <w:rsid w:val="00D70E26"/>
    <w:rsid w:val="00ED6FE2"/>
    <w:rsid w:val="00F750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811CD"/>
  <w15:chartTrackingRefBased/>
  <w15:docId w15:val="{0EC9D289-8615-4B92-B015-4EF32E9D5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639"/>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eading U,H1,H11,Œ©o‚µ 1,뙥,?co??E 1,h1,?c,?co?ƒÊ 1,?,Œ,Œ©,Œ...,Œ©oâµ 1,?co?ÄÊ 1,Î,Î©,Î..."/>
    <w:basedOn w:val="Normal"/>
    <w:next w:val="Normal"/>
    <w:link w:val="Heading1Char"/>
    <w:uiPriority w:val="99"/>
    <w:qFormat/>
    <w:rsid w:val="00425639"/>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425639"/>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rsid w:val="00425639"/>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425639"/>
    <w:pPr>
      <w:numPr>
        <w:ilvl w:val="3"/>
      </w:numPr>
      <w:outlineLvl w:val="3"/>
    </w:pPr>
  </w:style>
  <w:style w:type="paragraph" w:styleId="Heading5">
    <w:name w:val="heading 5"/>
    <w:aliases w:val="H5,H51,h5"/>
    <w:basedOn w:val="Heading3"/>
    <w:next w:val="Normal"/>
    <w:link w:val="Heading5Char"/>
    <w:uiPriority w:val="99"/>
    <w:qFormat/>
    <w:rsid w:val="00425639"/>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rsid w:val="00425639"/>
    <w:pPr>
      <w:numPr>
        <w:ilvl w:val="5"/>
      </w:numPr>
      <w:outlineLvl w:val="5"/>
    </w:pPr>
  </w:style>
  <w:style w:type="paragraph" w:styleId="Heading7">
    <w:name w:val="heading 7"/>
    <w:basedOn w:val="Heading3"/>
    <w:next w:val="Normal"/>
    <w:link w:val="Heading7Char"/>
    <w:qFormat/>
    <w:rsid w:val="00425639"/>
    <w:pPr>
      <w:numPr>
        <w:ilvl w:val="6"/>
      </w:numPr>
      <w:outlineLvl w:val="6"/>
    </w:pPr>
  </w:style>
  <w:style w:type="paragraph" w:styleId="Heading8">
    <w:name w:val="heading 8"/>
    <w:basedOn w:val="Heading9"/>
    <w:next w:val="Normal"/>
    <w:link w:val="Heading8Char"/>
    <w:qFormat/>
    <w:rsid w:val="00425639"/>
    <w:pPr>
      <w:numPr>
        <w:ilvl w:val="7"/>
        <w:numId w:val="1"/>
      </w:numPr>
      <w:tabs>
        <w:tab w:val="clear" w:pos="794"/>
        <w:tab w:val="clear" w:pos="1191"/>
        <w:tab w:val="clear" w:pos="1588"/>
        <w:tab w:val="clear" w:pos="1985"/>
      </w:tabs>
      <w:spacing w:before="360"/>
      <w:jc w:val="center"/>
      <w:outlineLvl w:val="7"/>
    </w:pPr>
    <w:rPr>
      <w:rFonts w:ascii="Times New Roman" w:eastAsia="SimSun" w:hAnsi="Times New Roman" w:cs="Times New Roman"/>
      <w:b/>
      <w:i w:val="0"/>
      <w:iCs w:val="0"/>
      <w:color w:val="auto"/>
      <w:sz w:val="24"/>
      <w:szCs w:val="20"/>
    </w:rPr>
  </w:style>
  <w:style w:type="paragraph" w:styleId="Heading9">
    <w:name w:val="heading 9"/>
    <w:basedOn w:val="Normal"/>
    <w:next w:val="Normal"/>
    <w:link w:val="Heading9Char"/>
    <w:uiPriority w:val="9"/>
    <w:semiHidden/>
    <w:unhideWhenUsed/>
    <w:qFormat/>
    <w:rsid w:val="0042563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425639"/>
    <w:rPr>
      <w:rFonts w:ascii="Times New Roman" w:eastAsia="SimSun" w:hAnsi="Times New Roman" w:cs="Times New Roman"/>
      <w:b/>
      <w:sz w:val="24"/>
      <w:szCs w:val="20"/>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rsid w:val="00425639"/>
    <w:rPr>
      <w:rFonts w:ascii="Times New Roman" w:eastAsia="SimSun" w:hAnsi="Times New Roman" w:cs="Times New Roman"/>
      <w:b/>
      <w:szCs w:val="20"/>
      <w:lang w:val="en-GB"/>
    </w:rPr>
  </w:style>
  <w:style w:type="character" w:customStyle="1" w:styleId="Heading3Char">
    <w:name w:val="Heading 3 Char"/>
    <w:aliases w:val="H3 Char,H31 Char,h3 Char"/>
    <w:basedOn w:val="DefaultParagraphFont"/>
    <w:link w:val="Heading3"/>
    <w:uiPriority w:val="99"/>
    <w:rsid w:val="00425639"/>
    <w:rPr>
      <w:rFonts w:ascii="Times New Roman" w:eastAsia="SimSun" w:hAnsi="Times New Roman" w:cs="Times New Roman"/>
      <w:b/>
      <w:sz w:val="20"/>
      <w:szCs w:val="20"/>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uiPriority w:val="99"/>
    <w:rsid w:val="00425639"/>
    <w:rPr>
      <w:rFonts w:ascii="Times New Roman" w:eastAsia="SimSun" w:hAnsi="Times New Roman" w:cs="Times New Roman"/>
      <w:b/>
      <w:sz w:val="20"/>
      <w:szCs w:val="20"/>
      <w:lang w:val="en-GB"/>
    </w:rPr>
  </w:style>
  <w:style w:type="character" w:customStyle="1" w:styleId="Heading5Char">
    <w:name w:val="Heading 5 Char"/>
    <w:aliases w:val="H5 Char,H51 Char,h5 Char"/>
    <w:basedOn w:val="DefaultParagraphFont"/>
    <w:link w:val="Heading5"/>
    <w:uiPriority w:val="99"/>
    <w:rsid w:val="00425639"/>
    <w:rPr>
      <w:rFonts w:ascii="Times New Roman" w:eastAsia="SimSun" w:hAnsi="Times New Roman" w:cs="Times New Roman"/>
      <w:b/>
      <w:sz w:val="20"/>
      <w:szCs w:val="20"/>
      <w:lang w:val="en-GB"/>
    </w:rPr>
  </w:style>
  <w:style w:type="character" w:customStyle="1" w:styleId="Heading6Char">
    <w:name w:val="Heading 6 Char"/>
    <w:aliases w:val="H6 Char,H61 Char,h6 Char"/>
    <w:basedOn w:val="DefaultParagraphFont"/>
    <w:link w:val="Heading6"/>
    <w:uiPriority w:val="99"/>
    <w:rsid w:val="00425639"/>
    <w:rPr>
      <w:rFonts w:ascii="Times New Roman" w:eastAsia="SimSun" w:hAnsi="Times New Roman" w:cs="Times New Roman"/>
      <w:b/>
      <w:sz w:val="20"/>
      <w:szCs w:val="20"/>
      <w:lang w:val="en-GB"/>
    </w:rPr>
  </w:style>
  <w:style w:type="character" w:customStyle="1" w:styleId="Heading7Char">
    <w:name w:val="Heading 7 Char"/>
    <w:basedOn w:val="DefaultParagraphFont"/>
    <w:link w:val="Heading7"/>
    <w:rsid w:val="00425639"/>
    <w:rPr>
      <w:rFonts w:ascii="Times New Roman" w:eastAsia="SimSun" w:hAnsi="Times New Roman" w:cs="Times New Roman"/>
      <w:b/>
      <w:sz w:val="20"/>
      <w:szCs w:val="20"/>
      <w:lang w:val="en-GB"/>
    </w:rPr>
  </w:style>
  <w:style w:type="character" w:customStyle="1" w:styleId="Heading8Char">
    <w:name w:val="Heading 8 Char"/>
    <w:basedOn w:val="DefaultParagraphFont"/>
    <w:link w:val="Heading8"/>
    <w:rsid w:val="00425639"/>
    <w:rPr>
      <w:rFonts w:ascii="Times New Roman" w:eastAsia="SimSun" w:hAnsi="Times New Roman" w:cs="Times New Roman"/>
      <w:b/>
      <w:sz w:val="24"/>
      <w:szCs w:val="20"/>
      <w:lang w:val="en-GB"/>
    </w:rPr>
  </w:style>
  <w:style w:type="character" w:styleId="CommentReference">
    <w:name w:val="annotation reference"/>
    <w:uiPriority w:val="99"/>
    <w:rsid w:val="00425639"/>
    <w:rPr>
      <w:sz w:val="16"/>
    </w:rPr>
  </w:style>
  <w:style w:type="paragraph" w:styleId="CommentText">
    <w:name w:val="annotation text"/>
    <w:basedOn w:val="Normal"/>
    <w:link w:val="CommentTextChar"/>
    <w:uiPriority w:val="99"/>
    <w:rsid w:val="00425639"/>
  </w:style>
  <w:style w:type="character" w:customStyle="1" w:styleId="CommentTextChar">
    <w:name w:val="Comment Text Char"/>
    <w:basedOn w:val="DefaultParagraphFont"/>
    <w:link w:val="CommentText"/>
    <w:uiPriority w:val="99"/>
    <w:rsid w:val="00425639"/>
    <w:rPr>
      <w:rFonts w:ascii="Times New Roman" w:eastAsia="SimSun" w:hAnsi="Times New Roman" w:cs="Times New Roman"/>
      <w:sz w:val="20"/>
      <w:szCs w:val="20"/>
      <w:lang w:val="en-GB"/>
    </w:rPr>
  </w:style>
  <w:style w:type="paragraph" w:customStyle="1" w:styleId="Equation">
    <w:name w:val="Equation"/>
    <w:basedOn w:val="Normal"/>
    <w:uiPriority w:val="99"/>
    <w:qFormat/>
    <w:rsid w:val="00425639"/>
    <w:pPr>
      <w:tabs>
        <w:tab w:val="clear" w:pos="1191"/>
        <w:tab w:val="clear" w:pos="1985"/>
        <w:tab w:val="center" w:pos="4849"/>
        <w:tab w:val="right" w:pos="9696"/>
      </w:tabs>
      <w:spacing w:before="193" w:after="240"/>
      <w:jc w:val="left"/>
    </w:pPr>
  </w:style>
  <w:style w:type="character" w:customStyle="1" w:styleId="Heading9Char">
    <w:name w:val="Heading 9 Char"/>
    <w:basedOn w:val="DefaultParagraphFont"/>
    <w:link w:val="Heading9"/>
    <w:uiPriority w:val="9"/>
    <w:semiHidden/>
    <w:rsid w:val="00425639"/>
    <w:rPr>
      <w:rFonts w:asciiTheme="majorHAnsi" w:eastAsiaTheme="majorEastAsia" w:hAnsiTheme="majorHAnsi" w:cstheme="majorBidi"/>
      <w:i/>
      <w:iCs/>
      <w:color w:val="272727" w:themeColor="text1" w:themeTint="D8"/>
      <w:sz w:val="21"/>
      <w:szCs w:val="21"/>
      <w:lang w:val="en-GB"/>
    </w:rPr>
  </w:style>
  <w:style w:type="paragraph" w:styleId="BalloonText">
    <w:name w:val="Balloon Text"/>
    <w:basedOn w:val="Normal"/>
    <w:link w:val="BalloonTextChar"/>
    <w:uiPriority w:val="99"/>
    <w:semiHidden/>
    <w:unhideWhenUsed/>
    <w:rsid w:val="00425639"/>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639"/>
    <w:rPr>
      <w:rFonts w:ascii="Segoe UI" w:eastAsia="SimSun" w:hAnsi="Segoe UI" w:cs="Segoe UI"/>
      <w:sz w:val="18"/>
      <w:szCs w:val="18"/>
      <w:lang w:val="en-GB"/>
    </w:rPr>
  </w:style>
  <w:style w:type="paragraph" w:styleId="ListParagraph">
    <w:name w:val="List Paragraph"/>
    <w:basedOn w:val="Normal"/>
    <w:uiPriority w:val="34"/>
    <w:qFormat/>
    <w:rsid w:val="000F2706"/>
    <w:pPr>
      <w:ind w:left="720"/>
      <w:contextualSpacing/>
    </w:pPr>
  </w:style>
  <w:style w:type="paragraph" w:customStyle="1" w:styleId="tableheading">
    <w:name w:val="table heading"/>
    <w:basedOn w:val="Normal"/>
    <w:rsid w:val="008D670A"/>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uiPriority w:val="99"/>
    <w:rsid w:val="008D670A"/>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8D670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8D670A"/>
    <w:rPr>
      <w:rFonts w:ascii="Times New Roman" w:eastAsia="Malgun Gothic" w:hAnsi="Times New Roman" w:cs="Times New Roman"/>
      <w:sz w:val="20"/>
      <w:szCs w:val="20"/>
      <w:lang w:val="en-GB"/>
    </w:rPr>
  </w:style>
  <w:style w:type="paragraph" w:customStyle="1" w:styleId="Note1">
    <w:name w:val="Note 1"/>
    <w:basedOn w:val="Normal"/>
    <w:link w:val="Note1Char"/>
    <w:qFormat/>
    <w:rsid w:val="008D670A"/>
    <w:pPr>
      <w:tabs>
        <w:tab w:val="clear" w:pos="794"/>
        <w:tab w:val="clear" w:pos="1191"/>
        <w:tab w:val="clear" w:pos="1588"/>
        <w:tab w:val="clear" w:pos="1985"/>
      </w:tabs>
      <w:spacing w:before="60" w:line="199" w:lineRule="exact"/>
      <w:ind w:left="284"/>
    </w:pPr>
    <w:rPr>
      <w:sz w:val="18"/>
    </w:rPr>
  </w:style>
  <w:style w:type="character" w:customStyle="1" w:styleId="Note1Char">
    <w:name w:val="Note 1 Char"/>
    <w:basedOn w:val="DefaultParagraphFont"/>
    <w:link w:val="Note1"/>
    <w:rsid w:val="008D670A"/>
    <w:rPr>
      <w:rFonts w:ascii="Times New Roman" w:eastAsia="SimSun" w:hAnsi="Times New Roman" w:cs="Times New Roman"/>
      <w:sz w:val="18"/>
      <w:szCs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8D670A"/>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D670A"/>
    <w:rPr>
      <w:rFonts w:ascii="Times New Roman" w:eastAsia="Malgun Gothic"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5</Pages>
  <Words>1650</Words>
  <Characters>9411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Adarsh Krishnan Ramasubramonian</dc:creator>
  <cp:keywords/>
  <dc:description/>
  <cp:lastModifiedBy>Adarsh Krishnan Ramasubramonian</cp:lastModifiedBy>
  <cp:revision>19</cp:revision>
  <dcterms:created xsi:type="dcterms:W3CDTF">2019-06-15T01:19:00Z</dcterms:created>
  <dcterms:modified xsi:type="dcterms:W3CDTF">2019-06-18T19:17:00Z</dcterms:modified>
</cp:coreProperties>
</file>