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471E3" w14:paraId="7E96CA4B" w14:textId="77777777" w:rsidTr="000962AC">
        <w:tc>
          <w:tcPr>
            <w:tcW w:w="6300" w:type="dxa"/>
          </w:tcPr>
          <w:p w14:paraId="18E03134" w14:textId="57BF9C51" w:rsidR="006C5D39" w:rsidRPr="007471E3" w:rsidRDefault="00EF37F6" w:rsidP="00C97D78">
            <w:pPr>
              <w:tabs>
                <w:tab w:val="left" w:pos="7200"/>
              </w:tabs>
              <w:spacing w:before="0"/>
              <w:rPr>
                <w:b/>
                <w:kern w:val="2"/>
                <w:szCs w:val="22"/>
              </w:rPr>
            </w:pPr>
            <w:r w:rsidRPr="007471E3">
              <w:rPr>
                <w:b/>
                <w:noProof/>
                <w:kern w:val="2"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471E3">
              <w:rPr>
                <w:b/>
                <w:noProof/>
                <w:kern w:val="2"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471E3">
              <w:rPr>
                <w:b/>
                <w:noProof/>
                <w:kern w:val="2"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471E3">
              <w:rPr>
                <w:b/>
                <w:kern w:val="2"/>
                <w:szCs w:val="22"/>
              </w:rPr>
              <w:t xml:space="preserve">Joint </w:t>
            </w:r>
            <w:r w:rsidR="006C5D39" w:rsidRPr="007471E3">
              <w:rPr>
                <w:b/>
                <w:kern w:val="2"/>
                <w:szCs w:val="22"/>
              </w:rPr>
              <w:t xml:space="preserve">Video </w:t>
            </w:r>
            <w:r w:rsidR="00F712E9" w:rsidRPr="007471E3">
              <w:rPr>
                <w:b/>
                <w:kern w:val="2"/>
                <w:szCs w:val="22"/>
              </w:rPr>
              <w:t>Experts</w:t>
            </w:r>
            <w:r w:rsidR="009D7CE6" w:rsidRPr="007471E3">
              <w:rPr>
                <w:b/>
                <w:kern w:val="2"/>
                <w:szCs w:val="22"/>
              </w:rPr>
              <w:t xml:space="preserve"> Team</w:t>
            </w:r>
            <w:r w:rsidR="006C5D39" w:rsidRPr="007471E3">
              <w:rPr>
                <w:b/>
                <w:kern w:val="2"/>
                <w:szCs w:val="22"/>
              </w:rPr>
              <w:t xml:space="preserve"> (</w:t>
            </w:r>
            <w:r w:rsidR="009D7CE6" w:rsidRPr="007471E3">
              <w:rPr>
                <w:b/>
                <w:kern w:val="2"/>
                <w:szCs w:val="22"/>
              </w:rPr>
              <w:t>JVET</w:t>
            </w:r>
            <w:r w:rsidR="006C5D39" w:rsidRPr="007471E3">
              <w:rPr>
                <w:b/>
                <w:kern w:val="2"/>
                <w:szCs w:val="22"/>
              </w:rPr>
              <w:t>)</w:t>
            </w:r>
          </w:p>
          <w:p w14:paraId="6BCC5973" w14:textId="77777777" w:rsidR="00E61DAC" w:rsidRPr="007471E3" w:rsidRDefault="00E54511" w:rsidP="00C97D78">
            <w:pPr>
              <w:tabs>
                <w:tab w:val="left" w:pos="7200"/>
              </w:tabs>
              <w:spacing w:before="0"/>
              <w:rPr>
                <w:b/>
                <w:kern w:val="2"/>
                <w:szCs w:val="22"/>
              </w:rPr>
            </w:pPr>
            <w:r w:rsidRPr="007471E3">
              <w:rPr>
                <w:b/>
                <w:kern w:val="2"/>
                <w:szCs w:val="22"/>
              </w:rPr>
              <w:t xml:space="preserve">of </w:t>
            </w:r>
            <w:r w:rsidR="007F1F8B" w:rsidRPr="007471E3">
              <w:rPr>
                <w:b/>
                <w:kern w:val="2"/>
                <w:szCs w:val="22"/>
              </w:rPr>
              <w:t>ITU-T SG</w:t>
            </w:r>
            <w:r w:rsidR="005E1AC6" w:rsidRPr="007471E3">
              <w:rPr>
                <w:b/>
                <w:kern w:val="2"/>
                <w:szCs w:val="22"/>
              </w:rPr>
              <w:t> </w:t>
            </w:r>
            <w:r w:rsidR="007F1F8B" w:rsidRPr="007471E3">
              <w:rPr>
                <w:b/>
                <w:kern w:val="2"/>
                <w:szCs w:val="22"/>
              </w:rPr>
              <w:t>16 WP</w:t>
            </w:r>
            <w:r w:rsidR="005E1AC6" w:rsidRPr="007471E3">
              <w:rPr>
                <w:b/>
                <w:kern w:val="2"/>
                <w:szCs w:val="22"/>
              </w:rPr>
              <w:t> </w:t>
            </w:r>
            <w:r w:rsidR="007F1F8B" w:rsidRPr="007471E3">
              <w:rPr>
                <w:b/>
                <w:kern w:val="2"/>
                <w:szCs w:val="22"/>
              </w:rPr>
              <w:t>3 and ISO/IEC JTC</w:t>
            </w:r>
            <w:r w:rsidR="005E1AC6" w:rsidRPr="007471E3">
              <w:rPr>
                <w:b/>
                <w:kern w:val="2"/>
                <w:szCs w:val="22"/>
              </w:rPr>
              <w:t> </w:t>
            </w:r>
            <w:r w:rsidR="007F1F8B" w:rsidRPr="007471E3">
              <w:rPr>
                <w:b/>
                <w:kern w:val="2"/>
                <w:szCs w:val="22"/>
              </w:rPr>
              <w:t>1/SC</w:t>
            </w:r>
            <w:r w:rsidR="005E1AC6" w:rsidRPr="007471E3">
              <w:rPr>
                <w:b/>
                <w:kern w:val="2"/>
                <w:szCs w:val="22"/>
              </w:rPr>
              <w:t> </w:t>
            </w:r>
            <w:r w:rsidR="007F1F8B" w:rsidRPr="007471E3">
              <w:rPr>
                <w:b/>
                <w:kern w:val="2"/>
                <w:szCs w:val="22"/>
              </w:rPr>
              <w:t>29/WG</w:t>
            </w:r>
            <w:r w:rsidR="005E1AC6" w:rsidRPr="007471E3">
              <w:rPr>
                <w:b/>
                <w:kern w:val="2"/>
                <w:szCs w:val="22"/>
              </w:rPr>
              <w:t> </w:t>
            </w:r>
            <w:r w:rsidR="007F1F8B" w:rsidRPr="007471E3">
              <w:rPr>
                <w:b/>
                <w:kern w:val="2"/>
                <w:szCs w:val="22"/>
              </w:rPr>
              <w:t>11</w:t>
            </w:r>
          </w:p>
          <w:p w14:paraId="19908E82" w14:textId="26B5E898" w:rsidR="00E61DAC" w:rsidRPr="007471E3" w:rsidRDefault="00F712E9" w:rsidP="00C664A5">
            <w:pPr>
              <w:tabs>
                <w:tab w:val="left" w:pos="7200"/>
              </w:tabs>
              <w:spacing w:before="0"/>
              <w:rPr>
                <w:b/>
                <w:kern w:val="2"/>
                <w:szCs w:val="22"/>
              </w:rPr>
            </w:pPr>
            <w:r w:rsidRPr="007471E3">
              <w:rPr>
                <w:kern w:val="2"/>
              </w:rPr>
              <w:t>1</w:t>
            </w:r>
            <w:r w:rsidR="00C664A5" w:rsidRPr="007471E3">
              <w:rPr>
                <w:kern w:val="2"/>
              </w:rPr>
              <w:t>5</w:t>
            </w:r>
            <w:r w:rsidR="00155526" w:rsidRPr="007471E3">
              <w:rPr>
                <w:kern w:val="2"/>
              </w:rPr>
              <w:t>th</w:t>
            </w:r>
            <w:r w:rsidR="00A767DC" w:rsidRPr="007471E3">
              <w:rPr>
                <w:kern w:val="2"/>
              </w:rPr>
              <w:t xml:space="preserve"> Meeting: </w:t>
            </w:r>
            <w:r w:rsidR="0075175B" w:rsidRPr="007471E3">
              <w:rPr>
                <w:kern w:val="2"/>
              </w:rPr>
              <w:t>G</w:t>
            </w:r>
            <w:r w:rsidR="00C664A5" w:rsidRPr="007471E3">
              <w:rPr>
                <w:kern w:val="2"/>
              </w:rPr>
              <w:t>othenburg</w:t>
            </w:r>
            <w:r w:rsidR="00B57A23" w:rsidRPr="007471E3">
              <w:rPr>
                <w:kern w:val="2"/>
              </w:rPr>
              <w:t xml:space="preserve">, </w:t>
            </w:r>
            <w:r w:rsidR="00C664A5" w:rsidRPr="007471E3">
              <w:rPr>
                <w:kern w:val="2"/>
              </w:rPr>
              <w:t>SE</w:t>
            </w:r>
            <w:r w:rsidR="00B57A23" w:rsidRPr="007471E3">
              <w:rPr>
                <w:kern w:val="2"/>
              </w:rPr>
              <w:t xml:space="preserve">, </w:t>
            </w:r>
            <w:r w:rsidR="00C664A5" w:rsidRPr="007471E3">
              <w:rPr>
                <w:kern w:val="2"/>
              </w:rPr>
              <w:t>3</w:t>
            </w:r>
            <w:r w:rsidR="00B57A23" w:rsidRPr="007471E3">
              <w:rPr>
                <w:kern w:val="2"/>
              </w:rPr>
              <w:t>–</w:t>
            </w:r>
            <w:r w:rsidR="00C664A5" w:rsidRPr="007471E3">
              <w:rPr>
                <w:kern w:val="2"/>
              </w:rPr>
              <w:t>1</w:t>
            </w:r>
            <w:r w:rsidR="0075175B" w:rsidRPr="007471E3">
              <w:rPr>
                <w:kern w:val="2"/>
              </w:rPr>
              <w:t>2</w:t>
            </w:r>
            <w:r w:rsidR="00B57A23" w:rsidRPr="007471E3">
              <w:rPr>
                <w:kern w:val="2"/>
              </w:rPr>
              <w:t xml:space="preserve"> </w:t>
            </w:r>
            <w:r w:rsidR="00C664A5" w:rsidRPr="007471E3">
              <w:rPr>
                <w:kern w:val="2"/>
              </w:rPr>
              <w:t>July</w:t>
            </w:r>
            <w:r w:rsidR="00B57A23" w:rsidRPr="007471E3">
              <w:rPr>
                <w:kern w:val="2"/>
              </w:rPr>
              <w:t xml:space="preserve"> 201</w:t>
            </w:r>
            <w:r w:rsidR="00FA60F5" w:rsidRPr="007471E3">
              <w:rPr>
                <w:kern w:val="2"/>
              </w:rPr>
              <w:t>9</w:t>
            </w:r>
          </w:p>
        </w:tc>
        <w:tc>
          <w:tcPr>
            <w:tcW w:w="3060" w:type="dxa"/>
          </w:tcPr>
          <w:p w14:paraId="59B7E346" w14:textId="73EEC616" w:rsidR="008A4B4C" w:rsidRPr="007471E3" w:rsidRDefault="00E61DAC" w:rsidP="00271C0D">
            <w:pPr>
              <w:tabs>
                <w:tab w:val="left" w:pos="7200"/>
              </w:tabs>
              <w:rPr>
                <w:kern w:val="2"/>
                <w:u w:val="single"/>
              </w:rPr>
            </w:pPr>
            <w:r w:rsidRPr="007471E3">
              <w:rPr>
                <w:kern w:val="2"/>
              </w:rPr>
              <w:t>Document</w:t>
            </w:r>
            <w:r w:rsidR="006C5D39" w:rsidRPr="007471E3">
              <w:rPr>
                <w:kern w:val="2"/>
              </w:rPr>
              <w:t xml:space="preserve">: </w:t>
            </w:r>
            <w:r w:rsidR="009D7CE6" w:rsidRPr="007471E3">
              <w:rPr>
                <w:kern w:val="2"/>
              </w:rPr>
              <w:t>JVET</w:t>
            </w:r>
            <w:r w:rsidRPr="007471E3">
              <w:rPr>
                <w:kern w:val="2"/>
              </w:rPr>
              <w:t>-</w:t>
            </w:r>
            <w:r w:rsidR="00C664A5" w:rsidRPr="007471E3">
              <w:rPr>
                <w:kern w:val="2"/>
              </w:rPr>
              <w:t>O0</w:t>
            </w:r>
            <w:r w:rsidR="00D90B76">
              <w:rPr>
                <w:kern w:val="2"/>
              </w:rPr>
              <w:t>105</w:t>
            </w:r>
            <w:r w:rsidR="00C664A5" w:rsidRPr="007471E3">
              <w:rPr>
                <w:kern w:val="2"/>
              </w:rPr>
              <w:t>-v</w:t>
            </w:r>
            <w:ins w:id="0" w:author="v2" w:date="2019-06-20T18:55:00Z">
              <w:r w:rsidR="00271C0D">
                <w:rPr>
                  <w:kern w:val="2"/>
                </w:rPr>
                <w:t>2</w:t>
              </w:r>
            </w:ins>
            <w:del w:id="1" w:author="v2" w:date="2019-06-20T18:55:00Z">
              <w:r w:rsidR="00C664A5" w:rsidRPr="007471E3" w:rsidDel="00271C0D">
                <w:rPr>
                  <w:kern w:val="2"/>
                </w:rPr>
                <w:delText>1</w:delText>
              </w:r>
            </w:del>
          </w:p>
        </w:tc>
      </w:tr>
    </w:tbl>
    <w:p w14:paraId="79DBA597" w14:textId="77777777" w:rsidR="00E61DAC" w:rsidRPr="007471E3" w:rsidRDefault="00E61DAC" w:rsidP="00531AE9">
      <w:pPr>
        <w:spacing w:before="0"/>
        <w:rPr>
          <w:kern w:val="2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10"/>
        <w:gridCol w:w="3585"/>
      </w:tblGrid>
      <w:tr w:rsidR="00E61DAC" w:rsidRPr="007471E3" w14:paraId="188D2B50" w14:textId="77777777" w:rsidTr="00C664A5">
        <w:tc>
          <w:tcPr>
            <w:tcW w:w="1458" w:type="dxa"/>
          </w:tcPr>
          <w:p w14:paraId="7A6C85EB" w14:textId="77777777" w:rsidR="00E61DAC" w:rsidRPr="007471E3" w:rsidRDefault="00E61DAC">
            <w:pPr>
              <w:spacing w:before="60" w:after="60"/>
              <w:rPr>
                <w:i/>
                <w:kern w:val="2"/>
                <w:szCs w:val="22"/>
              </w:rPr>
            </w:pPr>
            <w:r w:rsidRPr="007471E3">
              <w:rPr>
                <w:i/>
                <w:kern w:val="2"/>
                <w:szCs w:val="22"/>
              </w:rPr>
              <w:t>Title:</w:t>
            </w:r>
          </w:p>
        </w:tc>
        <w:tc>
          <w:tcPr>
            <w:tcW w:w="8040" w:type="dxa"/>
            <w:gridSpan w:val="3"/>
          </w:tcPr>
          <w:p w14:paraId="305A7026" w14:textId="51F29821" w:rsidR="00E61DAC" w:rsidRPr="007471E3" w:rsidRDefault="00C664A5" w:rsidP="009D7CE6">
            <w:pPr>
              <w:spacing w:before="60" w:after="60"/>
              <w:rPr>
                <w:b/>
                <w:kern w:val="2"/>
                <w:szCs w:val="22"/>
              </w:rPr>
            </w:pPr>
            <w:r w:rsidRPr="007471E3">
              <w:rPr>
                <w:b/>
                <w:kern w:val="2"/>
                <w:szCs w:val="22"/>
              </w:rPr>
              <w:t>CE7: Joint chroma residu</w:t>
            </w:r>
            <w:r w:rsidR="00D90B76">
              <w:rPr>
                <w:b/>
                <w:kern w:val="2"/>
                <w:szCs w:val="22"/>
              </w:rPr>
              <w:t>al coding with multiple modes (t</w:t>
            </w:r>
            <w:r w:rsidRPr="007471E3">
              <w:rPr>
                <w:b/>
                <w:kern w:val="2"/>
                <w:szCs w:val="22"/>
              </w:rPr>
              <w:t>ests CE7-2.1, CE7-2.2)</w:t>
            </w:r>
          </w:p>
        </w:tc>
      </w:tr>
      <w:tr w:rsidR="00E61DAC" w:rsidRPr="007471E3" w14:paraId="3D8B01B2" w14:textId="77777777" w:rsidTr="00C664A5">
        <w:tc>
          <w:tcPr>
            <w:tcW w:w="1458" w:type="dxa"/>
          </w:tcPr>
          <w:p w14:paraId="7AC356CE" w14:textId="77777777" w:rsidR="00E61DAC" w:rsidRPr="007471E3" w:rsidRDefault="00E61DAC">
            <w:pPr>
              <w:spacing w:before="60" w:after="60"/>
              <w:rPr>
                <w:i/>
                <w:kern w:val="2"/>
                <w:szCs w:val="22"/>
              </w:rPr>
            </w:pPr>
            <w:r w:rsidRPr="007471E3">
              <w:rPr>
                <w:i/>
                <w:kern w:val="2"/>
                <w:szCs w:val="22"/>
              </w:rPr>
              <w:t>Status:</w:t>
            </w:r>
          </w:p>
        </w:tc>
        <w:tc>
          <w:tcPr>
            <w:tcW w:w="8040" w:type="dxa"/>
            <w:gridSpan w:val="3"/>
          </w:tcPr>
          <w:p w14:paraId="32E60643" w14:textId="046A7D53" w:rsidR="00E61DAC" w:rsidRPr="007471E3" w:rsidRDefault="00C664A5" w:rsidP="009D7CE6">
            <w:pPr>
              <w:spacing w:before="60" w:after="60"/>
              <w:rPr>
                <w:kern w:val="2"/>
                <w:szCs w:val="22"/>
              </w:rPr>
            </w:pPr>
            <w:r w:rsidRPr="007471E3">
              <w:rPr>
                <w:kern w:val="2"/>
                <w:szCs w:val="22"/>
              </w:rPr>
              <w:t>In</w:t>
            </w:r>
            <w:r w:rsidR="007A04CF" w:rsidRPr="007471E3">
              <w:rPr>
                <w:kern w:val="2"/>
                <w:szCs w:val="22"/>
              </w:rPr>
              <w:t xml:space="preserve">put </w:t>
            </w:r>
            <w:r w:rsidRPr="007471E3">
              <w:rPr>
                <w:kern w:val="2"/>
                <w:szCs w:val="22"/>
              </w:rPr>
              <w:t>document to JVET</w:t>
            </w:r>
          </w:p>
        </w:tc>
      </w:tr>
      <w:tr w:rsidR="00E61DAC" w:rsidRPr="007471E3" w14:paraId="7E6D99E3" w14:textId="77777777" w:rsidTr="00C664A5">
        <w:tc>
          <w:tcPr>
            <w:tcW w:w="1458" w:type="dxa"/>
          </w:tcPr>
          <w:p w14:paraId="18CCDCD6" w14:textId="77777777" w:rsidR="00E61DAC" w:rsidRPr="007471E3" w:rsidRDefault="00E61DAC">
            <w:pPr>
              <w:spacing w:before="60" w:after="60"/>
              <w:rPr>
                <w:i/>
                <w:kern w:val="2"/>
                <w:szCs w:val="22"/>
              </w:rPr>
            </w:pPr>
            <w:r w:rsidRPr="007471E3">
              <w:rPr>
                <w:i/>
                <w:kern w:val="2"/>
                <w:szCs w:val="22"/>
              </w:rPr>
              <w:t>Purpose:</w:t>
            </w:r>
          </w:p>
        </w:tc>
        <w:tc>
          <w:tcPr>
            <w:tcW w:w="8040" w:type="dxa"/>
            <w:gridSpan w:val="3"/>
          </w:tcPr>
          <w:p w14:paraId="0640C90D" w14:textId="0847AE40" w:rsidR="00E61DAC" w:rsidRPr="007471E3" w:rsidRDefault="00C664A5" w:rsidP="005E1AC6">
            <w:pPr>
              <w:spacing w:before="60" w:after="60"/>
              <w:rPr>
                <w:kern w:val="2"/>
                <w:szCs w:val="22"/>
              </w:rPr>
            </w:pPr>
            <w:r w:rsidRPr="007471E3">
              <w:rPr>
                <w:kern w:val="2"/>
                <w:szCs w:val="22"/>
              </w:rPr>
              <w:t>Proposal</w:t>
            </w:r>
          </w:p>
        </w:tc>
      </w:tr>
      <w:tr w:rsidR="00426EC7" w:rsidRPr="007471E3" w14:paraId="714CD808" w14:textId="77777777" w:rsidTr="00C664A5">
        <w:tc>
          <w:tcPr>
            <w:tcW w:w="1458" w:type="dxa"/>
          </w:tcPr>
          <w:p w14:paraId="4DB59313" w14:textId="77777777" w:rsidR="00426EC7" w:rsidRPr="007471E3" w:rsidRDefault="00426EC7" w:rsidP="00426EC7">
            <w:pPr>
              <w:spacing w:before="60" w:after="60"/>
              <w:rPr>
                <w:i/>
                <w:kern w:val="2"/>
                <w:szCs w:val="22"/>
              </w:rPr>
            </w:pPr>
            <w:r w:rsidRPr="007471E3">
              <w:rPr>
                <w:i/>
                <w:kern w:val="2"/>
                <w:szCs w:val="22"/>
              </w:rPr>
              <w:t>Author(s) or</w:t>
            </w:r>
            <w:r w:rsidRPr="007471E3">
              <w:rPr>
                <w:i/>
                <w:kern w:val="2"/>
                <w:szCs w:val="22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2AE89671" w:rsidR="00426EC7" w:rsidRPr="000539F8" w:rsidRDefault="00C664A5" w:rsidP="0027766C">
            <w:pPr>
              <w:spacing w:before="60" w:after="60"/>
              <w:jc w:val="left"/>
              <w:rPr>
                <w:kern w:val="2"/>
                <w:szCs w:val="22"/>
              </w:rPr>
            </w:pPr>
            <w:r w:rsidRPr="000539F8">
              <w:rPr>
                <w:kern w:val="2"/>
                <w:szCs w:val="22"/>
              </w:rPr>
              <w:t>Christian Helmrich,</w:t>
            </w:r>
            <w:r w:rsidR="0027766C">
              <w:rPr>
                <w:kern w:val="2"/>
                <w:szCs w:val="22"/>
              </w:rPr>
              <w:br/>
            </w:r>
            <w:r w:rsidRPr="000539F8">
              <w:rPr>
                <w:kern w:val="2"/>
                <w:szCs w:val="22"/>
              </w:rPr>
              <w:t>Heiko Schwarz,</w:t>
            </w:r>
            <w:r w:rsidR="0027766C">
              <w:rPr>
                <w:kern w:val="2"/>
                <w:szCs w:val="22"/>
              </w:rPr>
              <w:br/>
            </w:r>
            <w:r w:rsidRPr="000539F8">
              <w:rPr>
                <w:kern w:val="2"/>
                <w:szCs w:val="22"/>
              </w:rPr>
              <w:t>Tung Nguyen,</w:t>
            </w:r>
            <w:r w:rsidR="0027766C">
              <w:rPr>
                <w:kern w:val="2"/>
                <w:szCs w:val="22"/>
              </w:rPr>
              <w:br/>
            </w:r>
            <w:r w:rsidRPr="000539F8">
              <w:rPr>
                <w:kern w:val="2"/>
                <w:szCs w:val="22"/>
              </w:rPr>
              <w:t>Christian Rudat,</w:t>
            </w:r>
            <w:r w:rsidR="0027766C">
              <w:rPr>
                <w:kern w:val="2"/>
                <w:szCs w:val="22"/>
              </w:rPr>
              <w:br/>
            </w:r>
            <w:r w:rsidRPr="000539F8">
              <w:rPr>
                <w:kern w:val="2"/>
                <w:szCs w:val="22"/>
              </w:rPr>
              <w:t>Detlev Marpe,</w:t>
            </w:r>
            <w:r w:rsidR="0027766C">
              <w:rPr>
                <w:kern w:val="2"/>
                <w:szCs w:val="22"/>
              </w:rPr>
              <w:br/>
            </w:r>
            <w:r w:rsidRPr="000539F8">
              <w:rPr>
                <w:kern w:val="2"/>
                <w:szCs w:val="22"/>
              </w:rPr>
              <w:t>Thomas Wiegand</w:t>
            </w:r>
            <w:r w:rsidR="004B2C44">
              <w:rPr>
                <w:kern w:val="2"/>
                <w:szCs w:val="22"/>
              </w:rPr>
              <w:t>,</w:t>
            </w:r>
            <w:r w:rsidR="0027766C">
              <w:rPr>
                <w:kern w:val="2"/>
                <w:szCs w:val="22"/>
              </w:rPr>
              <w:br/>
            </w:r>
            <w:r w:rsidR="0027766C">
              <w:rPr>
                <w:kern w:val="2"/>
                <w:szCs w:val="22"/>
              </w:rPr>
              <w:br/>
            </w:r>
            <w:r w:rsidR="00D90B76" w:rsidRPr="00D90B76">
              <w:rPr>
                <w:kern w:val="2"/>
                <w:szCs w:val="22"/>
              </w:rPr>
              <w:t>Bappaditya Ray,</w:t>
            </w:r>
            <w:r w:rsidR="0027766C">
              <w:rPr>
                <w:kern w:val="2"/>
                <w:szCs w:val="22"/>
              </w:rPr>
              <w:br/>
            </w:r>
            <w:r w:rsidR="00D90B76" w:rsidRPr="00D90B76">
              <w:rPr>
                <w:kern w:val="2"/>
                <w:szCs w:val="22"/>
              </w:rPr>
              <w:t>Geert Van der Auwera,</w:t>
            </w:r>
            <w:r w:rsidR="0027766C">
              <w:rPr>
                <w:kern w:val="2"/>
                <w:szCs w:val="22"/>
              </w:rPr>
              <w:br/>
            </w:r>
            <w:r w:rsidR="00D90B76" w:rsidRPr="00D90B76">
              <w:rPr>
                <w:kern w:val="2"/>
                <w:szCs w:val="22"/>
              </w:rPr>
              <w:t>Adarsh K. Ramasubramonian,</w:t>
            </w:r>
            <w:r w:rsidR="0027766C">
              <w:rPr>
                <w:kern w:val="2"/>
                <w:szCs w:val="22"/>
              </w:rPr>
              <w:br/>
            </w:r>
            <w:r w:rsidR="00D90B76" w:rsidRPr="00D90B76">
              <w:rPr>
                <w:kern w:val="2"/>
                <w:szCs w:val="22"/>
              </w:rPr>
              <w:t>Muhammed Coban,</w:t>
            </w:r>
            <w:r w:rsidR="0027766C">
              <w:rPr>
                <w:kern w:val="2"/>
                <w:szCs w:val="22"/>
              </w:rPr>
              <w:br/>
            </w:r>
            <w:r w:rsidR="00D90B76" w:rsidRPr="00D90B76">
              <w:rPr>
                <w:kern w:val="2"/>
                <w:szCs w:val="22"/>
              </w:rPr>
              <w:t>Marta Karczewicz</w:t>
            </w:r>
          </w:p>
        </w:tc>
        <w:tc>
          <w:tcPr>
            <w:tcW w:w="810" w:type="dxa"/>
          </w:tcPr>
          <w:p w14:paraId="0140ECA2" w14:textId="44103031" w:rsidR="00426EC7" w:rsidRPr="007471E3" w:rsidRDefault="00426EC7" w:rsidP="00426EC7">
            <w:pPr>
              <w:spacing w:before="60" w:after="60"/>
              <w:rPr>
                <w:kern w:val="2"/>
                <w:szCs w:val="22"/>
              </w:rPr>
            </w:pPr>
            <w:r w:rsidRPr="007471E3">
              <w:rPr>
                <w:kern w:val="2"/>
                <w:szCs w:val="22"/>
              </w:rPr>
              <w:t>Email:</w:t>
            </w:r>
          </w:p>
        </w:tc>
        <w:tc>
          <w:tcPr>
            <w:tcW w:w="3585" w:type="dxa"/>
          </w:tcPr>
          <w:p w14:paraId="32C2ABFD" w14:textId="549BE89A" w:rsidR="00426EC7" w:rsidRPr="007471E3" w:rsidRDefault="00B207F0" w:rsidP="00D90B76">
            <w:pPr>
              <w:spacing w:before="60" w:after="60"/>
              <w:rPr>
                <w:kern w:val="2"/>
                <w:szCs w:val="22"/>
              </w:rPr>
            </w:pPr>
            <w:hyperlink r:id="rId10" w:history="1">
              <w:r w:rsidR="00C664A5" w:rsidRPr="007471E3">
                <w:rPr>
                  <w:rStyle w:val="Hyperlink"/>
                  <w:kern w:val="2"/>
                </w:rPr>
                <w:t>christian.helmrich@hhi.fraunhofer.de</w:t>
              </w:r>
            </w:hyperlink>
          </w:p>
        </w:tc>
      </w:tr>
      <w:tr w:rsidR="00426EC7" w:rsidRPr="007471E3" w14:paraId="49AFAA61" w14:textId="77777777" w:rsidTr="00C664A5">
        <w:tc>
          <w:tcPr>
            <w:tcW w:w="1458" w:type="dxa"/>
          </w:tcPr>
          <w:p w14:paraId="2C08AF6B" w14:textId="77777777" w:rsidR="00426EC7" w:rsidRPr="007471E3" w:rsidRDefault="00426EC7" w:rsidP="00426EC7">
            <w:pPr>
              <w:spacing w:before="60" w:after="60"/>
              <w:rPr>
                <w:i/>
                <w:kern w:val="2"/>
                <w:szCs w:val="22"/>
              </w:rPr>
            </w:pPr>
            <w:r w:rsidRPr="007471E3">
              <w:rPr>
                <w:i/>
                <w:kern w:val="2"/>
                <w:szCs w:val="22"/>
              </w:rPr>
              <w:t>Source:</w:t>
            </w:r>
          </w:p>
        </w:tc>
        <w:tc>
          <w:tcPr>
            <w:tcW w:w="8040" w:type="dxa"/>
            <w:gridSpan w:val="3"/>
          </w:tcPr>
          <w:p w14:paraId="643E6B85" w14:textId="06EEEA74" w:rsidR="00426EC7" w:rsidRPr="007471E3" w:rsidRDefault="00C664A5" w:rsidP="00E24C79">
            <w:pPr>
              <w:spacing w:before="60" w:after="60"/>
              <w:rPr>
                <w:kern w:val="2"/>
                <w:szCs w:val="22"/>
              </w:rPr>
            </w:pPr>
            <w:r w:rsidRPr="007471E3">
              <w:rPr>
                <w:kern w:val="2"/>
                <w:szCs w:val="22"/>
              </w:rPr>
              <w:t xml:space="preserve">Fraunhofer HHI, </w:t>
            </w:r>
            <w:r w:rsidR="00E24C79" w:rsidRPr="007471E3">
              <w:rPr>
                <w:kern w:val="2"/>
                <w:szCs w:val="22"/>
              </w:rPr>
              <w:t>Qualcomm Inc.</w:t>
            </w:r>
          </w:p>
        </w:tc>
      </w:tr>
    </w:tbl>
    <w:p w14:paraId="732815A4" w14:textId="77777777" w:rsidR="00E61DAC" w:rsidRPr="007471E3" w:rsidRDefault="00E61DAC">
      <w:pPr>
        <w:tabs>
          <w:tab w:val="right" w:pos="9360"/>
        </w:tabs>
        <w:spacing w:before="120" w:after="240"/>
        <w:jc w:val="center"/>
        <w:rPr>
          <w:kern w:val="2"/>
          <w:szCs w:val="22"/>
        </w:rPr>
      </w:pPr>
      <w:r w:rsidRPr="007471E3">
        <w:rPr>
          <w:kern w:val="2"/>
          <w:szCs w:val="22"/>
          <w:u w:val="single"/>
        </w:rPr>
        <w:t>_____________________________</w:t>
      </w:r>
    </w:p>
    <w:p w14:paraId="69EAF996" w14:textId="60475B93" w:rsidR="00271C0D" w:rsidRDefault="00271C0D" w:rsidP="00271C0D">
      <w:pPr>
        <w:rPr>
          <w:ins w:id="2" w:author="v2" w:date="2019-06-20T18:55:00Z"/>
          <w:kern w:val="2"/>
          <w:szCs w:val="22"/>
        </w:rPr>
      </w:pPr>
      <w:ins w:id="3" w:author="v2" w:date="2019-06-20T18:55:00Z">
        <w:r>
          <w:rPr>
            <w:kern w:val="2"/>
            <w:szCs w:val="22"/>
          </w:rPr>
          <w:t>changes in v2:</w:t>
        </w:r>
      </w:ins>
    </w:p>
    <w:p w14:paraId="2C9104C6" w14:textId="35FE4FBA" w:rsidR="00271C0D" w:rsidRDefault="00271C0D" w:rsidP="004571B5">
      <w:pPr>
        <w:pStyle w:val="ListParagraph"/>
        <w:numPr>
          <w:ilvl w:val="0"/>
          <w:numId w:val="40"/>
        </w:numPr>
        <w:spacing w:before="0"/>
        <w:ind w:left="714" w:hanging="357"/>
        <w:rPr>
          <w:ins w:id="4" w:author="v2" w:date="2019-06-20T18:55:00Z"/>
          <w:kern w:val="2"/>
          <w:szCs w:val="22"/>
        </w:rPr>
      </w:pPr>
      <w:ins w:id="5" w:author="v2" w:date="2019-06-20T18:55:00Z">
        <w:r>
          <w:rPr>
            <w:kern w:val="2"/>
            <w:szCs w:val="22"/>
          </w:rPr>
          <w:t>added previously missing results for lowQP</w:t>
        </w:r>
      </w:ins>
      <w:ins w:id="6" w:author="v2" w:date="2019-06-21T17:25:00Z">
        <w:r w:rsidR="00B861E1">
          <w:rPr>
            <w:kern w:val="2"/>
            <w:szCs w:val="22"/>
          </w:rPr>
          <w:t xml:space="preserve"> configuration</w:t>
        </w:r>
      </w:ins>
      <w:bookmarkStart w:id="7" w:name="_GoBack"/>
      <w:bookmarkEnd w:id="7"/>
      <w:ins w:id="8" w:author="v2" w:date="2019-06-20T18:55:00Z">
        <w:r>
          <w:rPr>
            <w:kern w:val="2"/>
            <w:szCs w:val="22"/>
          </w:rPr>
          <w:t>, RA, class A2</w:t>
        </w:r>
      </w:ins>
    </w:p>
    <w:p w14:paraId="17F5122A" w14:textId="1447387D" w:rsidR="00271C0D" w:rsidRPr="00271C0D" w:rsidRDefault="00271C0D" w:rsidP="00271C0D">
      <w:pPr>
        <w:pStyle w:val="ListParagraph"/>
        <w:numPr>
          <w:ilvl w:val="0"/>
          <w:numId w:val="40"/>
        </w:numPr>
        <w:rPr>
          <w:ins w:id="9" w:author="v2" w:date="2019-06-20T18:55:00Z"/>
          <w:kern w:val="2"/>
          <w:szCs w:val="22"/>
        </w:rPr>
      </w:pPr>
      <w:ins w:id="10" w:author="v2" w:date="2019-06-20T18:56:00Z">
        <w:r>
          <w:rPr>
            <w:kern w:val="2"/>
            <w:szCs w:val="22"/>
          </w:rPr>
          <w:t xml:space="preserve">corrected </w:t>
        </w:r>
      </w:ins>
      <w:ins w:id="11" w:author="v2" w:date="2019-06-20T19:04:00Z">
        <w:r w:rsidR="00775E85">
          <w:rPr>
            <w:kern w:val="2"/>
            <w:szCs w:val="22"/>
          </w:rPr>
          <w:t>calculation of</w:t>
        </w:r>
      </w:ins>
      <w:ins w:id="12" w:author="v2" w:date="2019-06-20T18:56:00Z">
        <w:r>
          <w:rPr>
            <w:kern w:val="2"/>
            <w:szCs w:val="22"/>
          </w:rPr>
          <w:t xml:space="preserve"> HDR metrics</w:t>
        </w:r>
      </w:ins>
      <w:ins w:id="13" w:author="v2" w:date="2019-06-20T19:04:00Z">
        <w:r w:rsidR="00775E85">
          <w:rPr>
            <w:kern w:val="2"/>
            <w:szCs w:val="22"/>
          </w:rPr>
          <w:t xml:space="preserve"> (DE100, PSNR-L100)</w:t>
        </w:r>
        <w:r w:rsidR="00630E77">
          <w:rPr>
            <w:kern w:val="2"/>
            <w:szCs w:val="22"/>
          </w:rPr>
          <w:t xml:space="preserve"> for </w:t>
        </w:r>
      </w:ins>
      <w:ins w:id="14" w:author="v2" w:date="2019-06-21T17:25:00Z">
        <w:r w:rsidR="008D3DFD">
          <w:rPr>
            <w:kern w:val="2"/>
            <w:szCs w:val="22"/>
          </w:rPr>
          <w:t xml:space="preserve">HDR </w:t>
        </w:r>
      </w:ins>
      <w:ins w:id="15" w:author="v2" w:date="2019-06-20T19:04:00Z">
        <w:r w:rsidR="00630E77">
          <w:rPr>
            <w:kern w:val="2"/>
            <w:szCs w:val="22"/>
          </w:rPr>
          <w:t>all intra</w:t>
        </w:r>
      </w:ins>
      <w:ins w:id="16" w:author="v2" w:date="2019-06-21T17:25:00Z">
        <w:r w:rsidR="003E47B0">
          <w:rPr>
            <w:kern w:val="2"/>
            <w:szCs w:val="22"/>
          </w:rPr>
          <w:t xml:space="preserve"> configuration</w:t>
        </w:r>
      </w:ins>
    </w:p>
    <w:p w14:paraId="4A210D2E" w14:textId="77777777" w:rsidR="00271C0D" w:rsidRPr="00271C0D" w:rsidRDefault="00271C0D" w:rsidP="00271C0D">
      <w:pPr>
        <w:rPr>
          <w:ins w:id="17" w:author="v2" w:date="2019-06-20T18:55:00Z"/>
          <w:kern w:val="2"/>
          <w:szCs w:val="22"/>
        </w:rPr>
      </w:pPr>
    </w:p>
    <w:p w14:paraId="7D2AC1F0" w14:textId="396EC792" w:rsidR="00745F6B" w:rsidRPr="007471E3" w:rsidRDefault="00C664A5" w:rsidP="00832C81">
      <w:pPr>
        <w:pStyle w:val="Heading1"/>
        <w:numPr>
          <w:ilvl w:val="0"/>
          <w:numId w:val="0"/>
        </w:numPr>
        <w:rPr>
          <w:kern w:val="2"/>
        </w:rPr>
      </w:pPr>
      <w:r w:rsidRPr="007471E3">
        <w:rPr>
          <w:kern w:val="2"/>
        </w:rPr>
        <w:t>Abstract</w:t>
      </w:r>
    </w:p>
    <w:p w14:paraId="64D17E16" w14:textId="35ACF037" w:rsidR="00B30DCA" w:rsidRDefault="00C664A5" w:rsidP="008B2E3D">
      <w:pPr>
        <w:rPr>
          <w:kern w:val="2"/>
          <w:lang w:eastAsia="zh-CN"/>
        </w:rPr>
      </w:pPr>
      <w:r w:rsidRPr="007471E3">
        <w:rPr>
          <w:kern w:val="2"/>
          <w:szCs w:val="22"/>
        </w:rPr>
        <w:t xml:space="preserve">This </w:t>
      </w:r>
      <w:r w:rsidR="0068668E">
        <w:rPr>
          <w:kern w:val="2"/>
          <w:szCs w:val="22"/>
        </w:rPr>
        <w:t>document</w:t>
      </w:r>
      <w:r w:rsidRPr="007471E3">
        <w:rPr>
          <w:kern w:val="2"/>
          <w:szCs w:val="22"/>
        </w:rPr>
        <w:t xml:space="preserve"> </w:t>
      </w:r>
      <w:r w:rsidR="00A023BE">
        <w:rPr>
          <w:kern w:val="2"/>
          <w:lang w:eastAsia="zh-CN"/>
        </w:rPr>
        <w:t xml:space="preserve">reports the simulation results </w:t>
      </w:r>
      <w:r w:rsidRPr="007471E3">
        <w:rPr>
          <w:kern w:val="2"/>
          <w:lang w:eastAsia="zh-CN"/>
        </w:rPr>
        <w:t xml:space="preserve">of the </w:t>
      </w:r>
      <w:r w:rsidR="00B30DCA">
        <w:rPr>
          <w:kern w:val="2"/>
          <w:lang w:eastAsia="zh-CN"/>
        </w:rPr>
        <w:t>CE tests CE7-2.1 and CE7-2.2.</w:t>
      </w:r>
      <w:r w:rsidR="00697D12">
        <w:rPr>
          <w:kern w:val="2"/>
          <w:lang w:eastAsia="zh-CN"/>
        </w:rPr>
        <w:t xml:space="preserve">  In </w:t>
      </w:r>
      <w:r w:rsidR="005958FC">
        <w:rPr>
          <w:kern w:val="2"/>
          <w:lang w:eastAsia="zh-CN"/>
        </w:rPr>
        <w:t>these CE</w:t>
      </w:r>
      <w:r w:rsidR="00697D12">
        <w:rPr>
          <w:kern w:val="2"/>
          <w:lang w:eastAsia="zh-CN"/>
        </w:rPr>
        <w:t xml:space="preserve"> tests, extension</w:t>
      </w:r>
      <w:r w:rsidR="00A76DA7">
        <w:rPr>
          <w:kern w:val="2"/>
          <w:lang w:eastAsia="zh-CN"/>
        </w:rPr>
        <w:t>s</w:t>
      </w:r>
      <w:r w:rsidR="00697D12">
        <w:rPr>
          <w:kern w:val="2"/>
          <w:lang w:eastAsia="zh-CN"/>
        </w:rPr>
        <w:t xml:space="preserve"> of the joint coding </w:t>
      </w:r>
      <w:r w:rsidR="002979B1">
        <w:rPr>
          <w:kern w:val="2"/>
          <w:lang w:eastAsia="zh-CN"/>
        </w:rPr>
        <w:t>mode for</w:t>
      </w:r>
      <w:r w:rsidR="00697D12">
        <w:rPr>
          <w:kern w:val="2"/>
          <w:lang w:eastAsia="zh-CN"/>
        </w:rPr>
        <w:t xml:space="preserve"> chroma residuals</w:t>
      </w:r>
      <w:r w:rsidR="00206DBB">
        <w:rPr>
          <w:kern w:val="2"/>
          <w:lang w:eastAsia="zh-CN"/>
        </w:rPr>
        <w:t xml:space="preserve"> </w:t>
      </w:r>
      <w:r w:rsidR="005958FC">
        <w:rPr>
          <w:kern w:val="2"/>
          <w:lang w:eastAsia="zh-CN"/>
        </w:rPr>
        <w:t>are</w:t>
      </w:r>
      <w:r w:rsidR="00206DBB">
        <w:rPr>
          <w:kern w:val="2"/>
          <w:lang w:eastAsia="zh-CN"/>
        </w:rPr>
        <w:t xml:space="preserve"> investigated. </w:t>
      </w:r>
      <w:r w:rsidR="000D6B9A">
        <w:rPr>
          <w:kern w:val="2"/>
          <w:lang w:eastAsia="zh-CN"/>
        </w:rPr>
        <w:t xml:space="preserve"> </w:t>
      </w:r>
      <w:r w:rsidR="005958FC">
        <w:rPr>
          <w:kern w:val="2"/>
          <w:lang w:eastAsia="zh-CN"/>
        </w:rPr>
        <w:t xml:space="preserve">In contrast to VTM-5, in which a single joint chroma coding mode is supported, the </w:t>
      </w:r>
      <w:r w:rsidR="00C164F0">
        <w:rPr>
          <w:kern w:val="2"/>
          <w:lang w:eastAsia="zh-CN"/>
        </w:rPr>
        <w:t>extensions investigated in CE7-2.1 and CE7-2.2 support three different joint coding modes for chroma residuals</w:t>
      </w:r>
      <w:r w:rsidR="00B93DC5">
        <w:rPr>
          <w:kern w:val="2"/>
          <w:lang w:eastAsia="zh-CN"/>
        </w:rPr>
        <w:t xml:space="preserve"> (which are indicated by the chroma cbfs)</w:t>
      </w:r>
      <w:r w:rsidR="00C164F0">
        <w:rPr>
          <w:kern w:val="2"/>
          <w:lang w:eastAsia="zh-CN"/>
        </w:rPr>
        <w:t>.</w:t>
      </w:r>
      <w:r w:rsidR="00150AF2">
        <w:rPr>
          <w:kern w:val="2"/>
          <w:lang w:eastAsia="zh-CN"/>
        </w:rPr>
        <w:t xml:space="preserve">  </w:t>
      </w:r>
      <w:r w:rsidR="00C6746B">
        <w:rPr>
          <w:kern w:val="2"/>
          <w:lang w:eastAsia="zh-CN"/>
        </w:rPr>
        <w:t xml:space="preserve">In </w:t>
      </w:r>
      <w:r w:rsidR="009E3688">
        <w:rPr>
          <w:kern w:val="2"/>
          <w:lang w:eastAsia="zh-CN"/>
        </w:rPr>
        <w:t xml:space="preserve">all joint chroma coding modes of </w:t>
      </w:r>
      <w:r w:rsidR="00C6746B">
        <w:rPr>
          <w:kern w:val="2"/>
          <w:lang w:eastAsia="zh-CN"/>
        </w:rPr>
        <w:t xml:space="preserve">CE7-2.1, </w:t>
      </w:r>
      <w:r w:rsidR="009E3688">
        <w:rPr>
          <w:kern w:val="2"/>
          <w:lang w:eastAsia="zh-CN"/>
        </w:rPr>
        <w:t>the Cb and Cr residuals are derived from a single coded transform block.  In one of the modes supported in CE7-2.2, the Cb and Cr residuals are derived from two coded transform blocks (which represent the coefficients of a Hadamard transform).</w:t>
      </w:r>
    </w:p>
    <w:p w14:paraId="23084EBD" w14:textId="3F6A0CCB" w:rsidR="00142EA3" w:rsidRDefault="00233841" w:rsidP="008B2E3D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For the </w:t>
      </w:r>
      <w:r w:rsidRPr="003E47A0">
        <w:rPr>
          <w:kern w:val="2"/>
          <w:lang w:eastAsia="zh-CN"/>
        </w:rPr>
        <w:t>SDR common test conditions</w:t>
      </w:r>
      <w:r>
        <w:rPr>
          <w:kern w:val="2"/>
          <w:lang w:eastAsia="zh-CN"/>
        </w:rPr>
        <w:t xml:space="preserve">, </w:t>
      </w:r>
      <w:r w:rsidR="00142EA3" w:rsidRPr="00A023BE">
        <w:rPr>
          <w:kern w:val="2"/>
          <w:lang w:eastAsia="zh-CN"/>
        </w:rPr>
        <w:t xml:space="preserve">the following </w:t>
      </w:r>
      <w:r w:rsidR="00624ABF">
        <w:rPr>
          <w:kern w:val="2"/>
          <w:lang w:eastAsia="zh-CN"/>
        </w:rPr>
        <w:t xml:space="preserve">average </w:t>
      </w:r>
      <w:r w:rsidR="00142EA3" w:rsidRPr="00A023BE">
        <w:rPr>
          <w:kern w:val="2"/>
          <w:lang w:eastAsia="zh-CN"/>
        </w:rPr>
        <w:t>BD</w:t>
      </w:r>
      <w:r w:rsidR="006C348E">
        <w:rPr>
          <w:kern w:val="2"/>
          <w:lang w:eastAsia="zh-CN"/>
        </w:rPr>
        <w:t xml:space="preserve"> </w:t>
      </w:r>
      <w:r w:rsidR="00142EA3" w:rsidRPr="00A023BE">
        <w:rPr>
          <w:kern w:val="2"/>
          <w:lang w:eastAsia="zh-CN"/>
        </w:rPr>
        <w:t>rate</w:t>
      </w:r>
      <w:r w:rsidR="00EA4057" w:rsidRPr="00A023BE">
        <w:rPr>
          <w:kern w:val="2"/>
          <w:lang w:eastAsia="zh-CN"/>
        </w:rPr>
        <w:t>s</w:t>
      </w:r>
      <w:r w:rsidR="00142EA3" w:rsidRPr="00A023BE">
        <w:rPr>
          <w:kern w:val="2"/>
          <w:lang w:eastAsia="zh-CN"/>
        </w:rPr>
        <w:t xml:space="preserve"> </w:t>
      </w:r>
      <w:r w:rsidR="00E0399E">
        <w:rPr>
          <w:kern w:val="2"/>
          <w:lang w:eastAsia="zh-CN"/>
        </w:rPr>
        <w:t>(Y</w:t>
      </w:r>
      <w:r w:rsidR="003E47A0">
        <w:rPr>
          <w:kern w:val="2"/>
          <w:lang w:eastAsia="zh-CN"/>
        </w:rPr>
        <w:t xml:space="preserve">, </w:t>
      </w:r>
      <w:r w:rsidR="00E0399E">
        <w:rPr>
          <w:kern w:val="2"/>
          <w:lang w:eastAsia="zh-CN"/>
        </w:rPr>
        <w:t>Cb</w:t>
      </w:r>
      <w:r w:rsidR="003E47A0">
        <w:rPr>
          <w:kern w:val="2"/>
          <w:lang w:eastAsia="zh-CN"/>
        </w:rPr>
        <w:t xml:space="preserve">, </w:t>
      </w:r>
      <w:r w:rsidR="00E0399E">
        <w:rPr>
          <w:kern w:val="2"/>
          <w:lang w:eastAsia="zh-CN"/>
        </w:rPr>
        <w:t>Cr</w:t>
      </w:r>
      <w:r w:rsidR="00DD2FD4">
        <w:rPr>
          <w:kern w:val="2"/>
          <w:lang w:eastAsia="zh-CN"/>
        </w:rPr>
        <w:t>, in %</w:t>
      </w:r>
      <w:r w:rsidR="00E0399E">
        <w:rPr>
          <w:kern w:val="2"/>
          <w:lang w:eastAsia="zh-CN"/>
        </w:rPr>
        <w:t xml:space="preserve">) </w:t>
      </w:r>
      <w:r>
        <w:rPr>
          <w:kern w:val="2"/>
          <w:lang w:eastAsia="zh-CN"/>
        </w:rPr>
        <w:t>are reported relative to VTM-5.0</w:t>
      </w:r>
      <w:r w:rsidR="00142EA3" w:rsidRPr="00A023BE">
        <w:rPr>
          <w:kern w:val="2"/>
          <w:lang w:eastAsia="zh-CN"/>
        </w:rPr>
        <w:t>:</w:t>
      </w:r>
    </w:p>
    <w:p w14:paraId="6573344C" w14:textId="79994500" w:rsidR="00267E26" w:rsidRPr="00267E26" w:rsidRDefault="00267E26" w:rsidP="00267E26">
      <w:pPr>
        <w:ind w:left="360"/>
        <w:rPr>
          <w:kern w:val="2"/>
          <w:lang w:eastAsia="zh-CN"/>
        </w:rPr>
      </w:pPr>
      <w:r w:rsidRPr="00267E26">
        <w:rPr>
          <w:kern w:val="2"/>
          <w:lang w:eastAsia="zh-CN"/>
        </w:rPr>
        <w:t>CE7-2.1:</w:t>
      </w:r>
      <w:r>
        <w:rPr>
          <w:kern w:val="2"/>
          <w:lang w:eastAsia="zh-CN"/>
        </w:rPr>
        <w:tab/>
        <w:t xml:space="preserve">(AI) </w:t>
      </w:r>
      <w:r w:rsidRPr="00267E26">
        <w:rPr>
          <w:kern w:val="2"/>
          <w:lang w:eastAsia="zh-CN"/>
        </w:rPr>
        <w:t>–0.18</w:t>
      </w:r>
      <w:r w:rsidR="003E47A0">
        <w:rPr>
          <w:kern w:val="2"/>
          <w:lang w:eastAsia="zh-CN"/>
        </w:rPr>
        <w:t>,</w:t>
      </w:r>
      <w:r w:rsidR="005A5BF6">
        <w:rPr>
          <w:kern w:val="2"/>
          <w:lang w:eastAsia="zh-CN"/>
        </w:rPr>
        <w:t xml:space="preserve"> </w:t>
      </w:r>
      <w:r w:rsidRPr="00267E26">
        <w:rPr>
          <w:kern w:val="2"/>
          <w:lang w:eastAsia="zh-CN"/>
        </w:rPr>
        <w:t>–0.57</w:t>
      </w:r>
      <w:r w:rsidR="003E47A0">
        <w:rPr>
          <w:kern w:val="2"/>
          <w:lang w:eastAsia="zh-CN"/>
        </w:rPr>
        <w:t>,</w:t>
      </w:r>
      <w:r w:rsidR="005A5BF6">
        <w:rPr>
          <w:kern w:val="2"/>
          <w:lang w:eastAsia="zh-CN"/>
        </w:rPr>
        <w:t xml:space="preserve">  </w:t>
      </w:r>
      <w:r w:rsidRPr="00267E26">
        <w:rPr>
          <w:kern w:val="2"/>
          <w:lang w:eastAsia="zh-CN"/>
        </w:rPr>
        <w:t>0.07,</w:t>
      </w:r>
      <w:r w:rsidR="005A5BF6">
        <w:rPr>
          <w:kern w:val="2"/>
          <w:lang w:eastAsia="zh-CN"/>
        </w:rPr>
        <w:t xml:space="preserve">    </w:t>
      </w:r>
      <w:r>
        <w:rPr>
          <w:kern w:val="2"/>
          <w:lang w:eastAsia="zh-CN"/>
        </w:rPr>
        <w:t xml:space="preserve">(RA) </w:t>
      </w:r>
      <w:r w:rsidRPr="00267E26">
        <w:rPr>
          <w:kern w:val="2"/>
          <w:lang w:eastAsia="zh-CN"/>
        </w:rPr>
        <w:t>–0.11</w:t>
      </w:r>
      <w:r w:rsidR="003E47A0">
        <w:rPr>
          <w:kern w:val="2"/>
          <w:lang w:eastAsia="zh-CN"/>
        </w:rPr>
        <w:t>,</w:t>
      </w:r>
      <w:r w:rsidR="005A5BF6">
        <w:rPr>
          <w:kern w:val="2"/>
          <w:lang w:eastAsia="zh-CN"/>
        </w:rPr>
        <w:t xml:space="preserve"> </w:t>
      </w:r>
      <w:r w:rsidRPr="00267E26">
        <w:rPr>
          <w:kern w:val="2"/>
          <w:lang w:eastAsia="zh-CN"/>
        </w:rPr>
        <w:t>–1.10</w:t>
      </w:r>
      <w:r w:rsidR="003E47A0">
        <w:rPr>
          <w:kern w:val="2"/>
          <w:lang w:eastAsia="zh-CN"/>
        </w:rPr>
        <w:t>,</w:t>
      </w:r>
      <w:r w:rsidR="005A5BF6">
        <w:rPr>
          <w:kern w:val="2"/>
          <w:lang w:eastAsia="zh-CN"/>
        </w:rPr>
        <w:t xml:space="preserve"> </w:t>
      </w:r>
      <w:r w:rsidRPr="00267E26">
        <w:rPr>
          <w:kern w:val="2"/>
          <w:lang w:eastAsia="zh-CN"/>
        </w:rPr>
        <w:t>0.18,</w:t>
      </w:r>
      <w:r w:rsidR="005A5BF6">
        <w:rPr>
          <w:kern w:val="2"/>
          <w:lang w:eastAsia="zh-CN"/>
        </w:rPr>
        <w:t xml:space="preserve">   </w:t>
      </w:r>
      <w:r>
        <w:rPr>
          <w:kern w:val="2"/>
          <w:lang w:eastAsia="zh-CN"/>
        </w:rPr>
        <w:t>(LB)</w:t>
      </w:r>
      <w:r w:rsidRPr="00267E26">
        <w:rPr>
          <w:kern w:val="2"/>
          <w:lang w:eastAsia="zh-CN"/>
        </w:rPr>
        <w:t xml:space="preserve"> 0.08</w:t>
      </w:r>
      <w:r w:rsidR="003E47A0">
        <w:rPr>
          <w:kern w:val="2"/>
          <w:lang w:eastAsia="zh-CN"/>
        </w:rPr>
        <w:t>,</w:t>
      </w:r>
      <w:r w:rsidR="005A5BF6">
        <w:rPr>
          <w:kern w:val="2"/>
          <w:lang w:eastAsia="zh-CN"/>
        </w:rPr>
        <w:t xml:space="preserve"> </w:t>
      </w:r>
      <w:r w:rsidRPr="00267E26">
        <w:rPr>
          <w:kern w:val="2"/>
          <w:lang w:eastAsia="zh-CN"/>
        </w:rPr>
        <w:t>–0.67</w:t>
      </w:r>
      <w:r w:rsidR="003E47A0">
        <w:rPr>
          <w:kern w:val="2"/>
          <w:lang w:eastAsia="zh-CN"/>
        </w:rPr>
        <w:t>,</w:t>
      </w:r>
      <w:r w:rsidR="005A5BF6">
        <w:rPr>
          <w:kern w:val="2"/>
          <w:lang w:eastAsia="zh-CN"/>
        </w:rPr>
        <w:t xml:space="preserve"> </w:t>
      </w:r>
      <w:r w:rsidRPr="00267E26">
        <w:rPr>
          <w:kern w:val="2"/>
          <w:lang w:eastAsia="zh-CN"/>
        </w:rPr>
        <w:t>1.07</w:t>
      </w:r>
      <w:r w:rsidR="005A5BF6">
        <w:rPr>
          <w:kern w:val="2"/>
          <w:lang w:eastAsia="zh-CN"/>
        </w:rPr>
        <w:br/>
      </w:r>
      <w:r w:rsidRPr="00267E26">
        <w:rPr>
          <w:kern w:val="2"/>
          <w:lang w:eastAsia="zh-CN"/>
        </w:rPr>
        <w:t>CE7-2.2:</w:t>
      </w:r>
      <w:r>
        <w:rPr>
          <w:kern w:val="2"/>
          <w:lang w:eastAsia="zh-CN"/>
        </w:rPr>
        <w:tab/>
        <w:t xml:space="preserve">(AI) </w:t>
      </w:r>
      <w:r w:rsidRPr="00267E26">
        <w:rPr>
          <w:kern w:val="2"/>
          <w:lang w:eastAsia="zh-CN"/>
        </w:rPr>
        <w:t>–0.22</w:t>
      </w:r>
      <w:r w:rsidR="003E47A0">
        <w:rPr>
          <w:kern w:val="2"/>
          <w:lang w:eastAsia="zh-CN"/>
        </w:rPr>
        <w:t>,</w:t>
      </w:r>
      <w:r w:rsidR="005A5BF6">
        <w:rPr>
          <w:kern w:val="2"/>
          <w:lang w:eastAsia="zh-CN"/>
        </w:rPr>
        <w:t xml:space="preserve"> </w:t>
      </w:r>
      <w:r w:rsidRPr="00267E26">
        <w:rPr>
          <w:kern w:val="2"/>
          <w:lang w:eastAsia="zh-CN"/>
        </w:rPr>
        <w:t>–0.42</w:t>
      </w:r>
      <w:r w:rsidR="003E47A0">
        <w:rPr>
          <w:kern w:val="2"/>
          <w:lang w:eastAsia="zh-CN"/>
        </w:rPr>
        <w:t>,</w:t>
      </w:r>
      <w:r w:rsidRPr="00267E26">
        <w:rPr>
          <w:kern w:val="2"/>
          <w:lang w:eastAsia="zh-CN"/>
        </w:rPr>
        <w:t>–0.06,</w:t>
      </w:r>
      <w:r w:rsidR="005A5BF6">
        <w:rPr>
          <w:kern w:val="2"/>
          <w:lang w:eastAsia="zh-CN"/>
        </w:rPr>
        <w:t xml:space="preserve">    </w:t>
      </w:r>
      <w:r>
        <w:rPr>
          <w:kern w:val="2"/>
          <w:lang w:eastAsia="zh-CN"/>
        </w:rPr>
        <w:t xml:space="preserve">(RA) </w:t>
      </w:r>
      <w:r w:rsidRPr="00267E26">
        <w:rPr>
          <w:kern w:val="2"/>
          <w:lang w:eastAsia="zh-CN"/>
        </w:rPr>
        <w:t>–0.15</w:t>
      </w:r>
      <w:r w:rsidR="003E47A0">
        <w:rPr>
          <w:kern w:val="2"/>
          <w:lang w:eastAsia="zh-CN"/>
        </w:rPr>
        <w:t>,</w:t>
      </w:r>
      <w:r w:rsidR="005A5BF6">
        <w:rPr>
          <w:kern w:val="2"/>
          <w:lang w:eastAsia="zh-CN"/>
        </w:rPr>
        <w:t xml:space="preserve"> </w:t>
      </w:r>
      <w:r w:rsidRPr="00267E26">
        <w:rPr>
          <w:kern w:val="2"/>
          <w:lang w:eastAsia="zh-CN"/>
        </w:rPr>
        <w:t>–0.58</w:t>
      </w:r>
      <w:r w:rsidR="003E47A0">
        <w:rPr>
          <w:kern w:val="2"/>
          <w:lang w:eastAsia="zh-CN"/>
        </w:rPr>
        <w:t>,</w:t>
      </w:r>
      <w:r w:rsidR="005A5BF6">
        <w:rPr>
          <w:kern w:val="2"/>
          <w:lang w:eastAsia="zh-CN"/>
        </w:rPr>
        <w:t xml:space="preserve"> </w:t>
      </w:r>
      <w:r w:rsidRPr="00267E26">
        <w:rPr>
          <w:kern w:val="2"/>
          <w:lang w:eastAsia="zh-CN"/>
        </w:rPr>
        <w:t>0.55,</w:t>
      </w:r>
      <w:r w:rsidR="005A5BF6">
        <w:rPr>
          <w:kern w:val="2"/>
          <w:lang w:eastAsia="zh-CN"/>
        </w:rPr>
        <w:t xml:space="preserve">   </w:t>
      </w:r>
      <w:r>
        <w:rPr>
          <w:kern w:val="2"/>
          <w:lang w:eastAsia="zh-CN"/>
        </w:rPr>
        <w:t xml:space="preserve">(LB) </w:t>
      </w:r>
      <w:r w:rsidRPr="00267E26">
        <w:rPr>
          <w:kern w:val="2"/>
          <w:lang w:eastAsia="zh-CN"/>
        </w:rPr>
        <w:t>0.10</w:t>
      </w:r>
      <w:r w:rsidR="003E47A0">
        <w:rPr>
          <w:kern w:val="2"/>
          <w:lang w:eastAsia="zh-CN"/>
        </w:rPr>
        <w:t>,</w:t>
      </w:r>
      <w:r w:rsidR="005A5BF6">
        <w:rPr>
          <w:kern w:val="2"/>
          <w:lang w:eastAsia="zh-CN"/>
        </w:rPr>
        <w:t xml:space="preserve">   </w:t>
      </w:r>
      <w:r w:rsidRPr="00267E26">
        <w:rPr>
          <w:kern w:val="2"/>
          <w:lang w:eastAsia="zh-CN"/>
        </w:rPr>
        <w:t>0.41</w:t>
      </w:r>
      <w:r w:rsidR="003E47A0">
        <w:rPr>
          <w:kern w:val="2"/>
          <w:lang w:eastAsia="zh-CN"/>
        </w:rPr>
        <w:t>,</w:t>
      </w:r>
      <w:r w:rsidR="005A5BF6">
        <w:rPr>
          <w:kern w:val="2"/>
          <w:lang w:eastAsia="zh-CN"/>
        </w:rPr>
        <w:t xml:space="preserve"> </w:t>
      </w:r>
      <w:r w:rsidRPr="00267E26">
        <w:rPr>
          <w:kern w:val="2"/>
          <w:lang w:eastAsia="zh-CN"/>
        </w:rPr>
        <w:t>1.60</w:t>
      </w:r>
    </w:p>
    <w:p w14:paraId="472442F6" w14:textId="2EEFDC0A" w:rsidR="00624ABF" w:rsidRDefault="00B85F2E" w:rsidP="00624ABF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For the </w:t>
      </w:r>
      <w:r w:rsidRPr="003E47A0">
        <w:rPr>
          <w:kern w:val="2"/>
          <w:lang w:eastAsia="zh-CN"/>
        </w:rPr>
        <w:t>HDR common test conditions</w:t>
      </w:r>
      <w:r>
        <w:rPr>
          <w:kern w:val="2"/>
          <w:lang w:eastAsia="zh-CN"/>
        </w:rPr>
        <w:t xml:space="preserve">, </w:t>
      </w:r>
      <w:r w:rsidR="00624ABF">
        <w:rPr>
          <w:kern w:val="2"/>
          <w:lang w:eastAsia="zh-CN"/>
        </w:rPr>
        <w:t xml:space="preserve">the following average BD rates </w:t>
      </w:r>
      <w:r w:rsidR="00A63C86">
        <w:rPr>
          <w:kern w:val="2"/>
          <w:lang w:eastAsia="zh-CN"/>
        </w:rPr>
        <w:t xml:space="preserve">(in %) </w:t>
      </w:r>
      <w:r w:rsidR="00624ABF">
        <w:rPr>
          <w:kern w:val="2"/>
          <w:lang w:eastAsia="zh-CN"/>
        </w:rPr>
        <w:t>are reported relative to VTM</w:t>
      </w:r>
      <w:r w:rsidR="001A2408">
        <w:rPr>
          <w:kern w:val="2"/>
          <w:lang w:eastAsia="zh-CN"/>
        </w:rPr>
        <w:noBreakHyphen/>
      </w:r>
      <w:r w:rsidR="00624ABF">
        <w:rPr>
          <w:kern w:val="2"/>
          <w:lang w:eastAsia="zh-CN"/>
        </w:rPr>
        <w:t>5.0</w:t>
      </w:r>
      <w:r w:rsidR="004D4E03">
        <w:rPr>
          <w:kern w:val="2"/>
          <w:lang w:eastAsia="zh-CN"/>
        </w:rPr>
        <w:t xml:space="preserve">, for </w:t>
      </w:r>
      <w:r w:rsidR="004D4E03" w:rsidRPr="003E47A0">
        <w:rPr>
          <w:kern w:val="2"/>
          <w:lang w:eastAsia="zh-CN"/>
        </w:rPr>
        <w:t>all intra</w:t>
      </w:r>
      <w:r w:rsidR="008E11B7" w:rsidRPr="003E47A0">
        <w:rPr>
          <w:kern w:val="2"/>
          <w:lang w:eastAsia="zh-CN"/>
        </w:rPr>
        <w:t xml:space="preserve"> (AI)</w:t>
      </w:r>
      <w:r w:rsidR="00624ABF">
        <w:rPr>
          <w:kern w:val="2"/>
          <w:lang w:eastAsia="zh-CN"/>
        </w:rPr>
        <w:t>:</w:t>
      </w:r>
    </w:p>
    <w:p w14:paraId="6493248E" w14:textId="32E59D05" w:rsidR="00624ABF" w:rsidRDefault="00624ABF" w:rsidP="004D4E03">
      <w:pPr>
        <w:ind w:left="360"/>
        <w:rPr>
          <w:kern w:val="2"/>
          <w:lang w:eastAsia="zh-CN"/>
        </w:rPr>
      </w:pPr>
      <w:r>
        <w:rPr>
          <w:kern w:val="2"/>
          <w:lang w:eastAsia="zh-CN"/>
        </w:rPr>
        <w:t>CE7-2.1:</w:t>
      </w:r>
      <w:r>
        <w:rPr>
          <w:kern w:val="2"/>
          <w:lang w:eastAsia="zh-CN"/>
        </w:rPr>
        <w:tab/>
        <w:t xml:space="preserve">(DE100) </w:t>
      </w:r>
      <w:r w:rsidRPr="00267E26">
        <w:rPr>
          <w:kern w:val="2"/>
          <w:lang w:eastAsia="zh-CN"/>
        </w:rPr>
        <w:t>–</w:t>
      </w:r>
      <w:r>
        <w:rPr>
          <w:kern w:val="2"/>
          <w:lang w:eastAsia="zh-CN"/>
        </w:rPr>
        <w:t>3.0</w:t>
      </w:r>
      <w:del w:id="18" w:author="v2" w:date="2019-06-20T19:14:00Z">
        <w:r w:rsidDel="00482574">
          <w:rPr>
            <w:kern w:val="2"/>
            <w:lang w:eastAsia="zh-CN"/>
          </w:rPr>
          <w:delText>8</w:delText>
        </w:r>
      </w:del>
      <w:ins w:id="19" w:author="v2" w:date="2019-06-20T19:14:00Z">
        <w:r w:rsidR="00482574">
          <w:rPr>
            <w:kern w:val="2"/>
            <w:lang w:eastAsia="zh-CN"/>
          </w:rPr>
          <w:t>5</w:t>
        </w:r>
      </w:ins>
      <w:r>
        <w:rPr>
          <w:kern w:val="2"/>
          <w:lang w:eastAsia="zh-CN"/>
        </w:rPr>
        <w:t xml:space="preserve">,  (L100) </w:t>
      </w:r>
      <w:r w:rsidRPr="00267E26">
        <w:rPr>
          <w:kern w:val="2"/>
          <w:lang w:eastAsia="zh-CN"/>
        </w:rPr>
        <w:t>–</w:t>
      </w:r>
      <w:r>
        <w:rPr>
          <w:kern w:val="2"/>
          <w:lang w:eastAsia="zh-CN"/>
        </w:rPr>
        <w:t xml:space="preserve">0.05,  (wPSNR) </w:t>
      </w:r>
      <w:r w:rsidRPr="00267E26">
        <w:rPr>
          <w:kern w:val="2"/>
          <w:lang w:eastAsia="zh-CN"/>
        </w:rPr>
        <w:t>–</w:t>
      </w:r>
      <w:r>
        <w:rPr>
          <w:kern w:val="2"/>
          <w:lang w:eastAsia="zh-CN"/>
        </w:rPr>
        <w:t xml:space="preserve">0.06, </w:t>
      </w:r>
      <w:r w:rsidRPr="00267E26">
        <w:rPr>
          <w:kern w:val="2"/>
          <w:lang w:eastAsia="zh-CN"/>
        </w:rPr>
        <w:t>–</w:t>
      </w:r>
      <w:r>
        <w:rPr>
          <w:kern w:val="2"/>
          <w:lang w:eastAsia="zh-CN"/>
        </w:rPr>
        <w:t xml:space="preserve">4.26, </w:t>
      </w:r>
      <w:r w:rsidR="00E045FF">
        <w:rPr>
          <w:kern w:val="2"/>
          <w:lang w:eastAsia="zh-CN"/>
        </w:rPr>
        <w:t xml:space="preserve">  </w:t>
      </w:r>
      <w:r>
        <w:rPr>
          <w:kern w:val="2"/>
          <w:lang w:eastAsia="zh-CN"/>
        </w:rPr>
        <w:t>0.75,</w:t>
      </w:r>
      <w:r w:rsidR="000D1C70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 (PSNR) </w:t>
      </w:r>
      <w:r w:rsidRPr="00267E26">
        <w:rPr>
          <w:kern w:val="2"/>
          <w:lang w:eastAsia="zh-CN"/>
        </w:rPr>
        <w:t>–</w:t>
      </w:r>
      <w:r>
        <w:rPr>
          <w:kern w:val="2"/>
          <w:lang w:eastAsia="zh-CN"/>
        </w:rPr>
        <w:t xml:space="preserve">0.07, </w:t>
      </w:r>
      <w:r w:rsidRPr="00267E26">
        <w:rPr>
          <w:kern w:val="2"/>
          <w:lang w:eastAsia="zh-CN"/>
        </w:rPr>
        <w:t>–</w:t>
      </w:r>
      <w:r>
        <w:rPr>
          <w:kern w:val="2"/>
          <w:lang w:eastAsia="zh-CN"/>
        </w:rPr>
        <w:t xml:space="preserve">3.33, </w:t>
      </w:r>
      <w:r w:rsidR="00E045FF">
        <w:rPr>
          <w:kern w:val="2"/>
          <w:lang w:eastAsia="zh-CN"/>
        </w:rPr>
        <w:t xml:space="preserve">  </w:t>
      </w:r>
      <w:r>
        <w:rPr>
          <w:kern w:val="2"/>
          <w:lang w:eastAsia="zh-CN"/>
        </w:rPr>
        <w:t>0.42</w:t>
      </w:r>
      <w:r w:rsidR="00E045FF">
        <w:rPr>
          <w:kern w:val="2"/>
          <w:lang w:eastAsia="zh-CN"/>
        </w:rPr>
        <w:br/>
        <w:t>CE7-2.2:</w:t>
      </w:r>
      <w:r w:rsidR="00E045FF">
        <w:rPr>
          <w:kern w:val="2"/>
          <w:lang w:eastAsia="zh-CN"/>
        </w:rPr>
        <w:tab/>
        <w:t xml:space="preserve">(DE100) </w:t>
      </w:r>
      <w:r w:rsidR="00E045FF" w:rsidRPr="00267E26">
        <w:rPr>
          <w:kern w:val="2"/>
          <w:lang w:eastAsia="zh-CN"/>
        </w:rPr>
        <w:t>–</w:t>
      </w:r>
      <w:ins w:id="20" w:author="v2" w:date="2019-06-20T19:05:00Z">
        <w:r w:rsidR="005428C6">
          <w:rPr>
            <w:kern w:val="2"/>
            <w:lang w:eastAsia="zh-CN"/>
          </w:rPr>
          <w:t>2</w:t>
        </w:r>
      </w:ins>
      <w:del w:id="21" w:author="v2" w:date="2019-06-20T19:05:00Z">
        <w:r w:rsidR="00E045FF" w:rsidDel="005428C6">
          <w:rPr>
            <w:kern w:val="2"/>
            <w:lang w:eastAsia="zh-CN"/>
          </w:rPr>
          <w:delText>3</w:delText>
        </w:r>
      </w:del>
      <w:r w:rsidR="00E045FF">
        <w:rPr>
          <w:kern w:val="2"/>
          <w:lang w:eastAsia="zh-CN"/>
        </w:rPr>
        <w:t>.</w:t>
      </w:r>
      <w:del w:id="22" w:author="v2" w:date="2019-06-20T19:05:00Z">
        <w:r w:rsidR="00E045FF" w:rsidDel="005428C6">
          <w:rPr>
            <w:kern w:val="2"/>
            <w:lang w:eastAsia="zh-CN"/>
          </w:rPr>
          <w:delText>01</w:delText>
        </w:r>
      </w:del>
      <w:ins w:id="23" w:author="v2" w:date="2019-06-20T19:05:00Z">
        <w:r w:rsidR="005428C6">
          <w:rPr>
            <w:kern w:val="2"/>
            <w:lang w:eastAsia="zh-CN"/>
          </w:rPr>
          <w:t>98</w:t>
        </w:r>
      </w:ins>
      <w:r w:rsidR="00E045FF">
        <w:rPr>
          <w:kern w:val="2"/>
          <w:lang w:eastAsia="zh-CN"/>
        </w:rPr>
        <w:t xml:space="preserve">,  (L100) </w:t>
      </w:r>
      <w:r w:rsidR="00E045FF" w:rsidRPr="00267E26">
        <w:rPr>
          <w:kern w:val="2"/>
          <w:lang w:eastAsia="zh-CN"/>
        </w:rPr>
        <w:t>–</w:t>
      </w:r>
      <w:r w:rsidR="00E045FF">
        <w:rPr>
          <w:kern w:val="2"/>
          <w:lang w:eastAsia="zh-CN"/>
        </w:rPr>
        <w:t>0.0</w:t>
      </w:r>
      <w:del w:id="24" w:author="v2" w:date="2019-06-20T19:05:00Z">
        <w:r w:rsidR="00E045FF" w:rsidDel="005428C6">
          <w:rPr>
            <w:kern w:val="2"/>
            <w:lang w:eastAsia="zh-CN"/>
          </w:rPr>
          <w:delText>5</w:delText>
        </w:r>
      </w:del>
      <w:ins w:id="25" w:author="v2" w:date="2019-06-20T19:05:00Z">
        <w:r w:rsidR="005428C6">
          <w:rPr>
            <w:kern w:val="2"/>
            <w:lang w:eastAsia="zh-CN"/>
          </w:rPr>
          <w:t>6</w:t>
        </w:r>
      </w:ins>
      <w:r w:rsidR="00E045FF">
        <w:rPr>
          <w:kern w:val="2"/>
          <w:lang w:eastAsia="zh-CN"/>
        </w:rPr>
        <w:t xml:space="preserve">,  (wPSNR) </w:t>
      </w:r>
      <w:r w:rsidR="00E045FF" w:rsidRPr="00267E26">
        <w:rPr>
          <w:kern w:val="2"/>
          <w:lang w:eastAsia="zh-CN"/>
        </w:rPr>
        <w:t>–</w:t>
      </w:r>
      <w:r w:rsidR="00E045FF">
        <w:rPr>
          <w:kern w:val="2"/>
          <w:lang w:eastAsia="zh-CN"/>
        </w:rPr>
        <w:t xml:space="preserve">0.04, </w:t>
      </w:r>
      <w:r w:rsidR="00E045FF" w:rsidRPr="00267E26">
        <w:rPr>
          <w:kern w:val="2"/>
          <w:lang w:eastAsia="zh-CN"/>
        </w:rPr>
        <w:t>–</w:t>
      </w:r>
      <w:r w:rsidR="00E045FF">
        <w:rPr>
          <w:kern w:val="2"/>
          <w:lang w:eastAsia="zh-CN"/>
        </w:rPr>
        <w:t xml:space="preserve">3.85, </w:t>
      </w:r>
      <w:r w:rsidR="00E045FF" w:rsidRPr="00267E26">
        <w:rPr>
          <w:kern w:val="2"/>
          <w:lang w:eastAsia="zh-CN"/>
        </w:rPr>
        <w:t>–</w:t>
      </w:r>
      <w:r w:rsidR="00E045FF">
        <w:rPr>
          <w:kern w:val="2"/>
          <w:lang w:eastAsia="zh-CN"/>
        </w:rPr>
        <w:t>0.85,</w:t>
      </w:r>
      <w:r w:rsidR="000D1C70">
        <w:rPr>
          <w:kern w:val="2"/>
          <w:lang w:eastAsia="zh-CN"/>
        </w:rPr>
        <w:t xml:space="preserve"> </w:t>
      </w:r>
      <w:r w:rsidR="00E045FF">
        <w:rPr>
          <w:kern w:val="2"/>
          <w:lang w:eastAsia="zh-CN"/>
        </w:rPr>
        <w:t xml:space="preserve"> (PSNR) </w:t>
      </w:r>
      <w:r w:rsidR="00E045FF" w:rsidRPr="00267E26">
        <w:rPr>
          <w:kern w:val="2"/>
          <w:lang w:eastAsia="zh-CN"/>
        </w:rPr>
        <w:t>–</w:t>
      </w:r>
      <w:r w:rsidR="00E045FF">
        <w:rPr>
          <w:kern w:val="2"/>
          <w:lang w:eastAsia="zh-CN"/>
        </w:rPr>
        <w:t xml:space="preserve">0.05, </w:t>
      </w:r>
      <w:r w:rsidR="00E045FF" w:rsidRPr="00267E26">
        <w:rPr>
          <w:kern w:val="2"/>
          <w:lang w:eastAsia="zh-CN"/>
        </w:rPr>
        <w:t>–</w:t>
      </w:r>
      <w:r w:rsidR="00E045FF">
        <w:rPr>
          <w:kern w:val="2"/>
          <w:lang w:eastAsia="zh-CN"/>
        </w:rPr>
        <w:t xml:space="preserve">2.81, </w:t>
      </w:r>
      <w:r w:rsidR="00E045FF" w:rsidRPr="00267E26">
        <w:rPr>
          <w:kern w:val="2"/>
          <w:lang w:eastAsia="zh-CN"/>
        </w:rPr>
        <w:t>–</w:t>
      </w:r>
      <w:r w:rsidR="00E045FF">
        <w:rPr>
          <w:kern w:val="2"/>
          <w:lang w:eastAsia="zh-CN"/>
        </w:rPr>
        <w:t>0.96</w:t>
      </w:r>
    </w:p>
    <w:p w14:paraId="708F30F6" w14:textId="532A80EC" w:rsidR="004D4E03" w:rsidRDefault="004D4E03" w:rsidP="00E045FF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and, for </w:t>
      </w:r>
      <w:r w:rsidRPr="003E47A0">
        <w:rPr>
          <w:kern w:val="2"/>
          <w:lang w:eastAsia="zh-CN"/>
        </w:rPr>
        <w:t>random access</w:t>
      </w:r>
      <w:r w:rsidR="008E11B7" w:rsidRPr="003E47A0">
        <w:rPr>
          <w:kern w:val="2"/>
          <w:lang w:eastAsia="zh-CN"/>
        </w:rPr>
        <w:t xml:space="preserve"> (RA)</w:t>
      </w:r>
      <w:r>
        <w:rPr>
          <w:kern w:val="2"/>
          <w:lang w:eastAsia="zh-CN"/>
        </w:rPr>
        <w:t>,</w:t>
      </w:r>
    </w:p>
    <w:p w14:paraId="0A8C0D85" w14:textId="0CDEB2F7" w:rsidR="00142EA3" w:rsidRPr="00A023BE" w:rsidRDefault="00E045FF" w:rsidP="00C52CD1">
      <w:pPr>
        <w:ind w:left="360"/>
        <w:rPr>
          <w:kern w:val="2"/>
          <w:lang w:eastAsia="zh-CN"/>
        </w:rPr>
      </w:pPr>
      <w:r>
        <w:rPr>
          <w:kern w:val="2"/>
          <w:lang w:eastAsia="zh-CN"/>
        </w:rPr>
        <w:t>CE7-2.1:</w:t>
      </w:r>
      <w:r>
        <w:rPr>
          <w:kern w:val="2"/>
          <w:lang w:eastAsia="zh-CN"/>
        </w:rPr>
        <w:tab/>
        <w:t xml:space="preserve">(DE100) </w:t>
      </w:r>
      <w:r w:rsidRPr="00267E26">
        <w:rPr>
          <w:kern w:val="2"/>
          <w:lang w:eastAsia="zh-CN"/>
        </w:rPr>
        <w:t>–</w:t>
      </w:r>
      <w:r w:rsidR="00EE11F4">
        <w:rPr>
          <w:kern w:val="2"/>
          <w:lang w:eastAsia="zh-CN"/>
        </w:rPr>
        <w:t>2</w:t>
      </w:r>
      <w:r>
        <w:rPr>
          <w:kern w:val="2"/>
          <w:lang w:eastAsia="zh-CN"/>
        </w:rPr>
        <w:t>.</w:t>
      </w:r>
      <w:r w:rsidR="00EE11F4">
        <w:rPr>
          <w:kern w:val="2"/>
          <w:lang w:eastAsia="zh-CN"/>
        </w:rPr>
        <w:t>5</w:t>
      </w:r>
      <w:r>
        <w:rPr>
          <w:kern w:val="2"/>
          <w:lang w:eastAsia="zh-CN"/>
        </w:rPr>
        <w:t xml:space="preserve">8,  (L100) </w:t>
      </w:r>
      <w:r w:rsidRPr="00267E26">
        <w:rPr>
          <w:kern w:val="2"/>
          <w:lang w:eastAsia="zh-CN"/>
        </w:rPr>
        <w:t>–</w:t>
      </w:r>
      <w:r>
        <w:rPr>
          <w:kern w:val="2"/>
          <w:lang w:eastAsia="zh-CN"/>
        </w:rPr>
        <w:t>0.0</w:t>
      </w:r>
      <w:r w:rsidR="00EE11F4">
        <w:rPr>
          <w:kern w:val="2"/>
          <w:lang w:eastAsia="zh-CN"/>
        </w:rPr>
        <w:t>1</w:t>
      </w:r>
      <w:r>
        <w:rPr>
          <w:kern w:val="2"/>
          <w:lang w:eastAsia="zh-CN"/>
        </w:rPr>
        <w:t xml:space="preserve">,  (wPSNR) </w:t>
      </w:r>
      <w:r w:rsidRPr="00267E26">
        <w:rPr>
          <w:kern w:val="2"/>
          <w:lang w:eastAsia="zh-CN"/>
        </w:rPr>
        <w:t>–</w:t>
      </w:r>
      <w:r>
        <w:rPr>
          <w:kern w:val="2"/>
          <w:lang w:eastAsia="zh-CN"/>
        </w:rPr>
        <w:t>0.0</w:t>
      </w:r>
      <w:r w:rsidR="00EE11F4">
        <w:rPr>
          <w:kern w:val="2"/>
          <w:lang w:eastAsia="zh-CN"/>
        </w:rPr>
        <w:t>3</w:t>
      </w:r>
      <w:r>
        <w:rPr>
          <w:kern w:val="2"/>
          <w:lang w:eastAsia="zh-CN"/>
        </w:rPr>
        <w:t xml:space="preserve">, </w:t>
      </w:r>
      <w:r w:rsidRPr="00267E26">
        <w:rPr>
          <w:kern w:val="2"/>
          <w:lang w:eastAsia="zh-CN"/>
        </w:rPr>
        <w:t>–</w:t>
      </w:r>
      <w:r w:rsidR="00EE11F4">
        <w:rPr>
          <w:kern w:val="2"/>
          <w:lang w:eastAsia="zh-CN"/>
        </w:rPr>
        <w:t>3</w:t>
      </w:r>
      <w:r>
        <w:rPr>
          <w:kern w:val="2"/>
          <w:lang w:eastAsia="zh-CN"/>
        </w:rPr>
        <w:t>.</w:t>
      </w:r>
      <w:r w:rsidR="00EE11F4">
        <w:rPr>
          <w:kern w:val="2"/>
          <w:lang w:eastAsia="zh-CN"/>
        </w:rPr>
        <w:t>98</w:t>
      </w:r>
      <w:r>
        <w:rPr>
          <w:kern w:val="2"/>
          <w:lang w:eastAsia="zh-CN"/>
        </w:rPr>
        <w:t xml:space="preserve">,   </w:t>
      </w:r>
      <w:r w:rsidR="00EE11F4">
        <w:rPr>
          <w:kern w:val="2"/>
          <w:lang w:eastAsia="zh-CN"/>
        </w:rPr>
        <w:t>1</w:t>
      </w:r>
      <w:r>
        <w:rPr>
          <w:kern w:val="2"/>
          <w:lang w:eastAsia="zh-CN"/>
        </w:rPr>
        <w:t>.5</w:t>
      </w:r>
      <w:r w:rsidR="00EE11F4">
        <w:rPr>
          <w:kern w:val="2"/>
          <w:lang w:eastAsia="zh-CN"/>
        </w:rPr>
        <w:t>2</w:t>
      </w:r>
      <w:r>
        <w:rPr>
          <w:kern w:val="2"/>
          <w:lang w:eastAsia="zh-CN"/>
        </w:rPr>
        <w:t>,</w:t>
      </w:r>
      <w:r w:rsidR="000D1C70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 (PSNR) </w:t>
      </w:r>
      <w:r w:rsidRPr="00267E26">
        <w:rPr>
          <w:kern w:val="2"/>
          <w:lang w:eastAsia="zh-CN"/>
        </w:rPr>
        <w:t>–</w:t>
      </w:r>
      <w:r>
        <w:rPr>
          <w:kern w:val="2"/>
          <w:lang w:eastAsia="zh-CN"/>
        </w:rPr>
        <w:t>0.0</w:t>
      </w:r>
      <w:r w:rsidR="00EE11F4">
        <w:rPr>
          <w:kern w:val="2"/>
          <w:lang w:eastAsia="zh-CN"/>
        </w:rPr>
        <w:t>6</w:t>
      </w:r>
      <w:r>
        <w:rPr>
          <w:kern w:val="2"/>
          <w:lang w:eastAsia="zh-CN"/>
        </w:rPr>
        <w:t xml:space="preserve">, </w:t>
      </w:r>
      <w:r w:rsidRPr="00267E26">
        <w:rPr>
          <w:kern w:val="2"/>
          <w:lang w:eastAsia="zh-CN"/>
        </w:rPr>
        <w:t>–</w:t>
      </w:r>
      <w:r>
        <w:rPr>
          <w:kern w:val="2"/>
          <w:lang w:eastAsia="zh-CN"/>
        </w:rPr>
        <w:t>3.</w:t>
      </w:r>
      <w:r w:rsidR="00EE11F4">
        <w:rPr>
          <w:kern w:val="2"/>
          <w:lang w:eastAsia="zh-CN"/>
        </w:rPr>
        <w:t>06</w:t>
      </w:r>
      <w:r>
        <w:rPr>
          <w:kern w:val="2"/>
          <w:lang w:eastAsia="zh-CN"/>
        </w:rPr>
        <w:t>,   0.</w:t>
      </w:r>
      <w:r w:rsidR="00EE11F4">
        <w:rPr>
          <w:kern w:val="2"/>
          <w:lang w:eastAsia="zh-CN"/>
        </w:rPr>
        <w:t>6</w:t>
      </w:r>
      <w:r>
        <w:rPr>
          <w:kern w:val="2"/>
          <w:lang w:eastAsia="zh-CN"/>
        </w:rPr>
        <w:t>4</w:t>
      </w:r>
      <w:r>
        <w:rPr>
          <w:kern w:val="2"/>
          <w:lang w:eastAsia="zh-CN"/>
        </w:rPr>
        <w:br/>
        <w:t>CE7-2.2:</w:t>
      </w:r>
      <w:r>
        <w:rPr>
          <w:kern w:val="2"/>
          <w:lang w:eastAsia="zh-CN"/>
        </w:rPr>
        <w:tab/>
        <w:t xml:space="preserve">(DE100) </w:t>
      </w:r>
      <w:r w:rsidRPr="00267E26">
        <w:rPr>
          <w:kern w:val="2"/>
          <w:lang w:eastAsia="zh-CN"/>
        </w:rPr>
        <w:t>–</w:t>
      </w:r>
      <w:r w:rsidR="00EE11F4">
        <w:rPr>
          <w:kern w:val="2"/>
          <w:lang w:eastAsia="zh-CN"/>
        </w:rPr>
        <w:t>2</w:t>
      </w:r>
      <w:r>
        <w:rPr>
          <w:kern w:val="2"/>
          <w:lang w:eastAsia="zh-CN"/>
        </w:rPr>
        <w:t>.</w:t>
      </w:r>
      <w:r w:rsidR="00EE11F4">
        <w:rPr>
          <w:kern w:val="2"/>
          <w:lang w:eastAsia="zh-CN"/>
        </w:rPr>
        <w:t>84</w:t>
      </w:r>
      <w:r>
        <w:rPr>
          <w:kern w:val="2"/>
          <w:lang w:eastAsia="zh-CN"/>
        </w:rPr>
        <w:t xml:space="preserve">,  (L100) </w:t>
      </w:r>
      <w:r w:rsidRPr="00267E26">
        <w:rPr>
          <w:kern w:val="2"/>
          <w:lang w:eastAsia="zh-CN"/>
        </w:rPr>
        <w:t>–</w:t>
      </w:r>
      <w:r>
        <w:rPr>
          <w:kern w:val="2"/>
          <w:lang w:eastAsia="zh-CN"/>
        </w:rPr>
        <w:t>0.0</w:t>
      </w:r>
      <w:r w:rsidR="00EE11F4">
        <w:rPr>
          <w:kern w:val="2"/>
          <w:lang w:eastAsia="zh-CN"/>
        </w:rPr>
        <w:t>3</w:t>
      </w:r>
      <w:r>
        <w:rPr>
          <w:kern w:val="2"/>
          <w:lang w:eastAsia="zh-CN"/>
        </w:rPr>
        <w:t xml:space="preserve">,  (wPSNR) </w:t>
      </w:r>
      <w:r w:rsidRPr="00267E26">
        <w:rPr>
          <w:kern w:val="2"/>
          <w:lang w:eastAsia="zh-CN"/>
        </w:rPr>
        <w:t>–</w:t>
      </w:r>
      <w:r>
        <w:rPr>
          <w:kern w:val="2"/>
          <w:lang w:eastAsia="zh-CN"/>
        </w:rPr>
        <w:t>0.0</w:t>
      </w:r>
      <w:r w:rsidR="00EE11F4">
        <w:rPr>
          <w:kern w:val="2"/>
          <w:lang w:eastAsia="zh-CN"/>
        </w:rPr>
        <w:t>3</w:t>
      </w:r>
      <w:r>
        <w:rPr>
          <w:kern w:val="2"/>
          <w:lang w:eastAsia="zh-CN"/>
        </w:rPr>
        <w:t xml:space="preserve">, </w:t>
      </w:r>
      <w:r w:rsidRPr="00267E26">
        <w:rPr>
          <w:kern w:val="2"/>
          <w:lang w:eastAsia="zh-CN"/>
        </w:rPr>
        <w:t>–</w:t>
      </w:r>
      <w:r>
        <w:rPr>
          <w:kern w:val="2"/>
          <w:lang w:eastAsia="zh-CN"/>
        </w:rPr>
        <w:t xml:space="preserve">3.85, </w:t>
      </w:r>
      <w:r w:rsidRPr="00267E26">
        <w:rPr>
          <w:kern w:val="2"/>
          <w:lang w:eastAsia="zh-CN"/>
        </w:rPr>
        <w:t>–</w:t>
      </w:r>
      <w:r>
        <w:rPr>
          <w:kern w:val="2"/>
          <w:lang w:eastAsia="zh-CN"/>
        </w:rPr>
        <w:t>0.</w:t>
      </w:r>
      <w:r w:rsidR="00EE11F4">
        <w:rPr>
          <w:kern w:val="2"/>
          <w:lang w:eastAsia="zh-CN"/>
        </w:rPr>
        <w:t>24</w:t>
      </w:r>
      <w:r>
        <w:rPr>
          <w:kern w:val="2"/>
          <w:lang w:eastAsia="zh-CN"/>
        </w:rPr>
        <w:t>,</w:t>
      </w:r>
      <w:r w:rsidR="000D1C70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 (PSNR) </w:t>
      </w:r>
      <w:r w:rsidRPr="00267E26">
        <w:rPr>
          <w:kern w:val="2"/>
          <w:lang w:eastAsia="zh-CN"/>
        </w:rPr>
        <w:t>–</w:t>
      </w:r>
      <w:r>
        <w:rPr>
          <w:kern w:val="2"/>
          <w:lang w:eastAsia="zh-CN"/>
        </w:rPr>
        <w:t xml:space="preserve">0.05, </w:t>
      </w:r>
      <w:r w:rsidRPr="00267E26">
        <w:rPr>
          <w:kern w:val="2"/>
          <w:lang w:eastAsia="zh-CN"/>
        </w:rPr>
        <w:t>–</w:t>
      </w:r>
      <w:r>
        <w:rPr>
          <w:kern w:val="2"/>
          <w:lang w:eastAsia="zh-CN"/>
        </w:rPr>
        <w:t>2.</w:t>
      </w:r>
      <w:r w:rsidR="00EE11F4">
        <w:rPr>
          <w:kern w:val="2"/>
          <w:lang w:eastAsia="zh-CN"/>
        </w:rPr>
        <w:t>63</w:t>
      </w:r>
      <w:r>
        <w:rPr>
          <w:kern w:val="2"/>
          <w:lang w:eastAsia="zh-CN"/>
        </w:rPr>
        <w:t xml:space="preserve">, </w:t>
      </w:r>
      <w:r w:rsidRPr="00267E26">
        <w:rPr>
          <w:kern w:val="2"/>
          <w:lang w:eastAsia="zh-CN"/>
        </w:rPr>
        <w:t>–</w:t>
      </w:r>
      <w:r>
        <w:rPr>
          <w:kern w:val="2"/>
          <w:lang w:eastAsia="zh-CN"/>
        </w:rPr>
        <w:t>0.</w:t>
      </w:r>
      <w:r w:rsidR="00EE11F4">
        <w:rPr>
          <w:kern w:val="2"/>
          <w:lang w:eastAsia="zh-CN"/>
        </w:rPr>
        <w:t>6</w:t>
      </w:r>
      <w:r>
        <w:rPr>
          <w:kern w:val="2"/>
          <w:lang w:eastAsia="zh-CN"/>
        </w:rPr>
        <w:t>6</w:t>
      </w:r>
    </w:p>
    <w:p w14:paraId="36043A31" w14:textId="1FFD3549" w:rsidR="006F79D5" w:rsidRPr="00A023BE" w:rsidRDefault="00B904C7" w:rsidP="00EA4057">
      <w:pPr>
        <w:rPr>
          <w:kern w:val="2"/>
          <w:lang w:eastAsia="zh-CN"/>
        </w:rPr>
      </w:pPr>
      <w:r>
        <w:rPr>
          <w:kern w:val="2"/>
          <w:lang w:eastAsia="zh-CN"/>
        </w:rPr>
        <w:lastRenderedPageBreak/>
        <w:t>For the</w:t>
      </w:r>
      <w:r w:rsidR="00C52CD1">
        <w:rPr>
          <w:kern w:val="2"/>
          <w:lang w:eastAsia="zh-CN"/>
        </w:rPr>
        <w:t xml:space="preserve"> </w:t>
      </w:r>
      <w:r w:rsidR="00C52CD1" w:rsidRPr="003E47A0">
        <w:rPr>
          <w:kern w:val="2"/>
          <w:lang w:eastAsia="zh-CN"/>
        </w:rPr>
        <w:t>low-QP configuration</w:t>
      </w:r>
      <w:r w:rsidR="00EA4057" w:rsidRPr="00A023BE">
        <w:rPr>
          <w:kern w:val="2"/>
          <w:lang w:eastAsia="zh-CN"/>
        </w:rPr>
        <w:t xml:space="preserve"> (QP values 2</w:t>
      </w:r>
      <w:r w:rsidR="00F62165">
        <w:rPr>
          <w:kern w:val="2"/>
          <w:lang w:eastAsia="zh-CN"/>
        </w:rPr>
        <w:t>, 7, 12, 17 and</w:t>
      </w:r>
      <w:r w:rsidR="00EA4057" w:rsidRPr="00A023BE">
        <w:rPr>
          <w:kern w:val="2"/>
          <w:lang w:eastAsia="zh-CN"/>
        </w:rPr>
        <w:t xml:space="preserve"> 100 coded frames) </w:t>
      </w:r>
      <w:r w:rsidR="00C52CD1" w:rsidRPr="003E47A0">
        <w:rPr>
          <w:kern w:val="2"/>
          <w:lang w:eastAsia="zh-CN"/>
        </w:rPr>
        <w:t>for SDR</w:t>
      </w:r>
      <w:r w:rsidR="00C52CD1">
        <w:rPr>
          <w:kern w:val="2"/>
          <w:lang w:eastAsia="zh-CN"/>
        </w:rPr>
        <w:t xml:space="preserve">, the </w:t>
      </w:r>
      <w:r w:rsidR="00EA4057" w:rsidRPr="00A023BE">
        <w:rPr>
          <w:kern w:val="2"/>
          <w:lang w:eastAsia="zh-CN"/>
        </w:rPr>
        <w:t>follow</w:t>
      </w:r>
      <w:r w:rsidR="00C52CD1">
        <w:rPr>
          <w:kern w:val="2"/>
          <w:lang w:eastAsia="zh-CN"/>
        </w:rPr>
        <w:t>ing BD rates</w:t>
      </w:r>
      <w:ins w:id="26" w:author="v2" w:date="2019-06-20T20:51:00Z">
        <w:r w:rsidR="00BE5B8F">
          <w:rPr>
            <w:kern w:val="2"/>
            <w:lang w:eastAsia="zh-CN"/>
          </w:rPr>
          <w:t xml:space="preserve"> (in %)</w:t>
        </w:r>
      </w:ins>
      <w:r w:rsidR="00C52CD1">
        <w:rPr>
          <w:kern w:val="2"/>
          <w:lang w:eastAsia="zh-CN"/>
        </w:rPr>
        <w:t xml:space="preserve"> are reported relative to VTM-5.0</w:t>
      </w:r>
      <w:r w:rsidR="00EA4057" w:rsidRPr="00A023BE">
        <w:rPr>
          <w:kern w:val="2"/>
          <w:lang w:eastAsia="zh-CN"/>
        </w:rPr>
        <w:t>:</w:t>
      </w:r>
    </w:p>
    <w:p w14:paraId="7BA9D986" w14:textId="702B0484" w:rsidR="00D831E1" w:rsidRPr="00267E26" w:rsidRDefault="00D831E1" w:rsidP="00D831E1">
      <w:pPr>
        <w:ind w:left="360"/>
        <w:rPr>
          <w:kern w:val="2"/>
          <w:lang w:eastAsia="zh-CN"/>
        </w:rPr>
      </w:pPr>
      <w:r w:rsidRPr="00267E26">
        <w:rPr>
          <w:kern w:val="2"/>
          <w:lang w:eastAsia="zh-CN"/>
        </w:rPr>
        <w:t>CE7-2.1:</w:t>
      </w:r>
      <w:r>
        <w:rPr>
          <w:kern w:val="2"/>
          <w:lang w:eastAsia="zh-CN"/>
        </w:rPr>
        <w:tab/>
        <w:t xml:space="preserve">(AI) </w:t>
      </w:r>
      <w:r w:rsidRPr="00267E26">
        <w:rPr>
          <w:kern w:val="2"/>
          <w:lang w:eastAsia="zh-CN"/>
        </w:rPr>
        <w:t>–0.</w:t>
      </w:r>
      <w:r>
        <w:rPr>
          <w:kern w:val="2"/>
          <w:lang w:eastAsia="zh-CN"/>
        </w:rPr>
        <w:t>05</w:t>
      </w:r>
      <w:r w:rsidR="00487198">
        <w:rPr>
          <w:kern w:val="2"/>
          <w:lang w:eastAsia="zh-CN"/>
        </w:rPr>
        <w:t>,</w:t>
      </w:r>
      <w:r>
        <w:rPr>
          <w:kern w:val="2"/>
          <w:lang w:eastAsia="zh-CN"/>
        </w:rPr>
        <w:t xml:space="preserve"> </w:t>
      </w:r>
      <w:r w:rsidRPr="00267E26">
        <w:rPr>
          <w:kern w:val="2"/>
          <w:lang w:eastAsia="zh-CN"/>
        </w:rPr>
        <w:t>–0.</w:t>
      </w:r>
      <w:r>
        <w:rPr>
          <w:kern w:val="2"/>
          <w:lang w:eastAsia="zh-CN"/>
        </w:rPr>
        <w:t>14</w:t>
      </w:r>
      <w:r w:rsidR="00487198">
        <w:rPr>
          <w:kern w:val="2"/>
          <w:lang w:eastAsia="zh-CN"/>
        </w:rPr>
        <w:t xml:space="preserve">, </w:t>
      </w:r>
      <w:r>
        <w:rPr>
          <w:kern w:val="2"/>
          <w:lang w:eastAsia="zh-CN"/>
        </w:rPr>
        <w:t xml:space="preserve">  </w:t>
      </w:r>
      <w:r w:rsidRPr="00267E26">
        <w:rPr>
          <w:kern w:val="2"/>
          <w:lang w:eastAsia="zh-CN"/>
        </w:rPr>
        <w:t>0.</w:t>
      </w:r>
      <w:r>
        <w:rPr>
          <w:kern w:val="2"/>
          <w:lang w:eastAsia="zh-CN"/>
        </w:rPr>
        <w:t>1</w:t>
      </w:r>
      <w:r w:rsidRPr="00267E26">
        <w:rPr>
          <w:kern w:val="2"/>
          <w:lang w:eastAsia="zh-CN"/>
        </w:rPr>
        <w:t>0,</w:t>
      </w:r>
      <w:r>
        <w:rPr>
          <w:kern w:val="2"/>
          <w:lang w:eastAsia="zh-CN"/>
        </w:rPr>
        <w:t xml:space="preserve">    (RA) </w:t>
      </w:r>
      <w:ins w:id="27" w:author="v2" w:date="2019-06-20T20:50:00Z">
        <w:r w:rsidR="00A42FCF" w:rsidRPr="00267E26">
          <w:rPr>
            <w:kern w:val="2"/>
            <w:lang w:eastAsia="zh-CN"/>
          </w:rPr>
          <w:t>–0.</w:t>
        </w:r>
        <w:r w:rsidR="00A42FCF">
          <w:rPr>
            <w:kern w:val="2"/>
            <w:lang w:eastAsia="zh-CN"/>
          </w:rPr>
          <w:t>02</w:t>
        </w:r>
      </w:ins>
      <w:del w:id="28" w:author="v2" w:date="2019-06-20T20:50:00Z">
        <w:r w:rsidDel="00A42FCF">
          <w:rPr>
            <w:kern w:val="2"/>
            <w:lang w:eastAsia="zh-CN"/>
          </w:rPr>
          <w:delText>…</w:delText>
        </w:r>
      </w:del>
      <w:r w:rsidR="00487198">
        <w:rPr>
          <w:kern w:val="2"/>
          <w:lang w:eastAsia="zh-CN"/>
        </w:rPr>
        <w:t>,</w:t>
      </w:r>
      <w:r>
        <w:rPr>
          <w:kern w:val="2"/>
          <w:lang w:eastAsia="zh-CN"/>
        </w:rPr>
        <w:t xml:space="preserve"> </w:t>
      </w:r>
      <w:ins w:id="29" w:author="v2" w:date="2019-06-20T20:50:00Z">
        <w:r w:rsidR="00A42FCF" w:rsidRPr="00267E26">
          <w:rPr>
            <w:kern w:val="2"/>
            <w:lang w:eastAsia="zh-CN"/>
          </w:rPr>
          <w:t>–0.</w:t>
        </w:r>
        <w:r w:rsidR="00A42FCF">
          <w:rPr>
            <w:kern w:val="2"/>
            <w:lang w:eastAsia="zh-CN"/>
          </w:rPr>
          <w:t>24</w:t>
        </w:r>
      </w:ins>
      <w:del w:id="30" w:author="v2" w:date="2019-06-20T20:50:00Z">
        <w:r w:rsidDel="00A42FCF">
          <w:rPr>
            <w:kern w:val="2"/>
            <w:lang w:eastAsia="zh-CN"/>
          </w:rPr>
          <w:delText>…</w:delText>
        </w:r>
      </w:del>
      <w:r w:rsidR="00487198">
        <w:rPr>
          <w:kern w:val="2"/>
          <w:lang w:eastAsia="zh-CN"/>
        </w:rPr>
        <w:t>,</w:t>
      </w:r>
      <w:r>
        <w:rPr>
          <w:kern w:val="2"/>
          <w:lang w:eastAsia="zh-CN"/>
        </w:rPr>
        <w:t xml:space="preserve"> </w:t>
      </w:r>
      <w:ins w:id="31" w:author="v2" w:date="2019-06-20T20:50:00Z">
        <w:r w:rsidR="00A42FCF" w:rsidRPr="00267E26">
          <w:rPr>
            <w:kern w:val="2"/>
            <w:lang w:eastAsia="zh-CN"/>
          </w:rPr>
          <w:t>–0.</w:t>
        </w:r>
        <w:r w:rsidR="00A42FCF">
          <w:rPr>
            <w:kern w:val="2"/>
            <w:lang w:eastAsia="zh-CN"/>
          </w:rPr>
          <w:t>13</w:t>
        </w:r>
      </w:ins>
      <w:del w:id="32" w:author="v2" w:date="2019-06-20T20:50:00Z">
        <w:r w:rsidDel="00A42FCF">
          <w:rPr>
            <w:kern w:val="2"/>
            <w:lang w:eastAsia="zh-CN"/>
          </w:rPr>
          <w:delText>…</w:delText>
        </w:r>
      </w:del>
      <w:r w:rsidRPr="00267E26">
        <w:rPr>
          <w:kern w:val="2"/>
          <w:lang w:eastAsia="zh-CN"/>
        </w:rPr>
        <w:t>,</w:t>
      </w:r>
      <w:r>
        <w:rPr>
          <w:kern w:val="2"/>
          <w:lang w:eastAsia="zh-CN"/>
        </w:rPr>
        <w:t xml:space="preserve">   (LB)</w:t>
      </w:r>
      <w:r w:rsidRPr="00267E26">
        <w:rPr>
          <w:kern w:val="2"/>
          <w:lang w:eastAsia="zh-CN"/>
        </w:rPr>
        <w:t xml:space="preserve"> –0.0</w:t>
      </w:r>
      <w:r>
        <w:rPr>
          <w:kern w:val="2"/>
          <w:lang w:eastAsia="zh-CN"/>
        </w:rPr>
        <w:t>1</w:t>
      </w:r>
      <w:r w:rsidR="00487198">
        <w:rPr>
          <w:kern w:val="2"/>
          <w:lang w:eastAsia="zh-CN"/>
        </w:rPr>
        <w:t>,</w:t>
      </w:r>
      <w:r>
        <w:rPr>
          <w:kern w:val="2"/>
          <w:lang w:eastAsia="zh-CN"/>
        </w:rPr>
        <w:t xml:space="preserve"> </w:t>
      </w:r>
      <w:r w:rsidRPr="00267E26">
        <w:rPr>
          <w:kern w:val="2"/>
          <w:lang w:eastAsia="zh-CN"/>
        </w:rPr>
        <w:t>–0.</w:t>
      </w:r>
      <w:r>
        <w:rPr>
          <w:kern w:val="2"/>
          <w:lang w:eastAsia="zh-CN"/>
        </w:rPr>
        <w:t>2</w:t>
      </w:r>
      <w:r w:rsidRPr="00267E26">
        <w:rPr>
          <w:kern w:val="2"/>
          <w:lang w:eastAsia="zh-CN"/>
        </w:rPr>
        <w:t>6</w:t>
      </w:r>
      <w:r w:rsidR="00487198">
        <w:rPr>
          <w:kern w:val="2"/>
          <w:lang w:eastAsia="zh-CN"/>
        </w:rPr>
        <w:t>,</w:t>
      </w:r>
      <w:r>
        <w:rPr>
          <w:kern w:val="2"/>
          <w:lang w:eastAsia="zh-CN"/>
        </w:rPr>
        <w:t xml:space="preserve"> </w:t>
      </w:r>
      <w:r w:rsidRPr="00267E26">
        <w:rPr>
          <w:kern w:val="2"/>
          <w:lang w:eastAsia="zh-CN"/>
        </w:rPr>
        <w:t>–</w:t>
      </w:r>
      <w:r>
        <w:rPr>
          <w:kern w:val="2"/>
          <w:lang w:eastAsia="zh-CN"/>
        </w:rPr>
        <w:t>0</w:t>
      </w:r>
      <w:r w:rsidRPr="00267E26">
        <w:rPr>
          <w:kern w:val="2"/>
          <w:lang w:eastAsia="zh-CN"/>
        </w:rPr>
        <w:t>.</w:t>
      </w:r>
      <w:r>
        <w:rPr>
          <w:kern w:val="2"/>
          <w:lang w:eastAsia="zh-CN"/>
        </w:rPr>
        <w:t>19</w:t>
      </w:r>
      <w:r>
        <w:rPr>
          <w:kern w:val="2"/>
          <w:lang w:eastAsia="zh-CN"/>
        </w:rPr>
        <w:br/>
      </w:r>
      <w:r w:rsidRPr="00267E26">
        <w:rPr>
          <w:kern w:val="2"/>
          <w:lang w:eastAsia="zh-CN"/>
        </w:rPr>
        <w:t>CE7-2.2:</w:t>
      </w:r>
      <w:r>
        <w:rPr>
          <w:kern w:val="2"/>
          <w:lang w:eastAsia="zh-CN"/>
        </w:rPr>
        <w:tab/>
        <w:t xml:space="preserve">(AI) </w:t>
      </w:r>
      <w:r w:rsidRPr="00267E26">
        <w:rPr>
          <w:kern w:val="2"/>
          <w:lang w:eastAsia="zh-CN"/>
        </w:rPr>
        <w:t>–0.</w:t>
      </w:r>
      <w:r>
        <w:rPr>
          <w:kern w:val="2"/>
          <w:lang w:eastAsia="zh-CN"/>
        </w:rPr>
        <w:t>18</w:t>
      </w:r>
      <w:r w:rsidR="00487198">
        <w:rPr>
          <w:kern w:val="2"/>
          <w:lang w:eastAsia="zh-CN"/>
        </w:rPr>
        <w:t>,</w:t>
      </w:r>
      <w:r>
        <w:rPr>
          <w:kern w:val="2"/>
          <w:lang w:eastAsia="zh-CN"/>
        </w:rPr>
        <w:t xml:space="preserve">   </w:t>
      </w:r>
      <w:r w:rsidRPr="00267E26">
        <w:rPr>
          <w:kern w:val="2"/>
          <w:lang w:eastAsia="zh-CN"/>
        </w:rPr>
        <w:t>0.</w:t>
      </w:r>
      <w:r>
        <w:rPr>
          <w:kern w:val="2"/>
          <w:lang w:eastAsia="zh-CN"/>
        </w:rPr>
        <w:t>00</w:t>
      </w:r>
      <w:r w:rsidR="00487198">
        <w:rPr>
          <w:kern w:val="2"/>
          <w:lang w:eastAsia="zh-CN"/>
        </w:rPr>
        <w:t xml:space="preserve">, </w:t>
      </w:r>
      <w:r w:rsidRPr="00267E26">
        <w:rPr>
          <w:kern w:val="2"/>
          <w:lang w:eastAsia="zh-CN"/>
        </w:rPr>
        <w:t>–0.0</w:t>
      </w:r>
      <w:r>
        <w:rPr>
          <w:kern w:val="2"/>
          <w:lang w:eastAsia="zh-CN"/>
        </w:rPr>
        <w:t>4</w:t>
      </w:r>
      <w:r w:rsidRPr="00267E26">
        <w:rPr>
          <w:kern w:val="2"/>
          <w:lang w:eastAsia="zh-CN"/>
        </w:rPr>
        <w:t>,</w:t>
      </w:r>
      <w:r>
        <w:rPr>
          <w:kern w:val="2"/>
          <w:lang w:eastAsia="zh-CN"/>
        </w:rPr>
        <w:t xml:space="preserve">    (RA) </w:t>
      </w:r>
      <w:ins w:id="33" w:author="v2" w:date="2019-06-21T17:21:00Z">
        <w:r w:rsidR="004F2CDE" w:rsidRPr="00267E26">
          <w:rPr>
            <w:kern w:val="2"/>
            <w:lang w:eastAsia="zh-CN"/>
          </w:rPr>
          <w:t>–</w:t>
        </w:r>
        <w:r w:rsidR="004F2CDE">
          <w:rPr>
            <w:kern w:val="2"/>
            <w:lang w:eastAsia="zh-CN"/>
          </w:rPr>
          <w:t>0.09</w:t>
        </w:r>
      </w:ins>
      <w:del w:id="34" w:author="v2" w:date="2019-06-21T17:21:00Z">
        <w:r w:rsidDel="004F2CDE">
          <w:rPr>
            <w:kern w:val="2"/>
            <w:lang w:eastAsia="zh-CN"/>
          </w:rPr>
          <w:delText>…</w:delText>
        </w:r>
      </w:del>
      <w:r w:rsidR="00487198">
        <w:rPr>
          <w:kern w:val="2"/>
          <w:lang w:eastAsia="zh-CN"/>
        </w:rPr>
        <w:t>,</w:t>
      </w:r>
      <w:r>
        <w:rPr>
          <w:kern w:val="2"/>
          <w:lang w:eastAsia="zh-CN"/>
        </w:rPr>
        <w:t xml:space="preserve"> </w:t>
      </w:r>
      <w:ins w:id="35" w:author="v2" w:date="2019-06-21T17:21:00Z">
        <w:r w:rsidR="004F2CDE" w:rsidRPr="00267E26">
          <w:rPr>
            <w:kern w:val="2"/>
            <w:lang w:eastAsia="zh-CN"/>
          </w:rPr>
          <w:t>–</w:t>
        </w:r>
        <w:r w:rsidR="004F2CDE">
          <w:rPr>
            <w:kern w:val="2"/>
            <w:lang w:eastAsia="zh-CN"/>
          </w:rPr>
          <w:t>0.19</w:t>
        </w:r>
      </w:ins>
      <w:del w:id="36" w:author="v2" w:date="2019-06-21T17:21:00Z">
        <w:r w:rsidDel="004F2CDE">
          <w:rPr>
            <w:kern w:val="2"/>
            <w:lang w:eastAsia="zh-CN"/>
          </w:rPr>
          <w:delText>…</w:delText>
        </w:r>
      </w:del>
      <w:r w:rsidR="00487198">
        <w:rPr>
          <w:kern w:val="2"/>
          <w:lang w:eastAsia="zh-CN"/>
        </w:rPr>
        <w:t>,</w:t>
      </w:r>
      <w:r>
        <w:rPr>
          <w:kern w:val="2"/>
          <w:lang w:eastAsia="zh-CN"/>
        </w:rPr>
        <w:t xml:space="preserve"> </w:t>
      </w:r>
      <w:ins w:id="37" w:author="v2" w:date="2019-06-21T17:22:00Z">
        <w:r w:rsidR="004F2CDE" w:rsidRPr="00267E26">
          <w:rPr>
            <w:kern w:val="2"/>
            <w:lang w:eastAsia="zh-CN"/>
          </w:rPr>
          <w:t>–</w:t>
        </w:r>
      </w:ins>
      <w:del w:id="38" w:author="v2" w:date="2019-06-21T17:22:00Z">
        <w:r w:rsidDel="004F2CDE">
          <w:rPr>
            <w:kern w:val="2"/>
            <w:lang w:eastAsia="zh-CN"/>
          </w:rPr>
          <w:delText>…</w:delText>
        </w:r>
      </w:del>
      <w:ins w:id="39" w:author="v2" w:date="2019-06-21T17:22:00Z">
        <w:r w:rsidR="004F2CDE">
          <w:rPr>
            <w:kern w:val="2"/>
            <w:lang w:eastAsia="zh-CN"/>
          </w:rPr>
          <w:t>0.14</w:t>
        </w:r>
      </w:ins>
      <w:r w:rsidRPr="00267E26">
        <w:rPr>
          <w:kern w:val="2"/>
          <w:lang w:eastAsia="zh-CN"/>
        </w:rPr>
        <w:t>,</w:t>
      </w:r>
      <w:r>
        <w:rPr>
          <w:kern w:val="2"/>
          <w:lang w:eastAsia="zh-CN"/>
        </w:rPr>
        <w:t xml:space="preserve">   (LB) </w:t>
      </w:r>
      <w:r w:rsidRPr="00267E26">
        <w:rPr>
          <w:kern w:val="2"/>
          <w:lang w:eastAsia="zh-CN"/>
        </w:rPr>
        <w:t>–0.0</w:t>
      </w:r>
      <w:r>
        <w:rPr>
          <w:kern w:val="2"/>
          <w:lang w:eastAsia="zh-CN"/>
        </w:rPr>
        <w:t>6</w:t>
      </w:r>
      <w:r w:rsidR="00487198">
        <w:rPr>
          <w:kern w:val="2"/>
          <w:lang w:eastAsia="zh-CN"/>
        </w:rPr>
        <w:t>,</w:t>
      </w:r>
      <w:r>
        <w:rPr>
          <w:kern w:val="2"/>
          <w:lang w:eastAsia="zh-CN"/>
        </w:rPr>
        <w:t xml:space="preserve"> </w:t>
      </w:r>
      <w:r w:rsidRPr="00267E26">
        <w:rPr>
          <w:kern w:val="2"/>
          <w:lang w:eastAsia="zh-CN"/>
        </w:rPr>
        <w:t>–0.1</w:t>
      </w:r>
      <w:r>
        <w:rPr>
          <w:kern w:val="2"/>
          <w:lang w:eastAsia="zh-CN"/>
        </w:rPr>
        <w:t>3</w:t>
      </w:r>
      <w:r w:rsidR="00487198">
        <w:rPr>
          <w:kern w:val="2"/>
          <w:lang w:eastAsia="zh-CN"/>
        </w:rPr>
        <w:t>,</w:t>
      </w:r>
      <w:r>
        <w:rPr>
          <w:kern w:val="2"/>
          <w:lang w:eastAsia="zh-CN"/>
        </w:rPr>
        <w:t xml:space="preserve"> </w:t>
      </w:r>
      <w:r w:rsidRPr="00267E26">
        <w:rPr>
          <w:kern w:val="2"/>
          <w:lang w:eastAsia="zh-CN"/>
        </w:rPr>
        <w:t>–</w:t>
      </w:r>
      <w:r>
        <w:rPr>
          <w:kern w:val="2"/>
          <w:lang w:eastAsia="zh-CN"/>
        </w:rPr>
        <w:t>0</w:t>
      </w:r>
      <w:r w:rsidRPr="00267E26">
        <w:rPr>
          <w:kern w:val="2"/>
          <w:lang w:eastAsia="zh-CN"/>
        </w:rPr>
        <w:t>.</w:t>
      </w:r>
      <w:r>
        <w:rPr>
          <w:kern w:val="2"/>
          <w:lang w:eastAsia="zh-CN"/>
        </w:rPr>
        <w:t>25</w:t>
      </w:r>
    </w:p>
    <w:p w14:paraId="04A814C8" w14:textId="67E846BD" w:rsidR="00EA4057" w:rsidRDefault="00EA4057" w:rsidP="00EA4057">
      <w:pPr>
        <w:rPr>
          <w:kern w:val="2"/>
          <w:lang w:eastAsia="zh-CN"/>
        </w:rPr>
      </w:pPr>
    </w:p>
    <w:p w14:paraId="5FDC93C7" w14:textId="77777777" w:rsidR="00F37E3F" w:rsidRPr="00A023BE" w:rsidRDefault="00F37E3F" w:rsidP="00EA4057">
      <w:pPr>
        <w:rPr>
          <w:kern w:val="2"/>
          <w:lang w:eastAsia="zh-CN"/>
        </w:rPr>
      </w:pPr>
    </w:p>
    <w:p w14:paraId="0F6CE2F1" w14:textId="47AFEB9B" w:rsidR="00C664A5" w:rsidRPr="007471E3" w:rsidRDefault="003372C9" w:rsidP="00400D66">
      <w:pPr>
        <w:pStyle w:val="Heading1"/>
        <w:numPr>
          <w:ilvl w:val="0"/>
          <w:numId w:val="38"/>
        </w:numPr>
        <w:rPr>
          <w:kern w:val="2"/>
        </w:rPr>
      </w:pPr>
      <w:r>
        <w:rPr>
          <w:kern w:val="2"/>
        </w:rPr>
        <w:t xml:space="preserve">Proposed </w:t>
      </w:r>
      <w:r w:rsidR="000C1C68">
        <w:rPr>
          <w:kern w:val="2"/>
        </w:rPr>
        <w:t>Joint Chroma Residual Coding</w:t>
      </w:r>
    </w:p>
    <w:p w14:paraId="5B394C68" w14:textId="14AB603D" w:rsidR="006F79D5" w:rsidRPr="007471E3" w:rsidRDefault="00B93DC5" w:rsidP="006F79D5">
      <w:pPr>
        <w:rPr>
          <w:kern w:val="2"/>
          <w:szCs w:val="22"/>
        </w:rPr>
      </w:pPr>
      <w:r>
        <w:rPr>
          <w:kern w:val="2"/>
          <w:szCs w:val="22"/>
        </w:rPr>
        <w:t xml:space="preserve">The tests </w:t>
      </w:r>
      <w:r w:rsidR="0033316B" w:rsidRPr="007471E3">
        <w:rPr>
          <w:kern w:val="2"/>
          <w:szCs w:val="22"/>
        </w:rPr>
        <w:t>CE7-2</w:t>
      </w:r>
      <w:r>
        <w:rPr>
          <w:kern w:val="2"/>
          <w:szCs w:val="22"/>
        </w:rPr>
        <w:t>.1/2</w:t>
      </w:r>
      <w:r w:rsidR="0033316B" w:rsidRPr="007471E3">
        <w:rPr>
          <w:kern w:val="2"/>
          <w:szCs w:val="22"/>
        </w:rPr>
        <w:t xml:space="preserve"> propose extension</w:t>
      </w:r>
      <w:r>
        <w:rPr>
          <w:kern w:val="2"/>
          <w:szCs w:val="22"/>
        </w:rPr>
        <w:t>s</w:t>
      </w:r>
      <w:r w:rsidR="0033316B" w:rsidRPr="007471E3">
        <w:rPr>
          <w:kern w:val="2"/>
          <w:szCs w:val="22"/>
        </w:rPr>
        <w:t xml:space="preserve"> of the joint</w:t>
      </w:r>
      <w:r w:rsidR="00E73840" w:rsidRPr="007471E3">
        <w:rPr>
          <w:kern w:val="2"/>
          <w:szCs w:val="22"/>
        </w:rPr>
        <w:t xml:space="preserve"> </w:t>
      </w:r>
      <w:r w:rsidR="0033316B" w:rsidRPr="007471E3">
        <w:rPr>
          <w:kern w:val="2"/>
          <w:szCs w:val="22"/>
        </w:rPr>
        <w:t xml:space="preserve">chroma residual coding technique first described in JVET-M0305 </w:t>
      </w:r>
      <w:r w:rsidR="00DD56D5" w:rsidRPr="007471E3">
        <w:rPr>
          <w:kern w:val="2"/>
          <w:szCs w:val="22"/>
        </w:rPr>
        <w:fldChar w:fldCharType="begin"/>
      </w:r>
      <w:r w:rsidR="00DD56D5" w:rsidRPr="007471E3">
        <w:rPr>
          <w:kern w:val="2"/>
          <w:szCs w:val="22"/>
        </w:rPr>
        <w:instrText xml:space="preserve"> REF _Ref11685535 \r \h </w:instrText>
      </w:r>
      <w:r w:rsidR="00877EC2" w:rsidRPr="007471E3">
        <w:rPr>
          <w:kern w:val="2"/>
          <w:szCs w:val="22"/>
        </w:rPr>
        <w:instrText xml:space="preserve"> \* MERGEFORMAT </w:instrText>
      </w:r>
      <w:r w:rsidR="00DD56D5" w:rsidRPr="007471E3">
        <w:rPr>
          <w:kern w:val="2"/>
          <w:szCs w:val="22"/>
        </w:rPr>
      </w:r>
      <w:r w:rsidR="00DD56D5" w:rsidRPr="007471E3">
        <w:rPr>
          <w:kern w:val="2"/>
          <w:szCs w:val="22"/>
        </w:rPr>
        <w:fldChar w:fldCharType="separate"/>
      </w:r>
      <w:r w:rsidR="00C85FAB">
        <w:rPr>
          <w:kern w:val="2"/>
          <w:szCs w:val="22"/>
        </w:rPr>
        <w:t>[1]</w:t>
      </w:r>
      <w:r w:rsidR="00DD56D5" w:rsidRPr="007471E3">
        <w:rPr>
          <w:kern w:val="2"/>
          <w:szCs w:val="22"/>
        </w:rPr>
        <w:fldChar w:fldCharType="end"/>
      </w:r>
      <w:r w:rsidR="00DD56D5" w:rsidRPr="007471E3">
        <w:rPr>
          <w:kern w:val="2"/>
          <w:szCs w:val="22"/>
        </w:rPr>
        <w:t xml:space="preserve"> </w:t>
      </w:r>
      <w:r w:rsidR="0033316B" w:rsidRPr="007471E3">
        <w:rPr>
          <w:kern w:val="2"/>
          <w:szCs w:val="22"/>
        </w:rPr>
        <w:t xml:space="preserve">by </w:t>
      </w:r>
      <w:r w:rsidR="00DD56D5" w:rsidRPr="007471E3">
        <w:rPr>
          <w:kern w:val="2"/>
          <w:szCs w:val="22"/>
        </w:rPr>
        <w:t>offer</w:t>
      </w:r>
      <w:r w:rsidR="001C6D67" w:rsidRPr="007471E3">
        <w:rPr>
          <w:kern w:val="2"/>
          <w:szCs w:val="22"/>
        </w:rPr>
        <w:t>in</w:t>
      </w:r>
      <w:r w:rsidR="0033316B" w:rsidRPr="007471E3">
        <w:rPr>
          <w:kern w:val="2"/>
          <w:szCs w:val="22"/>
        </w:rPr>
        <w:t>g a wider range of joint-coding parameters and modes. Specifically, the following is proposed:</w:t>
      </w:r>
    </w:p>
    <w:p w14:paraId="40350D1F" w14:textId="10B9DE34" w:rsidR="006F79D5" w:rsidRPr="007471E3" w:rsidRDefault="001C6D67" w:rsidP="006F79D5">
      <w:pPr>
        <w:numPr>
          <w:ilvl w:val="0"/>
          <w:numId w:val="14"/>
        </w:numPr>
        <w:textAlignment w:val="auto"/>
        <w:rPr>
          <w:kern w:val="2"/>
          <w:szCs w:val="22"/>
        </w:rPr>
      </w:pPr>
      <w:r w:rsidRPr="007471E3">
        <w:rPr>
          <w:b/>
          <w:kern w:val="2"/>
          <w:szCs w:val="22"/>
        </w:rPr>
        <w:t>CE7-2.1</w:t>
      </w:r>
      <w:r w:rsidRPr="007471E3">
        <w:rPr>
          <w:kern w:val="2"/>
          <w:szCs w:val="22"/>
        </w:rPr>
        <w:t xml:space="preserve">: Extension of VTM 5.0 </w:t>
      </w:r>
      <w:r w:rsidR="00DD56D5" w:rsidRPr="007471E3">
        <w:rPr>
          <w:kern w:val="2"/>
          <w:szCs w:val="22"/>
        </w:rPr>
        <w:t>by allowing three instead of one joint</w:t>
      </w:r>
      <w:r w:rsidR="00E73840" w:rsidRPr="007471E3">
        <w:rPr>
          <w:kern w:val="2"/>
          <w:szCs w:val="22"/>
        </w:rPr>
        <w:t xml:space="preserve"> </w:t>
      </w:r>
      <w:r w:rsidR="00DD56D5" w:rsidRPr="007471E3">
        <w:rPr>
          <w:kern w:val="2"/>
          <w:szCs w:val="22"/>
        </w:rPr>
        <w:t>chroma coding mode as in JVET-N0282 configuration 1, signaled using the chroma coded block flag (CBF) syntax elements. The</w:t>
      </w:r>
      <w:r w:rsidR="00CC1BD1" w:rsidRPr="007471E3">
        <w:rPr>
          <w:kern w:val="2"/>
          <w:szCs w:val="22"/>
        </w:rPr>
        <w:t>se</w:t>
      </w:r>
      <w:r w:rsidR="00DD56D5" w:rsidRPr="007471E3">
        <w:rPr>
          <w:kern w:val="2"/>
          <w:szCs w:val="22"/>
        </w:rPr>
        <w:t xml:space="preserve"> coding modes </w:t>
      </w:r>
      <w:r w:rsidR="00CC1BD1" w:rsidRPr="007471E3">
        <w:rPr>
          <w:kern w:val="2"/>
          <w:szCs w:val="22"/>
        </w:rPr>
        <w:t>apply</w:t>
      </w:r>
      <w:r w:rsidR="00DD56D5" w:rsidRPr="007471E3">
        <w:rPr>
          <w:kern w:val="2"/>
          <w:szCs w:val="22"/>
        </w:rPr>
        <w:t xml:space="preserve"> </w:t>
      </w:r>
      <w:r w:rsidR="00CC1BD1" w:rsidRPr="007471E3">
        <w:rPr>
          <w:kern w:val="2"/>
          <w:szCs w:val="22"/>
        </w:rPr>
        <w:t>simplified cross-component</w:t>
      </w:r>
      <w:r w:rsidR="00DD56D5" w:rsidRPr="007471E3">
        <w:rPr>
          <w:kern w:val="2"/>
          <w:szCs w:val="22"/>
        </w:rPr>
        <w:t xml:space="preserve"> rotational transforms, as </w:t>
      </w:r>
      <w:r w:rsidR="00CC1BD1" w:rsidRPr="007471E3">
        <w:rPr>
          <w:kern w:val="2"/>
          <w:szCs w:val="22"/>
        </w:rPr>
        <w:t>shown</w:t>
      </w:r>
      <w:r w:rsidR="00DD56D5" w:rsidRPr="007471E3">
        <w:rPr>
          <w:kern w:val="2"/>
          <w:szCs w:val="22"/>
        </w:rPr>
        <w:t xml:space="preserve"> in Table 1.</w:t>
      </w:r>
    </w:p>
    <w:p w14:paraId="246C36CF" w14:textId="0CCD478F" w:rsidR="008B2E3D" w:rsidRPr="007471E3" w:rsidRDefault="00DD56D5" w:rsidP="006F79D5">
      <w:pPr>
        <w:numPr>
          <w:ilvl w:val="0"/>
          <w:numId w:val="14"/>
        </w:numPr>
        <w:textAlignment w:val="auto"/>
        <w:rPr>
          <w:kern w:val="2"/>
          <w:szCs w:val="22"/>
        </w:rPr>
      </w:pPr>
      <w:r w:rsidRPr="007471E3">
        <w:rPr>
          <w:b/>
          <w:kern w:val="2"/>
          <w:szCs w:val="22"/>
        </w:rPr>
        <w:t>CE7-2.2</w:t>
      </w:r>
      <w:r w:rsidRPr="007471E3">
        <w:rPr>
          <w:kern w:val="2"/>
          <w:szCs w:val="22"/>
        </w:rPr>
        <w:t>: Similar to CE7-2.1, but allowing two join</w:t>
      </w:r>
      <w:r w:rsidR="00E73840" w:rsidRPr="007471E3">
        <w:rPr>
          <w:kern w:val="2"/>
          <w:szCs w:val="22"/>
        </w:rPr>
        <w:t xml:space="preserve">t </w:t>
      </w:r>
      <w:r w:rsidRPr="007471E3">
        <w:rPr>
          <w:kern w:val="2"/>
          <w:szCs w:val="22"/>
        </w:rPr>
        <w:t>chroma coded residual signals (instead of only one) to be transmitted in case of the joint</w:t>
      </w:r>
      <w:r w:rsidR="00E73840" w:rsidRPr="007471E3">
        <w:rPr>
          <w:kern w:val="2"/>
          <w:szCs w:val="22"/>
        </w:rPr>
        <w:t xml:space="preserve"> </w:t>
      </w:r>
      <w:r w:rsidRPr="007471E3">
        <w:rPr>
          <w:kern w:val="2"/>
          <w:szCs w:val="22"/>
        </w:rPr>
        <w:t>chroma coding mode signaled via CBF</w:t>
      </w:r>
      <w:r w:rsidRPr="007471E3">
        <w:rPr>
          <w:kern w:val="2"/>
          <w:szCs w:val="22"/>
          <w:vertAlign w:val="subscript"/>
        </w:rPr>
        <w:t>Cb</w:t>
      </w:r>
      <w:r w:rsidRPr="007471E3">
        <w:rPr>
          <w:kern w:val="2"/>
          <w:szCs w:val="22"/>
        </w:rPr>
        <w:t xml:space="preserve"> = 1, CBF</w:t>
      </w:r>
      <w:r w:rsidRPr="007471E3">
        <w:rPr>
          <w:kern w:val="2"/>
          <w:szCs w:val="22"/>
          <w:vertAlign w:val="subscript"/>
        </w:rPr>
        <w:t>Cr</w:t>
      </w:r>
      <w:r w:rsidRPr="007471E3">
        <w:rPr>
          <w:kern w:val="2"/>
          <w:szCs w:val="22"/>
        </w:rPr>
        <w:t xml:space="preserve"> = 1. The </w:t>
      </w:r>
      <w:r w:rsidR="00CC1BD1" w:rsidRPr="007471E3">
        <w:rPr>
          <w:kern w:val="2"/>
          <w:szCs w:val="22"/>
        </w:rPr>
        <w:t xml:space="preserve">rotational transform </w:t>
      </w:r>
      <w:r w:rsidRPr="007471E3">
        <w:rPr>
          <w:kern w:val="2"/>
          <w:szCs w:val="22"/>
        </w:rPr>
        <w:t xml:space="preserve">associated </w:t>
      </w:r>
      <w:r w:rsidR="00CC1BD1" w:rsidRPr="007471E3">
        <w:rPr>
          <w:kern w:val="2"/>
          <w:szCs w:val="22"/>
        </w:rPr>
        <w:t>with this mode represents a Hadamard transform, see Table 2.</w:t>
      </w:r>
    </w:p>
    <w:p w14:paraId="5C8D4018" w14:textId="101D9E43" w:rsidR="00832C81" w:rsidRDefault="00832C81" w:rsidP="00832C81">
      <w:pPr>
        <w:pStyle w:val="Heading2"/>
        <w:rPr>
          <w:lang w:val="en-CA"/>
        </w:rPr>
      </w:pPr>
      <w:r>
        <w:rPr>
          <w:lang w:val="en-CA"/>
        </w:rPr>
        <w:t>Normative reconstruction of chroma residuals</w:t>
      </w:r>
    </w:p>
    <w:p w14:paraId="4AB4EBA7" w14:textId="00F89C35" w:rsidR="00E73840" w:rsidRPr="00572D87" w:rsidRDefault="00E73840" w:rsidP="00572D87">
      <w:pPr>
        <w:textAlignment w:val="auto"/>
        <w:rPr>
          <w:kern w:val="2"/>
          <w:lang w:val="en-CA"/>
        </w:rPr>
      </w:pPr>
      <w:r w:rsidRPr="007471E3">
        <w:rPr>
          <w:kern w:val="2"/>
          <w:lang w:val="en-CA"/>
        </w:rPr>
        <w:t>Thus, in contrast to M0305, in which the addition of one single-channel joint chroma residual coding mode (given by Cr = −Cb) was suggested, in the extensions, three modes for joint chroma residual coding with different mixing factors are supported. The modes are additionally characterized by a sign (i.</w:t>
      </w:r>
      <w:r w:rsidRPr="007471E3">
        <w:rPr>
          <w:kern w:val="2"/>
          <w:vertAlign w:val="superscript"/>
          <w:lang w:val="en-CA"/>
        </w:rPr>
        <w:t xml:space="preserve"> </w:t>
      </w:r>
      <w:r w:rsidRPr="007471E3">
        <w:rPr>
          <w:kern w:val="2"/>
          <w:lang w:val="en-CA"/>
        </w:rPr>
        <w:t xml:space="preserve">e., sign of the joint-decoding weights, CSign in JVET-N0282 </w:t>
      </w:r>
      <w:r w:rsidRPr="007471E3">
        <w:rPr>
          <w:kern w:val="2"/>
          <w:lang w:val="en-CA"/>
        </w:rPr>
        <w:fldChar w:fldCharType="begin"/>
      </w:r>
      <w:r w:rsidRPr="007471E3">
        <w:rPr>
          <w:kern w:val="2"/>
          <w:lang w:val="en-CA"/>
        </w:rPr>
        <w:instrText xml:space="preserve"> REF _Ref11686542 \r \h </w:instrText>
      </w:r>
      <w:r w:rsidR="00877EC2" w:rsidRPr="007471E3">
        <w:rPr>
          <w:kern w:val="2"/>
          <w:lang w:val="en-CA"/>
        </w:rPr>
        <w:instrText xml:space="preserve"> \* MERGEFORMAT </w:instrText>
      </w:r>
      <w:r w:rsidRPr="007471E3">
        <w:rPr>
          <w:kern w:val="2"/>
          <w:lang w:val="en-CA"/>
        </w:rPr>
      </w:r>
      <w:r w:rsidRPr="007471E3">
        <w:rPr>
          <w:kern w:val="2"/>
          <w:lang w:val="en-CA"/>
        </w:rPr>
        <w:fldChar w:fldCharType="separate"/>
      </w:r>
      <w:r w:rsidR="00C85FAB">
        <w:rPr>
          <w:kern w:val="2"/>
          <w:lang w:val="en-CA"/>
        </w:rPr>
        <w:t>[2]</w:t>
      </w:r>
      <w:r w:rsidRPr="007471E3">
        <w:rPr>
          <w:kern w:val="2"/>
          <w:lang w:val="en-CA"/>
        </w:rPr>
        <w:fldChar w:fldCharType="end"/>
      </w:r>
      <w:r w:rsidRPr="007471E3">
        <w:rPr>
          <w:kern w:val="2"/>
          <w:lang w:val="en-CA"/>
        </w:rPr>
        <w:t xml:space="preserve">) used for deriving the second chroma residual, which is coded in the </w:t>
      </w:r>
      <w:r w:rsidR="002D7AB1">
        <w:rPr>
          <w:kern w:val="2"/>
          <w:lang w:val="en-CA"/>
        </w:rPr>
        <w:t>slice</w:t>
      </w:r>
      <w:r w:rsidRPr="007471E3">
        <w:rPr>
          <w:kern w:val="2"/>
          <w:lang w:val="en-CA"/>
        </w:rPr>
        <w:t xml:space="preserve"> header. The usage</w:t>
      </w:r>
      <w:r w:rsidR="00BA5BDB" w:rsidRPr="007471E3">
        <w:rPr>
          <w:kern w:val="2"/>
          <w:lang w:val="en-CA"/>
        </w:rPr>
        <w:t xml:space="preserve"> (activation) </w:t>
      </w:r>
      <w:r w:rsidRPr="007471E3">
        <w:rPr>
          <w:kern w:val="2"/>
          <w:lang w:val="en-CA"/>
        </w:rPr>
        <w:t xml:space="preserve">of a joint chroma coding mode is indicated by </w:t>
      </w:r>
      <w:r w:rsidR="00BA5BDB" w:rsidRPr="007471E3">
        <w:rPr>
          <w:kern w:val="2"/>
          <w:lang w:val="en-CA"/>
        </w:rPr>
        <w:t>a</w:t>
      </w:r>
      <w:r w:rsidRPr="007471E3">
        <w:rPr>
          <w:kern w:val="2"/>
          <w:lang w:val="en-CA"/>
        </w:rPr>
        <w:t xml:space="preserve"> TU-level flag </w:t>
      </w:r>
      <w:r w:rsidRPr="007471E3">
        <w:rPr>
          <w:i/>
          <w:kern w:val="2"/>
          <w:lang w:val="en-CA"/>
        </w:rPr>
        <w:t>tu_joint_c</w:t>
      </w:r>
      <w:r w:rsidR="002D7AB1">
        <w:rPr>
          <w:i/>
          <w:kern w:val="2"/>
          <w:lang w:val="en-CA"/>
        </w:rPr>
        <w:t>bcr</w:t>
      </w:r>
      <w:r w:rsidRPr="007471E3">
        <w:rPr>
          <w:i/>
          <w:kern w:val="2"/>
          <w:lang w:val="en-CA"/>
        </w:rPr>
        <w:t>_residual_flag</w:t>
      </w:r>
      <w:r w:rsidRPr="007471E3">
        <w:rPr>
          <w:kern w:val="2"/>
          <w:lang w:val="en-CA"/>
        </w:rPr>
        <w:t xml:space="preserve"> and the selected mode is implicitly indicated by the chroma </w:t>
      </w:r>
      <w:r w:rsidR="00BA5BDB" w:rsidRPr="007471E3">
        <w:rPr>
          <w:kern w:val="2"/>
          <w:lang w:val="en-CA"/>
        </w:rPr>
        <w:t>CBF</w:t>
      </w:r>
      <w:r w:rsidRPr="007471E3">
        <w:rPr>
          <w:kern w:val="2"/>
          <w:lang w:val="en-CA"/>
        </w:rPr>
        <w:t>s.</w:t>
      </w:r>
      <w:r w:rsidR="00572D87">
        <w:rPr>
          <w:kern w:val="2"/>
          <w:lang w:val="en-CA"/>
        </w:rPr>
        <w:t xml:space="preserve"> The flag </w:t>
      </w:r>
      <w:r w:rsidR="00572D87" w:rsidRPr="007471E3">
        <w:rPr>
          <w:i/>
          <w:kern w:val="2"/>
          <w:lang w:val="en-CA"/>
        </w:rPr>
        <w:t>tu_joint_c</w:t>
      </w:r>
      <w:r w:rsidR="00572D87">
        <w:rPr>
          <w:i/>
          <w:kern w:val="2"/>
          <w:lang w:val="en-CA"/>
        </w:rPr>
        <w:t>bcr</w:t>
      </w:r>
      <w:r w:rsidR="00572D87" w:rsidRPr="007471E3">
        <w:rPr>
          <w:i/>
          <w:kern w:val="2"/>
          <w:lang w:val="en-CA"/>
        </w:rPr>
        <w:t>_residual_flag</w:t>
      </w:r>
      <w:r w:rsidR="00572D87">
        <w:rPr>
          <w:kern w:val="2"/>
          <w:lang w:val="en-CA"/>
        </w:rPr>
        <w:t xml:space="preserve"> is present if either or both chroma CBFs for a TU are equal to 1.</w:t>
      </w:r>
    </w:p>
    <w:p w14:paraId="691B06EC" w14:textId="7B42BB7A" w:rsidR="00877EC2" w:rsidRDefault="00877EC2" w:rsidP="00E73840">
      <w:pPr>
        <w:textAlignment w:val="auto"/>
        <w:rPr>
          <w:kern w:val="2"/>
          <w:lang w:val="en-CA"/>
        </w:rPr>
      </w:pPr>
      <w:r w:rsidRPr="007471E3">
        <w:rPr>
          <w:kern w:val="2"/>
          <w:lang w:val="en-CA"/>
        </w:rPr>
        <w:t xml:space="preserve">As in VTM 5.0, a chroma QP offset </w:t>
      </w:r>
      <w:r w:rsidR="00B81A9F">
        <w:rPr>
          <w:kern w:val="2"/>
          <w:lang w:val="en-CA"/>
        </w:rPr>
        <w:t xml:space="preserve">(coded at slice level) </w:t>
      </w:r>
      <w:r w:rsidRPr="007471E3">
        <w:rPr>
          <w:kern w:val="2"/>
          <w:lang w:val="en-CA"/>
        </w:rPr>
        <w:t xml:space="preserve">specifically for use with </w:t>
      </w:r>
      <w:r w:rsidR="00577FA5">
        <w:rPr>
          <w:kern w:val="2"/>
          <w:lang w:val="en-CA"/>
        </w:rPr>
        <w:t>certain</w:t>
      </w:r>
      <w:r w:rsidR="00942304">
        <w:rPr>
          <w:kern w:val="2"/>
          <w:lang w:val="en-CA"/>
        </w:rPr>
        <w:t xml:space="preserve"> </w:t>
      </w:r>
      <w:r w:rsidRPr="007471E3">
        <w:rPr>
          <w:kern w:val="2"/>
          <w:lang w:val="en-CA"/>
        </w:rPr>
        <w:t xml:space="preserve">joint chroma coding modes can be signaled. When </w:t>
      </w:r>
      <w:r w:rsidR="00577FA5">
        <w:rPr>
          <w:kern w:val="2"/>
          <w:lang w:val="en-CA"/>
        </w:rPr>
        <w:t>a</w:t>
      </w:r>
      <w:r w:rsidR="00942304">
        <w:rPr>
          <w:kern w:val="2"/>
          <w:lang w:val="en-CA"/>
        </w:rPr>
        <w:t xml:space="preserve"> corresponding </w:t>
      </w:r>
      <w:r w:rsidRPr="007471E3">
        <w:rPr>
          <w:kern w:val="2"/>
          <w:lang w:val="en-CA"/>
        </w:rPr>
        <w:t xml:space="preserve">joint chroma coding </w:t>
      </w:r>
      <w:r w:rsidR="00577FA5">
        <w:rPr>
          <w:kern w:val="2"/>
          <w:lang w:val="en-CA"/>
        </w:rPr>
        <w:t xml:space="preserve">mode (modes 2 and 4 is the following description) </w:t>
      </w:r>
      <w:r w:rsidRPr="007471E3">
        <w:rPr>
          <w:kern w:val="2"/>
          <w:lang w:val="en-CA"/>
        </w:rPr>
        <w:t>is active in a TU, this chroma QP offset is added to the applied luma-derived chroma QP during quantization and decoding of that TU.</w:t>
      </w:r>
      <w:r w:rsidR="00256F96">
        <w:rPr>
          <w:kern w:val="2"/>
          <w:lang w:val="en-CA"/>
        </w:rPr>
        <w:t xml:space="preserve"> For the other modes (modes 1 and 3 in the following description), the chroma QPs are derived in the same way as for conventional Cb or Cr blocks.</w:t>
      </w:r>
    </w:p>
    <w:p w14:paraId="47EAB831" w14:textId="5611DC38" w:rsidR="00D31E4C" w:rsidRPr="007471E3" w:rsidRDefault="00D31E4C" w:rsidP="00E73840">
      <w:pPr>
        <w:textAlignment w:val="auto"/>
        <w:rPr>
          <w:kern w:val="2"/>
          <w:lang w:val="en-CA"/>
        </w:rPr>
      </w:pPr>
      <w:r>
        <w:rPr>
          <w:kern w:val="2"/>
          <w:lang w:val="en-CA"/>
        </w:rPr>
        <w:t>The normative reconstruction process of the chroma residuals (resCb and resCr) from the transmitted transform blocks (resJointC or, for CE7-2.2, resJointC1 and resJointC2) is summarized in the following tables.</w:t>
      </w:r>
    </w:p>
    <w:p w14:paraId="28EFFC20" w14:textId="5C439308" w:rsidR="00877EC2" w:rsidRPr="008E11B7" w:rsidRDefault="00877EC2" w:rsidP="00D31E4C">
      <w:pPr>
        <w:pStyle w:val="NormalWeb"/>
        <w:keepNext/>
        <w:keepLines/>
        <w:spacing w:after="120" w:afterAutospacing="0"/>
        <w:ind w:left="851" w:hanging="851"/>
        <w:jc w:val="both"/>
        <w:rPr>
          <w:kern w:val="2"/>
          <w:sz w:val="20"/>
          <w:szCs w:val="20"/>
          <w:lang w:val="en-CA"/>
        </w:rPr>
      </w:pPr>
      <w:r w:rsidRPr="008E11B7">
        <w:rPr>
          <w:b/>
          <w:kern w:val="2"/>
          <w:sz w:val="20"/>
          <w:szCs w:val="20"/>
          <w:lang w:val="en-CA"/>
        </w:rPr>
        <w:t>Table 1</w:t>
      </w:r>
      <w:r w:rsidRPr="008E11B7">
        <w:rPr>
          <w:kern w:val="2"/>
          <w:sz w:val="20"/>
          <w:szCs w:val="20"/>
          <w:lang w:val="en-CA"/>
        </w:rPr>
        <w:t>.</w:t>
      </w:r>
      <w:r w:rsidRPr="008E11B7">
        <w:rPr>
          <w:kern w:val="2"/>
          <w:sz w:val="20"/>
          <w:szCs w:val="20"/>
          <w:lang w:val="en-CA"/>
        </w:rPr>
        <w:tab/>
      </w:r>
      <w:r w:rsidR="0047799A">
        <w:rPr>
          <w:kern w:val="2"/>
          <w:sz w:val="20"/>
          <w:szCs w:val="20"/>
          <w:lang w:val="en-CA"/>
        </w:rPr>
        <w:t>Reconstruction of</w:t>
      </w:r>
      <w:r w:rsidRPr="008E11B7">
        <w:rPr>
          <w:kern w:val="2"/>
          <w:sz w:val="20"/>
          <w:szCs w:val="20"/>
          <w:lang w:val="en-CA"/>
        </w:rPr>
        <w:t xml:space="preserve"> chroma residuals in </w:t>
      </w:r>
      <w:r w:rsidRPr="008E11B7">
        <w:rPr>
          <w:b/>
          <w:kern w:val="2"/>
          <w:sz w:val="20"/>
          <w:szCs w:val="20"/>
          <w:lang w:val="en-CA"/>
        </w:rPr>
        <w:t>CE7-2.1</w:t>
      </w:r>
      <w:r w:rsidRPr="008E11B7">
        <w:rPr>
          <w:kern w:val="2"/>
          <w:sz w:val="20"/>
          <w:szCs w:val="20"/>
          <w:lang w:val="en-CA"/>
        </w:rPr>
        <w:t>.</w:t>
      </w:r>
      <w:r w:rsidRPr="008E11B7">
        <w:rPr>
          <w:rFonts w:eastAsia="Times New Roman"/>
          <w:kern w:val="2"/>
          <w:sz w:val="20"/>
          <w:szCs w:val="20"/>
          <w:lang w:val="en-CA"/>
        </w:rPr>
        <w:t xml:space="preserve"> The value CSign is a sign value (+1 or –1), which is specified in the </w:t>
      </w:r>
      <w:r w:rsidR="0047799A">
        <w:rPr>
          <w:rFonts w:eastAsia="Times New Roman"/>
          <w:kern w:val="2"/>
          <w:sz w:val="20"/>
          <w:szCs w:val="20"/>
          <w:lang w:val="en-CA"/>
        </w:rPr>
        <w:t>slice</w:t>
      </w:r>
      <w:r w:rsidRPr="008E11B7">
        <w:rPr>
          <w:rFonts w:eastAsia="Times New Roman"/>
          <w:kern w:val="2"/>
          <w:sz w:val="20"/>
          <w:szCs w:val="20"/>
          <w:lang w:val="en-CA"/>
        </w:rPr>
        <w:t xml:space="preserve"> header, resJointC[ ][ ] is the transmitted residual.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34"/>
        <w:gridCol w:w="1154"/>
        <w:gridCol w:w="6294"/>
        <w:gridCol w:w="737"/>
      </w:tblGrid>
      <w:tr w:rsidR="00877EC2" w:rsidRPr="007471E3" w14:paraId="62F06466" w14:textId="77777777" w:rsidTr="00C07FE8"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FCADC05" w14:textId="77777777" w:rsidR="00877EC2" w:rsidRPr="007471E3" w:rsidRDefault="00877EC2" w:rsidP="00D31E4C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tu_cbf_cb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46786DB" w14:textId="77777777" w:rsidR="00877EC2" w:rsidRPr="007471E3" w:rsidRDefault="00877EC2" w:rsidP="00D31E4C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tu_cbf_cr</w:t>
            </w:r>
          </w:p>
        </w:tc>
        <w:tc>
          <w:tcPr>
            <w:tcW w:w="629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2AD591A" w14:textId="77777777" w:rsidR="00877EC2" w:rsidRPr="007471E3" w:rsidRDefault="00877EC2" w:rsidP="00D31E4C">
            <w:pPr>
              <w:keepNext/>
              <w:keepLines/>
              <w:spacing w:before="0"/>
              <w:jc w:val="left"/>
              <w:rPr>
                <w:kern w:val="2"/>
              </w:rPr>
            </w:pPr>
            <w:r w:rsidRPr="007471E3">
              <w:rPr>
                <w:kern w:val="2"/>
              </w:rPr>
              <w:t>reconstruction of Cb and Cr residuals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4F3FF03E" w14:textId="77777777" w:rsidR="00877EC2" w:rsidRPr="007471E3" w:rsidRDefault="00877EC2" w:rsidP="00D31E4C">
            <w:pPr>
              <w:keepNext/>
              <w:keepLines/>
              <w:spacing w:before="0"/>
              <w:jc w:val="left"/>
              <w:rPr>
                <w:kern w:val="2"/>
              </w:rPr>
            </w:pPr>
            <w:r w:rsidRPr="007471E3">
              <w:rPr>
                <w:kern w:val="2"/>
              </w:rPr>
              <w:t>mode</w:t>
            </w:r>
          </w:p>
        </w:tc>
      </w:tr>
      <w:tr w:rsidR="00877EC2" w:rsidRPr="007471E3" w14:paraId="60628F5C" w14:textId="77777777" w:rsidTr="00C07FE8"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B4880C9" w14:textId="77777777" w:rsidR="00877EC2" w:rsidRPr="007471E3" w:rsidRDefault="00877EC2" w:rsidP="00D31E4C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1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7816FCA" w14:textId="77777777" w:rsidR="00877EC2" w:rsidRPr="007471E3" w:rsidRDefault="00877EC2" w:rsidP="00D31E4C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0</w:t>
            </w:r>
          </w:p>
        </w:tc>
        <w:tc>
          <w:tcPr>
            <w:tcW w:w="629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BAA913D" w14:textId="77777777" w:rsidR="00877EC2" w:rsidRPr="007471E3" w:rsidRDefault="00877EC2" w:rsidP="00D31E4C">
            <w:pPr>
              <w:keepNext/>
              <w:keepLines/>
              <w:spacing w:before="0"/>
              <w:jc w:val="left"/>
              <w:rPr>
                <w:kern w:val="2"/>
              </w:rPr>
            </w:pPr>
            <w:r w:rsidRPr="007471E3">
              <w:rPr>
                <w:kern w:val="2"/>
              </w:rPr>
              <w:t xml:space="preserve">resCb[ x ][ y ] = resJointC[ x ][ y ] </w:t>
            </w:r>
            <w:r w:rsidRPr="007471E3">
              <w:rPr>
                <w:kern w:val="2"/>
              </w:rPr>
              <w:br/>
              <w:t>resCr[ x ][ y ] = ( CSign * resJointC[ x ][ y ] ) &gt;&gt; 1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0992D0D7" w14:textId="77777777" w:rsidR="00877EC2" w:rsidRPr="007471E3" w:rsidRDefault="00877EC2" w:rsidP="00D31E4C">
            <w:pPr>
              <w:keepNext/>
              <w:keepLines/>
              <w:spacing w:before="0"/>
              <w:jc w:val="left"/>
              <w:rPr>
                <w:kern w:val="2"/>
              </w:rPr>
            </w:pPr>
            <w:r w:rsidRPr="007471E3">
              <w:rPr>
                <w:kern w:val="2"/>
              </w:rPr>
              <w:t>1</w:t>
            </w:r>
          </w:p>
        </w:tc>
      </w:tr>
      <w:tr w:rsidR="00877EC2" w:rsidRPr="007471E3" w14:paraId="6904C93F" w14:textId="77777777" w:rsidTr="00C07FE8"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022B2A9" w14:textId="77777777" w:rsidR="00877EC2" w:rsidRPr="007471E3" w:rsidRDefault="00877EC2" w:rsidP="00D31E4C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E2CC900" w14:textId="77777777" w:rsidR="00877EC2" w:rsidRPr="007471E3" w:rsidRDefault="00877EC2" w:rsidP="00D31E4C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1</w:t>
            </w:r>
          </w:p>
        </w:tc>
        <w:tc>
          <w:tcPr>
            <w:tcW w:w="6294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727C30A" w14:textId="77777777" w:rsidR="00877EC2" w:rsidRPr="007471E3" w:rsidRDefault="00877EC2" w:rsidP="00D31E4C">
            <w:pPr>
              <w:keepNext/>
              <w:keepLines/>
              <w:spacing w:before="0"/>
              <w:jc w:val="left"/>
              <w:rPr>
                <w:kern w:val="2"/>
              </w:rPr>
            </w:pPr>
            <w:r w:rsidRPr="007471E3">
              <w:rPr>
                <w:kern w:val="2"/>
              </w:rPr>
              <w:t xml:space="preserve">resCb[ x ][ y ] = resJointC[ x ][ y ] </w:t>
            </w:r>
            <w:r w:rsidRPr="007471E3">
              <w:rPr>
                <w:kern w:val="2"/>
              </w:rPr>
              <w:br/>
              <w:t>resCr[ x ][ y ] = CSign * resJointC[ x ][ y ]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14:paraId="7B723FC1" w14:textId="77777777" w:rsidR="00877EC2" w:rsidRPr="007471E3" w:rsidRDefault="00877EC2" w:rsidP="00D31E4C">
            <w:pPr>
              <w:keepNext/>
              <w:keepLines/>
              <w:spacing w:before="0"/>
              <w:jc w:val="left"/>
              <w:rPr>
                <w:kern w:val="2"/>
              </w:rPr>
            </w:pPr>
            <w:r w:rsidRPr="007471E3">
              <w:rPr>
                <w:kern w:val="2"/>
              </w:rPr>
              <w:t>2</w:t>
            </w:r>
          </w:p>
        </w:tc>
      </w:tr>
      <w:tr w:rsidR="00877EC2" w:rsidRPr="007471E3" w14:paraId="1A90B618" w14:textId="77777777" w:rsidTr="00C07FE8">
        <w:tc>
          <w:tcPr>
            <w:tcW w:w="1134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7A952B8" w14:textId="77777777" w:rsidR="00877EC2" w:rsidRPr="007471E3" w:rsidRDefault="00877EC2" w:rsidP="00D31E4C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0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5D75F12" w14:textId="77777777" w:rsidR="00877EC2" w:rsidRPr="007471E3" w:rsidRDefault="00877EC2" w:rsidP="00D31E4C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1</w:t>
            </w:r>
          </w:p>
        </w:tc>
        <w:tc>
          <w:tcPr>
            <w:tcW w:w="6294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26703B1" w14:textId="77777777" w:rsidR="00877EC2" w:rsidRPr="007471E3" w:rsidRDefault="00877EC2" w:rsidP="00D31E4C">
            <w:pPr>
              <w:keepNext/>
              <w:keepLines/>
              <w:spacing w:before="0"/>
              <w:jc w:val="left"/>
              <w:rPr>
                <w:kern w:val="2"/>
              </w:rPr>
            </w:pPr>
            <w:r w:rsidRPr="007471E3">
              <w:rPr>
                <w:kern w:val="2"/>
              </w:rPr>
              <w:t>resCb[ x ][ y ] = ( CSign * resJointC[ x ][ y ] ) &gt;&gt; 1</w:t>
            </w:r>
            <w:r w:rsidRPr="007471E3">
              <w:rPr>
                <w:kern w:val="2"/>
              </w:rPr>
              <w:br/>
              <w:t>resCr[ x ][ y ] = resJointC[ x ][ y ]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14:paraId="65056215" w14:textId="77777777" w:rsidR="00877EC2" w:rsidRPr="007471E3" w:rsidRDefault="00877EC2" w:rsidP="00D31E4C">
            <w:pPr>
              <w:keepNext/>
              <w:keepLines/>
              <w:spacing w:before="0"/>
              <w:jc w:val="left"/>
              <w:rPr>
                <w:kern w:val="2"/>
              </w:rPr>
            </w:pPr>
            <w:r w:rsidRPr="007471E3">
              <w:rPr>
                <w:kern w:val="2"/>
              </w:rPr>
              <w:t>3</w:t>
            </w:r>
          </w:p>
        </w:tc>
      </w:tr>
    </w:tbl>
    <w:p w14:paraId="6C4615EC" w14:textId="0B45681C" w:rsidR="00877EC2" w:rsidRPr="007471E3" w:rsidRDefault="00877EC2" w:rsidP="000539F8">
      <w:pPr>
        <w:spacing w:before="0"/>
        <w:textAlignment w:val="auto"/>
        <w:rPr>
          <w:kern w:val="2"/>
          <w:szCs w:val="22"/>
          <w:lang w:val="en-CA"/>
        </w:rPr>
      </w:pPr>
    </w:p>
    <w:p w14:paraId="2CBE06F4" w14:textId="0C1BB608" w:rsidR="00877EC2" w:rsidRPr="008E11B7" w:rsidRDefault="00877EC2" w:rsidP="00D31E4C">
      <w:pPr>
        <w:pStyle w:val="NormalWeb"/>
        <w:keepNext/>
        <w:keepLines/>
        <w:spacing w:after="120" w:afterAutospacing="0"/>
        <w:ind w:left="851" w:hanging="851"/>
        <w:jc w:val="both"/>
        <w:rPr>
          <w:kern w:val="2"/>
          <w:sz w:val="20"/>
          <w:szCs w:val="20"/>
          <w:lang w:val="en-CA"/>
        </w:rPr>
      </w:pPr>
      <w:r w:rsidRPr="008E11B7">
        <w:rPr>
          <w:b/>
          <w:kern w:val="2"/>
          <w:sz w:val="20"/>
          <w:szCs w:val="20"/>
          <w:lang w:val="en-CA"/>
        </w:rPr>
        <w:lastRenderedPageBreak/>
        <w:t>Table 2</w:t>
      </w:r>
      <w:r w:rsidRPr="008E11B7">
        <w:rPr>
          <w:kern w:val="2"/>
          <w:sz w:val="20"/>
          <w:szCs w:val="20"/>
          <w:lang w:val="en-CA"/>
        </w:rPr>
        <w:t>.</w:t>
      </w:r>
      <w:r w:rsidRPr="008E11B7">
        <w:rPr>
          <w:kern w:val="2"/>
          <w:sz w:val="20"/>
          <w:szCs w:val="20"/>
          <w:lang w:val="en-CA"/>
        </w:rPr>
        <w:tab/>
      </w:r>
      <w:r w:rsidR="00FC3617">
        <w:rPr>
          <w:kern w:val="2"/>
          <w:sz w:val="20"/>
          <w:szCs w:val="20"/>
          <w:lang w:val="en-CA"/>
        </w:rPr>
        <w:t>Reconstruction of</w:t>
      </w:r>
      <w:r w:rsidR="00FC3617" w:rsidRPr="008E11B7">
        <w:rPr>
          <w:kern w:val="2"/>
          <w:sz w:val="20"/>
          <w:szCs w:val="20"/>
          <w:lang w:val="en-CA"/>
        </w:rPr>
        <w:t xml:space="preserve"> chroma residuals in </w:t>
      </w:r>
      <w:r w:rsidRPr="008E11B7">
        <w:rPr>
          <w:kern w:val="2"/>
          <w:sz w:val="20"/>
          <w:szCs w:val="20"/>
          <w:lang w:val="en-CA"/>
        </w:rPr>
        <w:t xml:space="preserve">in </w:t>
      </w:r>
      <w:r w:rsidRPr="008E11B7">
        <w:rPr>
          <w:b/>
          <w:kern w:val="2"/>
          <w:sz w:val="20"/>
          <w:szCs w:val="20"/>
          <w:lang w:val="en-CA"/>
        </w:rPr>
        <w:t>CE7-2.2</w:t>
      </w:r>
      <w:r w:rsidRPr="008E11B7">
        <w:rPr>
          <w:kern w:val="2"/>
          <w:sz w:val="20"/>
          <w:szCs w:val="20"/>
          <w:lang w:val="en-CA"/>
        </w:rPr>
        <w:t>.</w:t>
      </w:r>
      <w:r w:rsidRPr="008E11B7">
        <w:rPr>
          <w:rFonts w:eastAsia="Times New Roman"/>
          <w:kern w:val="2"/>
          <w:sz w:val="20"/>
          <w:szCs w:val="20"/>
          <w:lang w:val="en-CA"/>
        </w:rPr>
        <w:t xml:space="preserve"> The value CSign is a sign value (+1 or –</w:t>
      </w:r>
      <w:r w:rsidR="00C07FE8" w:rsidRPr="008E11B7">
        <w:rPr>
          <w:rFonts w:eastAsia="Times New Roman"/>
          <w:kern w:val="2"/>
          <w:sz w:val="20"/>
          <w:szCs w:val="20"/>
          <w:lang w:val="en-CA"/>
        </w:rPr>
        <w:t>1)</w:t>
      </w:r>
      <w:r w:rsidRPr="008E11B7">
        <w:rPr>
          <w:rFonts w:eastAsia="Times New Roman"/>
          <w:kern w:val="2"/>
          <w:sz w:val="20"/>
          <w:szCs w:val="20"/>
          <w:lang w:val="en-CA"/>
        </w:rPr>
        <w:t xml:space="preserve"> </w:t>
      </w:r>
      <w:r w:rsidR="00B94C82" w:rsidRPr="008E11B7">
        <w:rPr>
          <w:rFonts w:eastAsia="Times New Roman"/>
          <w:kern w:val="2"/>
          <w:sz w:val="20"/>
          <w:szCs w:val="20"/>
          <w:lang w:val="en-CA"/>
        </w:rPr>
        <w:t>coded</w:t>
      </w:r>
      <w:r w:rsidRPr="008E11B7">
        <w:rPr>
          <w:rFonts w:eastAsia="Times New Roman"/>
          <w:kern w:val="2"/>
          <w:sz w:val="20"/>
          <w:szCs w:val="20"/>
          <w:lang w:val="en-CA"/>
        </w:rPr>
        <w:t xml:space="preserve"> in the tile group header, resJointC</w:t>
      </w:r>
      <w:r w:rsidR="00B94C82" w:rsidRPr="008E11B7">
        <w:rPr>
          <w:rFonts w:eastAsia="Times New Roman"/>
          <w:kern w:val="2"/>
          <w:sz w:val="20"/>
          <w:szCs w:val="20"/>
          <w:lang w:val="en-CA"/>
        </w:rPr>
        <w:t>1</w:t>
      </w:r>
      <w:r w:rsidRPr="008E11B7">
        <w:rPr>
          <w:rFonts w:eastAsia="Times New Roman"/>
          <w:kern w:val="2"/>
          <w:sz w:val="20"/>
          <w:szCs w:val="20"/>
          <w:lang w:val="en-CA"/>
        </w:rPr>
        <w:t>[ ][ ]</w:t>
      </w:r>
      <w:r w:rsidR="00B94C82" w:rsidRPr="008E11B7">
        <w:rPr>
          <w:rFonts w:eastAsia="Times New Roman"/>
          <w:kern w:val="2"/>
          <w:sz w:val="20"/>
          <w:szCs w:val="20"/>
          <w:lang w:val="en-CA"/>
        </w:rPr>
        <w:t xml:space="preserve"> and resJointC2[ ][ ]</w:t>
      </w:r>
      <w:r w:rsidRPr="008E11B7">
        <w:rPr>
          <w:rFonts w:eastAsia="Times New Roman"/>
          <w:kern w:val="2"/>
          <w:sz w:val="20"/>
          <w:szCs w:val="20"/>
          <w:lang w:val="en-CA"/>
        </w:rPr>
        <w:t xml:space="preserve"> </w:t>
      </w:r>
      <w:r w:rsidR="00C07FE8" w:rsidRPr="008E11B7">
        <w:rPr>
          <w:rFonts w:eastAsia="Times New Roman"/>
          <w:kern w:val="2"/>
          <w:sz w:val="20"/>
          <w:szCs w:val="20"/>
          <w:lang w:val="en-CA"/>
        </w:rPr>
        <w:t>are the</w:t>
      </w:r>
      <w:r w:rsidRPr="008E11B7">
        <w:rPr>
          <w:rFonts w:eastAsia="Times New Roman"/>
          <w:kern w:val="2"/>
          <w:sz w:val="20"/>
          <w:szCs w:val="20"/>
          <w:lang w:val="en-CA"/>
        </w:rPr>
        <w:t xml:space="preserve"> transmitted residual</w:t>
      </w:r>
      <w:r w:rsidR="00C07FE8" w:rsidRPr="008E11B7">
        <w:rPr>
          <w:rFonts w:eastAsia="Times New Roman"/>
          <w:kern w:val="2"/>
          <w:sz w:val="20"/>
          <w:szCs w:val="20"/>
          <w:lang w:val="en-CA"/>
        </w:rPr>
        <w:t>s</w:t>
      </w:r>
      <w:r w:rsidRPr="008E11B7">
        <w:rPr>
          <w:rFonts w:eastAsia="Times New Roman"/>
          <w:kern w:val="2"/>
          <w:sz w:val="20"/>
          <w:szCs w:val="20"/>
          <w:lang w:val="en-CA"/>
        </w:rPr>
        <w:t xml:space="preserve">. The reconstruction for the case tu_cbf_cb = 0, tu_cbf_cr = 1 depends on the value of the </w:t>
      </w:r>
      <w:r w:rsidR="00FC3617">
        <w:rPr>
          <w:rFonts w:eastAsia="Times New Roman"/>
          <w:kern w:val="2"/>
          <w:sz w:val="20"/>
          <w:szCs w:val="20"/>
          <w:lang w:val="en-CA"/>
        </w:rPr>
        <w:t>flag</w:t>
      </w:r>
      <w:r w:rsidRPr="008E11B7">
        <w:rPr>
          <w:rFonts w:eastAsia="Times New Roman"/>
          <w:kern w:val="2"/>
          <w:sz w:val="20"/>
          <w:szCs w:val="20"/>
          <w:lang w:val="en-CA"/>
        </w:rPr>
        <w:t xml:space="preserve"> </w:t>
      </w:r>
      <w:r w:rsidRPr="008E11B7">
        <w:rPr>
          <w:rFonts w:eastAsia="Times New Roman"/>
          <w:i/>
          <w:kern w:val="2"/>
          <w:sz w:val="20"/>
          <w:szCs w:val="20"/>
          <w:lang w:val="en-CA"/>
        </w:rPr>
        <w:t>joint_c</w:t>
      </w:r>
      <w:r w:rsidR="00FC3617">
        <w:rPr>
          <w:rFonts w:eastAsia="Times New Roman"/>
          <w:i/>
          <w:kern w:val="2"/>
          <w:sz w:val="20"/>
          <w:szCs w:val="20"/>
          <w:lang w:val="en-CA"/>
        </w:rPr>
        <w:t>bcr_alt</w:t>
      </w:r>
      <w:r w:rsidRPr="008E11B7">
        <w:rPr>
          <w:rFonts w:eastAsia="Times New Roman"/>
          <w:i/>
          <w:kern w:val="2"/>
          <w:sz w:val="20"/>
          <w:szCs w:val="20"/>
          <w:lang w:val="en-CA"/>
        </w:rPr>
        <w:t>_mode_flag</w:t>
      </w:r>
      <w:r w:rsidRPr="008E11B7">
        <w:rPr>
          <w:rFonts w:eastAsia="Times New Roman"/>
          <w:kern w:val="2"/>
          <w:sz w:val="20"/>
          <w:szCs w:val="20"/>
          <w:lang w:val="en-CA"/>
        </w:rPr>
        <w:t xml:space="preserve">, also transmitted in the </w:t>
      </w:r>
      <w:r w:rsidR="00FC3617">
        <w:rPr>
          <w:rFonts w:eastAsia="Times New Roman"/>
          <w:kern w:val="2"/>
          <w:sz w:val="20"/>
          <w:szCs w:val="20"/>
          <w:lang w:val="en-CA"/>
        </w:rPr>
        <w:t>slice</w:t>
      </w:r>
      <w:r w:rsidRPr="008E11B7">
        <w:rPr>
          <w:rFonts w:eastAsia="Times New Roman"/>
          <w:kern w:val="2"/>
          <w:sz w:val="20"/>
          <w:szCs w:val="20"/>
          <w:lang w:val="en-CA"/>
        </w:rPr>
        <w:t xml:space="preserve"> header.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34"/>
        <w:gridCol w:w="1154"/>
        <w:gridCol w:w="6294"/>
        <w:gridCol w:w="737"/>
      </w:tblGrid>
      <w:tr w:rsidR="00DD2D05" w:rsidRPr="007471E3" w14:paraId="2CE237EA" w14:textId="77777777" w:rsidTr="00C07FE8"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11D9975" w14:textId="77777777" w:rsidR="00877EC2" w:rsidRPr="007471E3" w:rsidRDefault="00877EC2" w:rsidP="0051262F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tu_cbf_cb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794D6AD" w14:textId="77777777" w:rsidR="00877EC2" w:rsidRPr="007471E3" w:rsidRDefault="00877EC2" w:rsidP="0051262F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tu_cbf_cr</w:t>
            </w:r>
          </w:p>
        </w:tc>
        <w:tc>
          <w:tcPr>
            <w:tcW w:w="629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3FC7506" w14:textId="77777777" w:rsidR="00877EC2" w:rsidRPr="007471E3" w:rsidRDefault="00877EC2" w:rsidP="0051262F">
            <w:pPr>
              <w:keepNext/>
              <w:keepLines/>
              <w:spacing w:before="0"/>
              <w:jc w:val="left"/>
              <w:rPr>
                <w:kern w:val="2"/>
              </w:rPr>
            </w:pPr>
            <w:r w:rsidRPr="007471E3">
              <w:rPr>
                <w:kern w:val="2"/>
              </w:rPr>
              <w:t>reconstruction of Cb and Cr residuals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672260A3" w14:textId="77777777" w:rsidR="00877EC2" w:rsidRPr="007471E3" w:rsidRDefault="00877EC2" w:rsidP="0051262F">
            <w:pPr>
              <w:keepNext/>
              <w:keepLines/>
              <w:spacing w:before="0"/>
              <w:jc w:val="left"/>
              <w:rPr>
                <w:kern w:val="2"/>
              </w:rPr>
            </w:pPr>
            <w:r w:rsidRPr="007471E3">
              <w:rPr>
                <w:kern w:val="2"/>
              </w:rPr>
              <w:t>mode</w:t>
            </w:r>
          </w:p>
        </w:tc>
      </w:tr>
      <w:tr w:rsidR="00DD2D05" w:rsidRPr="007471E3" w14:paraId="175A06B3" w14:textId="77777777" w:rsidTr="00C07FE8"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D87D8A8" w14:textId="77777777" w:rsidR="00877EC2" w:rsidRPr="007471E3" w:rsidRDefault="00877EC2" w:rsidP="00877EC2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1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F8F9E43" w14:textId="77777777" w:rsidR="00877EC2" w:rsidRPr="007471E3" w:rsidRDefault="00877EC2" w:rsidP="00877EC2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0</w:t>
            </w:r>
          </w:p>
        </w:tc>
        <w:tc>
          <w:tcPr>
            <w:tcW w:w="629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3B76CA6" w14:textId="29F16B25" w:rsidR="00877EC2" w:rsidRPr="007471E3" w:rsidRDefault="00877EC2" w:rsidP="00877EC2">
            <w:pPr>
              <w:keepNext/>
              <w:keepLines/>
              <w:spacing w:before="0"/>
              <w:jc w:val="left"/>
              <w:rPr>
                <w:kern w:val="2"/>
              </w:rPr>
            </w:pPr>
            <w:r w:rsidRPr="007471E3">
              <w:rPr>
                <w:kern w:val="2"/>
              </w:rPr>
              <w:t xml:space="preserve">resCb[ x ][ y ] = resJointC1[ x ][ y ] </w:t>
            </w:r>
            <w:r w:rsidRPr="007471E3">
              <w:rPr>
                <w:kern w:val="2"/>
              </w:rPr>
              <w:br/>
              <w:t>resCr[ x ][ y ] = CSign * resJointC1[ x ][ y ]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4ECFDCE4" w14:textId="78FE8462" w:rsidR="00877EC2" w:rsidRPr="007471E3" w:rsidRDefault="00877EC2" w:rsidP="00877EC2">
            <w:pPr>
              <w:keepNext/>
              <w:keepLines/>
              <w:spacing w:before="0"/>
              <w:jc w:val="left"/>
              <w:rPr>
                <w:kern w:val="2"/>
              </w:rPr>
            </w:pPr>
            <w:r w:rsidRPr="007471E3">
              <w:rPr>
                <w:kern w:val="2"/>
              </w:rPr>
              <w:t>2</w:t>
            </w:r>
          </w:p>
        </w:tc>
      </w:tr>
      <w:tr w:rsidR="00DD2D05" w:rsidRPr="007471E3" w14:paraId="1B4E97B3" w14:textId="77777777" w:rsidTr="00C07FE8"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3BFBBC5" w14:textId="77777777" w:rsidR="00877EC2" w:rsidRPr="007471E3" w:rsidRDefault="00877EC2" w:rsidP="00877EC2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D935DFE" w14:textId="77777777" w:rsidR="00877EC2" w:rsidRPr="007471E3" w:rsidRDefault="00877EC2" w:rsidP="00877EC2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1</w:t>
            </w:r>
          </w:p>
        </w:tc>
        <w:tc>
          <w:tcPr>
            <w:tcW w:w="6294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989A2A1" w14:textId="0AC2D8A4" w:rsidR="00877EC2" w:rsidRPr="007471E3" w:rsidRDefault="00877EC2" w:rsidP="00877EC2">
            <w:pPr>
              <w:keepNext/>
              <w:keepLines/>
              <w:spacing w:before="0"/>
              <w:jc w:val="left"/>
              <w:rPr>
                <w:kern w:val="2"/>
              </w:rPr>
            </w:pPr>
            <w:r w:rsidRPr="007471E3">
              <w:rPr>
                <w:kern w:val="2"/>
              </w:rPr>
              <w:t>resCb[ x ][ y ] = resJointC1[ x ][ y ] + resJointC2[ x ][ y ]</w:t>
            </w:r>
            <w:r w:rsidRPr="007471E3">
              <w:rPr>
                <w:kern w:val="2"/>
              </w:rPr>
              <w:br/>
              <w:t>resCr[ x ][ y ] = CSign * ( resJointC1[ x ][ y ] – resJointC2[ x ][ y ] )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14:paraId="7030CDA8" w14:textId="52FD76DB" w:rsidR="00877EC2" w:rsidRPr="007471E3" w:rsidRDefault="00877EC2" w:rsidP="00877EC2">
            <w:pPr>
              <w:keepNext/>
              <w:keepLines/>
              <w:spacing w:before="0"/>
              <w:jc w:val="left"/>
              <w:rPr>
                <w:kern w:val="2"/>
              </w:rPr>
            </w:pPr>
            <w:r w:rsidRPr="007471E3">
              <w:rPr>
                <w:kern w:val="2"/>
              </w:rPr>
              <w:t>4</w:t>
            </w:r>
          </w:p>
        </w:tc>
      </w:tr>
      <w:tr w:rsidR="00DD2D05" w:rsidRPr="007471E3" w14:paraId="492CEDF1" w14:textId="77777777" w:rsidTr="00C07FE8">
        <w:tc>
          <w:tcPr>
            <w:tcW w:w="1134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11E76A2" w14:textId="77777777" w:rsidR="00877EC2" w:rsidRPr="007471E3" w:rsidRDefault="00877EC2" w:rsidP="00877EC2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0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8B9FF10" w14:textId="77777777" w:rsidR="00877EC2" w:rsidRPr="007471E3" w:rsidRDefault="00877EC2" w:rsidP="00877EC2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1</w:t>
            </w:r>
          </w:p>
        </w:tc>
        <w:tc>
          <w:tcPr>
            <w:tcW w:w="6294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27AFD54" w14:textId="6559F5DE" w:rsidR="00877EC2" w:rsidRPr="007471E3" w:rsidRDefault="00C07FE8" w:rsidP="00FC3617">
            <w:pPr>
              <w:keepNext/>
              <w:keepLines/>
              <w:spacing w:before="0"/>
              <w:jc w:val="left"/>
              <w:rPr>
                <w:kern w:val="2"/>
              </w:rPr>
            </w:pPr>
            <w:r w:rsidRPr="007471E3">
              <w:rPr>
                <w:kern w:val="2"/>
              </w:rPr>
              <w:t>if ( joint_c</w:t>
            </w:r>
            <w:r w:rsidR="00FC3617">
              <w:rPr>
                <w:kern w:val="2"/>
              </w:rPr>
              <w:t>bcr_alt</w:t>
            </w:r>
            <w:r w:rsidRPr="007471E3">
              <w:rPr>
                <w:kern w:val="2"/>
              </w:rPr>
              <w:t>_mode_flag ) {</w:t>
            </w:r>
            <w:r w:rsidRPr="007471E3">
              <w:rPr>
                <w:kern w:val="2"/>
              </w:rPr>
              <w:br/>
            </w:r>
            <w:r w:rsidRPr="007471E3">
              <w:rPr>
                <w:kern w:val="2"/>
              </w:rPr>
              <w:tab/>
              <w:t>resCb[ x ][ y ] = ( CSign * resJointC2[ x ][ y ] ) &gt;&gt; 1</w:t>
            </w:r>
            <w:r w:rsidRPr="007471E3">
              <w:rPr>
                <w:kern w:val="2"/>
              </w:rPr>
              <w:br/>
            </w:r>
            <w:r w:rsidRPr="007471E3">
              <w:rPr>
                <w:kern w:val="2"/>
              </w:rPr>
              <w:tab/>
              <w:t>resCr[ x ][ y ] = resJointC2[ x ][ y ]</w:t>
            </w:r>
            <w:r w:rsidRPr="007471E3">
              <w:rPr>
                <w:kern w:val="2"/>
              </w:rPr>
              <w:br/>
              <w:t>} else {</w:t>
            </w:r>
            <w:r w:rsidRPr="007471E3">
              <w:rPr>
                <w:kern w:val="2"/>
              </w:rPr>
              <w:br/>
            </w:r>
            <w:r w:rsidRPr="007471E3">
              <w:rPr>
                <w:kern w:val="2"/>
              </w:rPr>
              <w:tab/>
              <w:t xml:space="preserve">resCb[ x ][ y ] = resJointC2[ x ][ y ] </w:t>
            </w:r>
            <w:r w:rsidRPr="007471E3">
              <w:rPr>
                <w:kern w:val="2"/>
              </w:rPr>
              <w:br/>
            </w:r>
            <w:r w:rsidRPr="007471E3">
              <w:rPr>
                <w:kern w:val="2"/>
              </w:rPr>
              <w:tab/>
              <w:t>resCr[ x ][ y ] = ( CSign * resJointC2[ x ][ y ] ) &gt;&gt; 1</w:t>
            </w:r>
            <w:r w:rsidRPr="007471E3">
              <w:rPr>
                <w:kern w:val="2"/>
              </w:rPr>
              <w:br/>
              <w:t>}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14:paraId="13554461" w14:textId="5E703AA9" w:rsidR="00877EC2" w:rsidRPr="007471E3" w:rsidRDefault="00C07FE8" w:rsidP="00877EC2">
            <w:pPr>
              <w:keepNext/>
              <w:keepLines/>
              <w:spacing w:before="0"/>
              <w:jc w:val="left"/>
              <w:rPr>
                <w:kern w:val="2"/>
              </w:rPr>
            </w:pPr>
            <w:r w:rsidRPr="007471E3">
              <w:rPr>
                <w:kern w:val="2"/>
              </w:rPr>
              <w:br/>
            </w:r>
            <w:r w:rsidR="00877EC2" w:rsidRPr="007471E3">
              <w:rPr>
                <w:kern w:val="2"/>
              </w:rPr>
              <w:t>3</w:t>
            </w:r>
            <w:r w:rsidRPr="007471E3">
              <w:rPr>
                <w:kern w:val="2"/>
              </w:rPr>
              <w:br/>
            </w:r>
            <w:r w:rsidRPr="007471E3">
              <w:rPr>
                <w:kern w:val="2"/>
              </w:rPr>
              <w:br/>
            </w:r>
            <w:r w:rsidRPr="007471E3">
              <w:rPr>
                <w:kern w:val="2"/>
              </w:rPr>
              <w:br/>
              <w:t>1</w:t>
            </w:r>
          </w:p>
        </w:tc>
      </w:tr>
    </w:tbl>
    <w:p w14:paraId="627B7E5A" w14:textId="77777777" w:rsidR="000539F8" w:rsidRPr="000539F8" w:rsidRDefault="000539F8" w:rsidP="000539F8">
      <w:pPr>
        <w:spacing w:before="0"/>
        <w:textAlignment w:val="auto"/>
        <w:rPr>
          <w:kern w:val="2"/>
          <w:szCs w:val="22"/>
          <w:lang w:val="en-CA"/>
        </w:rPr>
      </w:pPr>
    </w:p>
    <w:p w14:paraId="7B9D81AA" w14:textId="6138FE2A" w:rsidR="00B94C82" w:rsidRPr="006719C3" w:rsidRDefault="00B94C82" w:rsidP="000539F8">
      <w:pPr>
        <w:pStyle w:val="Heading2"/>
        <w:ind w:left="720" w:hanging="720"/>
      </w:pPr>
      <w:r w:rsidRPr="006719C3">
        <w:t>Non-normative determination of joint chroma residuals in the encoder</w:t>
      </w:r>
    </w:p>
    <w:p w14:paraId="64845C34" w14:textId="1569012D" w:rsidR="00B94C82" w:rsidRPr="007471E3" w:rsidRDefault="00720350" w:rsidP="00B94C82">
      <w:pPr>
        <w:textAlignment w:val="auto"/>
        <w:rPr>
          <w:kern w:val="2"/>
          <w:szCs w:val="22"/>
          <w:lang w:val="en-CA"/>
        </w:rPr>
      </w:pPr>
      <w:r>
        <w:rPr>
          <w:kern w:val="2"/>
          <w:szCs w:val="22"/>
          <w:lang w:val="en-CA"/>
        </w:rPr>
        <w:t xml:space="preserve">In the investigated encoder implementation, </w:t>
      </w:r>
      <w:r w:rsidR="00764796">
        <w:rPr>
          <w:kern w:val="2"/>
          <w:szCs w:val="22"/>
          <w:lang w:val="en-CA"/>
        </w:rPr>
        <w:t xml:space="preserve">the joint chroma components are derived as explained in the following. </w:t>
      </w:r>
      <w:r w:rsidR="00B94C82" w:rsidRPr="007471E3">
        <w:rPr>
          <w:kern w:val="2"/>
          <w:szCs w:val="22"/>
          <w:lang w:val="en-CA"/>
        </w:rPr>
        <w:t>Depending on the mode (listed in the tables above), resJointC{1,2} are generated by the encoder as follows:</w:t>
      </w:r>
    </w:p>
    <w:p w14:paraId="73CA243B" w14:textId="577B9585" w:rsidR="00172AEC" w:rsidRPr="007471E3" w:rsidRDefault="00B94C82" w:rsidP="00172AEC">
      <w:pPr>
        <w:pStyle w:val="ListParagraph"/>
        <w:numPr>
          <w:ilvl w:val="0"/>
          <w:numId w:val="37"/>
        </w:numPr>
        <w:contextualSpacing w:val="0"/>
        <w:textAlignment w:val="auto"/>
        <w:rPr>
          <w:kern w:val="2"/>
          <w:szCs w:val="22"/>
          <w:lang w:val="en-CA"/>
        </w:rPr>
      </w:pPr>
      <w:r w:rsidRPr="007471E3">
        <w:rPr>
          <w:kern w:val="2"/>
          <w:szCs w:val="22"/>
          <w:lang w:val="en-CA"/>
        </w:rPr>
        <w:t xml:space="preserve">If mode is equal to 4 (Hadamard transform, two residuals are transmitted), the joint residuals </w:t>
      </w:r>
      <w:r w:rsidR="00730306">
        <w:rPr>
          <w:kern w:val="2"/>
          <w:szCs w:val="22"/>
          <w:lang w:val="en-CA"/>
        </w:rPr>
        <w:t>are</w:t>
      </w:r>
      <w:r w:rsidRPr="007471E3">
        <w:rPr>
          <w:kern w:val="2"/>
          <w:szCs w:val="22"/>
          <w:lang w:val="en-CA"/>
        </w:rPr>
        <w:t xml:space="preserve"> determined according to</w:t>
      </w:r>
    </w:p>
    <w:p w14:paraId="2C637B91" w14:textId="41CDAD6D" w:rsidR="00B94C82" w:rsidRPr="007471E3" w:rsidRDefault="00B94C82" w:rsidP="00172AEC">
      <w:pPr>
        <w:pStyle w:val="ListParagraph"/>
        <w:contextualSpacing w:val="0"/>
        <w:textAlignment w:val="auto"/>
        <w:rPr>
          <w:kern w:val="2"/>
          <w:szCs w:val="22"/>
          <w:lang w:val="en-CA"/>
        </w:rPr>
      </w:pPr>
      <w:r w:rsidRPr="007471E3">
        <w:rPr>
          <w:kern w:val="2"/>
          <w:szCs w:val="22"/>
          <w:lang w:val="en-CA"/>
        </w:rPr>
        <w:tab/>
        <w:t>resJointC1[ x ][ y ] = ( resCb[ x ][ y</w:t>
      </w:r>
      <w:r w:rsid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>] + CSign * resCr[ x ][ y ] ) / 2</w:t>
      </w:r>
      <w:r w:rsidRPr="007471E3">
        <w:rPr>
          <w:kern w:val="2"/>
          <w:szCs w:val="22"/>
          <w:lang w:val="en-CA"/>
        </w:rPr>
        <w:br/>
      </w:r>
      <w:r w:rsidRPr="007471E3">
        <w:rPr>
          <w:kern w:val="2"/>
          <w:szCs w:val="22"/>
          <w:lang w:val="en-CA"/>
        </w:rPr>
        <w:tab/>
        <w:t>resJointC2[ x ][ y ] = ( resCb[ x ][ y</w:t>
      </w:r>
      <w:r w:rsid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>] – CSign * resCr[ x ][ y ] ) / 2</w:t>
      </w:r>
      <w:r w:rsidR="006719C3">
        <w:rPr>
          <w:kern w:val="2"/>
          <w:szCs w:val="22"/>
          <w:lang w:val="en-CA"/>
        </w:rPr>
        <w:t>.</w:t>
      </w:r>
    </w:p>
    <w:p w14:paraId="27FF6F3C" w14:textId="3FCC8E45" w:rsidR="00172AEC" w:rsidRPr="007471E3" w:rsidRDefault="00B94C82" w:rsidP="00172AEC">
      <w:pPr>
        <w:pStyle w:val="ListParagraph"/>
        <w:numPr>
          <w:ilvl w:val="0"/>
          <w:numId w:val="37"/>
        </w:numPr>
        <w:contextualSpacing w:val="0"/>
        <w:textAlignment w:val="auto"/>
        <w:rPr>
          <w:kern w:val="2"/>
          <w:szCs w:val="22"/>
          <w:lang w:val="en-CA"/>
        </w:rPr>
      </w:pPr>
      <w:r w:rsidRPr="007471E3">
        <w:rPr>
          <w:kern w:val="2"/>
          <w:szCs w:val="22"/>
          <w:lang w:val="en-CA"/>
        </w:rPr>
        <w:t xml:space="preserve">Otherwise, if mode is equal to 2 (single residual with reconstruction Cb = C, Cr = CSign * C), the joint residual </w:t>
      </w:r>
      <w:r w:rsidR="00730306">
        <w:rPr>
          <w:kern w:val="2"/>
          <w:szCs w:val="22"/>
          <w:lang w:val="en-CA"/>
        </w:rPr>
        <w:t>is</w:t>
      </w:r>
      <w:r w:rsidRPr="007471E3">
        <w:rPr>
          <w:kern w:val="2"/>
          <w:szCs w:val="22"/>
          <w:lang w:val="en-CA"/>
        </w:rPr>
        <w:t xml:space="preserve"> determined according to</w:t>
      </w:r>
    </w:p>
    <w:p w14:paraId="51FF425B" w14:textId="0B647479" w:rsidR="00B94C82" w:rsidRPr="007471E3" w:rsidRDefault="00B94C82" w:rsidP="00172AEC">
      <w:pPr>
        <w:pStyle w:val="ListParagraph"/>
        <w:contextualSpacing w:val="0"/>
        <w:textAlignment w:val="auto"/>
        <w:rPr>
          <w:kern w:val="2"/>
          <w:szCs w:val="22"/>
          <w:lang w:val="en-CA"/>
        </w:rPr>
      </w:pPr>
      <w:r w:rsidRPr="007471E3">
        <w:rPr>
          <w:kern w:val="2"/>
          <w:szCs w:val="22"/>
          <w:lang w:val="en-CA"/>
        </w:rPr>
        <w:tab/>
        <w:t>resJointC[ x ][ y ] = ( resCb[ x ][ y ] + CSign * resCr[ x ][ y ] ) / 2</w:t>
      </w:r>
      <w:r w:rsidR="006719C3">
        <w:rPr>
          <w:kern w:val="2"/>
          <w:szCs w:val="22"/>
          <w:lang w:val="en-CA"/>
        </w:rPr>
        <w:t>.</w:t>
      </w:r>
    </w:p>
    <w:p w14:paraId="76E15C3D" w14:textId="620A2E8F" w:rsidR="00172AEC" w:rsidRPr="007471E3" w:rsidRDefault="00B94C82" w:rsidP="00172AEC">
      <w:pPr>
        <w:pStyle w:val="ListParagraph"/>
        <w:numPr>
          <w:ilvl w:val="0"/>
          <w:numId w:val="37"/>
        </w:numPr>
        <w:contextualSpacing w:val="0"/>
        <w:textAlignment w:val="auto"/>
        <w:rPr>
          <w:kern w:val="2"/>
          <w:szCs w:val="22"/>
          <w:lang w:val="en-CA"/>
        </w:rPr>
      </w:pPr>
      <w:r w:rsidRPr="007471E3">
        <w:rPr>
          <w:kern w:val="2"/>
          <w:szCs w:val="22"/>
          <w:lang w:val="en-CA"/>
        </w:rPr>
        <w:t>Otherwise, if mode is equal to 1 (single residual with reconstruction Cb</w:t>
      </w:r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>=</w:t>
      </w:r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>C, Cr</w:t>
      </w:r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>=</w:t>
      </w:r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>(CSign</w:t>
      </w:r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>*</w:t>
      </w:r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>C)</w:t>
      </w:r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>/</w:t>
      </w:r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 xml:space="preserve">2), the joint residual </w:t>
      </w:r>
      <w:r w:rsidR="00730306">
        <w:rPr>
          <w:kern w:val="2"/>
          <w:szCs w:val="22"/>
          <w:lang w:val="en-CA"/>
        </w:rPr>
        <w:t>is</w:t>
      </w:r>
      <w:r w:rsidRPr="007471E3">
        <w:rPr>
          <w:kern w:val="2"/>
          <w:szCs w:val="22"/>
          <w:lang w:val="en-CA"/>
        </w:rPr>
        <w:t xml:space="preserve"> determined according to</w:t>
      </w:r>
    </w:p>
    <w:p w14:paraId="0D6C9AA5" w14:textId="23DC8D17" w:rsidR="00B94C82" w:rsidRPr="007471E3" w:rsidRDefault="00B94C82" w:rsidP="00172AEC">
      <w:pPr>
        <w:pStyle w:val="ListParagraph"/>
        <w:contextualSpacing w:val="0"/>
        <w:textAlignment w:val="auto"/>
        <w:rPr>
          <w:kern w:val="2"/>
          <w:szCs w:val="22"/>
          <w:lang w:val="en-CA"/>
        </w:rPr>
      </w:pPr>
      <w:r w:rsidRPr="007471E3">
        <w:rPr>
          <w:kern w:val="2"/>
          <w:szCs w:val="22"/>
          <w:lang w:val="en-CA"/>
        </w:rPr>
        <w:tab/>
        <w:t>resJointC[ x ][ y ] = ( 4 * resCb[ x ][ y ] + 2 * CSign * resCr[ x ][ y ] ) / 5</w:t>
      </w:r>
      <w:r w:rsidR="006719C3">
        <w:rPr>
          <w:kern w:val="2"/>
          <w:szCs w:val="22"/>
          <w:lang w:val="en-CA"/>
        </w:rPr>
        <w:t>.</w:t>
      </w:r>
    </w:p>
    <w:p w14:paraId="55B34483" w14:textId="0D798B7B" w:rsidR="00172AEC" w:rsidRPr="007471E3" w:rsidRDefault="00B94C82" w:rsidP="00172AEC">
      <w:pPr>
        <w:pStyle w:val="ListParagraph"/>
        <w:numPr>
          <w:ilvl w:val="0"/>
          <w:numId w:val="37"/>
        </w:numPr>
        <w:contextualSpacing w:val="0"/>
        <w:textAlignment w:val="auto"/>
        <w:rPr>
          <w:kern w:val="2"/>
          <w:szCs w:val="22"/>
          <w:lang w:val="en-CA"/>
        </w:rPr>
      </w:pPr>
      <w:r w:rsidRPr="007471E3">
        <w:rPr>
          <w:kern w:val="2"/>
          <w:szCs w:val="22"/>
          <w:lang w:val="en-CA"/>
        </w:rPr>
        <w:t>Otherwise (mode is equal to 3, i.</w:t>
      </w:r>
      <w:r w:rsidRPr="007471E3">
        <w:rPr>
          <w:kern w:val="2"/>
          <w:szCs w:val="22"/>
          <w:vertAlign w:val="superscript"/>
          <w:lang w:val="en-CA"/>
        </w:rPr>
        <w:t xml:space="preserve"> </w:t>
      </w:r>
      <w:r w:rsidR="00172AEC" w:rsidRPr="007471E3">
        <w:rPr>
          <w:kern w:val="2"/>
          <w:szCs w:val="22"/>
          <w:lang w:val="en-CA"/>
        </w:rPr>
        <w:t xml:space="preserve">e., single residual, </w:t>
      </w:r>
      <w:r w:rsidRPr="007471E3">
        <w:rPr>
          <w:kern w:val="2"/>
          <w:szCs w:val="22"/>
          <w:lang w:val="en-CA"/>
        </w:rPr>
        <w:t>reconstruction Cr = C, Cb = (CSign</w:t>
      </w:r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>*</w:t>
      </w:r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>C)</w:t>
      </w:r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>/</w:t>
      </w:r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 xml:space="preserve">2), the joint residual </w:t>
      </w:r>
      <w:r w:rsidR="00730306">
        <w:rPr>
          <w:kern w:val="2"/>
          <w:szCs w:val="22"/>
          <w:lang w:val="en-CA"/>
        </w:rPr>
        <w:t>is</w:t>
      </w:r>
      <w:r w:rsidRPr="007471E3">
        <w:rPr>
          <w:kern w:val="2"/>
          <w:szCs w:val="22"/>
          <w:lang w:val="en-CA"/>
        </w:rPr>
        <w:t xml:space="preserve"> determined according to</w:t>
      </w:r>
    </w:p>
    <w:p w14:paraId="172943B3" w14:textId="6CCBF078" w:rsidR="00B94C82" w:rsidRDefault="00B94C82" w:rsidP="00172AEC">
      <w:pPr>
        <w:pStyle w:val="ListParagraph"/>
        <w:contextualSpacing w:val="0"/>
        <w:textAlignment w:val="auto"/>
        <w:rPr>
          <w:kern w:val="2"/>
          <w:szCs w:val="22"/>
          <w:lang w:val="en-CA"/>
        </w:rPr>
      </w:pPr>
      <w:r w:rsidRPr="007471E3">
        <w:rPr>
          <w:kern w:val="2"/>
          <w:szCs w:val="22"/>
          <w:lang w:val="en-CA"/>
        </w:rPr>
        <w:tab/>
        <w:t>resJointC[ x ][ y ] = ( 4 * resCr[ x ][ y ] + 2 * CSign * resCb[ x ][ y ] ) / 5</w:t>
      </w:r>
      <w:r w:rsidR="006719C3">
        <w:rPr>
          <w:kern w:val="2"/>
          <w:szCs w:val="22"/>
          <w:lang w:val="en-CA"/>
        </w:rPr>
        <w:t>.</w:t>
      </w:r>
    </w:p>
    <w:p w14:paraId="66D52CFE" w14:textId="03C09EE5" w:rsidR="006719C3" w:rsidRDefault="006719C3" w:rsidP="006719C3">
      <w:pPr>
        <w:textAlignment w:val="auto"/>
        <w:rPr>
          <w:kern w:val="2"/>
          <w:szCs w:val="22"/>
          <w:lang w:val="en-CA"/>
        </w:rPr>
      </w:pPr>
      <w:r>
        <w:rPr>
          <w:kern w:val="2"/>
          <w:szCs w:val="22"/>
          <w:lang w:val="en-CA"/>
        </w:rPr>
        <w:t xml:space="preserve">More details on how the encoder selects the TU-wise joint mode are given in Sec. 2.4 of JVET-N0282 </w:t>
      </w:r>
      <w:r>
        <w:rPr>
          <w:kern w:val="2"/>
          <w:szCs w:val="22"/>
          <w:lang w:val="en-CA"/>
        </w:rPr>
        <w:fldChar w:fldCharType="begin"/>
      </w:r>
      <w:r>
        <w:rPr>
          <w:kern w:val="2"/>
          <w:szCs w:val="22"/>
          <w:lang w:val="en-CA"/>
        </w:rPr>
        <w:instrText xml:space="preserve"> REF _Ref11686542 \r \h </w:instrText>
      </w:r>
      <w:r>
        <w:rPr>
          <w:kern w:val="2"/>
          <w:szCs w:val="22"/>
          <w:lang w:val="en-CA"/>
        </w:rPr>
      </w:r>
      <w:r>
        <w:rPr>
          <w:kern w:val="2"/>
          <w:szCs w:val="22"/>
          <w:lang w:val="en-CA"/>
        </w:rPr>
        <w:fldChar w:fldCharType="separate"/>
      </w:r>
      <w:r w:rsidR="00C85FAB">
        <w:rPr>
          <w:kern w:val="2"/>
          <w:szCs w:val="22"/>
          <w:lang w:val="en-CA"/>
        </w:rPr>
        <w:t>[2]</w:t>
      </w:r>
      <w:r>
        <w:rPr>
          <w:kern w:val="2"/>
          <w:szCs w:val="22"/>
          <w:lang w:val="en-CA"/>
        </w:rPr>
        <w:fldChar w:fldCharType="end"/>
      </w:r>
      <w:r>
        <w:rPr>
          <w:kern w:val="2"/>
          <w:szCs w:val="22"/>
          <w:lang w:val="en-CA"/>
        </w:rPr>
        <w:t>.</w:t>
      </w:r>
    </w:p>
    <w:p w14:paraId="0F9C711D" w14:textId="77777777" w:rsidR="005702E4" w:rsidRPr="007471E3" w:rsidRDefault="005702E4" w:rsidP="006719C3">
      <w:pPr>
        <w:textAlignment w:val="auto"/>
        <w:rPr>
          <w:kern w:val="2"/>
          <w:szCs w:val="22"/>
          <w:lang w:val="en-CA"/>
        </w:rPr>
      </w:pPr>
    </w:p>
    <w:p w14:paraId="5DCFC848" w14:textId="3EC6BDCC" w:rsidR="00400D66" w:rsidRDefault="00400D66" w:rsidP="00106C82">
      <w:pPr>
        <w:pStyle w:val="Heading1"/>
        <w:rPr>
          <w:rFonts w:eastAsia="SimSun"/>
        </w:rPr>
      </w:pPr>
      <w:r>
        <w:rPr>
          <w:rFonts w:eastAsia="SimSun"/>
        </w:rPr>
        <w:t>Specification Text</w:t>
      </w:r>
    </w:p>
    <w:p w14:paraId="0743488D" w14:textId="49C2C971" w:rsidR="00400D66" w:rsidRDefault="005336BD" w:rsidP="00400D66">
      <w:pPr>
        <w:rPr>
          <w:rFonts w:eastAsia="SimSun"/>
        </w:rPr>
      </w:pPr>
      <w:r>
        <w:rPr>
          <w:rFonts w:eastAsia="SimSun"/>
        </w:rPr>
        <w:t xml:space="preserve">Changes of the specification </w:t>
      </w:r>
      <w:r w:rsidR="00193D98">
        <w:rPr>
          <w:rFonts w:eastAsia="SimSun"/>
        </w:rPr>
        <w:t xml:space="preserve">text </w:t>
      </w:r>
      <w:r>
        <w:rPr>
          <w:rFonts w:eastAsia="SimSun"/>
        </w:rPr>
        <w:t xml:space="preserve">relative to the latest draft JVET-N1001-v8 are provided in </w:t>
      </w:r>
      <w:r w:rsidR="0001681C">
        <w:rPr>
          <w:rFonts w:eastAsia="SimSun"/>
        </w:rPr>
        <w:t xml:space="preserve">the </w:t>
      </w:r>
      <w:r>
        <w:rPr>
          <w:rFonts w:eastAsia="SimSun"/>
        </w:rPr>
        <w:t>accompanying Word documents. All changes relative to JVET-N1001-v8 are marked using revision marks (editing ids “CE7-2.1” and “CE7-2.2”).</w:t>
      </w:r>
      <w:r w:rsidR="002E4121">
        <w:rPr>
          <w:rFonts w:eastAsia="SimSun"/>
        </w:rPr>
        <w:t xml:space="preserve"> </w:t>
      </w:r>
      <w:r w:rsidR="00AC11A2">
        <w:rPr>
          <w:rFonts w:eastAsia="SimSun"/>
        </w:rPr>
        <w:t>D</w:t>
      </w:r>
      <w:r w:rsidR="002E4121">
        <w:rPr>
          <w:rFonts w:eastAsia="SimSun"/>
        </w:rPr>
        <w:t xml:space="preserve">etails on normative aspects </w:t>
      </w:r>
      <w:r w:rsidR="00AC11A2">
        <w:rPr>
          <w:rFonts w:eastAsia="SimSun"/>
        </w:rPr>
        <w:t>can be found in these texts.</w:t>
      </w:r>
      <w:r w:rsidR="002E4121">
        <w:rPr>
          <w:rFonts w:eastAsia="SimSun"/>
        </w:rPr>
        <w:t xml:space="preserve"> </w:t>
      </w:r>
    </w:p>
    <w:p w14:paraId="0847EC26" w14:textId="77777777" w:rsidR="00400D66" w:rsidRDefault="00400D66" w:rsidP="00400D66">
      <w:pPr>
        <w:rPr>
          <w:rFonts w:eastAsia="SimSun"/>
        </w:rPr>
      </w:pPr>
    </w:p>
    <w:p w14:paraId="766FC914" w14:textId="4703D1F8" w:rsidR="00B94C82" w:rsidRPr="007471E3" w:rsidRDefault="00B94C82" w:rsidP="00106C82">
      <w:pPr>
        <w:pStyle w:val="Heading1"/>
        <w:rPr>
          <w:rFonts w:eastAsia="SimSun"/>
        </w:rPr>
      </w:pPr>
      <w:r w:rsidRPr="00106C82">
        <w:rPr>
          <w:rFonts w:eastAsia="SimSun"/>
        </w:rPr>
        <w:lastRenderedPageBreak/>
        <w:t>Experimental</w:t>
      </w:r>
      <w:r w:rsidRPr="007471E3">
        <w:rPr>
          <w:rFonts w:eastAsia="SimSun"/>
        </w:rPr>
        <w:t xml:space="preserve"> Results</w:t>
      </w:r>
    </w:p>
    <w:p w14:paraId="7FDE7852" w14:textId="06991C97" w:rsidR="006719C3" w:rsidRDefault="00DD1424" w:rsidP="006719C3">
      <w:r>
        <w:t>T</w:t>
      </w:r>
      <w:r w:rsidR="006719C3" w:rsidRPr="008612A7">
        <w:t xml:space="preserve">he proposed joint chroma coding </w:t>
      </w:r>
      <w:r w:rsidR="006719C3">
        <w:t>configurations were</w:t>
      </w:r>
      <w:r w:rsidR="006719C3" w:rsidRPr="008612A7">
        <w:t xml:space="preserve"> tested </w:t>
      </w:r>
      <w:r w:rsidR="006719C3">
        <w:t xml:space="preserve">on top of VTM 5.0 </w:t>
      </w:r>
      <w:r w:rsidR="001A206E">
        <w:fldChar w:fldCharType="begin"/>
      </w:r>
      <w:r w:rsidR="001A206E">
        <w:instrText xml:space="preserve"> REF _Ref11692161 \r \h </w:instrText>
      </w:r>
      <w:r w:rsidR="001A206E">
        <w:fldChar w:fldCharType="separate"/>
      </w:r>
      <w:r w:rsidR="00C85FAB">
        <w:t>[4]</w:t>
      </w:r>
      <w:r w:rsidR="001A206E">
        <w:fldChar w:fldCharType="end"/>
      </w:r>
      <w:r w:rsidR="006719C3">
        <w:t xml:space="preserve"> </w:t>
      </w:r>
      <w:r w:rsidR="006719C3" w:rsidRPr="008612A7">
        <w:t xml:space="preserve">according </w:t>
      </w:r>
      <w:r w:rsidR="008C6431">
        <w:t xml:space="preserve">to </w:t>
      </w:r>
      <w:r>
        <w:t xml:space="preserve">the </w:t>
      </w:r>
      <w:r w:rsidR="006719C3" w:rsidRPr="008612A7">
        <w:t>JVET common test conditions</w:t>
      </w:r>
      <w:r w:rsidR="008C6431">
        <w:t xml:space="preserve"> for SDR content</w:t>
      </w:r>
      <w:r w:rsidR="006719C3">
        <w:t xml:space="preserve"> </w:t>
      </w:r>
      <w:r w:rsidR="008C6431">
        <w:fldChar w:fldCharType="begin"/>
      </w:r>
      <w:r w:rsidR="008C6431">
        <w:instrText xml:space="preserve"> REF _Ref11693029 \r \h </w:instrText>
      </w:r>
      <w:r w:rsidR="008C6431">
        <w:fldChar w:fldCharType="separate"/>
      </w:r>
      <w:r w:rsidR="00C85FAB">
        <w:t>[5]</w:t>
      </w:r>
      <w:r w:rsidR="008C6431">
        <w:fldChar w:fldCharType="end"/>
      </w:r>
      <w:r w:rsidR="006719C3">
        <w:t xml:space="preserve"> (</w:t>
      </w:r>
      <w:r w:rsidR="004E3F01">
        <w:t>std</w:t>
      </w:r>
      <w:r w:rsidR="006719C3">
        <w:t>QP)</w:t>
      </w:r>
      <w:r w:rsidR="008C6431">
        <w:t>,</w:t>
      </w:r>
      <w:r w:rsidR="006719C3">
        <w:t xml:space="preserve"> the low-QP configuration </w:t>
      </w:r>
      <w:r w:rsidR="004E3F01">
        <w:t>def</w:t>
      </w:r>
      <w:r w:rsidR="008C6431">
        <w:t>i</w:t>
      </w:r>
      <w:r w:rsidR="004E3F01">
        <w:t>n</w:t>
      </w:r>
      <w:r w:rsidR="008C6431">
        <w:t xml:space="preserve">ed </w:t>
      </w:r>
      <w:r>
        <w:t>in the</w:t>
      </w:r>
      <w:r w:rsidR="006719C3">
        <w:t xml:space="preserve"> CE7</w:t>
      </w:r>
      <w:r>
        <w:t xml:space="preserve"> descrip</w:t>
      </w:r>
      <w:r w:rsidR="004E3F01">
        <w:softHyphen/>
      </w:r>
      <w:r>
        <w:t>tion</w:t>
      </w:r>
      <w:r w:rsidR="008C6431">
        <w:t xml:space="preserve"> </w:t>
      </w:r>
      <w:r w:rsidR="008C6431">
        <w:fldChar w:fldCharType="begin"/>
      </w:r>
      <w:r w:rsidR="008C6431">
        <w:instrText xml:space="preserve"> REF _Ref11691992 \r \h </w:instrText>
      </w:r>
      <w:r w:rsidR="008C6431">
        <w:fldChar w:fldCharType="separate"/>
      </w:r>
      <w:r w:rsidR="00C85FAB">
        <w:t>[3]</w:t>
      </w:r>
      <w:r w:rsidR="008C6431">
        <w:fldChar w:fldCharType="end"/>
      </w:r>
      <w:r w:rsidR="006719C3">
        <w:t xml:space="preserve"> (</w:t>
      </w:r>
      <w:r w:rsidR="004E3F01">
        <w:t>low</w:t>
      </w:r>
      <w:r>
        <w:t xml:space="preserve">QP, </w:t>
      </w:r>
      <w:r w:rsidR="006719C3">
        <w:t>incl.</w:t>
      </w:r>
      <w:r w:rsidR="008C6431">
        <w:t xml:space="preserve"> </w:t>
      </w:r>
      <w:r w:rsidR="006719C3">
        <w:t>restriction to 100 coded frames)</w:t>
      </w:r>
      <w:r w:rsidR="008C6431">
        <w:t xml:space="preserve"> as well as the common test conditions for HDR</w:t>
      </w:r>
      <w:r w:rsidR="002533B3">
        <w:t>/WCG</w:t>
      </w:r>
      <w:r w:rsidR="008C6431">
        <w:t xml:space="preserve"> video</w:t>
      </w:r>
      <w:r w:rsidR="00C85FAB">
        <w:t xml:space="preserve"> </w:t>
      </w:r>
      <w:r w:rsidR="00C85FAB">
        <w:fldChar w:fldCharType="begin"/>
      </w:r>
      <w:r w:rsidR="00C85FAB">
        <w:instrText xml:space="preserve"> REF _Ref11695274 \r \h </w:instrText>
      </w:r>
      <w:r w:rsidR="00C85FAB">
        <w:fldChar w:fldCharType="separate"/>
      </w:r>
      <w:r w:rsidR="00C85FAB">
        <w:t>[6]</w:t>
      </w:r>
      <w:r w:rsidR="00C85FAB">
        <w:fldChar w:fldCharType="end"/>
      </w:r>
      <w:r w:rsidR="006719C3" w:rsidRPr="008612A7">
        <w:t xml:space="preserve">. Detailed results are provided </w:t>
      </w:r>
      <w:r>
        <w:t xml:space="preserve">on the following pages and </w:t>
      </w:r>
      <w:r w:rsidR="006719C3" w:rsidRPr="008612A7">
        <w:t>in the accompanying Excel documents</w:t>
      </w:r>
      <w:r w:rsidR="006719C3">
        <w:t>.</w:t>
      </w:r>
    </w:p>
    <w:p w14:paraId="7A08D10A" w14:textId="6AF4592D" w:rsidR="006719C3" w:rsidRPr="007471E3" w:rsidRDefault="006719C3" w:rsidP="006719C3">
      <w:pPr>
        <w:textAlignment w:val="auto"/>
        <w:rPr>
          <w:kern w:val="2"/>
          <w:szCs w:val="22"/>
          <w:lang w:val="en-CA"/>
        </w:rPr>
      </w:pPr>
      <w:r w:rsidRPr="007471E3">
        <w:rPr>
          <w:kern w:val="2"/>
          <w:szCs w:val="22"/>
          <w:lang w:val="en-CA"/>
        </w:rPr>
        <w:t>Table 3 summarizes the Bjøntegaard-delta (BD)-rate changes on top of VTM 5.0 due to the two CE subtests.</w:t>
      </w:r>
    </w:p>
    <w:p w14:paraId="318A6F45" w14:textId="77777777" w:rsidR="006719C3" w:rsidRPr="006719C3" w:rsidRDefault="006719C3" w:rsidP="006719C3">
      <w:pPr>
        <w:rPr>
          <w:lang w:val="en-CA"/>
        </w:rPr>
      </w:pPr>
    </w:p>
    <w:p w14:paraId="4BFDCDEF" w14:textId="49F2A430" w:rsidR="006719C3" w:rsidRPr="001D1879" w:rsidRDefault="006719C3" w:rsidP="006719C3">
      <w:pPr>
        <w:rPr>
          <w:sz w:val="20"/>
        </w:rPr>
      </w:pPr>
      <w:r w:rsidRPr="001D1879">
        <w:rPr>
          <w:b/>
          <w:sz w:val="20"/>
        </w:rPr>
        <w:t xml:space="preserve">Table </w:t>
      </w:r>
      <w:r w:rsidR="001A206E" w:rsidRPr="001D1879">
        <w:rPr>
          <w:b/>
          <w:sz w:val="20"/>
        </w:rPr>
        <w:t>3</w:t>
      </w:r>
      <w:r w:rsidR="001A206E" w:rsidRPr="001D1879">
        <w:rPr>
          <w:sz w:val="20"/>
        </w:rPr>
        <w:t>.</w:t>
      </w:r>
      <w:r w:rsidRPr="001D1879">
        <w:rPr>
          <w:sz w:val="20"/>
        </w:rPr>
        <w:t xml:space="preserve"> </w:t>
      </w:r>
      <w:r w:rsidR="00935C49">
        <w:rPr>
          <w:sz w:val="20"/>
        </w:rPr>
        <w:t xml:space="preserve">Summary of average </w:t>
      </w:r>
      <w:r w:rsidRPr="001D1879">
        <w:rPr>
          <w:sz w:val="20"/>
        </w:rPr>
        <w:t>Bjøntegaard delta-rate results relative to VTM</w:t>
      </w:r>
      <w:r w:rsidR="00A80DBC">
        <w:rPr>
          <w:sz w:val="20"/>
        </w:rPr>
        <w:t>-</w:t>
      </w:r>
      <w:r w:rsidRPr="001D1879">
        <w:rPr>
          <w:sz w:val="20"/>
        </w:rPr>
        <w:t>5.0.</w:t>
      </w:r>
    </w:p>
    <w:p w14:paraId="14BACE10" w14:textId="5FCF030F" w:rsidR="006719C3" w:rsidRDefault="006719C3" w:rsidP="00DE1323">
      <w:pPr>
        <w:keepNext/>
        <w:tabs>
          <w:tab w:val="clear" w:pos="360"/>
          <w:tab w:val="clear" w:pos="720"/>
          <w:tab w:val="clear" w:pos="1080"/>
          <w:tab w:val="left" w:pos="1276"/>
          <w:tab w:val="left" w:pos="5387"/>
        </w:tabs>
      </w:pPr>
      <w:r>
        <w:tab/>
      </w:r>
      <w:r w:rsidR="00DE1323">
        <w:t xml:space="preserve"> </w:t>
      </w:r>
      <w:r w:rsidR="004E3F01">
        <w:t xml:space="preserve"> </w:t>
      </w:r>
      <w:r>
        <w:t>––––––––––––</w:t>
      </w:r>
      <w:r w:rsidRPr="00977D2B">
        <w:t xml:space="preserve"> </w:t>
      </w:r>
      <w:r w:rsidR="001A206E" w:rsidRPr="00DE1323">
        <w:t xml:space="preserve"> </w:t>
      </w:r>
      <w:r w:rsidR="001A206E">
        <w:rPr>
          <w:b/>
        </w:rPr>
        <w:t>CE7-2.1</w:t>
      </w:r>
      <w:r w:rsidR="001A206E" w:rsidRPr="001A206E">
        <w:rPr>
          <w:vertAlign w:val="superscript"/>
        </w:rPr>
        <w:t xml:space="preserve"> </w:t>
      </w:r>
      <w:r w:rsidRPr="00DE1323">
        <w:t xml:space="preserve"> </w:t>
      </w:r>
      <w:r>
        <w:t>––––––––––––</w:t>
      </w:r>
      <w:r>
        <w:tab/>
      </w:r>
      <w:r w:rsidR="004E3F01">
        <w:t xml:space="preserve"> </w:t>
      </w:r>
      <w:r>
        <w:t>––––</w:t>
      </w:r>
      <w:r w:rsidR="001A206E">
        <w:t>–––</w:t>
      </w:r>
      <w:r>
        <w:t>–––––</w:t>
      </w:r>
      <w:r w:rsidRPr="00977D2B">
        <w:t xml:space="preserve"> </w:t>
      </w:r>
      <w:r w:rsidR="001A206E" w:rsidRPr="00DE1323">
        <w:t xml:space="preserve"> </w:t>
      </w:r>
      <w:r w:rsidR="001A206E">
        <w:rPr>
          <w:b/>
        </w:rPr>
        <w:t>CE7-2.2</w:t>
      </w:r>
      <w:r w:rsidRPr="00DE1323">
        <w:t xml:space="preserve"> </w:t>
      </w:r>
      <w:r w:rsidR="001A206E" w:rsidRPr="00977D2B">
        <w:t xml:space="preserve"> </w:t>
      </w:r>
      <w:r>
        <w:t>–––</w:t>
      </w:r>
      <w:r w:rsidR="001A206E">
        <w:t>–––</w:t>
      </w:r>
      <w:r>
        <w:t>––––––</w:t>
      </w:r>
    </w:p>
    <w:tbl>
      <w:tblPr>
        <w:tblStyle w:val="TableGrid"/>
        <w:tblW w:w="0" w:type="auto"/>
        <w:tblLayout w:type="fixed"/>
        <w:tblCellMar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191"/>
        <w:gridCol w:w="992"/>
        <w:gridCol w:w="992"/>
        <w:gridCol w:w="992"/>
        <w:gridCol w:w="1077"/>
        <w:gridCol w:w="992"/>
        <w:gridCol w:w="992"/>
        <w:gridCol w:w="992"/>
        <w:gridCol w:w="1077"/>
      </w:tblGrid>
      <w:tr w:rsidR="00441256" w:rsidRPr="00441256" w14:paraId="6D4994F6" w14:textId="77777777" w:rsidTr="004E3F01">
        <w:tc>
          <w:tcPr>
            <w:tcW w:w="1191" w:type="dxa"/>
            <w:tcBorders>
              <w:bottom w:val="single" w:sz="4" w:space="0" w:color="auto"/>
            </w:tcBorders>
          </w:tcPr>
          <w:p w14:paraId="5D80016B" w14:textId="1B4756FD" w:rsidR="00441256" w:rsidRPr="00441256" w:rsidRDefault="00441256" w:rsidP="00441256">
            <w:pPr>
              <w:spacing w:before="40"/>
              <w:jc w:val="center"/>
              <w:rPr>
                <w:b/>
                <w:sz w:val="20"/>
              </w:rPr>
            </w:pPr>
            <w:r w:rsidRPr="00441256">
              <w:rPr>
                <w:b/>
                <w:sz w:val="20"/>
              </w:rPr>
              <w:t>Test</w:t>
            </w:r>
          </w:p>
        </w:tc>
        <w:tc>
          <w:tcPr>
            <w:tcW w:w="992" w:type="dxa"/>
            <w:tcBorders>
              <w:bottom w:val="single" w:sz="4" w:space="0" w:color="auto"/>
              <w:right w:val="nil"/>
            </w:tcBorders>
          </w:tcPr>
          <w:p w14:paraId="12C35C43" w14:textId="7794BDCA" w:rsidR="00441256" w:rsidRPr="00441256" w:rsidRDefault="00441256" w:rsidP="00441256">
            <w:pPr>
              <w:spacing w:before="40"/>
              <w:jc w:val="center"/>
              <w:rPr>
                <w:b/>
                <w:sz w:val="20"/>
              </w:rPr>
            </w:pPr>
            <w:r w:rsidRPr="00441256">
              <w:rPr>
                <w:b/>
                <w:sz w:val="20"/>
              </w:rPr>
              <w:t>BDR-Y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6BB72983" w14:textId="68814BF0" w:rsidR="00441256" w:rsidRPr="00441256" w:rsidRDefault="00441256" w:rsidP="00441256">
            <w:pPr>
              <w:spacing w:before="40"/>
              <w:jc w:val="center"/>
              <w:rPr>
                <w:b/>
                <w:sz w:val="20"/>
              </w:rPr>
            </w:pPr>
            <w:r w:rsidRPr="00441256">
              <w:rPr>
                <w:b/>
                <w:sz w:val="20"/>
              </w:rPr>
              <w:t>BDR-Cb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6CC0891D" w14:textId="477C5E92" w:rsidR="00441256" w:rsidRPr="00441256" w:rsidRDefault="00441256" w:rsidP="00441256">
            <w:pPr>
              <w:spacing w:before="40"/>
              <w:jc w:val="center"/>
              <w:rPr>
                <w:b/>
                <w:sz w:val="20"/>
              </w:rPr>
            </w:pPr>
            <w:r w:rsidRPr="00441256">
              <w:rPr>
                <w:b/>
                <w:sz w:val="20"/>
              </w:rPr>
              <w:t>BDR-Cr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</w:tcBorders>
          </w:tcPr>
          <w:p w14:paraId="3159078F" w14:textId="77777777" w:rsidR="00441256" w:rsidRPr="00441256" w:rsidRDefault="00441256" w:rsidP="00441256">
            <w:pPr>
              <w:spacing w:before="40"/>
              <w:jc w:val="center"/>
              <w:rPr>
                <w:b/>
                <w:sz w:val="20"/>
              </w:rPr>
            </w:pPr>
            <w:r w:rsidRPr="00441256">
              <w:rPr>
                <w:b/>
                <w:sz w:val="20"/>
              </w:rPr>
              <w:t>Enc. time</w:t>
            </w:r>
          </w:p>
        </w:tc>
        <w:tc>
          <w:tcPr>
            <w:tcW w:w="992" w:type="dxa"/>
            <w:tcBorders>
              <w:bottom w:val="single" w:sz="4" w:space="0" w:color="auto"/>
              <w:right w:val="nil"/>
            </w:tcBorders>
          </w:tcPr>
          <w:p w14:paraId="3F5CDF81" w14:textId="59700CBB" w:rsidR="00441256" w:rsidRPr="00441256" w:rsidRDefault="00441256" w:rsidP="00441256">
            <w:pPr>
              <w:spacing w:before="40"/>
              <w:jc w:val="center"/>
              <w:rPr>
                <w:b/>
                <w:sz w:val="20"/>
              </w:rPr>
            </w:pPr>
            <w:r w:rsidRPr="00441256">
              <w:rPr>
                <w:b/>
                <w:sz w:val="20"/>
              </w:rPr>
              <w:t>BDR-Y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68F72629" w14:textId="70A244B6" w:rsidR="00441256" w:rsidRPr="00441256" w:rsidRDefault="00441256" w:rsidP="00441256">
            <w:pPr>
              <w:spacing w:before="40"/>
              <w:jc w:val="center"/>
              <w:rPr>
                <w:b/>
                <w:sz w:val="20"/>
              </w:rPr>
            </w:pPr>
            <w:r w:rsidRPr="00441256">
              <w:rPr>
                <w:b/>
                <w:sz w:val="20"/>
              </w:rPr>
              <w:t>BDR-Cb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6C7FEBFA" w14:textId="677B32FC" w:rsidR="00441256" w:rsidRPr="00441256" w:rsidRDefault="00441256" w:rsidP="00441256">
            <w:pPr>
              <w:spacing w:before="40"/>
              <w:jc w:val="center"/>
              <w:rPr>
                <w:b/>
                <w:sz w:val="20"/>
              </w:rPr>
            </w:pPr>
            <w:r w:rsidRPr="00441256">
              <w:rPr>
                <w:b/>
                <w:sz w:val="20"/>
              </w:rPr>
              <w:t>BDR-Cr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</w:tcBorders>
          </w:tcPr>
          <w:p w14:paraId="028CC40B" w14:textId="77777777" w:rsidR="00441256" w:rsidRPr="00441256" w:rsidRDefault="00441256" w:rsidP="00441256">
            <w:pPr>
              <w:spacing w:before="40"/>
              <w:jc w:val="center"/>
              <w:rPr>
                <w:b/>
                <w:sz w:val="20"/>
              </w:rPr>
            </w:pPr>
            <w:r w:rsidRPr="00441256">
              <w:rPr>
                <w:b/>
                <w:sz w:val="20"/>
              </w:rPr>
              <w:t>Enc. time</w:t>
            </w:r>
          </w:p>
        </w:tc>
      </w:tr>
      <w:tr w:rsidR="00DE1323" w:rsidRPr="00441256" w14:paraId="41EDF62D" w14:textId="77777777" w:rsidTr="004E3F01">
        <w:tc>
          <w:tcPr>
            <w:tcW w:w="1191" w:type="dxa"/>
            <w:tcBorders>
              <w:bottom w:val="nil"/>
              <w:right w:val="single" w:sz="4" w:space="0" w:color="auto"/>
            </w:tcBorders>
          </w:tcPr>
          <w:p w14:paraId="3AE49FB3" w14:textId="5672E381" w:rsidR="00DE1323" w:rsidRPr="00441256" w:rsidRDefault="004E3F01" w:rsidP="004E3F01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stdQP</w:t>
            </w:r>
            <w:r w:rsidR="00DE1323" w:rsidRPr="00441256">
              <w:rPr>
                <w:sz w:val="20"/>
              </w:rPr>
              <w:t>, AI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nil"/>
            </w:tcBorders>
          </w:tcPr>
          <w:p w14:paraId="6FCF6A05" w14:textId="0C47B985" w:rsidR="00DE1323" w:rsidRPr="00441256" w:rsidRDefault="00DE1323" w:rsidP="000539F8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–0.18%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03233369" w14:textId="2BA7E4A5" w:rsidR="00DE1323" w:rsidRPr="00441256" w:rsidRDefault="00DE1323" w:rsidP="000539F8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–0.57%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787804B4" w14:textId="42D2E8AA" w:rsidR="00DE1323" w:rsidRPr="00441256" w:rsidRDefault="00DE1323" w:rsidP="000539F8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 xml:space="preserve">  0.07%</w:t>
            </w:r>
          </w:p>
        </w:tc>
        <w:tc>
          <w:tcPr>
            <w:tcW w:w="1077" w:type="dxa"/>
            <w:tcBorders>
              <w:left w:val="nil"/>
              <w:bottom w:val="nil"/>
              <w:right w:val="single" w:sz="4" w:space="0" w:color="auto"/>
            </w:tcBorders>
          </w:tcPr>
          <w:p w14:paraId="2F596B20" w14:textId="0B43C567" w:rsidR="00DE1323" w:rsidRPr="00441256" w:rsidRDefault="00DE1323" w:rsidP="000539F8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100%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nil"/>
            </w:tcBorders>
          </w:tcPr>
          <w:p w14:paraId="11BE82FF" w14:textId="6CB7F49A" w:rsidR="00DE1323" w:rsidRPr="00441256" w:rsidRDefault="00DE1323" w:rsidP="0019728F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–0.22%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54B42F33" w14:textId="319A9223" w:rsidR="00DE1323" w:rsidRPr="00441256" w:rsidRDefault="00DE1323" w:rsidP="0019728F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–0.42%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1F83AB12" w14:textId="3F3F4743" w:rsidR="00DE1323" w:rsidRPr="00441256" w:rsidRDefault="00DE1323" w:rsidP="0019728F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–0.06%</w:t>
            </w:r>
          </w:p>
        </w:tc>
        <w:tc>
          <w:tcPr>
            <w:tcW w:w="1077" w:type="dxa"/>
            <w:tcBorders>
              <w:left w:val="nil"/>
              <w:bottom w:val="nil"/>
            </w:tcBorders>
          </w:tcPr>
          <w:p w14:paraId="19468877" w14:textId="31B183EA" w:rsidR="00DE1323" w:rsidRPr="00441256" w:rsidRDefault="00DE1323" w:rsidP="0019728F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102%</w:t>
            </w:r>
          </w:p>
        </w:tc>
      </w:tr>
      <w:tr w:rsidR="00DE1323" w:rsidRPr="00441256" w14:paraId="7E65D977" w14:textId="77777777" w:rsidTr="004E3F01"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09F7FC" w14:textId="1CD646E1" w:rsidR="00DE1323" w:rsidRPr="00441256" w:rsidRDefault="004E3F01" w:rsidP="001A206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stdQP,</w:t>
            </w:r>
            <w:r w:rsidR="00DE1323" w:rsidRPr="00441256">
              <w:rPr>
                <w:sz w:val="20"/>
              </w:rPr>
              <w:t xml:space="preserve"> RA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7B5E01" w14:textId="1AFB5A24" w:rsidR="00DE1323" w:rsidRPr="00441256" w:rsidRDefault="00DE1323" w:rsidP="000539F8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–0.11%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5D235F0" w14:textId="0C86128B" w:rsidR="00DE1323" w:rsidRPr="00441256" w:rsidRDefault="00DE1323" w:rsidP="000539F8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–1.10%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C6C0F67" w14:textId="0352C1B5" w:rsidR="00DE1323" w:rsidRPr="00441256" w:rsidRDefault="00DE1323" w:rsidP="000539F8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 xml:space="preserve">  0.18%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97CCBD" w14:textId="23799411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 xml:space="preserve">  99%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B7F682" w14:textId="3939A1B4" w:rsidR="00DE1323" w:rsidRPr="00441256" w:rsidRDefault="00DE1323" w:rsidP="0019728F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–0.15%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278CF64" w14:textId="33254440" w:rsidR="00DE1323" w:rsidRPr="00441256" w:rsidRDefault="00DE1323" w:rsidP="0019728F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–0.58%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FB8F40A" w14:textId="17196F66" w:rsidR="00DE1323" w:rsidRPr="00441256" w:rsidRDefault="00DE1323" w:rsidP="0019728F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 xml:space="preserve">  0.55%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76ECC3" w14:textId="77777777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102%</w:t>
            </w:r>
          </w:p>
        </w:tc>
      </w:tr>
      <w:tr w:rsidR="00DE1323" w:rsidRPr="00441256" w14:paraId="5ED6B138" w14:textId="77777777" w:rsidTr="004E3F01">
        <w:tc>
          <w:tcPr>
            <w:tcW w:w="119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4FF6A0D" w14:textId="0AEBCD23" w:rsidR="00DE1323" w:rsidRPr="00441256" w:rsidRDefault="004E3F01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stdQP</w:t>
            </w:r>
            <w:r w:rsidR="00DE1323" w:rsidRPr="00441256">
              <w:rPr>
                <w:sz w:val="20"/>
              </w:rPr>
              <w:t>, LB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5947887" w14:textId="4CC133F9" w:rsidR="00DE1323" w:rsidRPr="00441256" w:rsidRDefault="00DE1323" w:rsidP="00836115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 xml:space="preserve">  0.08%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E073A3" w14:textId="4B920515" w:rsidR="00DE1323" w:rsidRPr="00441256" w:rsidRDefault="00DE1323" w:rsidP="00836115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–0.67%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C10E94" w14:textId="4C466FC8" w:rsidR="00DE1323" w:rsidRPr="00441256" w:rsidRDefault="00DE1323" w:rsidP="00836115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 xml:space="preserve">  1.07%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591FD9" w14:textId="24B64E8A" w:rsidR="00DE1323" w:rsidRPr="00441256" w:rsidRDefault="00DE1323" w:rsidP="0019728F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101%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D8DA34B" w14:textId="689C63FF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 xml:space="preserve">  0.10%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E4DC9" w14:textId="0BA9CABB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 xml:space="preserve">  0.41%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BAF42F" w14:textId="6EC32300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 xml:space="preserve">  1.60%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</w:tcBorders>
          </w:tcPr>
          <w:p w14:paraId="57367295" w14:textId="2D5600EE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103%</w:t>
            </w:r>
          </w:p>
        </w:tc>
      </w:tr>
      <w:tr w:rsidR="00DE1323" w:rsidRPr="00441256" w14:paraId="14AF83CE" w14:textId="77777777" w:rsidTr="004E3F01">
        <w:tc>
          <w:tcPr>
            <w:tcW w:w="1191" w:type="dxa"/>
            <w:tcBorders>
              <w:bottom w:val="nil"/>
              <w:right w:val="single" w:sz="4" w:space="0" w:color="auto"/>
            </w:tcBorders>
          </w:tcPr>
          <w:p w14:paraId="6D598B2E" w14:textId="60371D92" w:rsidR="00DE1323" w:rsidRPr="00441256" w:rsidRDefault="004E3F01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low</w:t>
            </w:r>
            <w:r w:rsidR="00DE1323" w:rsidRPr="00441256">
              <w:rPr>
                <w:sz w:val="20"/>
              </w:rPr>
              <w:t>QP, AI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nil"/>
            </w:tcBorders>
          </w:tcPr>
          <w:p w14:paraId="1F3D5BC0" w14:textId="314EA655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–0.05%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0FF587EE" w14:textId="6E6412BE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–0.14%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596C6B42" w14:textId="3494ADE9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 xml:space="preserve">  0.10%</w:t>
            </w:r>
          </w:p>
        </w:tc>
        <w:tc>
          <w:tcPr>
            <w:tcW w:w="1077" w:type="dxa"/>
            <w:tcBorders>
              <w:left w:val="nil"/>
              <w:bottom w:val="nil"/>
              <w:right w:val="single" w:sz="4" w:space="0" w:color="auto"/>
            </w:tcBorders>
          </w:tcPr>
          <w:p w14:paraId="2F5BACDA" w14:textId="7BB50778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104%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nil"/>
            </w:tcBorders>
          </w:tcPr>
          <w:p w14:paraId="6B547E92" w14:textId="0C0F0B39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–0.18%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23889F27" w14:textId="02B51884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 xml:space="preserve">  0.00%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4B4E553D" w14:textId="1F480B86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–0.04%</w:t>
            </w:r>
          </w:p>
        </w:tc>
        <w:tc>
          <w:tcPr>
            <w:tcW w:w="1077" w:type="dxa"/>
            <w:tcBorders>
              <w:left w:val="nil"/>
              <w:bottom w:val="nil"/>
            </w:tcBorders>
          </w:tcPr>
          <w:p w14:paraId="1728D63C" w14:textId="15C90F67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108%</w:t>
            </w:r>
          </w:p>
        </w:tc>
      </w:tr>
      <w:tr w:rsidR="00DE1323" w:rsidRPr="00441256" w14:paraId="010A2EAD" w14:textId="77777777" w:rsidTr="004E3F01">
        <w:tc>
          <w:tcPr>
            <w:tcW w:w="1191" w:type="dxa"/>
            <w:tcBorders>
              <w:top w:val="nil"/>
              <w:bottom w:val="nil"/>
              <w:right w:val="single" w:sz="4" w:space="0" w:color="auto"/>
            </w:tcBorders>
          </w:tcPr>
          <w:p w14:paraId="1E66C303" w14:textId="54EC104D" w:rsidR="00DE1323" w:rsidRPr="00441256" w:rsidRDefault="004E3F01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low</w:t>
            </w:r>
            <w:r w:rsidR="00DE1323" w:rsidRPr="00441256">
              <w:rPr>
                <w:sz w:val="20"/>
              </w:rPr>
              <w:t>QP,</w:t>
            </w:r>
            <w:r w:rsidR="00DE1323" w:rsidRPr="00441256">
              <w:rPr>
                <w:sz w:val="20"/>
                <w:vertAlign w:val="superscript"/>
              </w:rPr>
              <w:t xml:space="preserve"> </w:t>
            </w:r>
            <w:r w:rsidR="00DE1323" w:rsidRPr="00441256">
              <w:rPr>
                <w:sz w:val="20"/>
              </w:rPr>
              <w:t>RA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541863" w14:textId="2DF53843" w:rsidR="00DE1323" w:rsidRPr="00441256" w:rsidRDefault="005D6129" w:rsidP="005D6129">
            <w:pPr>
              <w:spacing w:before="40"/>
              <w:jc w:val="center"/>
              <w:rPr>
                <w:sz w:val="20"/>
              </w:rPr>
            </w:pPr>
            <w:ins w:id="40" w:author="v2" w:date="2019-06-20T20:51:00Z">
              <w:r w:rsidRPr="00441256">
                <w:rPr>
                  <w:sz w:val="20"/>
                </w:rPr>
                <w:t>–0.0</w:t>
              </w:r>
              <w:r>
                <w:rPr>
                  <w:sz w:val="20"/>
                </w:rPr>
                <w:t>2</w:t>
              </w:r>
              <w:r w:rsidRPr="00441256">
                <w:rPr>
                  <w:sz w:val="20"/>
                </w:rPr>
                <w:t>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038870D" w14:textId="587A9DAA" w:rsidR="00DE1323" w:rsidRPr="00441256" w:rsidRDefault="005D6129" w:rsidP="005D6129">
            <w:pPr>
              <w:spacing w:before="40"/>
              <w:jc w:val="center"/>
              <w:rPr>
                <w:sz w:val="20"/>
              </w:rPr>
            </w:pPr>
            <w:ins w:id="41" w:author="v2" w:date="2019-06-20T20:51:00Z">
              <w:r w:rsidRPr="00441256">
                <w:rPr>
                  <w:sz w:val="20"/>
                </w:rPr>
                <w:t>–0.</w:t>
              </w:r>
              <w:r>
                <w:rPr>
                  <w:sz w:val="20"/>
                </w:rPr>
                <w:t>24</w:t>
              </w:r>
              <w:r w:rsidRPr="00441256">
                <w:rPr>
                  <w:sz w:val="20"/>
                </w:rPr>
                <w:t>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3A1C594" w14:textId="06BA9635" w:rsidR="00DE1323" w:rsidRPr="00441256" w:rsidRDefault="005D6129" w:rsidP="005D6129">
            <w:pPr>
              <w:spacing w:before="40"/>
              <w:jc w:val="center"/>
              <w:rPr>
                <w:sz w:val="20"/>
              </w:rPr>
            </w:pPr>
            <w:ins w:id="42" w:author="v2" w:date="2019-06-20T20:51:00Z">
              <w:r w:rsidRPr="00441256">
                <w:rPr>
                  <w:sz w:val="20"/>
                </w:rPr>
                <w:t>–0.</w:t>
              </w:r>
              <w:r>
                <w:rPr>
                  <w:sz w:val="20"/>
                </w:rPr>
                <w:t>13</w:t>
              </w:r>
              <w:r w:rsidRPr="00441256">
                <w:rPr>
                  <w:sz w:val="20"/>
                </w:rPr>
                <w:t>%</w:t>
              </w:r>
            </w:ins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25A005" w14:textId="492A9146" w:rsidR="00DE1323" w:rsidRPr="00441256" w:rsidRDefault="005D6129" w:rsidP="001F67BE">
            <w:pPr>
              <w:spacing w:before="40"/>
              <w:jc w:val="center"/>
              <w:rPr>
                <w:sz w:val="20"/>
              </w:rPr>
            </w:pPr>
            <w:ins w:id="43" w:author="v2" w:date="2019-06-20T20:51:00Z">
              <w:r>
                <w:rPr>
                  <w:sz w:val="20"/>
                </w:rPr>
                <w:t>104%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E3C0C0" w14:textId="339F5AA1" w:rsidR="00DE1323" w:rsidRPr="00441256" w:rsidRDefault="00D86622" w:rsidP="00D86622">
            <w:pPr>
              <w:spacing w:before="40"/>
              <w:jc w:val="center"/>
              <w:rPr>
                <w:sz w:val="20"/>
              </w:rPr>
            </w:pPr>
            <w:ins w:id="44" w:author="v2" w:date="2019-06-21T17:22:00Z">
              <w:r w:rsidRPr="00441256">
                <w:rPr>
                  <w:sz w:val="20"/>
                </w:rPr>
                <w:t>–0.</w:t>
              </w:r>
              <w:r>
                <w:rPr>
                  <w:sz w:val="20"/>
                </w:rPr>
                <w:t>09</w:t>
              </w:r>
              <w:r w:rsidRPr="00441256">
                <w:rPr>
                  <w:sz w:val="20"/>
                </w:rPr>
                <w:t>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86652B3" w14:textId="3FA8DDA4" w:rsidR="00DE1323" w:rsidRPr="00441256" w:rsidRDefault="00D86622" w:rsidP="00D86622">
            <w:pPr>
              <w:spacing w:before="40"/>
              <w:jc w:val="center"/>
              <w:rPr>
                <w:sz w:val="20"/>
              </w:rPr>
            </w:pPr>
            <w:ins w:id="45" w:author="v2" w:date="2019-06-21T17:22:00Z">
              <w:r w:rsidRPr="00441256">
                <w:rPr>
                  <w:sz w:val="20"/>
                </w:rPr>
                <w:t>–0.</w:t>
              </w:r>
              <w:r>
                <w:rPr>
                  <w:sz w:val="20"/>
                </w:rPr>
                <w:t>1</w:t>
              </w:r>
              <w:r>
                <w:rPr>
                  <w:sz w:val="20"/>
                </w:rPr>
                <w:t>9</w:t>
              </w:r>
              <w:r w:rsidRPr="00441256">
                <w:rPr>
                  <w:sz w:val="20"/>
                </w:rPr>
                <w:t>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87F8BC6" w14:textId="284FBE1F" w:rsidR="00DE1323" w:rsidRPr="00441256" w:rsidRDefault="00D86622" w:rsidP="00D86622">
            <w:pPr>
              <w:spacing w:before="40"/>
              <w:jc w:val="center"/>
              <w:rPr>
                <w:sz w:val="20"/>
              </w:rPr>
            </w:pPr>
            <w:ins w:id="46" w:author="v2" w:date="2019-06-21T17:22:00Z">
              <w:r w:rsidRPr="00441256">
                <w:rPr>
                  <w:sz w:val="20"/>
                </w:rPr>
                <w:t>–0.</w:t>
              </w:r>
            </w:ins>
            <w:ins w:id="47" w:author="v2" w:date="2019-06-21T17:23:00Z">
              <w:r>
                <w:rPr>
                  <w:sz w:val="20"/>
                </w:rPr>
                <w:t>14</w:t>
              </w:r>
            </w:ins>
            <w:ins w:id="48" w:author="v2" w:date="2019-06-21T17:22:00Z">
              <w:r w:rsidRPr="00441256">
                <w:rPr>
                  <w:sz w:val="20"/>
                </w:rPr>
                <w:t>%</w:t>
              </w:r>
            </w:ins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</w:tcPr>
          <w:p w14:paraId="1021F03E" w14:textId="0A15DEBE" w:rsidR="00DE1323" w:rsidRPr="00441256" w:rsidRDefault="00D86622" w:rsidP="001F67BE">
            <w:pPr>
              <w:spacing w:before="40"/>
              <w:jc w:val="center"/>
              <w:rPr>
                <w:sz w:val="20"/>
              </w:rPr>
            </w:pPr>
            <w:ins w:id="49" w:author="v2" w:date="2019-06-21T17:23:00Z">
              <w:r>
                <w:rPr>
                  <w:sz w:val="20"/>
                </w:rPr>
                <w:t>106%</w:t>
              </w:r>
            </w:ins>
          </w:p>
        </w:tc>
      </w:tr>
      <w:tr w:rsidR="00DE1323" w:rsidRPr="00441256" w14:paraId="0362045B" w14:textId="77777777" w:rsidTr="004E3F01">
        <w:tc>
          <w:tcPr>
            <w:tcW w:w="119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1A5088A" w14:textId="014E2D4E" w:rsidR="00DE1323" w:rsidRPr="00441256" w:rsidRDefault="004E3F01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low</w:t>
            </w:r>
            <w:r w:rsidR="00DE1323" w:rsidRPr="00441256">
              <w:rPr>
                <w:sz w:val="20"/>
              </w:rPr>
              <w:t>QP, LB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3457452" w14:textId="6FF96F93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–0.01%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8C2DA1" w14:textId="17E9FC20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–0.26%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BF4A0A" w14:textId="5D3C6114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–0.19%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881F38" w14:textId="42F8A33C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104%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E48A32C" w14:textId="5CACB826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–0.06%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A8B065" w14:textId="37D59B88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–0.13%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83CB42" w14:textId="22925C2D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–0.25%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</w:tcBorders>
          </w:tcPr>
          <w:p w14:paraId="5019A880" w14:textId="4AD3C9EC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104%</w:t>
            </w:r>
          </w:p>
        </w:tc>
      </w:tr>
      <w:tr w:rsidR="00DE1323" w:rsidRPr="00441256" w14:paraId="4CD7B2D1" w14:textId="77777777" w:rsidTr="004E3F01">
        <w:tc>
          <w:tcPr>
            <w:tcW w:w="1191" w:type="dxa"/>
            <w:tcBorders>
              <w:bottom w:val="nil"/>
              <w:right w:val="single" w:sz="4" w:space="0" w:color="auto"/>
            </w:tcBorders>
          </w:tcPr>
          <w:p w14:paraId="2C603EAB" w14:textId="6BAE86C9" w:rsidR="00DE1323" w:rsidRPr="00441256" w:rsidRDefault="00DE1323" w:rsidP="00DE1323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DE100, AI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nil"/>
            </w:tcBorders>
          </w:tcPr>
          <w:p w14:paraId="0350EEE1" w14:textId="2934445C" w:rsidR="00DE1323" w:rsidRPr="00441256" w:rsidRDefault="007332EC" w:rsidP="00047949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–3.0</w:t>
            </w:r>
            <w:del w:id="50" w:author="v2" w:date="2019-06-20T19:13:00Z">
              <w:r w:rsidRPr="00441256" w:rsidDel="00047949">
                <w:rPr>
                  <w:sz w:val="20"/>
                </w:rPr>
                <w:delText>8</w:delText>
              </w:r>
            </w:del>
            <w:ins w:id="51" w:author="v2" w:date="2019-06-20T19:13:00Z">
              <w:r w:rsidR="00047949">
                <w:rPr>
                  <w:sz w:val="20"/>
                </w:rPr>
                <w:t>5</w:t>
              </w:r>
            </w:ins>
            <w:r w:rsidRPr="00441256">
              <w:rPr>
                <w:sz w:val="20"/>
              </w:rPr>
              <w:t>%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52E8EF86" w14:textId="612BF0EC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4D39D3F4" w14:textId="5855730F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single" w:sz="4" w:space="0" w:color="auto"/>
            </w:tcBorders>
          </w:tcPr>
          <w:p w14:paraId="3E85142D" w14:textId="60DA8AD1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100%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nil"/>
            </w:tcBorders>
          </w:tcPr>
          <w:p w14:paraId="1DE2F984" w14:textId="0C7147C1" w:rsidR="00DE1323" w:rsidRPr="00441256" w:rsidRDefault="007332EC" w:rsidP="00047949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</w:t>
            </w:r>
            <w:del w:id="52" w:author="v2" w:date="2019-06-20T19:14:00Z">
              <w:r w:rsidRPr="00441256" w:rsidDel="00047949">
                <w:rPr>
                  <w:sz w:val="20"/>
                </w:rPr>
                <w:delText>3</w:delText>
              </w:r>
            </w:del>
            <w:ins w:id="53" w:author="v2" w:date="2019-06-20T19:14:00Z">
              <w:r w:rsidR="00047949">
                <w:rPr>
                  <w:sz w:val="20"/>
                </w:rPr>
                <w:t>2</w:t>
              </w:r>
            </w:ins>
            <w:r w:rsidRPr="00441256">
              <w:rPr>
                <w:sz w:val="20"/>
              </w:rPr>
              <w:t>.</w:t>
            </w:r>
            <w:del w:id="54" w:author="v2" w:date="2019-06-20T19:14:00Z">
              <w:r w:rsidRPr="00441256" w:rsidDel="00047949">
                <w:rPr>
                  <w:sz w:val="20"/>
                </w:rPr>
                <w:delText>01</w:delText>
              </w:r>
            </w:del>
            <w:ins w:id="55" w:author="v2" w:date="2019-06-20T19:14:00Z">
              <w:r w:rsidR="00047949">
                <w:rPr>
                  <w:sz w:val="20"/>
                </w:rPr>
                <w:t>98</w:t>
              </w:r>
            </w:ins>
            <w:r w:rsidRPr="00441256">
              <w:rPr>
                <w:sz w:val="20"/>
              </w:rPr>
              <w:t>%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278AF24E" w14:textId="5A4B3C40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187E5A67" w14:textId="5FA50F5D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</w:p>
        </w:tc>
        <w:tc>
          <w:tcPr>
            <w:tcW w:w="1077" w:type="dxa"/>
            <w:tcBorders>
              <w:left w:val="nil"/>
              <w:bottom w:val="nil"/>
            </w:tcBorders>
          </w:tcPr>
          <w:p w14:paraId="425EE082" w14:textId="31C3A163" w:rsidR="00DE1323" w:rsidRPr="00441256" w:rsidRDefault="00E826E2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103%</w:t>
            </w:r>
          </w:p>
        </w:tc>
      </w:tr>
      <w:tr w:rsidR="00DE1323" w:rsidRPr="00441256" w14:paraId="2433AACB" w14:textId="77777777" w:rsidTr="004E3F01">
        <w:tc>
          <w:tcPr>
            <w:tcW w:w="1191" w:type="dxa"/>
            <w:tcBorders>
              <w:top w:val="nil"/>
              <w:bottom w:val="nil"/>
              <w:right w:val="single" w:sz="4" w:space="0" w:color="auto"/>
            </w:tcBorders>
          </w:tcPr>
          <w:p w14:paraId="34241A76" w14:textId="7CC89481" w:rsidR="00DE1323" w:rsidRPr="00441256" w:rsidRDefault="00DE1323" w:rsidP="00DE1323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L100, AI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17F1CA" w14:textId="6A54E3B4" w:rsidR="00DE1323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–0.05%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9A3B2D0" w14:textId="77777777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80FCD00" w14:textId="77777777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384128" w14:textId="51CA348C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100%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B5B47C" w14:textId="323BCD6F" w:rsidR="00DE1323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–0.0</w:t>
            </w:r>
            <w:ins w:id="56" w:author="v2" w:date="2019-06-20T19:14:00Z">
              <w:r w:rsidR="00047949">
                <w:rPr>
                  <w:sz w:val="20"/>
                </w:rPr>
                <w:t>6</w:t>
              </w:r>
            </w:ins>
            <w:del w:id="57" w:author="v2" w:date="2019-06-20T19:14:00Z">
              <w:r w:rsidRPr="00441256" w:rsidDel="00047949">
                <w:rPr>
                  <w:sz w:val="20"/>
                </w:rPr>
                <w:delText>5</w:delText>
              </w:r>
            </w:del>
            <w:r w:rsidRPr="00441256">
              <w:rPr>
                <w:sz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DD9E1F3" w14:textId="77777777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ABDE624" w14:textId="77777777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</w:tcPr>
          <w:p w14:paraId="7232DC20" w14:textId="5D8E020D" w:rsidR="00DE1323" w:rsidRPr="00441256" w:rsidRDefault="00E826E2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103%</w:t>
            </w:r>
          </w:p>
        </w:tc>
      </w:tr>
      <w:tr w:rsidR="00E826E2" w:rsidRPr="00441256" w14:paraId="06562CB7" w14:textId="77777777" w:rsidTr="004E3F01">
        <w:tc>
          <w:tcPr>
            <w:tcW w:w="1191" w:type="dxa"/>
            <w:tcBorders>
              <w:top w:val="nil"/>
              <w:bottom w:val="nil"/>
              <w:right w:val="single" w:sz="4" w:space="0" w:color="auto"/>
            </w:tcBorders>
          </w:tcPr>
          <w:p w14:paraId="3F8E848C" w14:textId="2F4B4E20" w:rsidR="00E826E2" w:rsidRPr="00441256" w:rsidRDefault="00E826E2" w:rsidP="00DE1323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wPSNR, AI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7FB704" w14:textId="23EE00AE" w:rsidR="00E826E2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–0.06%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39CEB39" w14:textId="728342F5" w:rsidR="00E826E2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–4.26%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5F8AA39" w14:textId="03C720A3" w:rsidR="00E826E2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0.75%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A70F3F" w14:textId="6DDD6E7A" w:rsidR="00E826E2" w:rsidRPr="00441256" w:rsidRDefault="00E826E2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100%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00A2C1" w14:textId="247E1F4D" w:rsidR="00E826E2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–0.04%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E7088CD" w14:textId="7050AA23" w:rsidR="00E826E2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–3.85%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E3CED47" w14:textId="0EC3342C" w:rsidR="00E826E2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–0.85%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</w:tcPr>
          <w:p w14:paraId="7267773C" w14:textId="2FFF31F6" w:rsidR="00E826E2" w:rsidRPr="00441256" w:rsidRDefault="00E826E2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103%</w:t>
            </w:r>
          </w:p>
        </w:tc>
      </w:tr>
      <w:tr w:rsidR="00DE1323" w:rsidRPr="00441256" w14:paraId="1382B31E" w14:textId="77777777" w:rsidTr="004E3F01">
        <w:tc>
          <w:tcPr>
            <w:tcW w:w="1191" w:type="dxa"/>
            <w:tcBorders>
              <w:top w:val="nil"/>
              <w:bottom w:val="nil"/>
              <w:right w:val="single" w:sz="4" w:space="0" w:color="auto"/>
            </w:tcBorders>
          </w:tcPr>
          <w:p w14:paraId="42CEFE2A" w14:textId="70EA4B03" w:rsidR="00DE1323" w:rsidRPr="00441256" w:rsidRDefault="00DE1323" w:rsidP="00DE1323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PSNR</w:t>
            </w:r>
            <w:r w:rsidR="00E826E2" w:rsidRPr="00441256">
              <w:rPr>
                <w:sz w:val="20"/>
              </w:rPr>
              <w:t>, AI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F97511" w14:textId="44AB3EFE" w:rsidR="00DE1323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–0.07%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20CBE8F" w14:textId="59C3A1BD" w:rsidR="00DE1323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–3.33%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DF71BF7" w14:textId="704F73C5" w:rsidR="00DE1323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0.42%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F8860E" w14:textId="79FFF826" w:rsidR="00DE1323" w:rsidRPr="00441256" w:rsidRDefault="00DE1323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100</w:t>
            </w:r>
            <w:r w:rsidR="00E826E2" w:rsidRPr="00441256">
              <w:rPr>
                <w:sz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0939B4" w14:textId="6B14342C" w:rsidR="00DE1323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–0.05%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DF7A23A" w14:textId="3902AC0F" w:rsidR="00DE1323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–2.81%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017843C" w14:textId="61323458" w:rsidR="00DE1323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–0.96%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</w:tcPr>
          <w:p w14:paraId="21389A43" w14:textId="652F200C" w:rsidR="00DE1323" w:rsidRPr="00441256" w:rsidRDefault="00E826E2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103%</w:t>
            </w:r>
          </w:p>
        </w:tc>
      </w:tr>
      <w:tr w:rsidR="004E3F01" w:rsidRPr="00441256" w14:paraId="0A3949B2" w14:textId="77777777" w:rsidTr="004E3F01">
        <w:tc>
          <w:tcPr>
            <w:tcW w:w="1191" w:type="dxa"/>
            <w:tcBorders>
              <w:top w:val="nil"/>
              <w:bottom w:val="nil"/>
              <w:right w:val="single" w:sz="4" w:space="0" w:color="auto"/>
            </w:tcBorders>
          </w:tcPr>
          <w:p w14:paraId="4FCEF8CB" w14:textId="492D5908" w:rsidR="004E3F01" w:rsidRPr="00441256" w:rsidRDefault="004E3F01" w:rsidP="00DE1323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DE100,</w:t>
            </w:r>
            <w:r w:rsidRPr="00441256">
              <w:rPr>
                <w:sz w:val="20"/>
                <w:vertAlign w:val="superscript"/>
              </w:rPr>
              <w:t xml:space="preserve"> </w:t>
            </w:r>
            <w:r w:rsidRPr="00441256">
              <w:rPr>
                <w:sz w:val="20"/>
              </w:rPr>
              <w:t>RA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2B5EDC" w14:textId="29B82BEA" w:rsidR="004E3F01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–2.58%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4E2F2F7" w14:textId="77777777" w:rsidR="004E3F01" w:rsidRPr="00441256" w:rsidRDefault="004E3F01" w:rsidP="001F67BE">
            <w:pPr>
              <w:spacing w:before="40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18FCDC9" w14:textId="77777777" w:rsidR="004E3F01" w:rsidRPr="00441256" w:rsidRDefault="004E3F01" w:rsidP="001F67BE">
            <w:pPr>
              <w:spacing w:before="40"/>
              <w:jc w:val="center"/>
              <w:rPr>
                <w:sz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D692FA" w14:textId="36ABF46E" w:rsidR="004E3F01" w:rsidRPr="00441256" w:rsidRDefault="004E3F01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 xml:space="preserve">  99%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D15D82" w14:textId="3F74A2DF" w:rsidR="004E3F01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–2.84%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8FD1227" w14:textId="77777777" w:rsidR="004E3F01" w:rsidRPr="00441256" w:rsidRDefault="004E3F01" w:rsidP="001F67BE">
            <w:pPr>
              <w:spacing w:before="40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FAE3869" w14:textId="77777777" w:rsidR="004E3F01" w:rsidRPr="00441256" w:rsidRDefault="004E3F01" w:rsidP="001F67BE">
            <w:pPr>
              <w:spacing w:before="40"/>
              <w:jc w:val="center"/>
              <w:rPr>
                <w:sz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</w:tcPr>
          <w:p w14:paraId="49B6F09B" w14:textId="65136787" w:rsidR="004E3F01" w:rsidRPr="00441256" w:rsidRDefault="004E3F01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101%</w:t>
            </w:r>
          </w:p>
        </w:tc>
      </w:tr>
      <w:tr w:rsidR="004E3F01" w:rsidRPr="00441256" w14:paraId="11D47A59" w14:textId="77777777" w:rsidTr="004E3F01">
        <w:tc>
          <w:tcPr>
            <w:tcW w:w="1191" w:type="dxa"/>
            <w:tcBorders>
              <w:top w:val="nil"/>
              <w:bottom w:val="nil"/>
              <w:right w:val="single" w:sz="4" w:space="0" w:color="auto"/>
            </w:tcBorders>
          </w:tcPr>
          <w:p w14:paraId="093D9D64" w14:textId="3CE022ED" w:rsidR="004E3F01" w:rsidRPr="00441256" w:rsidRDefault="004E3F01" w:rsidP="00DE1323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L100, RA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CBCB8A" w14:textId="08146D4F" w:rsidR="004E3F01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44C282C" w14:textId="77777777" w:rsidR="004E3F01" w:rsidRPr="00441256" w:rsidRDefault="004E3F01" w:rsidP="001F67BE">
            <w:pPr>
              <w:spacing w:before="40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8AE2549" w14:textId="77777777" w:rsidR="004E3F01" w:rsidRPr="00441256" w:rsidRDefault="004E3F01" w:rsidP="001F67BE">
            <w:pPr>
              <w:spacing w:before="40"/>
              <w:jc w:val="center"/>
              <w:rPr>
                <w:sz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D91A64" w14:textId="5508CAC6" w:rsidR="004E3F01" w:rsidRPr="00441256" w:rsidRDefault="004E3F01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 xml:space="preserve">  99%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D64300" w14:textId="73DB3A5D" w:rsidR="004E3F01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–0.03%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0D51437" w14:textId="77777777" w:rsidR="004E3F01" w:rsidRPr="00441256" w:rsidRDefault="004E3F01" w:rsidP="001F67BE">
            <w:pPr>
              <w:spacing w:before="40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9756B2E" w14:textId="77777777" w:rsidR="004E3F01" w:rsidRPr="00441256" w:rsidRDefault="004E3F01" w:rsidP="001F67BE">
            <w:pPr>
              <w:spacing w:before="40"/>
              <w:jc w:val="center"/>
              <w:rPr>
                <w:sz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</w:tcPr>
          <w:p w14:paraId="389D9E73" w14:textId="73B0515A" w:rsidR="004E3F01" w:rsidRPr="00441256" w:rsidRDefault="004E3F01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101%</w:t>
            </w:r>
          </w:p>
        </w:tc>
      </w:tr>
      <w:tr w:rsidR="004E3F01" w:rsidRPr="00441256" w14:paraId="67825920" w14:textId="77777777" w:rsidTr="004E3F01">
        <w:tc>
          <w:tcPr>
            <w:tcW w:w="1191" w:type="dxa"/>
            <w:tcBorders>
              <w:top w:val="nil"/>
              <w:bottom w:val="nil"/>
              <w:right w:val="single" w:sz="4" w:space="0" w:color="auto"/>
            </w:tcBorders>
          </w:tcPr>
          <w:p w14:paraId="5860A37E" w14:textId="2E01C178" w:rsidR="004E3F01" w:rsidRPr="00441256" w:rsidRDefault="004E3F01" w:rsidP="00DE1323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wPSNR,</w:t>
            </w:r>
            <w:r w:rsidRPr="00441256">
              <w:rPr>
                <w:sz w:val="20"/>
                <w:vertAlign w:val="superscript"/>
              </w:rPr>
              <w:t xml:space="preserve"> </w:t>
            </w:r>
            <w:r w:rsidRPr="00441256">
              <w:rPr>
                <w:sz w:val="20"/>
              </w:rPr>
              <w:t>RA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6D0B1E" w14:textId="2F54B19F" w:rsidR="004E3F01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–0.03%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850386C" w14:textId="43B1292F" w:rsidR="004E3F01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–3.98%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8913565" w14:textId="1EA1A213" w:rsidR="004E3F01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1.52%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BA12F9" w14:textId="39A8E799" w:rsidR="004E3F01" w:rsidRPr="00441256" w:rsidRDefault="004E3F01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 xml:space="preserve">  99%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76A58A" w14:textId="36822B4D" w:rsidR="004E3F01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–0.03%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8B952C1" w14:textId="38F53918" w:rsidR="004E3F01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–3.85%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8A8BC15" w14:textId="659DC02D" w:rsidR="004E3F01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–0.24%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</w:tcPr>
          <w:p w14:paraId="7C446923" w14:textId="32AF25CE" w:rsidR="004E3F01" w:rsidRPr="00441256" w:rsidRDefault="004E3F01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101%</w:t>
            </w:r>
          </w:p>
        </w:tc>
      </w:tr>
      <w:tr w:rsidR="00DE1323" w:rsidRPr="00441256" w14:paraId="57B010B1" w14:textId="77777777" w:rsidTr="004E3F01">
        <w:tc>
          <w:tcPr>
            <w:tcW w:w="1191" w:type="dxa"/>
            <w:tcBorders>
              <w:top w:val="nil"/>
              <w:right w:val="single" w:sz="4" w:space="0" w:color="auto"/>
            </w:tcBorders>
          </w:tcPr>
          <w:p w14:paraId="09F3E2BB" w14:textId="004B4965" w:rsidR="00DE1323" w:rsidRPr="00441256" w:rsidRDefault="004E3F01" w:rsidP="004E3F01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PSNR, RA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nil"/>
            </w:tcBorders>
          </w:tcPr>
          <w:p w14:paraId="6C4DDB80" w14:textId="12B5DAD7" w:rsidR="00DE1323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–0.06%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01EAA6DA" w14:textId="62935F2C" w:rsidR="00DE1323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–3.06%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220FBBA9" w14:textId="5DF1C619" w:rsidR="00DE1323" w:rsidRPr="00441256" w:rsidRDefault="007332EC" w:rsidP="007332EC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0.64%</w:t>
            </w:r>
          </w:p>
        </w:tc>
        <w:tc>
          <w:tcPr>
            <w:tcW w:w="1077" w:type="dxa"/>
            <w:tcBorders>
              <w:top w:val="nil"/>
              <w:left w:val="nil"/>
              <w:right w:val="single" w:sz="4" w:space="0" w:color="auto"/>
            </w:tcBorders>
          </w:tcPr>
          <w:p w14:paraId="509EFA4B" w14:textId="690547EF" w:rsidR="00DE1323" w:rsidRPr="00441256" w:rsidRDefault="004E3F01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 xml:space="preserve">  99%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nil"/>
            </w:tcBorders>
          </w:tcPr>
          <w:p w14:paraId="38371BD0" w14:textId="220CA536" w:rsidR="00DE1323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–0.05%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3532B96E" w14:textId="4504EC69" w:rsidR="00DE1323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–2.63%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760073A5" w14:textId="3616E63B" w:rsidR="00DE1323" w:rsidRPr="00441256" w:rsidRDefault="007332EC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–0.66%</w:t>
            </w:r>
          </w:p>
        </w:tc>
        <w:tc>
          <w:tcPr>
            <w:tcW w:w="1077" w:type="dxa"/>
            <w:tcBorders>
              <w:top w:val="nil"/>
              <w:left w:val="nil"/>
            </w:tcBorders>
          </w:tcPr>
          <w:p w14:paraId="0A61741C" w14:textId="3E36CF72" w:rsidR="00DE1323" w:rsidRPr="00441256" w:rsidRDefault="004E3F01" w:rsidP="001F67BE">
            <w:pPr>
              <w:spacing w:before="40"/>
              <w:jc w:val="center"/>
              <w:rPr>
                <w:sz w:val="20"/>
              </w:rPr>
            </w:pPr>
            <w:r w:rsidRPr="00441256">
              <w:rPr>
                <w:sz w:val="20"/>
              </w:rPr>
              <w:t>101%</w:t>
            </w:r>
          </w:p>
        </w:tc>
      </w:tr>
    </w:tbl>
    <w:p w14:paraId="661F7F5C" w14:textId="5FECEEE0" w:rsidR="006719C3" w:rsidRDefault="006719C3" w:rsidP="00E73840">
      <w:pPr>
        <w:textAlignment w:val="auto"/>
        <w:rPr>
          <w:kern w:val="2"/>
          <w:szCs w:val="22"/>
        </w:rPr>
      </w:pPr>
    </w:p>
    <w:p w14:paraId="1F94F838" w14:textId="77777777" w:rsidR="001C1B53" w:rsidRDefault="001C1B53" w:rsidP="00E73840">
      <w:pPr>
        <w:textAlignment w:val="auto"/>
        <w:rPr>
          <w:kern w:val="2"/>
          <w:szCs w:val="22"/>
        </w:rPr>
      </w:pPr>
    </w:p>
    <w:p w14:paraId="725C5673" w14:textId="6774C098" w:rsidR="00053122" w:rsidRDefault="00B53F91" w:rsidP="00106C82">
      <w:pPr>
        <w:pStyle w:val="Heading2"/>
      </w:pPr>
      <w:r>
        <w:t>SDR Common Test Conditions</w:t>
      </w:r>
    </w:p>
    <w:p w14:paraId="75D3D024" w14:textId="0866C151" w:rsidR="00832C81" w:rsidRDefault="00C26C7F" w:rsidP="00E73840">
      <w:pPr>
        <w:textAlignment w:val="auto"/>
        <w:rPr>
          <w:kern w:val="2"/>
          <w:szCs w:val="22"/>
        </w:rPr>
      </w:pPr>
      <w:r>
        <w:rPr>
          <w:kern w:val="2"/>
          <w:szCs w:val="22"/>
        </w:rPr>
        <w:t>The simulation results for the SDR common test conditions are summarized in Table 4.</w:t>
      </w:r>
      <w:r w:rsidR="00CB7306">
        <w:rPr>
          <w:kern w:val="2"/>
          <w:szCs w:val="22"/>
        </w:rPr>
        <w:t xml:space="preserve"> The BD rates and encoder/decoder time measurements are reported relative to VTM-5.0.</w:t>
      </w:r>
    </w:p>
    <w:p w14:paraId="3659F763" w14:textId="77AA89EF" w:rsidR="00832C81" w:rsidRDefault="009F49E0" w:rsidP="00E73840">
      <w:pPr>
        <w:textAlignment w:val="auto"/>
        <w:rPr>
          <w:kern w:val="2"/>
          <w:szCs w:val="22"/>
        </w:rPr>
      </w:pPr>
      <w:r>
        <w:rPr>
          <w:kern w:val="2"/>
          <w:szCs w:val="22"/>
        </w:rPr>
        <w:t xml:space="preserve">In order to evaluate the improvement of the VTM-5 joint chroma coding due to the suggested modifications, we additionally compared the results of CE7-2.1 and CE7-2.2 as well as the results of VTM-5.0 to VTM-5.0 with joint chroma coding disabled. This additional anchor results were obtained by setting the macro </w:t>
      </w:r>
      <w:r w:rsidRPr="009F49E0">
        <w:rPr>
          <w:kern w:val="2"/>
          <w:szCs w:val="22"/>
        </w:rPr>
        <w:t>JVET_N0054_JOINT_CHROMA</w:t>
      </w:r>
      <w:r>
        <w:rPr>
          <w:kern w:val="2"/>
          <w:szCs w:val="22"/>
        </w:rPr>
        <w:t xml:space="preserve"> in the VTM-5.0 software equal to 0.  </w:t>
      </w:r>
      <w:r w:rsidR="00AC3DF7">
        <w:rPr>
          <w:kern w:val="2"/>
          <w:szCs w:val="22"/>
        </w:rPr>
        <w:t>The average BD rates of VTM-5.0, CE7-2.1, and CE7-2.2 relative to this additional anchor are summarized in Table 5.</w:t>
      </w:r>
    </w:p>
    <w:p w14:paraId="1A5416CC" w14:textId="22DF7009" w:rsidR="00303690" w:rsidRPr="001D1879" w:rsidRDefault="00303690" w:rsidP="00832C81">
      <w:pPr>
        <w:keepNext/>
        <w:keepLines/>
        <w:spacing w:after="120"/>
        <w:rPr>
          <w:sz w:val="20"/>
        </w:rPr>
      </w:pPr>
      <w:r w:rsidRPr="001D1879">
        <w:rPr>
          <w:b/>
          <w:sz w:val="20"/>
        </w:rPr>
        <w:lastRenderedPageBreak/>
        <w:t xml:space="preserve">Table </w:t>
      </w:r>
      <w:r>
        <w:rPr>
          <w:b/>
          <w:sz w:val="20"/>
        </w:rPr>
        <w:t>4</w:t>
      </w:r>
      <w:r w:rsidRPr="001D1879">
        <w:rPr>
          <w:sz w:val="20"/>
        </w:rPr>
        <w:t xml:space="preserve">. </w:t>
      </w:r>
      <w:r w:rsidR="00CC091F">
        <w:rPr>
          <w:sz w:val="20"/>
        </w:rPr>
        <w:t>A</w:t>
      </w:r>
      <w:r>
        <w:rPr>
          <w:sz w:val="20"/>
        </w:rPr>
        <w:t xml:space="preserve">verage </w:t>
      </w:r>
      <w:r w:rsidRPr="001D1879">
        <w:rPr>
          <w:sz w:val="20"/>
        </w:rPr>
        <w:t xml:space="preserve">Bjøntegaard delta-rate results </w:t>
      </w:r>
      <w:r w:rsidR="00106C82">
        <w:rPr>
          <w:sz w:val="20"/>
        </w:rPr>
        <w:t>relative to VTM-</w:t>
      </w:r>
      <w:r w:rsidRPr="001D1879">
        <w:rPr>
          <w:sz w:val="20"/>
        </w:rPr>
        <w:t>5.0</w:t>
      </w:r>
      <w:r w:rsidR="00CC091F">
        <w:rPr>
          <w:sz w:val="20"/>
        </w:rPr>
        <w:t xml:space="preserve"> for SDR common test conditions</w:t>
      </w:r>
      <w:r w:rsidRPr="001D1879">
        <w:rPr>
          <w:sz w:val="20"/>
        </w:rPr>
        <w:t>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1"/>
        <w:gridCol w:w="515"/>
        <w:gridCol w:w="186"/>
        <w:gridCol w:w="853"/>
        <w:gridCol w:w="853"/>
        <w:gridCol w:w="846"/>
        <w:gridCol w:w="689"/>
        <w:gridCol w:w="689"/>
        <w:gridCol w:w="186"/>
        <w:gridCol w:w="851"/>
        <w:gridCol w:w="851"/>
        <w:gridCol w:w="851"/>
        <w:gridCol w:w="687"/>
        <w:gridCol w:w="687"/>
      </w:tblGrid>
      <w:tr w:rsidR="0036707C" w:rsidRPr="0036707C" w14:paraId="11D4343F" w14:textId="77777777" w:rsidTr="00303690">
        <w:trPr>
          <w:trHeight w:val="315"/>
        </w:trPr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F7E9A1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CAA159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9CC7B2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3A5D4E1" w14:textId="7BDB810B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CE7-2.1</w:t>
            </w:r>
            <w:r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 xml:space="preserve"> vs VTM-5.0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E46DB7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551E53D" w14:textId="284B57E4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CE7-2.2</w:t>
            </w:r>
            <w:r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 xml:space="preserve"> vs VTM-5.0</w:t>
            </w:r>
          </w:p>
        </w:tc>
      </w:tr>
      <w:tr w:rsidR="0036707C" w:rsidRPr="0036707C" w14:paraId="330C8976" w14:textId="77777777" w:rsidTr="00303690">
        <w:trPr>
          <w:trHeight w:val="300"/>
        </w:trPr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E51B9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616839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E814CC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729187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Y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45C374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Cb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682A0E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Cr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225119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EncT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E0925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DecT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019AD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9E387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Y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E931EE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Cb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2D453D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Cr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C5FD7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EncT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9A2E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DecT</w:t>
            </w:r>
          </w:p>
        </w:tc>
      </w:tr>
      <w:tr w:rsidR="0036707C" w:rsidRPr="0036707C" w14:paraId="77C0F277" w14:textId="77777777" w:rsidTr="00303690">
        <w:trPr>
          <w:trHeight w:val="300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2372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AI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0AB15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A1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42AFE6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62F21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-0.23%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EE74A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0.49%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FF41F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0.68%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92FCF2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FEA3B0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97%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DA4D43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D2D145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-0.25%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B2F3F2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0.08%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456761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0.75%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9BAD42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529F95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96%</w:t>
            </w:r>
          </w:p>
        </w:tc>
      </w:tr>
      <w:tr w:rsidR="0036707C" w:rsidRPr="0036707C" w14:paraId="71B28FC9" w14:textId="77777777" w:rsidTr="00303690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22A92E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C11D8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A2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97B43D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EA7854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-0.53%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170522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-0.58%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2CC24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0.23%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268206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5704A9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99%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5A911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7E4846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-0.72%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A7827D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-0.96%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45E62E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-0.01%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9C346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104%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93F88A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99%</w:t>
            </w:r>
          </w:p>
        </w:tc>
      </w:tr>
      <w:tr w:rsidR="0036707C" w:rsidRPr="0036707C" w14:paraId="7A2D5F4E" w14:textId="77777777" w:rsidTr="00303690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430110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8CA425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B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81F76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FD340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-0.08%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C31724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-0.13%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5B84F0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0.19%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07C241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B41400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99%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701C6A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FEF53D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-0.09%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12D9C2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0.30%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38D4F2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0.16%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4E303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9C81D3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99%</w:t>
            </w:r>
          </w:p>
        </w:tc>
      </w:tr>
      <w:tr w:rsidR="0036707C" w:rsidRPr="0036707C" w14:paraId="5DD9F086" w14:textId="77777777" w:rsidTr="00303690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AE2381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94E28E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C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C4417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116BCC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-0.06%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612F99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-1.17%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6BED27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-0.24%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75D2A5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1F1034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97%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BD9C4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21B767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-0.07%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8588D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-0.71%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DF7034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-0.29%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E066E6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D83E47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</w:tr>
      <w:tr w:rsidR="0036707C" w:rsidRPr="0036707C" w14:paraId="0C6FE169" w14:textId="77777777" w:rsidTr="00303690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ED3081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6A86F4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E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C7FA0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D0ECDD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-0.09%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1BBBD7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-1.59%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0213FA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-0.49%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C534BE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85051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98%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21E3D5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2E2226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-0.10%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E0AF05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-1.17%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A73AE4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-0.99%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8B2221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A93C02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99%</w:t>
            </w:r>
          </w:p>
        </w:tc>
      </w:tr>
      <w:tr w:rsidR="0036707C" w:rsidRPr="0036707C" w14:paraId="3A8D868D" w14:textId="77777777" w:rsidTr="00303690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2733F7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A0154C2" w14:textId="24CA9FB2" w:rsidR="0036707C" w:rsidRPr="0036707C" w:rsidRDefault="00F21D17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avg.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1D81F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7110694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-0.18%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33627AC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-0.57%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F9CA509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0.07%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77422E9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100%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D6C30EA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98%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9D6CE7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467C957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-0.22%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CA3C5E6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-0.42%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1EC0AB4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-0.06%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76388DD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086483A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99%</w:t>
            </w:r>
          </w:p>
        </w:tc>
      </w:tr>
      <w:tr w:rsidR="0036707C" w:rsidRPr="0036707C" w14:paraId="13389F2E" w14:textId="77777777" w:rsidTr="00303690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6FB2E0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2E3701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D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011653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C25CD3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-0.05%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6FC911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-1.13%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8176C7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-0.14%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B695D2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9E77D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97%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68A283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2F5DF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-0.07%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34DFE4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-0.74%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7DFDC7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-0.20%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7D8DDE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B83792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98%</w:t>
            </w:r>
          </w:p>
        </w:tc>
      </w:tr>
      <w:tr w:rsidR="0036707C" w:rsidRPr="0036707C" w14:paraId="680D28B0" w14:textId="77777777" w:rsidTr="00303690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3F519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2A39AA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F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F31BEE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D8345E3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-0.16%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01CF9C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-0.94%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2A7C2E7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-0.71%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8ECEFC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B8B482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98%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F1D70A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4D35F1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-0.17%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BF4DC7D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-0.64%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BBB720A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-0.95%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112C02D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635051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98%</w:t>
            </w:r>
          </w:p>
        </w:tc>
      </w:tr>
      <w:tr w:rsidR="0036707C" w:rsidRPr="0036707C" w14:paraId="717605F2" w14:textId="77777777" w:rsidTr="00303690">
        <w:trPr>
          <w:trHeight w:val="102"/>
        </w:trPr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DECC0A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468F40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F24824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C66843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9AD4B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DF4C6A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8379D7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E60659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8E449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EB5BC1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2BECB4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249D51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B403CA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0254A5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</w:tr>
      <w:tr w:rsidR="0036707C" w:rsidRPr="0036707C" w14:paraId="7A8C8BE9" w14:textId="77777777" w:rsidTr="00303690">
        <w:trPr>
          <w:trHeight w:val="300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CF041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RA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DD6EEE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A1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F56240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C6F729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-0.28%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04A56E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-0.49%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4B3605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0.40%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64151D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98%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8AD553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26A3A6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60F09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-0.30%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FBCB06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-0.67%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A84EB0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1.11%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DFA7E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392D53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</w:tr>
      <w:tr w:rsidR="0036707C" w:rsidRPr="0036707C" w14:paraId="5F13E956" w14:textId="77777777" w:rsidTr="00303690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E063C6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60A621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A2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D21BEC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862811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-0.30%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BBED44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-1.82%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8A226A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0.44%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573F1C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1CDFB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BFB225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220B89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-0.38%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21554C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-1.77%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D205D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0.51%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381DDE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DEB00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</w:tr>
      <w:tr w:rsidR="0036707C" w:rsidRPr="0036707C" w14:paraId="099D513D" w14:textId="77777777" w:rsidTr="00303690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EB7E8E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62E027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B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3E3ED1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FC9B22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0.01%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D864E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-0.49%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A4E8C9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0.09%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833731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99%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E93A46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99%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6D89B6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48F5BE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-0.02%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083FC9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0.29%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83B99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0.57%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74B3B3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1E9094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</w:tr>
      <w:tr w:rsidR="0036707C" w:rsidRPr="0036707C" w14:paraId="09201699" w14:textId="77777777" w:rsidTr="00303690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4251F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4F9BDE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C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1B6864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80AEE0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0.01%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C1AC74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-1.76%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01B942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-0.06%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2CC7A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F45816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E43EF3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4FCCE3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-0.03%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740DCA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-0.72%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41B276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0.12%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68158E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0FEDBD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</w:tr>
      <w:tr w:rsidR="0036707C" w:rsidRPr="0036707C" w14:paraId="7D126CE6" w14:textId="77777777" w:rsidTr="00303690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0FA222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5CBAED3" w14:textId="3AE3F931" w:rsidR="0036707C" w:rsidRPr="0036707C" w:rsidRDefault="00F21D17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avg.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FE782A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A54E735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-0.11%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636B126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-1.10%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B36D0EC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0.18%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0F9F0E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99%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F9CDCC2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CDF9C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BF55370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-0.15%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D8ED656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-0.58%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BC19B9A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0.55%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D7B2E3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9AA15C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101%</w:t>
            </w:r>
          </w:p>
        </w:tc>
      </w:tr>
      <w:tr w:rsidR="0036707C" w:rsidRPr="0036707C" w14:paraId="7C7D675C" w14:textId="77777777" w:rsidTr="00303690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E8AC30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22985C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D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3BE2F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7F7DB1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0.04%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05C63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-1.85%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9220C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0.56%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00EC6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7A1165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99%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FA31B2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5169F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-0.01%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5BA6BE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-0.95%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18715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0.50%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C1A1F3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6EC4B6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99%</w:t>
            </w:r>
          </w:p>
        </w:tc>
      </w:tr>
      <w:tr w:rsidR="0036707C" w:rsidRPr="0036707C" w14:paraId="6FD41361" w14:textId="77777777" w:rsidTr="00303690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F32E2D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3F7AF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F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5E4BD9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3909B0C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-0.06%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D9905A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-1.27%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7BDAC0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-0.66%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483B8DD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57CA35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99%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F51784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B93E8A2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-0.09%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4508C35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-0.65%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1FA2B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-0.55%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5B35CE3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FF790E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98%</w:t>
            </w:r>
          </w:p>
        </w:tc>
      </w:tr>
      <w:tr w:rsidR="0036707C" w:rsidRPr="0036707C" w14:paraId="2E57B71C" w14:textId="77777777" w:rsidTr="00303690">
        <w:trPr>
          <w:trHeight w:val="102"/>
        </w:trPr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F875D6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CD677D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07EA9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BFAE4C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8E74B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20B240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63214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01A84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A221D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F9BBE2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A9811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CA9E89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30AA51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028FE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</w:tr>
      <w:tr w:rsidR="0036707C" w:rsidRPr="0036707C" w14:paraId="476AE9C5" w14:textId="77777777" w:rsidTr="00303690">
        <w:trPr>
          <w:trHeight w:val="300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8825D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LB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4E17C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B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F32002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1FCA16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0.05%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989444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0.15%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7CF2A9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1.74%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75FDE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9A962E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8047F1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54AB3C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0.03%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3A0FF6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0.92%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833140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1.93%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0538C4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5FB335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</w:tr>
      <w:tr w:rsidR="0036707C" w:rsidRPr="0036707C" w14:paraId="180FC09C" w14:textId="77777777" w:rsidTr="00303690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970B85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A1EF2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C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611639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9E34C4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0.09%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5B158D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-0.95%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568D9A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0.50%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831C72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E7108A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7250C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91C98C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0.07%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EDBED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0.21%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C067F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1.26%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628C8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B72B95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105%</w:t>
            </w:r>
          </w:p>
        </w:tc>
      </w:tr>
      <w:tr w:rsidR="0036707C" w:rsidRPr="0036707C" w14:paraId="798D4DB9" w14:textId="77777777" w:rsidTr="00303690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5CCD1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3553A3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E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D64AFE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079D49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0.10%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29B709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-1.65%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5FB2F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0.72%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621171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43CFB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85DF53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D5669D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0.25%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CE91C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-0.17%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BBDCD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1.52%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149BA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A4CE5C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108%</w:t>
            </w:r>
          </w:p>
        </w:tc>
      </w:tr>
      <w:tr w:rsidR="0036707C" w:rsidRPr="0036707C" w14:paraId="25852508" w14:textId="77777777" w:rsidTr="00303690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EBBC27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A9DE714" w14:textId="4C20583D" w:rsidR="0036707C" w:rsidRPr="0036707C" w:rsidRDefault="00F21D17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avg.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B6CBF9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DBBE3E7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0.08%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C22E397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-0.67%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1820D6C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1.07%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5499B8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3E1A70C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D258FD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AACD5C1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0.10%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390F9B3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0.41%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BC7FE6E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1.60%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278707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103%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18063E5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104%</w:t>
            </w:r>
          </w:p>
        </w:tc>
      </w:tr>
      <w:tr w:rsidR="0036707C" w:rsidRPr="0036707C" w14:paraId="39D827EE" w14:textId="77777777" w:rsidTr="00303690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EA5967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74B8C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D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E1ADF2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DAD5DC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0.07%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4B348F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-1.05%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2C316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2.79%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704C5C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2E1647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99%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1965C0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616D49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0.08%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AA70FE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-0.29%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BDBAA1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3.32%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ADA42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7F5B24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107%</w:t>
            </w:r>
          </w:p>
        </w:tc>
      </w:tr>
      <w:tr w:rsidR="0036707C" w:rsidRPr="0036707C" w14:paraId="50C9736E" w14:textId="77777777" w:rsidTr="00303690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80A39D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1182D2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F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D48264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B9AF078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0.06%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2082A00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-1.34%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4005F7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-1.52%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9317E8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99%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D0729E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99%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C9BBE3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B39DEE9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0.13%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6297CC5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-0.36%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A4492B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-0.71%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997A18E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1DA180" w14:textId="77777777" w:rsidR="0036707C" w:rsidRPr="0036707C" w:rsidRDefault="0036707C" w:rsidP="0036707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36707C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</w:tr>
    </w:tbl>
    <w:p w14:paraId="59519066" w14:textId="77777777" w:rsidR="00053122" w:rsidRDefault="00053122" w:rsidP="00E73840">
      <w:pPr>
        <w:textAlignment w:val="auto"/>
        <w:rPr>
          <w:kern w:val="2"/>
          <w:szCs w:val="22"/>
        </w:rPr>
      </w:pPr>
    </w:p>
    <w:p w14:paraId="04DED68C" w14:textId="20ACB937" w:rsidR="00053122" w:rsidRDefault="00053122" w:rsidP="00E73840">
      <w:pPr>
        <w:textAlignment w:val="auto"/>
        <w:rPr>
          <w:kern w:val="2"/>
          <w:szCs w:val="22"/>
        </w:rPr>
      </w:pPr>
    </w:p>
    <w:p w14:paraId="1CD3DFA6" w14:textId="02727F75" w:rsidR="0025732B" w:rsidRPr="001D1879" w:rsidRDefault="0025732B" w:rsidP="0025732B">
      <w:pPr>
        <w:keepNext/>
        <w:keepLines/>
        <w:spacing w:after="120"/>
        <w:rPr>
          <w:sz w:val="20"/>
        </w:rPr>
      </w:pPr>
      <w:r w:rsidRPr="001D1879">
        <w:rPr>
          <w:b/>
          <w:sz w:val="20"/>
        </w:rPr>
        <w:lastRenderedPageBreak/>
        <w:t xml:space="preserve">Table </w:t>
      </w:r>
      <w:r>
        <w:rPr>
          <w:b/>
          <w:sz w:val="20"/>
        </w:rPr>
        <w:t>5</w:t>
      </w:r>
      <w:r w:rsidRPr="001D1879">
        <w:rPr>
          <w:sz w:val="20"/>
        </w:rPr>
        <w:t xml:space="preserve">. </w:t>
      </w:r>
      <w:r>
        <w:rPr>
          <w:sz w:val="20"/>
        </w:rPr>
        <w:t xml:space="preserve">Average </w:t>
      </w:r>
      <w:r w:rsidRPr="001D1879">
        <w:rPr>
          <w:sz w:val="20"/>
        </w:rPr>
        <w:t xml:space="preserve">Bjøntegaard delta-rate results </w:t>
      </w:r>
      <w:r>
        <w:rPr>
          <w:sz w:val="20"/>
        </w:rPr>
        <w:t>relative to VTM-</w:t>
      </w:r>
      <w:r w:rsidRPr="001D1879">
        <w:rPr>
          <w:sz w:val="20"/>
        </w:rPr>
        <w:t>5.0</w:t>
      </w:r>
      <w:r>
        <w:rPr>
          <w:sz w:val="20"/>
        </w:rPr>
        <w:t xml:space="preserve"> without joint chroma residual coding (for SDR common test conditions)</w:t>
      </w:r>
      <w:r w:rsidRPr="001D1879">
        <w:rPr>
          <w:sz w:val="20"/>
        </w:rPr>
        <w:t>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6"/>
        <w:gridCol w:w="482"/>
        <w:gridCol w:w="705"/>
        <w:gridCol w:w="705"/>
        <w:gridCol w:w="705"/>
        <w:gridCol w:w="590"/>
        <w:gridCol w:w="186"/>
        <w:gridCol w:w="705"/>
        <w:gridCol w:w="705"/>
        <w:gridCol w:w="705"/>
        <w:gridCol w:w="590"/>
        <w:gridCol w:w="186"/>
        <w:gridCol w:w="705"/>
        <w:gridCol w:w="705"/>
        <w:gridCol w:w="705"/>
        <w:gridCol w:w="605"/>
      </w:tblGrid>
      <w:tr w:rsidR="00F62464" w:rsidRPr="00F62464" w14:paraId="13B94028" w14:textId="77777777" w:rsidTr="0025732B">
        <w:trPr>
          <w:trHeight w:val="402"/>
        </w:trPr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03372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828F6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298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C541E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Reference: VTM-5.0 without joint Cb/Cr coding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7E3E0B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1F00E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71FCF2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01D31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0CDB7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4C85E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BAAE3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</w:tr>
      <w:tr w:rsidR="00F62464" w:rsidRPr="00F62464" w14:paraId="01DE431D" w14:textId="77777777" w:rsidTr="0025732B">
        <w:trPr>
          <w:trHeight w:val="315"/>
        </w:trPr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DEF46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530443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14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3D746F2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VTM-5.0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C98C2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14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53119C23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CE7-2.1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FD5DC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14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FDC4F62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CE7-2.2</w:t>
            </w:r>
          </w:p>
        </w:tc>
      </w:tr>
      <w:tr w:rsidR="00F62464" w:rsidRPr="00F62464" w14:paraId="725F98A0" w14:textId="77777777" w:rsidTr="0025732B">
        <w:trPr>
          <w:trHeight w:val="300"/>
        </w:trPr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C16136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BB3ED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67AADB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Y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12761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Cb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4924B9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Cr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12BB4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EncT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A7662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081FA6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Y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B2DF79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Cb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33F953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Cr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0D33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EncT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4050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A1B6C9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Y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EDFD4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Cb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1B93B3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Cr</w:t>
            </w:r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DDEF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EncT</w:t>
            </w:r>
          </w:p>
        </w:tc>
      </w:tr>
      <w:tr w:rsidR="00F62464" w:rsidRPr="00F62464" w14:paraId="20C06850" w14:textId="77777777" w:rsidTr="0025732B">
        <w:trPr>
          <w:trHeight w:val="300"/>
        </w:trPr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F13C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AI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55C70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A1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C1314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-0.26%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8D6E6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-0.03%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D142E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0.72%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01725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8B3656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B061D3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-0.49%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A5BAA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0.51%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F6CB8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1.40%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EA9D43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104%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FE09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77E51C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-0.51%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9D3E5C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0.11%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6E2B6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1.47%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851D43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105%</w:t>
            </w:r>
          </w:p>
        </w:tc>
      </w:tr>
      <w:tr w:rsidR="00F62464" w:rsidRPr="00F62464" w14:paraId="71235DF6" w14:textId="77777777" w:rsidTr="0025732B">
        <w:trPr>
          <w:trHeight w:val="300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6E77CB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F6591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A2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C4F052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-0.63%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44445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-1.44%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FEB38C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0.48%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3AB19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106%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BBBC6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36C85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-1.15%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B0185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-2.02%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A32CBC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0.70%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F7DB7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107%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B8D1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51A1C6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-1.34%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B7F5A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-2.37%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5807D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0.46%</w:t>
            </w:r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32C7B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111%</w:t>
            </w:r>
          </w:p>
        </w:tc>
      </w:tr>
      <w:tr w:rsidR="00F62464" w:rsidRPr="00F62464" w14:paraId="718E7FE2" w14:textId="77777777" w:rsidTr="0025732B">
        <w:trPr>
          <w:trHeight w:val="300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D89AF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BD8BD6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B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AA5AB2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-0.17%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66433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-0.27%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2D8C0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-1.80%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624D8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44EB1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FCA4C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-0.25%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4A600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-0.40%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53B2E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-1.60%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0436F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E82A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A6BBA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-0.26%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79A2B3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0.02%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638D3C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-1.62%</w:t>
            </w:r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2E195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105%</w:t>
            </w:r>
          </w:p>
        </w:tc>
      </w:tr>
      <w:tr w:rsidR="00F62464" w:rsidRPr="00F62464" w14:paraId="46A02872" w14:textId="77777777" w:rsidTr="0025732B">
        <w:trPr>
          <w:trHeight w:val="300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CCEF2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003E62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C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65EF73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-0.26%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9FE1F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-1.09%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AB969B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-2.89%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BD956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105%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1997E3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E4C8E3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-0.32%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FB9C3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-2.23%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A38A3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-3.13%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FB5E32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105%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9465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EBFE2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-0.33%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80E3E6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-1.78%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B3B2F6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-3.18%</w:t>
            </w:r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E58159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106%</w:t>
            </w:r>
          </w:p>
        </w:tc>
      </w:tr>
      <w:tr w:rsidR="00F62464" w:rsidRPr="00F62464" w14:paraId="6D6B901E" w14:textId="77777777" w:rsidTr="0025732B">
        <w:trPr>
          <w:trHeight w:val="300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3C73A9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2DD07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E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A4512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-0.18%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CA4E3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0.03%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274FEC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-2.43%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31F69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CCC66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E36FCC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-0.27%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44C8E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-1.55%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DC90B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-2.92%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A9E42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1795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B7DC29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-0.28%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85F286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-1.14%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B5F29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-3.41%</w:t>
            </w:r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288B0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105%</w:t>
            </w:r>
          </w:p>
        </w:tc>
      </w:tr>
      <w:tr w:rsidR="00F62464" w:rsidRPr="00F62464" w14:paraId="601EB224" w14:textId="77777777" w:rsidTr="0025732B">
        <w:trPr>
          <w:trHeight w:val="300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84CEA6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BF8AAF8" w14:textId="4083F132" w:rsidR="00F62464" w:rsidRPr="00F62464" w:rsidRDefault="00F21D17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avg.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DC3BED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-0.28%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97C1FC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-0.56%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9DC1CE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-1.35%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C4E0E2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104%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81E38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701B71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-0.46%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7D99E0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-1.12%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29181D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-1.28%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32EC729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104%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B3042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09745F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-0.50%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66312F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-0.95%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1DB03C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-1.40%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A2C49F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106%</w:t>
            </w:r>
          </w:p>
        </w:tc>
      </w:tr>
      <w:tr w:rsidR="00F62464" w:rsidRPr="00F62464" w14:paraId="1B65450A" w14:textId="77777777" w:rsidTr="0025732B">
        <w:trPr>
          <w:trHeight w:val="300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A5035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7F036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D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B1EFC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-0.24%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48F7C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-1.34%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55FCD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-2.63%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D06C89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105%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E0ADB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753F8B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-0.29%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1366DB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-2.45%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5D8B3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-2.77%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B39F6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105%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69F5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4A8DB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-0.31%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2A79A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-2.07%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8A822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-2.82%</w:t>
            </w:r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AF83E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107%</w:t>
            </w:r>
          </w:p>
        </w:tc>
      </w:tr>
      <w:tr w:rsidR="00F62464" w:rsidRPr="00F62464" w14:paraId="563EA116" w14:textId="77777777" w:rsidTr="0025732B">
        <w:trPr>
          <w:trHeight w:val="300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16429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C063A6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F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5FC6D0C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-0.29%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FF02C1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-2.40%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BD85A2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-3.76%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0858CC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436BE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A8EE53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-0.45%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6FD4613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-3.31%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D763CD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-4.47%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08DA32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7A50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C73CB59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-0.46%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14CF73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-3.01%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0B3CEF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-4.68%</w:t>
            </w:r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17D47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</w:tr>
      <w:tr w:rsidR="00F62464" w:rsidRPr="00F62464" w14:paraId="2EE6A49F" w14:textId="77777777" w:rsidTr="0025732B">
        <w:trPr>
          <w:trHeight w:val="102"/>
        </w:trPr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B6AA4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AE2A3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979A49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06D5D6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463B2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56FFF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A54E56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BB234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44C25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E161B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6FAEC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20D8C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1E7F3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0416A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E6208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7A60F6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</w:tr>
      <w:tr w:rsidR="00F62464" w:rsidRPr="00F62464" w14:paraId="03699C38" w14:textId="77777777" w:rsidTr="0025732B">
        <w:trPr>
          <w:trHeight w:val="300"/>
        </w:trPr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4626C6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RA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4A70E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A1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DAABE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-0.38%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02AB0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-0.30%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67A552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1.41%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3E381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104%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F9D8F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0642A6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-0.66%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377A99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-0.75%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67246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1.81%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EDB9E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184E6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5424F2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-0.68%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1A5D5C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-0.92%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7C7F9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2.54%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37B6B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105%</w:t>
            </w:r>
          </w:p>
        </w:tc>
      </w:tr>
      <w:tr w:rsidR="00F62464" w:rsidRPr="00F62464" w14:paraId="501D3B1A" w14:textId="77777777" w:rsidTr="0025732B">
        <w:trPr>
          <w:trHeight w:val="300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9ACEF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036DB2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A2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93F87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-0.39%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AFCCEB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-2.81%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55051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0.26%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B2677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104%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389EC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2FB12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-0.69%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ACDB5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-4.56%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68A50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0.70%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90BFE2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104%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E2AFB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63858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-0.77%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0725B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-4.50%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3E2416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0.78%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FB3496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107%</w:t>
            </w:r>
          </w:p>
        </w:tc>
      </w:tr>
      <w:tr w:rsidR="00F62464" w:rsidRPr="00F62464" w14:paraId="7E738F57" w14:textId="77777777" w:rsidTr="0025732B">
        <w:trPr>
          <w:trHeight w:val="300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7141C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F4D69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B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D854C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-0.17%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389FD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-0.10%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58131B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-1.25%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E1C826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C855B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8DF7EB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-0.16%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6CDE6B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-0.58%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9D85D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-1.14%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2544B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989E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BD2F7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-0.18%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D22D42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0.20%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1F3F0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-0.64%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C2C7B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</w:tr>
      <w:tr w:rsidR="00F62464" w:rsidRPr="00F62464" w14:paraId="53AEF64D" w14:textId="77777777" w:rsidTr="0025732B">
        <w:trPr>
          <w:trHeight w:val="300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4EE5BB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D00AC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C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3A57F3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-0.17%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4CCF16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0.19%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B12F3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-2.15%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6E5CD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EBFBD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2A5F19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-0.16%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8F07B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-1.56%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26E153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-2.21%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9F06B2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0907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42E8B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-0.19%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E78DB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-0.52%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35D89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-2.02%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C2EA9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104%</w:t>
            </w:r>
          </w:p>
        </w:tc>
      </w:tr>
      <w:tr w:rsidR="00F62464" w:rsidRPr="00F62464" w14:paraId="5FC35CD3" w14:textId="77777777" w:rsidTr="0025732B">
        <w:trPr>
          <w:trHeight w:val="300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2BD87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F1B332D" w14:textId="3A93BEDB" w:rsidR="00F62464" w:rsidRPr="00F62464" w:rsidRDefault="00F21D17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avg.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187342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-0.25%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AE921F9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-0.60%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CC92AD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-0.66%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C7C7A33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103%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68F47B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B77F99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-0.36%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4ADCBD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-1.67%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A72291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-0.46%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89E0D7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8B44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BA9CEC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-0.40%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C6E9C3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-1.15%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A6B770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-0.09%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7C1C58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105%</w:t>
            </w:r>
          </w:p>
        </w:tc>
      </w:tr>
      <w:tr w:rsidR="00F62464" w:rsidRPr="00F62464" w14:paraId="2AC66B55" w14:textId="77777777" w:rsidTr="0025732B">
        <w:trPr>
          <w:trHeight w:val="300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CCFED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5A59E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D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38935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-0.15%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78697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-0.47%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71AD7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-2.45%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1804B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79EEEB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CF92B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-0.11%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3DA05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-2.32%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3E477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-1.91%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474EE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FA9C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00099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-0.15%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7CB44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-1.42%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1DF4F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-1.96%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4C9A4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104%</w:t>
            </w:r>
          </w:p>
        </w:tc>
      </w:tr>
      <w:tr w:rsidR="00F62464" w:rsidRPr="00F62464" w14:paraId="21320F45" w14:textId="77777777" w:rsidTr="0025732B">
        <w:trPr>
          <w:trHeight w:val="300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106CC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62AD4E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F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436995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-0.42%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DA6001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-1.74%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5D550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-3.55%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92F67C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06B4E9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C571B8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-0.47%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4C7A51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-2.98%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155339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-4.21%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2692D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B1EF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240994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-0.51%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34498E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-2.38%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A994A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-4.08%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B99FB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104%</w:t>
            </w:r>
          </w:p>
        </w:tc>
      </w:tr>
      <w:tr w:rsidR="00F62464" w:rsidRPr="00F62464" w14:paraId="04EBCC47" w14:textId="77777777" w:rsidTr="0025732B">
        <w:trPr>
          <w:trHeight w:val="102"/>
        </w:trPr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809C5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FA7A0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27BF12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DA0AA6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D77ED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29AD63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ED7A1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72B1D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1DFA0C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0E6FE2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E6FC8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3AA0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4FA61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A3936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59AD9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65E41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</w:tr>
      <w:tr w:rsidR="00F62464" w:rsidRPr="00F62464" w14:paraId="0173E05E" w14:textId="77777777" w:rsidTr="0025732B">
        <w:trPr>
          <w:trHeight w:val="300"/>
        </w:trPr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880A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LB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3D789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B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48097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-0.14%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A0783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-3.70%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31C41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-4.35%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3C204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AF755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36AA1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-0.09%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27C90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-3.54%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583D3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-2.75%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30D30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D6793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1B41A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-0.12%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B36A6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-2.81%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06DCF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-2.54%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57FC39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105%</w:t>
            </w:r>
          </w:p>
        </w:tc>
      </w:tr>
      <w:tr w:rsidR="00F62464" w:rsidRPr="00F62464" w14:paraId="3AF9105B" w14:textId="77777777" w:rsidTr="0025732B">
        <w:trPr>
          <w:trHeight w:val="300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73187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7E6E6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C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5EADF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-0.11%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46198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-3.34%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4D4C1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-4.93%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6D139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94ECF6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5344D3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-0.02%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8439F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-4.26%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B1183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-4.45%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FBD61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03852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8D7C1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-0.04%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DDE063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-3.15%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F5F6A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-3.72%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034EF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105%</w:t>
            </w:r>
          </w:p>
        </w:tc>
      </w:tr>
      <w:tr w:rsidR="00F62464" w:rsidRPr="00F62464" w14:paraId="1953286B" w14:textId="77777777" w:rsidTr="0025732B">
        <w:trPr>
          <w:trHeight w:val="300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F5367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386BE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E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900E39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-0.08%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7E9F69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-2.40%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B65EFB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-5.22%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6682E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99%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B78DFC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CEE8B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0.02%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C3A5F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-4.05%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C24EE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-4.55%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59651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99%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7B1D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BD7AF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0.17%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22251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-2.58%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F71199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-3.77%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6ACD5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</w:tr>
      <w:tr w:rsidR="00F62464" w:rsidRPr="00F62464" w14:paraId="49DD6627" w14:textId="77777777" w:rsidTr="0025732B">
        <w:trPr>
          <w:trHeight w:val="300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42523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95A1403" w14:textId="294EA3D6" w:rsidR="00F62464" w:rsidRPr="00F62464" w:rsidRDefault="00F21D17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avg.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FBEA67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-0.12%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00536F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-3.26%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31B693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-4.76%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DA1477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40778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73740B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-0.04%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DBA031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-3.91%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4168BE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-3.77%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00246C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2380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D0C486B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-0.02%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B4335F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-2.87%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C794F2B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-3.24%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4DEFEB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104%</w:t>
            </w:r>
          </w:p>
        </w:tc>
      </w:tr>
      <w:tr w:rsidR="00F62464" w:rsidRPr="00F62464" w14:paraId="0D2DFD83" w14:textId="77777777" w:rsidTr="0025732B">
        <w:trPr>
          <w:trHeight w:val="300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4B332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7B5483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D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660D2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-0.06%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12F8F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-4.44%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E6023C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-4.97%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F07DD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190E07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3C09B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0.01%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4DB64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-5.44%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55B05C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-2.37%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5B7DAE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1684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3982F8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0.02%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623996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-4.70%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481300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-1.84%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0DA2DF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</w:tr>
      <w:tr w:rsidR="00F62464" w:rsidRPr="00F62464" w14:paraId="23203425" w14:textId="77777777" w:rsidTr="0025732B">
        <w:trPr>
          <w:trHeight w:val="300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633C6B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211A6B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F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A34BBA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-0.30%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40ED579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-3.40%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204F7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-4.13%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9526C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FE6483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862A77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-0.24%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BC06591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-4.70%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05288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-5.62%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F03CAC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481D4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F0578B5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-0.17%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FF497A9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-3.74%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6B1B6A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-4.84%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07965D" w14:textId="77777777" w:rsidR="00F62464" w:rsidRPr="00F62464" w:rsidRDefault="00F62464" w:rsidP="00F624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F62464">
              <w:rPr>
                <w:rFonts w:ascii="Calibri" w:hAnsi="Calibri"/>
                <w:color w:val="000000"/>
                <w:sz w:val="20"/>
                <w:lang w:val="de-DE" w:eastAsia="de-DE"/>
              </w:rPr>
              <w:t>104%</w:t>
            </w:r>
          </w:p>
        </w:tc>
      </w:tr>
    </w:tbl>
    <w:p w14:paraId="17E36A6B" w14:textId="4C82576B" w:rsidR="00F62464" w:rsidRDefault="00F62464" w:rsidP="00E73840">
      <w:pPr>
        <w:textAlignment w:val="auto"/>
        <w:rPr>
          <w:kern w:val="2"/>
          <w:szCs w:val="22"/>
        </w:rPr>
      </w:pPr>
    </w:p>
    <w:p w14:paraId="3F607671" w14:textId="77777777" w:rsidR="001C1B53" w:rsidRDefault="001C1B53" w:rsidP="00E73840">
      <w:pPr>
        <w:textAlignment w:val="auto"/>
        <w:rPr>
          <w:kern w:val="2"/>
          <w:szCs w:val="22"/>
        </w:rPr>
      </w:pPr>
    </w:p>
    <w:p w14:paraId="720CA27D" w14:textId="17111D9C" w:rsidR="001C1B53" w:rsidRDefault="001C1B53" w:rsidP="001C1B53">
      <w:pPr>
        <w:pStyle w:val="Heading2"/>
      </w:pPr>
      <w:r>
        <w:t>HDR Common Test Conditions</w:t>
      </w:r>
    </w:p>
    <w:p w14:paraId="69C28C65" w14:textId="213AC92B" w:rsidR="001C1B53" w:rsidRDefault="001C1B53" w:rsidP="001C1B53">
      <w:pPr>
        <w:textAlignment w:val="auto"/>
        <w:rPr>
          <w:kern w:val="2"/>
          <w:szCs w:val="22"/>
        </w:rPr>
      </w:pPr>
      <w:r>
        <w:rPr>
          <w:kern w:val="2"/>
          <w:szCs w:val="22"/>
        </w:rPr>
        <w:t>The simulation results for the HDR common test conditions are summarized in Table 6. The BD rates and encoder/decoder time measurements are reported relative to VTM-5.0.</w:t>
      </w:r>
    </w:p>
    <w:p w14:paraId="36C5A4EE" w14:textId="5A0B8112" w:rsidR="00F62464" w:rsidRDefault="00F62464" w:rsidP="00E73840">
      <w:pPr>
        <w:textAlignment w:val="auto"/>
        <w:rPr>
          <w:kern w:val="2"/>
          <w:szCs w:val="22"/>
        </w:rPr>
      </w:pPr>
    </w:p>
    <w:p w14:paraId="70E85254" w14:textId="7696DBAB" w:rsidR="001C1B53" w:rsidRPr="001D1879" w:rsidRDefault="001C1B53" w:rsidP="001C1B53">
      <w:pPr>
        <w:keepNext/>
        <w:keepLines/>
        <w:spacing w:after="120"/>
        <w:rPr>
          <w:sz w:val="20"/>
        </w:rPr>
      </w:pPr>
      <w:r w:rsidRPr="001D1879">
        <w:rPr>
          <w:b/>
          <w:sz w:val="20"/>
        </w:rPr>
        <w:lastRenderedPageBreak/>
        <w:t xml:space="preserve">Table </w:t>
      </w:r>
      <w:r>
        <w:rPr>
          <w:b/>
          <w:sz w:val="20"/>
        </w:rPr>
        <w:t>6</w:t>
      </w:r>
      <w:r w:rsidRPr="001D1879">
        <w:rPr>
          <w:sz w:val="20"/>
        </w:rPr>
        <w:t xml:space="preserve">. </w:t>
      </w:r>
      <w:r>
        <w:rPr>
          <w:sz w:val="20"/>
        </w:rPr>
        <w:t xml:space="preserve">Average </w:t>
      </w:r>
      <w:r w:rsidRPr="001D1879">
        <w:rPr>
          <w:sz w:val="20"/>
        </w:rPr>
        <w:t xml:space="preserve">Bjøntegaard delta-rate results </w:t>
      </w:r>
      <w:r>
        <w:rPr>
          <w:sz w:val="20"/>
        </w:rPr>
        <w:t>relative to VTM-</w:t>
      </w:r>
      <w:r w:rsidRPr="001D1879">
        <w:rPr>
          <w:sz w:val="20"/>
        </w:rPr>
        <w:t>5.0</w:t>
      </w:r>
      <w:r>
        <w:rPr>
          <w:sz w:val="20"/>
        </w:rPr>
        <w:t xml:space="preserve"> for HDR common test conditions</w:t>
      </w:r>
      <w:r w:rsidRPr="001D1879">
        <w:rPr>
          <w:sz w:val="20"/>
        </w:rPr>
        <w:t>.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4"/>
        <w:gridCol w:w="654"/>
        <w:gridCol w:w="789"/>
        <w:gridCol w:w="789"/>
        <w:gridCol w:w="789"/>
        <w:gridCol w:w="790"/>
        <w:gridCol w:w="790"/>
        <w:gridCol w:w="790"/>
        <w:gridCol w:w="790"/>
        <w:gridCol w:w="790"/>
        <w:gridCol w:w="790"/>
        <w:gridCol w:w="790"/>
      </w:tblGrid>
      <w:tr w:rsidR="00090BFA" w:rsidRPr="00203607" w14:paraId="54849732" w14:textId="77777777" w:rsidTr="00D315D8">
        <w:trPr>
          <w:trHeight w:val="300"/>
        </w:trPr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F3E394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6E8700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583DC392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All Intra (vs VTM-5.0)</w:t>
            </w:r>
          </w:p>
        </w:tc>
      </w:tr>
      <w:tr w:rsidR="00D315D8" w:rsidRPr="00203607" w14:paraId="140F5176" w14:textId="77777777" w:rsidTr="00D315D8">
        <w:trPr>
          <w:trHeight w:val="300"/>
        </w:trPr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A94D39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0491C5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591B64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DE100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CA997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PSNR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82CCA9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F2622F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wPSNR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D8966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7D1693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D7DD71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PSNR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7224D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CBAD2D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F82F1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</w:tr>
      <w:tr w:rsidR="00D315D8" w:rsidRPr="00203607" w14:paraId="54DEFCB1" w14:textId="77777777" w:rsidTr="00D315D8">
        <w:trPr>
          <w:trHeight w:val="300"/>
        </w:trPr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B4E3B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911176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57D33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F3F8B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L100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F45B1DB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Y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FC4E9DC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U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C8BD1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V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39CA42C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Y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B52FE41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U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0EE63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V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F61F96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EncT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68C3F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DecT</w:t>
            </w:r>
          </w:p>
        </w:tc>
      </w:tr>
      <w:tr w:rsidR="00D315D8" w:rsidRPr="00203607" w14:paraId="79A2D4F4" w14:textId="77777777" w:rsidTr="00D315D8">
        <w:trPr>
          <w:trHeight w:val="300"/>
        </w:trPr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0E7CC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CE7-2.1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193A41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H1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DC8B7B" w14:textId="221538B6" w:rsidR="00090BFA" w:rsidRPr="00203607" w:rsidRDefault="00090BFA" w:rsidP="00271C0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-3.0</w:t>
            </w:r>
            <w:del w:id="58" w:author="v2" w:date="2019-06-20T18:57:00Z">
              <w:r w:rsidRPr="00203607" w:rsidDel="00271C0D">
                <w:rPr>
                  <w:rFonts w:ascii="Calibri" w:hAnsi="Calibri"/>
                  <w:color w:val="000000"/>
                  <w:sz w:val="20"/>
                  <w:lang w:val="de-DE" w:eastAsia="de-DE"/>
                </w:rPr>
                <w:delText>8</w:delText>
              </w:r>
            </w:del>
            <w:ins w:id="59" w:author="v2" w:date="2019-06-20T18:57:00Z">
              <w:r w:rsidR="00271C0D">
                <w:rPr>
                  <w:rFonts w:ascii="Calibri" w:hAnsi="Calibri"/>
                  <w:color w:val="000000"/>
                  <w:sz w:val="20"/>
                  <w:lang w:val="de-DE" w:eastAsia="de-DE"/>
                </w:rPr>
                <w:t>5</w:t>
              </w:r>
            </w:ins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DFCC8B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-0.05%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B6C8B0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-0.06%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3DD9C2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-4.26%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D7CECD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0.75%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257AD2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-0.06%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E596CB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-4.61%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D6AEAF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1.38%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F8273E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067428" w14:textId="0D6FB46B" w:rsidR="00090BFA" w:rsidRPr="00203607" w:rsidRDefault="00090BFA" w:rsidP="00271C0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99%</w:t>
            </w:r>
          </w:p>
        </w:tc>
      </w:tr>
      <w:tr w:rsidR="00D315D8" w:rsidRPr="00203607" w14:paraId="71F078A5" w14:textId="77777777" w:rsidTr="00D315D8">
        <w:trPr>
          <w:trHeight w:val="300"/>
        </w:trPr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D09E35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5243F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H2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0696E0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D6ED0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504E0E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CF5C7B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1BBC04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08BD6B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-0.07%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579526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-1.09%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01C67E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-1.25%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28BB00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99%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9A9FC8" w14:textId="108858AE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</w:tr>
      <w:tr w:rsidR="00D315D8" w:rsidRPr="00203607" w14:paraId="6FBF57CD" w14:textId="77777777" w:rsidTr="00D315D8">
        <w:trPr>
          <w:trHeight w:val="300"/>
        </w:trPr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514C9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6F470C3" w14:textId="742DC71D" w:rsidR="00090BFA" w:rsidRPr="00203607" w:rsidRDefault="00090BFA" w:rsidP="00F21D1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a</w:t>
            </w:r>
            <w:r w:rsidR="00F21D17"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vg.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A96A0E3" w14:textId="2C7B0650" w:rsidR="00090BFA" w:rsidRPr="00203607" w:rsidRDefault="00090BFA" w:rsidP="00271C0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-3.0</w:t>
            </w:r>
            <w:ins w:id="60" w:author="v2" w:date="2019-06-20T18:58:00Z">
              <w:r w:rsidR="00271C0D">
                <w:rPr>
                  <w:rFonts w:ascii="Calibri" w:hAnsi="Calibri"/>
                  <w:b/>
                  <w:bCs/>
                  <w:color w:val="000000"/>
                  <w:sz w:val="20"/>
                  <w:lang w:val="de-DE" w:eastAsia="de-DE"/>
                </w:rPr>
                <w:t>5</w:t>
              </w:r>
            </w:ins>
            <w:del w:id="61" w:author="v2" w:date="2019-06-20T18:58:00Z">
              <w:r w:rsidRPr="00203607" w:rsidDel="00271C0D">
                <w:rPr>
                  <w:rFonts w:ascii="Calibri" w:hAnsi="Calibri"/>
                  <w:b/>
                  <w:bCs/>
                  <w:color w:val="000000"/>
                  <w:sz w:val="20"/>
                  <w:lang w:val="de-DE" w:eastAsia="de-DE"/>
                </w:rPr>
                <w:delText>8</w:delText>
              </w:r>
            </w:del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FA6F936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-0.05%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3B350CE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-0.06%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12FAD8E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-4.26%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D21D555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0.75%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6021949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-0.07%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990E5A7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-3.33%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6C7133B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0.42%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E3996ED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100%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25FC96E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100%</w:t>
            </w:r>
          </w:p>
        </w:tc>
      </w:tr>
      <w:tr w:rsidR="00D315D8" w:rsidRPr="00203607" w14:paraId="6722D415" w14:textId="77777777" w:rsidTr="00D315D8">
        <w:trPr>
          <w:trHeight w:val="300"/>
        </w:trPr>
        <w:tc>
          <w:tcPr>
            <w:tcW w:w="4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84152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CE7-2.2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0EA55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H1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EA613B" w14:textId="0F9A0E7F" w:rsidR="00090BFA" w:rsidRPr="00203607" w:rsidRDefault="00090BFA" w:rsidP="00D315D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</w:t>
            </w:r>
            <w:del w:id="62" w:author="v2" w:date="2019-06-20T19:03:00Z">
              <w:r w:rsidRPr="00203607" w:rsidDel="00D315D8">
                <w:rPr>
                  <w:rFonts w:ascii="Calibri" w:hAnsi="Calibri"/>
                  <w:color w:val="000000"/>
                  <w:sz w:val="20"/>
                  <w:lang w:val="de-DE" w:eastAsia="de-DE"/>
                </w:rPr>
                <w:delText>3</w:delText>
              </w:r>
            </w:del>
            <w:ins w:id="63" w:author="v2" w:date="2019-06-20T19:03:00Z">
              <w:r w:rsidR="00D315D8">
                <w:rPr>
                  <w:rFonts w:ascii="Calibri" w:hAnsi="Calibri"/>
                  <w:color w:val="000000"/>
                  <w:sz w:val="20"/>
                  <w:lang w:val="de-DE" w:eastAsia="de-DE"/>
                </w:rPr>
                <w:t>2</w:t>
              </w:r>
            </w:ins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.</w:t>
            </w:r>
            <w:ins w:id="64" w:author="v2" w:date="2019-06-20T19:02:00Z">
              <w:r w:rsidR="00D315D8">
                <w:rPr>
                  <w:rFonts w:ascii="Calibri" w:hAnsi="Calibri"/>
                  <w:color w:val="000000"/>
                  <w:sz w:val="20"/>
                  <w:lang w:val="de-DE" w:eastAsia="de-DE"/>
                </w:rPr>
                <w:t>9</w:t>
              </w:r>
            </w:ins>
            <w:del w:id="65" w:author="v2" w:date="2019-06-20T19:02:00Z">
              <w:r w:rsidRPr="00203607" w:rsidDel="00D315D8">
                <w:rPr>
                  <w:rFonts w:ascii="Calibri" w:hAnsi="Calibri"/>
                  <w:color w:val="000000"/>
                  <w:sz w:val="20"/>
                  <w:lang w:val="de-DE" w:eastAsia="de-DE"/>
                </w:rPr>
                <w:delText>01</w:delText>
              </w:r>
            </w:del>
            <w:ins w:id="66" w:author="v2" w:date="2019-06-20T19:02:00Z">
              <w:r w:rsidR="00D315D8">
                <w:rPr>
                  <w:rFonts w:ascii="Calibri" w:hAnsi="Calibri"/>
                  <w:color w:val="000000"/>
                  <w:sz w:val="20"/>
                  <w:lang w:val="de-DE" w:eastAsia="de-DE"/>
                </w:rPr>
                <w:t>8</w:t>
              </w:r>
            </w:ins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A11816" w14:textId="4EF34AAC" w:rsidR="00090BFA" w:rsidRPr="00203607" w:rsidRDefault="00090BFA" w:rsidP="00D315D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-0.0</w:t>
            </w:r>
            <w:del w:id="67" w:author="v2" w:date="2019-06-20T19:00:00Z">
              <w:r w:rsidRPr="00203607" w:rsidDel="00271C0D">
                <w:rPr>
                  <w:rFonts w:ascii="Calibri" w:hAnsi="Calibri"/>
                  <w:color w:val="000000"/>
                  <w:sz w:val="20"/>
                  <w:lang w:val="de-DE" w:eastAsia="de-DE"/>
                </w:rPr>
                <w:delText>5</w:delText>
              </w:r>
            </w:del>
            <w:ins w:id="68" w:author="v2" w:date="2019-06-20T19:02:00Z">
              <w:r w:rsidR="00D315D8">
                <w:rPr>
                  <w:rFonts w:ascii="Calibri" w:hAnsi="Calibri"/>
                  <w:color w:val="000000"/>
                  <w:sz w:val="20"/>
                  <w:lang w:val="de-DE" w:eastAsia="de-DE"/>
                </w:rPr>
                <w:t>6</w:t>
              </w:r>
            </w:ins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25BD03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-0.04%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D0FEB1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-3.85%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C7CE01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-0.85%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36BFF3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-0.04%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6EA0F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-4.26%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22462D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-0.33%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EAFE64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2E3E8E" w14:textId="1D582C98" w:rsidR="00090BFA" w:rsidRPr="00203607" w:rsidRDefault="00090BFA" w:rsidP="00685E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</w:tr>
      <w:tr w:rsidR="00D315D8" w:rsidRPr="00203607" w14:paraId="7BB61270" w14:textId="77777777" w:rsidTr="00D315D8">
        <w:trPr>
          <w:trHeight w:val="300"/>
        </w:trPr>
        <w:tc>
          <w:tcPr>
            <w:tcW w:w="4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2F0544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E9E12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H2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6FCB78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DD91D0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2F9C85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9490DB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85E2AB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55B467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-0.08%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F6BE0B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-0.25%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E571C1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-2.07%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49D714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CCC533" w14:textId="1C1BC885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</w:tr>
      <w:tr w:rsidR="00D315D8" w:rsidRPr="00203607" w14:paraId="72D30298" w14:textId="77777777" w:rsidTr="00D315D8">
        <w:trPr>
          <w:trHeight w:val="300"/>
        </w:trPr>
        <w:tc>
          <w:tcPr>
            <w:tcW w:w="4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EE4C86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AFA71A4" w14:textId="68ED206E" w:rsidR="00090BFA" w:rsidRPr="00203607" w:rsidRDefault="00F21D17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avg.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4E68CEC" w14:textId="2AE6B6C1" w:rsidR="00090BFA" w:rsidRPr="00203607" w:rsidRDefault="00090BFA" w:rsidP="00D315D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</w:t>
            </w:r>
            <w:del w:id="69" w:author="v2" w:date="2019-06-20T19:02:00Z">
              <w:r w:rsidRPr="00203607" w:rsidDel="00D315D8">
                <w:rPr>
                  <w:rFonts w:ascii="Calibri" w:hAnsi="Calibri"/>
                  <w:b/>
                  <w:bCs/>
                  <w:color w:val="000000"/>
                  <w:sz w:val="20"/>
                  <w:lang w:val="de-DE" w:eastAsia="de-DE"/>
                </w:rPr>
                <w:delText>3</w:delText>
              </w:r>
            </w:del>
            <w:ins w:id="70" w:author="v2" w:date="2019-06-20T19:02:00Z">
              <w:r w:rsidR="00D315D8">
                <w:rPr>
                  <w:rFonts w:ascii="Calibri" w:hAnsi="Calibri"/>
                  <w:b/>
                  <w:bCs/>
                  <w:color w:val="000000"/>
                  <w:sz w:val="20"/>
                  <w:lang w:val="de-DE" w:eastAsia="de-DE"/>
                </w:rPr>
                <w:t>2</w:t>
              </w:r>
            </w:ins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.</w:t>
            </w:r>
            <w:ins w:id="71" w:author="v2" w:date="2019-06-20T19:02:00Z">
              <w:r w:rsidR="00D315D8">
                <w:rPr>
                  <w:rFonts w:ascii="Calibri" w:hAnsi="Calibri"/>
                  <w:b/>
                  <w:bCs/>
                  <w:color w:val="000000"/>
                  <w:sz w:val="20"/>
                  <w:lang w:val="de-DE" w:eastAsia="de-DE"/>
                </w:rPr>
                <w:t>9</w:t>
              </w:r>
            </w:ins>
            <w:del w:id="72" w:author="v2" w:date="2019-06-20T19:02:00Z">
              <w:r w:rsidRPr="00203607" w:rsidDel="00D315D8">
                <w:rPr>
                  <w:rFonts w:ascii="Calibri" w:hAnsi="Calibri"/>
                  <w:b/>
                  <w:bCs/>
                  <w:color w:val="000000"/>
                  <w:sz w:val="20"/>
                  <w:lang w:val="de-DE" w:eastAsia="de-DE"/>
                </w:rPr>
                <w:delText>01</w:delText>
              </w:r>
            </w:del>
            <w:ins w:id="73" w:author="v2" w:date="2019-06-20T19:02:00Z">
              <w:r w:rsidR="00D315D8">
                <w:rPr>
                  <w:rFonts w:ascii="Calibri" w:hAnsi="Calibri"/>
                  <w:b/>
                  <w:bCs/>
                  <w:color w:val="000000"/>
                  <w:sz w:val="20"/>
                  <w:lang w:val="de-DE" w:eastAsia="de-DE"/>
                </w:rPr>
                <w:t>8</w:t>
              </w:r>
            </w:ins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BB92C9A" w14:textId="10F09BB1" w:rsidR="00090BFA" w:rsidRPr="00203607" w:rsidRDefault="00090BFA" w:rsidP="00D315D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-0.0</w:t>
            </w:r>
            <w:del w:id="74" w:author="v2" w:date="2019-06-20T19:00:00Z">
              <w:r w:rsidRPr="00203607" w:rsidDel="00271C0D">
                <w:rPr>
                  <w:rFonts w:ascii="Calibri" w:hAnsi="Calibri"/>
                  <w:b/>
                  <w:bCs/>
                  <w:color w:val="000000"/>
                  <w:sz w:val="20"/>
                  <w:lang w:val="de-DE" w:eastAsia="de-DE"/>
                </w:rPr>
                <w:delText>5</w:delText>
              </w:r>
            </w:del>
            <w:ins w:id="75" w:author="v2" w:date="2019-06-20T19:02:00Z">
              <w:r w:rsidR="00D315D8">
                <w:rPr>
                  <w:rFonts w:ascii="Calibri" w:hAnsi="Calibri"/>
                  <w:b/>
                  <w:bCs/>
                  <w:color w:val="000000"/>
                  <w:sz w:val="20"/>
                  <w:lang w:val="de-DE" w:eastAsia="de-DE"/>
                </w:rPr>
                <w:t>6</w:t>
              </w:r>
            </w:ins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9F0D4E0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-0.04%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72399C6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-3.85%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BCF1946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-0.85%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3094BD2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-0.05%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6AEBCBC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-2.81%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88B6578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-0.96%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6C07905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103%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EF9926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100%</w:t>
            </w:r>
          </w:p>
        </w:tc>
      </w:tr>
      <w:tr w:rsidR="00D315D8" w:rsidRPr="00203607" w14:paraId="3F942DA0" w14:textId="77777777" w:rsidTr="00D315D8">
        <w:trPr>
          <w:trHeight w:val="300"/>
        </w:trPr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177F7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822158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460561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496754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0DDC8D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D301A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F39493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979F9E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D376E5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850AD5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FD467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857987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</w:tr>
      <w:tr w:rsidR="00090BFA" w:rsidRPr="00203607" w14:paraId="4F1B9937" w14:textId="77777777" w:rsidTr="00D315D8">
        <w:trPr>
          <w:trHeight w:val="300"/>
        </w:trPr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A71716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2D772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E416DBC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Random Access (vs VTM-5.0)</w:t>
            </w:r>
          </w:p>
        </w:tc>
      </w:tr>
      <w:tr w:rsidR="00D315D8" w:rsidRPr="00203607" w14:paraId="272795A8" w14:textId="77777777" w:rsidTr="00D315D8">
        <w:trPr>
          <w:trHeight w:val="300"/>
        </w:trPr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D1BD9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63A8FE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56EF6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DE100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B98DE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PSNR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942A94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3256DD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wPSNR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B5A16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FBFD4C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311777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PSNR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DF550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98EA09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72B5F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</w:tr>
      <w:tr w:rsidR="00D315D8" w:rsidRPr="00203607" w14:paraId="71DB2AA1" w14:textId="77777777" w:rsidTr="00D315D8">
        <w:trPr>
          <w:trHeight w:val="300"/>
        </w:trPr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A52613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B26AC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B79096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32B616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L100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8063E7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Y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2855CB3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U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421950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V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FD20D8B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Y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85E7485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U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90927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V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D0FA4E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EncT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F53B5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DecT</w:t>
            </w:r>
          </w:p>
        </w:tc>
      </w:tr>
      <w:tr w:rsidR="00D315D8" w:rsidRPr="00203607" w14:paraId="24B19D78" w14:textId="77777777" w:rsidTr="00D315D8">
        <w:trPr>
          <w:trHeight w:val="300"/>
        </w:trPr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F678F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CE7-2.1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34C992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H1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2599D0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-2.58%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8AAE1B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-0.01%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46313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-0.03%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DB5BBB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-3.98%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5AF0B9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1.52%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D1B03D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-0.06%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62F57E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-4.15%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70BABD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2.33%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B8C7F0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99%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DB35F3" w14:textId="1C1D2EA5" w:rsidR="00090BFA" w:rsidRPr="00203607" w:rsidRDefault="00090BFA" w:rsidP="00685E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</w:tr>
      <w:tr w:rsidR="00D315D8" w:rsidRPr="00203607" w14:paraId="331D1CA3" w14:textId="77777777" w:rsidTr="00D315D8">
        <w:trPr>
          <w:trHeight w:val="300"/>
        </w:trPr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F2D78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43A5E6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H2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401717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C2791C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AD2A5F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3F5A73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7DC2BF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A4F27B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-0.05%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F70B09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-1.16%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6F3482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-2.32%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3E29B5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D2CD5B" w14:textId="0B31B751" w:rsidR="00090BFA" w:rsidRPr="00203607" w:rsidRDefault="00090BFA" w:rsidP="00685E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</w:tr>
      <w:tr w:rsidR="00D315D8" w:rsidRPr="00203607" w14:paraId="2DEEB4B6" w14:textId="77777777" w:rsidTr="00D315D8">
        <w:trPr>
          <w:trHeight w:val="300"/>
        </w:trPr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E0675D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1EA45F0" w14:textId="0BD29565" w:rsidR="00090BFA" w:rsidRPr="00203607" w:rsidRDefault="00F21D17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avg.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389B213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-2.58%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4814AFD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-0.01%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F268C5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-0.03%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4E31443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-3.98%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68D37B1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1.52%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29E439E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-0.06%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C94AE5B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-3.06%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EF1CE78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0.64%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D8AC3A3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99%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F800939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100%</w:t>
            </w:r>
          </w:p>
        </w:tc>
      </w:tr>
      <w:tr w:rsidR="00D315D8" w:rsidRPr="00203607" w14:paraId="6C42DA24" w14:textId="77777777" w:rsidTr="00D315D8">
        <w:trPr>
          <w:trHeight w:val="300"/>
        </w:trPr>
        <w:tc>
          <w:tcPr>
            <w:tcW w:w="4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77E43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CE7-2.2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D3A982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H1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1A998B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-2.84%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8167F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-0.03%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7EACAD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-0.03%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B32DEE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-3.85%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F5EF6F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-0.24%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EF4559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-0.04%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4440DF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-4.16%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79872C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0.55%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438CDC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7FA0A6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</w:tr>
      <w:tr w:rsidR="00D315D8" w:rsidRPr="00203607" w14:paraId="29C97224" w14:textId="77777777" w:rsidTr="00D315D8">
        <w:trPr>
          <w:trHeight w:val="300"/>
        </w:trPr>
        <w:tc>
          <w:tcPr>
            <w:tcW w:w="4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B78F1D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FA2513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H2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6D2611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5A1DB0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31B5A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131498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0A0340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2BAE27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-0.07%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C4EA69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0.05%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616243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-2.78%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036CF3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775A21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</w:tr>
      <w:tr w:rsidR="00D315D8" w:rsidRPr="00203607" w14:paraId="137727BC" w14:textId="77777777" w:rsidTr="00D315D8">
        <w:trPr>
          <w:trHeight w:val="300"/>
        </w:trPr>
        <w:tc>
          <w:tcPr>
            <w:tcW w:w="4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2C93DD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9315562" w14:textId="658A5457" w:rsidR="00090BFA" w:rsidRPr="00203607" w:rsidRDefault="00F21D17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avg.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4A5711C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-2.84%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9F11736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-0.03%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1145CDE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-0.03%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53B79D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-3.85%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5BE8BCC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-0.24%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A05BE4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-0.05%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9620B07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-2.63%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14DE5D5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-0.66%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476F17F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21B7C2A" w14:textId="77777777" w:rsidR="00090BFA" w:rsidRPr="00203607" w:rsidRDefault="00090BFA" w:rsidP="00090BF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20360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100%</w:t>
            </w:r>
          </w:p>
        </w:tc>
      </w:tr>
    </w:tbl>
    <w:p w14:paraId="1E11197C" w14:textId="39C5A4FC" w:rsidR="00053122" w:rsidRPr="00090BFA" w:rsidRDefault="00053122" w:rsidP="00E73840">
      <w:pPr>
        <w:textAlignment w:val="auto"/>
        <w:rPr>
          <w:kern w:val="2"/>
          <w:sz w:val="20"/>
        </w:rPr>
      </w:pPr>
    </w:p>
    <w:p w14:paraId="6E572F10" w14:textId="77777777" w:rsidR="00053122" w:rsidRDefault="00053122" w:rsidP="00E73840">
      <w:pPr>
        <w:textAlignment w:val="auto"/>
        <w:rPr>
          <w:kern w:val="2"/>
          <w:szCs w:val="22"/>
        </w:rPr>
      </w:pPr>
    </w:p>
    <w:p w14:paraId="4333388B" w14:textId="0C8FC1FE" w:rsidR="00825E7D" w:rsidRDefault="00825E7D" w:rsidP="00825E7D">
      <w:pPr>
        <w:pStyle w:val="Heading2"/>
      </w:pPr>
      <w:r>
        <w:t>Low QP Results for SDR</w:t>
      </w:r>
    </w:p>
    <w:p w14:paraId="1F0D110D" w14:textId="2C7949CB" w:rsidR="00825E7D" w:rsidRDefault="00825E7D" w:rsidP="00825E7D">
      <w:pPr>
        <w:textAlignment w:val="auto"/>
        <w:rPr>
          <w:kern w:val="2"/>
          <w:szCs w:val="22"/>
        </w:rPr>
      </w:pPr>
      <w:r>
        <w:rPr>
          <w:kern w:val="2"/>
          <w:szCs w:val="22"/>
        </w:rPr>
        <w:t xml:space="preserve">The simulation results for the </w:t>
      </w:r>
      <w:r w:rsidR="00FD483D">
        <w:rPr>
          <w:kern w:val="2"/>
          <w:szCs w:val="22"/>
        </w:rPr>
        <w:t>low QP configuration (</w:t>
      </w:r>
      <w:r>
        <w:rPr>
          <w:kern w:val="2"/>
          <w:szCs w:val="22"/>
        </w:rPr>
        <w:t>SDR</w:t>
      </w:r>
      <w:r w:rsidR="00FD483D">
        <w:rPr>
          <w:kern w:val="2"/>
          <w:szCs w:val="22"/>
        </w:rPr>
        <w:t xml:space="preserve"> with QP values 2, 7, 12, 17 and 100 encoded frames)</w:t>
      </w:r>
      <w:r>
        <w:rPr>
          <w:kern w:val="2"/>
          <w:szCs w:val="22"/>
        </w:rPr>
        <w:t xml:space="preserve"> are summarized in Table </w:t>
      </w:r>
      <w:r w:rsidR="00FD483D">
        <w:rPr>
          <w:kern w:val="2"/>
          <w:szCs w:val="22"/>
        </w:rPr>
        <w:t>7</w:t>
      </w:r>
      <w:r>
        <w:rPr>
          <w:kern w:val="2"/>
          <w:szCs w:val="22"/>
        </w:rPr>
        <w:t>. The BD rates and encoder/decoder time measurements are reported relative to VTM-5.0.</w:t>
      </w:r>
    </w:p>
    <w:p w14:paraId="2B80CC7B" w14:textId="2D4893E9" w:rsidR="00053122" w:rsidRDefault="00053122" w:rsidP="00E73840">
      <w:pPr>
        <w:textAlignment w:val="auto"/>
        <w:rPr>
          <w:kern w:val="2"/>
          <w:szCs w:val="22"/>
        </w:rPr>
      </w:pPr>
    </w:p>
    <w:p w14:paraId="541A2AC0" w14:textId="00AD7ECB" w:rsidR="00A736DB" w:rsidRPr="001D1879" w:rsidRDefault="00A736DB" w:rsidP="00A736DB">
      <w:pPr>
        <w:keepNext/>
        <w:keepLines/>
        <w:spacing w:after="120"/>
        <w:rPr>
          <w:sz w:val="20"/>
        </w:rPr>
      </w:pPr>
      <w:r w:rsidRPr="001D1879">
        <w:rPr>
          <w:b/>
          <w:sz w:val="20"/>
        </w:rPr>
        <w:lastRenderedPageBreak/>
        <w:t xml:space="preserve">Table </w:t>
      </w:r>
      <w:r>
        <w:rPr>
          <w:b/>
          <w:sz w:val="20"/>
        </w:rPr>
        <w:t>7</w:t>
      </w:r>
      <w:r w:rsidRPr="001D1879">
        <w:rPr>
          <w:sz w:val="20"/>
        </w:rPr>
        <w:t xml:space="preserve">. </w:t>
      </w:r>
      <w:r>
        <w:rPr>
          <w:sz w:val="20"/>
        </w:rPr>
        <w:t xml:space="preserve">Average </w:t>
      </w:r>
      <w:r w:rsidRPr="001D1879">
        <w:rPr>
          <w:sz w:val="20"/>
        </w:rPr>
        <w:t xml:space="preserve">Bjøntegaard delta-rate results </w:t>
      </w:r>
      <w:r>
        <w:rPr>
          <w:sz w:val="20"/>
        </w:rPr>
        <w:t>relative to VTM-</w:t>
      </w:r>
      <w:r w:rsidRPr="001D1879">
        <w:rPr>
          <w:sz w:val="20"/>
        </w:rPr>
        <w:t>5.0</w:t>
      </w:r>
      <w:r>
        <w:rPr>
          <w:sz w:val="20"/>
        </w:rPr>
        <w:t xml:space="preserve"> for </w:t>
      </w:r>
      <w:r w:rsidR="00A62B0E">
        <w:rPr>
          <w:sz w:val="20"/>
        </w:rPr>
        <w:t>the low-QP configuration (SDR with QP values 2, 7, 12, 17 and 100 coded frames)</w:t>
      </w:r>
      <w:r w:rsidRPr="001D1879">
        <w:rPr>
          <w:sz w:val="20"/>
        </w:rPr>
        <w:t>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3"/>
        <w:gridCol w:w="516"/>
        <w:gridCol w:w="186"/>
        <w:gridCol w:w="851"/>
        <w:gridCol w:w="851"/>
        <w:gridCol w:w="851"/>
        <w:gridCol w:w="687"/>
        <w:gridCol w:w="687"/>
        <w:gridCol w:w="186"/>
        <w:gridCol w:w="851"/>
        <w:gridCol w:w="851"/>
        <w:gridCol w:w="851"/>
        <w:gridCol w:w="687"/>
        <w:gridCol w:w="687"/>
      </w:tblGrid>
      <w:tr w:rsidR="000617CA" w:rsidRPr="000617CA" w14:paraId="0EFCB108" w14:textId="77777777" w:rsidTr="00A736DB">
        <w:trPr>
          <w:trHeight w:val="315"/>
        </w:trPr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8522E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993B0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7A7B7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BDEA093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CE7-2.1 vs VTM-5.0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C3114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47A9D9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CE7-2.2 vs VTM-5.0</w:t>
            </w:r>
          </w:p>
        </w:tc>
      </w:tr>
      <w:tr w:rsidR="000617CA" w:rsidRPr="000617CA" w14:paraId="67BF99FB" w14:textId="77777777" w:rsidTr="00A736DB">
        <w:trPr>
          <w:trHeight w:val="300"/>
        </w:trPr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20271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889D7B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0E68C1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D56B43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Y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80B730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Cb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00A21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Cr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5693A3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EncT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A9ADF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DecT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C441DE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1FA7DB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Y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775DF8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Cb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5CABA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Cr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3277EB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EncT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2F403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DecT</w:t>
            </w:r>
          </w:p>
        </w:tc>
      </w:tr>
      <w:tr w:rsidR="000617CA" w:rsidRPr="000617CA" w14:paraId="01165FE7" w14:textId="77777777" w:rsidTr="00A736DB">
        <w:trPr>
          <w:trHeight w:val="300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312C4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AI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73C83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A1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D4A5BE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E759F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0.00%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7340F5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-0.08%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8FC3E1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-0.02%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5A7684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816F63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9ADCBE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132C35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-0.01%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93B62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-0.09%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C0129E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0.03%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971B6E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105%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04113E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99%</w:t>
            </w:r>
          </w:p>
        </w:tc>
      </w:tr>
      <w:tr w:rsidR="000617CA" w:rsidRPr="000617CA" w14:paraId="03765A6D" w14:textId="77777777" w:rsidTr="00A736DB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69D55E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2B56AF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A2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A94D38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04286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-0.03%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8F9138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0.02%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C3175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0.01%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624F93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105%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938961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0A12F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85BD68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-0.30%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C02368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0.11%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1B4AD0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0.05%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11D51F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110%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29CBA5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</w:tr>
      <w:tr w:rsidR="000617CA" w:rsidRPr="000617CA" w14:paraId="648628C9" w14:textId="77777777" w:rsidTr="00A736DB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77C72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1F64C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B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690E43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550B7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A68A8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-0.07%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1C7DB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-0.01%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106D5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3F667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109%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4BB8FC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04460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-0.09%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FF7A5F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0663B4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-0.08%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2BDE63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109%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FF485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106%</w:t>
            </w:r>
          </w:p>
        </w:tc>
      </w:tr>
      <w:tr w:rsidR="000617CA" w:rsidRPr="000617CA" w14:paraId="48103AC4" w14:textId="77777777" w:rsidTr="00A736DB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D78D4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547421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C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F7CF76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DEA18F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-0.16%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E8AD8F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-0.41%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573326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0.34%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51F75F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8BC4AF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112%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05713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D5771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-0.36%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468FF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-0.07%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0DABB4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-0.09%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810256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105%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43974C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</w:tr>
      <w:tr w:rsidR="000617CA" w:rsidRPr="000617CA" w14:paraId="23D604CE" w14:textId="77777777" w:rsidTr="00A736DB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AB4A4B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4DF7F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E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2E749B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3C28C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-0.06%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F595F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-0.11%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87E520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0.19%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6DCAC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105%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08F914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109%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48445E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73844B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-0.15%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A7094A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0.11%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1C1FC5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-0.03%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FB91C6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109%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141E2A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</w:tr>
      <w:tr w:rsidR="000617CA" w:rsidRPr="000617CA" w14:paraId="22BA445C" w14:textId="77777777" w:rsidTr="00A736DB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831A9E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4A0F9B1" w14:textId="479309ED" w:rsidR="000617CA" w:rsidRPr="000617CA" w:rsidRDefault="000617CA" w:rsidP="00F21D1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a</w:t>
            </w:r>
            <w:r w:rsidR="00F21D1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vg.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97AA0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B63C21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-0.05%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D1AA315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-0.14%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1EF4095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0.10%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28D79CF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104%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886C054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107%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8D5751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D5BA18F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-0.18%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F51AA56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0.00%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B0098B5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-0.04%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0EF2E1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108%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2C74BF8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102%</w:t>
            </w:r>
          </w:p>
        </w:tc>
      </w:tr>
      <w:tr w:rsidR="000617CA" w:rsidRPr="000617CA" w14:paraId="27B3BE3E" w14:textId="77777777" w:rsidTr="00A736DB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DD3A0A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08697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D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C2361F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A318D5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-0.17%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FC677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-0.40%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1B0485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0.13%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89418C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104%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A492E4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115%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A4188F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4EF6CB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-0.43%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5EC993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-0.24%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67E19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-0.39%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467236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106%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987455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97%</w:t>
            </w:r>
          </w:p>
        </w:tc>
      </w:tr>
      <w:tr w:rsidR="000617CA" w:rsidRPr="000617CA" w14:paraId="3F3558AC" w14:textId="77777777" w:rsidTr="00A736DB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961070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017034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F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3A5ABA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4B75143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-0.28%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7B539F4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-0.49%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E7D0B7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0.13%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E2E05E3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105%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A4A2A4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115%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004AD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744DF98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-0.79%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842A5DC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-0.70%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FE1A203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-0.69%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E115D08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105%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2AACD6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</w:tr>
      <w:tr w:rsidR="000617CA" w:rsidRPr="000617CA" w14:paraId="05C69B0A" w14:textId="77777777" w:rsidTr="00A736DB">
        <w:trPr>
          <w:trHeight w:val="102"/>
        </w:trPr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978A8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AA919E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A15150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B927A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331758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137778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DAEAAB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69852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26EE2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8A5FA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844038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A060D0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AED571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3F2DA4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</w:tr>
      <w:tr w:rsidR="000617CA" w:rsidRPr="000617CA" w14:paraId="17950078" w14:textId="77777777" w:rsidTr="00A736DB">
        <w:trPr>
          <w:trHeight w:val="300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6736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RA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F6D731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A1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AA4E4A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8A3E6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0.01%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88E73B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-0.21%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1BBF44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-0.01%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855EDB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94D885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99%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431B70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808F93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-0.02%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10C5DB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-0.36%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833908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0.15%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2F8C8C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104%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2FA9E1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98%</w:t>
            </w:r>
          </w:p>
        </w:tc>
      </w:tr>
      <w:tr w:rsidR="000617CA" w:rsidRPr="000617CA" w14:paraId="559D754B" w14:textId="77777777" w:rsidTr="00A736DB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3FCC5E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9004A6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A2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0F074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96363C" w14:textId="6D053579" w:rsidR="000617CA" w:rsidRPr="000617CA" w:rsidRDefault="00914B00" w:rsidP="00914B0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ins w:id="76" w:author="v2" w:date="2019-06-20T20:53:00Z">
              <w:r>
                <w:rPr>
                  <w:rFonts w:ascii="Calibri" w:hAnsi="Calibri"/>
                  <w:color w:val="000000"/>
                  <w:sz w:val="20"/>
                  <w:lang w:val="de-DE" w:eastAsia="de-DE"/>
                </w:rPr>
                <w:t>-0.05%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AB6BAC" w14:textId="1B4D7F0F" w:rsidR="000617CA" w:rsidRPr="000617CA" w:rsidRDefault="00914B00" w:rsidP="00914B0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ins w:id="77" w:author="v2" w:date="2019-06-20T20:53:00Z">
              <w:r>
                <w:rPr>
                  <w:rFonts w:ascii="Calibri" w:hAnsi="Calibri"/>
                  <w:color w:val="000000"/>
                  <w:sz w:val="20"/>
                  <w:lang w:val="de-DE" w:eastAsia="de-DE"/>
                </w:rPr>
                <w:t>0.03%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4E7117" w14:textId="746C2E04" w:rsidR="000617CA" w:rsidRPr="000617CA" w:rsidRDefault="00914B00" w:rsidP="00914B0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ins w:id="78" w:author="v2" w:date="2019-06-20T20:53:00Z">
              <w:r>
                <w:rPr>
                  <w:rFonts w:ascii="Calibri" w:hAnsi="Calibri"/>
                  <w:color w:val="000000"/>
                  <w:sz w:val="20"/>
                  <w:lang w:val="de-DE" w:eastAsia="de-DE"/>
                </w:rPr>
                <w:t>0.04%</w:t>
              </w:r>
            </w:ins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553D65" w14:textId="1CCE98D3" w:rsidR="000617CA" w:rsidRPr="000617CA" w:rsidRDefault="00914B00" w:rsidP="00914B0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ins w:id="79" w:author="v2" w:date="2019-06-20T20:53:00Z">
              <w:r>
                <w:rPr>
                  <w:rFonts w:ascii="Calibri" w:hAnsi="Calibri"/>
                  <w:color w:val="000000"/>
                  <w:sz w:val="20"/>
                  <w:lang w:val="de-DE" w:eastAsia="de-DE"/>
                </w:rPr>
                <w:t>102%</w:t>
              </w:r>
            </w:ins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2134D2" w14:textId="7FBCD04B" w:rsidR="000617CA" w:rsidRPr="000617CA" w:rsidRDefault="00914B00" w:rsidP="00914B0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ins w:id="80" w:author="v2" w:date="2019-06-20T20:53:00Z">
              <w:r>
                <w:rPr>
                  <w:rFonts w:ascii="Calibri" w:hAnsi="Calibri"/>
                  <w:color w:val="000000"/>
                  <w:sz w:val="20"/>
                  <w:lang w:val="de-DE" w:eastAsia="de-DE"/>
                </w:rPr>
                <w:t>101%</w:t>
              </w:r>
            </w:ins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F420B3" w14:textId="77777777" w:rsidR="000617CA" w:rsidRPr="000617CA" w:rsidRDefault="000617CA" w:rsidP="00914B0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9746A5" w14:textId="3CAB6320" w:rsidR="000617CA" w:rsidRPr="000617CA" w:rsidRDefault="004C6067" w:rsidP="00914B0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ins w:id="81" w:author="v2" w:date="2019-06-21T17:23:00Z">
              <w:r>
                <w:rPr>
                  <w:rFonts w:ascii="Calibri" w:hAnsi="Calibri"/>
                  <w:color w:val="000000"/>
                  <w:sz w:val="20"/>
                  <w:lang w:val="de-DE" w:eastAsia="de-DE"/>
                </w:rPr>
                <w:t>-0.24%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7E1D0E" w14:textId="0041377D" w:rsidR="000617CA" w:rsidRPr="000617CA" w:rsidRDefault="004C6067" w:rsidP="00914B0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ins w:id="82" w:author="v2" w:date="2019-06-21T17:23:00Z">
              <w:r>
                <w:rPr>
                  <w:rFonts w:ascii="Calibri" w:hAnsi="Calibri"/>
                  <w:color w:val="000000"/>
                  <w:sz w:val="20"/>
                  <w:lang w:val="de-DE" w:eastAsia="de-DE"/>
                </w:rPr>
                <w:t>0.02%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2D7841" w14:textId="249B01E8" w:rsidR="000617CA" w:rsidRPr="000617CA" w:rsidRDefault="004C6067" w:rsidP="00914B0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ins w:id="83" w:author="v2" w:date="2019-06-21T17:23:00Z">
              <w:r>
                <w:rPr>
                  <w:rFonts w:ascii="Calibri" w:hAnsi="Calibri"/>
                  <w:color w:val="000000"/>
                  <w:sz w:val="20"/>
                  <w:lang w:val="de-DE" w:eastAsia="de-DE"/>
                </w:rPr>
                <w:t>0.01%</w:t>
              </w:r>
            </w:ins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6B2B1C" w14:textId="1987AE4A" w:rsidR="000617CA" w:rsidRPr="000617CA" w:rsidRDefault="004C6067" w:rsidP="00914B0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ins w:id="84" w:author="v2" w:date="2019-06-21T17:23:00Z">
              <w:r>
                <w:rPr>
                  <w:rFonts w:ascii="Calibri" w:hAnsi="Calibri"/>
                  <w:color w:val="000000"/>
                  <w:sz w:val="20"/>
                  <w:lang w:val="de-DE" w:eastAsia="de-DE"/>
                </w:rPr>
                <w:t>108%</w:t>
              </w:r>
            </w:ins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618E50" w14:textId="06038A14" w:rsidR="000617CA" w:rsidRPr="000617CA" w:rsidRDefault="004C6067" w:rsidP="00914B0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ins w:id="85" w:author="v2" w:date="2019-06-21T17:23:00Z">
              <w:r>
                <w:rPr>
                  <w:rFonts w:ascii="Calibri" w:hAnsi="Calibri"/>
                  <w:color w:val="000000"/>
                  <w:sz w:val="20"/>
                  <w:lang w:val="de-DE" w:eastAsia="de-DE"/>
                </w:rPr>
                <w:t>100%</w:t>
              </w:r>
            </w:ins>
          </w:p>
        </w:tc>
      </w:tr>
      <w:tr w:rsidR="000617CA" w:rsidRPr="000617CA" w14:paraId="77B0DC34" w14:textId="77777777" w:rsidTr="00A736DB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A99D1C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FCED00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B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1CEAD3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69619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0.03%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D2B06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-0.20%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C56C40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-0.16%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D6CC7C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104%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6F86F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9A7EDC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01ADF1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7ABF4F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-0.12%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09FB7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-0.20%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01B051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107%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D5FF53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</w:tr>
      <w:tr w:rsidR="000617CA" w:rsidRPr="000617CA" w14:paraId="301BE6EF" w14:textId="77777777" w:rsidTr="00A736DB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FCBAEA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9B7EF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C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61DEE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B05D3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-0.08%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F3F984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-0.53%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B81930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-0.29%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AB374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109%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748DE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106%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750BCB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525704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-0.13%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E1205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-0.30%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A2E5C0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-0.39%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54D468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106%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659BEF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</w:tr>
      <w:tr w:rsidR="000617CA" w:rsidRPr="000617CA" w14:paraId="7C8EBD76" w14:textId="77777777" w:rsidTr="00A736DB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7720C3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A30ACB0" w14:textId="72FFB8F7" w:rsidR="000617CA" w:rsidRPr="000617CA" w:rsidRDefault="000617CA" w:rsidP="00F21D1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a</w:t>
            </w:r>
            <w:r w:rsidR="00F21D1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vg.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5D993B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9CC363D" w14:textId="6F645057" w:rsidR="000617CA" w:rsidRPr="000617CA" w:rsidRDefault="00914B00" w:rsidP="00914B0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ins w:id="86" w:author="v2" w:date="2019-06-20T20:55:00Z">
              <w:r>
                <w:rPr>
                  <w:rFonts w:ascii="Calibri" w:hAnsi="Calibri"/>
                  <w:b/>
                  <w:bCs/>
                  <w:color w:val="000000"/>
                  <w:sz w:val="20"/>
                  <w:lang w:val="de-DE" w:eastAsia="de-DE"/>
                </w:rPr>
                <w:t>-0.02%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A4998C8" w14:textId="3C0822CE" w:rsidR="000617CA" w:rsidRPr="000617CA" w:rsidRDefault="00914B00" w:rsidP="00914B0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ins w:id="87" w:author="v2" w:date="2019-06-20T20:55:00Z">
              <w:r>
                <w:rPr>
                  <w:rFonts w:ascii="Calibri" w:hAnsi="Calibri"/>
                  <w:b/>
                  <w:bCs/>
                  <w:color w:val="000000"/>
                  <w:sz w:val="20"/>
                  <w:lang w:val="de-DE" w:eastAsia="de-DE"/>
                </w:rPr>
                <w:t>-0.24%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476E33C" w14:textId="5D7949C6" w:rsidR="000617CA" w:rsidRPr="000617CA" w:rsidRDefault="00914B00" w:rsidP="00914B0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ins w:id="88" w:author="v2" w:date="2019-06-20T20:55:00Z">
              <w:r>
                <w:rPr>
                  <w:rFonts w:ascii="Calibri" w:hAnsi="Calibri"/>
                  <w:b/>
                  <w:bCs/>
                  <w:color w:val="000000"/>
                  <w:sz w:val="20"/>
                  <w:lang w:val="de-DE" w:eastAsia="de-DE"/>
                </w:rPr>
                <w:t>-0.13%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FF83F94" w14:textId="61B65E15" w:rsidR="000617CA" w:rsidRPr="000617CA" w:rsidRDefault="00914B00" w:rsidP="00914B0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ins w:id="89" w:author="v2" w:date="2019-06-20T20:55:00Z">
              <w:r>
                <w:rPr>
                  <w:rFonts w:ascii="Calibri" w:hAnsi="Calibri"/>
                  <w:b/>
                  <w:bCs/>
                  <w:color w:val="000000"/>
                  <w:sz w:val="20"/>
                  <w:lang w:val="de-DE" w:eastAsia="de-DE"/>
                </w:rPr>
                <w:t>104%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1ABCEE1" w14:textId="2DCC139E" w:rsidR="000617CA" w:rsidRPr="000617CA" w:rsidRDefault="00914B00" w:rsidP="00914B0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ins w:id="90" w:author="v2" w:date="2019-06-20T20:55:00Z">
              <w:r>
                <w:rPr>
                  <w:rFonts w:ascii="Calibri" w:hAnsi="Calibri"/>
                  <w:b/>
                  <w:bCs/>
                  <w:color w:val="000000"/>
                  <w:sz w:val="20"/>
                  <w:lang w:val="de-DE" w:eastAsia="de-DE"/>
                </w:rPr>
                <w:t>102%</w:t>
              </w:r>
            </w:ins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2C7DD5" w14:textId="77777777" w:rsidR="000617CA" w:rsidRPr="000617CA" w:rsidRDefault="000617CA" w:rsidP="00914B0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0E42408" w14:textId="7CE85755" w:rsidR="000617CA" w:rsidRPr="000617CA" w:rsidRDefault="004C6067" w:rsidP="00914B0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ins w:id="91" w:author="v2" w:date="2019-06-21T17:24:00Z">
              <w:r>
                <w:rPr>
                  <w:rFonts w:ascii="Calibri" w:hAnsi="Calibri"/>
                  <w:b/>
                  <w:bCs/>
                  <w:color w:val="000000"/>
                  <w:sz w:val="20"/>
                  <w:lang w:val="de-DE" w:eastAsia="de-DE"/>
                </w:rPr>
                <w:t>-0.09%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B46FD9A" w14:textId="1EFA7A25" w:rsidR="000617CA" w:rsidRPr="000617CA" w:rsidRDefault="004C6067" w:rsidP="00914B0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ins w:id="92" w:author="v2" w:date="2019-06-21T17:24:00Z">
              <w:r>
                <w:rPr>
                  <w:rFonts w:ascii="Calibri" w:hAnsi="Calibri"/>
                  <w:b/>
                  <w:bCs/>
                  <w:color w:val="000000"/>
                  <w:sz w:val="20"/>
                  <w:lang w:val="de-DE" w:eastAsia="de-DE"/>
                </w:rPr>
                <w:t>-0.19%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D7BEDB7" w14:textId="6361032B" w:rsidR="000617CA" w:rsidRPr="000617CA" w:rsidRDefault="004C6067" w:rsidP="00914B0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ins w:id="93" w:author="v2" w:date="2019-06-21T17:24:00Z">
              <w:r>
                <w:rPr>
                  <w:rFonts w:ascii="Calibri" w:hAnsi="Calibri"/>
                  <w:b/>
                  <w:bCs/>
                  <w:color w:val="000000"/>
                  <w:sz w:val="20"/>
                  <w:lang w:val="de-DE" w:eastAsia="de-DE"/>
                </w:rPr>
                <w:t>-0.14%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65B4732" w14:textId="320F8097" w:rsidR="000617CA" w:rsidRPr="000617CA" w:rsidRDefault="004C6067" w:rsidP="00914B0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ins w:id="94" w:author="v2" w:date="2019-06-21T17:24:00Z">
              <w:r>
                <w:rPr>
                  <w:rFonts w:ascii="Calibri" w:hAnsi="Calibri"/>
                  <w:b/>
                  <w:bCs/>
                  <w:color w:val="000000"/>
                  <w:sz w:val="20"/>
                  <w:lang w:val="de-DE" w:eastAsia="de-DE"/>
                </w:rPr>
                <w:t>106%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6C7081A" w14:textId="3903BC86" w:rsidR="000617CA" w:rsidRPr="000617CA" w:rsidRDefault="004C6067" w:rsidP="00914B0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ins w:id="95" w:author="v2" w:date="2019-06-21T17:24:00Z">
              <w:r>
                <w:rPr>
                  <w:rFonts w:ascii="Calibri" w:hAnsi="Calibri"/>
                  <w:b/>
                  <w:bCs/>
                  <w:color w:val="000000"/>
                  <w:sz w:val="20"/>
                  <w:lang w:val="de-DE" w:eastAsia="de-DE"/>
                </w:rPr>
                <w:t>100%</w:t>
              </w:r>
            </w:ins>
          </w:p>
        </w:tc>
      </w:tr>
      <w:tr w:rsidR="000617CA" w:rsidRPr="000617CA" w14:paraId="13CD3820" w14:textId="77777777" w:rsidTr="00A736DB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0746EA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3839FA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D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1503C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3F194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-0.05%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BA6C4C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-0.56%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D98AD5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-0.30%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AFE47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107%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DBC5C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118%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4021E4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60E831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-0.17%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B87AC4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-0.37%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4A784F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-0.61%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F65701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104%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746ED8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</w:tr>
      <w:tr w:rsidR="000617CA" w:rsidRPr="000617CA" w14:paraId="2D4550B8" w14:textId="77777777" w:rsidTr="00A736DB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EEED6E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176B94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F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86E5B5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6271B8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-0.21%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55814E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-0.67%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26123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-0.78%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294D7D1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106%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2823A0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110%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EB7B88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5EEE90C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-0.56%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96F46A0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-0.74%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F55D1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-0.98%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C0103AA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108%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F64F1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106%</w:t>
            </w:r>
          </w:p>
        </w:tc>
      </w:tr>
      <w:tr w:rsidR="000617CA" w:rsidRPr="000617CA" w14:paraId="3150CD55" w14:textId="77777777" w:rsidTr="00A736DB">
        <w:trPr>
          <w:trHeight w:val="102"/>
        </w:trPr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366621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F8DE2C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702430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2915F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3D4880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133C2E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F876D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F416E8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1FA56A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1992F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282E8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8DC33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87DEF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81817A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</w:tr>
      <w:tr w:rsidR="000617CA" w:rsidRPr="000617CA" w14:paraId="06B942D8" w14:textId="77777777" w:rsidTr="00A736DB">
        <w:trPr>
          <w:trHeight w:val="300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20F9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LB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7C17C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B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A8E890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EEA9CB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0.02%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F47D2E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-0.12%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731C8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-0.10%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1A90E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104%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35E5A8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B81B8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05A891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-0.03%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20B34C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-0.06%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8B1E63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-0.13%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198326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104%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C911B6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</w:tr>
      <w:tr w:rsidR="000617CA" w:rsidRPr="000617CA" w14:paraId="1A18BE35" w14:textId="77777777" w:rsidTr="00A736DB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461623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CC02FF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C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9BD90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E122FA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-0.08%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07B754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-0.43%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10B136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-0.38%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6B381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105%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5396AC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C80B3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6328C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-0.13%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212900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-0.25%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2EA76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-0.33%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D8584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104%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BEA6FB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100%</w:t>
            </w:r>
          </w:p>
        </w:tc>
      </w:tr>
      <w:tr w:rsidR="000617CA" w:rsidRPr="000617CA" w14:paraId="20AF859D" w14:textId="77777777" w:rsidTr="00A736DB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45B49F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2F088A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E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674244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660405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0.03%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B4FB1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-0.28%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10D7C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-0.10%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32B8E5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EC0D98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99%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D2695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2028B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C7B77E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-0.07%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D75EFF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-0.35%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64512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103%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8A0A0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99%</w:t>
            </w:r>
          </w:p>
        </w:tc>
      </w:tr>
      <w:tr w:rsidR="000617CA" w:rsidRPr="000617CA" w14:paraId="2CB83D82" w14:textId="77777777" w:rsidTr="00A736DB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A58E10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247ADDD" w14:textId="7178B7AA" w:rsidR="000617CA" w:rsidRPr="000617CA" w:rsidRDefault="000617CA" w:rsidP="00F21D1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a</w:t>
            </w:r>
            <w:r w:rsidR="00F21D17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vg.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E5DE04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782F40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-0.01%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5D9843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-0.26%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4B1341A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-0.19%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D289D4A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104%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A27038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101%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BF8EF0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0DB63CE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-0.06%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B90AEC7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-0.13%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88DD31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-0.25%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3E73E05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104%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9430F8C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  <w:t>100%</w:t>
            </w:r>
          </w:p>
        </w:tc>
      </w:tr>
      <w:tr w:rsidR="000617CA" w:rsidRPr="000617CA" w14:paraId="65BAB00F" w14:textId="77777777" w:rsidTr="00A736DB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1C814A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98BE4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D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C8DE85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0D72A6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-0.07%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F43E71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-0.48%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0C63B8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-0.13%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5A6E8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106%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4FCF7F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114%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D7FE6D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48536B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-0.12%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B51612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-0.36%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1CA773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-0.31%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50CACE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102%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812D7C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99%</w:t>
            </w:r>
          </w:p>
        </w:tc>
      </w:tr>
      <w:tr w:rsidR="000617CA" w:rsidRPr="000617CA" w14:paraId="00867C72" w14:textId="77777777" w:rsidTr="00A736DB">
        <w:trPr>
          <w:trHeight w:val="300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010A43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20"/>
                <w:lang w:val="de-DE" w:eastAsia="de-DE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F38BE0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F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49DA8F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E524CAE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-0.12%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65499E9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-0.47%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A14C4C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-0.43%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4F8D27A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109%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AF8E7A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111%</w:t>
            </w: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F9B756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3FB2FFE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-0.43%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66CDD44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-0.45%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716A2C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-0.59%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F02E630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106%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458EDC" w14:textId="77777777" w:rsidR="000617CA" w:rsidRPr="000617CA" w:rsidRDefault="000617CA" w:rsidP="000617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20"/>
                <w:lang w:val="de-DE" w:eastAsia="de-DE"/>
              </w:rPr>
            </w:pPr>
            <w:r w:rsidRPr="000617CA">
              <w:rPr>
                <w:rFonts w:ascii="Calibri" w:hAnsi="Calibri"/>
                <w:color w:val="000000"/>
                <w:sz w:val="20"/>
                <w:lang w:val="de-DE" w:eastAsia="de-DE"/>
              </w:rPr>
              <w:t>107%</w:t>
            </w:r>
          </w:p>
        </w:tc>
      </w:tr>
    </w:tbl>
    <w:p w14:paraId="33B5D06C" w14:textId="561F6600" w:rsidR="00053122" w:rsidRDefault="00053122" w:rsidP="00E73840">
      <w:pPr>
        <w:textAlignment w:val="auto"/>
        <w:rPr>
          <w:kern w:val="2"/>
          <w:szCs w:val="22"/>
        </w:rPr>
      </w:pPr>
    </w:p>
    <w:p w14:paraId="0F3C2160" w14:textId="77777777" w:rsidR="00FC3E48" w:rsidRDefault="00FC3E48" w:rsidP="000539F8">
      <w:pPr>
        <w:rPr>
          <w:rFonts w:eastAsia="SimSun"/>
        </w:rPr>
      </w:pPr>
    </w:p>
    <w:p w14:paraId="300A6D3A" w14:textId="6765E08B" w:rsidR="00FC3E48" w:rsidRDefault="00FC3E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</w:rPr>
      </w:pPr>
      <w:r>
        <w:rPr>
          <w:rFonts w:eastAsia="SimSun"/>
        </w:rPr>
        <w:br w:type="page"/>
      </w:r>
    </w:p>
    <w:p w14:paraId="1A967C16" w14:textId="157EDDAD" w:rsidR="00351682" w:rsidRPr="007471E3" w:rsidRDefault="00351682" w:rsidP="001D6F26">
      <w:pPr>
        <w:pStyle w:val="Heading1"/>
        <w:rPr>
          <w:kern w:val="2"/>
        </w:rPr>
      </w:pPr>
      <w:r w:rsidRPr="007471E3">
        <w:rPr>
          <w:kern w:val="2"/>
        </w:rPr>
        <w:lastRenderedPageBreak/>
        <w:t>Reference</w:t>
      </w:r>
      <w:r w:rsidR="001D6F26" w:rsidRPr="007471E3">
        <w:rPr>
          <w:kern w:val="2"/>
        </w:rPr>
        <w:t>s</w:t>
      </w:r>
    </w:p>
    <w:p w14:paraId="4B35BABA" w14:textId="14988EE0" w:rsidR="00DD56D5" w:rsidRPr="007471E3" w:rsidRDefault="00DD56D5" w:rsidP="00275C2B">
      <w:pPr>
        <w:numPr>
          <w:ilvl w:val="0"/>
          <w:numId w:val="12"/>
        </w:numPr>
        <w:tabs>
          <w:tab w:val="clear" w:pos="360"/>
        </w:tabs>
        <w:ind w:left="454" w:hanging="454"/>
        <w:rPr>
          <w:kern w:val="2"/>
          <w:szCs w:val="22"/>
          <w:lang w:eastAsia="ko-KR"/>
        </w:rPr>
      </w:pPr>
      <w:bookmarkStart w:id="96" w:name="_Ref11685535"/>
      <w:bookmarkStart w:id="97" w:name="_Ref525583943"/>
      <w:r w:rsidRPr="007471E3">
        <w:rPr>
          <w:kern w:val="2"/>
          <w:szCs w:val="22"/>
          <w:lang w:eastAsia="ko-KR"/>
        </w:rPr>
        <w:t>J. Lainema, “CE7-related: Joint coding of chrominance residuals,” Joint Video Experts Team, doc. JVET-M0305, Marrakech, MA, Jan. 2019.</w:t>
      </w:r>
      <w:bookmarkEnd w:id="96"/>
    </w:p>
    <w:p w14:paraId="5652BE02" w14:textId="77777777" w:rsidR="00E73840" w:rsidRPr="007471E3" w:rsidRDefault="00E73840" w:rsidP="00E73840">
      <w:pPr>
        <w:numPr>
          <w:ilvl w:val="0"/>
          <w:numId w:val="12"/>
        </w:numPr>
        <w:tabs>
          <w:tab w:val="clear" w:pos="360"/>
        </w:tabs>
        <w:ind w:left="454" w:hanging="454"/>
        <w:rPr>
          <w:kern w:val="2"/>
          <w:szCs w:val="22"/>
          <w:lang w:eastAsia="ko-KR"/>
        </w:rPr>
      </w:pPr>
      <w:bookmarkStart w:id="98" w:name="_Ref11686542"/>
      <w:r w:rsidRPr="007471E3">
        <w:rPr>
          <w:kern w:val="2"/>
          <w:szCs w:val="22"/>
        </w:rPr>
        <w:t>C. Helmrich, C. Rudat, T. Nguyen, H. Schwarz, D. Marpe, T. Wiegand</w:t>
      </w:r>
      <w:r w:rsidRPr="007471E3">
        <w:rPr>
          <w:kern w:val="2"/>
        </w:rPr>
        <w:t xml:space="preserve">, “CE7-related: </w:t>
      </w:r>
      <w:r w:rsidRPr="007471E3">
        <w:rPr>
          <w:kern w:val="2"/>
          <w:lang w:eastAsia="de-DE"/>
        </w:rPr>
        <w:t>Joint chroma residual coding with multiple modes</w:t>
      </w:r>
      <w:r w:rsidRPr="007471E3">
        <w:rPr>
          <w:kern w:val="2"/>
        </w:rPr>
        <w:t xml:space="preserve">,” Joint Video Experts Team, doc. JVET-N0282, </w:t>
      </w:r>
      <w:r w:rsidRPr="007471E3">
        <w:rPr>
          <w:kern w:val="2"/>
          <w:szCs w:val="22"/>
          <w:lang w:eastAsia="ko-KR"/>
        </w:rPr>
        <w:t>Geneva, CH, Mar. 2019.</w:t>
      </w:r>
      <w:bookmarkEnd w:id="98"/>
    </w:p>
    <w:p w14:paraId="1F4869BF" w14:textId="29E2E7F1" w:rsidR="00275C2B" w:rsidRDefault="00D07771" w:rsidP="00275C2B">
      <w:pPr>
        <w:numPr>
          <w:ilvl w:val="0"/>
          <w:numId w:val="12"/>
        </w:numPr>
        <w:tabs>
          <w:tab w:val="clear" w:pos="360"/>
        </w:tabs>
        <w:ind w:left="454" w:hanging="454"/>
        <w:rPr>
          <w:kern w:val="2"/>
          <w:szCs w:val="22"/>
          <w:lang w:eastAsia="ko-KR"/>
        </w:rPr>
      </w:pPr>
      <w:bookmarkStart w:id="99" w:name="_Ref11691992"/>
      <w:r w:rsidRPr="007471E3">
        <w:rPr>
          <w:kern w:val="2"/>
          <w:szCs w:val="22"/>
        </w:rPr>
        <w:t>H. Schwarz, M. Coban</w:t>
      </w:r>
      <w:r w:rsidR="00351682" w:rsidRPr="007471E3">
        <w:rPr>
          <w:kern w:val="2"/>
        </w:rPr>
        <w:t>, “</w:t>
      </w:r>
      <w:r w:rsidRPr="007471E3">
        <w:rPr>
          <w:kern w:val="2"/>
        </w:rPr>
        <w:t>Description of Core Experiment 7 (CE7): Quantization and coefficient coding</w:t>
      </w:r>
      <w:r w:rsidR="00351682" w:rsidRPr="007471E3">
        <w:rPr>
          <w:kern w:val="2"/>
        </w:rPr>
        <w:t>,”</w:t>
      </w:r>
      <w:r w:rsidRPr="007471E3">
        <w:rPr>
          <w:kern w:val="2"/>
        </w:rPr>
        <w:t xml:space="preserve"> </w:t>
      </w:r>
      <w:r w:rsidR="00DD56D5" w:rsidRPr="007471E3">
        <w:rPr>
          <w:kern w:val="2"/>
        </w:rPr>
        <w:t xml:space="preserve">Joint Video Experts Team, </w:t>
      </w:r>
      <w:r w:rsidRPr="007471E3">
        <w:rPr>
          <w:kern w:val="2"/>
        </w:rPr>
        <w:t>doc</w:t>
      </w:r>
      <w:r w:rsidR="00DD56D5" w:rsidRPr="007471E3">
        <w:rPr>
          <w:kern w:val="2"/>
        </w:rPr>
        <w:t>.</w:t>
      </w:r>
      <w:r w:rsidR="00351682" w:rsidRPr="007471E3">
        <w:rPr>
          <w:kern w:val="2"/>
        </w:rPr>
        <w:t xml:space="preserve"> JVET-</w:t>
      </w:r>
      <w:r w:rsidR="00275C2B" w:rsidRPr="007471E3">
        <w:rPr>
          <w:kern w:val="2"/>
        </w:rPr>
        <w:t>N</w:t>
      </w:r>
      <w:r w:rsidRPr="007471E3">
        <w:rPr>
          <w:kern w:val="2"/>
        </w:rPr>
        <w:t>1027</w:t>
      </w:r>
      <w:r w:rsidR="00351682" w:rsidRPr="007471E3">
        <w:rPr>
          <w:kern w:val="2"/>
        </w:rPr>
        <w:t xml:space="preserve">, </w:t>
      </w:r>
      <w:r w:rsidR="00275C2B" w:rsidRPr="007471E3">
        <w:rPr>
          <w:kern w:val="2"/>
          <w:szCs w:val="22"/>
          <w:lang w:eastAsia="ko-KR"/>
        </w:rPr>
        <w:t>Geneva</w:t>
      </w:r>
      <w:r w:rsidR="00351682" w:rsidRPr="007471E3">
        <w:rPr>
          <w:kern w:val="2"/>
          <w:szCs w:val="22"/>
          <w:lang w:eastAsia="ko-KR"/>
        </w:rPr>
        <w:t xml:space="preserve">, </w:t>
      </w:r>
      <w:r w:rsidR="00275C2B" w:rsidRPr="007471E3">
        <w:rPr>
          <w:kern w:val="2"/>
          <w:szCs w:val="22"/>
          <w:lang w:eastAsia="ko-KR"/>
        </w:rPr>
        <w:t>CH</w:t>
      </w:r>
      <w:r w:rsidR="00DD1424">
        <w:rPr>
          <w:kern w:val="2"/>
          <w:szCs w:val="22"/>
          <w:lang w:eastAsia="ko-KR"/>
        </w:rPr>
        <w:t xml:space="preserve">, </w:t>
      </w:r>
      <w:r w:rsidRPr="007471E3">
        <w:rPr>
          <w:kern w:val="2"/>
          <w:szCs w:val="22"/>
          <w:lang w:eastAsia="ko-KR"/>
        </w:rPr>
        <w:t>June</w:t>
      </w:r>
      <w:r w:rsidR="00351682" w:rsidRPr="007471E3">
        <w:rPr>
          <w:kern w:val="2"/>
          <w:szCs w:val="22"/>
          <w:lang w:eastAsia="ko-KR"/>
        </w:rPr>
        <w:t xml:space="preserve"> 2019.</w:t>
      </w:r>
      <w:bookmarkEnd w:id="97"/>
      <w:bookmarkEnd w:id="99"/>
    </w:p>
    <w:p w14:paraId="1A02A374" w14:textId="554753E5" w:rsidR="006719C3" w:rsidRPr="006719C3" w:rsidRDefault="006719C3" w:rsidP="006719C3">
      <w:pPr>
        <w:numPr>
          <w:ilvl w:val="0"/>
          <w:numId w:val="12"/>
        </w:numPr>
        <w:tabs>
          <w:tab w:val="clear" w:pos="360"/>
        </w:tabs>
        <w:ind w:left="454" w:hanging="454"/>
        <w:rPr>
          <w:kern w:val="2"/>
          <w:szCs w:val="22"/>
          <w:lang w:val="de-DE"/>
        </w:rPr>
      </w:pPr>
      <w:bookmarkStart w:id="100" w:name="_Ref11692161"/>
      <w:r w:rsidRPr="006719C3">
        <w:rPr>
          <w:kern w:val="2"/>
          <w:szCs w:val="22"/>
          <w:lang w:val="de-DE"/>
        </w:rPr>
        <w:t xml:space="preserve">JVET, “VTM version 5.0,” </w:t>
      </w:r>
      <w:hyperlink r:id="rId11" w:history="1">
        <w:r w:rsidRPr="00851312">
          <w:rPr>
            <w:rStyle w:val="Hyperlink"/>
            <w:kern w:val="2"/>
            <w:szCs w:val="22"/>
            <w:lang w:val="de-DE"/>
          </w:rPr>
          <w:t>https://vcgit.hhi.fraunhofer.de/jvet/VVCSoftware_VTM/tags/VTM-5.0</w:t>
        </w:r>
      </w:hyperlink>
      <w:r w:rsidRPr="006719C3">
        <w:rPr>
          <w:kern w:val="2"/>
          <w:szCs w:val="22"/>
          <w:lang w:val="de-DE"/>
        </w:rPr>
        <w:t>.</w:t>
      </w:r>
      <w:bookmarkEnd w:id="100"/>
    </w:p>
    <w:p w14:paraId="6F4DF9A7" w14:textId="77B2E0FE" w:rsidR="006719C3" w:rsidRDefault="006719C3" w:rsidP="006719C3">
      <w:pPr>
        <w:numPr>
          <w:ilvl w:val="0"/>
          <w:numId w:val="12"/>
        </w:numPr>
        <w:tabs>
          <w:tab w:val="clear" w:pos="360"/>
        </w:tabs>
        <w:ind w:left="454" w:hanging="454"/>
        <w:rPr>
          <w:kern w:val="2"/>
          <w:szCs w:val="22"/>
        </w:rPr>
      </w:pPr>
      <w:bookmarkStart w:id="101" w:name="_Ref11693029"/>
      <w:r w:rsidRPr="006719C3">
        <w:rPr>
          <w:kern w:val="2"/>
          <w:szCs w:val="22"/>
        </w:rPr>
        <w:t xml:space="preserve">F. Bossen, J. Boyce, </w:t>
      </w:r>
      <w:r w:rsidR="006F5FAA" w:rsidRPr="006719C3">
        <w:rPr>
          <w:kern w:val="2"/>
          <w:szCs w:val="22"/>
        </w:rPr>
        <w:t>K. Sühring</w:t>
      </w:r>
      <w:r w:rsidR="006F5FAA">
        <w:rPr>
          <w:kern w:val="2"/>
          <w:szCs w:val="22"/>
        </w:rPr>
        <w:t>,</w:t>
      </w:r>
      <w:r w:rsidR="006F5FAA" w:rsidRPr="006719C3">
        <w:rPr>
          <w:kern w:val="2"/>
          <w:szCs w:val="22"/>
        </w:rPr>
        <w:t xml:space="preserve"> </w:t>
      </w:r>
      <w:r w:rsidRPr="006719C3">
        <w:rPr>
          <w:kern w:val="2"/>
          <w:szCs w:val="22"/>
        </w:rPr>
        <w:t>X. Li, V. Seregin, “JVET common test conditions and software reference configurations for SDR video,” Joint Video Experts Team, doc</w:t>
      </w:r>
      <w:r w:rsidR="006F5FAA">
        <w:rPr>
          <w:kern w:val="2"/>
          <w:szCs w:val="22"/>
        </w:rPr>
        <w:t>. JVET-N</w:t>
      </w:r>
      <w:r w:rsidRPr="006719C3">
        <w:rPr>
          <w:kern w:val="2"/>
          <w:szCs w:val="22"/>
        </w:rPr>
        <w:t>1010,</w:t>
      </w:r>
      <w:r w:rsidR="006F5FAA">
        <w:rPr>
          <w:kern w:val="2"/>
          <w:szCs w:val="22"/>
        </w:rPr>
        <w:t xml:space="preserve"> Geneva</w:t>
      </w:r>
      <w:r w:rsidRPr="006719C3">
        <w:rPr>
          <w:kern w:val="2"/>
          <w:szCs w:val="22"/>
        </w:rPr>
        <w:t xml:space="preserve">, </w:t>
      </w:r>
      <w:r w:rsidR="006F5FAA">
        <w:rPr>
          <w:kern w:val="2"/>
          <w:szCs w:val="22"/>
        </w:rPr>
        <w:t>CH</w:t>
      </w:r>
      <w:r w:rsidRPr="006719C3">
        <w:rPr>
          <w:kern w:val="2"/>
          <w:szCs w:val="22"/>
        </w:rPr>
        <w:t xml:space="preserve">, </w:t>
      </w:r>
      <w:r w:rsidR="008C6431">
        <w:rPr>
          <w:kern w:val="2"/>
          <w:szCs w:val="22"/>
        </w:rPr>
        <w:t>May</w:t>
      </w:r>
      <w:r w:rsidRPr="006719C3">
        <w:rPr>
          <w:kern w:val="2"/>
          <w:szCs w:val="22"/>
        </w:rPr>
        <w:t xml:space="preserve"> 2019.</w:t>
      </w:r>
      <w:bookmarkEnd w:id="101"/>
    </w:p>
    <w:p w14:paraId="2ADB5782" w14:textId="15A591A8" w:rsidR="008C6431" w:rsidRDefault="008C6431" w:rsidP="008C6431">
      <w:pPr>
        <w:numPr>
          <w:ilvl w:val="0"/>
          <w:numId w:val="12"/>
        </w:numPr>
        <w:tabs>
          <w:tab w:val="clear" w:pos="360"/>
        </w:tabs>
        <w:ind w:left="454" w:hanging="454"/>
        <w:rPr>
          <w:kern w:val="2"/>
          <w:szCs w:val="22"/>
        </w:rPr>
      </w:pPr>
      <w:bookmarkStart w:id="102" w:name="_Ref11695274"/>
      <w:r>
        <w:rPr>
          <w:kern w:val="2"/>
          <w:szCs w:val="22"/>
        </w:rPr>
        <w:t>A. Segall, E. Fran</w:t>
      </w:r>
      <w:r w:rsidRPr="008C6431">
        <w:rPr>
          <w:kern w:val="2"/>
          <w:szCs w:val="22"/>
        </w:rPr>
        <w:t>ç</w:t>
      </w:r>
      <w:r>
        <w:rPr>
          <w:kern w:val="2"/>
          <w:szCs w:val="22"/>
        </w:rPr>
        <w:t xml:space="preserve">ois, W. Husak, S. Iwamura, D. Rusanovskyy, “JVET common test conditions and evaluation procedures for HDR/WCG video,” Joint Video Experts Team, doc. </w:t>
      </w:r>
      <w:r w:rsidR="007748F3">
        <w:rPr>
          <w:kern w:val="2"/>
          <w:szCs w:val="22"/>
        </w:rPr>
        <w:t>JVET-N1011, Geneva, CH, Apr. 2019.</w:t>
      </w:r>
      <w:bookmarkEnd w:id="102"/>
    </w:p>
    <w:p w14:paraId="0BD18E43" w14:textId="7890DD8B" w:rsidR="00FC3E48" w:rsidRDefault="00FC3E48" w:rsidP="00FC3E48">
      <w:pPr>
        <w:tabs>
          <w:tab w:val="clear" w:pos="360"/>
        </w:tabs>
        <w:rPr>
          <w:kern w:val="2"/>
          <w:szCs w:val="22"/>
        </w:rPr>
      </w:pPr>
    </w:p>
    <w:p w14:paraId="7D4DD673" w14:textId="28276881" w:rsidR="00FC3E48" w:rsidRPr="007471E3" w:rsidRDefault="00FC3E48" w:rsidP="00106C82">
      <w:pPr>
        <w:pStyle w:val="Heading1"/>
        <w:numPr>
          <w:ilvl w:val="0"/>
          <w:numId w:val="0"/>
        </w:numPr>
      </w:pPr>
      <w:r>
        <w:t>Patent Rights Declaration</w:t>
      </w:r>
      <w:r w:rsidRPr="007471E3">
        <w:t>s</w:t>
      </w:r>
    </w:p>
    <w:p w14:paraId="68900C63" w14:textId="0848D511" w:rsidR="00FC3E48" w:rsidRPr="00881934" w:rsidRDefault="00FC3E48" w:rsidP="00FC3E48">
      <w:pPr>
        <w:tabs>
          <w:tab w:val="clear" w:pos="360"/>
        </w:tabs>
        <w:rPr>
          <w:b/>
          <w:kern w:val="2"/>
          <w:szCs w:val="22"/>
        </w:rPr>
      </w:pPr>
      <w:r w:rsidRPr="00881934">
        <w:rPr>
          <w:b/>
          <w:kern w:val="2"/>
          <w:szCs w:val="22"/>
        </w:rPr>
        <w:t>Fraunhofer HHI may have current or pending patent rights relating to the technology described in this contribution and, conditioned on reciprocity, are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F151C99" w14:textId="4D65982F" w:rsidR="00D83C71" w:rsidRPr="00881934" w:rsidRDefault="00D83C71" w:rsidP="00D83C71">
      <w:pPr>
        <w:tabs>
          <w:tab w:val="clear" w:pos="360"/>
        </w:tabs>
        <w:rPr>
          <w:b/>
          <w:kern w:val="2"/>
          <w:szCs w:val="22"/>
        </w:rPr>
      </w:pPr>
      <w:r w:rsidRPr="00881934">
        <w:rPr>
          <w:b/>
          <w:kern w:val="2"/>
          <w:szCs w:val="22"/>
        </w:rPr>
        <w:t>Qualcomm Inc. may have current or pending patent rights relating to the technology described in this contribution and, conditioned on reciprocity, are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84887A0" w14:textId="341D743B" w:rsidR="00D83C71" w:rsidRDefault="00D83C71" w:rsidP="00FC3E48">
      <w:pPr>
        <w:tabs>
          <w:tab w:val="clear" w:pos="360"/>
        </w:tabs>
        <w:rPr>
          <w:kern w:val="2"/>
          <w:szCs w:val="22"/>
        </w:rPr>
      </w:pPr>
    </w:p>
    <w:p w14:paraId="6900D199" w14:textId="77777777" w:rsidR="00D83C71" w:rsidRPr="006719C3" w:rsidRDefault="00D83C71" w:rsidP="00FC3E48">
      <w:pPr>
        <w:tabs>
          <w:tab w:val="clear" w:pos="360"/>
        </w:tabs>
        <w:rPr>
          <w:kern w:val="2"/>
          <w:szCs w:val="22"/>
        </w:rPr>
      </w:pPr>
    </w:p>
    <w:sectPr w:rsidR="00D83C71" w:rsidRPr="006719C3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5CD776" w14:textId="77777777" w:rsidR="00B207F0" w:rsidRDefault="00B207F0">
      <w:r>
        <w:separator/>
      </w:r>
    </w:p>
  </w:endnote>
  <w:endnote w:type="continuationSeparator" w:id="0">
    <w:p w14:paraId="425FA4CE" w14:textId="77777777" w:rsidR="00B207F0" w:rsidRDefault="00B20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D74C3BD" w:rsidR="00C664A5" w:rsidRPr="00C00DDE" w:rsidRDefault="00C664A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861E1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3" w:author="v2" w:date="2019-06-21T17:21:00Z">
      <w:r w:rsidR="004F2CDE">
        <w:rPr>
          <w:rStyle w:val="PageNumber"/>
          <w:noProof/>
        </w:rPr>
        <w:t>2019-06-20</w:t>
      </w:r>
    </w:ins>
    <w:del w:id="104" w:author="v2" w:date="2019-06-21T17:21:00Z">
      <w:r w:rsidR="00271C0D" w:rsidDel="004F2CDE">
        <w:rPr>
          <w:rStyle w:val="PageNumber"/>
          <w:noProof/>
        </w:rPr>
        <w:delText>2019-06-18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1BBE49" w14:textId="77777777" w:rsidR="00B207F0" w:rsidRDefault="00B207F0">
      <w:r>
        <w:separator/>
      </w:r>
    </w:p>
  </w:footnote>
  <w:footnote w:type="continuationSeparator" w:id="0">
    <w:p w14:paraId="32CC8D7F" w14:textId="77777777" w:rsidR="00B207F0" w:rsidRDefault="00B20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E33E8"/>
    <w:multiLevelType w:val="hybridMultilevel"/>
    <w:tmpl w:val="97983D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93A0A"/>
    <w:multiLevelType w:val="hybridMultilevel"/>
    <w:tmpl w:val="0ECC01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A4B6E"/>
    <w:multiLevelType w:val="hybridMultilevel"/>
    <w:tmpl w:val="F41A1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65169"/>
    <w:multiLevelType w:val="hybridMultilevel"/>
    <w:tmpl w:val="CAFE0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2614DC"/>
    <w:multiLevelType w:val="hybridMultilevel"/>
    <w:tmpl w:val="01BA77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7835A3"/>
    <w:multiLevelType w:val="hybridMultilevel"/>
    <w:tmpl w:val="EFB0D5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486739B"/>
    <w:multiLevelType w:val="hybridMultilevel"/>
    <w:tmpl w:val="849030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92F69"/>
    <w:multiLevelType w:val="hybridMultilevel"/>
    <w:tmpl w:val="4E7C4CEC"/>
    <w:lvl w:ilvl="0" w:tplc="4C642256">
      <w:start w:val="1"/>
      <w:numFmt w:val="decimal"/>
      <w:lvlText w:val="[%1]"/>
      <w:lvlJc w:val="left"/>
      <w:pPr>
        <w:ind w:left="720" w:hanging="360"/>
      </w:pPr>
      <w:rPr>
        <w:rFonts w:hint="default"/>
        <w:lang w:val="de-DE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05"/>
    <w:multiLevelType w:val="hybridMultilevel"/>
    <w:tmpl w:val="245C52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E3C2D"/>
    <w:multiLevelType w:val="hybridMultilevel"/>
    <w:tmpl w:val="B7666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A76C2"/>
    <w:multiLevelType w:val="hybridMultilevel"/>
    <w:tmpl w:val="99B2D7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1A58AD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4826263E"/>
    <w:multiLevelType w:val="multilevel"/>
    <w:tmpl w:val="96B66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4744F1"/>
    <w:multiLevelType w:val="hybridMultilevel"/>
    <w:tmpl w:val="41EC66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1C12CD"/>
    <w:multiLevelType w:val="hybridMultilevel"/>
    <w:tmpl w:val="DDE2E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6365FB"/>
    <w:multiLevelType w:val="hybridMultilevel"/>
    <w:tmpl w:val="55BEC4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201729"/>
    <w:multiLevelType w:val="hybridMultilevel"/>
    <w:tmpl w:val="4A701D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FF0E41"/>
    <w:multiLevelType w:val="hybridMultilevel"/>
    <w:tmpl w:val="9306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3023EC"/>
    <w:multiLevelType w:val="hybridMultilevel"/>
    <w:tmpl w:val="A1C8112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4102B1"/>
    <w:multiLevelType w:val="hybridMultilevel"/>
    <w:tmpl w:val="CDF81F3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3E64750"/>
    <w:multiLevelType w:val="hybridMultilevel"/>
    <w:tmpl w:val="16CCF6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020DA5"/>
    <w:multiLevelType w:val="hybridMultilevel"/>
    <w:tmpl w:val="58B6B7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2C5ECB"/>
    <w:multiLevelType w:val="hybridMultilevel"/>
    <w:tmpl w:val="97A2CE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500F8C"/>
    <w:multiLevelType w:val="hybridMultilevel"/>
    <w:tmpl w:val="364093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5" w15:restartNumberingAfterBreak="0">
    <w:nsid w:val="6CA82EFC"/>
    <w:multiLevelType w:val="hybridMultilevel"/>
    <w:tmpl w:val="4B987E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305950"/>
    <w:multiLevelType w:val="hybridMultilevel"/>
    <w:tmpl w:val="57B40E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23"/>
  </w:num>
  <w:num w:numId="4">
    <w:abstractNumId w:val="20"/>
  </w:num>
  <w:num w:numId="5">
    <w:abstractNumId w:val="21"/>
  </w:num>
  <w:num w:numId="6">
    <w:abstractNumId w:val="10"/>
  </w:num>
  <w:num w:numId="7">
    <w:abstractNumId w:val="16"/>
  </w:num>
  <w:num w:numId="8">
    <w:abstractNumId w:val="10"/>
  </w:num>
  <w:num w:numId="9">
    <w:abstractNumId w:val="1"/>
  </w:num>
  <w:num w:numId="10">
    <w:abstractNumId w:val="9"/>
  </w:num>
  <w:num w:numId="11">
    <w:abstractNumId w:val="4"/>
  </w:num>
  <w:num w:numId="12">
    <w:abstractNumId w:val="12"/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7"/>
  </w:num>
  <w:num w:numId="17">
    <w:abstractNumId w:val="3"/>
  </w:num>
  <w:num w:numId="18">
    <w:abstractNumId w:val="19"/>
  </w:num>
  <w:num w:numId="19">
    <w:abstractNumId w:val="2"/>
  </w:num>
  <w:num w:numId="20">
    <w:abstractNumId w:val="28"/>
  </w:num>
  <w:num w:numId="21">
    <w:abstractNumId w:val="5"/>
  </w:num>
  <w:num w:numId="22">
    <w:abstractNumId w:val="33"/>
  </w:num>
  <w:num w:numId="23">
    <w:abstractNumId w:val="17"/>
  </w:num>
  <w:num w:numId="24">
    <w:abstractNumId w:val="31"/>
  </w:num>
  <w:num w:numId="25">
    <w:abstractNumId w:val="35"/>
  </w:num>
  <w:num w:numId="26">
    <w:abstractNumId w:val="6"/>
  </w:num>
  <w:num w:numId="27">
    <w:abstractNumId w:val="36"/>
  </w:num>
  <w:num w:numId="28">
    <w:abstractNumId w:val="32"/>
  </w:num>
  <w:num w:numId="29">
    <w:abstractNumId w:val="11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</w:num>
  <w:num w:numId="32">
    <w:abstractNumId w:val="8"/>
  </w:num>
  <w:num w:numId="33">
    <w:abstractNumId w:val="15"/>
  </w:num>
  <w:num w:numId="34">
    <w:abstractNumId w:val="22"/>
  </w:num>
  <w:num w:numId="35">
    <w:abstractNumId w:val="24"/>
  </w:num>
  <w:num w:numId="36">
    <w:abstractNumId w:val="26"/>
  </w:num>
  <w:num w:numId="37">
    <w:abstractNumId w:val="25"/>
  </w:num>
  <w:num w:numId="38">
    <w:abstractNumId w:val="29"/>
  </w:num>
  <w:num w:numId="39">
    <w:abstractNumId w:val="18"/>
  </w:num>
  <w:num w:numId="4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2">
    <w15:presenceInfo w15:providerId="None" w15:userId="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de-DE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32F"/>
    <w:rsid w:val="00015D26"/>
    <w:rsid w:val="0001681C"/>
    <w:rsid w:val="000308A3"/>
    <w:rsid w:val="0004328F"/>
    <w:rsid w:val="000458BC"/>
    <w:rsid w:val="00045C41"/>
    <w:rsid w:val="00046C03"/>
    <w:rsid w:val="0004748A"/>
    <w:rsid w:val="00047949"/>
    <w:rsid w:val="00053122"/>
    <w:rsid w:val="00053762"/>
    <w:rsid w:val="000539F8"/>
    <w:rsid w:val="000617CA"/>
    <w:rsid w:val="00065039"/>
    <w:rsid w:val="00072E1F"/>
    <w:rsid w:val="0007475A"/>
    <w:rsid w:val="0007614F"/>
    <w:rsid w:val="00081398"/>
    <w:rsid w:val="00083A3E"/>
    <w:rsid w:val="00090BFA"/>
    <w:rsid w:val="00094479"/>
    <w:rsid w:val="000962AC"/>
    <w:rsid w:val="000A4E1B"/>
    <w:rsid w:val="000B0C0F"/>
    <w:rsid w:val="000B1C6B"/>
    <w:rsid w:val="000B22B6"/>
    <w:rsid w:val="000B4FF9"/>
    <w:rsid w:val="000C09AC"/>
    <w:rsid w:val="000C1C68"/>
    <w:rsid w:val="000D1C70"/>
    <w:rsid w:val="000D6B9A"/>
    <w:rsid w:val="000E00F3"/>
    <w:rsid w:val="000F158C"/>
    <w:rsid w:val="00102F3D"/>
    <w:rsid w:val="00106C82"/>
    <w:rsid w:val="001114CE"/>
    <w:rsid w:val="00111F39"/>
    <w:rsid w:val="00113511"/>
    <w:rsid w:val="001214F3"/>
    <w:rsid w:val="00124E38"/>
    <w:rsid w:val="0012580B"/>
    <w:rsid w:val="00131F90"/>
    <w:rsid w:val="0013458C"/>
    <w:rsid w:val="0013526E"/>
    <w:rsid w:val="00135C0A"/>
    <w:rsid w:val="00142EA3"/>
    <w:rsid w:val="00146152"/>
    <w:rsid w:val="00150AF2"/>
    <w:rsid w:val="001524B4"/>
    <w:rsid w:val="00155526"/>
    <w:rsid w:val="0015644E"/>
    <w:rsid w:val="0016130D"/>
    <w:rsid w:val="00171371"/>
    <w:rsid w:val="00172AEC"/>
    <w:rsid w:val="00175A24"/>
    <w:rsid w:val="00176FF3"/>
    <w:rsid w:val="00187E58"/>
    <w:rsid w:val="00193D98"/>
    <w:rsid w:val="00196C79"/>
    <w:rsid w:val="0019728F"/>
    <w:rsid w:val="001A206E"/>
    <w:rsid w:val="001A2408"/>
    <w:rsid w:val="001A297E"/>
    <w:rsid w:val="001A368E"/>
    <w:rsid w:val="001A48FD"/>
    <w:rsid w:val="001A7329"/>
    <w:rsid w:val="001A792F"/>
    <w:rsid w:val="001B4E28"/>
    <w:rsid w:val="001B54A5"/>
    <w:rsid w:val="001C1B53"/>
    <w:rsid w:val="001C3525"/>
    <w:rsid w:val="001C3AFB"/>
    <w:rsid w:val="001C6D67"/>
    <w:rsid w:val="001D1879"/>
    <w:rsid w:val="001D1BD2"/>
    <w:rsid w:val="001D6F26"/>
    <w:rsid w:val="001E0248"/>
    <w:rsid w:val="001E02BE"/>
    <w:rsid w:val="001E2987"/>
    <w:rsid w:val="001E3B37"/>
    <w:rsid w:val="001F2594"/>
    <w:rsid w:val="00201301"/>
    <w:rsid w:val="00203607"/>
    <w:rsid w:val="002055A6"/>
    <w:rsid w:val="00206460"/>
    <w:rsid w:val="002069B4"/>
    <w:rsid w:val="00206C19"/>
    <w:rsid w:val="00206DBB"/>
    <w:rsid w:val="00210F95"/>
    <w:rsid w:val="00214D47"/>
    <w:rsid w:val="00215DFC"/>
    <w:rsid w:val="002212DF"/>
    <w:rsid w:val="00222CD4"/>
    <w:rsid w:val="00225016"/>
    <w:rsid w:val="002253CA"/>
    <w:rsid w:val="002264A6"/>
    <w:rsid w:val="00227BA7"/>
    <w:rsid w:val="0023011C"/>
    <w:rsid w:val="00233841"/>
    <w:rsid w:val="002375C1"/>
    <w:rsid w:val="002533B3"/>
    <w:rsid w:val="00256F96"/>
    <w:rsid w:val="0025732B"/>
    <w:rsid w:val="00263398"/>
    <w:rsid w:val="00263B99"/>
    <w:rsid w:val="00264345"/>
    <w:rsid w:val="00266F06"/>
    <w:rsid w:val="00267E26"/>
    <w:rsid w:val="00271C0D"/>
    <w:rsid w:val="00275BCF"/>
    <w:rsid w:val="00275C2B"/>
    <w:rsid w:val="0027766C"/>
    <w:rsid w:val="002862E4"/>
    <w:rsid w:val="00291E36"/>
    <w:rsid w:val="00292257"/>
    <w:rsid w:val="002979B1"/>
    <w:rsid w:val="002A54E0"/>
    <w:rsid w:val="002A590C"/>
    <w:rsid w:val="002B1595"/>
    <w:rsid w:val="002B191D"/>
    <w:rsid w:val="002B2E83"/>
    <w:rsid w:val="002B7964"/>
    <w:rsid w:val="002D0AF6"/>
    <w:rsid w:val="002D0D06"/>
    <w:rsid w:val="002D7AB1"/>
    <w:rsid w:val="002E4121"/>
    <w:rsid w:val="002F164D"/>
    <w:rsid w:val="002F65A1"/>
    <w:rsid w:val="003021BC"/>
    <w:rsid w:val="003025B7"/>
    <w:rsid w:val="00303690"/>
    <w:rsid w:val="00306206"/>
    <w:rsid w:val="00310134"/>
    <w:rsid w:val="00312D04"/>
    <w:rsid w:val="00317D85"/>
    <w:rsid w:val="00327C56"/>
    <w:rsid w:val="003315A1"/>
    <w:rsid w:val="0033316B"/>
    <w:rsid w:val="0033451A"/>
    <w:rsid w:val="003372C9"/>
    <w:rsid w:val="003373EC"/>
    <w:rsid w:val="00342FF4"/>
    <w:rsid w:val="00344E5A"/>
    <w:rsid w:val="00346148"/>
    <w:rsid w:val="00350E43"/>
    <w:rsid w:val="00351682"/>
    <w:rsid w:val="00363489"/>
    <w:rsid w:val="00364D6D"/>
    <w:rsid w:val="003666BB"/>
    <w:rsid w:val="003669EA"/>
    <w:rsid w:val="0036707C"/>
    <w:rsid w:val="003706CC"/>
    <w:rsid w:val="00371ED3"/>
    <w:rsid w:val="00376ADF"/>
    <w:rsid w:val="00377710"/>
    <w:rsid w:val="00382EF9"/>
    <w:rsid w:val="00387B1F"/>
    <w:rsid w:val="003A2D8E"/>
    <w:rsid w:val="003A789D"/>
    <w:rsid w:val="003A7CE6"/>
    <w:rsid w:val="003C20E4"/>
    <w:rsid w:val="003C491F"/>
    <w:rsid w:val="003D1468"/>
    <w:rsid w:val="003D6342"/>
    <w:rsid w:val="003E2F9A"/>
    <w:rsid w:val="003E47A0"/>
    <w:rsid w:val="003E47B0"/>
    <w:rsid w:val="003E4E9A"/>
    <w:rsid w:val="003E6F90"/>
    <w:rsid w:val="003E73ED"/>
    <w:rsid w:val="003F409C"/>
    <w:rsid w:val="003F5D0F"/>
    <w:rsid w:val="00400D66"/>
    <w:rsid w:val="00410A46"/>
    <w:rsid w:val="004112BD"/>
    <w:rsid w:val="00414101"/>
    <w:rsid w:val="004219CF"/>
    <w:rsid w:val="004234F0"/>
    <w:rsid w:val="00426EC7"/>
    <w:rsid w:val="00433DDB"/>
    <w:rsid w:val="00435A29"/>
    <w:rsid w:val="00437619"/>
    <w:rsid w:val="00441256"/>
    <w:rsid w:val="004571B5"/>
    <w:rsid w:val="004605F2"/>
    <w:rsid w:val="00465A1E"/>
    <w:rsid w:val="00465B00"/>
    <w:rsid w:val="004727DA"/>
    <w:rsid w:val="004758C4"/>
    <w:rsid w:val="0047799A"/>
    <w:rsid w:val="00482574"/>
    <w:rsid w:val="00485F78"/>
    <w:rsid w:val="00487198"/>
    <w:rsid w:val="0049445A"/>
    <w:rsid w:val="004A2A63"/>
    <w:rsid w:val="004B210C"/>
    <w:rsid w:val="004B2C44"/>
    <w:rsid w:val="004C0E56"/>
    <w:rsid w:val="004C6067"/>
    <w:rsid w:val="004D405F"/>
    <w:rsid w:val="004D4E03"/>
    <w:rsid w:val="004E3F01"/>
    <w:rsid w:val="004E4F4F"/>
    <w:rsid w:val="004E4F6B"/>
    <w:rsid w:val="004E6789"/>
    <w:rsid w:val="004F2CDE"/>
    <w:rsid w:val="004F61E3"/>
    <w:rsid w:val="00502E10"/>
    <w:rsid w:val="005041D2"/>
    <w:rsid w:val="00505428"/>
    <w:rsid w:val="0051015C"/>
    <w:rsid w:val="00516CF1"/>
    <w:rsid w:val="00522C82"/>
    <w:rsid w:val="00524E34"/>
    <w:rsid w:val="00531AE9"/>
    <w:rsid w:val="005336BD"/>
    <w:rsid w:val="0054211C"/>
    <w:rsid w:val="005428C6"/>
    <w:rsid w:val="00550A66"/>
    <w:rsid w:val="00556B60"/>
    <w:rsid w:val="00567EC7"/>
    <w:rsid w:val="00570013"/>
    <w:rsid w:val="005702E4"/>
    <w:rsid w:val="00572D87"/>
    <w:rsid w:val="005753EC"/>
    <w:rsid w:val="00577FA5"/>
    <w:rsid w:val="005801A2"/>
    <w:rsid w:val="005826A7"/>
    <w:rsid w:val="00585E71"/>
    <w:rsid w:val="005952A5"/>
    <w:rsid w:val="005958FC"/>
    <w:rsid w:val="00597045"/>
    <w:rsid w:val="005A06A7"/>
    <w:rsid w:val="005A1446"/>
    <w:rsid w:val="005A33A1"/>
    <w:rsid w:val="005A5BF6"/>
    <w:rsid w:val="005B217D"/>
    <w:rsid w:val="005B7E03"/>
    <w:rsid w:val="005C385F"/>
    <w:rsid w:val="005D4117"/>
    <w:rsid w:val="005D4D28"/>
    <w:rsid w:val="005D6129"/>
    <w:rsid w:val="005E0E3A"/>
    <w:rsid w:val="005E1AC6"/>
    <w:rsid w:val="005E797A"/>
    <w:rsid w:val="005F6F1B"/>
    <w:rsid w:val="005F7BCA"/>
    <w:rsid w:val="00614D15"/>
    <w:rsid w:val="00615995"/>
    <w:rsid w:val="00616155"/>
    <w:rsid w:val="00624ABF"/>
    <w:rsid w:val="00624B33"/>
    <w:rsid w:val="0063041A"/>
    <w:rsid w:val="00630AA2"/>
    <w:rsid w:val="00630E77"/>
    <w:rsid w:val="006432F4"/>
    <w:rsid w:val="00646707"/>
    <w:rsid w:val="00657F7E"/>
    <w:rsid w:val="00662E58"/>
    <w:rsid w:val="006637F2"/>
    <w:rsid w:val="006642A5"/>
    <w:rsid w:val="00664DCF"/>
    <w:rsid w:val="006719C3"/>
    <w:rsid w:val="00685EE2"/>
    <w:rsid w:val="0068668E"/>
    <w:rsid w:val="00697D12"/>
    <w:rsid w:val="006A149A"/>
    <w:rsid w:val="006B1F75"/>
    <w:rsid w:val="006B683B"/>
    <w:rsid w:val="006C348E"/>
    <w:rsid w:val="006C5D39"/>
    <w:rsid w:val="006D6D9B"/>
    <w:rsid w:val="006E2810"/>
    <w:rsid w:val="006E5417"/>
    <w:rsid w:val="006F03A7"/>
    <w:rsid w:val="006F0794"/>
    <w:rsid w:val="006F1564"/>
    <w:rsid w:val="006F5FAA"/>
    <w:rsid w:val="006F7528"/>
    <w:rsid w:val="006F79D5"/>
    <w:rsid w:val="007023DE"/>
    <w:rsid w:val="00702B8B"/>
    <w:rsid w:val="00702FD2"/>
    <w:rsid w:val="00711472"/>
    <w:rsid w:val="00712F60"/>
    <w:rsid w:val="00720350"/>
    <w:rsid w:val="00720E3B"/>
    <w:rsid w:val="00730306"/>
    <w:rsid w:val="007332EC"/>
    <w:rsid w:val="00741613"/>
    <w:rsid w:val="0074393F"/>
    <w:rsid w:val="00745F6B"/>
    <w:rsid w:val="007471E3"/>
    <w:rsid w:val="00747511"/>
    <w:rsid w:val="0075175B"/>
    <w:rsid w:val="00755664"/>
    <w:rsid w:val="0075585E"/>
    <w:rsid w:val="00764796"/>
    <w:rsid w:val="00770571"/>
    <w:rsid w:val="007748F3"/>
    <w:rsid w:val="00775E85"/>
    <w:rsid w:val="007768FF"/>
    <w:rsid w:val="0078184A"/>
    <w:rsid w:val="007824D3"/>
    <w:rsid w:val="00786273"/>
    <w:rsid w:val="00796EE3"/>
    <w:rsid w:val="007A04CF"/>
    <w:rsid w:val="007A467C"/>
    <w:rsid w:val="007A7D29"/>
    <w:rsid w:val="007B2E16"/>
    <w:rsid w:val="007B4AB8"/>
    <w:rsid w:val="007D1181"/>
    <w:rsid w:val="007D5384"/>
    <w:rsid w:val="007E01A3"/>
    <w:rsid w:val="007E227E"/>
    <w:rsid w:val="007F1F8B"/>
    <w:rsid w:val="007F67A1"/>
    <w:rsid w:val="007F7E22"/>
    <w:rsid w:val="00803355"/>
    <w:rsid w:val="00803547"/>
    <w:rsid w:val="00811C05"/>
    <w:rsid w:val="008124ED"/>
    <w:rsid w:val="008156B2"/>
    <w:rsid w:val="008206C8"/>
    <w:rsid w:val="00825E7D"/>
    <w:rsid w:val="00832C81"/>
    <w:rsid w:val="00836115"/>
    <w:rsid w:val="008377AC"/>
    <w:rsid w:val="008532A2"/>
    <w:rsid w:val="0086387C"/>
    <w:rsid w:val="008727DE"/>
    <w:rsid w:val="00874A6C"/>
    <w:rsid w:val="00876C65"/>
    <w:rsid w:val="00877EC2"/>
    <w:rsid w:val="00881934"/>
    <w:rsid w:val="00882D3D"/>
    <w:rsid w:val="008852B9"/>
    <w:rsid w:val="008961B6"/>
    <w:rsid w:val="008A4B4C"/>
    <w:rsid w:val="008A7228"/>
    <w:rsid w:val="008A7B0B"/>
    <w:rsid w:val="008B2E3D"/>
    <w:rsid w:val="008C239F"/>
    <w:rsid w:val="008C2F5A"/>
    <w:rsid w:val="008C6431"/>
    <w:rsid w:val="008C7FA1"/>
    <w:rsid w:val="008D3DFD"/>
    <w:rsid w:val="008D4AD1"/>
    <w:rsid w:val="008E11B7"/>
    <w:rsid w:val="008E480C"/>
    <w:rsid w:val="008E5279"/>
    <w:rsid w:val="00901113"/>
    <w:rsid w:val="00903480"/>
    <w:rsid w:val="00907757"/>
    <w:rsid w:val="00914B00"/>
    <w:rsid w:val="00917E07"/>
    <w:rsid w:val="009212B0"/>
    <w:rsid w:val="00921FA1"/>
    <w:rsid w:val="009234A5"/>
    <w:rsid w:val="00933453"/>
    <w:rsid w:val="009336F7"/>
    <w:rsid w:val="00935C49"/>
    <w:rsid w:val="0093636C"/>
    <w:rsid w:val="009374A7"/>
    <w:rsid w:val="00941D7E"/>
    <w:rsid w:val="00942304"/>
    <w:rsid w:val="00943509"/>
    <w:rsid w:val="009511EB"/>
    <w:rsid w:val="00955F6D"/>
    <w:rsid w:val="00960733"/>
    <w:rsid w:val="00960E73"/>
    <w:rsid w:val="00972268"/>
    <w:rsid w:val="00976D5C"/>
    <w:rsid w:val="00977C16"/>
    <w:rsid w:val="00977D2B"/>
    <w:rsid w:val="0098551D"/>
    <w:rsid w:val="00985DCB"/>
    <w:rsid w:val="00991FAB"/>
    <w:rsid w:val="0099518F"/>
    <w:rsid w:val="009A1F43"/>
    <w:rsid w:val="009A523D"/>
    <w:rsid w:val="009B02A1"/>
    <w:rsid w:val="009B3361"/>
    <w:rsid w:val="009B7F3F"/>
    <w:rsid w:val="009C3FE0"/>
    <w:rsid w:val="009C5D7C"/>
    <w:rsid w:val="009D7C2F"/>
    <w:rsid w:val="009D7CE6"/>
    <w:rsid w:val="009E3688"/>
    <w:rsid w:val="009F496B"/>
    <w:rsid w:val="009F49E0"/>
    <w:rsid w:val="00A01439"/>
    <w:rsid w:val="00A023BE"/>
    <w:rsid w:val="00A02E61"/>
    <w:rsid w:val="00A0460D"/>
    <w:rsid w:val="00A05CFF"/>
    <w:rsid w:val="00A126A2"/>
    <w:rsid w:val="00A13048"/>
    <w:rsid w:val="00A17A01"/>
    <w:rsid w:val="00A20977"/>
    <w:rsid w:val="00A2781E"/>
    <w:rsid w:val="00A35B38"/>
    <w:rsid w:val="00A40F5D"/>
    <w:rsid w:val="00A42FCF"/>
    <w:rsid w:val="00A43C12"/>
    <w:rsid w:val="00A46843"/>
    <w:rsid w:val="00A56B97"/>
    <w:rsid w:val="00A608CF"/>
    <w:rsid w:val="00A6093D"/>
    <w:rsid w:val="00A62131"/>
    <w:rsid w:val="00A62535"/>
    <w:rsid w:val="00A62B0E"/>
    <w:rsid w:val="00A63C86"/>
    <w:rsid w:val="00A736DB"/>
    <w:rsid w:val="00A767DC"/>
    <w:rsid w:val="00A76A6D"/>
    <w:rsid w:val="00A76DA7"/>
    <w:rsid w:val="00A806F4"/>
    <w:rsid w:val="00A80DBC"/>
    <w:rsid w:val="00A83253"/>
    <w:rsid w:val="00A86889"/>
    <w:rsid w:val="00A91ABC"/>
    <w:rsid w:val="00A92842"/>
    <w:rsid w:val="00A94A9F"/>
    <w:rsid w:val="00A95D54"/>
    <w:rsid w:val="00A97B05"/>
    <w:rsid w:val="00AA67C8"/>
    <w:rsid w:val="00AA6E84"/>
    <w:rsid w:val="00AB1A1C"/>
    <w:rsid w:val="00AC11A2"/>
    <w:rsid w:val="00AC3DF7"/>
    <w:rsid w:val="00AC531D"/>
    <w:rsid w:val="00AD05A8"/>
    <w:rsid w:val="00AE341B"/>
    <w:rsid w:val="00AE4D15"/>
    <w:rsid w:val="00B01905"/>
    <w:rsid w:val="00B07CA7"/>
    <w:rsid w:val="00B1279A"/>
    <w:rsid w:val="00B152DC"/>
    <w:rsid w:val="00B15C72"/>
    <w:rsid w:val="00B207F0"/>
    <w:rsid w:val="00B20E22"/>
    <w:rsid w:val="00B2355F"/>
    <w:rsid w:val="00B30DCA"/>
    <w:rsid w:val="00B312F3"/>
    <w:rsid w:val="00B3640F"/>
    <w:rsid w:val="00B4194A"/>
    <w:rsid w:val="00B437E8"/>
    <w:rsid w:val="00B51BF1"/>
    <w:rsid w:val="00B5222E"/>
    <w:rsid w:val="00B53179"/>
    <w:rsid w:val="00B53F91"/>
    <w:rsid w:val="00B57A23"/>
    <w:rsid w:val="00B600CD"/>
    <w:rsid w:val="00B61C96"/>
    <w:rsid w:val="00B72103"/>
    <w:rsid w:val="00B73A2A"/>
    <w:rsid w:val="00B75A51"/>
    <w:rsid w:val="00B7749B"/>
    <w:rsid w:val="00B81A9F"/>
    <w:rsid w:val="00B827C6"/>
    <w:rsid w:val="00B85F2E"/>
    <w:rsid w:val="00B861E1"/>
    <w:rsid w:val="00B904C7"/>
    <w:rsid w:val="00B93DC5"/>
    <w:rsid w:val="00B94B06"/>
    <w:rsid w:val="00B94C28"/>
    <w:rsid w:val="00B94C82"/>
    <w:rsid w:val="00BA00C1"/>
    <w:rsid w:val="00BA5BDB"/>
    <w:rsid w:val="00BB2EC6"/>
    <w:rsid w:val="00BC10BA"/>
    <w:rsid w:val="00BC28E3"/>
    <w:rsid w:val="00BC450F"/>
    <w:rsid w:val="00BC5AFD"/>
    <w:rsid w:val="00BE5B8F"/>
    <w:rsid w:val="00C00DDE"/>
    <w:rsid w:val="00C04F43"/>
    <w:rsid w:val="00C0609D"/>
    <w:rsid w:val="00C07FE8"/>
    <w:rsid w:val="00C115AB"/>
    <w:rsid w:val="00C126D4"/>
    <w:rsid w:val="00C14D6C"/>
    <w:rsid w:val="00C164F0"/>
    <w:rsid w:val="00C1788A"/>
    <w:rsid w:val="00C26C7F"/>
    <w:rsid w:val="00C26CCB"/>
    <w:rsid w:val="00C30249"/>
    <w:rsid w:val="00C33E62"/>
    <w:rsid w:val="00C3723B"/>
    <w:rsid w:val="00C42466"/>
    <w:rsid w:val="00C52CD1"/>
    <w:rsid w:val="00C606C9"/>
    <w:rsid w:val="00C664A5"/>
    <w:rsid w:val="00C6746B"/>
    <w:rsid w:val="00C70A5A"/>
    <w:rsid w:val="00C71AFB"/>
    <w:rsid w:val="00C770B0"/>
    <w:rsid w:val="00C80288"/>
    <w:rsid w:val="00C832BE"/>
    <w:rsid w:val="00C83D82"/>
    <w:rsid w:val="00C84003"/>
    <w:rsid w:val="00C856F6"/>
    <w:rsid w:val="00C85FAB"/>
    <w:rsid w:val="00C90650"/>
    <w:rsid w:val="00C90DEE"/>
    <w:rsid w:val="00C97D78"/>
    <w:rsid w:val="00CA009F"/>
    <w:rsid w:val="00CB7306"/>
    <w:rsid w:val="00CB7E8E"/>
    <w:rsid w:val="00CC091F"/>
    <w:rsid w:val="00CC1BD1"/>
    <w:rsid w:val="00CC2AAE"/>
    <w:rsid w:val="00CC300D"/>
    <w:rsid w:val="00CC3DD0"/>
    <w:rsid w:val="00CC5A42"/>
    <w:rsid w:val="00CC6D4C"/>
    <w:rsid w:val="00CD0EAB"/>
    <w:rsid w:val="00CD30E9"/>
    <w:rsid w:val="00CD587C"/>
    <w:rsid w:val="00CD7A6A"/>
    <w:rsid w:val="00CE46BD"/>
    <w:rsid w:val="00CE5E02"/>
    <w:rsid w:val="00CF34DB"/>
    <w:rsid w:val="00CF3917"/>
    <w:rsid w:val="00CF558F"/>
    <w:rsid w:val="00D010C0"/>
    <w:rsid w:val="00D073E2"/>
    <w:rsid w:val="00D07771"/>
    <w:rsid w:val="00D20980"/>
    <w:rsid w:val="00D304AF"/>
    <w:rsid w:val="00D315D8"/>
    <w:rsid w:val="00D31E4C"/>
    <w:rsid w:val="00D34A82"/>
    <w:rsid w:val="00D446EC"/>
    <w:rsid w:val="00D46B3C"/>
    <w:rsid w:val="00D51BF0"/>
    <w:rsid w:val="00D531DB"/>
    <w:rsid w:val="00D55942"/>
    <w:rsid w:val="00D807BF"/>
    <w:rsid w:val="00D82FCC"/>
    <w:rsid w:val="00D831E1"/>
    <w:rsid w:val="00D83C71"/>
    <w:rsid w:val="00D86622"/>
    <w:rsid w:val="00D90B76"/>
    <w:rsid w:val="00D95C62"/>
    <w:rsid w:val="00D97028"/>
    <w:rsid w:val="00DA17FC"/>
    <w:rsid w:val="00DA4D8F"/>
    <w:rsid w:val="00DA6917"/>
    <w:rsid w:val="00DA7887"/>
    <w:rsid w:val="00DB2C26"/>
    <w:rsid w:val="00DB3433"/>
    <w:rsid w:val="00DB71A4"/>
    <w:rsid w:val="00DC27B2"/>
    <w:rsid w:val="00DC613B"/>
    <w:rsid w:val="00DD02F4"/>
    <w:rsid w:val="00DD1424"/>
    <w:rsid w:val="00DD2D05"/>
    <w:rsid w:val="00DD2FD4"/>
    <w:rsid w:val="00DD56D5"/>
    <w:rsid w:val="00DD6622"/>
    <w:rsid w:val="00DE1323"/>
    <w:rsid w:val="00DE1C7C"/>
    <w:rsid w:val="00DE2223"/>
    <w:rsid w:val="00DE6B43"/>
    <w:rsid w:val="00E0399E"/>
    <w:rsid w:val="00E045FF"/>
    <w:rsid w:val="00E11923"/>
    <w:rsid w:val="00E14D33"/>
    <w:rsid w:val="00E2148A"/>
    <w:rsid w:val="00E24C79"/>
    <w:rsid w:val="00E262D4"/>
    <w:rsid w:val="00E302B0"/>
    <w:rsid w:val="00E306CD"/>
    <w:rsid w:val="00E36250"/>
    <w:rsid w:val="00E37F5B"/>
    <w:rsid w:val="00E44AF9"/>
    <w:rsid w:val="00E47F2D"/>
    <w:rsid w:val="00E51D8E"/>
    <w:rsid w:val="00E54511"/>
    <w:rsid w:val="00E55510"/>
    <w:rsid w:val="00E55FEA"/>
    <w:rsid w:val="00E60EDC"/>
    <w:rsid w:val="00E61AB6"/>
    <w:rsid w:val="00E61DAC"/>
    <w:rsid w:val="00E63447"/>
    <w:rsid w:val="00E7177D"/>
    <w:rsid w:val="00E72B80"/>
    <w:rsid w:val="00E73840"/>
    <w:rsid w:val="00E75FE3"/>
    <w:rsid w:val="00E826E2"/>
    <w:rsid w:val="00E864EB"/>
    <w:rsid w:val="00E86C4C"/>
    <w:rsid w:val="00E907A3"/>
    <w:rsid w:val="00EA4057"/>
    <w:rsid w:val="00EA58C7"/>
    <w:rsid w:val="00EA5AE0"/>
    <w:rsid w:val="00EA70F3"/>
    <w:rsid w:val="00EA77A4"/>
    <w:rsid w:val="00EB1A12"/>
    <w:rsid w:val="00EB56E1"/>
    <w:rsid w:val="00EB7AB1"/>
    <w:rsid w:val="00ED422C"/>
    <w:rsid w:val="00EE11F4"/>
    <w:rsid w:val="00EE7CD8"/>
    <w:rsid w:val="00EF37F6"/>
    <w:rsid w:val="00EF48CC"/>
    <w:rsid w:val="00EF68C6"/>
    <w:rsid w:val="00F00801"/>
    <w:rsid w:val="00F20763"/>
    <w:rsid w:val="00F21D17"/>
    <w:rsid w:val="00F21F05"/>
    <w:rsid w:val="00F2488D"/>
    <w:rsid w:val="00F323D2"/>
    <w:rsid w:val="00F34C35"/>
    <w:rsid w:val="00F37E3F"/>
    <w:rsid w:val="00F441B2"/>
    <w:rsid w:val="00F46A96"/>
    <w:rsid w:val="00F47CC1"/>
    <w:rsid w:val="00F519D4"/>
    <w:rsid w:val="00F601A0"/>
    <w:rsid w:val="00F601A9"/>
    <w:rsid w:val="00F62165"/>
    <w:rsid w:val="00F62464"/>
    <w:rsid w:val="00F712E9"/>
    <w:rsid w:val="00F73032"/>
    <w:rsid w:val="00F848FC"/>
    <w:rsid w:val="00F906F6"/>
    <w:rsid w:val="00F9282A"/>
    <w:rsid w:val="00F9299C"/>
    <w:rsid w:val="00F96BAD"/>
    <w:rsid w:val="00FA139D"/>
    <w:rsid w:val="00FA3607"/>
    <w:rsid w:val="00FA60F5"/>
    <w:rsid w:val="00FA6575"/>
    <w:rsid w:val="00FB0E84"/>
    <w:rsid w:val="00FB0FD0"/>
    <w:rsid w:val="00FB4A62"/>
    <w:rsid w:val="00FB704C"/>
    <w:rsid w:val="00FB7B38"/>
    <w:rsid w:val="00FC2405"/>
    <w:rsid w:val="00FC3311"/>
    <w:rsid w:val="00FC3617"/>
    <w:rsid w:val="00FC3E48"/>
    <w:rsid w:val="00FD01C2"/>
    <w:rsid w:val="00FD398A"/>
    <w:rsid w:val="00FD483D"/>
    <w:rsid w:val="00FE595C"/>
    <w:rsid w:val="00FE62CB"/>
    <w:rsid w:val="00FF0CE3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3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39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39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39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39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39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3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3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1524B4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rwrr">
    <w:name w:val="rwrr"/>
    <w:rsid w:val="00CD30E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0348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758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HAnsi"/>
      <w:sz w:val="24"/>
      <w:szCs w:val="24"/>
    </w:rPr>
  </w:style>
  <w:style w:type="character" w:customStyle="1" w:styleId="tablesyntaxChar">
    <w:name w:val="table syntax Char"/>
    <w:basedOn w:val="DefaultParagraphFont"/>
    <w:link w:val="tablesyntax"/>
    <w:locked/>
    <w:rsid w:val="00DA4D8F"/>
    <w:rPr>
      <w:rFonts w:ascii="Malgun Gothic" w:eastAsia="Malgun Gothic" w:hAnsi="Malgun Gothic"/>
    </w:rPr>
  </w:style>
  <w:style w:type="paragraph" w:customStyle="1" w:styleId="tablesyntax">
    <w:name w:val="table syntax"/>
    <w:basedOn w:val="Normal"/>
    <w:link w:val="tablesyntaxChar"/>
    <w:rsid w:val="00DA4D8F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before="0"/>
      <w:jc w:val="left"/>
      <w:textAlignment w:val="auto"/>
    </w:pPr>
    <w:rPr>
      <w:rFonts w:ascii="Malgun Gothic" w:eastAsia="Malgun Gothic" w:hAnsi="Malgun Gothic"/>
      <w:sz w:val="20"/>
    </w:rPr>
  </w:style>
  <w:style w:type="paragraph" w:styleId="ListParagraph">
    <w:name w:val="List Paragraph"/>
    <w:basedOn w:val="Normal"/>
    <w:uiPriority w:val="34"/>
    <w:qFormat/>
    <w:rsid w:val="00E864EB"/>
    <w:pPr>
      <w:ind w:left="720"/>
      <w:contextualSpacing/>
    </w:pPr>
  </w:style>
  <w:style w:type="table" w:styleId="TableGrid">
    <w:name w:val="Table Grid"/>
    <w:basedOn w:val="TableNormal"/>
    <w:rsid w:val="005826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E0E3A"/>
    <w:rPr>
      <w:sz w:val="22"/>
    </w:rPr>
  </w:style>
  <w:style w:type="character" w:styleId="CommentReference">
    <w:name w:val="annotation reference"/>
    <w:basedOn w:val="DefaultParagraphFont"/>
    <w:rsid w:val="000B22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22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B22B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B22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B22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5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tags/VTM-5.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hristian.helmrich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0C238-17E8-48AF-B038-7B9A25938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2707</Words>
  <Characters>17058</Characters>
  <Application>Microsoft Office Word</Application>
  <DocSecurity>0</DocSecurity>
  <Lines>142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CE7: Joint chroma residual coding with multiple modes (Tests CE7-2.1, CE7-2.2)</vt:lpstr>
      <vt:lpstr>Joint Collaborative Team on Video Coding (JCT-VC) Contribution</vt:lpstr>
    </vt:vector>
  </TitlesOfParts>
  <Company>JCT-VC</Company>
  <LinksUpToDate>false</LinksUpToDate>
  <CharactersWithSpaces>19726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CE7: Joint chroma residual coding with multiple modes (Tests CE7-2.1, CE7-2.2)</dc:title>
  <dc:subject/>
  <dc:creator>Gary J. Sullivan &amp; Jens-Rainer Ohm</dc:creator>
  <cp:keywords>JCT-VC, MPEG, VCEG</cp:keywords>
  <cp:lastModifiedBy>v2</cp:lastModifiedBy>
  <cp:revision>171</cp:revision>
  <cp:lastPrinted>1900-01-01T08:00:00Z</cp:lastPrinted>
  <dcterms:created xsi:type="dcterms:W3CDTF">2019-05-12T22:30:00Z</dcterms:created>
  <dcterms:modified xsi:type="dcterms:W3CDTF">2019-06-21T15:25:00Z</dcterms:modified>
</cp:coreProperties>
</file>