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AFF7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0104</w:t>
            </w:r>
            <w:ins w:id="0" w:author="Xin Zhao" w:date="2019-06-27T13:17:00Z">
              <w:r w:rsidR="0007188A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250F5F" w:rsidR="00E61DAC" w:rsidRPr="005F7665" w:rsidRDefault="00B34BAC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8616D5">
              <w:rPr>
                <w:b/>
                <w:szCs w:val="22"/>
                <w:lang w:val="en-CA"/>
              </w:rPr>
              <w:t xml:space="preserve">: </w:t>
            </w:r>
            <w:r w:rsidRPr="00B34BAC">
              <w:rPr>
                <w:b/>
                <w:szCs w:val="22"/>
                <w:lang w:val="en-CA"/>
              </w:rPr>
              <w:t>Modified limitation on context coded bins for</w:t>
            </w:r>
            <w:r w:rsidR="00917598">
              <w:rPr>
                <w:b/>
                <w:szCs w:val="22"/>
                <w:lang w:val="en-CA"/>
              </w:rPr>
              <w:t xml:space="preserve"> residual coding</w:t>
            </w:r>
            <w:r w:rsidR="00890C7B">
              <w:rPr>
                <w:b/>
                <w:szCs w:val="22"/>
                <w:lang w:val="en-CA"/>
              </w:rPr>
              <w:t xml:space="preserve"> </w:t>
            </w:r>
            <w:r w:rsidR="00524CEE">
              <w:rPr>
                <w:b/>
                <w:szCs w:val="22"/>
                <w:lang w:val="en-CA"/>
              </w:rPr>
              <w:t>of</w:t>
            </w:r>
            <w:r w:rsidR="00890C7B">
              <w:rPr>
                <w:b/>
                <w:szCs w:val="22"/>
                <w:lang w:val="en-CA"/>
              </w:rPr>
              <w:t xml:space="preserve"> Transform Skip mode</w:t>
            </w:r>
            <w:r w:rsidR="0096167A">
              <w:rPr>
                <w:b/>
                <w:szCs w:val="22"/>
                <w:lang w:val="en-CA"/>
              </w:rPr>
              <w:t xml:space="preserve"> (CE7-3.5 and CE7-3.6)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DE65200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proofErr w:type="spellStart"/>
            <w:r w:rsidR="00B34BAC">
              <w:rPr>
                <w:szCs w:val="22"/>
                <w:lang w:val="en-CA"/>
              </w:rPr>
              <w:t>Xiaozhong</w:t>
            </w:r>
            <w:proofErr w:type="spellEnd"/>
            <w:r w:rsidR="00B34BAC"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3856E29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{xinzzhao, xlxiangli, </w:t>
            </w:r>
            <w:r w:rsidR="00F36648">
              <w:rPr>
                <w:szCs w:val="22"/>
                <w:lang w:val="en-CA"/>
              </w:rPr>
              <w:t xml:space="preserve">xiaozhongxu,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69A417" w:rsidR="00263398" w:rsidRDefault="00A501EF" w:rsidP="009234A5">
      <w:pPr>
        <w:rPr>
          <w:lang w:val="en-CA"/>
        </w:rPr>
      </w:pPr>
      <w:r>
        <w:rPr>
          <w:lang w:val="en-CA"/>
        </w:rPr>
        <w:t xml:space="preserve">In VVC Draft v5, </w:t>
      </w:r>
      <w:r w:rsidR="005234D5">
        <w:rPr>
          <w:lang w:val="en-CA"/>
        </w:rPr>
        <w:t xml:space="preserve">the residual coding </w:t>
      </w:r>
      <w:r w:rsidR="001C0C29">
        <w:rPr>
          <w:lang w:val="en-CA"/>
        </w:rPr>
        <w:t>of</w:t>
      </w:r>
      <w:r w:rsidR="005234D5">
        <w:rPr>
          <w:lang w:val="en-CA"/>
        </w:rPr>
        <w:t xml:space="preserve"> Transform </w:t>
      </w:r>
      <w:r w:rsidR="005234D5">
        <w:rPr>
          <w:rFonts w:hint="eastAsia"/>
          <w:lang w:val="en-CA" w:eastAsia="zh-CN"/>
        </w:rPr>
        <w:t>Ski</w:t>
      </w:r>
      <w:r w:rsidR="005234D5">
        <w:rPr>
          <w:lang w:val="en-CA"/>
        </w:rPr>
        <w:t xml:space="preserve">p </w:t>
      </w:r>
      <w:r w:rsidR="00360482">
        <w:rPr>
          <w:lang w:val="en-CA"/>
        </w:rPr>
        <w:t xml:space="preserve">(TS) </w:t>
      </w:r>
      <w:r w:rsidR="005234D5">
        <w:rPr>
          <w:lang w:val="en-CA"/>
        </w:rPr>
        <w:t xml:space="preserve">mode and BDPCM is </w:t>
      </w:r>
      <w:r w:rsidR="00357564">
        <w:rPr>
          <w:lang w:val="en-CA"/>
        </w:rPr>
        <w:t xml:space="preserve">performed </w:t>
      </w:r>
      <w:r w:rsidR="003E7506">
        <w:rPr>
          <w:lang w:val="en-CA"/>
        </w:rPr>
        <w:t>using</w:t>
      </w:r>
      <w:r w:rsidR="00357564">
        <w:rPr>
          <w:lang w:val="en-CA"/>
        </w:rPr>
        <w:t xml:space="preserve"> average 2 context coded bins per coefficie</w:t>
      </w:r>
      <w:r w:rsidR="001642EF">
        <w:rPr>
          <w:lang w:val="en-CA"/>
        </w:rPr>
        <w:t>nt</w:t>
      </w:r>
      <w:r w:rsidR="00293EF8">
        <w:rPr>
          <w:lang w:val="en-CA"/>
        </w:rPr>
        <w:t>.</w:t>
      </w:r>
      <w:r w:rsidR="00AD7F90">
        <w:rPr>
          <w:lang w:val="en-CA"/>
        </w:rPr>
        <w:t xml:space="preserve"> </w:t>
      </w:r>
      <w:r w:rsidR="00917598">
        <w:rPr>
          <w:lang w:val="en-CA"/>
        </w:rPr>
        <w:t>In CE</w:t>
      </w:r>
      <w:r w:rsidR="00D779D4">
        <w:rPr>
          <w:lang w:val="en-CA"/>
        </w:rPr>
        <w:t xml:space="preserve">7-3.5 and CE7-3.6, a modified </w:t>
      </w:r>
      <w:r w:rsidR="00371730">
        <w:rPr>
          <w:lang w:val="en-CA"/>
        </w:rPr>
        <w:t xml:space="preserve">limitation on context coded bins for </w:t>
      </w:r>
      <w:r w:rsidR="00D779D4">
        <w:rPr>
          <w:lang w:val="en-CA"/>
        </w:rPr>
        <w:t>residual coding scheme is proposed for TS</w:t>
      </w:r>
      <w:r w:rsidR="00360482">
        <w:rPr>
          <w:lang w:val="en-CA"/>
        </w:rPr>
        <w:t xml:space="preserve"> mode</w:t>
      </w:r>
      <w:r w:rsidR="00D779D4">
        <w:rPr>
          <w:lang w:val="en-CA"/>
        </w:rPr>
        <w:t xml:space="preserve"> and BDPCM. In both CE7-3.5 and CE7-3.6, the signaling of parity flag is relocated to be after </w:t>
      </w:r>
      <w:proofErr w:type="spellStart"/>
      <w:r w:rsidR="00D779D4">
        <w:rPr>
          <w:lang w:val="en-CA"/>
        </w:rPr>
        <w:t>gtX</w:t>
      </w:r>
      <w:proofErr w:type="spellEnd"/>
      <w:r w:rsidR="00D779D4">
        <w:rPr>
          <w:lang w:val="en-CA"/>
        </w:rPr>
        <w:t xml:space="preserve"> flags</w:t>
      </w:r>
      <w:r w:rsidR="006F21D8">
        <w:rPr>
          <w:lang w:val="en-CA"/>
        </w:rPr>
        <w:t>.</w:t>
      </w:r>
      <w:r w:rsidR="00D779D4">
        <w:rPr>
          <w:lang w:val="en-CA"/>
        </w:rPr>
        <w:t xml:space="preserve"> Moreover, in CE7-3.</w:t>
      </w:r>
      <w:r w:rsidR="00B37148">
        <w:rPr>
          <w:lang w:val="en-CA"/>
        </w:rPr>
        <w:t>6</w:t>
      </w:r>
      <w:r w:rsidR="00D779D4">
        <w:rPr>
          <w:lang w:val="en-CA"/>
        </w:rPr>
        <w:t xml:space="preserve">, the </w:t>
      </w:r>
      <w:r w:rsidR="005F0B69">
        <w:rPr>
          <w:lang w:val="en-CA"/>
        </w:rPr>
        <w:t xml:space="preserve">parity flag is coded with bypass </w:t>
      </w:r>
      <w:r w:rsidR="001D668D">
        <w:rPr>
          <w:lang w:val="en-CA"/>
        </w:rPr>
        <w:t xml:space="preserve">coding </w:t>
      </w:r>
      <w:r w:rsidR="005F0B69">
        <w:rPr>
          <w:lang w:val="en-CA"/>
        </w:rPr>
        <w:t>directly</w:t>
      </w:r>
      <w:r w:rsidR="00D779D4">
        <w:rPr>
          <w:lang w:val="en-CA"/>
        </w:rPr>
        <w:t>.</w:t>
      </w:r>
      <w:r w:rsidR="002A474D">
        <w:rPr>
          <w:lang w:val="en-CA"/>
        </w:rPr>
        <w:t xml:space="preserve"> The following coding performance is reported:</w:t>
      </w:r>
    </w:p>
    <w:p w14:paraId="3D1DA76A" w14:textId="77777777" w:rsidR="009D2BCB" w:rsidRDefault="009D2BCB" w:rsidP="009D2BCB">
      <w:pPr>
        <w:rPr>
          <w:szCs w:val="22"/>
          <w:lang w:val="en-CA"/>
        </w:rPr>
      </w:pPr>
      <w:r>
        <w:rPr>
          <w:szCs w:val="22"/>
          <w:lang w:val="en-CA"/>
        </w:rPr>
        <w:t>All Intra:</w:t>
      </w:r>
    </w:p>
    <w:p w14:paraId="35AC6AF2" w14:textId="46C0A82B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 xml:space="preserve">-0.11% (Y) </w:t>
      </w:r>
      <w:r>
        <w:tab/>
      </w:r>
      <w:r w:rsidR="00643D0F">
        <w:t>-</w:t>
      </w:r>
      <w:r>
        <w:t>0.</w:t>
      </w:r>
      <w:r w:rsidR="00643D0F">
        <w:t>13</w:t>
      </w:r>
      <w:r>
        <w:t xml:space="preserve">% (U) </w:t>
      </w:r>
      <w:r>
        <w:tab/>
        <w:t>-0.</w:t>
      </w:r>
      <w:r w:rsidR="00643D0F">
        <w:t>26</w:t>
      </w:r>
      <w:r>
        <w:t>% (V)</w:t>
      </w:r>
    </w:p>
    <w:p w14:paraId="328F8CCC" w14:textId="17E5B503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43D0F">
        <w:t>42</w:t>
      </w:r>
      <w:r>
        <w:t xml:space="preserve">% (Y) </w:t>
      </w:r>
      <w:r>
        <w:tab/>
        <w:t>-0.</w:t>
      </w:r>
      <w:r w:rsidR="00643D0F">
        <w:t>45</w:t>
      </w:r>
      <w:r>
        <w:t xml:space="preserve">% (U) </w:t>
      </w:r>
      <w:r>
        <w:tab/>
        <w:t>-0.</w:t>
      </w:r>
      <w:r w:rsidR="00643D0F">
        <w:t>44</w:t>
      </w:r>
      <w:r>
        <w:t>% (V)</w:t>
      </w:r>
    </w:p>
    <w:p w14:paraId="48194181" w14:textId="77777777" w:rsidR="009D2BCB" w:rsidRDefault="009D2BCB" w:rsidP="009D2BCB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</w:p>
    <w:p w14:paraId="0BF2D213" w14:textId="6DF307B4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>-0.</w:t>
      </w:r>
      <w:r w:rsidR="00643D0F">
        <w:t>12</w:t>
      </w:r>
      <w:r>
        <w:t xml:space="preserve">% (Y) </w:t>
      </w:r>
      <w:r>
        <w:tab/>
      </w:r>
      <w:r w:rsidR="00643D0F">
        <w:t>-0.05</w:t>
      </w:r>
      <w:r>
        <w:t xml:space="preserve">% (U) </w:t>
      </w:r>
      <w:r>
        <w:tab/>
        <w:t>0.</w:t>
      </w:r>
      <w:r w:rsidR="00643D0F">
        <w:t>05</w:t>
      </w:r>
      <w:r>
        <w:t>% (V)</w:t>
      </w:r>
    </w:p>
    <w:p w14:paraId="7D71DF11" w14:textId="2A55A062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</w:t>
      </w:r>
      <w:r w:rsidR="00643D0F">
        <w:t>20</w:t>
      </w:r>
      <w:r>
        <w:t xml:space="preserve">% (Y) </w:t>
      </w:r>
      <w:r>
        <w:tab/>
        <w:t>-0.</w:t>
      </w:r>
      <w:r w:rsidR="00643D0F">
        <w:t>23</w:t>
      </w:r>
      <w:r>
        <w:t xml:space="preserve">% (U) </w:t>
      </w:r>
      <w:r>
        <w:tab/>
        <w:t>-0.</w:t>
      </w:r>
      <w:r w:rsidR="00643D0F">
        <w:t>27</w:t>
      </w:r>
      <w:r>
        <w:t>% (V)</w:t>
      </w:r>
    </w:p>
    <w:p w14:paraId="6C590115" w14:textId="7229DEB3" w:rsidR="002A474D" w:rsidRDefault="009D2BCB" w:rsidP="009234A5">
      <w:pPr>
        <w:rPr>
          <w:lang w:eastAsia="zh-CN"/>
        </w:rPr>
      </w:pPr>
      <w:r>
        <w:rPr>
          <w:lang w:eastAsia="zh-CN"/>
        </w:rPr>
        <w:t>Low Delay B:</w:t>
      </w:r>
    </w:p>
    <w:p w14:paraId="0C156741" w14:textId="20EDC144" w:rsidR="009D2BCB" w:rsidRPr="00EE16AD" w:rsidRDefault="009D2BCB" w:rsidP="009D2BCB">
      <w:r w:rsidRPr="00EE16AD">
        <w:t>Class F</w:t>
      </w:r>
      <w:r>
        <w:t>:</w:t>
      </w:r>
      <w:r w:rsidRPr="00EE16AD">
        <w:tab/>
      </w:r>
      <w:r>
        <w:tab/>
      </w:r>
      <w:r>
        <w:tab/>
        <w:t>0.</w:t>
      </w:r>
      <w:r w:rsidR="00643D0F">
        <w:t>0</w:t>
      </w:r>
      <w:r>
        <w:t xml:space="preserve">2% (Y) </w:t>
      </w:r>
      <w:r>
        <w:tab/>
      </w:r>
      <w:r w:rsidR="00643D0F">
        <w:tab/>
      </w:r>
      <w:r>
        <w:t>0.</w:t>
      </w:r>
      <w:r w:rsidR="00643D0F">
        <w:t>20</w:t>
      </w:r>
      <w:r>
        <w:t xml:space="preserve">% (U) </w:t>
      </w:r>
      <w:r>
        <w:tab/>
      </w:r>
      <w:r>
        <w:tab/>
        <w:t>-0.</w:t>
      </w:r>
      <w:r w:rsidR="00643D0F">
        <w:t>51</w:t>
      </w:r>
      <w:r>
        <w:t>% (V)</w:t>
      </w:r>
    </w:p>
    <w:p w14:paraId="2C26EB9A" w14:textId="5647F0CD" w:rsidR="009D2BCB" w:rsidRDefault="009D2BCB" w:rsidP="009D2BCB">
      <w:proofErr w:type="spellStart"/>
      <w:r>
        <w:t>ClassTGM</w:t>
      </w:r>
      <w:proofErr w:type="spellEnd"/>
      <w:r>
        <w:t>:</w:t>
      </w:r>
      <w:r>
        <w:tab/>
      </w:r>
      <w:r>
        <w:tab/>
        <w:t>-0.1</w:t>
      </w:r>
      <w:r w:rsidR="00643D0F">
        <w:t>0</w:t>
      </w:r>
      <w:r>
        <w:t xml:space="preserve">% (Y) </w:t>
      </w:r>
      <w:r>
        <w:tab/>
        <w:t>-0.</w:t>
      </w:r>
      <w:r w:rsidR="00643D0F">
        <w:t>1</w:t>
      </w:r>
      <w:r>
        <w:t xml:space="preserve">6% (U) </w:t>
      </w:r>
      <w:r>
        <w:tab/>
        <w:t>-0.</w:t>
      </w:r>
      <w:r w:rsidR="00643D0F">
        <w:t>20</w:t>
      </w:r>
      <w:r>
        <w:t>% (V)</w:t>
      </w:r>
    </w:p>
    <w:p w14:paraId="4B51617A" w14:textId="77777777" w:rsidR="009D2BCB" w:rsidRPr="009D2BCB" w:rsidRDefault="009D2BCB" w:rsidP="009234A5">
      <w:pPr>
        <w:rPr>
          <w:szCs w:val="22"/>
        </w:rPr>
      </w:pPr>
    </w:p>
    <w:p w14:paraId="7D2AC1F0" w14:textId="19445641" w:rsidR="00745F6B" w:rsidRPr="005B217D" w:rsidRDefault="001322D4" w:rsidP="00E11923">
      <w:pPr>
        <w:pStyle w:val="Heading1"/>
        <w:rPr>
          <w:lang w:val="en-CA"/>
        </w:rPr>
      </w:pPr>
      <w:r>
        <w:rPr>
          <w:lang w:val="en-CA"/>
        </w:rPr>
        <w:t>Proposal and results</w:t>
      </w:r>
    </w:p>
    <w:p w14:paraId="2CCF8C32" w14:textId="7B7CCC8E" w:rsidR="0001773F" w:rsidRDefault="00E119AD" w:rsidP="0001773F">
      <w:pPr>
        <w:rPr>
          <w:szCs w:val="22"/>
          <w:lang w:val="en-CA"/>
        </w:rPr>
      </w:pPr>
      <w:r>
        <w:rPr>
          <w:szCs w:val="22"/>
          <w:lang w:val="en-CA"/>
        </w:rPr>
        <w:t>In VTM-5.0, f</w:t>
      </w:r>
      <w:r w:rsidR="00360482">
        <w:rPr>
          <w:szCs w:val="22"/>
          <w:lang w:val="en-CA"/>
        </w:rPr>
        <w:t>or Transform Skip (TS) mode</w:t>
      </w:r>
      <w:r>
        <w:rPr>
          <w:szCs w:val="22"/>
          <w:lang w:val="en-CA"/>
        </w:rPr>
        <w:t xml:space="preserve"> and BDPCM</w:t>
      </w:r>
      <w:r w:rsidR="0001773F">
        <w:rPr>
          <w:szCs w:val="22"/>
          <w:lang w:val="en-CA"/>
        </w:rPr>
        <w:t xml:space="preserve">, there are 6 syntax elements related to residual coding that may be context coded, including coefficient group flag, significance flag, gt1 flag, sign flag, parity flag and </w:t>
      </w:r>
      <w:proofErr w:type="spellStart"/>
      <w:r w:rsidR="0001773F">
        <w:rPr>
          <w:szCs w:val="22"/>
          <w:lang w:val="en-CA"/>
        </w:rPr>
        <w:t>gt</w:t>
      </w:r>
      <w:r w:rsidR="000B60F2">
        <w:rPr>
          <w:szCs w:val="22"/>
          <w:lang w:val="en-CA"/>
        </w:rPr>
        <w:t>X</w:t>
      </w:r>
      <w:proofErr w:type="spellEnd"/>
      <w:r w:rsidR="0001773F">
        <w:rPr>
          <w:szCs w:val="22"/>
          <w:lang w:val="en-CA"/>
        </w:rPr>
        <w:t xml:space="preserve"> flag. It is observed that the context coding of parity flag contributes the less coding gain (versus bypass coding) comparing to the remaining 5 syntax elements. </w:t>
      </w:r>
    </w:p>
    <w:p w14:paraId="314221A6" w14:textId="3CE78E29" w:rsidR="0001773F" w:rsidRDefault="0001773F" w:rsidP="0001773F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this observation, it is proposed to </w:t>
      </w:r>
      <w:r w:rsidR="00D278F5">
        <w:rPr>
          <w:szCs w:val="22"/>
          <w:lang w:val="en-CA"/>
        </w:rPr>
        <w:t>signal</w:t>
      </w:r>
      <w:r>
        <w:rPr>
          <w:szCs w:val="22"/>
          <w:lang w:val="en-CA"/>
        </w:rPr>
        <w:t xml:space="preserve"> parity flag after </w:t>
      </w:r>
      <w:proofErr w:type="spellStart"/>
      <w:r>
        <w:rPr>
          <w:szCs w:val="22"/>
          <w:lang w:val="en-CA"/>
        </w:rPr>
        <w:t>gt</w:t>
      </w:r>
      <w:r w:rsidR="001C6AC6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flag, such that the </w:t>
      </w:r>
      <w:r w:rsidR="009C3278">
        <w:rPr>
          <w:szCs w:val="22"/>
        </w:rPr>
        <w:t xml:space="preserve">coding of </w:t>
      </w:r>
      <w:r>
        <w:rPr>
          <w:szCs w:val="22"/>
          <w:lang w:val="en-CA"/>
        </w:rPr>
        <w:t xml:space="preserve">remaining 5 syntax elements </w:t>
      </w:r>
      <w:r w:rsidR="009C327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given higher priority for the consumption of the total budget of context coded bins. In addition, </w:t>
      </w:r>
      <w:r w:rsidR="00B81C95">
        <w:rPr>
          <w:szCs w:val="22"/>
          <w:lang w:val="en-CA"/>
        </w:rPr>
        <w:t xml:space="preserve">more </w:t>
      </w:r>
      <w:proofErr w:type="spellStart"/>
      <w:r>
        <w:rPr>
          <w:szCs w:val="22"/>
          <w:lang w:val="en-CA"/>
        </w:rPr>
        <w:t>gt</w:t>
      </w:r>
      <w:r w:rsidR="00B81C95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flags can </w:t>
      </w:r>
      <w:r w:rsidR="00B81C95">
        <w:rPr>
          <w:szCs w:val="22"/>
          <w:lang w:val="en-CA"/>
        </w:rPr>
        <w:t xml:space="preserve">be context coded per coefficient without impact on the </w:t>
      </w:r>
      <w:r w:rsidR="00B81C95">
        <w:rPr>
          <w:rFonts w:hint="eastAsia"/>
          <w:szCs w:val="22"/>
          <w:lang w:val="en-CA" w:eastAsia="zh-CN"/>
        </w:rPr>
        <w:t>average</w:t>
      </w:r>
      <w:r w:rsidR="00B81C95">
        <w:rPr>
          <w:szCs w:val="22"/>
          <w:lang w:val="en-CA"/>
        </w:rPr>
        <w:t xml:space="preserve"> </w:t>
      </w:r>
      <w:r w:rsidR="00B81C95">
        <w:rPr>
          <w:rFonts w:hint="eastAsia"/>
          <w:szCs w:val="22"/>
          <w:lang w:val="en-CA" w:eastAsia="zh-CN"/>
        </w:rPr>
        <w:t>num</w:t>
      </w:r>
      <w:r w:rsidR="00B81C95">
        <w:rPr>
          <w:szCs w:val="22"/>
          <w:lang w:val="en-CA"/>
        </w:rPr>
        <w:t>ber of context coded bins per coefficient</w:t>
      </w:r>
      <w:r>
        <w:rPr>
          <w:szCs w:val="22"/>
          <w:lang w:val="en-CA"/>
        </w:rPr>
        <w:t>.</w:t>
      </w:r>
    </w:p>
    <w:p w14:paraId="461D2788" w14:textId="066A3508" w:rsidR="00610D01" w:rsidRDefault="00610D01" w:rsidP="0001773F">
      <w:pPr>
        <w:rPr>
          <w:szCs w:val="22"/>
          <w:lang w:val="en-CA"/>
        </w:rPr>
      </w:pPr>
      <w:r>
        <w:rPr>
          <w:szCs w:val="22"/>
          <w:lang w:val="en-CA"/>
        </w:rPr>
        <w:t xml:space="preserve">Two CE7 tests, i.e., CE7-3.5 and CE7-3.6, are defined to study the performance of above </w:t>
      </w:r>
      <w:r w:rsidR="001322D4">
        <w:rPr>
          <w:szCs w:val="22"/>
          <w:lang w:val="en-CA"/>
        </w:rPr>
        <w:t>aspects on top of VTM-5.0.</w:t>
      </w:r>
    </w:p>
    <w:p w14:paraId="25BDDB35" w14:textId="7F8F4C3A" w:rsidR="0001773F" w:rsidRDefault="0001773F" w:rsidP="0001773F">
      <w:pPr>
        <w:rPr>
          <w:szCs w:val="22"/>
          <w:lang w:val="en-CA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190"/>
      </w:tblGrid>
      <w:tr w:rsidR="009C6277" w14:paraId="1D204F63" w14:textId="77777777" w:rsidTr="009C627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C05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4AEC" w14:textId="77777777" w:rsidR="009C6277" w:rsidRDefault="009C6277" w:rsidP="0001773F">
            <w:pPr>
              <w:keepNext/>
              <w:jc w:val="left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</w:tr>
      <w:tr w:rsidR="009C6277" w14:paraId="2CF733E7" w14:textId="77777777" w:rsidTr="009C6277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7B0C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CE7-3.5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88FA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Modified limitation on context coded bins for TS residual coding, </w:t>
            </w:r>
            <w:r w:rsidRPr="0022122F">
              <w:rPr>
                <w:lang w:val="de-DE" w:eastAsia="de-DE"/>
              </w:rPr>
              <w:t>parity flag signaled after gt2 flag and up to 8 contexts coded gt2 flags per coefficient</w:t>
            </w:r>
          </w:p>
        </w:tc>
      </w:tr>
      <w:tr w:rsidR="009C6277" w14:paraId="1F4A1F43" w14:textId="77777777" w:rsidTr="009C6277">
        <w:trPr>
          <w:trHeight w:val="4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CED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CE7-3.6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B37" w14:textId="77777777" w:rsidR="009C6277" w:rsidRDefault="009C6277" w:rsidP="0001773F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Modified limitation on context coded bins for TS residual coding, </w:t>
            </w:r>
            <w:r w:rsidRPr="0022122F">
              <w:rPr>
                <w:lang w:val="de-DE" w:eastAsia="de-DE"/>
              </w:rPr>
              <w:t>parity flag is bypass coded and signaled after gt2 flag, up to 8 contexts coded gt2 flags per coefficient</w:t>
            </w:r>
          </w:p>
        </w:tc>
      </w:tr>
    </w:tbl>
    <w:p w14:paraId="376C5451" w14:textId="77777777" w:rsidR="0001773F" w:rsidRPr="0083041C" w:rsidRDefault="0001773F" w:rsidP="0001773F">
      <w:pPr>
        <w:rPr>
          <w:szCs w:val="22"/>
          <w:lang w:val="en-CA"/>
        </w:rPr>
      </w:pPr>
    </w:p>
    <w:p w14:paraId="31549287" w14:textId="59C9301B" w:rsidR="00F0070B" w:rsidRDefault="00F0070B" w:rsidP="004234F0">
      <w:pPr>
        <w:rPr>
          <w:lang w:val="en-CA"/>
        </w:rPr>
      </w:pPr>
      <w:r>
        <w:rPr>
          <w:lang w:val="en-CA" w:eastAsia="zh-CN"/>
        </w:rPr>
        <w:t xml:space="preserve">The following table summarizes the coding performance of </w:t>
      </w:r>
      <w:r w:rsidR="001322D4">
        <w:rPr>
          <w:lang w:val="en-CA" w:eastAsia="zh-CN"/>
        </w:rPr>
        <w:t>CE7-3.5</w:t>
      </w:r>
      <w:r w:rsidR="00A10A8B">
        <w:rPr>
          <w:lang w:val="en-CA" w:eastAsia="zh-CN"/>
        </w:rPr>
        <w:t xml:space="preserve">. The anchor is VTM-5.0 and </w:t>
      </w:r>
      <w:r w:rsidR="003B5D2F">
        <w:rPr>
          <w:lang w:val="en-CA" w:eastAsia="zh-CN"/>
        </w:rPr>
        <w:t>the T</w:t>
      </w:r>
      <w:r w:rsidR="00A10A8B">
        <w:rPr>
          <w:lang w:val="en-CA" w:eastAsia="zh-CN"/>
        </w:rPr>
        <w:t>est is proposed method</w:t>
      </w:r>
      <w:r w:rsidR="001322D4">
        <w:rPr>
          <w:lang w:val="en-CA" w:eastAsia="zh-CN"/>
        </w:rPr>
        <w:t xml:space="preserve"> defined in CE7-3.5</w:t>
      </w:r>
      <w:r w:rsidR="00A10A8B">
        <w:rPr>
          <w:lang w:val="en-CA" w:eastAsia="zh-CN"/>
        </w:rPr>
        <w:t xml:space="preserve">, the test condition is </w:t>
      </w:r>
      <w:r w:rsidR="00A311E9">
        <w:rPr>
          <w:lang w:val="en-CA" w:eastAsia="zh-CN"/>
        </w:rPr>
        <w:t>Common Test Condition (CTC)</w:t>
      </w:r>
      <w:r w:rsidR="00A10A8B">
        <w:rPr>
          <w:lang w:val="en-CA" w:eastAsia="zh-CN"/>
        </w:rPr>
        <w:t xml:space="preserve"> </w:t>
      </w:r>
      <w:r w:rsidR="007670AA">
        <w:rPr>
          <w:lang w:val="en-CA" w:eastAsia="zh-CN"/>
        </w:rPr>
        <w:fldChar w:fldCharType="begin"/>
      </w:r>
      <w:r w:rsidR="007670AA">
        <w:rPr>
          <w:lang w:val="en-CA" w:eastAsia="zh-CN"/>
        </w:rPr>
        <w:instrText xml:space="preserve"> REF _Ref11663579 \r \h </w:instrText>
      </w:r>
      <w:r w:rsidR="007670AA">
        <w:rPr>
          <w:lang w:val="en-CA" w:eastAsia="zh-CN"/>
        </w:rPr>
      </w:r>
      <w:r w:rsidR="007670AA">
        <w:rPr>
          <w:lang w:val="en-CA" w:eastAsia="zh-CN"/>
        </w:rPr>
        <w:fldChar w:fldCharType="separate"/>
      </w:r>
      <w:r w:rsidR="007670AA">
        <w:rPr>
          <w:lang w:val="en-CA" w:eastAsia="zh-CN"/>
        </w:rPr>
        <w:t>[1]</w:t>
      </w:r>
      <w:r w:rsidR="007670AA">
        <w:rPr>
          <w:lang w:val="en-CA" w:eastAsia="zh-CN"/>
        </w:rPr>
        <w:fldChar w:fldCharType="end"/>
      </w:r>
      <w:r w:rsidR="007670AA">
        <w:rPr>
          <w:lang w:val="en-CA" w:eastAsia="zh-CN"/>
        </w:rPr>
        <w:t xml:space="preserve"> </w:t>
      </w:r>
      <w:r w:rsidR="00E300EA">
        <w:rPr>
          <w:lang w:val="en-CA" w:eastAsia="zh-CN"/>
        </w:rPr>
        <w:t>and also low QP configuration as defined in CE7 description</w:t>
      </w:r>
      <w:r w:rsidR="007670AA">
        <w:rPr>
          <w:lang w:val="en-CA" w:eastAsia="zh-CN"/>
        </w:rPr>
        <w:t xml:space="preserve"> </w:t>
      </w:r>
      <w:r w:rsidR="007670AA">
        <w:rPr>
          <w:lang w:val="en-CA" w:eastAsia="zh-CN"/>
        </w:rPr>
        <w:fldChar w:fldCharType="begin"/>
      </w:r>
      <w:r w:rsidR="007670AA">
        <w:rPr>
          <w:lang w:val="en-CA" w:eastAsia="zh-CN"/>
        </w:rPr>
        <w:instrText xml:space="preserve"> REF _Ref11663585 \r \h </w:instrText>
      </w:r>
      <w:r w:rsidR="007670AA">
        <w:rPr>
          <w:lang w:val="en-CA" w:eastAsia="zh-CN"/>
        </w:rPr>
      </w:r>
      <w:r w:rsidR="007670AA">
        <w:rPr>
          <w:lang w:val="en-CA" w:eastAsia="zh-CN"/>
        </w:rPr>
        <w:fldChar w:fldCharType="separate"/>
      </w:r>
      <w:r w:rsidR="007670AA">
        <w:rPr>
          <w:lang w:val="en-CA" w:eastAsia="zh-CN"/>
        </w:rPr>
        <w:t>[2]</w:t>
      </w:r>
      <w:r w:rsidR="007670AA">
        <w:rPr>
          <w:lang w:val="en-CA" w:eastAsia="zh-CN"/>
        </w:rPr>
        <w:fldChar w:fldCharType="end"/>
      </w:r>
      <w:r w:rsidR="00A10A8B">
        <w:rPr>
          <w:lang w:val="en-CA"/>
        </w:rPr>
        <w:t>.</w:t>
      </w:r>
    </w:p>
    <w:p w14:paraId="0B0FC335" w14:textId="77777777" w:rsidR="00A57352" w:rsidRDefault="00A57352" w:rsidP="004234F0">
      <w:pPr>
        <w:rPr>
          <w:lang w:val="en-CA" w:eastAsia="zh-CN"/>
        </w:rPr>
      </w:pPr>
    </w:p>
    <w:p w14:paraId="09478108" w14:textId="1D48191A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300EA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E300EA">
        <w:rPr>
          <w:b/>
        </w:rPr>
        <w:t>CE7-3.5</w:t>
      </w:r>
      <w:r w:rsidR="00000304">
        <w:rPr>
          <w:b/>
        </w:rPr>
        <w:t xml:space="preserve"> versus</w:t>
      </w:r>
      <w:r>
        <w:rPr>
          <w:b/>
        </w:rPr>
        <w:t xml:space="preserve"> VTM-5.0</w:t>
      </w:r>
      <w:r w:rsidR="00DA6E01">
        <w:rPr>
          <w:b/>
        </w:rPr>
        <w:t xml:space="preserve"> </w:t>
      </w:r>
      <w:r w:rsidR="00E300EA">
        <w:rPr>
          <w:b/>
        </w:rPr>
        <w:t>under CTC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55"/>
        <w:gridCol w:w="590"/>
        <w:gridCol w:w="682"/>
        <w:gridCol w:w="588"/>
        <w:gridCol w:w="496"/>
        <w:gridCol w:w="496"/>
        <w:gridCol w:w="595"/>
        <w:gridCol w:w="686"/>
        <w:gridCol w:w="594"/>
        <w:gridCol w:w="500"/>
        <w:gridCol w:w="500"/>
        <w:gridCol w:w="588"/>
        <w:gridCol w:w="681"/>
        <w:gridCol w:w="595"/>
        <w:gridCol w:w="502"/>
        <w:gridCol w:w="502"/>
      </w:tblGrid>
      <w:tr w:rsidR="00DE0DC5" w:rsidRPr="00B47701" w14:paraId="6F67C2DE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B61AE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F3AAF" w14:textId="16475FB1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B29AF" w14:textId="4B2EC1A6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7AFDCF" w14:textId="5BC7C78F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44A1DA4E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BA23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B74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2B35C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9E2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62FD0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50E3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F0AA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97F9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1920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C419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DA51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A3054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F195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4AF0B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0D1D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7E056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0A21F690" w14:textId="77777777" w:rsidTr="00DE0DC5">
        <w:trPr>
          <w:trHeight w:val="276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0C612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B4AF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771EC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46B3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3172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BB6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E0D0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6A9F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2920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95D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1151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37AB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8548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00E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CBC9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C428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4C1FE6DD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B5F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DEC1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832D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83F45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1A65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963CC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77A7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2C41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A309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65F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6D0C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349F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D9580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1FEF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E68E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C0BD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11160DB4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8945B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072B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E133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8460B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8086F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548E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B9E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4FCF4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0FC5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D6BF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5000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6F306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10F8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C75F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5939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1BD7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7659" w:rsidRPr="00B47701" w14:paraId="2B6A0F2D" w14:textId="77777777" w:rsidTr="00DE0DC5">
        <w:trPr>
          <w:trHeight w:val="263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86F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D374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EEB89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D821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41CB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2DB3E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C6E1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CD1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8373F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04ED0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5E9A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E1A0C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92D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A08F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67F3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B1D2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5D73BDC0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4F90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3616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CAC0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0228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A097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9BAF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56CAC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D48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C557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6CBC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63A70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3B7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248C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EE08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7467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5DB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4B6C0CF5" w14:textId="77777777" w:rsidTr="00DE0DC5">
        <w:trPr>
          <w:trHeight w:val="276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3616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FC0FB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F3F03F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451A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DCA1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F8ED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7423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3303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D5C5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1FF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522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D3D1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DBD2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54C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89720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E8C22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0F938A03" w14:textId="77777777" w:rsidTr="00DE0DC5">
        <w:trPr>
          <w:trHeight w:val="263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E9D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CF15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6ED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313B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C7EC4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064B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4A32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43E3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E3105C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7473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36F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84BC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FF9CA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AB06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F311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C3ED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7505E" w:rsidRPr="00B47701" w14:paraId="007588E3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248A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9943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7FD9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93EA4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4C9D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7FC95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B199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B44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1EC0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7A9C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C86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FBF49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376B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EC87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4D5F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1B6FB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47659" w:rsidRPr="00B47701" w14:paraId="6F46A041" w14:textId="77777777" w:rsidTr="00DE0DC5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112DC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6FA4D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8D1F55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7E508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1A45F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BCBD6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78AD0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51EA2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51B3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C22289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B3D0E3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617CB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F95F2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52921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77A0E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A2453A" w14:textId="77777777" w:rsidR="00147659" w:rsidRPr="00147659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482752E6" w14:textId="037EC3D2" w:rsidR="00E300EA" w:rsidRPr="00147659" w:rsidRDefault="00E300EA" w:rsidP="00147659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CE7-3.5 versus VTM-5.0 under low QP test condition.</w:t>
      </w:r>
    </w:p>
    <w:tbl>
      <w:tblPr>
        <w:tblpPr w:leftFromText="180" w:rightFromText="180" w:vertAnchor="text" w:horzAnchor="margin" w:tblpY="116"/>
        <w:tblW w:w="9542" w:type="dxa"/>
        <w:tblLook w:val="04A0" w:firstRow="1" w:lastRow="0" w:firstColumn="1" w:lastColumn="0" w:noHBand="0" w:noVBand="1"/>
        <w:tblPrChange w:id="1" w:author="Xin Zhao" w:date="2019-06-27T13:19:00Z">
          <w:tblPr>
            <w:tblpPr w:leftFromText="180" w:rightFromText="180" w:vertAnchor="text" w:horzAnchor="margin" w:tblpY="116"/>
            <w:tblW w:w="9350" w:type="dxa"/>
            <w:tblLook w:val="04A0" w:firstRow="1" w:lastRow="0" w:firstColumn="1" w:lastColumn="0" w:noHBand="0" w:noVBand="1"/>
          </w:tblPr>
        </w:tblPrChange>
      </w:tblPr>
      <w:tblGrid>
        <w:gridCol w:w="732"/>
        <w:gridCol w:w="596"/>
        <w:gridCol w:w="721"/>
        <w:gridCol w:w="592"/>
        <w:gridCol w:w="505"/>
        <w:gridCol w:w="508"/>
        <w:gridCol w:w="629"/>
        <w:gridCol w:w="723"/>
        <w:gridCol w:w="596"/>
        <w:gridCol w:w="509"/>
        <w:gridCol w:w="509"/>
        <w:gridCol w:w="725"/>
        <w:gridCol w:w="719"/>
        <w:gridCol w:w="597"/>
        <w:gridCol w:w="511"/>
        <w:gridCol w:w="511"/>
        <w:tblGridChange w:id="2">
          <w:tblGrid>
            <w:gridCol w:w="718"/>
            <w:gridCol w:w="14"/>
            <w:gridCol w:w="562"/>
            <w:gridCol w:w="34"/>
            <w:gridCol w:w="657"/>
            <w:gridCol w:w="64"/>
            <w:gridCol w:w="509"/>
            <w:gridCol w:w="83"/>
            <w:gridCol w:w="404"/>
            <w:gridCol w:w="101"/>
            <w:gridCol w:w="389"/>
            <w:gridCol w:w="119"/>
            <w:gridCol w:w="490"/>
            <w:gridCol w:w="139"/>
            <w:gridCol w:w="554"/>
            <w:gridCol w:w="169"/>
            <w:gridCol w:w="407"/>
            <w:gridCol w:w="189"/>
            <w:gridCol w:w="302"/>
            <w:gridCol w:w="207"/>
            <w:gridCol w:w="284"/>
            <w:gridCol w:w="225"/>
            <w:gridCol w:w="478"/>
            <w:gridCol w:w="247"/>
            <w:gridCol w:w="442"/>
            <w:gridCol w:w="277"/>
            <w:gridCol w:w="300"/>
            <w:gridCol w:w="297"/>
            <w:gridCol w:w="196"/>
            <w:gridCol w:w="315"/>
            <w:gridCol w:w="178"/>
            <w:gridCol w:w="333"/>
          </w:tblGrid>
        </w:tblGridChange>
      </w:tblGrid>
      <w:tr w:rsidR="00DE0DC5" w:rsidRPr="00B47701" w14:paraId="676F1E75" w14:textId="77777777" w:rsidTr="0007188A">
        <w:trPr>
          <w:trHeight w:val="258"/>
          <w:trPrChange w:id="3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" w:author="Xin Zhao" w:date="2019-06-27T13:19:00Z">
              <w:tcPr>
                <w:tcW w:w="7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AF15E95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" w:author="Xin Zhao" w:date="2019-06-27T13:19:00Z">
              <w:tcPr>
                <w:tcW w:w="281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8C6679A" w14:textId="1A3F9304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9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" w:author="Xin Zhao" w:date="2019-06-27T13:19:00Z">
              <w:tcPr>
                <w:tcW w:w="2857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E8140F6" w14:textId="13F7C0A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301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" w:author="Xin Zhao" w:date="2019-06-27T13:19:00Z">
              <w:tcPr>
                <w:tcW w:w="2954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FA5D1D2" w14:textId="22A72D26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7188A" w:rsidRPr="00B47701" w14:paraId="61A3E593" w14:textId="77777777" w:rsidTr="0007188A">
        <w:trPr>
          <w:trHeight w:val="258"/>
          <w:trPrChange w:id="8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" w:author="Xin Zhao" w:date="2019-06-27T13:19:00Z">
              <w:tcPr>
                <w:tcW w:w="7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CF05F0C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" w:author="Xin Zhao" w:date="2019-06-27T13:19:00Z">
              <w:tcPr>
                <w:tcW w:w="57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C7B227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AE5A6D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73E52C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3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CF9AF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4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1C8BF2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D5907A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6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B86F05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7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2BE808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8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154EBB2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9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1E2D7CB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0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67D4F3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1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0544A2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2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CAE2A04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3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08E9F7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A89558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188A" w:rsidRPr="00B47701" w14:paraId="28D50065" w14:textId="77777777" w:rsidTr="0007188A">
        <w:trPr>
          <w:trHeight w:val="258"/>
          <w:trPrChange w:id="25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6" w:author="Xin Zhao" w:date="2019-06-27T13:19:00Z">
              <w:tcPr>
                <w:tcW w:w="7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7AB330F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" w:author="Xin Zhao" w:date="2019-06-27T13:19:00Z">
              <w:tcPr>
                <w:tcW w:w="5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D2AD8D" w14:textId="0C8A146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" w:author="Xin Zhao" w:date="2019-06-27T13:19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58D1AB" w14:textId="283DD8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" w:author="Xin Zhao" w:date="2019-06-27T13:19:00Z">
              <w:tcPr>
                <w:tcW w:w="57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703FA0" w14:textId="67B26C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" w:author="Xin Zhao" w:date="2019-06-27T13:19:00Z">
              <w:tcPr>
                <w:tcW w:w="48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45A0F0" w14:textId="42F121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" w:author="Xin Zhao" w:date="2019-06-27T13:19:00Z">
              <w:tcPr>
                <w:tcW w:w="48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3BD96C" w14:textId="379E5A4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" w:author="Xin Zhao" w:date="2019-06-27T13:19:00Z">
              <w:tcPr>
                <w:tcW w:w="6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10F3F4" w14:textId="6251B4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3" w:author="Xin Zhao" w:date="2019-06-27T13:19:00Z">
              <w:tcPr>
                <w:tcW w:w="68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6BAAE3" w14:textId="737EF4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4" w:author="Xin Zhao" w:date="2019-06-27T13:19:00Z">
              <w:tcPr>
                <w:tcW w:w="5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8798BE" w14:textId="68671B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FB4F11" w14:textId="56A274A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15392A" w14:textId="3161AA5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7" w:author="Xin Zhao" w:date="2019-06-27T13:19:00Z">
              <w:tcPr>
                <w:tcW w:w="7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3EB42F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8" w:author="Xin Zhao" w:date="2019-06-27T13:19:00Z">
              <w:tcPr>
                <w:tcW w:w="6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93443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9" w:author="Xin Zhao" w:date="2019-06-27T13:19:00Z">
              <w:tcPr>
                <w:tcW w:w="5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DAC007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0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9AA7F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1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2A038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88A" w:rsidRPr="00B47701" w14:paraId="1D8FB6FA" w14:textId="77777777" w:rsidTr="0007188A">
        <w:trPr>
          <w:trHeight w:val="258"/>
          <w:trPrChange w:id="42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3" w:author="Xin Zhao" w:date="2019-06-27T13:19:00Z">
              <w:tcPr>
                <w:tcW w:w="7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E7CF3B1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" w:author="Xin Zhao" w:date="2019-06-27T13:19:00Z">
              <w:tcPr>
                <w:tcW w:w="5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9D8E56" w14:textId="50FA338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5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6A6C8F" w14:textId="2997A4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6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D37255" w14:textId="399A0F6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7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D5EC30" w14:textId="664D04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8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D2C7F3" w14:textId="33AB1F2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9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4D9F4C" w14:textId="0AD1BC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0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E527A4" w14:textId="2B38767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1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2E69F7" w14:textId="3025FE3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A3E2B9" w14:textId="3C9639E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3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3DC3AC" w14:textId="6A3930E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4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88900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0B1225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C403F7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D8CB23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F5BE3A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88A" w:rsidRPr="00B47701" w14:paraId="03D75E7B" w14:textId="77777777" w:rsidTr="0007188A">
        <w:trPr>
          <w:trHeight w:val="258"/>
          <w:trPrChange w:id="59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0" w:author="Xin Zhao" w:date="2019-06-27T13:19:00Z">
              <w:tcPr>
                <w:tcW w:w="7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D6B4AB2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1" w:author="Xin Zhao" w:date="2019-06-27T13:19:00Z">
              <w:tcPr>
                <w:tcW w:w="5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1D5926" w14:textId="46D69D1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2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F1A90B" w14:textId="3256571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3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EF0B93" w14:textId="355833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9BD48E" w14:textId="13C416C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5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36105F" w14:textId="64AB4F7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6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1EDC9D" w14:textId="2F161F2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7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02442E" w14:textId="7EB50F9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8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FE8E0C" w14:textId="03236B6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9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9C4D70" w14:textId="00DBD83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536474" w14:textId="0D0347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1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419AC4" w14:textId="754A96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2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DB4F50" w14:textId="497ABA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3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7E5826" w14:textId="044EE3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4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088A76" w14:textId="616D3D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5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B4B6D8" w14:textId="36D0409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1F2BE607" w14:textId="77777777" w:rsidTr="0007188A">
        <w:trPr>
          <w:trHeight w:val="246"/>
          <w:trPrChange w:id="76" w:author="Xin Zhao" w:date="2019-06-27T13:19:00Z">
            <w:trPr>
              <w:gridAfter w:val="0"/>
              <w:trHeight w:val="263"/>
            </w:trPr>
          </w:trPrChange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7" w:author="Xin Zhao" w:date="2019-06-27T13:19:00Z">
              <w:tcPr>
                <w:tcW w:w="7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503845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8" w:author="Xin Zhao" w:date="2019-06-27T13:19:00Z">
              <w:tcPr>
                <w:tcW w:w="5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88BB9FC" w14:textId="1B15AE9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6AC965" w14:textId="29D8204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BD0129" w14:textId="635A8DC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E230B9" w14:textId="23FD99D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741734" w14:textId="53033CF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3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AAF23D" w14:textId="51E5367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4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1C11E3" w14:textId="61673B2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5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E6F188" w14:textId="5054C4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CCAD7F" w14:textId="5EF69B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7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28B8BB" w14:textId="35BD72E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8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439E5F" w14:textId="6E4B7E0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9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1F8471" w14:textId="612EDF2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0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28CC66" w14:textId="5E34E5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1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364DBB" w14:textId="2E5B919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2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50CF43" w14:textId="09EBFC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3C384DB2" w14:textId="77777777" w:rsidTr="0007188A">
        <w:trPr>
          <w:trHeight w:val="258"/>
          <w:trPrChange w:id="93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4" w:author="Xin Zhao" w:date="2019-06-27T13:19:00Z">
              <w:tcPr>
                <w:tcW w:w="728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2246638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5" w:author="Xin Zhao" w:date="2019-06-27T13:19:00Z">
              <w:tcPr>
                <w:tcW w:w="5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725DB6" w14:textId="3E47DA7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6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821A8F" w14:textId="659469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7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41BB24" w14:textId="099F8F9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8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B509B9" w14:textId="4955648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9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430082" w14:textId="6BFDAD5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0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775046" w14:textId="3FEE45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1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4F472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2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686B39" w14:textId="32E9B52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3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E61FF4" w14:textId="4AD72AC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4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64C0F6" w14:textId="3B90E21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5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4B8EBC" w14:textId="3D512D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6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AF9551" w14:textId="6E3B8D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7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002827" w14:textId="7DB6A97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8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11574E" w14:textId="638F497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09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4F1DD4" w14:textId="0B0225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295A292F" w14:textId="77777777" w:rsidTr="0007188A">
        <w:trPr>
          <w:trHeight w:val="258"/>
          <w:trPrChange w:id="110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1" w:author="Xin Zhao" w:date="2019-06-27T13:19:00Z">
              <w:tcPr>
                <w:tcW w:w="7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7096CEB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2" w:author="Xin Zhao" w:date="2019-06-27T13:19:00Z">
              <w:tcPr>
                <w:tcW w:w="5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A4699C" w14:textId="7DEF9B7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3" w:author="Xin Zhao" w:date="2019-06-27T13:19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745147" w14:textId="6C2C6C1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4" w:author="Xin Zhao" w:date="2019-06-27T13:19:00Z">
              <w:tcPr>
                <w:tcW w:w="57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5ECED5" w14:textId="7F3A8C6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5" w:author="Xin Zhao" w:date="2019-06-27T13:19:00Z">
              <w:tcPr>
                <w:tcW w:w="48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31AA81" w14:textId="042A6A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6" w:author="Xin Zhao" w:date="2019-06-27T13:19:00Z">
              <w:tcPr>
                <w:tcW w:w="48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66F619" w14:textId="6A4275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7" w:author="Xin Zhao" w:date="2019-06-27T13:19:00Z">
              <w:tcPr>
                <w:tcW w:w="6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FBF1C1" w14:textId="403D94D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8" w:author="Xin Zhao" w:date="2019-06-27T13:19:00Z">
              <w:tcPr>
                <w:tcW w:w="68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763655" w14:textId="1584072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19" w:author="Xin Zhao" w:date="2019-06-27T13:19:00Z">
              <w:tcPr>
                <w:tcW w:w="5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0F1DB8" w14:textId="0514019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0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F3D038" w14:textId="6B8EF40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1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87CCE9" w14:textId="66354E8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2" w:author="Xin Zhao" w:date="2019-06-27T13:19:00Z">
              <w:tcPr>
                <w:tcW w:w="7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CCE295" w14:textId="6C7800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3" w:author="Xin Zhao" w:date="2019-06-27T13:19:00Z">
              <w:tcPr>
                <w:tcW w:w="6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1D431A" w14:textId="52B8F59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4" w:author="Xin Zhao" w:date="2019-06-27T13:19:00Z">
              <w:tcPr>
                <w:tcW w:w="5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A3EF2C" w14:textId="1CB169E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5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1B43B3" w14:textId="5D38C5E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6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010644" w14:textId="660CA92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51D39999" w14:textId="77777777" w:rsidTr="0007188A">
        <w:trPr>
          <w:trHeight w:val="246"/>
          <w:trPrChange w:id="127" w:author="Xin Zhao" w:date="2019-06-27T13:19:00Z">
            <w:trPr>
              <w:gridAfter w:val="0"/>
              <w:trHeight w:val="263"/>
            </w:trPr>
          </w:trPrChange>
        </w:trPr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8" w:author="Xin Zhao" w:date="2019-06-27T13:19:00Z">
              <w:tcPr>
                <w:tcW w:w="7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2EAB8AF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9" w:author="Xin Zhao" w:date="2019-06-27T13:19:00Z">
              <w:tcPr>
                <w:tcW w:w="57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BBC56E" w14:textId="12A0950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0" w:author="Xin Zhao" w:date="2019-06-27T13:19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91B4C1" w14:textId="35829F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1" w:author="Xin Zhao" w:date="2019-06-27T13:19:00Z">
              <w:tcPr>
                <w:tcW w:w="57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D00588" w14:textId="6F38C53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2" w:author="Xin Zhao" w:date="2019-06-27T13:19:00Z">
              <w:tcPr>
                <w:tcW w:w="48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711829" w14:textId="6FF3086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3" w:author="Xin Zhao" w:date="2019-06-27T13:19:00Z">
              <w:tcPr>
                <w:tcW w:w="48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B8A9FF" w14:textId="59972D0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4" w:author="Xin Zhao" w:date="2019-06-27T13:19:00Z">
              <w:tcPr>
                <w:tcW w:w="6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5E71F3" w14:textId="261310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5" w:author="Xin Zhao" w:date="2019-06-27T13:19:00Z">
              <w:tcPr>
                <w:tcW w:w="68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468113" w14:textId="447753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6" w:author="Xin Zhao" w:date="2019-06-27T13:19:00Z">
              <w:tcPr>
                <w:tcW w:w="5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D26AE0" w14:textId="30C91C4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7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5AFD52" w14:textId="2E4D82F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8" w:author="Xin Zhao" w:date="2019-06-27T13:19:00Z">
              <w:tcPr>
                <w:tcW w:w="4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B52D00" w14:textId="6EA51A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9" w:author="Xin Zhao" w:date="2019-06-27T13:19:00Z">
              <w:tcPr>
                <w:tcW w:w="70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8C165F" w14:textId="0EC1F1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0" w:author="Xin Zhao" w:date="2019-06-27T13:19:00Z">
              <w:tcPr>
                <w:tcW w:w="6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42E4EB" w14:textId="414DDAB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1" w:author="Xin Zhao" w:date="2019-06-27T13:19:00Z">
              <w:tcPr>
                <w:tcW w:w="5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55043B" w14:textId="62CC34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2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9024BF" w14:textId="4F0D083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3" w:author="Xin Zhao" w:date="2019-06-27T13:19:00Z">
              <w:tcPr>
                <w:tcW w:w="4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DEA102" w14:textId="42020B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7188A" w:rsidRPr="00B47701" w14:paraId="6D896631" w14:textId="77777777" w:rsidTr="0007188A">
        <w:trPr>
          <w:trHeight w:val="258"/>
        </w:trPr>
        <w:tc>
          <w:tcPr>
            <w:tcW w:w="7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B8748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C0343" w14:textId="17A6D0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60A77" w14:textId="758DA4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C4AFF" w14:textId="55E0D51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61BAF" w14:textId="2D5B1B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0FCF0" w14:textId="1B41E3F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246079" w14:textId="4EE9831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5E144" w14:textId="6F56EE4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EFC958" w14:textId="750033B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BEE10" w14:textId="23CC111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B8C563" w14:textId="66B8D96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793E2E" w14:textId="6392BE1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535509" w14:textId="0F93D97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20A85" w14:textId="360990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8A5865" w14:textId="27F59CC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E10DA" w14:textId="148C649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3ECCFE44" w14:textId="77777777" w:rsidTr="0007188A">
        <w:trPr>
          <w:trHeight w:val="258"/>
          <w:ins w:id="144" w:author="Xin Zhao" w:date="2019-06-27T13:18:00Z"/>
          <w:trPrChange w:id="145" w:author="Xin Zhao" w:date="2019-06-27T13:19:00Z">
            <w:trPr>
              <w:gridAfter w:val="0"/>
              <w:trHeight w:val="276"/>
            </w:trPr>
          </w:trPrChange>
        </w:trPr>
        <w:tc>
          <w:tcPr>
            <w:tcW w:w="7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6" w:author="Xin Zhao" w:date="2019-06-27T13:19:00Z">
              <w:tcPr>
                <w:tcW w:w="7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845F63" w14:textId="07A60069" w:rsidR="0007188A" w:rsidRPr="00BB5536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n Zhao" w:date="2019-06-27T13:18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Xin Zhao" w:date="2019-06-27T13:1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9" w:author="Xin Zhao" w:date="2019-06-27T13:19:00Z">
              <w:tcPr>
                <w:tcW w:w="57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4C6250" w14:textId="4B7C8276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n Zhao" w:date="2019-06-27T13:18:00Z"/>
                <w:color w:val="000000"/>
                <w:sz w:val="18"/>
                <w:szCs w:val="18"/>
              </w:rPr>
            </w:pPr>
            <w:ins w:id="151" w:author="Xin Zhao" w:date="2019-06-27T13:18:00Z">
              <w:r w:rsidRPr="0007188A">
                <w:rPr>
                  <w:color w:val="000000"/>
                  <w:sz w:val="18"/>
                  <w:szCs w:val="18"/>
                  <w:rPrChange w:id="152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3" w:author="Xin Zhao" w:date="2019-06-27T13:19:00Z">
              <w:tcPr>
                <w:tcW w:w="6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644897" w14:textId="02A5C974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n Zhao" w:date="2019-06-27T13:18:00Z"/>
                <w:color w:val="000000"/>
                <w:sz w:val="18"/>
                <w:szCs w:val="18"/>
              </w:rPr>
            </w:pPr>
            <w:ins w:id="155" w:author="Xin Zhao" w:date="2019-06-27T13:18:00Z">
              <w:r w:rsidRPr="0007188A">
                <w:rPr>
                  <w:color w:val="000000"/>
                  <w:sz w:val="18"/>
                  <w:szCs w:val="18"/>
                  <w:rPrChange w:id="156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7" w:author="Xin Zhao" w:date="2019-06-27T13:19:00Z">
              <w:tcPr>
                <w:tcW w:w="57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41A52A" w14:textId="2D2E1FCA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n Zhao" w:date="2019-06-27T13:18:00Z"/>
                <w:color w:val="000000"/>
                <w:sz w:val="18"/>
                <w:szCs w:val="18"/>
              </w:rPr>
            </w:pPr>
            <w:ins w:id="159" w:author="Xin Zhao" w:date="2019-06-27T13:18:00Z">
              <w:r w:rsidRPr="0007188A">
                <w:rPr>
                  <w:color w:val="000000"/>
                  <w:sz w:val="18"/>
                  <w:szCs w:val="18"/>
                  <w:rPrChange w:id="160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1" w:author="Xin Zhao" w:date="2019-06-27T13:19:00Z">
              <w:tcPr>
                <w:tcW w:w="4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6A3412" w14:textId="5D864826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n Zhao" w:date="2019-06-27T13:18:00Z"/>
                <w:color w:val="000000"/>
                <w:sz w:val="18"/>
                <w:szCs w:val="18"/>
              </w:rPr>
            </w:pPr>
            <w:ins w:id="163" w:author="Xin Zhao" w:date="2019-06-27T13:18:00Z">
              <w:r w:rsidRPr="0007188A">
                <w:rPr>
                  <w:color w:val="000000"/>
                  <w:sz w:val="18"/>
                  <w:szCs w:val="18"/>
                  <w:rPrChange w:id="164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5" w:author="Xin Zhao" w:date="2019-06-27T13:19:00Z">
              <w:tcPr>
                <w:tcW w:w="48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C5B1A" w14:textId="038ABA64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n Zhao" w:date="2019-06-27T13:18:00Z"/>
                <w:color w:val="000000"/>
                <w:sz w:val="18"/>
                <w:szCs w:val="18"/>
              </w:rPr>
            </w:pPr>
            <w:ins w:id="167" w:author="Xin Zhao" w:date="2019-06-27T13:18:00Z">
              <w:r w:rsidRPr="0007188A">
                <w:rPr>
                  <w:color w:val="000000"/>
                  <w:sz w:val="18"/>
                  <w:szCs w:val="18"/>
                  <w:rPrChange w:id="168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9" w:author="Xin Zhao" w:date="2019-06-27T13:19:00Z">
              <w:tcPr>
                <w:tcW w:w="6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1FAFA3" w14:textId="27C69647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n Zhao" w:date="2019-06-27T13:18:00Z"/>
                <w:color w:val="000000"/>
                <w:sz w:val="18"/>
                <w:szCs w:val="18"/>
              </w:rPr>
            </w:pPr>
            <w:ins w:id="171" w:author="Xin Zhao" w:date="2019-06-27T13:18:00Z">
              <w:r w:rsidRPr="0007188A">
                <w:rPr>
                  <w:color w:val="000000"/>
                  <w:sz w:val="18"/>
                  <w:szCs w:val="18"/>
                  <w:rPrChange w:id="172" w:author="Xin Zhao" w:date="2019-06-27T13:1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-23.69%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3" w:author="Xin Zhao" w:date="2019-06-27T13:19:00Z">
              <w:tcPr>
                <w:tcW w:w="68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A1ED16" w14:textId="087FF557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n Zhao" w:date="2019-06-27T13:18:00Z"/>
                <w:color w:val="000000"/>
                <w:sz w:val="18"/>
                <w:szCs w:val="18"/>
              </w:rPr>
            </w:pPr>
            <w:ins w:id="175" w:author="Xin Zhao" w:date="2019-06-27T13:18:00Z">
              <w:r w:rsidRPr="0007188A">
                <w:rPr>
                  <w:color w:val="000000"/>
                  <w:sz w:val="18"/>
                  <w:szCs w:val="18"/>
                  <w:rPrChange w:id="176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7" w:author="Xin Zhao" w:date="2019-06-27T13:19:00Z">
              <w:tcPr>
                <w:tcW w:w="5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113BE9" w14:textId="2FF3D263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Xin Zhao" w:date="2019-06-27T13:18:00Z"/>
                <w:color w:val="000000"/>
                <w:sz w:val="18"/>
                <w:szCs w:val="18"/>
              </w:rPr>
            </w:pPr>
            <w:ins w:id="179" w:author="Xin Zhao" w:date="2019-06-27T13:18:00Z">
              <w:r w:rsidRPr="0007188A">
                <w:rPr>
                  <w:color w:val="000000"/>
                  <w:sz w:val="18"/>
                  <w:szCs w:val="18"/>
                  <w:rPrChange w:id="180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0.22%</w:t>
              </w:r>
            </w:ins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1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342818" w14:textId="37DAFA41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n Zhao" w:date="2019-06-27T13:18:00Z"/>
                <w:color w:val="000000"/>
                <w:sz w:val="18"/>
                <w:szCs w:val="18"/>
              </w:rPr>
            </w:pPr>
            <w:ins w:id="183" w:author="Xin Zhao" w:date="2019-06-27T13:18:00Z">
              <w:r w:rsidRPr="0007188A">
                <w:rPr>
                  <w:color w:val="000000"/>
                  <w:sz w:val="18"/>
                  <w:szCs w:val="18"/>
                  <w:rPrChange w:id="184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5" w:author="Xin Zhao" w:date="2019-06-27T13:19:00Z">
              <w:tcPr>
                <w:tcW w:w="4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F30161" w14:textId="66BF64BB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 Zhao" w:date="2019-06-27T13:18:00Z"/>
                <w:color w:val="000000"/>
                <w:sz w:val="18"/>
                <w:szCs w:val="18"/>
              </w:rPr>
            </w:pPr>
            <w:ins w:id="187" w:author="Xin Zhao" w:date="2019-06-27T13:18:00Z">
              <w:r w:rsidRPr="0007188A">
                <w:rPr>
                  <w:color w:val="000000"/>
                  <w:sz w:val="18"/>
                  <w:szCs w:val="18"/>
                  <w:rPrChange w:id="188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9" w:author="Xin Zhao" w:date="2019-06-27T13:19:00Z">
              <w:tcPr>
                <w:tcW w:w="70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88A5DB" w14:textId="0E5B70F2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n Zhao" w:date="2019-06-27T13:18:00Z"/>
                <w:color w:val="000000"/>
                <w:sz w:val="18"/>
                <w:szCs w:val="18"/>
              </w:rPr>
            </w:pPr>
            <w:ins w:id="191" w:author="Xin Zhao" w:date="2019-06-27T13:18:00Z">
              <w:r w:rsidRPr="0007188A">
                <w:rPr>
                  <w:color w:val="000000"/>
                  <w:sz w:val="18"/>
                  <w:szCs w:val="18"/>
                  <w:rPrChange w:id="192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3" w:author="Xin Zhao" w:date="2019-06-27T13:19:00Z">
              <w:tcPr>
                <w:tcW w:w="6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4F7E33" w14:textId="6508BFBD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n Zhao" w:date="2019-06-27T13:18:00Z"/>
                <w:color w:val="000000"/>
                <w:sz w:val="18"/>
                <w:szCs w:val="18"/>
              </w:rPr>
            </w:pPr>
            <w:ins w:id="195" w:author="Xin Zhao" w:date="2019-06-27T13:18:00Z">
              <w:r w:rsidRPr="0007188A">
                <w:rPr>
                  <w:color w:val="000000"/>
                  <w:sz w:val="18"/>
                  <w:szCs w:val="18"/>
                  <w:rPrChange w:id="196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7" w:author="Xin Zhao" w:date="2019-06-27T13:19:00Z">
              <w:tcPr>
                <w:tcW w:w="57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A95AD9" w14:textId="1BB0AEF9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n Zhao" w:date="2019-06-27T13:18:00Z"/>
                <w:color w:val="000000"/>
                <w:sz w:val="18"/>
                <w:szCs w:val="18"/>
              </w:rPr>
            </w:pPr>
            <w:ins w:id="199" w:author="Xin Zhao" w:date="2019-06-27T13:18:00Z">
              <w:r w:rsidRPr="0007188A">
                <w:rPr>
                  <w:color w:val="000000"/>
                  <w:sz w:val="18"/>
                  <w:szCs w:val="18"/>
                  <w:rPrChange w:id="200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1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0EF506" w14:textId="64353CDA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n Zhao" w:date="2019-06-27T13:18:00Z"/>
                <w:color w:val="000000"/>
                <w:sz w:val="18"/>
                <w:szCs w:val="18"/>
              </w:rPr>
            </w:pPr>
            <w:ins w:id="203" w:author="Xin Zhao" w:date="2019-06-27T13:18:00Z">
              <w:r w:rsidRPr="0007188A">
                <w:rPr>
                  <w:color w:val="000000"/>
                  <w:sz w:val="18"/>
                  <w:szCs w:val="18"/>
                  <w:rPrChange w:id="204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05" w:author="Xin Zhao" w:date="2019-06-27T13:19:00Z">
              <w:tcPr>
                <w:tcW w:w="4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DAB7E2" w14:textId="696C7273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n Zhao" w:date="2019-06-27T13:18:00Z"/>
                <w:color w:val="000000"/>
                <w:sz w:val="18"/>
                <w:szCs w:val="18"/>
              </w:rPr>
            </w:pPr>
            <w:ins w:id="207" w:author="Xin Zhao" w:date="2019-06-27T13:18:00Z">
              <w:r w:rsidRPr="0007188A">
                <w:rPr>
                  <w:color w:val="000000"/>
                  <w:sz w:val="18"/>
                  <w:szCs w:val="18"/>
                  <w:rPrChange w:id="208" w:author="Xin Zhao" w:date="2019-06-27T13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</w:tbl>
    <w:p w14:paraId="0E28FCF8" w14:textId="11ED93B0" w:rsidR="00147659" w:rsidRDefault="00147659" w:rsidP="00E300EA">
      <w:pPr>
        <w:rPr>
          <w:lang w:val="en-CA" w:eastAsia="zh-CN"/>
        </w:rPr>
      </w:pPr>
    </w:p>
    <w:p w14:paraId="6DA2A9FC" w14:textId="2250E3BA" w:rsidR="00377EED" w:rsidRDefault="00377EED" w:rsidP="00377EED">
      <w:pPr>
        <w:rPr>
          <w:lang w:val="en-CA" w:eastAsia="zh-CN"/>
        </w:rPr>
      </w:pPr>
      <w:r>
        <w:rPr>
          <w:lang w:val="en-CA" w:eastAsia="zh-CN"/>
        </w:rPr>
        <w:t xml:space="preserve">From the above test results, </w:t>
      </w:r>
      <w:r w:rsidR="00975C11">
        <w:rPr>
          <w:lang w:val="en-CA" w:eastAsia="zh-CN"/>
        </w:rPr>
        <w:t xml:space="preserve">it is reported that </w:t>
      </w:r>
      <w:r>
        <w:rPr>
          <w:lang w:val="en-CA" w:eastAsia="zh-CN"/>
        </w:rPr>
        <w:t xml:space="preserve">there is a coding loss </w:t>
      </w:r>
      <w:r w:rsidR="00D7744D">
        <w:rPr>
          <w:lang w:val="en-CA" w:eastAsia="zh-CN"/>
        </w:rPr>
        <w:t xml:space="preserve">observed </w:t>
      </w:r>
      <w:r>
        <w:rPr>
          <w:lang w:val="en-CA" w:eastAsia="zh-CN"/>
        </w:rPr>
        <w:t xml:space="preserve">for </w:t>
      </w:r>
      <w:r w:rsidR="002F58AB">
        <w:rPr>
          <w:rFonts w:hint="eastAsia"/>
          <w:lang w:val="en-CA" w:eastAsia="zh-CN"/>
        </w:rPr>
        <w:t>Class</w:t>
      </w:r>
      <w:r w:rsidR="002F58AB">
        <w:rPr>
          <w:lang w:val="en-CA" w:eastAsia="zh-CN"/>
        </w:rPr>
        <w:t xml:space="preserve"> F </w:t>
      </w:r>
      <w:r w:rsidR="00C6783C">
        <w:rPr>
          <w:lang w:val="en-CA" w:eastAsia="zh-CN"/>
        </w:rPr>
        <w:t>sequences</w:t>
      </w:r>
      <w:r w:rsidR="00AF150D">
        <w:rPr>
          <w:lang w:val="en-CA" w:eastAsia="zh-CN"/>
        </w:rPr>
        <w:t xml:space="preserve"> under low QP test condition</w:t>
      </w:r>
      <w:r w:rsidR="0067579E">
        <w:rPr>
          <w:lang w:val="en-CA" w:eastAsia="zh-CN"/>
        </w:rPr>
        <w:t>. The loss</w:t>
      </w:r>
      <w:r>
        <w:rPr>
          <w:lang w:val="en-CA" w:eastAsia="zh-CN"/>
        </w:rPr>
        <w:t xml:space="preserve"> is caused by increasing the number of context coded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flags which reduce context coded </w:t>
      </w:r>
      <w:r w:rsidR="00BE5156">
        <w:rPr>
          <w:lang w:val="en-CA" w:eastAsia="zh-CN"/>
        </w:rPr>
        <w:t xml:space="preserve">bins for </w:t>
      </w:r>
      <w:r>
        <w:rPr>
          <w:lang w:val="en-CA" w:eastAsia="zh-CN"/>
        </w:rPr>
        <w:t>significance flags, gt1 flags and sign flags of latter coded CGs</w:t>
      </w:r>
      <w:r w:rsidR="0067579E">
        <w:rPr>
          <w:lang w:val="en-CA" w:eastAsia="zh-CN"/>
        </w:rPr>
        <w:t xml:space="preserve"> </w:t>
      </w:r>
      <w:r w:rsidR="00D13AB5">
        <w:rPr>
          <w:lang w:val="en-CA" w:eastAsia="zh-CN"/>
        </w:rPr>
        <w:t>under</w:t>
      </w:r>
      <w:r w:rsidR="0067579E">
        <w:rPr>
          <w:lang w:val="en-CA" w:eastAsia="zh-CN"/>
        </w:rPr>
        <w:t xml:space="preserve"> low QP test condition</w:t>
      </w:r>
      <w:r>
        <w:rPr>
          <w:lang w:val="en-CA" w:eastAsia="zh-CN"/>
        </w:rPr>
        <w:t xml:space="preserve">. To verify this, on top of CE7-3.5, </w:t>
      </w:r>
      <w:r w:rsidR="00594B1B">
        <w:rPr>
          <w:lang w:val="en-CA" w:eastAsia="zh-CN"/>
        </w:rPr>
        <w:t xml:space="preserve">additional </w:t>
      </w:r>
      <w:r>
        <w:rPr>
          <w:lang w:val="en-CA" w:eastAsia="zh-CN"/>
        </w:rPr>
        <w:t>test</w:t>
      </w:r>
      <w:r w:rsidR="00594B1B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594B1B">
        <w:rPr>
          <w:lang w:val="en-CA" w:eastAsia="zh-CN"/>
        </w:rPr>
        <w:t xml:space="preserve">are </w:t>
      </w:r>
      <w:r>
        <w:rPr>
          <w:lang w:val="en-CA" w:eastAsia="zh-CN"/>
        </w:rPr>
        <w:t xml:space="preserve">performed by keeping the </w:t>
      </w:r>
      <w:r w:rsidR="002A3B76">
        <w:rPr>
          <w:lang w:val="en-CA" w:eastAsia="zh-CN"/>
        </w:rPr>
        <w:t xml:space="preserve">number of </w:t>
      </w:r>
      <w:r>
        <w:rPr>
          <w:lang w:val="en-CA" w:eastAsia="zh-CN"/>
        </w:rPr>
        <w:t xml:space="preserve">context coded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flags per coefficient unchanged, such that only the position of </w:t>
      </w:r>
      <w:proofErr w:type="spellStart"/>
      <w:r>
        <w:rPr>
          <w:lang w:val="en-CA" w:eastAsia="zh-CN"/>
        </w:rPr>
        <w:t>gtX</w:t>
      </w:r>
      <w:proofErr w:type="spellEnd"/>
      <w:r>
        <w:rPr>
          <w:lang w:val="en-CA" w:eastAsia="zh-CN"/>
        </w:rPr>
        <w:t xml:space="preserve"> flag signaling is modified as compared to VTM-5.0. The results are reported below as supplemental results</w:t>
      </w:r>
      <w:r w:rsidR="004C180C">
        <w:rPr>
          <w:lang w:val="en-CA" w:eastAsia="zh-CN"/>
        </w:rPr>
        <w:t>.</w:t>
      </w:r>
    </w:p>
    <w:p w14:paraId="3650842E" w14:textId="45A522E9" w:rsidR="00594B1B" w:rsidRPr="00147659" w:rsidRDefault="00594B1B" w:rsidP="00594B1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Supplemental results of CE7-3.5 without increasing </w:t>
      </w:r>
      <w:r w:rsidRPr="00594B1B">
        <w:rPr>
          <w:b/>
        </w:rPr>
        <w:t xml:space="preserve">the number of context coded </w:t>
      </w:r>
      <w:proofErr w:type="spellStart"/>
      <w:r w:rsidRPr="00594B1B">
        <w:rPr>
          <w:b/>
        </w:rPr>
        <w:t>gtX</w:t>
      </w:r>
      <w:proofErr w:type="spellEnd"/>
      <w:r w:rsidRPr="00594B1B">
        <w:rPr>
          <w:b/>
        </w:rPr>
        <w:t xml:space="preserve"> flags</w:t>
      </w:r>
      <w:r>
        <w:rPr>
          <w:lang w:val="en-CA" w:eastAsia="zh-CN"/>
        </w:rPr>
        <w:t xml:space="preserve"> </w:t>
      </w:r>
      <w:r>
        <w:rPr>
          <w:b/>
        </w:rPr>
        <w:t>versus VTM-5.0 under CTC test condition.</w:t>
      </w:r>
    </w:p>
    <w:p w14:paraId="49EB9E9E" w14:textId="77777777" w:rsidR="00594B1B" w:rsidRDefault="00594B1B" w:rsidP="00594B1B">
      <w:pPr>
        <w:rPr>
          <w:lang w:val="en-CA" w:eastAsia="zh-CN"/>
        </w:rPr>
      </w:pP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27"/>
        <w:gridCol w:w="569"/>
        <w:gridCol w:w="697"/>
        <w:gridCol w:w="573"/>
        <w:gridCol w:w="488"/>
        <w:gridCol w:w="489"/>
        <w:gridCol w:w="580"/>
        <w:gridCol w:w="703"/>
        <w:gridCol w:w="576"/>
        <w:gridCol w:w="492"/>
        <w:gridCol w:w="492"/>
        <w:gridCol w:w="699"/>
        <w:gridCol w:w="700"/>
        <w:gridCol w:w="577"/>
        <w:gridCol w:w="494"/>
        <w:gridCol w:w="494"/>
      </w:tblGrid>
      <w:tr w:rsidR="00594B1B" w:rsidRPr="00B47701" w14:paraId="01453EA4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81AA4F" w14:textId="77777777" w:rsidR="00594B1B" w:rsidRPr="00811BD1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6F6EF1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4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FFF00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9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A7827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94B1B" w:rsidRPr="00B47701" w14:paraId="24F7ABE5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80D585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8C3525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DFABF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D56000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D0B319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738A6B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91F786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D1B98F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C84964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B43BC7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5E87A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94907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7656A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E649F1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F41CB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7BFF22" w14:textId="77777777" w:rsidR="00594B1B" w:rsidRPr="00BB5536" w:rsidRDefault="00594B1B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4B1B" w:rsidRPr="00B47701" w14:paraId="1AF5D8E9" w14:textId="77777777" w:rsidTr="00594B1B">
        <w:trPr>
          <w:trHeight w:val="276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8A4370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9F1F5" w14:textId="5C6A3A1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42EC8" w14:textId="7242AE4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135BFD" w14:textId="032425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CCEA1" w14:textId="1CBF350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4FDF8A" w14:textId="6E61463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F7E16" w14:textId="1C69ADC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D4DA60" w14:textId="1D3BDCF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5A2F" w14:textId="1C99DD3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F29796" w14:textId="55C8FBE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E3F84" w14:textId="1A755E4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C7859E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5DCFFF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13C0F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69DDCC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EA67C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94B1B" w:rsidRPr="00B47701" w14:paraId="09B3E735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8F31C4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752536" w14:textId="24CFE7E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16FDD" w14:textId="570051A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CD7D08" w14:textId="424A1B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2463E" w14:textId="3013022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D840D" w14:textId="64454B2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0FC428" w14:textId="23ADD56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51FC6" w14:textId="5EE1B36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00E8AF" w14:textId="13AD4DF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EB8839" w14:textId="7A94CFB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D5B5EB" w14:textId="39F2DC7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0CF97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897D0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84FD1A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E8FB5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94B1B" w:rsidRPr="00B47701" w14:paraId="3A05D7EB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B98A55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CD3EB" w14:textId="51612CF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AAD93" w14:textId="180643F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193A7" w14:textId="436929F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A50CC" w14:textId="347C22D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A87DD" w14:textId="1951E68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AF662" w14:textId="35012B8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B0A48" w14:textId="08EFD9E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64F96" w14:textId="7486153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808C1" w14:textId="56E859E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B718" w14:textId="2ACD25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0EB88" w14:textId="0250C34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48BC1E" w14:textId="6F608D6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657A1B" w14:textId="661E7A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0A21EC" w14:textId="3A4E3A4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4127B" w14:textId="661E44A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94B1B" w:rsidRPr="00B47701" w14:paraId="50A4E847" w14:textId="77777777" w:rsidTr="00594B1B">
        <w:trPr>
          <w:trHeight w:val="263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39270B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B8E36" w14:textId="7605A10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AB96D1" w14:textId="50FEAD0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C5AAAA" w14:textId="553FF32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311452" w14:textId="115F04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58274" w14:textId="054898E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CA6EDD" w14:textId="1B30A04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BDC25" w14:textId="3381F6C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93256" w14:textId="1BE5C7A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CDE3C" w14:textId="592824F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6B18F" w14:textId="741EB10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6AE43" w14:textId="323BACF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82F15" w14:textId="3667E08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3244D" w14:textId="4A1CFEC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4787C" w14:textId="55679F9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F1712" w14:textId="036248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94B1B" w:rsidRPr="00B47701" w14:paraId="73E4C399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6FC45B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CCCBBA" w14:textId="4D1D7F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B04AEE" w14:textId="7FBBA3D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375451" w14:textId="5C88A7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A88AE" w14:textId="019933C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A7292" w14:textId="6D63C21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A3271" w14:textId="587B4F0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0DE601" w14:textId="77777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D7CBF" w14:textId="0D94DEB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E770B3" w14:textId="233124B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DB372D" w14:textId="2F5B561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0A35F" w14:textId="6C89547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84E40" w14:textId="6B79CBA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EC5D2" w14:textId="3A873DC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C7B139" w14:textId="7158FED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6D0CB" w14:textId="7E353CE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4B1B" w:rsidRPr="00B47701" w14:paraId="145C1C61" w14:textId="77777777" w:rsidTr="00594B1B">
        <w:trPr>
          <w:trHeight w:val="276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30CC34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16B80A" w14:textId="2718D42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F269B" w14:textId="7E90AB2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98F363" w14:textId="0F03953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DBFBC" w14:textId="178158D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14D91" w14:textId="583A30D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964FA" w14:textId="5E021AE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3B896" w14:textId="11CFD1E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AD56BD" w14:textId="6CB3B87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5816E" w14:textId="45B9C17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31A99" w14:textId="023FF0A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03DEB" w14:textId="5B6DFF6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42E26" w14:textId="25ECB12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301C" w14:textId="04559DC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186E0" w14:textId="6392CF5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101E02" w14:textId="1229BDC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94B1B" w:rsidRPr="00B47701" w14:paraId="6D0D498B" w14:textId="77777777" w:rsidTr="00594B1B">
        <w:trPr>
          <w:trHeight w:val="263"/>
        </w:trPr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B96D10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9BEA6" w14:textId="4B70377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DD38" w14:textId="2B0CB32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BA6AF0" w14:textId="2141169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53880" w14:textId="590B6BC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572FE" w14:textId="2632867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C97B13" w14:textId="69FF611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36B08" w14:textId="053CEBA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DF7A9" w14:textId="0D2941E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2DB7E" w14:textId="02D22BC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AB6D75" w14:textId="53E5A07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2DE91" w14:textId="6661A44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1624D" w14:textId="4AE8FC3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5071A" w14:textId="6721509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7E5633" w14:textId="041E16B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DAFC8" w14:textId="115B0EA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94B1B" w:rsidRPr="00B47701" w14:paraId="2CC93BDC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CB5B0C" w14:textId="77777777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0B772" w14:textId="7B5E310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A7352" w14:textId="678C3F59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6E1A3" w14:textId="0A6716C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EB03AD" w14:textId="2FE14A7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F8FF67" w14:textId="70F1F12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B007C" w14:textId="2B490FA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FE8EBA" w14:textId="2CE978A5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B6752D" w14:textId="13C60DAA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9FFB6" w14:textId="3006DD5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3C414" w14:textId="12654CD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620BD" w14:textId="6D4CF247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2B4AD" w14:textId="3BF78C0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A054C" w14:textId="22C484C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A1425" w14:textId="68256BCD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999E" w14:textId="7EA57E32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94B1B" w:rsidRPr="00B47701" w14:paraId="37577181" w14:textId="77777777" w:rsidTr="00594B1B">
        <w:trPr>
          <w:trHeight w:val="276"/>
        </w:trPr>
        <w:tc>
          <w:tcPr>
            <w:tcW w:w="7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04265" w14:textId="5AD52186" w:rsidR="00594B1B" w:rsidRPr="00BB5536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001D8" w14:textId="27D5455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39D8E" w14:textId="3BD180F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FFB24" w14:textId="6F4DF260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29ADF" w14:textId="1C583AD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C5485" w14:textId="7FD7495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367BB" w14:textId="6ED4FAC1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2F3C9D" w14:textId="7BA4A55C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5180B" w14:textId="7668C64F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E84300" w14:textId="2C8CC9B3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5F2B25" w14:textId="30229B6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7039B" w14:textId="6767F5AB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230FD" w14:textId="1A489F74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BE5863" w14:textId="6F19E20E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51BF2E" w14:textId="4F0226C6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203328" w14:textId="20966528" w:rsidR="00594B1B" w:rsidRPr="00594B1B" w:rsidRDefault="00594B1B" w:rsidP="005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45085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C8D5DB3" w14:textId="77777777" w:rsidR="00594B1B" w:rsidRDefault="00594B1B" w:rsidP="00377EED">
      <w:pPr>
        <w:rPr>
          <w:lang w:val="en-CA" w:eastAsia="zh-CN"/>
        </w:rPr>
      </w:pPr>
    </w:p>
    <w:p w14:paraId="0DDC59B5" w14:textId="056965CE" w:rsidR="00DE0DC5" w:rsidRDefault="00DE0DC5" w:rsidP="00145085">
      <w:pPr>
        <w:spacing w:after="120"/>
        <w:jc w:val="center"/>
        <w:rPr>
          <w:lang w:val="en-CA" w:eastAsia="zh-CN"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 xml:space="preserve">: Supplemental results of CE7-3.5 without increasing </w:t>
      </w:r>
      <w:r w:rsidRPr="00594B1B">
        <w:rPr>
          <w:b/>
        </w:rPr>
        <w:t xml:space="preserve">the number of context coded </w:t>
      </w:r>
      <w:proofErr w:type="spellStart"/>
      <w:r w:rsidRPr="00594B1B">
        <w:rPr>
          <w:b/>
        </w:rPr>
        <w:t>gtX</w:t>
      </w:r>
      <w:proofErr w:type="spellEnd"/>
      <w:r w:rsidRPr="00594B1B">
        <w:rPr>
          <w:b/>
        </w:rPr>
        <w:t xml:space="preserve"> flags</w:t>
      </w:r>
      <w:r>
        <w:rPr>
          <w:lang w:val="en-CA" w:eastAsia="zh-CN"/>
        </w:rPr>
        <w:t xml:space="preserve"> </w:t>
      </w:r>
      <w:r>
        <w:rPr>
          <w:b/>
        </w:rPr>
        <w:t>versus VTM-5.0 under low QP test condition.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677"/>
        <w:gridCol w:w="550"/>
        <w:gridCol w:w="671"/>
        <w:gridCol w:w="549"/>
        <w:gridCol w:w="472"/>
        <w:gridCol w:w="473"/>
        <w:gridCol w:w="561"/>
        <w:gridCol w:w="674"/>
        <w:gridCol w:w="554"/>
        <w:gridCol w:w="475"/>
        <w:gridCol w:w="476"/>
        <w:gridCol w:w="1036"/>
        <w:gridCol w:w="672"/>
        <w:gridCol w:w="555"/>
        <w:gridCol w:w="477"/>
        <w:gridCol w:w="478"/>
        <w:tblGridChange w:id="209">
          <w:tblGrid>
            <w:gridCol w:w="677"/>
            <w:gridCol w:w="550"/>
            <w:gridCol w:w="671"/>
            <w:gridCol w:w="549"/>
            <w:gridCol w:w="472"/>
            <w:gridCol w:w="473"/>
            <w:gridCol w:w="561"/>
            <w:gridCol w:w="674"/>
            <w:gridCol w:w="554"/>
            <w:gridCol w:w="475"/>
            <w:gridCol w:w="476"/>
            <w:gridCol w:w="1036"/>
            <w:gridCol w:w="672"/>
            <w:gridCol w:w="555"/>
            <w:gridCol w:w="477"/>
            <w:gridCol w:w="478"/>
          </w:tblGrid>
        </w:tblGridChange>
      </w:tblGrid>
      <w:tr w:rsidR="004C180C" w:rsidRPr="00BB5536" w14:paraId="180A909F" w14:textId="77777777" w:rsidTr="00EC10D2">
        <w:trPr>
          <w:trHeight w:val="276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77EE2" w14:textId="77777777" w:rsidR="00145085" w:rsidRPr="00811BD1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5B8EB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73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7F3B54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32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13E37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5085" w:rsidRPr="00BB5536" w14:paraId="29806BE3" w14:textId="77777777" w:rsidTr="00EC10D2">
        <w:trPr>
          <w:trHeight w:val="276"/>
        </w:trPr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5ADA4F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75EB8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98A4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AF01C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FA1C18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487DC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ACACCF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6E4948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E1EF4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F661A3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C92BE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64569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1A471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E279E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92A473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BBB7A1" w14:textId="77777777" w:rsidR="00145085" w:rsidRPr="00BB5536" w:rsidRDefault="00145085" w:rsidP="000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10D2" w:rsidRPr="00147659" w14:paraId="4AC01DF1" w14:textId="77777777" w:rsidTr="00EC10D2">
        <w:trPr>
          <w:trHeight w:val="276"/>
        </w:trPr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5C10E9" w14:textId="77777777" w:rsidR="00145085" w:rsidRPr="00BB5536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017CA8" w14:textId="628E94A4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1813D9" w14:textId="176A23ED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E3364" w14:textId="7EE0905D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648B7" w14:textId="4C729A85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04F99" w14:textId="59CE93EB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A867C" w14:textId="2BAF787A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61E17" w14:textId="734A59E5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1D0011" w14:textId="4DDAEB4E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8705B" w14:textId="2D84CD64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B275B" w14:textId="4F8F6D71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C1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18ECB" w14:textId="7C307508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FFF8E" w14:textId="365529C7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B9D2B" w14:textId="11925861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91F09" w14:textId="38578B93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880BF" w14:textId="3ACF28A8" w:rsidR="00145085" w:rsidRPr="00147659" w:rsidRDefault="00145085" w:rsidP="0014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C10D2" w:rsidRPr="00147659" w14:paraId="3B559D04" w14:textId="77777777" w:rsidTr="00EC10D2">
        <w:trPr>
          <w:trHeight w:val="276"/>
          <w:ins w:id="210" w:author="Xin Zhao" w:date="2019-06-27T13:23:00Z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0FAB6" w14:textId="2189A66D" w:rsidR="00EC10D2" w:rsidRPr="00BB5536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Xin Zhao" w:date="2019-06-27T13:23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1EE419" w14:textId="49B70078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4" w:author="Xin Zhao" w:date="2019-06-27T13:23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15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4D9B" w14:textId="0C99D67C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7" w:author="Xin Zhao" w:date="2019-06-27T13:23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18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AAE177" w14:textId="04C61330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0" w:author="Xin Zhao" w:date="2019-06-27T13:23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21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867DF" w14:textId="3DDADE7F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3" w:author="Xin Zhao" w:date="2019-06-27T13:23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24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D5C775" w14:textId="1096819C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6" w:author="Xin Zhao" w:date="2019-06-27T13:23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27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18747" w14:textId="63B59502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9" w:author="Xin Zhao" w:date="2019-06-27T13:24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30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F9C57" w14:textId="482269F5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2" w:author="Xin Zhao" w:date="2019-06-27T13:24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33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DD7E83" w14:textId="6B47BBFC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Xin Zhao" w:date="2019-06-27T13:24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36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4B3751" w14:textId="3A03A689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Xin Zhao" w:date="2019-06-27T13:24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39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95DC18" w14:textId="3918B681" w:rsidR="00EC10D2" w:rsidRPr="004C180C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1" w:author="Xin Zhao" w:date="2019-06-27T13:24:00Z">
              <w:r w:rsidRPr="00EC10D2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42" w:author="Xin Zhao" w:date="2019-06-27T13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94B00" w14:textId="77777777" w:rsidR="00EC10D2" w:rsidRPr="00147659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bookmarkStart w:id="244" w:name="_GoBack"/>
            <w:bookmarkEnd w:id="244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2F2760" w14:textId="77777777" w:rsidR="00EC10D2" w:rsidRPr="00147659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668C3" w14:textId="77777777" w:rsidR="00EC10D2" w:rsidRPr="00147659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EDE758" w14:textId="77777777" w:rsidR="00EC10D2" w:rsidRPr="00147659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0E106" w14:textId="77777777" w:rsidR="00EC10D2" w:rsidRPr="00147659" w:rsidRDefault="00EC10D2" w:rsidP="00EC1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n Zhao" w:date="2019-06-27T13:2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CB3F24" w14:textId="77777777" w:rsidR="00377EED" w:rsidRDefault="00377EED" w:rsidP="00377EED">
      <w:pPr>
        <w:rPr>
          <w:lang w:val="en-CA" w:eastAsia="zh-CN"/>
        </w:rPr>
      </w:pPr>
    </w:p>
    <w:p w14:paraId="413863B8" w14:textId="298437DE" w:rsidR="00FA4DF5" w:rsidRDefault="00FA4DF5" w:rsidP="00FA4DF5">
      <w:pPr>
        <w:rPr>
          <w:lang w:val="en-CA"/>
        </w:rPr>
      </w:pPr>
      <w:r>
        <w:rPr>
          <w:lang w:val="en-CA" w:eastAsia="zh-CN"/>
        </w:rPr>
        <w:t xml:space="preserve">The following two tables summarize the coding performance of CE7-3.6. The anchor is VTM-5.0 and the Test is proposed method defined in CE7-3.6, the test condition is Common Test Condition (CTC)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_Ref11663579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also low QP configuration as defined in CE7 description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_Ref11663585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/>
        </w:rPr>
        <w:t>.</w:t>
      </w:r>
    </w:p>
    <w:p w14:paraId="27A41567" w14:textId="377345DC" w:rsidR="00E300EA" w:rsidRDefault="00E300EA" w:rsidP="00E300EA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</w:t>
      </w:r>
      <w:r w:rsidR="00A02FA4">
        <w:rPr>
          <w:b/>
        </w:rPr>
        <w:t>6</w:t>
      </w:r>
      <w:r>
        <w:rPr>
          <w:b/>
        </w:rPr>
        <w:t xml:space="preserve"> versus VTM-5.0 under CTC.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66"/>
        <w:gridCol w:w="586"/>
        <w:gridCol w:w="681"/>
        <w:gridCol w:w="586"/>
        <w:gridCol w:w="496"/>
        <w:gridCol w:w="496"/>
        <w:gridCol w:w="595"/>
        <w:gridCol w:w="686"/>
        <w:gridCol w:w="592"/>
        <w:gridCol w:w="500"/>
        <w:gridCol w:w="500"/>
        <w:gridCol w:w="588"/>
        <w:gridCol w:w="681"/>
        <w:gridCol w:w="593"/>
        <w:gridCol w:w="502"/>
        <w:gridCol w:w="502"/>
      </w:tblGrid>
      <w:tr w:rsidR="00DE0DC5" w:rsidRPr="00B47701" w14:paraId="381894FE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D5CDB5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4188ED" w14:textId="4281FABC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7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2E9C5B" w14:textId="0F7CD571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101A4" w14:textId="43150D0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2F2BC9B2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18B8C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748DD8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72671D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EAC6F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F95E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874E6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D6E2A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C25E5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8F2A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712D4E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E3FE3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9CB854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5876BB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CFECD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BD5577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845E8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35B38F8A" w14:textId="77777777" w:rsidTr="00DE0DC5">
        <w:trPr>
          <w:trHeight w:val="276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E58B4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D05ED" w14:textId="7FB5044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9147D" w14:textId="5E712EA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3CC83" w14:textId="3718361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9993E8" w14:textId="36E0776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C0EB5" w14:textId="5C52BE0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D3762" w14:textId="1D362BD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2675E" w14:textId="423D3C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466E6" w14:textId="4236F5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4C7904" w14:textId="517243D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CB8B22" w14:textId="27A188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57AC7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6425EC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8B8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79341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88F1D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00D84EDA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67C52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C31CD" w14:textId="6D520C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7F6169" w14:textId="7FA46CC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C8CE1C" w14:textId="61EE722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9807A0" w14:textId="139E03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695DEA" w14:textId="3007B40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4BD37" w14:textId="7B0C667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BAD56" w14:textId="25C4D24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5AB96" w14:textId="0AC4CE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47057" w14:textId="3B3D9D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F65AB9" w14:textId="45C9951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34FFC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05C2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7C035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98B28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5353E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465791B9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5A95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EEFB0" w14:textId="3292D3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4DF9ED" w14:textId="45CE76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79E285" w14:textId="1C9F15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F3F7F6" w14:textId="1E0932F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C64B7" w14:textId="61F5B2B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0C434" w14:textId="6168F9E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E3E551" w14:textId="13470FD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139F4" w14:textId="28389D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92433" w14:textId="1EFB45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E9B36" w14:textId="28A6D5A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52290" w14:textId="2FE4D9E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4BADC6" w14:textId="79890AC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68ADD" w14:textId="196F382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A212B" w14:textId="5ACB061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74324" w14:textId="39B48D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593A5616" w14:textId="77777777" w:rsidTr="00DE0DC5">
        <w:trPr>
          <w:trHeight w:val="263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E3149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59783" w14:textId="29D596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0235D5" w14:textId="01F506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823E5" w14:textId="3012009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E5B0E2" w14:textId="3DACB9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BF736A" w14:textId="265C34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B94E1" w14:textId="235E8B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B60D1" w14:textId="7D12246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E0D09" w14:textId="3C0BFFD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D70DAC" w14:textId="336326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485FB" w14:textId="7DB8F64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4C9D3" w14:textId="5E9F5A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F5CBF" w14:textId="2264E7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5F4F7" w14:textId="141B5DA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36673" w14:textId="78E3E21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DFE87" w14:textId="5966AA0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147659" w:rsidRPr="00B47701" w14:paraId="3E795AAA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056A0D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C24952" w14:textId="3A563E9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838509" w14:textId="19ABA33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939797" w14:textId="68A01FB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B5638" w14:textId="61EE4B1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77E6E" w14:textId="0DC352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DA24DF" w14:textId="3BCDDFC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5297F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5C69A" w14:textId="640EE69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0D724" w14:textId="2AB09D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A47B6" w14:textId="54903FA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5DDD79" w14:textId="5295EEF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621F5" w14:textId="5CFD4F7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173EA" w14:textId="7CDDC0D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8D5E4" w14:textId="623B348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2454D" w14:textId="145AB27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147659" w:rsidRPr="00B47701" w14:paraId="2C7F88D7" w14:textId="77777777" w:rsidTr="00DE0DC5">
        <w:trPr>
          <w:trHeight w:val="276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97EE5E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A07858" w14:textId="192E91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5ACE5" w14:textId="2A91268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6C0CD" w14:textId="1D80F8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F832A" w14:textId="77D829F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7C47E" w14:textId="3ACF20A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9CE45" w14:textId="3CE70D5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B0542" w14:textId="06F6848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6586CD" w14:textId="3A46763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F12770" w14:textId="3C3334D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2B9AD" w14:textId="137FE44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9C7FD" w14:textId="767CC15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19F9D9" w14:textId="2B11FF1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2BD01" w14:textId="6C7429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69B646" w14:textId="3F687E3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29AF6" w14:textId="26BF141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147659" w:rsidRPr="00B47701" w14:paraId="47334890" w14:textId="77777777" w:rsidTr="00DE0DC5">
        <w:trPr>
          <w:trHeight w:val="263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B15FCC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4D7B9" w14:textId="37258A5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49A0A" w14:textId="3639820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56568F" w14:textId="573F010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39F7E" w14:textId="2716DD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4A5BB2" w14:textId="333E68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C9AF9" w14:textId="2C65DB3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C21E18" w14:textId="5A97181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5E2E" w14:textId="7183AE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6ECDEB" w14:textId="63C3980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DEADF3" w14:textId="61ACBB6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42D9A" w14:textId="0B71B5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163D32" w14:textId="2446399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66F3F" w14:textId="351C738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693B0" w14:textId="1F87FC4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6C8B93" w14:textId="3EE6C0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317ECDA4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73A511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02E1B" w14:textId="7C29AD6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58CBE" w14:textId="65EE58F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4FAB7" w14:textId="03D7715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82FFF8" w14:textId="7B2300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A29D7E" w14:textId="08E094C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0C0CA" w14:textId="3A9F583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0F34D" w14:textId="0E07BC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32BCCB" w14:textId="59DD0C8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1A045" w14:textId="1035E02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EE5FD1" w14:textId="7DE3D9A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DEAC39" w14:textId="357AC19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81AB46" w14:textId="416139F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4687C" w14:textId="49F95B1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91E89" w14:textId="7E299C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953E2C" w14:textId="1D62546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2915B768" w14:textId="77777777" w:rsidTr="00DE0DC5">
        <w:trPr>
          <w:trHeight w:val="276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C9F5B" w14:textId="3998E220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A2CDD" w14:textId="2AB9483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680D13" w14:textId="2114A50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A763C" w14:textId="300C9E3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69796" w14:textId="6F1F850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9253BF" w14:textId="273FCCA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A3A2C6" w14:textId="2920E38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A85E58" w14:textId="6DC6B85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383CB2" w14:textId="7B9AE82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7D53B4" w14:textId="00C9E8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0EE76" w14:textId="5CF7D42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C92F68" w14:textId="604D527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CA371" w14:textId="116208B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86E6DD" w14:textId="78F4E14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538AB1" w14:textId="6573D66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CA368" w14:textId="27F53DC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8A3D422" w14:textId="77777777" w:rsidR="00E300EA" w:rsidRDefault="00E300EA" w:rsidP="00E300EA">
      <w:pPr>
        <w:rPr>
          <w:lang w:val="en-CA" w:eastAsia="zh-CN"/>
        </w:rPr>
      </w:pPr>
    </w:p>
    <w:p w14:paraId="700E0819" w14:textId="5C4BE156" w:rsidR="00E300EA" w:rsidRDefault="00E300EA" w:rsidP="00E300EA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907B65">
        <w:rPr>
          <w:b/>
          <w:noProof/>
        </w:rPr>
        <w:t>6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CE7-3.</w:t>
      </w:r>
      <w:r w:rsidR="00A02FA4">
        <w:rPr>
          <w:b/>
        </w:rPr>
        <w:t>6</w:t>
      </w:r>
      <w:r>
        <w:rPr>
          <w:b/>
        </w:rPr>
        <w:t xml:space="preserve"> versus VTM-5.0 under </w:t>
      </w:r>
      <w:r w:rsidR="00A02FA4">
        <w:rPr>
          <w:b/>
        </w:rPr>
        <w:t>low QP test condition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61"/>
        <w:gridCol w:w="582"/>
        <w:gridCol w:w="693"/>
        <w:gridCol w:w="580"/>
        <w:gridCol w:w="496"/>
        <w:gridCol w:w="496"/>
        <w:gridCol w:w="591"/>
        <w:gridCol w:w="699"/>
        <w:gridCol w:w="584"/>
        <w:gridCol w:w="500"/>
        <w:gridCol w:w="500"/>
        <w:gridCol w:w="585"/>
        <w:gridCol w:w="694"/>
        <w:gridCol w:w="585"/>
        <w:gridCol w:w="502"/>
        <w:gridCol w:w="502"/>
        <w:tblGridChange w:id="249">
          <w:tblGrid>
            <w:gridCol w:w="761"/>
            <w:gridCol w:w="582"/>
            <w:gridCol w:w="693"/>
            <w:gridCol w:w="580"/>
            <w:gridCol w:w="496"/>
            <w:gridCol w:w="496"/>
            <w:gridCol w:w="591"/>
            <w:gridCol w:w="699"/>
            <w:gridCol w:w="584"/>
            <w:gridCol w:w="500"/>
            <w:gridCol w:w="500"/>
            <w:gridCol w:w="585"/>
            <w:gridCol w:w="694"/>
            <w:gridCol w:w="585"/>
            <w:gridCol w:w="502"/>
            <w:gridCol w:w="502"/>
          </w:tblGrid>
        </w:tblGridChange>
      </w:tblGrid>
      <w:tr w:rsidR="00DE0DC5" w:rsidRPr="00B47701" w14:paraId="3C27A336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598890" w14:textId="77777777" w:rsidR="00DE0DC5" w:rsidRPr="00811BD1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D8E24A" w14:textId="7E9684FB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28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6E12E4" w14:textId="6F788EFC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D77EC8" w14:textId="7F1258D9" w:rsidR="00DE0DC5" w:rsidRPr="00BB5536" w:rsidRDefault="00DE0DC5" w:rsidP="00DE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7659" w:rsidRPr="00B47701" w14:paraId="3CBB7D9C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D1F50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731F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43B13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3B3527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2C65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30327A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0D4CC2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469188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49ED31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1D4205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7AB620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A9AA49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F6A95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BE50B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EC0CC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717DF" w14:textId="77777777" w:rsidR="00E300EA" w:rsidRPr="00BB5536" w:rsidRDefault="00E300EA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7659" w:rsidRPr="00B47701" w14:paraId="3DB69B08" w14:textId="77777777" w:rsidTr="0007188A">
        <w:trPr>
          <w:trHeight w:val="276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CE9AF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BF902" w14:textId="6F47A32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2C7E32" w14:textId="2A49EEE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F20E0B" w14:textId="715EB32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119995" w14:textId="590C224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DBDF3" w14:textId="418BFD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CDE6F" w14:textId="735990E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DE02EA" w14:textId="4E17F1E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2CCDD" w14:textId="07A8605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9E572" w14:textId="6183FA1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411DE" w14:textId="1F1EF99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AE481D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1171E6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B7E0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E23DD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2A8E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5D27D4AF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65813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DA665" w14:textId="329071D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55432" w14:textId="6A6B958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BE465" w14:textId="3C5428C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5D58E" w14:textId="03ACE76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E5A69" w14:textId="1B36527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9F6654" w14:textId="0259BB2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58BD7" w14:textId="476E4BF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72A374" w14:textId="6D66344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F565A5" w14:textId="04F072F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92FE0" w14:textId="177657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BE8269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DCE69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046AF0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87360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309744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47659" w:rsidRPr="00B47701" w14:paraId="26D223BA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171444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71549C" w14:textId="0E06058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7D1B2" w14:textId="180F00A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4583A" w14:textId="1298129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799C9D" w14:textId="6F0E904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9E9F4" w14:textId="1CC2216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113B50" w14:textId="32131B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1D47B3" w14:textId="2214E66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47D7D" w14:textId="16D7289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5EE7C6" w14:textId="573D5E1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E55B9" w14:textId="68501A8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B55ED" w14:textId="33F5FAC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C3605" w14:textId="7EA288F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13E40" w14:textId="3C6E7D4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ADEE52" w14:textId="75C8A9C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CAE29" w14:textId="2E268F8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0E438F46" w14:textId="77777777" w:rsidTr="0007188A">
        <w:trPr>
          <w:trHeight w:val="263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B15F53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2DB4E" w14:textId="5E88410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4053F" w14:textId="2C32ECB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A076C" w14:textId="38AF7C5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B834B" w14:textId="3F423CB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788B8B" w14:textId="6B1F54C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E2F48" w14:textId="6417B73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B8CA8D" w14:textId="7CDD90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F648E" w14:textId="5AFB7E3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1738D" w14:textId="7D2505B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ACB81" w14:textId="105987F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DE131" w14:textId="185D5D0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4D9A9" w14:textId="50C5A7D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2EFF77" w14:textId="49C57B1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B2E40" w14:textId="3810D95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A4C08" w14:textId="796F5F6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147659" w:rsidRPr="00B47701" w14:paraId="241EB157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DC2507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56B04" w14:textId="2C032C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673A64" w14:textId="10D4F9E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37E22D" w14:textId="5583063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EC95A3" w14:textId="1E91CE1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357E61" w14:textId="5A9BE99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3E4C38" w14:textId="55C0D43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ED948" w14:textId="7777777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2904D" w14:textId="619AD7A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6983E" w14:textId="0C5074B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CB33D3" w14:textId="059B6AA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0136B" w14:textId="40AB1EF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5F41F" w14:textId="7FCF1CE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313AA" w14:textId="4795A95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0648C3" w14:textId="538DF7D2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218D0" w14:textId="08691A3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47659" w:rsidRPr="00B47701" w14:paraId="6722443B" w14:textId="77777777" w:rsidTr="0007188A">
        <w:trPr>
          <w:trHeight w:val="276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61EE9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CB559" w14:textId="2A5E6B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5F5F7" w14:textId="034E04A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9EE61" w14:textId="63166D7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ADD93" w14:textId="6E732BE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31E2E" w14:textId="536919E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99305" w14:textId="3657430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29E529" w14:textId="4CB39D3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90E2B" w14:textId="21A324D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14AE8" w14:textId="0ACA22F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38477" w14:textId="07ACB1D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DAF6E" w14:textId="4320860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005E0" w14:textId="51C29BA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E1FF8" w14:textId="31DA18B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D2C69" w14:textId="16F3873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3D7E48" w14:textId="1797152F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47659" w:rsidRPr="00B47701" w14:paraId="07151E8C" w14:textId="77777777" w:rsidTr="0007188A">
        <w:trPr>
          <w:trHeight w:val="263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06E7E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9032" w14:textId="0214C2F7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79F64" w14:textId="718828B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A6EE8" w14:textId="0F8FBE8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DA13B" w14:textId="188DA9D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F444E" w14:textId="0DB9AB0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1C1F14" w14:textId="072FDAA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12BB1" w14:textId="51E4061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55EEA8" w14:textId="33C9AC5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17633" w14:textId="5AE6651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107432" w14:textId="53C1267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66AB2" w14:textId="1A147B8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7801EA" w14:textId="1ED2A5A9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E19EA" w14:textId="1229F4C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510C8" w14:textId="6EA11CFC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419C48" w14:textId="35E1D87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7188A" w:rsidRPr="00B47701" w14:paraId="2ED0C8B2" w14:textId="77777777" w:rsidTr="0007188A">
        <w:trPr>
          <w:trHeight w:val="276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190AA" w14:textId="77777777" w:rsidR="00147659" w:rsidRPr="00BB5536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57B63E" w14:textId="26E2B9B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F75A0B" w14:textId="62FB14E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4612A9" w14:textId="555D5B40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6E638" w14:textId="798279B8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FA9988" w14:textId="1D846F06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0D02B" w14:textId="33EE1194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EF2AF" w14:textId="4F252CE3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D12772" w14:textId="6037DD4D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E334A0" w14:textId="5A31AED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66D3D7" w14:textId="3F0D15BE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D9A04C" w14:textId="343972A5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73822" w14:textId="1AEFE6A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6156DA" w14:textId="006F7B4B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DD59E" w14:textId="4FD9A6B1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8E1F1" w14:textId="6BDCA1DA" w:rsidR="00147659" w:rsidRPr="00147659" w:rsidRDefault="00147659" w:rsidP="00147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476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188A" w:rsidRPr="00B47701" w14:paraId="6EC2055A" w14:textId="77777777" w:rsidTr="0007188A">
        <w:trPr>
          <w:trHeight w:val="276"/>
          <w:ins w:id="250" w:author="Xin Zhao" w:date="2019-06-27T13:19:00Z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E42DF" w14:textId="36C3D5BD" w:rsidR="0007188A" w:rsidRPr="00BB5536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n Zhao" w:date="2019-06-27T13:1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2" w:author="Xin Zhao" w:date="2019-06-27T13:19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C84B36" w14:textId="16AA2393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n Zhao" w:date="2019-06-27T13:19:00Z"/>
                <w:color w:val="000000"/>
                <w:sz w:val="18"/>
                <w:szCs w:val="18"/>
              </w:rPr>
            </w:pPr>
            <w:ins w:id="254" w:author="Xin Zhao" w:date="2019-06-27T13:22:00Z">
              <w:r w:rsidRPr="0007188A">
                <w:rPr>
                  <w:color w:val="000000"/>
                  <w:sz w:val="18"/>
                  <w:szCs w:val="18"/>
                  <w:rPrChange w:id="255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A4D87" w14:textId="18238D4E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n Zhao" w:date="2019-06-27T13:19:00Z"/>
                <w:color w:val="000000"/>
                <w:sz w:val="18"/>
                <w:szCs w:val="18"/>
              </w:rPr>
            </w:pPr>
            <w:ins w:id="257" w:author="Xin Zhao" w:date="2019-06-27T13:22:00Z">
              <w:r w:rsidRPr="0007188A">
                <w:rPr>
                  <w:color w:val="000000"/>
                  <w:sz w:val="18"/>
                  <w:szCs w:val="18"/>
                  <w:rPrChange w:id="258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D1813" w14:textId="26F0A714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n Zhao" w:date="2019-06-27T13:19:00Z"/>
                <w:color w:val="000000"/>
                <w:sz w:val="18"/>
                <w:szCs w:val="18"/>
              </w:rPr>
            </w:pPr>
            <w:ins w:id="260" w:author="Xin Zhao" w:date="2019-06-27T13:22:00Z">
              <w:r w:rsidRPr="0007188A">
                <w:rPr>
                  <w:color w:val="000000"/>
                  <w:sz w:val="18"/>
                  <w:szCs w:val="18"/>
                  <w:rPrChange w:id="261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15730" w14:textId="79467783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n Zhao" w:date="2019-06-27T13:19:00Z"/>
                <w:color w:val="000000"/>
                <w:sz w:val="18"/>
                <w:szCs w:val="18"/>
              </w:rPr>
            </w:pPr>
            <w:ins w:id="263" w:author="Xin Zhao" w:date="2019-06-27T13:22:00Z">
              <w:r w:rsidRPr="0007188A">
                <w:rPr>
                  <w:color w:val="000000"/>
                  <w:sz w:val="18"/>
                  <w:szCs w:val="18"/>
                  <w:rPrChange w:id="264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A8E72" w14:textId="1F63E736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n Zhao" w:date="2019-06-27T13:19:00Z"/>
                <w:color w:val="000000"/>
                <w:sz w:val="18"/>
                <w:szCs w:val="18"/>
              </w:rPr>
            </w:pPr>
            <w:ins w:id="266" w:author="Xin Zhao" w:date="2019-06-27T13:22:00Z">
              <w:r w:rsidRPr="0007188A">
                <w:rPr>
                  <w:color w:val="000000"/>
                  <w:sz w:val="18"/>
                  <w:szCs w:val="18"/>
                  <w:rPrChange w:id="267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47AC97" w14:textId="604E7172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n Zhao" w:date="2019-06-27T13:19:00Z"/>
                <w:color w:val="000000"/>
                <w:sz w:val="18"/>
                <w:szCs w:val="18"/>
              </w:rPr>
            </w:pPr>
            <w:ins w:id="269" w:author="Xin Zhao" w:date="2019-06-27T13:22:00Z">
              <w:r w:rsidRPr="0007188A">
                <w:rPr>
                  <w:color w:val="000000"/>
                  <w:sz w:val="18"/>
                  <w:szCs w:val="18"/>
                  <w:rPrChange w:id="270" w:author="Xin Zhao" w:date="2019-06-27T13:2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-5.40%</w:t>
              </w:r>
            </w:ins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4FC65" w14:textId="3C630159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n Zhao" w:date="2019-06-27T13:19:00Z"/>
                <w:color w:val="000000"/>
                <w:sz w:val="18"/>
                <w:szCs w:val="18"/>
              </w:rPr>
            </w:pPr>
            <w:ins w:id="272" w:author="Xin Zhao" w:date="2019-06-27T13:22:00Z">
              <w:r w:rsidRPr="0007188A">
                <w:rPr>
                  <w:color w:val="000000"/>
                  <w:sz w:val="18"/>
                  <w:szCs w:val="18"/>
                  <w:rPrChange w:id="273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35282" w14:textId="3D37927E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n Zhao" w:date="2019-06-27T13:19:00Z"/>
                <w:color w:val="000000"/>
                <w:sz w:val="18"/>
                <w:szCs w:val="18"/>
              </w:rPr>
            </w:pPr>
            <w:ins w:id="275" w:author="Xin Zhao" w:date="2019-06-27T13:22:00Z">
              <w:r w:rsidRPr="0007188A">
                <w:rPr>
                  <w:color w:val="000000"/>
                  <w:sz w:val="18"/>
                  <w:szCs w:val="18"/>
                  <w:rPrChange w:id="276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C11853" w14:textId="17FBB97A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n Zhao" w:date="2019-06-27T13:19:00Z"/>
                <w:color w:val="000000"/>
                <w:sz w:val="18"/>
                <w:szCs w:val="18"/>
              </w:rPr>
            </w:pPr>
            <w:ins w:id="278" w:author="Xin Zhao" w:date="2019-06-27T13:22:00Z">
              <w:r w:rsidRPr="0007188A">
                <w:rPr>
                  <w:color w:val="000000"/>
                  <w:sz w:val="18"/>
                  <w:szCs w:val="18"/>
                  <w:rPrChange w:id="279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EF7F3" w14:textId="2F073EA9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n Zhao" w:date="2019-06-27T13:19:00Z"/>
                <w:color w:val="000000"/>
                <w:sz w:val="18"/>
                <w:szCs w:val="18"/>
              </w:rPr>
            </w:pPr>
            <w:ins w:id="281" w:author="Xin Zhao" w:date="2019-06-27T13:22:00Z">
              <w:r w:rsidRPr="0007188A">
                <w:rPr>
                  <w:color w:val="000000"/>
                  <w:sz w:val="18"/>
                  <w:szCs w:val="18"/>
                  <w:rPrChange w:id="282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B1046" w14:textId="276164FA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n Zhao" w:date="2019-06-27T13:19:00Z"/>
                <w:color w:val="000000"/>
                <w:sz w:val="18"/>
                <w:szCs w:val="18"/>
              </w:rPr>
            </w:pPr>
            <w:ins w:id="284" w:author="Xin Zhao" w:date="2019-06-27T13:22:00Z">
              <w:r w:rsidRPr="0007188A">
                <w:rPr>
                  <w:color w:val="000000"/>
                  <w:sz w:val="18"/>
                  <w:szCs w:val="18"/>
                  <w:rPrChange w:id="285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C35F5" w14:textId="5E6B8ACF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n Zhao" w:date="2019-06-27T13:19:00Z"/>
                <w:color w:val="000000"/>
                <w:sz w:val="18"/>
                <w:szCs w:val="18"/>
              </w:rPr>
            </w:pPr>
            <w:ins w:id="287" w:author="Xin Zhao" w:date="2019-06-27T13:22:00Z">
              <w:r w:rsidRPr="0007188A">
                <w:rPr>
                  <w:color w:val="000000"/>
                  <w:sz w:val="18"/>
                  <w:szCs w:val="18"/>
                  <w:rPrChange w:id="288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EBA64" w14:textId="5EB9112F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n Zhao" w:date="2019-06-27T13:19:00Z"/>
                <w:color w:val="000000"/>
                <w:sz w:val="18"/>
                <w:szCs w:val="18"/>
              </w:rPr>
            </w:pPr>
            <w:ins w:id="290" w:author="Xin Zhao" w:date="2019-06-27T13:22:00Z">
              <w:r w:rsidRPr="0007188A">
                <w:rPr>
                  <w:color w:val="000000"/>
                  <w:sz w:val="18"/>
                  <w:szCs w:val="18"/>
                  <w:rPrChange w:id="291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1659E" w14:textId="7CD52278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n Zhao" w:date="2019-06-27T13:19:00Z"/>
                <w:color w:val="000000"/>
                <w:sz w:val="18"/>
                <w:szCs w:val="18"/>
              </w:rPr>
            </w:pPr>
            <w:ins w:id="293" w:author="Xin Zhao" w:date="2019-06-27T13:22:00Z">
              <w:r w:rsidRPr="0007188A">
                <w:rPr>
                  <w:color w:val="000000"/>
                  <w:sz w:val="18"/>
                  <w:szCs w:val="18"/>
                  <w:rPrChange w:id="294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944FB0" w14:textId="1798531A" w:rsidR="0007188A" w:rsidRPr="00147659" w:rsidRDefault="0007188A" w:rsidP="00071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n Zhao" w:date="2019-06-27T13:19:00Z"/>
                <w:color w:val="000000"/>
                <w:sz w:val="18"/>
                <w:szCs w:val="18"/>
              </w:rPr>
            </w:pPr>
            <w:ins w:id="296" w:author="Xin Zhao" w:date="2019-06-27T13:22:00Z">
              <w:r w:rsidRPr="0007188A">
                <w:rPr>
                  <w:color w:val="000000"/>
                  <w:sz w:val="18"/>
                  <w:szCs w:val="18"/>
                  <w:rPrChange w:id="297" w:author="Xin Zhao" w:date="2019-06-27T13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1AB02EF5" w14:textId="4E6163A9" w:rsidR="00E300EA" w:rsidRDefault="00E300EA" w:rsidP="00E300EA">
      <w:pPr>
        <w:rPr>
          <w:lang w:val="en-CA" w:eastAsia="zh-CN"/>
        </w:rPr>
      </w:pPr>
    </w:p>
    <w:p w14:paraId="6839D774" w14:textId="10FCCFEF" w:rsidR="00F060F0" w:rsidRDefault="00F060F0" w:rsidP="00E1192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D62DCA4" w14:textId="173F0680" w:rsidR="00FB2B8A" w:rsidRDefault="00FB2B8A" w:rsidP="00FB2B8A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</w:t>
      </w:r>
      <w:r w:rsidR="007F32A8">
        <w:rPr>
          <w:lang w:val="en-CA" w:eastAsia="zh-CN"/>
        </w:rPr>
        <w:t>N</w:t>
      </w:r>
      <w:r>
        <w:rPr>
          <w:lang w:val="en-CA" w:eastAsia="zh-CN"/>
        </w:rPr>
        <w:t>1001-v</w:t>
      </w:r>
      <w:r w:rsidR="007F32A8" w:rsidRPr="00BB5536">
        <w:rPr>
          <w:lang w:val="en-CA" w:eastAsia="zh-CN"/>
        </w:rPr>
        <w:t>8</w:t>
      </w:r>
      <w:r>
        <w:rPr>
          <w:lang w:val="en-CA" w:eastAsia="zh-CN"/>
        </w:rPr>
        <w:t>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 w:rsidR="00E62410" w:rsidRPr="00137594">
        <w:rPr>
          <w:sz w:val="24"/>
        </w:rPr>
        <w:t xml:space="preserve">, </w:t>
      </w:r>
      <w:r w:rsidR="00E62410" w:rsidRPr="00F2321E">
        <w:rPr>
          <w:sz w:val="24"/>
        </w:rPr>
        <w:t xml:space="preserve">and </w:t>
      </w:r>
      <w:r w:rsidR="00E62410">
        <w:rPr>
          <w:sz w:val="24"/>
        </w:rPr>
        <w:t xml:space="preserve">deleted texts are marked by </w:t>
      </w:r>
      <w:r w:rsidR="00E62410" w:rsidRPr="00C30859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4DC1D0A0" w14:textId="7CF4AF79" w:rsidR="00FB2B8A" w:rsidRDefault="00FB2B8A" w:rsidP="00FB2B8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E7505E" w:rsidRPr="00E7505E" w14:paraId="61C4DBA3" w14:textId="77777777" w:rsidTr="008D3090">
        <w:trPr>
          <w:cantSplit/>
          <w:jc w:val="center"/>
        </w:trPr>
        <w:tc>
          <w:tcPr>
            <w:tcW w:w="7921" w:type="dxa"/>
          </w:tcPr>
          <w:p w14:paraId="7062681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residual_ts_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coding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( x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0, y0, log2TbWidth, log2TbHeight,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cIdx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) {</w:t>
            </w:r>
          </w:p>
        </w:tc>
        <w:tc>
          <w:tcPr>
            <w:tcW w:w="1189" w:type="dxa"/>
          </w:tcPr>
          <w:p w14:paraId="0A4059E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/>
                <w:bCs/>
                <w:sz w:val="20"/>
                <w:lang w:val="en-GB"/>
              </w:rPr>
              <w:t>Descriptor</w:t>
            </w:r>
          </w:p>
        </w:tc>
      </w:tr>
      <w:tr w:rsidR="00E7505E" w:rsidRPr="00E7505E" w14:paraId="2D9F9EE3" w14:textId="77777777" w:rsidTr="008D3090">
        <w:trPr>
          <w:cantSplit/>
          <w:jc w:val="center"/>
        </w:trPr>
        <w:tc>
          <w:tcPr>
            <w:tcW w:w="7921" w:type="dxa"/>
          </w:tcPr>
          <w:p w14:paraId="582AE05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  <w:t>log2SbSize = 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Min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( log2TbWidth, log2TbHeight ) &lt; 2  ? 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1  :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 2 )</w:t>
            </w:r>
          </w:p>
        </w:tc>
        <w:tc>
          <w:tcPr>
            <w:tcW w:w="1189" w:type="dxa"/>
          </w:tcPr>
          <w:p w14:paraId="7FEC770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190109EF" w14:textId="77777777" w:rsidTr="008D3090">
        <w:trPr>
          <w:cantSplit/>
          <w:jc w:val="center"/>
        </w:trPr>
        <w:tc>
          <w:tcPr>
            <w:tcW w:w="7921" w:type="dxa"/>
          </w:tcPr>
          <w:p w14:paraId="5F9F45C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 &lt;&lt;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log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2SbSize &lt;&lt; 1 )</w:t>
            </w:r>
          </w:p>
        </w:tc>
        <w:tc>
          <w:tcPr>
            <w:tcW w:w="1189" w:type="dxa"/>
          </w:tcPr>
          <w:p w14:paraId="7C45B36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2B3F1D3D" w14:textId="77777777" w:rsidTr="008D3090">
        <w:trPr>
          <w:cantSplit/>
          <w:jc w:val="center"/>
        </w:trPr>
        <w:tc>
          <w:tcPr>
            <w:tcW w:w="7921" w:type="dxa"/>
          </w:tcPr>
          <w:p w14:paraId="57E6C54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( 1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 &lt;&lt;  ( log2TbWidth + log2TbHeight − 2 * log2SbSize ) ) − 1</w:t>
            </w:r>
          </w:p>
        </w:tc>
        <w:tc>
          <w:tcPr>
            <w:tcW w:w="1189" w:type="dxa"/>
          </w:tcPr>
          <w:p w14:paraId="4B2A27A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539CC057" w14:textId="77777777" w:rsidTr="008D3090">
        <w:trPr>
          <w:cantSplit/>
          <w:jc w:val="center"/>
        </w:trPr>
        <w:tc>
          <w:tcPr>
            <w:tcW w:w="7921" w:type="dxa"/>
          </w:tcPr>
          <w:p w14:paraId="2F51672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</w:t>
            </w:r>
          </w:p>
        </w:tc>
        <w:tc>
          <w:tcPr>
            <w:tcW w:w="1189" w:type="dxa"/>
          </w:tcPr>
          <w:p w14:paraId="60EF33A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1B34DCC5" w14:textId="77777777" w:rsidTr="008D3090">
        <w:trPr>
          <w:cantSplit/>
          <w:jc w:val="center"/>
        </w:trPr>
        <w:tc>
          <w:tcPr>
            <w:tcW w:w="7921" w:type="dxa"/>
          </w:tcPr>
          <w:p w14:paraId="3F8BB86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= 2 * 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( 1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&lt;&lt; log2TbWidth ) * ( 1&lt;&lt; log2TbHeight )</w:t>
            </w:r>
          </w:p>
        </w:tc>
        <w:tc>
          <w:tcPr>
            <w:tcW w:w="1189" w:type="dxa"/>
          </w:tcPr>
          <w:p w14:paraId="6E2EF9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6545953C" w14:textId="77777777" w:rsidTr="008D3090">
        <w:trPr>
          <w:cantSplit/>
          <w:jc w:val="center"/>
        </w:trPr>
        <w:tc>
          <w:tcPr>
            <w:tcW w:w="7921" w:type="dxa"/>
          </w:tcPr>
          <w:p w14:paraId="560635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for(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=0;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++ ) {</w:t>
            </w:r>
          </w:p>
        </w:tc>
        <w:tc>
          <w:tcPr>
            <w:tcW w:w="1189" w:type="dxa"/>
          </w:tcPr>
          <w:p w14:paraId="47460BF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4568596B" w14:textId="77777777" w:rsidTr="008D3090">
        <w:trPr>
          <w:cantSplit/>
          <w:jc w:val="center"/>
        </w:trPr>
        <w:tc>
          <w:tcPr>
            <w:tcW w:w="7921" w:type="dxa"/>
          </w:tcPr>
          <w:p w14:paraId="397B19D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DiagScanOrder[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log2TbWidth − log2SbSize ][ log2TbHeight − log2SbSize ][ i ][ 0 ]</w:t>
            </w:r>
          </w:p>
        </w:tc>
        <w:tc>
          <w:tcPr>
            <w:tcW w:w="1189" w:type="dxa"/>
          </w:tcPr>
          <w:p w14:paraId="429ABD9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0D8B9F77" w14:textId="77777777" w:rsidTr="008D3090">
        <w:trPr>
          <w:cantSplit/>
          <w:jc w:val="center"/>
        </w:trPr>
        <w:tc>
          <w:tcPr>
            <w:tcW w:w="7921" w:type="dxa"/>
          </w:tcPr>
          <w:p w14:paraId="4F3B389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DiagScanOrder[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log2TbWidth − log2SbSize ][ log2TbHeight − log2SbSize ][ i ][ 1 ]</w:t>
            </w:r>
          </w:p>
        </w:tc>
        <w:tc>
          <w:tcPr>
            <w:tcW w:w="1189" w:type="dxa"/>
          </w:tcPr>
          <w:p w14:paraId="2DF7913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2C975360" w14:textId="77777777" w:rsidTr="008D3090">
        <w:trPr>
          <w:cantSplit/>
          <w:jc w:val="center"/>
        </w:trPr>
        <w:tc>
          <w:tcPr>
            <w:tcW w:w="7921" w:type="dxa"/>
          </w:tcPr>
          <w:p w14:paraId="4071449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if( (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!=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 | |  !</w:t>
            </w:r>
            <w:proofErr w:type="spellStart"/>
            <w:r w:rsidRPr="00E7505E">
              <w:rPr>
                <w:rFonts w:eastAsia="Malgun Gothic"/>
                <w:bCs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 {</w:t>
            </w:r>
          </w:p>
        </w:tc>
        <w:tc>
          <w:tcPr>
            <w:tcW w:w="1189" w:type="dxa"/>
          </w:tcPr>
          <w:p w14:paraId="54611CB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45EB2376" w14:textId="77777777" w:rsidTr="008D3090">
        <w:trPr>
          <w:cantSplit/>
          <w:jc w:val="center"/>
        </w:trPr>
        <w:tc>
          <w:tcPr>
            <w:tcW w:w="7921" w:type="dxa"/>
          </w:tcPr>
          <w:p w14:paraId="44665A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coded_sub_block_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</w:t>
            </w:r>
          </w:p>
        </w:tc>
        <w:tc>
          <w:tcPr>
            <w:tcW w:w="1189" w:type="dxa"/>
          </w:tcPr>
          <w:p w14:paraId="25B9046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F9FD277" w14:textId="77777777" w:rsidTr="008D3090">
        <w:trPr>
          <w:cantSplit/>
          <w:jc w:val="center"/>
        </w:trPr>
        <w:tc>
          <w:tcPr>
            <w:tcW w:w="7921" w:type="dxa"/>
          </w:tcPr>
          <w:p w14:paraId="68BC2E3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16471290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F5EF685" w14:textId="77777777" w:rsidTr="008D3090">
        <w:trPr>
          <w:cantSplit/>
          <w:jc w:val="center"/>
        </w:trPr>
        <w:tc>
          <w:tcPr>
            <w:tcW w:w="7921" w:type="dxa"/>
          </w:tcPr>
          <w:p w14:paraId="7159E2E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20621F7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D2DC683" w14:textId="77777777" w:rsidTr="008D3090">
        <w:trPr>
          <w:cantSplit/>
          <w:jc w:val="center"/>
        </w:trPr>
        <w:tc>
          <w:tcPr>
            <w:tcW w:w="7921" w:type="dxa"/>
          </w:tcPr>
          <w:p w14:paraId="29242C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coded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_sub_block_flag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 &amp;&amp;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&lt;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lastSubBlock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</w:t>
            </w:r>
          </w:p>
        </w:tc>
        <w:tc>
          <w:tcPr>
            <w:tcW w:w="1189" w:type="dxa"/>
          </w:tcPr>
          <w:p w14:paraId="6BD2B31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B97E76B" w14:textId="77777777" w:rsidTr="008D3090">
        <w:trPr>
          <w:cantSplit/>
          <w:jc w:val="center"/>
        </w:trPr>
        <w:tc>
          <w:tcPr>
            <w:tcW w:w="7921" w:type="dxa"/>
          </w:tcPr>
          <w:p w14:paraId="30254FF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inferSbCbf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0</w:t>
            </w:r>
          </w:p>
        </w:tc>
        <w:tc>
          <w:tcPr>
            <w:tcW w:w="1189" w:type="dxa"/>
          </w:tcPr>
          <w:p w14:paraId="22791E9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463AF57" w14:textId="77777777" w:rsidTr="008D3090">
        <w:trPr>
          <w:cantSplit/>
          <w:jc w:val="center"/>
        </w:trPr>
        <w:tc>
          <w:tcPr>
            <w:tcW w:w="7921" w:type="dxa"/>
          </w:tcPr>
          <w:p w14:paraId="3BBA7F7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First scan pass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*/</w:t>
            </w:r>
          </w:p>
        </w:tc>
        <w:tc>
          <w:tcPr>
            <w:tcW w:w="1189" w:type="dxa"/>
          </w:tcPr>
          <w:p w14:paraId="7CB91B9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F9CC445" w14:textId="77777777" w:rsidTr="008D3090">
        <w:trPr>
          <w:cantSplit/>
          <w:jc w:val="center"/>
        </w:trPr>
        <w:tc>
          <w:tcPr>
            <w:tcW w:w="7921" w:type="dxa"/>
          </w:tcPr>
          <w:p w14:paraId="5F4A8DD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1</w:t>
            </w:r>
          </w:p>
        </w:tc>
        <w:tc>
          <w:tcPr>
            <w:tcW w:w="1189" w:type="dxa"/>
          </w:tcPr>
          <w:p w14:paraId="4A2F9CB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464DF5A" w14:textId="77777777" w:rsidTr="008D3090">
        <w:trPr>
          <w:cantSplit/>
          <w:jc w:val="center"/>
        </w:trPr>
        <w:tc>
          <w:tcPr>
            <w:tcW w:w="7921" w:type="dxa"/>
          </w:tcPr>
          <w:p w14:paraId="5C225B17" w14:textId="39E46A73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2D0D5AE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5CAC62E9" w14:textId="77777777" w:rsidTr="008D3090">
        <w:trPr>
          <w:cantSplit/>
          <w:jc w:val="center"/>
        </w:trPr>
        <w:tc>
          <w:tcPr>
            <w:tcW w:w="7921" w:type="dxa"/>
          </w:tcPr>
          <w:p w14:paraId="5CD9699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BB3D2D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208F3A30" w14:textId="77777777" w:rsidTr="008D3090">
        <w:trPr>
          <w:cantSplit/>
          <w:jc w:val="center"/>
        </w:trPr>
        <w:tc>
          <w:tcPr>
            <w:tcW w:w="7921" w:type="dxa"/>
          </w:tcPr>
          <w:p w14:paraId="5C5B78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3C2CDFB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6A0713F" w14:textId="77777777" w:rsidTr="008D3090">
        <w:trPr>
          <w:cantSplit/>
          <w:jc w:val="center"/>
        </w:trPr>
        <w:tc>
          <w:tcPr>
            <w:tcW w:w="7921" w:type="dxa"/>
          </w:tcPr>
          <w:p w14:paraId="31B7FA96" w14:textId="0AD49E24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coded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_sub_block_flag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 &amp;&amp;  </w:t>
            </w:r>
            <w:r w:rsidRPr="00E7505E">
              <w:rPr>
                <w:rFonts w:eastAsia="Malgun Gothic"/>
                <w:sz w:val="20"/>
                <w:lang w:val="en-GB"/>
              </w:rPr>
              <w:br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( n !=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  | |  !</w:t>
            </w:r>
            <w:proofErr w:type="spellStart"/>
            <w:r w:rsidRPr="00E7505E">
              <w:rPr>
                <w:rFonts w:eastAsia="Malgun Gothic"/>
                <w:bCs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bCs/>
                <w:sz w:val="20"/>
                <w:lang w:val="en-GB"/>
              </w:rPr>
              <w:t xml:space="preserve"> </w:t>
            </w:r>
            <w:r w:rsidRPr="00E7505E">
              <w:rPr>
                <w:rFonts w:eastAsia="Malgun Gothic"/>
                <w:sz w:val="20"/>
                <w:lang w:val="en-GB"/>
              </w:rPr>
              <w:t>) ) {</w:t>
            </w:r>
          </w:p>
        </w:tc>
        <w:tc>
          <w:tcPr>
            <w:tcW w:w="1189" w:type="dxa"/>
          </w:tcPr>
          <w:p w14:paraId="7A151A5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32B05D5" w14:textId="77777777" w:rsidTr="008D3090">
        <w:trPr>
          <w:cantSplit/>
          <w:jc w:val="center"/>
        </w:trPr>
        <w:tc>
          <w:tcPr>
            <w:tcW w:w="7921" w:type="dxa"/>
          </w:tcPr>
          <w:p w14:paraId="2425384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b/>
                <w:sz w:val="20"/>
                <w:lang w:val="de-DE"/>
              </w:rPr>
              <w:t>sig_coeff_flag</w:t>
            </w:r>
            <w:r w:rsidRPr="00E7505E">
              <w:rPr>
                <w:rFonts w:eastAsia="Malgun Gothic"/>
                <w:sz w:val="20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2EC02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5300FF7E" w14:textId="77777777" w:rsidTr="008D3090">
        <w:trPr>
          <w:cantSplit/>
          <w:jc w:val="center"/>
        </w:trPr>
        <w:tc>
          <w:tcPr>
            <w:tcW w:w="7921" w:type="dxa"/>
          </w:tcPr>
          <w:p w14:paraId="548BAD1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0D7B6C9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38CCDD50" w14:textId="77777777" w:rsidTr="008D3090">
        <w:trPr>
          <w:cantSplit/>
          <w:jc w:val="center"/>
        </w:trPr>
        <w:tc>
          <w:tcPr>
            <w:tcW w:w="7921" w:type="dxa"/>
          </w:tcPr>
          <w:p w14:paraId="6856788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 )</w:t>
            </w:r>
          </w:p>
        </w:tc>
        <w:tc>
          <w:tcPr>
            <w:tcW w:w="1189" w:type="dxa"/>
          </w:tcPr>
          <w:p w14:paraId="585B11F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8B945FB" w14:textId="77777777" w:rsidTr="008D3090">
        <w:trPr>
          <w:cantSplit/>
          <w:jc w:val="center"/>
        </w:trPr>
        <w:tc>
          <w:tcPr>
            <w:tcW w:w="7921" w:type="dxa"/>
          </w:tcPr>
          <w:p w14:paraId="265322D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inferSbSigCoeffFlag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0</w:t>
            </w:r>
          </w:p>
        </w:tc>
        <w:tc>
          <w:tcPr>
            <w:tcW w:w="1189" w:type="dxa"/>
          </w:tcPr>
          <w:p w14:paraId="5E6BCD8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1545336" w14:textId="77777777" w:rsidTr="008D3090">
        <w:trPr>
          <w:cantSplit/>
          <w:jc w:val="center"/>
        </w:trPr>
        <w:tc>
          <w:tcPr>
            <w:tcW w:w="7921" w:type="dxa"/>
          </w:tcPr>
          <w:p w14:paraId="26BE8B0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76E81AA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5FF928B5" w14:textId="77777777" w:rsidTr="008D3090">
        <w:trPr>
          <w:cantSplit/>
          <w:jc w:val="center"/>
        </w:trPr>
        <w:tc>
          <w:tcPr>
            <w:tcW w:w="7921" w:type="dxa"/>
          </w:tcPr>
          <w:p w14:paraId="5B091BE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   {</w:t>
            </w:r>
          </w:p>
        </w:tc>
        <w:tc>
          <w:tcPr>
            <w:tcW w:w="1189" w:type="dxa"/>
          </w:tcPr>
          <w:p w14:paraId="07804C3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9A38B18" w14:textId="77777777" w:rsidTr="008D3090">
        <w:trPr>
          <w:cantSplit/>
          <w:jc w:val="center"/>
        </w:trPr>
        <w:tc>
          <w:tcPr>
            <w:tcW w:w="7921" w:type="dxa"/>
          </w:tcPr>
          <w:p w14:paraId="749B873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coeff_sign_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n ]</w:t>
            </w:r>
          </w:p>
        </w:tc>
        <w:tc>
          <w:tcPr>
            <w:tcW w:w="1189" w:type="dxa"/>
          </w:tcPr>
          <w:p w14:paraId="0D9F0C3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6B1078E9" w14:textId="77777777" w:rsidTr="008D3090">
        <w:trPr>
          <w:cantSplit/>
          <w:jc w:val="center"/>
        </w:trPr>
        <w:tc>
          <w:tcPr>
            <w:tcW w:w="7921" w:type="dxa"/>
          </w:tcPr>
          <w:p w14:paraId="021BE2A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02D2C6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4E563AA" w14:textId="77777777" w:rsidTr="008D3090">
        <w:trPr>
          <w:cantSplit/>
          <w:jc w:val="center"/>
        </w:trPr>
        <w:tc>
          <w:tcPr>
            <w:tcW w:w="7921" w:type="dxa"/>
          </w:tcPr>
          <w:p w14:paraId="71FB6A0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noProof/>
                <w:sz w:val="20"/>
                <w:lang w:val="de-DE" w:eastAsia="zh-CN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b/>
                <w:noProof/>
                <w:sz w:val="20"/>
                <w:lang w:val="de-DE"/>
              </w:rPr>
              <w:t>abs_level_gtx_flag</w:t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551FED7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2E5A643F" w14:textId="77777777" w:rsidTr="008D3090">
        <w:trPr>
          <w:cantSplit/>
          <w:jc w:val="center"/>
        </w:trPr>
        <w:tc>
          <w:tcPr>
            <w:tcW w:w="7921" w:type="dxa"/>
          </w:tcPr>
          <w:p w14:paraId="2F2D598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79CFA78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18E6308" w14:textId="77777777" w:rsidTr="008D3090">
        <w:trPr>
          <w:cantSplit/>
          <w:jc w:val="center"/>
        </w:trPr>
        <w:tc>
          <w:tcPr>
            <w:tcW w:w="7921" w:type="dxa"/>
          </w:tcPr>
          <w:p w14:paraId="5CC490F0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7BF92F09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E7505E" w:rsidRPr="00E7505E" w14:paraId="2525D24F" w14:textId="77777777" w:rsidTr="008D3090">
        <w:trPr>
          <w:cantSplit/>
          <w:jc w:val="center"/>
        </w:trPr>
        <w:tc>
          <w:tcPr>
            <w:tcW w:w="7921" w:type="dxa"/>
          </w:tcPr>
          <w:p w14:paraId="6E79FFFF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par_level_flag</w:t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n ]</w:t>
            </w:r>
          </w:p>
        </w:tc>
        <w:tc>
          <w:tcPr>
            <w:tcW w:w="1189" w:type="dxa"/>
          </w:tcPr>
          <w:p w14:paraId="595ECE86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  <w:t>ae(v)</w:t>
            </w:r>
          </w:p>
        </w:tc>
      </w:tr>
      <w:tr w:rsidR="00E7505E" w:rsidRPr="00E7505E" w14:paraId="25EA9F82" w14:textId="77777777" w:rsidTr="008D3090">
        <w:trPr>
          <w:cantSplit/>
          <w:jc w:val="center"/>
        </w:trPr>
        <w:tc>
          <w:tcPr>
            <w:tcW w:w="7921" w:type="dxa"/>
          </w:tcPr>
          <w:p w14:paraId="3701DC31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r w:rsidRPr="003C5A1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ab/>
            </w:r>
            <w:proofErr w:type="spellStart"/>
            <w:r w:rsidRPr="003C5A13">
              <w:rPr>
                <w:rFonts w:eastAsia="Malgun Gothic"/>
                <w:strike/>
                <w:color w:val="FF0000"/>
                <w:sz w:val="20"/>
                <w:lang w:val="en-GB"/>
              </w:rPr>
              <w:t>MaxCcbs</w:t>
            </w:r>
            <w:proofErr w:type="spellEnd"/>
            <w:r w:rsidRPr="003C5A13">
              <w:rPr>
                <w:rFonts w:eastAsia="Malgun Gothic"/>
                <w:strike/>
                <w:color w:val="FF0000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5D69262E" w14:textId="77777777" w:rsidR="00E7505E" w:rsidRPr="003C5A13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E7505E" w:rsidRPr="00E7505E" w14:paraId="083265A8" w14:textId="77777777" w:rsidTr="008D3090">
        <w:trPr>
          <w:cantSplit/>
          <w:jc w:val="center"/>
        </w:trPr>
        <w:tc>
          <w:tcPr>
            <w:tcW w:w="7921" w:type="dxa"/>
          </w:tcPr>
          <w:p w14:paraId="34F60E2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5E8AA6E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6B03917" w14:textId="77777777" w:rsidTr="008D3090">
        <w:trPr>
          <w:cantSplit/>
          <w:jc w:val="center"/>
        </w:trPr>
        <w:tc>
          <w:tcPr>
            <w:tcW w:w="7921" w:type="dxa"/>
          </w:tcPr>
          <w:p w14:paraId="1072A12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lastRenderedPageBreak/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189DBED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3E23A1AC" w14:textId="77777777" w:rsidTr="008D3090">
        <w:trPr>
          <w:cantSplit/>
          <w:jc w:val="center"/>
        </w:trPr>
        <w:tc>
          <w:tcPr>
            <w:tcW w:w="7921" w:type="dxa"/>
          </w:tcPr>
          <w:p w14:paraId="618B1D8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= </w:t>
            </w:r>
            <w:r w:rsidRPr="00E7505E">
              <w:rPr>
                <w:rFonts w:eastAsia="Malgun Gothic"/>
                <w:sz w:val="20"/>
                <w:lang w:val="en-GB"/>
              </w:rPr>
              <w:br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sig_coeff_flag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+ </w:t>
            </w:r>
            <w:proofErr w:type="spellStart"/>
            <w:r w:rsidRPr="00550313">
              <w:rPr>
                <w:rFonts w:eastAsia="Malgun Gothic"/>
                <w:strike/>
                <w:color w:val="FF0000"/>
                <w:sz w:val="20"/>
                <w:lang w:val="en-GB"/>
              </w:rPr>
              <w:t>par_level_flag</w:t>
            </w:r>
            <w:proofErr w:type="spellEnd"/>
            <w:r w:rsidRPr="00550313">
              <w:rPr>
                <w:rFonts w:eastAsia="Malgun Gothic"/>
                <w:strike/>
                <w:color w:val="FF0000"/>
                <w:sz w:val="20"/>
                <w:lang w:val="en-GB"/>
              </w:rPr>
              <w:t>[ n ] +</w:t>
            </w:r>
            <w:r w:rsidRPr="00550313">
              <w:rPr>
                <w:rFonts w:eastAsia="Malgun Gothic"/>
                <w:color w:val="FF0000"/>
                <w:sz w:val="20"/>
                <w:lang w:val="en-GB"/>
              </w:rPr>
              <w:t xml:space="preserve"> 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abs_level_gtx_flag[ n ][ 0 ]</w:t>
            </w:r>
          </w:p>
        </w:tc>
        <w:tc>
          <w:tcPr>
            <w:tcW w:w="1189" w:type="dxa"/>
          </w:tcPr>
          <w:p w14:paraId="30F83C0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F886A73" w14:textId="77777777" w:rsidTr="008D3090">
        <w:trPr>
          <w:cantSplit/>
          <w:jc w:val="center"/>
        </w:trPr>
        <w:tc>
          <w:tcPr>
            <w:tcW w:w="7921" w:type="dxa"/>
          </w:tcPr>
          <w:p w14:paraId="77FE281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89" w:type="dxa"/>
          </w:tcPr>
          <w:p w14:paraId="6C55B833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0F4BBAB" w14:textId="77777777" w:rsidTr="008D3090">
        <w:trPr>
          <w:cantSplit/>
          <w:jc w:val="center"/>
        </w:trPr>
        <w:tc>
          <w:tcPr>
            <w:tcW w:w="7921" w:type="dxa"/>
          </w:tcPr>
          <w:p w14:paraId="1F68833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Greater than X scan passes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(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numGtXFlags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=5) */</w:t>
            </w:r>
          </w:p>
        </w:tc>
        <w:tc>
          <w:tcPr>
            <w:tcW w:w="1189" w:type="dxa"/>
          </w:tcPr>
          <w:p w14:paraId="077F7D40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F4543B9" w14:textId="77777777" w:rsidTr="008D3090">
        <w:trPr>
          <w:cantSplit/>
          <w:jc w:val="center"/>
        </w:trPr>
        <w:tc>
          <w:tcPr>
            <w:tcW w:w="7921" w:type="dxa"/>
          </w:tcPr>
          <w:p w14:paraId="07D06A8A" w14:textId="6703E78C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j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1; j  &lt;  5;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j++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) {</w:t>
            </w:r>
          </w:p>
        </w:tc>
        <w:tc>
          <w:tcPr>
            <w:tcW w:w="1189" w:type="dxa"/>
          </w:tcPr>
          <w:p w14:paraId="6193D45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63FC25A7" w14:textId="77777777" w:rsidTr="008D3090">
        <w:trPr>
          <w:cantSplit/>
          <w:jc w:val="center"/>
        </w:trPr>
        <w:tc>
          <w:tcPr>
            <w:tcW w:w="7921" w:type="dxa"/>
          </w:tcPr>
          <w:p w14:paraId="1F440CA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10A6A4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E720841" w14:textId="77777777" w:rsidTr="008D3090">
        <w:trPr>
          <w:cantSplit/>
          <w:jc w:val="center"/>
        </w:trPr>
        <w:tc>
          <w:tcPr>
            <w:tcW w:w="7921" w:type="dxa"/>
          </w:tcPr>
          <w:p w14:paraId="5B3D556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de-DE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B02332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7A1D7990" w14:textId="77777777" w:rsidTr="008D3090">
        <w:trPr>
          <w:cantSplit/>
          <w:jc w:val="center"/>
        </w:trPr>
        <w:tc>
          <w:tcPr>
            <w:tcW w:w="7921" w:type="dxa"/>
          </w:tcPr>
          <w:p w14:paraId="77B3ADA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431AE70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6C3749E" w14:textId="77777777" w:rsidTr="008D3090">
        <w:trPr>
          <w:cantSplit/>
          <w:jc w:val="center"/>
        </w:trPr>
        <w:tc>
          <w:tcPr>
            <w:tcW w:w="7921" w:type="dxa"/>
          </w:tcPr>
          <w:p w14:paraId="57CD85D8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  <w:t xml:space="preserve">if( 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abs_level_gtx_flag[ n ][ j </w:t>
            </w:r>
            <w:r w:rsidRPr="00E7505E">
              <w:rPr>
                <w:rFonts w:eastAsia="Malgun Gothic"/>
                <w:sz w:val="20"/>
                <w:lang w:val="en-GB"/>
              </w:rPr>
              <w:t>− 1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 ] )</w:t>
            </w:r>
          </w:p>
        </w:tc>
        <w:tc>
          <w:tcPr>
            <w:tcW w:w="1189" w:type="dxa"/>
          </w:tcPr>
          <w:p w14:paraId="0294851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87A8CD4" w14:textId="77777777" w:rsidTr="008D3090">
        <w:trPr>
          <w:cantSplit/>
          <w:jc w:val="center"/>
        </w:trPr>
        <w:tc>
          <w:tcPr>
            <w:tcW w:w="7921" w:type="dxa"/>
          </w:tcPr>
          <w:p w14:paraId="635D8506" w14:textId="1BD6D641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noProof/>
                <w:sz w:val="20"/>
                <w:lang w:val="en-GB" w:eastAsia="zh-CN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b/>
                <w:noProof/>
                <w:sz w:val="20"/>
                <w:lang w:val="en-GB"/>
              </w:rPr>
              <w:t>abs_level_gtx_flag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[ n ][ j ]</w:t>
            </w:r>
          </w:p>
        </w:tc>
        <w:tc>
          <w:tcPr>
            <w:tcW w:w="1189" w:type="dxa"/>
          </w:tcPr>
          <w:p w14:paraId="15C52DC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C73447A" w14:textId="77777777" w:rsidTr="008D3090">
        <w:trPr>
          <w:cantSplit/>
          <w:jc w:val="center"/>
        </w:trPr>
        <w:tc>
          <w:tcPr>
            <w:tcW w:w="7921" w:type="dxa"/>
          </w:tcPr>
          <w:p w14:paraId="207970D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MaxCcbs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− −</w:t>
            </w:r>
          </w:p>
        </w:tc>
        <w:tc>
          <w:tcPr>
            <w:tcW w:w="1189" w:type="dxa"/>
          </w:tcPr>
          <w:p w14:paraId="6DE9C68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8A4EA2E" w14:textId="77777777" w:rsidTr="008D3090">
        <w:trPr>
          <w:cantSplit/>
          <w:jc w:val="center"/>
        </w:trPr>
        <w:tc>
          <w:tcPr>
            <w:tcW w:w="7921" w:type="dxa"/>
          </w:tcPr>
          <w:p w14:paraId="2D16BEC8" w14:textId="1BE640C6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 + = 2 *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abs_level_gtx_flag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</w:t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>[ j ]</w:t>
            </w:r>
          </w:p>
        </w:tc>
        <w:tc>
          <w:tcPr>
            <w:tcW w:w="1189" w:type="dxa"/>
          </w:tcPr>
          <w:p w14:paraId="5CA1DCE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1D02CA3B" w14:textId="77777777" w:rsidTr="008D3090">
        <w:trPr>
          <w:cantSplit/>
          <w:jc w:val="center"/>
        </w:trPr>
        <w:tc>
          <w:tcPr>
            <w:tcW w:w="7921" w:type="dxa"/>
          </w:tcPr>
          <w:p w14:paraId="79B8B322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3DBD2A0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4B6F4B7D" w14:textId="77777777" w:rsidTr="008D3090">
        <w:trPr>
          <w:cantSplit/>
          <w:jc w:val="center"/>
        </w:trPr>
        <w:tc>
          <w:tcPr>
            <w:tcW w:w="7921" w:type="dxa"/>
          </w:tcPr>
          <w:p w14:paraId="0F14F1EF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31920FA7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8D3090" w:rsidRPr="00E7505E" w14:paraId="4BCED3B2" w14:textId="77777777" w:rsidTr="008D3090">
        <w:trPr>
          <w:cantSplit/>
          <w:jc w:val="center"/>
        </w:trPr>
        <w:tc>
          <w:tcPr>
            <w:tcW w:w="7921" w:type="dxa"/>
          </w:tcPr>
          <w:p w14:paraId="5A68C5FB" w14:textId="7F0B73F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for( n</w:t>
            </w:r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= 0; n  &lt;= 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numSbCoeff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00800F12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8D3090" w:rsidRPr="00E7505E" w14:paraId="5C36EE1D" w14:textId="77777777" w:rsidTr="008D3090">
        <w:trPr>
          <w:cantSplit/>
          <w:jc w:val="center"/>
        </w:trPr>
        <w:tc>
          <w:tcPr>
            <w:tcW w:w="7921" w:type="dxa"/>
          </w:tcPr>
          <w:p w14:paraId="109C2680" w14:textId="756CBFC4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CA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17DA52F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8D3090" w:rsidRPr="00E7505E" w14:paraId="208966B7" w14:textId="77777777" w:rsidTr="008D3090">
        <w:trPr>
          <w:cantSplit/>
          <w:jc w:val="center"/>
        </w:trPr>
        <w:tc>
          <w:tcPr>
            <w:tcW w:w="7921" w:type="dxa"/>
          </w:tcPr>
          <w:p w14:paraId="47F8EFBA" w14:textId="6805B7EA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de-DE"/>
              </w:rPr>
              <w:tab/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= </w:t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(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yS</w:t>
            </w:r>
            <w:proofErr w:type="spellEnd"/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 &lt;&lt; log2SbSize ) +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DiagScanOrder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34118E35" w14:textId="77777777" w:rsidR="008D3090" w:rsidRPr="00A8302F" w:rsidRDefault="008D3090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96EDE" w:rsidRPr="00E7505E" w14:paraId="280BAD60" w14:textId="77777777" w:rsidTr="008D3090">
        <w:trPr>
          <w:cantSplit/>
          <w:jc w:val="center"/>
        </w:trPr>
        <w:tc>
          <w:tcPr>
            <w:tcW w:w="7921" w:type="dxa"/>
          </w:tcPr>
          <w:p w14:paraId="69044120" w14:textId="0CBB9A7B" w:rsidR="00E96EDE" w:rsidRPr="00A8302F" w:rsidRDefault="00E96EDE" w:rsidP="008D3090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sz w:val="20"/>
                <w:highlight w:val="green"/>
                <w:lang w:val="en-GB"/>
              </w:rPr>
              <w:tab/>
            </w:r>
            <w:proofErr w:type="gram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 xml:space="preserve">if( 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sig</w:t>
            </w:r>
            <w:proofErr w:type="gram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_coeff_flag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[ 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xC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][ </w:t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yC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 ]   {</w:t>
            </w:r>
          </w:p>
        </w:tc>
        <w:tc>
          <w:tcPr>
            <w:tcW w:w="1189" w:type="dxa"/>
          </w:tcPr>
          <w:p w14:paraId="63434DC7" w14:textId="77777777" w:rsidR="00E96EDE" w:rsidRPr="00A8302F" w:rsidRDefault="00E96EDE" w:rsidP="008D30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3C5A13" w:rsidRPr="00E7505E" w14:paraId="335D8473" w14:textId="77777777" w:rsidTr="008D3090">
        <w:trPr>
          <w:cantSplit/>
          <w:jc w:val="center"/>
        </w:trPr>
        <w:tc>
          <w:tcPr>
            <w:tcW w:w="7921" w:type="dxa"/>
          </w:tcPr>
          <w:p w14:paraId="382E0A0E" w14:textId="3E6D73A2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b/>
                <w:noProof/>
                <w:sz w:val="20"/>
                <w:highlight w:val="green"/>
                <w:lang w:val="en-GB"/>
              </w:rPr>
              <w:t>par_level_flag</w:t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>[ n ]</w:t>
            </w:r>
          </w:p>
        </w:tc>
        <w:tc>
          <w:tcPr>
            <w:tcW w:w="1189" w:type="dxa"/>
          </w:tcPr>
          <w:p w14:paraId="59447C33" w14:textId="0DD6A627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bCs/>
                <w:sz w:val="20"/>
                <w:highlight w:val="green"/>
                <w:lang w:val="en-GB"/>
              </w:rPr>
              <w:t>ae(v)</w:t>
            </w:r>
          </w:p>
        </w:tc>
      </w:tr>
      <w:tr w:rsidR="003C5A13" w:rsidRPr="00E7505E" w14:paraId="2EE7706C" w14:textId="77777777" w:rsidTr="008D3090">
        <w:trPr>
          <w:cantSplit/>
          <w:jc w:val="center"/>
        </w:trPr>
        <w:tc>
          <w:tcPr>
            <w:tcW w:w="7921" w:type="dxa"/>
          </w:tcPr>
          <w:p w14:paraId="5A079F6B" w14:textId="07F9EFB6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de-DE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proofErr w:type="spellStart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MaxCcbs</w:t>
            </w:r>
            <w:proofErr w:type="spellEnd"/>
            <w:r w:rsidRPr="00A8302F">
              <w:rPr>
                <w:rFonts w:eastAsia="Malgun Gothic"/>
                <w:sz w:val="20"/>
                <w:highlight w:val="green"/>
                <w:lang w:val="en-GB"/>
              </w:rPr>
              <w:t>− −</w:t>
            </w:r>
          </w:p>
        </w:tc>
        <w:tc>
          <w:tcPr>
            <w:tcW w:w="1189" w:type="dxa"/>
          </w:tcPr>
          <w:p w14:paraId="717BA149" w14:textId="77777777" w:rsidR="003C5A13" w:rsidRPr="00A8302F" w:rsidRDefault="003C5A13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96EDE" w:rsidRPr="00E7505E" w14:paraId="1BFBDA70" w14:textId="77777777" w:rsidTr="008D3090">
        <w:trPr>
          <w:cantSplit/>
          <w:jc w:val="center"/>
        </w:trPr>
        <w:tc>
          <w:tcPr>
            <w:tcW w:w="7921" w:type="dxa"/>
          </w:tcPr>
          <w:p w14:paraId="0D3581A3" w14:textId="674FE715" w:rsidR="00E96EDE" w:rsidRPr="00A8302F" w:rsidRDefault="00E96EDE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58BB1405" w14:textId="77777777" w:rsidR="00E96EDE" w:rsidRPr="00A8302F" w:rsidRDefault="00E96EDE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23D28" w:rsidRPr="00E7505E" w14:paraId="0ABA32EB" w14:textId="77777777" w:rsidTr="008D3090">
        <w:trPr>
          <w:cantSplit/>
          <w:jc w:val="center"/>
        </w:trPr>
        <w:tc>
          <w:tcPr>
            <w:tcW w:w="7921" w:type="dxa"/>
          </w:tcPr>
          <w:p w14:paraId="732E1B46" w14:textId="1A6DD523" w:rsidR="00E23D28" w:rsidRPr="00A8302F" w:rsidRDefault="00E23D28" w:rsidP="003C5A13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highlight w:val="green"/>
                <w:lang w:val="en-GB"/>
              </w:rPr>
            </w:pP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</w:r>
            <w:r w:rsidRPr="00A8302F">
              <w:rPr>
                <w:rFonts w:eastAsia="Malgun Gothic"/>
                <w:noProof/>
                <w:sz w:val="20"/>
                <w:highlight w:val="green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4AD93B06" w14:textId="77777777" w:rsidR="00E23D28" w:rsidRPr="00A8302F" w:rsidRDefault="00E23D28" w:rsidP="003C5A13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highlight w:val="green"/>
                <w:lang w:val="en-GB"/>
              </w:rPr>
            </w:pPr>
          </w:p>
        </w:tc>
      </w:tr>
      <w:tr w:rsidR="00E7505E" w:rsidRPr="00E7505E" w14:paraId="53D7E771" w14:textId="77777777" w:rsidTr="008D3090">
        <w:trPr>
          <w:cantSplit/>
          <w:jc w:val="center"/>
        </w:trPr>
        <w:tc>
          <w:tcPr>
            <w:tcW w:w="7921" w:type="dxa"/>
          </w:tcPr>
          <w:p w14:paraId="07AFE1B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 w:eastAsia="zh-CN"/>
              </w:rPr>
              <w:t>/* remainder scan pass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*/</w:t>
            </w:r>
          </w:p>
        </w:tc>
        <w:tc>
          <w:tcPr>
            <w:tcW w:w="1189" w:type="dxa"/>
          </w:tcPr>
          <w:p w14:paraId="0173D5A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8214BA1" w14:textId="77777777" w:rsidTr="008D3090">
        <w:trPr>
          <w:cantSplit/>
          <w:jc w:val="center"/>
        </w:trPr>
        <w:tc>
          <w:tcPr>
            <w:tcW w:w="7921" w:type="dxa"/>
          </w:tcPr>
          <w:p w14:paraId="1CD6C55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>for( n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= 0; n  &lt;= 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numSbCoeff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− 1; n++ ) {</w:t>
            </w:r>
          </w:p>
        </w:tc>
        <w:tc>
          <w:tcPr>
            <w:tcW w:w="1189" w:type="dxa"/>
          </w:tcPr>
          <w:p w14:paraId="765DD0D4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EADF5A2" w14:textId="77777777" w:rsidTr="008D3090">
        <w:trPr>
          <w:cantSplit/>
          <w:jc w:val="center"/>
        </w:trPr>
        <w:tc>
          <w:tcPr>
            <w:tcW w:w="7921" w:type="dxa"/>
          </w:tcPr>
          <w:p w14:paraId="005F27A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de-DE" w:eastAsia="zh-CN"/>
              </w:rPr>
            </w:pP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en-CA"/>
              </w:rPr>
              <w:tab/>
            </w:r>
            <w:r w:rsidRPr="00E7505E">
              <w:rPr>
                <w:rFonts w:eastAsia="Malgun Gothic"/>
                <w:sz w:val="20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80BBB5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de-DE"/>
              </w:rPr>
            </w:pPr>
          </w:p>
        </w:tc>
      </w:tr>
      <w:tr w:rsidR="00E7505E" w:rsidRPr="00E7505E" w14:paraId="653F74DB" w14:textId="77777777" w:rsidTr="008D3090">
        <w:trPr>
          <w:cantSplit/>
          <w:jc w:val="center"/>
        </w:trPr>
        <w:tc>
          <w:tcPr>
            <w:tcW w:w="7921" w:type="dxa"/>
          </w:tcPr>
          <w:p w14:paraId="62B518C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r w:rsidRPr="00E7505E">
              <w:rPr>
                <w:rFonts w:eastAsia="Malgun Gothic"/>
                <w:noProof/>
                <w:sz w:val="20"/>
                <w:lang w:val="de-DE"/>
              </w:rPr>
              <w:tab/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 = </w:t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yS</w:t>
            </w:r>
            <w:proofErr w:type="spellEnd"/>
            <w:proofErr w:type="gramEnd"/>
            <w:r w:rsidRPr="00E7505E">
              <w:rPr>
                <w:rFonts w:eastAsia="Malgun Gothic"/>
                <w:sz w:val="20"/>
                <w:lang w:val="en-GB"/>
              </w:rPr>
              <w:t xml:space="preserve"> &lt;&lt; log2SbSize ) +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DiagScanOrder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log2SbSize ][ log2SbSize ][ n ][ 1 ]</w:t>
            </w:r>
          </w:p>
        </w:tc>
        <w:tc>
          <w:tcPr>
            <w:tcW w:w="1189" w:type="dxa"/>
          </w:tcPr>
          <w:p w14:paraId="5884445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738F0800" w14:textId="77777777" w:rsidTr="008D3090">
        <w:trPr>
          <w:cantSplit/>
          <w:jc w:val="center"/>
        </w:trPr>
        <w:tc>
          <w:tcPr>
            <w:tcW w:w="7921" w:type="dxa"/>
          </w:tcPr>
          <w:p w14:paraId="4E72E3ED" w14:textId="6B4FB881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gramStart"/>
            <w:r w:rsidRPr="00E7505E">
              <w:rPr>
                <w:rFonts w:eastAsia="Malgun Gothic"/>
                <w:sz w:val="20"/>
                <w:lang w:val="en-GB"/>
              </w:rPr>
              <w:t xml:space="preserve">if(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_level_gtx_flag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][ 4 ] )</w:t>
            </w:r>
          </w:p>
        </w:tc>
        <w:tc>
          <w:tcPr>
            <w:tcW w:w="1189" w:type="dxa"/>
          </w:tcPr>
          <w:p w14:paraId="289EEA4B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28C23A8B" w14:textId="77777777" w:rsidTr="008D3090">
        <w:trPr>
          <w:cantSplit/>
          <w:jc w:val="center"/>
        </w:trPr>
        <w:tc>
          <w:tcPr>
            <w:tcW w:w="7921" w:type="dxa"/>
          </w:tcPr>
          <w:p w14:paraId="5132D02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</w:r>
            <w:proofErr w:type="spellStart"/>
            <w:r w:rsidRPr="00E7505E">
              <w:rPr>
                <w:rFonts w:eastAsia="Malgun Gothic"/>
                <w:b/>
                <w:sz w:val="20"/>
                <w:lang w:val="en-GB"/>
              </w:rPr>
              <w:t>abs_</w:t>
            </w:r>
            <w:proofErr w:type="gramStart"/>
            <w:r w:rsidRPr="00E7505E">
              <w:rPr>
                <w:rFonts w:eastAsia="Malgun Gothic"/>
                <w:b/>
                <w:sz w:val="20"/>
                <w:lang w:val="en-GB"/>
              </w:rPr>
              <w:t>remainder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</w:t>
            </w:r>
            <w:proofErr w:type="gramEnd"/>
            <w:r w:rsidRPr="00E7505E">
              <w:rPr>
                <w:rFonts w:eastAsia="Malgun Gothic"/>
                <w:sz w:val="20"/>
                <w:lang w:val="en-GB"/>
              </w:rPr>
              <w:t> n ]</w:t>
            </w:r>
          </w:p>
        </w:tc>
        <w:tc>
          <w:tcPr>
            <w:tcW w:w="1189" w:type="dxa"/>
          </w:tcPr>
          <w:p w14:paraId="25682E3A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  <w:r w:rsidRPr="00E7505E">
              <w:rPr>
                <w:rFonts w:eastAsia="Malgun Gothic"/>
                <w:bCs/>
                <w:sz w:val="20"/>
                <w:lang w:val="en-GB"/>
              </w:rPr>
              <w:t>ae(v)</w:t>
            </w:r>
          </w:p>
        </w:tc>
      </w:tr>
      <w:tr w:rsidR="00E7505E" w:rsidRPr="00E7505E" w14:paraId="3862E6EB" w14:textId="77777777" w:rsidTr="008D3090">
        <w:trPr>
          <w:cantSplit/>
          <w:jc w:val="center"/>
        </w:trPr>
        <w:tc>
          <w:tcPr>
            <w:tcW w:w="7921" w:type="dxa"/>
          </w:tcPr>
          <w:p w14:paraId="3E4CA74F" w14:textId="7249FDFC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/>
              </w:rPr>
            </w:pP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proofErr w:type="spellStart"/>
            <w:proofErr w:type="gramStart"/>
            <w:r w:rsidRPr="00E7505E">
              <w:rPr>
                <w:sz w:val="20"/>
                <w:lang w:val="en-GB" w:eastAsia="zh-CN"/>
              </w:rPr>
              <w:t>TransCoeffLevel</w:t>
            </w:r>
            <w:proofErr w:type="spellEnd"/>
            <w:r w:rsidRPr="00E7505E">
              <w:rPr>
                <w:sz w:val="20"/>
                <w:lang w:val="en-GB" w:eastAsia="zh-CN"/>
              </w:rPr>
              <w:t>[</w:t>
            </w:r>
            <w:proofErr w:type="gramEnd"/>
            <w:r w:rsidRPr="00E7505E">
              <w:rPr>
                <w:sz w:val="20"/>
                <w:lang w:val="en-GB" w:eastAsia="zh-CN"/>
              </w:rPr>
              <w:t> x0 ][ y0 ][ </w:t>
            </w:r>
            <w:proofErr w:type="spellStart"/>
            <w:r w:rsidRPr="00E7505E">
              <w:rPr>
                <w:sz w:val="20"/>
                <w:lang w:val="en-GB" w:eastAsia="zh-CN"/>
              </w:rPr>
              <w:t>cIdx</w:t>
            </w:r>
            <w:proofErr w:type="spellEnd"/>
            <w:r w:rsidRPr="00E7505E">
              <w:rPr>
                <w:sz w:val="20"/>
                <w:lang w:val="en-GB" w:eastAsia="zh-CN"/>
              </w:rPr>
              <w:t> ][ </w:t>
            </w:r>
            <w:proofErr w:type="spellStart"/>
            <w:r w:rsidRPr="00E7505E">
              <w:rPr>
                <w:sz w:val="20"/>
                <w:lang w:val="en-GB" w:eastAsia="zh-CN"/>
              </w:rPr>
              <w:t>xC</w:t>
            </w:r>
            <w:proofErr w:type="spellEnd"/>
            <w:r w:rsidRPr="00E7505E">
              <w:rPr>
                <w:sz w:val="20"/>
                <w:lang w:val="en-GB" w:eastAsia="zh-CN"/>
              </w:rPr>
              <w:t> ][ </w:t>
            </w:r>
            <w:proofErr w:type="spellStart"/>
            <w:r w:rsidRPr="00E7505E">
              <w:rPr>
                <w:sz w:val="20"/>
                <w:lang w:val="en-GB" w:eastAsia="zh-CN"/>
              </w:rPr>
              <w:t>yC</w:t>
            </w:r>
            <w:proofErr w:type="spellEnd"/>
            <w:r w:rsidRPr="00E7505E">
              <w:rPr>
                <w:sz w:val="20"/>
                <w:lang w:val="en-GB" w:eastAsia="zh-CN"/>
              </w:rPr>
              <w:t xml:space="preserve"> ]  = 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( 1 − 2 *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coeff_sign_flag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 ) * </w:t>
            </w:r>
            <w:r w:rsidRPr="00E7505E">
              <w:rPr>
                <w:sz w:val="20"/>
                <w:lang w:val="en-GB" w:eastAsia="zh-CN"/>
              </w:rPr>
              <w:br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</w:r>
            <w:r w:rsidRPr="00E7505E">
              <w:rPr>
                <w:sz w:val="20"/>
                <w:lang w:val="en-GB" w:eastAsia="zh-CN"/>
              </w:rPr>
              <w:tab/>
              <w:t>(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AbsLevelPassX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xC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 ][ 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yC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 xml:space="preserve"> ] </w:t>
            </w:r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 xml:space="preserve">+ </w:t>
            </w:r>
            <w:proofErr w:type="spellStart"/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>par_level_flag</w:t>
            </w:r>
            <w:proofErr w:type="spellEnd"/>
            <w:r w:rsidR="00550313" w:rsidRPr="00550313">
              <w:rPr>
                <w:rFonts w:eastAsia="Malgun Gothic"/>
                <w:sz w:val="20"/>
                <w:highlight w:val="green"/>
                <w:lang w:val="en-GB"/>
              </w:rPr>
              <w:t>[ n ]</w:t>
            </w:r>
            <w:r w:rsidR="00550313" w:rsidRPr="00550313">
              <w:rPr>
                <w:rFonts w:eastAsia="Malgun Gothic"/>
                <w:sz w:val="20"/>
                <w:lang w:val="en-GB"/>
              </w:rPr>
              <w:t xml:space="preserve"> </w:t>
            </w:r>
            <w:r w:rsidRPr="00550313">
              <w:rPr>
                <w:rFonts w:eastAsia="Malgun Gothic"/>
                <w:sz w:val="20"/>
                <w:lang w:val="en-GB"/>
              </w:rPr>
              <w:t>+</w:t>
            </w:r>
            <w:r w:rsidRPr="00E7505E">
              <w:rPr>
                <w:rFonts w:eastAsia="Malgun Gothic"/>
                <w:sz w:val="20"/>
                <w:lang w:val="en-GB"/>
              </w:rPr>
              <w:t xml:space="preserve"> </w:t>
            </w:r>
            <w:proofErr w:type="spellStart"/>
            <w:r w:rsidRPr="00E7505E">
              <w:rPr>
                <w:rFonts w:eastAsia="Malgun Gothic"/>
                <w:sz w:val="20"/>
                <w:lang w:val="en-GB"/>
              </w:rPr>
              <w:t>abs_remainder</w:t>
            </w:r>
            <w:proofErr w:type="spellEnd"/>
            <w:r w:rsidRPr="00E7505E">
              <w:rPr>
                <w:rFonts w:eastAsia="Malgun Gothic"/>
                <w:sz w:val="20"/>
                <w:lang w:val="en-GB"/>
              </w:rPr>
              <w:t>[ n ] )</w:t>
            </w:r>
          </w:p>
        </w:tc>
        <w:tc>
          <w:tcPr>
            <w:tcW w:w="1189" w:type="dxa"/>
          </w:tcPr>
          <w:p w14:paraId="1DBB601C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7505E" w:rsidRPr="00E7505E" w14:paraId="02B1E1E0" w14:textId="77777777" w:rsidTr="008D3090">
        <w:trPr>
          <w:cantSplit/>
          <w:jc w:val="center"/>
        </w:trPr>
        <w:tc>
          <w:tcPr>
            <w:tcW w:w="7921" w:type="dxa"/>
          </w:tcPr>
          <w:p w14:paraId="4541898E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/>
              </w:rPr>
              <w:tab/>
            </w:r>
            <w:r w:rsidRPr="00E7505E">
              <w:rPr>
                <w:rFonts w:eastAsia="Malgun Gothic"/>
                <w:sz w:val="20"/>
                <w:lang w:val="en-GB"/>
              </w:rPr>
              <w:tab/>
              <w:t>}</w:t>
            </w:r>
          </w:p>
        </w:tc>
        <w:tc>
          <w:tcPr>
            <w:tcW w:w="1189" w:type="dxa"/>
          </w:tcPr>
          <w:p w14:paraId="7E46F1A9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5D4A911D" w14:textId="77777777" w:rsidTr="008D3090">
        <w:trPr>
          <w:cantSplit/>
          <w:jc w:val="center"/>
        </w:trPr>
        <w:tc>
          <w:tcPr>
            <w:tcW w:w="7921" w:type="dxa"/>
          </w:tcPr>
          <w:p w14:paraId="7D32FD0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89" w:type="dxa"/>
          </w:tcPr>
          <w:p w14:paraId="2822E226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  <w:tr w:rsidR="00E7505E" w:rsidRPr="00E7505E" w14:paraId="355C8844" w14:textId="77777777" w:rsidTr="008D3090">
        <w:trPr>
          <w:cantSplit/>
          <w:jc w:val="center"/>
        </w:trPr>
        <w:tc>
          <w:tcPr>
            <w:tcW w:w="7921" w:type="dxa"/>
          </w:tcPr>
          <w:p w14:paraId="10ADE00D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GB" w:eastAsia="zh-CN"/>
              </w:rPr>
            </w:pPr>
            <w:r w:rsidRPr="00E7505E">
              <w:rPr>
                <w:rFonts w:eastAsia="Malgun Gothic"/>
                <w:sz w:val="20"/>
                <w:lang w:val="en-GB" w:eastAsia="zh-CN"/>
              </w:rPr>
              <w:t>}</w:t>
            </w:r>
          </w:p>
        </w:tc>
        <w:tc>
          <w:tcPr>
            <w:tcW w:w="1189" w:type="dxa"/>
          </w:tcPr>
          <w:p w14:paraId="79791661" w14:textId="77777777" w:rsidR="00E7505E" w:rsidRPr="00E7505E" w:rsidRDefault="00E7505E" w:rsidP="00E7505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b/>
                <w:bCs/>
                <w:sz w:val="20"/>
                <w:lang w:val="en-GB"/>
              </w:rPr>
            </w:pPr>
          </w:p>
        </w:tc>
      </w:tr>
    </w:tbl>
    <w:p w14:paraId="6F3FD4CD" w14:textId="77777777" w:rsidR="00E7505E" w:rsidRDefault="00E7505E" w:rsidP="00FB2B8A">
      <w:pPr>
        <w:rPr>
          <w:b/>
          <w:noProof/>
          <w:sz w:val="20"/>
          <w:lang w:val="en-CA" w:eastAsia="ko-KR"/>
        </w:rPr>
      </w:pPr>
    </w:p>
    <w:p w14:paraId="51FCBD07" w14:textId="4551D406" w:rsidR="00AB589E" w:rsidRDefault="00AB589E" w:rsidP="00FB2B8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……</w:t>
      </w: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49CB2D" w14:textId="3E13B6BE" w:rsidR="002427A6" w:rsidRPr="009E6F3C" w:rsidRDefault="002427A6" w:rsidP="002427A6">
      <w:pPr>
        <w:rPr>
          <w:lang w:val="en-CA"/>
        </w:rPr>
      </w:pPr>
      <w:r>
        <w:rPr>
          <w:lang w:val="en-CA"/>
        </w:rPr>
        <w:t xml:space="preserve">This contribution proposed a modified </w:t>
      </w:r>
      <w:r w:rsidR="00EE6225" w:rsidRPr="00EE6225">
        <w:rPr>
          <w:lang w:val="en-CA"/>
        </w:rPr>
        <w:t>limitation on context coded bins for residual coding of Transform Skip mode</w:t>
      </w:r>
      <w:r>
        <w:rPr>
          <w:lang w:val="en-CA"/>
        </w:rPr>
        <w:t xml:space="preserve">, which </w:t>
      </w:r>
      <w:r w:rsidR="00EE6225">
        <w:rPr>
          <w:lang w:val="en-CA"/>
        </w:rPr>
        <w:t xml:space="preserve">signals parity flags after </w:t>
      </w:r>
      <w:proofErr w:type="spellStart"/>
      <w:r w:rsidR="00EE6225">
        <w:rPr>
          <w:lang w:val="en-CA"/>
        </w:rPr>
        <w:t>gtX</w:t>
      </w:r>
      <w:proofErr w:type="spellEnd"/>
      <w:r w:rsidR="00EE6225">
        <w:rPr>
          <w:lang w:val="en-CA"/>
        </w:rPr>
        <w:t xml:space="preserve"> flags and increase the number of context coded bins of </w:t>
      </w:r>
      <w:proofErr w:type="spellStart"/>
      <w:r w:rsidR="00EE6225">
        <w:rPr>
          <w:lang w:val="en-CA"/>
        </w:rPr>
        <w:t>gtX</w:t>
      </w:r>
      <w:proofErr w:type="spellEnd"/>
      <w:r w:rsidR="00EE6225">
        <w:rPr>
          <w:lang w:val="en-CA"/>
        </w:rPr>
        <w:t xml:space="preserve"> flags without impact on the average context coded bins</w:t>
      </w:r>
      <w:r>
        <w:rPr>
          <w:lang w:val="en-CA" w:eastAsia="zh-CN"/>
        </w:rPr>
        <w:t xml:space="preserve">. </w:t>
      </w:r>
      <w:r w:rsidR="00EE6225">
        <w:rPr>
          <w:lang w:val="en-CA" w:eastAsia="zh-CN"/>
        </w:rPr>
        <w:t xml:space="preserve">Compared to VTM-5.0, CE7-3.5 reportedly shows 0.11% and 0.42% </w:t>
      </w:r>
      <w:proofErr w:type="spellStart"/>
      <w:r w:rsidR="00EE6225">
        <w:rPr>
          <w:rFonts w:hint="eastAsia"/>
          <w:lang w:val="en-CA" w:eastAsia="zh-CN"/>
        </w:rPr>
        <w:t>lum</w:t>
      </w:r>
      <w:r w:rsidR="00EE6225">
        <w:rPr>
          <w:lang w:val="en-CA" w:eastAsia="zh-CN"/>
        </w:rPr>
        <w:t>a</w:t>
      </w:r>
      <w:proofErr w:type="spellEnd"/>
      <w:r w:rsidR="00EE6225">
        <w:rPr>
          <w:lang w:val="en-CA" w:eastAsia="zh-CN"/>
        </w:rPr>
        <w:t xml:space="preserve"> BD</w:t>
      </w:r>
      <w:r w:rsidR="00B3443E">
        <w:rPr>
          <w:lang w:val="en-CA" w:eastAsia="zh-CN"/>
        </w:rPr>
        <w:t>-</w:t>
      </w:r>
      <w:r w:rsidR="00EE6225">
        <w:rPr>
          <w:lang w:val="en-CA" w:eastAsia="zh-CN"/>
        </w:rPr>
        <w:t>rate reduction for Class F and TGM sequences</w:t>
      </w:r>
      <w:r w:rsidR="00A53120" w:rsidRPr="00A53120">
        <w:rPr>
          <w:lang w:val="en-CA" w:eastAsia="zh-CN"/>
        </w:rPr>
        <w:t xml:space="preserve"> </w:t>
      </w:r>
      <w:r w:rsidR="00A53120">
        <w:rPr>
          <w:lang w:val="en-CA" w:eastAsia="zh-CN"/>
        </w:rPr>
        <w:t xml:space="preserve">under All </w:t>
      </w:r>
      <w:r w:rsidR="00A53120">
        <w:rPr>
          <w:rFonts w:hint="eastAsia"/>
          <w:lang w:val="en-CA" w:eastAsia="zh-CN"/>
        </w:rPr>
        <w:t>Intra</w:t>
      </w:r>
      <w:r w:rsidR="00A53120">
        <w:rPr>
          <w:lang w:val="en-CA" w:eastAsia="zh-CN"/>
        </w:rPr>
        <w:t xml:space="preserve"> configuration</w:t>
      </w:r>
      <w:r w:rsidR="00EE6225">
        <w:rPr>
          <w:lang w:val="en-CA" w:eastAsia="zh-CN"/>
        </w:rPr>
        <w:t xml:space="preserve">, </w:t>
      </w:r>
      <w:r w:rsidR="00B3443E">
        <w:rPr>
          <w:lang w:val="en-CA" w:eastAsia="zh-CN"/>
        </w:rPr>
        <w:t xml:space="preserve">and 0.12% and 0.20% </w:t>
      </w:r>
      <w:proofErr w:type="spellStart"/>
      <w:r w:rsidR="00B3443E">
        <w:rPr>
          <w:lang w:val="en-CA" w:eastAsia="zh-CN"/>
        </w:rPr>
        <w:t>luma</w:t>
      </w:r>
      <w:proofErr w:type="spellEnd"/>
      <w:r w:rsidR="00B3443E">
        <w:rPr>
          <w:lang w:val="en-CA" w:eastAsia="zh-CN"/>
        </w:rPr>
        <w:t xml:space="preserve"> BD-rate</w:t>
      </w:r>
      <w:r w:rsidR="00B3443E" w:rsidRPr="00B3443E">
        <w:rPr>
          <w:lang w:val="en-CA" w:eastAsia="zh-CN"/>
        </w:rPr>
        <w:t xml:space="preserve"> </w:t>
      </w:r>
      <w:r w:rsidR="00B3443E">
        <w:rPr>
          <w:lang w:val="en-CA" w:eastAsia="zh-CN"/>
        </w:rPr>
        <w:t>reduction for Class F and TGM sequences under Random Access configuration, respectively</w:t>
      </w:r>
      <w:r>
        <w:rPr>
          <w:lang w:val="en-CA" w:eastAsia="zh-CN"/>
        </w:rPr>
        <w:t>.</w:t>
      </w:r>
    </w:p>
    <w:p w14:paraId="4F8364E5" w14:textId="77777777" w:rsidR="001F1309" w:rsidRDefault="001F1309" w:rsidP="001F1309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14:paraId="1691107F" w14:textId="63D1C614" w:rsid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298" w:name="_Ref11663579"/>
      <w:r w:rsidRPr="001F1309">
        <w:rPr>
          <w:rFonts w:ascii="Times New Roman" w:hAnsi="Times New Roman" w:cs="Times New Roman"/>
          <w:lang w:eastAsia="zh-TW"/>
        </w:rPr>
        <w:t xml:space="preserve">F. Bossen, J. Boyce, K. Suehring, X. Li, and </w:t>
      </w:r>
      <w:hyperlink r:id="rId9" w:history="1">
        <w:r w:rsidRPr="001F1309">
          <w:rPr>
            <w:rFonts w:ascii="Times New Roman" w:hAnsi="Times New Roman" w:cs="Times New Roman"/>
          </w:rPr>
          <w:t>V. Seregin</w:t>
        </w:r>
      </w:hyperlink>
      <w:r>
        <w:rPr>
          <w:rFonts w:ascii="Times New Roman" w:hAnsi="Times New Roman" w:cs="Times New Roman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Exploration Team (JVET) of ITU-T SG 16 WP 3 and ISO/IEC JTC 1/SC 29/WG 11, JVET-N1010, Geneva, CH, 19–27 March 2019.</w:t>
      </w:r>
      <w:bookmarkEnd w:id="298"/>
    </w:p>
    <w:p w14:paraId="39A7815F" w14:textId="67F4F25E" w:rsidR="001F1309" w:rsidRP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299" w:name="_Ref11663585"/>
      <w:r w:rsidRPr="001F1309">
        <w:rPr>
          <w:rFonts w:ascii="Times New Roman" w:hAnsi="Times New Roman" w:cs="Times New Roman"/>
          <w:lang w:eastAsia="zh-TW"/>
        </w:rPr>
        <w:t>H</w:t>
      </w:r>
      <w:r>
        <w:rPr>
          <w:rFonts w:ascii="Times New Roman" w:hAnsi="Times New Roman" w:cs="Times New Roman"/>
          <w:lang w:eastAsia="zh-TW"/>
        </w:rPr>
        <w:t>.</w:t>
      </w:r>
      <w:r w:rsidRPr="001F1309">
        <w:rPr>
          <w:rFonts w:ascii="Times New Roman" w:hAnsi="Times New Roman" w:cs="Times New Roman"/>
          <w:lang w:eastAsia="zh-TW"/>
        </w:rPr>
        <w:t xml:space="preserve"> Schwarz, M</w:t>
      </w:r>
      <w:r>
        <w:rPr>
          <w:rFonts w:ascii="Times New Roman" w:hAnsi="Times New Roman" w:cs="Times New Roman"/>
          <w:lang w:eastAsia="zh-TW"/>
        </w:rPr>
        <w:t>.</w:t>
      </w:r>
      <w:r w:rsidRPr="001F1309">
        <w:rPr>
          <w:rFonts w:ascii="Times New Roman" w:hAnsi="Times New Roman" w:cs="Times New Roman"/>
          <w:lang w:eastAsia="zh-TW"/>
        </w:rPr>
        <w:t xml:space="preserve"> Coban</w:t>
      </w:r>
      <w:r>
        <w:rPr>
          <w:rFonts w:ascii="Times New Roman" w:hAnsi="Times New Roman" w:cs="Times New Roman"/>
          <w:lang w:eastAsia="zh-TW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“Description of Core Experiment 7 (CE 7): Quantization and coefficient coding,” Joint Video Exploration Team (JVET) of ITU-T SG 16 WP 3 and ISO/IEC JTC 1/SC 29/WG 11, JVET-N10</w:t>
      </w:r>
      <w:r>
        <w:rPr>
          <w:rFonts w:ascii="Times New Roman" w:hAnsi="Times New Roman" w:cs="Times New Roman"/>
          <w:lang w:eastAsia="zh-TW"/>
        </w:rPr>
        <w:t>27</w:t>
      </w:r>
      <w:r w:rsidRPr="001F1309">
        <w:rPr>
          <w:rFonts w:ascii="Times New Roman" w:hAnsi="Times New Roman" w:cs="Times New Roman"/>
          <w:lang w:eastAsia="zh-TW"/>
        </w:rPr>
        <w:t>, Geneva, CH, 19–27 March 2019.</w:t>
      </w:r>
      <w:bookmarkEnd w:id="299"/>
    </w:p>
    <w:p w14:paraId="5F0CF8E4" w14:textId="1366CF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08DAD" w14:textId="77777777" w:rsidR="00124EED" w:rsidRDefault="00124EED">
      <w:r>
        <w:separator/>
      </w:r>
    </w:p>
  </w:endnote>
  <w:endnote w:type="continuationSeparator" w:id="0">
    <w:p w14:paraId="58445A3E" w14:textId="77777777" w:rsidR="00124EED" w:rsidRDefault="0012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5A48DF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188A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F5729" w14:textId="77777777" w:rsidR="00124EED" w:rsidRDefault="00124EED">
      <w:r>
        <w:separator/>
      </w:r>
    </w:p>
  </w:footnote>
  <w:footnote w:type="continuationSeparator" w:id="0">
    <w:p w14:paraId="6FAE4525" w14:textId="77777777" w:rsidR="00124EED" w:rsidRDefault="0012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7B5B"/>
    <w:rsid w:val="000458BC"/>
    <w:rsid w:val="00045C41"/>
    <w:rsid w:val="00046C03"/>
    <w:rsid w:val="0004740F"/>
    <w:rsid w:val="00054F52"/>
    <w:rsid w:val="00057A9D"/>
    <w:rsid w:val="00065039"/>
    <w:rsid w:val="0007188A"/>
    <w:rsid w:val="0007614F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E00F3"/>
    <w:rsid w:val="000E1346"/>
    <w:rsid w:val="000F158C"/>
    <w:rsid w:val="000F5129"/>
    <w:rsid w:val="001020D8"/>
    <w:rsid w:val="00102F3D"/>
    <w:rsid w:val="00114695"/>
    <w:rsid w:val="00124E38"/>
    <w:rsid w:val="00124EED"/>
    <w:rsid w:val="0012580B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7E58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33DDB"/>
    <w:rsid w:val="00435A29"/>
    <w:rsid w:val="00437619"/>
    <w:rsid w:val="00452FC4"/>
    <w:rsid w:val="00454A76"/>
    <w:rsid w:val="00456BA3"/>
    <w:rsid w:val="00463413"/>
    <w:rsid w:val="00465A1E"/>
    <w:rsid w:val="00471042"/>
    <w:rsid w:val="00472FA0"/>
    <w:rsid w:val="00473D76"/>
    <w:rsid w:val="00491C52"/>
    <w:rsid w:val="0049445A"/>
    <w:rsid w:val="004A2A63"/>
    <w:rsid w:val="004A4E8E"/>
    <w:rsid w:val="004B210C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4393F"/>
    <w:rsid w:val="00745F6B"/>
    <w:rsid w:val="0075175B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D1181"/>
    <w:rsid w:val="007D22D0"/>
    <w:rsid w:val="007E01A3"/>
    <w:rsid w:val="007E3D63"/>
    <w:rsid w:val="007F1F8B"/>
    <w:rsid w:val="007F32A8"/>
    <w:rsid w:val="007F67A1"/>
    <w:rsid w:val="00811BD1"/>
    <w:rsid w:val="00811C05"/>
    <w:rsid w:val="00816D09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4B4C"/>
    <w:rsid w:val="008B0135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907757"/>
    <w:rsid w:val="00907B65"/>
    <w:rsid w:val="00917598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501EF"/>
    <w:rsid w:val="00A53120"/>
    <w:rsid w:val="00A56B97"/>
    <w:rsid w:val="00A57352"/>
    <w:rsid w:val="00A6093D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7F2D"/>
    <w:rsid w:val="00E50839"/>
    <w:rsid w:val="00E54511"/>
    <w:rsid w:val="00E56F1B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2478F"/>
    <w:rsid w:val="00F2488D"/>
    <w:rsid w:val="00F258CB"/>
    <w:rsid w:val="00F36648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2092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371</cp:revision>
  <cp:lastPrinted>1900-01-01T08:00:00Z</cp:lastPrinted>
  <dcterms:created xsi:type="dcterms:W3CDTF">2019-06-12T17:45:00Z</dcterms:created>
  <dcterms:modified xsi:type="dcterms:W3CDTF">2019-06-27T20:24:00Z</dcterms:modified>
</cp:coreProperties>
</file>