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348CCA5" w:rsidR="00E61DAC" w:rsidRPr="005B217D" w:rsidRDefault="000A24A4" w:rsidP="00D94C6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056A83C7" w:rsidR="008A4B4C" w:rsidRPr="005B217D" w:rsidRDefault="00E61DAC" w:rsidP="002D274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4196E" w:rsidRPr="00CB2993">
              <w:rPr>
                <w:lang w:val="en-CA"/>
              </w:rPr>
              <w:t>O</w:t>
            </w:r>
            <w:r w:rsidR="00CB2993" w:rsidRPr="00CB2993">
              <w:rPr>
                <w:lang w:val="en-CA" w:eastAsia="zh-CN"/>
              </w:rPr>
              <w:t>0101</w:t>
            </w:r>
            <w:r w:rsidR="00975DB5" w:rsidRPr="00CB2993">
              <w:rPr>
                <w:lang w:val="en-CA"/>
              </w:rPr>
              <w:t>-</w:t>
            </w:r>
            <w:r w:rsidR="00975DB5">
              <w:rPr>
                <w:lang w:val="en-CA"/>
              </w:rPr>
              <w:t>v</w:t>
            </w:r>
            <w:ins w:id="0" w:author="Yingbin Wang" w:date="2019-06-25T12:16:00Z">
              <w:r w:rsidR="00125260">
                <w:rPr>
                  <w:lang w:val="en-CA" w:eastAsia="zh-CN"/>
                </w:rPr>
                <w:t>2</w:t>
              </w:r>
            </w:ins>
            <w:bookmarkStart w:id="1" w:name="_GoBack"/>
            <w:bookmarkEnd w:id="1"/>
            <w:del w:id="2" w:author="Yingbin Wang" w:date="2019-06-25T12:16:00Z">
              <w:r w:rsidR="0074196E" w:rsidDel="00125260">
                <w:rPr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DFAA3BD" w:rsidR="00E61DAC" w:rsidRPr="005B217D" w:rsidRDefault="004E32FB" w:rsidP="00C33E6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</w:t>
            </w:r>
            <w:r w:rsidR="005E3419">
              <w:rPr>
                <w:b/>
                <w:szCs w:val="22"/>
                <w:lang w:val="en-CA"/>
              </w:rPr>
              <w:t>0</w:t>
            </w:r>
            <w:r w:rsidR="008F1469">
              <w:rPr>
                <w:b/>
                <w:szCs w:val="22"/>
                <w:lang w:val="en-CA"/>
              </w:rPr>
              <w:t>:</w:t>
            </w:r>
            <w:r w:rsidR="00E23B2F" w:rsidRPr="00E23B2F">
              <w:rPr>
                <w:b/>
                <w:szCs w:val="22"/>
                <w:lang w:val="en-CA"/>
              </w:rPr>
              <w:t xml:space="preserve"> </w:t>
            </w:r>
            <w:r w:rsidR="002B4AD4" w:rsidRPr="002B4AD4">
              <w:rPr>
                <w:b/>
                <w:szCs w:val="22"/>
                <w:lang w:val="en-CA"/>
              </w:rPr>
              <w:t>Dense Residual Convolutional Neural Network based In-Loop Filter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C33E6C">
              <w:rPr>
                <w:b/>
                <w:szCs w:val="22"/>
                <w:lang w:val="en-CA" w:eastAsia="zh-CN"/>
              </w:rPr>
              <w:t>T</w:t>
            </w:r>
            <w:r>
              <w:rPr>
                <w:rFonts w:hint="eastAsia"/>
                <w:b/>
                <w:szCs w:val="22"/>
                <w:lang w:val="en-CA" w:eastAsia="zh-CN"/>
              </w:rPr>
              <w:t>est</w:t>
            </w:r>
            <w:r w:rsidR="00F8059E">
              <w:rPr>
                <w:rFonts w:hint="eastAsia"/>
                <w:b/>
                <w:szCs w:val="22"/>
                <w:lang w:val="en-CA" w:eastAsia="zh-CN"/>
              </w:rPr>
              <w:t>s</w:t>
            </w:r>
            <w:r>
              <w:rPr>
                <w:b/>
                <w:szCs w:val="22"/>
                <w:lang w:val="en-CA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zh-CN"/>
              </w:rPr>
              <w:t>2.</w:t>
            </w:r>
            <w:r w:rsidR="005E3419">
              <w:rPr>
                <w:b/>
                <w:szCs w:val="22"/>
                <w:lang w:val="en-CA" w:eastAsia="zh-CN"/>
              </w:rPr>
              <w:t xml:space="preserve">5 </w:t>
            </w:r>
            <w:r w:rsidR="00C33E6C">
              <w:rPr>
                <w:b/>
                <w:szCs w:val="22"/>
                <w:lang w:val="en-CA" w:eastAsia="zh-CN"/>
              </w:rPr>
              <w:t>and</w:t>
            </w:r>
            <w:r>
              <w:rPr>
                <w:b/>
                <w:szCs w:val="22"/>
                <w:lang w:val="en-CA" w:eastAsia="zh-CN"/>
              </w:rPr>
              <w:t xml:space="preserve"> 2.</w:t>
            </w:r>
            <w:r w:rsidR="005E3419">
              <w:rPr>
                <w:b/>
                <w:szCs w:val="22"/>
                <w:lang w:val="en-CA" w:eastAsia="zh-CN"/>
              </w:rPr>
              <w:t>7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C83E72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4C47B1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07B651E" w14:textId="0C891F64" w:rsidR="001B35A9" w:rsidRPr="001B35A9" w:rsidRDefault="001B35A9" w:rsidP="001B35A9">
            <w:pPr>
              <w:spacing w:before="60" w:after="60"/>
              <w:rPr>
                <w:szCs w:val="22"/>
                <w:lang w:val="en-CA" w:eastAsia="zh-CN"/>
              </w:rPr>
            </w:pPr>
            <w:bookmarkStart w:id="3" w:name="OLE_LINK96"/>
            <w:bookmarkStart w:id="4" w:name="OLE_LINK97"/>
            <w:r w:rsidRPr="001B35A9">
              <w:rPr>
                <w:szCs w:val="22"/>
                <w:lang w:val="en-CA"/>
              </w:rPr>
              <w:t xml:space="preserve">Yingbin Wang, </w:t>
            </w:r>
            <w:r w:rsidR="00B962AE">
              <w:rPr>
                <w:szCs w:val="22"/>
                <w:lang w:val="en-CA"/>
              </w:rPr>
              <w:t>Tong Ouyang</w:t>
            </w:r>
            <w:r w:rsidR="00CB2993">
              <w:rPr>
                <w:szCs w:val="22"/>
                <w:lang w:val="en-CA"/>
              </w:rPr>
              <w:t>, Cong Zou,</w:t>
            </w:r>
            <w:r w:rsidRPr="001B35A9">
              <w:rPr>
                <w:szCs w:val="22"/>
                <w:lang w:val="en-CA"/>
              </w:rPr>
              <w:t xml:space="preserve"> </w:t>
            </w:r>
            <w:proofErr w:type="spellStart"/>
            <w:r w:rsidRPr="001B35A9">
              <w:rPr>
                <w:szCs w:val="22"/>
                <w:lang w:val="en-CA"/>
              </w:rPr>
              <w:t>Yiming</w:t>
            </w:r>
            <w:proofErr w:type="spellEnd"/>
            <w:r w:rsidRPr="001B35A9">
              <w:rPr>
                <w:szCs w:val="22"/>
                <w:lang w:val="en-CA"/>
              </w:rPr>
              <w:t xml:space="preserve"> Li</w:t>
            </w:r>
            <w:r w:rsidR="006C19CB">
              <w:rPr>
                <w:szCs w:val="22"/>
                <w:lang w:val="en-CA"/>
              </w:rPr>
              <w:t xml:space="preserve">, </w:t>
            </w:r>
            <w:proofErr w:type="spellStart"/>
            <w:r w:rsidR="00CB2993" w:rsidRPr="001B35A9">
              <w:rPr>
                <w:szCs w:val="22"/>
                <w:lang w:val="en-CA"/>
              </w:rPr>
              <w:t>Zhenzhong</w:t>
            </w:r>
            <w:proofErr w:type="spellEnd"/>
            <w:r w:rsidR="00CB2993" w:rsidRPr="001B35A9">
              <w:rPr>
                <w:szCs w:val="22"/>
                <w:lang w:val="en-CA"/>
              </w:rPr>
              <w:t xml:space="preserve"> Chen</w:t>
            </w:r>
          </w:p>
          <w:p w14:paraId="38E2FC1A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>Wuhan University</w:t>
            </w:r>
          </w:p>
          <w:p w14:paraId="76EE40DE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2D3B732B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 xml:space="preserve">Liang Zhao, Shan Liu, Xiang Li                   </w:t>
            </w:r>
          </w:p>
          <w:p w14:paraId="49D81240" w14:textId="5CBE0F76" w:rsidR="00E61DAC" w:rsidRPr="005B217D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>Tencent</w:t>
            </w:r>
            <w:bookmarkEnd w:id="3"/>
            <w:bookmarkEnd w:id="4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CFE7626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69075A95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>zzchen@whu.edu.cn</w:t>
            </w:r>
          </w:p>
          <w:p w14:paraId="5A2AEA9B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3B772C67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65EF3B11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A96690" w:rsidR="0031154D" w:rsidRPr="005B217D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 xml:space="preserve">shanl@tencent.com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D133A46" w:rsidR="00E61DAC" w:rsidRPr="005B217D" w:rsidRDefault="00D928F4">
            <w:pPr>
              <w:spacing w:before="60" w:after="60"/>
              <w:rPr>
                <w:szCs w:val="22"/>
                <w:lang w:val="en-CA"/>
              </w:rPr>
            </w:pPr>
            <w:r w:rsidRPr="00D928F4">
              <w:rPr>
                <w:szCs w:val="22"/>
                <w:lang w:val="en-CA"/>
              </w:rPr>
              <w:t>Tencent, 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6F69AC" w14:textId="39237935" w:rsidR="00946166" w:rsidRDefault="004F768E" w:rsidP="00EE6667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This contribution reports the </w:t>
      </w:r>
      <w:r w:rsidR="00BB38C2">
        <w:rPr>
          <w:lang w:val="en-CA"/>
        </w:rPr>
        <w:t>experimental results of C</w:t>
      </w:r>
      <w:r w:rsidR="00166710">
        <w:rPr>
          <w:lang w:val="en-CA"/>
        </w:rPr>
        <w:t xml:space="preserve">ore </w:t>
      </w:r>
      <w:r w:rsidR="00BB38C2">
        <w:rPr>
          <w:lang w:val="en-CA"/>
        </w:rPr>
        <w:t>E</w:t>
      </w:r>
      <w:r w:rsidR="00166710">
        <w:rPr>
          <w:lang w:val="en-CA"/>
        </w:rPr>
        <w:t xml:space="preserve">xperiment </w:t>
      </w:r>
      <w:r w:rsidR="002D1049">
        <w:rPr>
          <w:rFonts w:hint="eastAsia"/>
          <w:lang w:val="en-CA" w:eastAsia="zh-CN"/>
        </w:rPr>
        <w:t>10</w:t>
      </w:r>
      <w:r w:rsidR="00EB1030">
        <w:rPr>
          <w:lang w:val="en-CA"/>
        </w:rPr>
        <w:t xml:space="preserve"> </w:t>
      </w:r>
      <w:r w:rsidR="00166710">
        <w:rPr>
          <w:lang w:val="en-CA"/>
        </w:rPr>
        <w:t>(CE</w:t>
      </w:r>
      <w:r w:rsidR="002D1049">
        <w:rPr>
          <w:rFonts w:hint="eastAsia"/>
          <w:lang w:val="en-CA" w:eastAsia="zh-CN"/>
        </w:rPr>
        <w:t>10</w:t>
      </w:r>
      <w:r w:rsidR="00166710">
        <w:rPr>
          <w:lang w:val="en-CA"/>
        </w:rPr>
        <w:t xml:space="preserve">) </w:t>
      </w:r>
      <w:r w:rsidR="00177A01">
        <w:rPr>
          <w:lang w:val="en-CA"/>
        </w:rPr>
        <w:t>t</w:t>
      </w:r>
      <w:r w:rsidR="00EB1030">
        <w:rPr>
          <w:lang w:val="en-CA"/>
        </w:rPr>
        <w:t>est</w:t>
      </w:r>
      <w:r w:rsidR="00F71416">
        <w:rPr>
          <w:lang w:val="en-CA"/>
        </w:rPr>
        <w:t>s</w:t>
      </w:r>
      <w:r w:rsidR="00EB1030">
        <w:rPr>
          <w:lang w:val="en-CA"/>
        </w:rPr>
        <w:t xml:space="preserve"> </w:t>
      </w:r>
      <w:r w:rsidR="00BB38C2">
        <w:rPr>
          <w:lang w:val="en-CA"/>
        </w:rPr>
        <w:t>2.</w:t>
      </w:r>
      <w:r w:rsidR="002D1049">
        <w:rPr>
          <w:rFonts w:hint="eastAsia"/>
          <w:lang w:val="en-CA" w:eastAsia="zh-CN"/>
        </w:rPr>
        <w:t>5</w:t>
      </w:r>
      <w:r w:rsidR="00166710">
        <w:rPr>
          <w:lang w:val="en-CA"/>
        </w:rPr>
        <w:t xml:space="preserve"> and 2.</w:t>
      </w:r>
      <w:r w:rsidR="002D1049">
        <w:rPr>
          <w:rFonts w:hint="eastAsia"/>
          <w:lang w:val="en-CA" w:eastAsia="zh-CN"/>
        </w:rPr>
        <w:t>7</w:t>
      </w:r>
      <w:r>
        <w:rPr>
          <w:szCs w:val="22"/>
          <w:lang w:val="en-CA"/>
        </w:rPr>
        <w:t xml:space="preserve"> </w:t>
      </w:r>
      <w:r w:rsidR="00166710">
        <w:rPr>
          <w:szCs w:val="22"/>
          <w:lang w:val="en-CA"/>
        </w:rPr>
        <w:t>on n</w:t>
      </w:r>
      <w:r w:rsidR="00166710" w:rsidRPr="00166710">
        <w:rPr>
          <w:szCs w:val="22"/>
          <w:lang w:val="en-CA"/>
        </w:rPr>
        <w:t xml:space="preserve">eural </w:t>
      </w:r>
      <w:proofErr w:type="gramStart"/>
      <w:r w:rsidR="00166710">
        <w:rPr>
          <w:szCs w:val="22"/>
          <w:lang w:val="en-CA"/>
        </w:rPr>
        <w:t>n</w:t>
      </w:r>
      <w:r w:rsidR="00166710" w:rsidRPr="00166710">
        <w:rPr>
          <w:szCs w:val="22"/>
          <w:lang w:val="en-CA"/>
        </w:rPr>
        <w:t>etwork based</w:t>
      </w:r>
      <w:proofErr w:type="gramEnd"/>
      <w:r w:rsidR="00166710" w:rsidRPr="00166710">
        <w:rPr>
          <w:szCs w:val="22"/>
          <w:lang w:val="en-CA"/>
        </w:rPr>
        <w:t xml:space="preserve"> </w:t>
      </w:r>
      <w:r w:rsidR="00166710">
        <w:rPr>
          <w:szCs w:val="22"/>
          <w:lang w:val="en-CA"/>
        </w:rPr>
        <w:t>f</w:t>
      </w:r>
      <w:r w:rsidR="00166710" w:rsidRPr="00166710">
        <w:rPr>
          <w:szCs w:val="22"/>
          <w:lang w:val="en-CA"/>
        </w:rPr>
        <w:t xml:space="preserve">ilter for </w:t>
      </w:r>
      <w:r w:rsidR="00166710">
        <w:rPr>
          <w:szCs w:val="22"/>
          <w:lang w:val="en-CA"/>
        </w:rPr>
        <w:t>v</w:t>
      </w:r>
      <w:r w:rsidR="00166710" w:rsidRPr="00166710">
        <w:rPr>
          <w:szCs w:val="22"/>
          <w:lang w:val="en-CA"/>
        </w:rPr>
        <w:t xml:space="preserve">ideo </w:t>
      </w:r>
      <w:r w:rsidR="00166710">
        <w:rPr>
          <w:szCs w:val="22"/>
          <w:lang w:val="en-CA"/>
        </w:rPr>
        <w:t>c</w:t>
      </w:r>
      <w:r w:rsidR="00166710" w:rsidRPr="00166710">
        <w:rPr>
          <w:szCs w:val="22"/>
          <w:lang w:val="en-CA"/>
        </w:rPr>
        <w:t>oding</w:t>
      </w:r>
      <w:r>
        <w:rPr>
          <w:szCs w:val="22"/>
          <w:lang w:val="en-CA"/>
        </w:rPr>
        <w:t>.</w:t>
      </w:r>
      <w:r w:rsidR="0029591A">
        <w:rPr>
          <w:szCs w:val="22"/>
          <w:lang w:val="en-CA"/>
        </w:rPr>
        <w:t xml:space="preserve"> </w:t>
      </w:r>
      <w:r w:rsidR="00177A01">
        <w:rPr>
          <w:szCs w:val="22"/>
          <w:lang w:val="en-CA"/>
        </w:rPr>
        <w:t>In t</w:t>
      </w:r>
      <w:r w:rsidR="00592076">
        <w:rPr>
          <w:szCs w:val="22"/>
          <w:lang w:val="en-CA"/>
        </w:rPr>
        <w:t>est 2.</w:t>
      </w:r>
      <w:r w:rsidR="005927B6">
        <w:rPr>
          <w:rFonts w:hint="eastAsia"/>
          <w:szCs w:val="22"/>
          <w:lang w:val="en-CA" w:eastAsia="zh-CN"/>
        </w:rPr>
        <w:t>5</w:t>
      </w:r>
      <w:r w:rsidR="00592076">
        <w:rPr>
          <w:szCs w:val="22"/>
          <w:lang w:val="en-CA"/>
        </w:rPr>
        <w:t xml:space="preserve">, </w:t>
      </w:r>
      <w:r w:rsidR="005927B6" w:rsidRPr="003A0E1B">
        <w:rPr>
          <w:lang w:eastAsia="zh-TW"/>
        </w:rPr>
        <w:t xml:space="preserve">the </w:t>
      </w:r>
      <w:r w:rsidR="005927B6">
        <w:rPr>
          <w:lang w:eastAsia="zh-TW"/>
        </w:rPr>
        <w:t xml:space="preserve">impact of bit-depth of </w:t>
      </w:r>
      <w:r w:rsidR="00CD004E">
        <w:rPr>
          <w:lang w:eastAsia="zh-TW"/>
        </w:rPr>
        <w:t xml:space="preserve">model </w:t>
      </w:r>
      <w:r w:rsidR="005927B6">
        <w:rPr>
          <w:lang w:eastAsia="zh-TW"/>
        </w:rPr>
        <w:t>parameters</w:t>
      </w:r>
      <w:r w:rsidR="009C1AA3">
        <w:rPr>
          <w:lang w:eastAsia="zh-TW"/>
        </w:rPr>
        <w:t xml:space="preserve"> is investigated. In </w:t>
      </w:r>
      <w:r w:rsidR="009C1AA3">
        <w:rPr>
          <w:rFonts w:hint="eastAsia"/>
          <w:lang w:eastAsia="zh-CN"/>
        </w:rPr>
        <w:t>t</w:t>
      </w:r>
      <w:r w:rsidR="00592076">
        <w:rPr>
          <w:lang w:eastAsia="zh-TW"/>
        </w:rPr>
        <w:t xml:space="preserve">est 2.3, the </w:t>
      </w:r>
      <w:r w:rsidR="00592076">
        <w:rPr>
          <w:lang w:val="en-CA"/>
        </w:rPr>
        <w:t>g</w:t>
      </w:r>
      <w:r w:rsidR="00592076" w:rsidRPr="004D583A">
        <w:rPr>
          <w:lang w:val="en-CA"/>
        </w:rPr>
        <w:t>eneralization</w:t>
      </w:r>
      <w:r w:rsidR="00592076">
        <w:rPr>
          <w:lang w:val="en-CA"/>
        </w:rPr>
        <w:t xml:space="preserve"> capability of DRNLF</w:t>
      </w:r>
      <w:r w:rsidR="00E46647">
        <w:rPr>
          <w:lang w:val="en-CA"/>
        </w:rPr>
        <w:t xml:space="preserve"> </w:t>
      </w:r>
      <w:r w:rsidR="00592076">
        <w:rPr>
          <w:lang w:eastAsia="zh-TW"/>
        </w:rPr>
        <w:t>when QP is different from the training QP is</w:t>
      </w:r>
      <w:r w:rsidR="00592076" w:rsidRPr="003A0E1B">
        <w:rPr>
          <w:lang w:eastAsia="zh-TW"/>
        </w:rPr>
        <w:t xml:space="preserve"> investigated</w:t>
      </w:r>
      <w:r w:rsidR="00592076">
        <w:rPr>
          <w:szCs w:val="22"/>
          <w:lang w:val="en-CA" w:eastAsia="zh-CN"/>
        </w:rPr>
        <w:t>.</w:t>
      </w:r>
      <w:r w:rsidR="007E54DE">
        <w:rPr>
          <w:szCs w:val="22"/>
          <w:lang w:val="en-CA" w:eastAsia="zh-CN"/>
        </w:rPr>
        <w:t xml:space="preserve"> </w:t>
      </w:r>
    </w:p>
    <w:p w14:paraId="20D79D1C" w14:textId="2E351116" w:rsidR="00741C38" w:rsidRDefault="00741C38" w:rsidP="00F9474E">
      <w:pPr>
        <w:tabs>
          <w:tab w:val="clear" w:pos="2160"/>
          <w:tab w:val="clear" w:pos="3240"/>
          <w:tab w:val="clear" w:pos="3960"/>
          <w:tab w:val="left" w:pos="3130"/>
        </w:tabs>
        <w:rPr>
          <w:rFonts w:eastAsia="Malgun Gothic"/>
          <w:kern w:val="2"/>
          <w:szCs w:val="22"/>
          <w:lang w:eastAsia="ko-KR"/>
        </w:rPr>
        <w:pPrChange w:id="5" w:author="Yingbin Wang" w:date="2019-06-25T12:11:00Z">
          <w:pPr>
            <w:tabs>
              <w:tab w:val="clear" w:pos="3240"/>
              <w:tab w:val="clear" w:pos="3960"/>
              <w:tab w:val="left" w:pos="3130"/>
            </w:tabs>
          </w:pPr>
        </w:pPrChange>
      </w:pPr>
      <w:r>
        <w:rPr>
          <w:rFonts w:eastAsia="Malgun Gothic"/>
          <w:kern w:val="2"/>
          <w:szCs w:val="22"/>
          <w:lang w:eastAsia="ko-KR"/>
        </w:rPr>
        <w:t>Experimental results show that</w:t>
      </w:r>
      <w:r w:rsidR="00823F18">
        <w:rPr>
          <w:rFonts w:eastAsia="Malgun Gothic"/>
          <w:kern w:val="2"/>
          <w:szCs w:val="22"/>
          <w:lang w:eastAsia="ko-KR"/>
        </w:rPr>
        <w:t xml:space="preserve">, </w:t>
      </w:r>
      <w:ins w:id="6" w:author="Yingbin Wang" w:date="2019-06-25T12:08:00Z">
        <w:r w:rsidR="00A4483D" w:rsidRPr="00F9474E">
          <w:rPr>
            <w:rFonts w:eastAsia="Malgun Gothic"/>
            <w:kern w:val="2"/>
            <w:szCs w:val="22"/>
            <w:lang w:eastAsia="ko-KR"/>
          </w:rPr>
          <w:t>-1.01%</w:t>
        </w:r>
        <w:r w:rsidR="00A4483D" w:rsidRPr="00F9474E">
          <w:rPr>
            <w:rFonts w:eastAsia="Malgun Gothic"/>
            <w:kern w:val="2"/>
            <w:szCs w:val="22"/>
            <w:lang w:eastAsia="ko-KR"/>
            <w:rPrChange w:id="7" w:author="Yingbin Wang" w:date="2019-06-25T12:09:00Z">
              <w:rPr>
                <w:rFonts w:asciiTheme="minorEastAsia" w:eastAsiaTheme="minorEastAsia" w:hAnsiTheme="minorEastAsia" w:hint="eastAsia"/>
                <w:kern w:val="2"/>
                <w:szCs w:val="22"/>
                <w:lang w:eastAsia="zh-CN"/>
              </w:rPr>
            </w:rPrChange>
          </w:rPr>
          <w:t>,</w:t>
        </w:r>
        <w:r w:rsidR="00A4483D" w:rsidRPr="00A21CB3">
          <w:rPr>
            <w:rFonts w:eastAsia="Malgun Gothic"/>
            <w:kern w:val="2"/>
            <w:szCs w:val="22"/>
            <w:lang w:eastAsia="ko-KR"/>
          </w:rPr>
          <w:tab/>
          <w:t>-5.01%</w:t>
        </w:r>
      </w:ins>
      <w:ins w:id="8" w:author="Yingbin Wang" w:date="2019-06-25T12:09:00Z">
        <w:r w:rsidR="00A4483D" w:rsidRPr="00A21CB3">
          <w:rPr>
            <w:rFonts w:eastAsia="Malgun Gothic"/>
            <w:kern w:val="2"/>
            <w:szCs w:val="22"/>
            <w:lang w:eastAsia="ko-KR"/>
          </w:rPr>
          <w:t xml:space="preserve"> and </w:t>
        </w:r>
      </w:ins>
      <w:ins w:id="9" w:author="Yingbin Wang" w:date="2019-06-25T12:08:00Z">
        <w:r w:rsidR="00A4483D" w:rsidRPr="00A21CB3">
          <w:rPr>
            <w:rFonts w:eastAsia="Malgun Gothic"/>
            <w:kern w:val="2"/>
            <w:szCs w:val="22"/>
            <w:lang w:eastAsia="ko-KR"/>
          </w:rPr>
          <w:t>-4.24%</w:t>
        </w:r>
      </w:ins>
      <w:del w:id="10" w:author="Yingbin Wang" w:date="2019-06-25T12:09:00Z">
        <w:r w:rsidRPr="00F9474E" w:rsidDel="00A4483D">
          <w:rPr>
            <w:rFonts w:eastAsia="Malgun Gothic"/>
            <w:kern w:val="2"/>
            <w:szCs w:val="22"/>
            <w:lang w:eastAsia="ko-KR"/>
            <w:rPrChange w:id="11" w:author="Yingbin Wang" w:date="2019-06-25T12:09:00Z">
              <w:rPr>
                <w:rFonts w:eastAsia="Malgun Gothic"/>
                <w:kern w:val="2"/>
                <w:szCs w:val="22"/>
                <w:highlight w:val="yellow"/>
                <w:lang w:eastAsia="ko-KR"/>
              </w:rPr>
            </w:rPrChange>
          </w:rPr>
          <w:delText>-1.02%, -4.75% and -4.10%</w:delText>
        </w:r>
      </w:del>
      <w:r w:rsidR="00B668B8">
        <w:rPr>
          <w:rFonts w:eastAsia="Malgun Gothic"/>
          <w:kern w:val="2"/>
          <w:szCs w:val="22"/>
          <w:lang w:eastAsia="ko-KR"/>
        </w:rPr>
        <w:t xml:space="preserve"> </w:t>
      </w:r>
      <w:r w:rsidR="00B668B8">
        <w:rPr>
          <w:rFonts w:eastAsia="Malgun Gothic" w:hint="eastAsia"/>
          <w:kern w:val="2"/>
          <w:szCs w:val="22"/>
          <w:lang w:eastAsia="ko-KR"/>
        </w:rPr>
        <w:t>BD-rates</w:t>
      </w:r>
      <w:r w:rsidR="00B668B8">
        <w:rPr>
          <w:rFonts w:eastAsia="Malgun Gothic"/>
          <w:kern w:val="2"/>
          <w:szCs w:val="22"/>
          <w:lang w:eastAsia="ko-KR"/>
        </w:rPr>
        <w:t xml:space="preserve"> </w:t>
      </w:r>
      <w:r w:rsidR="00823F18">
        <w:rPr>
          <w:rFonts w:eastAsia="Malgun Gothic"/>
          <w:kern w:val="2"/>
          <w:szCs w:val="22"/>
          <w:lang w:eastAsia="ko-KR"/>
        </w:rPr>
        <w:t xml:space="preserve">are reported </w:t>
      </w:r>
      <w:r w:rsidR="00B668B8">
        <w:rPr>
          <w:rFonts w:eastAsia="Malgun Gothic"/>
          <w:kern w:val="2"/>
          <w:szCs w:val="22"/>
          <w:lang w:eastAsia="ko-KR"/>
        </w:rPr>
        <w:t xml:space="preserve">on Y, </w:t>
      </w:r>
      <w:proofErr w:type="spellStart"/>
      <w:r w:rsidR="00B668B8">
        <w:rPr>
          <w:rFonts w:eastAsia="Malgun Gothic"/>
          <w:kern w:val="2"/>
          <w:szCs w:val="22"/>
          <w:lang w:eastAsia="ko-KR"/>
        </w:rPr>
        <w:t>Cb</w:t>
      </w:r>
      <w:proofErr w:type="spellEnd"/>
      <w:r w:rsidR="00B668B8">
        <w:rPr>
          <w:rFonts w:eastAsia="Malgun Gothic"/>
          <w:kern w:val="2"/>
          <w:szCs w:val="22"/>
          <w:lang w:eastAsia="ko-KR"/>
        </w:rPr>
        <w:t>, and Cr components, respectively with a</w:t>
      </w:r>
      <w:r w:rsidR="00823F18">
        <w:rPr>
          <w:rFonts w:eastAsia="Malgun Gothic"/>
          <w:kern w:val="2"/>
          <w:szCs w:val="22"/>
          <w:lang w:eastAsia="ko-KR"/>
        </w:rPr>
        <w:t xml:space="preserve"> Random Access configuration for test 2.</w:t>
      </w:r>
      <w:r>
        <w:rPr>
          <w:rFonts w:eastAsia="Malgun Gothic"/>
          <w:kern w:val="2"/>
          <w:szCs w:val="22"/>
          <w:lang w:eastAsia="ko-KR"/>
        </w:rPr>
        <w:t>5</w:t>
      </w:r>
      <w:r w:rsidR="00823F18">
        <w:rPr>
          <w:rFonts w:eastAsia="Malgun Gothic"/>
          <w:kern w:val="2"/>
          <w:szCs w:val="22"/>
          <w:lang w:eastAsia="ko-KR"/>
        </w:rPr>
        <w:t>a,</w:t>
      </w:r>
      <w:ins w:id="12" w:author="Yingbin Wang" w:date="2019-06-25T12:10:00Z">
        <w:r w:rsidR="00F9474E">
          <w:rPr>
            <w:rFonts w:eastAsia="Malgun Gothic"/>
            <w:kern w:val="2"/>
            <w:szCs w:val="22"/>
            <w:lang w:eastAsia="ko-KR"/>
          </w:rPr>
          <w:t xml:space="preserve"> </w:t>
        </w:r>
        <w:r w:rsidR="00F9474E" w:rsidRPr="00F9474E">
          <w:rPr>
            <w:rFonts w:eastAsia="Malgun Gothic"/>
            <w:kern w:val="2"/>
            <w:szCs w:val="22"/>
            <w:lang w:eastAsia="ko-KR"/>
          </w:rPr>
          <w:t>-0.84%</w:t>
        </w:r>
        <w:r w:rsidR="00F9474E">
          <w:rPr>
            <w:rFonts w:eastAsia="Malgun Gothic"/>
            <w:kern w:val="2"/>
            <w:szCs w:val="22"/>
            <w:lang w:eastAsia="ko-KR"/>
          </w:rPr>
          <w:t xml:space="preserve">, </w:t>
        </w:r>
        <w:r w:rsidR="00F9474E" w:rsidRPr="00F9474E">
          <w:rPr>
            <w:rFonts w:eastAsia="Malgun Gothic"/>
            <w:kern w:val="2"/>
            <w:szCs w:val="22"/>
            <w:lang w:eastAsia="ko-KR"/>
          </w:rPr>
          <w:t>-4.13%</w:t>
        </w:r>
        <w:r w:rsidR="00F9474E">
          <w:rPr>
            <w:rFonts w:eastAsia="Malgun Gothic"/>
            <w:kern w:val="2"/>
            <w:szCs w:val="22"/>
            <w:lang w:eastAsia="ko-KR"/>
          </w:rPr>
          <w:t xml:space="preserve"> and </w:t>
        </w:r>
        <w:r w:rsidR="00F9474E" w:rsidRPr="00F9474E">
          <w:rPr>
            <w:rFonts w:eastAsia="Malgun Gothic"/>
            <w:kern w:val="2"/>
            <w:szCs w:val="22"/>
            <w:lang w:eastAsia="ko-KR"/>
          </w:rPr>
          <w:t>-2.92%</w:t>
        </w:r>
      </w:ins>
      <w:r w:rsidR="00823F18">
        <w:rPr>
          <w:rFonts w:eastAsia="Malgun Gothic"/>
          <w:kern w:val="2"/>
          <w:szCs w:val="22"/>
          <w:lang w:eastAsia="ko-KR"/>
        </w:rPr>
        <w:t xml:space="preserve"> </w:t>
      </w:r>
      <w:del w:id="13" w:author="Yingbin Wang" w:date="2019-06-25T12:10:00Z">
        <w:r w:rsidRPr="00992D32" w:rsidDel="00F9474E">
          <w:rPr>
            <w:rFonts w:eastAsia="Malgun Gothic"/>
            <w:kern w:val="2"/>
            <w:szCs w:val="22"/>
            <w:highlight w:val="yellow"/>
            <w:lang w:eastAsia="ko-KR"/>
          </w:rPr>
          <w:delText>-0.84%, -3.88% and -2.84%</w:delText>
        </w:r>
        <w:r w:rsidR="00823F18" w:rsidDel="00F9474E">
          <w:rPr>
            <w:rFonts w:eastAsia="Malgun Gothic"/>
            <w:kern w:val="2"/>
            <w:szCs w:val="22"/>
            <w:lang w:eastAsia="ko-KR"/>
          </w:rPr>
          <w:delText xml:space="preserve"> </w:delText>
        </w:r>
      </w:del>
      <w:r w:rsidR="00823F18">
        <w:rPr>
          <w:rFonts w:eastAsia="Malgun Gothic"/>
          <w:kern w:val="2"/>
          <w:szCs w:val="22"/>
          <w:lang w:eastAsia="ko-KR"/>
        </w:rPr>
        <w:t>for test 2.</w:t>
      </w:r>
      <w:r>
        <w:rPr>
          <w:rFonts w:eastAsia="Malgun Gothic"/>
          <w:kern w:val="2"/>
          <w:szCs w:val="22"/>
          <w:lang w:eastAsia="ko-KR"/>
        </w:rPr>
        <w:t>5</w:t>
      </w:r>
      <w:r w:rsidR="00823F18">
        <w:rPr>
          <w:rFonts w:eastAsia="Malgun Gothic"/>
          <w:kern w:val="2"/>
          <w:szCs w:val="22"/>
          <w:lang w:eastAsia="ko-KR"/>
        </w:rPr>
        <w:t xml:space="preserve">b, </w:t>
      </w:r>
      <w:ins w:id="14" w:author="Yingbin Wang" w:date="2019-06-25T12:10:00Z">
        <w:r w:rsidR="00F9474E" w:rsidRPr="00F9474E">
          <w:rPr>
            <w:rFonts w:eastAsia="Malgun Gothic"/>
            <w:kern w:val="2"/>
            <w:szCs w:val="22"/>
            <w:lang w:eastAsia="ko-KR"/>
          </w:rPr>
          <w:t>-0.63%</w:t>
        </w:r>
      </w:ins>
      <w:ins w:id="15" w:author="Yingbin Wang" w:date="2019-06-25T12:11:00Z">
        <w:r w:rsidR="00F9474E">
          <w:rPr>
            <w:rFonts w:eastAsia="Malgun Gothic"/>
            <w:kern w:val="2"/>
            <w:szCs w:val="22"/>
            <w:lang w:eastAsia="ko-KR"/>
          </w:rPr>
          <w:t xml:space="preserve">, </w:t>
        </w:r>
      </w:ins>
      <w:ins w:id="16" w:author="Yingbin Wang" w:date="2019-06-25T12:10:00Z">
        <w:r w:rsidR="00F9474E" w:rsidRPr="00F9474E">
          <w:rPr>
            <w:rFonts w:eastAsia="Malgun Gothic"/>
            <w:kern w:val="2"/>
            <w:szCs w:val="22"/>
            <w:lang w:eastAsia="ko-KR"/>
          </w:rPr>
          <w:t>-3.83%</w:t>
        </w:r>
      </w:ins>
      <w:ins w:id="17" w:author="Yingbin Wang" w:date="2019-06-25T12:11:00Z">
        <w:r w:rsidR="00F9474E">
          <w:rPr>
            <w:rFonts w:eastAsia="Malgun Gothic"/>
            <w:kern w:val="2"/>
            <w:szCs w:val="22"/>
            <w:lang w:eastAsia="ko-KR"/>
          </w:rPr>
          <w:t xml:space="preserve"> and </w:t>
        </w:r>
      </w:ins>
      <w:ins w:id="18" w:author="Yingbin Wang" w:date="2019-06-25T12:10:00Z">
        <w:r w:rsidR="00F9474E" w:rsidRPr="00F9474E">
          <w:rPr>
            <w:rFonts w:eastAsia="Malgun Gothic"/>
            <w:kern w:val="2"/>
            <w:szCs w:val="22"/>
            <w:lang w:eastAsia="ko-KR"/>
          </w:rPr>
          <w:t>-3.34%</w:t>
        </w:r>
      </w:ins>
      <w:ins w:id="19" w:author="Yingbin Wang" w:date="2019-06-25T12:11:00Z">
        <w:r w:rsidR="00F9474E">
          <w:rPr>
            <w:rFonts w:eastAsia="Malgun Gothic"/>
            <w:kern w:val="2"/>
            <w:szCs w:val="22"/>
            <w:lang w:eastAsia="ko-KR"/>
          </w:rPr>
          <w:t xml:space="preserve"> </w:t>
        </w:r>
      </w:ins>
      <w:del w:id="20" w:author="Yingbin Wang" w:date="2019-06-25T12:11:00Z">
        <w:r w:rsidRPr="00992D32" w:rsidDel="00F9474E">
          <w:rPr>
            <w:rFonts w:eastAsia="Malgun Gothic"/>
            <w:kern w:val="2"/>
            <w:szCs w:val="22"/>
            <w:highlight w:val="yellow"/>
            <w:lang w:eastAsia="ko-KR"/>
          </w:rPr>
          <w:delText>-1.17%, -4.75% and -4.39%</w:delText>
        </w:r>
        <w:r w:rsidR="00BF7634" w:rsidDel="00F9474E">
          <w:rPr>
            <w:rFonts w:eastAsia="Malgun Gothic"/>
            <w:kern w:val="2"/>
            <w:szCs w:val="22"/>
            <w:lang w:eastAsia="ko-KR"/>
          </w:rPr>
          <w:delText xml:space="preserve"> </w:delText>
        </w:r>
      </w:del>
      <w:r w:rsidR="00BF7634">
        <w:rPr>
          <w:rFonts w:eastAsia="Malgun Gothic"/>
          <w:kern w:val="2"/>
          <w:szCs w:val="22"/>
          <w:lang w:eastAsia="ko-KR"/>
        </w:rPr>
        <w:t>for test 2.</w:t>
      </w:r>
      <w:r>
        <w:rPr>
          <w:rFonts w:eastAsia="Malgun Gothic"/>
          <w:kern w:val="2"/>
          <w:szCs w:val="22"/>
          <w:lang w:eastAsia="ko-KR"/>
        </w:rPr>
        <w:t>7a</w:t>
      </w:r>
      <w:r w:rsidR="00BF7634">
        <w:rPr>
          <w:rFonts w:eastAsia="Malgun Gothic"/>
          <w:kern w:val="2"/>
          <w:szCs w:val="22"/>
          <w:lang w:eastAsia="ko-KR"/>
        </w:rPr>
        <w:t xml:space="preserve">, </w:t>
      </w:r>
      <w:ins w:id="21" w:author="Yingbin Wang" w:date="2019-06-25T12:11:00Z">
        <w:r w:rsidR="005D53E3" w:rsidRPr="005D53E3">
          <w:rPr>
            <w:rFonts w:eastAsia="Malgun Gothic"/>
            <w:kern w:val="2"/>
            <w:szCs w:val="22"/>
            <w:lang w:eastAsia="ko-KR"/>
          </w:rPr>
          <w:t>-1.15%</w:t>
        </w:r>
        <w:r w:rsidR="005D53E3">
          <w:rPr>
            <w:rFonts w:eastAsia="Malgun Gothic"/>
            <w:kern w:val="2"/>
            <w:szCs w:val="22"/>
            <w:lang w:eastAsia="ko-KR"/>
          </w:rPr>
          <w:t xml:space="preserve">, </w:t>
        </w:r>
        <w:r w:rsidR="005D53E3" w:rsidRPr="005D53E3">
          <w:rPr>
            <w:rFonts w:eastAsia="Malgun Gothic"/>
            <w:kern w:val="2"/>
            <w:szCs w:val="22"/>
            <w:lang w:eastAsia="ko-KR"/>
          </w:rPr>
          <w:t>-5.01%</w:t>
        </w:r>
        <w:r w:rsidR="005D53E3">
          <w:rPr>
            <w:rFonts w:eastAsia="Malgun Gothic"/>
            <w:kern w:val="2"/>
            <w:szCs w:val="22"/>
            <w:lang w:eastAsia="ko-KR"/>
          </w:rPr>
          <w:t xml:space="preserve"> and </w:t>
        </w:r>
        <w:r w:rsidR="005D53E3" w:rsidRPr="005D53E3">
          <w:rPr>
            <w:rFonts w:eastAsia="Malgun Gothic"/>
            <w:kern w:val="2"/>
            <w:szCs w:val="22"/>
            <w:lang w:eastAsia="ko-KR"/>
          </w:rPr>
          <w:t>-4.47%</w:t>
        </w:r>
      </w:ins>
      <w:del w:id="22" w:author="Yingbin Wang" w:date="2019-06-25T12:11:00Z">
        <w:r w:rsidRPr="00992D32" w:rsidDel="005D53E3">
          <w:rPr>
            <w:rFonts w:eastAsia="Malgun Gothic"/>
            <w:kern w:val="2"/>
            <w:szCs w:val="22"/>
            <w:highlight w:val="yellow"/>
            <w:lang w:eastAsia="ko-KR"/>
          </w:rPr>
          <w:delText>-0.63%, -3.65% and -3.23%</w:delText>
        </w:r>
      </w:del>
      <w:r w:rsidR="00823F18">
        <w:rPr>
          <w:rFonts w:eastAsia="Malgun Gothic"/>
          <w:kern w:val="2"/>
          <w:szCs w:val="22"/>
          <w:lang w:eastAsia="ko-KR"/>
        </w:rPr>
        <w:t xml:space="preserve"> for test 2.</w:t>
      </w:r>
      <w:r>
        <w:rPr>
          <w:rFonts w:eastAsia="Malgun Gothic"/>
          <w:kern w:val="2"/>
          <w:szCs w:val="22"/>
          <w:lang w:eastAsia="ko-KR"/>
        </w:rPr>
        <w:t>7</w:t>
      </w:r>
      <w:r w:rsidR="00823F18">
        <w:rPr>
          <w:rFonts w:eastAsia="Malgun Gothic"/>
          <w:kern w:val="2"/>
          <w:szCs w:val="22"/>
          <w:lang w:eastAsia="ko-KR"/>
        </w:rPr>
        <w:t>b</w:t>
      </w:r>
      <w:r>
        <w:rPr>
          <w:rFonts w:eastAsia="Malgun Gothic"/>
          <w:kern w:val="2"/>
          <w:szCs w:val="22"/>
          <w:lang w:eastAsia="ko-KR"/>
        </w:rPr>
        <w:t>.</w:t>
      </w:r>
      <w:r w:rsidDel="00741C38">
        <w:rPr>
          <w:rFonts w:eastAsia="Malgun Gothic"/>
          <w:kern w:val="2"/>
          <w:szCs w:val="22"/>
          <w:lang w:eastAsia="ko-KR"/>
        </w:rPr>
        <w:t xml:space="preserve"> </w:t>
      </w:r>
    </w:p>
    <w:p w14:paraId="5F5A94A4" w14:textId="649EC48F" w:rsidR="0002615A" w:rsidRPr="005B217D" w:rsidRDefault="0002615A" w:rsidP="00992D32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9CE8166" w14:textId="1F7F15FA" w:rsidR="00891CBD" w:rsidRPr="00F86192" w:rsidRDefault="00C57B03" w:rsidP="00891CBD">
      <w:pPr>
        <w:rPr>
          <w:lang w:eastAsia="zh-TW"/>
        </w:rPr>
      </w:pPr>
      <w:r>
        <w:rPr>
          <w:rFonts w:hint="eastAsia"/>
          <w:lang w:eastAsia="zh-TW"/>
        </w:rPr>
        <w:t>Fig.</w:t>
      </w:r>
      <w:r w:rsidR="00A463AA">
        <w:rPr>
          <w:lang w:eastAsia="zh-TW"/>
        </w:rPr>
        <w:t xml:space="preserve"> 1</w:t>
      </w:r>
      <w:r>
        <w:rPr>
          <w:lang w:eastAsia="zh-TW"/>
        </w:rPr>
        <w:t xml:space="preserve"> shows t</w:t>
      </w:r>
      <w:r w:rsidR="00891CBD" w:rsidRPr="00685E54">
        <w:rPr>
          <w:lang w:eastAsia="zh-TW"/>
        </w:rPr>
        <w:t xml:space="preserve">he network structure of </w:t>
      </w:r>
      <w:r>
        <w:rPr>
          <w:lang w:eastAsia="zh-TW"/>
        </w:rPr>
        <w:t>dense residual convolutional neural network based in-loop filter (DRNLF)</w:t>
      </w:r>
      <w:r w:rsidR="00166710">
        <w:rPr>
          <w:lang w:eastAsia="zh-TW"/>
        </w:rPr>
        <w:t xml:space="preserve"> [1]</w:t>
      </w:r>
      <w:r w:rsidR="00891CBD" w:rsidRPr="00685E54">
        <w:rPr>
          <w:lang w:eastAsia="zh-TW"/>
        </w:rPr>
        <w:t>, where N and M denotes the number of dense residual unit (DRU) and convolution kernel, respectively.</w:t>
      </w:r>
      <w:r w:rsidR="00891CBD">
        <w:rPr>
          <w:lang w:eastAsia="zh-TW"/>
        </w:rPr>
        <w:t xml:space="preserve"> Specifically, N is set to 4 and M is set to 32</w:t>
      </w:r>
      <w:r w:rsidR="00891CBD" w:rsidRPr="00685E54">
        <w:rPr>
          <w:lang w:eastAsia="zh-TW"/>
        </w:rPr>
        <w:t xml:space="preserve"> </w:t>
      </w:r>
      <w:r w:rsidR="00891CBD" w:rsidRPr="00F86192">
        <w:rPr>
          <w:lang w:eastAsia="zh-TW"/>
        </w:rPr>
        <w:t>for the tradeoff between computational efficiency and performance.</w:t>
      </w:r>
      <w:r w:rsidR="00891CBD">
        <w:rPr>
          <w:lang w:eastAsia="zh-TW"/>
        </w:rPr>
        <w:t xml:space="preserve"> </w:t>
      </w:r>
      <w:r w:rsidR="00891CBD" w:rsidRPr="00F86192">
        <w:rPr>
          <w:lang w:eastAsia="zh-TW"/>
        </w:rPr>
        <w:t>Normalized QP map is concatenated</w:t>
      </w:r>
      <w:r w:rsidR="00891CBD">
        <w:rPr>
          <w:lang w:eastAsia="zh-TW"/>
        </w:rPr>
        <w:t xml:space="preserve"> with the </w:t>
      </w:r>
      <w:r w:rsidR="00891CBD" w:rsidRPr="00F86192">
        <w:rPr>
          <w:lang w:eastAsia="zh-TW"/>
        </w:rPr>
        <w:t>reconstructed frame as the input to DRN</w:t>
      </w:r>
      <w:r w:rsidR="00891CBD">
        <w:rPr>
          <w:lang w:eastAsia="zh-TW"/>
        </w:rPr>
        <w:t xml:space="preserve">. </w:t>
      </w:r>
    </w:p>
    <w:p w14:paraId="5246E512" w14:textId="77777777" w:rsidR="00891CBD" w:rsidRDefault="00891CBD" w:rsidP="00891CBD">
      <w:pPr>
        <w:jc w:val="center"/>
        <w:rPr>
          <w:lang w:eastAsia="zh-TW"/>
        </w:rPr>
      </w:pPr>
      <w:r w:rsidRPr="00C04999">
        <w:rPr>
          <w:noProof/>
          <w:lang w:eastAsia="zh-CN"/>
        </w:rPr>
        <w:drawing>
          <wp:inline distT="0" distB="0" distL="0" distR="0" wp14:anchorId="25E1556B" wp14:editId="41036B72">
            <wp:extent cx="3986784" cy="1557232"/>
            <wp:effectExtent l="0" t="0" r="0" b="5080"/>
            <wp:docPr id="25" name="图片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241" cy="1574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EB42A" w14:textId="18FCD7A0" w:rsidR="00891CBD" w:rsidRPr="00F86192" w:rsidRDefault="00891CBD" w:rsidP="00891CBD">
      <w:pPr>
        <w:jc w:val="center"/>
        <w:rPr>
          <w:lang w:eastAsia="zh-TW"/>
        </w:rPr>
      </w:pPr>
      <w:r>
        <w:rPr>
          <w:rFonts w:hint="eastAsia"/>
          <w:lang w:eastAsia="zh-TW"/>
        </w:rPr>
        <w:t>Figure</w:t>
      </w:r>
      <w:r>
        <w:rPr>
          <w:lang w:eastAsia="zh-TW"/>
        </w:rPr>
        <w:t xml:space="preserve"> </w:t>
      </w:r>
      <w:r w:rsidR="00A463AA">
        <w:rPr>
          <w:lang w:eastAsia="zh-TW"/>
        </w:rPr>
        <w:t>1</w:t>
      </w:r>
      <w:r>
        <w:rPr>
          <w:rFonts w:hint="eastAsia"/>
          <w:lang w:eastAsia="zh-TW"/>
        </w:rPr>
        <w:t>.</w:t>
      </w:r>
      <w:r>
        <w:rPr>
          <w:lang w:eastAsia="zh-TW"/>
        </w:rPr>
        <w:t xml:space="preserve"> </w:t>
      </w:r>
      <w:r w:rsidRPr="00F86192">
        <w:rPr>
          <w:lang w:eastAsia="zh-TW"/>
        </w:rPr>
        <w:t>Network structure of DRN</w:t>
      </w:r>
      <w:r>
        <w:rPr>
          <w:lang w:eastAsia="zh-TW"/>
        </w:rPr>
        <w:t>LF</w:t>
      </w:r>
      <w:r w:rsidRPr="00F86192">
        <w:rPr>
          <w:lang w:eastAsia="zh-TW"/>
        </w:rPr>
        <w:t>.</w:t>
      </w:r>
    </w:p>
    <w:p w14:paraId="7281FA7B" w14:textId="004F9E7B" w:rsidR="00891CBD" w:rsidRPr="00C04999" w:rsidRDefault="00891CBD" w:rsidP="00654C25">
      <w:pPr>
        <w:rPr>
          <w:lang w:eastAsia="zh-TW"/>
        </w:rPr>
      </w:pPr>
      <w:r w:rsidRPr="00C04999">
        <w:rPr>
          <w:lang w:eastAsia="zh-TW"/>
        </w:rPr>
        <w:t>The main body of the proposed network consists of series of DRU. The str</w:t>
      </w:r>
      <w:r w:rsidR="00477069">
        <w:rPr>
          <w:lang w:eastAsia="zh-TW"/>
        </w:rPr>
        <w:t xml:space="preserve">ucture of DRU is shown in Fig. </w:t>
      </w:r>
      <w:r w:rsidR="00477069">
        <w:rPr>
          <w:rFonts w:hint="eastAsia"/>
          <w:lang w:eastAsia="zh-CN"/>
        </w:rPr>
        <w:t>2</w:t>
      </w:r>
      <w:r w:rsidRPr="00C04999">
        <w:rPr>
          <w:lang w:eastAsia="zh-TW"/>
        </w:rPr>
        <w:t xml:space="preserve">. The DRU directly propagates its input to the subsequent unit through the shortcut. </w:t>
      </w:r>
      <w:bookmarkStart w:id="23" w:name="OLE_LINK108"/>
      <w:bookmarkStart w:id="24" w:name="OLE_LINK107"/>
      <w:r w:rsidRPr="00D05FF4">
        <w:rPr>
          <w:lang w:eastAsia="zh-TW"/>
        </w:rPr>
        <w:t>To further reduce the computational cost, 3x3 depth-wise separable convolutional (DSC) layer is applied</w:t>
      </w:r>
      <w:r>
        <w:rPr>
          <w:lang w:eastAsia="zh-TW"/>
        </w:rPr>
        <w:t xml:space="preserve"> in DRU.</w:t>
      </w:r>
    </w:p>
    <w:bookmarkEnd w:id="23"/>
    <w:bookmarkEnd w:id="24"/>
    <w:p w14:paraId="7F732D8D" w14:textId="77777777" w:rsidR="00891CBD" w:rsidRDefault="00891CBD" w:rsidP="00891CBD">
      <w:pPr>
        <w:jc w:val="center"/>
        <w:rPr>
          <w:rFonts w:eastAsia="PMingLiU"/>
          <w:lang w:eastAsia="zh-TW"/>
        </w:rPr>
      </w:pPr>
      <w:r w:rsidRPr="00C04999">
        <w:rPr>
          <w:noProof/>
          <w:lang w:eastAsia="zh-CN"/>
        </w:rPr>
        <w:lastRenderedPageBreak/>
        <w:drawing>
          <wp:inline distT="0" distB="0" distL="0" distR="0" wp14:anchorId="4011BF0E" wp14:editId="741405EE">
            <wp:extent cx="3533242" cy="1078198"/>
            <wp:effectExtent l="0" t="0" r="0" b="825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5648" cy="10972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A77795" w14:textId="33568D53" w:rsidR="00891CBD" w:rsidRPr="00C04999" w:rsidRDefault="00891CBD" w:rsidP="00891CBD">
      <w:pPr>
        <w:jc w:val="center"/>
        <w:rPr>
          <w:lang w:eastAsia="zh-TW"/>
        </w:rPr>
      </w:pPr>
      <w:r>
        <w:rPr>
          <w:rFonts w:hint="eastAsia"/>
          <w:lang w:eastAsia="zh-TW"/>
        </w:rPr>
        <w:t>Figure</w:t>
      </w:r>
      <w:r>
        <w:rPr>
          <w:lang w:eastAsia="zh-TW"/>
        </w:rPr>
        <w:t xml:space="preserve"> </w:t>
      </w:r>
      <w:r w:rsidR="00477069">
        <w:rPr>
          <w:rFonts w:hint="eastAsia"/>
          <w:lang w:eastAsia="zh-CN"/>
        </w:rPr>
        <w:t>2</w:t>
      </w:r>
      <w:r>
        <w:rPr>
          <w:rFonts w:hint="eastAsia"/>
          <w:lang w:eastAsia="zh-TW"/>
        </w:rPr>
        <w:t>.</w:t>
      </w:r>
      <w:r>
        <w:rPr>
          <w:lang w:eastAsia="zh-TW"/>
        </w:rPr>
        <w:t xml:space="preserve"> </w:t>
      </w:r>
      <w:r w:rsidRPr="00C04999">
        <w:rPr>
          <w:lang w:eastAsia="zh-TW"/>
        </w:rPr>
        <w:t>Dense Residual Unit (DRU)</w:t>
      </w:r>
    </w:p>
    <w:p w14:paraId="195F0082" w14:textId="4BFA577F" w:rsidR="0068394A" w:rsidRPr="0068394A" w:rsidRDefault="00891CBD" w:rsidP="00891CBD">
      <w:pPr>
        <w:rPr>
          <w:rFonts w:eastAsia="PMingLiU"/>
          <w:lang w:eastAsia="zh-TW"/>
        </w:rPr>
      </w:pPr>
      <w:r w:rsidRPr="00C04999">
        <w:rPr>
          <w:lang w:eastAsia="zh-TW"/>
        </w:rPr>
        <w:t xml:space="preserve">Finally, the output of the network has 3 channels, which corresponds to Y, </w:t>
      </w:r>
      <w:proofErr w:type="spellStart"/>
      <w:r w:rsidRPr="00C04999">
        <w:rPr>
          <w:lang w:eastAsia="zh-TW"/>
        </w:rPr>
        <w:t>Cb</w:t>
      </w:r>
      <w:proofErr w:type="spellEnd"/>
      <w:r w:rsidRPr="00C04999">
        <w:rPr>
          <w:lang w:eastAsia="zh-TW"/>
        </w:rPr>
        <w:t xml:space="preserve">, Cr, respectively. </w:t>
      </w:r>
      <w:r>
        <w:rPr>
          <w:lang w:eastAsia="zh-TW"/>
        </w:rPr>
        <w:t>The filter is applied for both intra and inter pictures. Additional flag is signaled for each CTUs to indicate the on/</w:t>
      </w:r>
      <w:proofErr w:type="gramStart"/>
      <w:r>
        <w:rPr>
          <w:lang w:eastAsia="zh-TW"/>
        </w:rPr>
        <w:t>off of</w:t>
      </w:r>
      <w:proofErr w:type="gramEnd"/>
      <w:r>
        <w:rPr>
          <w:lang w:eastAsia="zh-TW"/>
        </w:rPr>
        <w:t xml:space="preserve"> the DRNLF.</w:t>
      </w:r>
    </w:p>
    <w:p w14:paraId="2BDF6F4A" w14:textId="33DEB923" w:rsidR="00BB38C2" w:rsidRPr="001B3E96" w:rsidRDefault="00BB38C2" w:rsidP="00891CBD">
      <w:pPr>
        <w:pStyle w:val="1"/>
        <w:rPr>
          <w:szCs w:val="22"/>
          <w:lang w:val="en-CA"/>
        </w:rPr>
      </w:pPr>
      <w:r>
        <w:rPr>
          <w:lang w:val="en-CA"/>
        </w:rPr>
        <w:t>Test description</w:t>
      </w:r>
    </w:p>
    <w:p w14:paraId="6CD16CF4" w14:textId="69BAE439" w:rsidR="0053642E" w:rsidRPr="00992D32" w:rsidRDefault="00BF7634" w:rsidP="00992D32">
      <w:pPr>
        <w:spacing w:before="0"/>
        <w:rPr>
          <w:szCs w:val="21"/>
          <w:lang w:val="en-CA"/>
        </w:rPr>
      </w:pPr>
      <w:r>
        <w:rPr>
          <w:lang w:eastAsia="zh-TW"/>
        </w:rPr>
        <w:t>In t</w:t>
      </w:r>
      <w:r w:rsidR="0053642E">
        <w:rPr>
          <w:lang w:eastAsia="zh-TW"/>
        </w:rPr>
        <w:t>est 2.</w:t>
      </w:r>
      <w:r w:rsidR="00CD004E">
        <w:rPr>
          <w:lang w:eastAsia="zh-TW"/>
        </w:rPr>
        <w:t>5</w:t>
      </w:r>
      <w:r w:rsidR="006B4954" w:rsidRPr="003A0E1B">
        <w:rPr>
          <w:lang w:eastAsia="zh-TW"/>
        </w:rPr>
        <w:t xml:space="preserve">, </w:t>
      </w:r>
      <w:bookmarkStart w:id="25" w:name="OLE_LINK90"/>
      <w:bookmarkStart w:id="26" w:name="OLE_LINK91"/>
      <w:bookmarkStart w:id="27" w:name="OLE_LINK92"/>
      <w:r w:rsidR="000279DB" w:rsidRPr="003A0E1B">
        <w:rPr>
          <w:lang w:eastAsia="zh-TW"/>
        </w:rPr>
        <w:t xml:space="preserve">the </w:t>
      </w:r>
      <w:r w:rsidR="000279DB">
        <w:rPr>
          <w:lang w:eastAsia="zh-TW"/>
        </w:rPr>
        <w:t>impact of bit-depth of model parameters</w:t>
      </w:r>
      <w:bookmarkEnd w:id="25"/>
      <w:bookmarkEnd w:id="26"/>
      <w:bookmarkEnd w:id="27"/>
      <w:r w:rsidR="0053642E">
        <w:rPr>
          <w:lang w:eastAsia="zh-TW"/>
        </w:rPr>
        <w:t xml:space="preserve">, where </w:t>
      </w:r>
      <w:r w:rsidR="00A620D8">
        <w:rPr>
          <w:lang w:eastAsia="zh-TW"/>
        </w:rPr>
        <w:t>2</w:t>
      </w:r>
      <w:r w:rsidR="0053642E">
        <w:rPr>
          <w:lang w:eastAsia="zh-TW"/>
        </w:rPr>
        <w:t xml:space="preserve"> kinds of </w:t>
      </w:r>
      <w:r w:rsidR="00A620D8">
        <w:rPr>
          <w:lang w:eastAsia="zh-TW"/>
        </w:rPr>
        <w:t>bit-depth</w:t>
      </w:r>
      <w:r w:rsidR="0053642E">
        <w:rPr>
          <w:lang w:eastAsia="zh-TW"/>
        </w:rPr>
        <w:t xml:space="preserve"> are tested: (a) </w:t>
      </w:r>
      <w:r w:rsidR="00A620D8">
        <w:rPr>
          <w:lang w:val="en-CA"/>
        </w:rPr>
        <w:t>32-bit(float) weights</w:t>
      </w:r>
      <w:r w:rsidR="0053642E">
        <w:rPr>
          <w:lang w:eastAsia="zh-TW"/>
        </w:rPr>
        <w:t xml:space="preserve">; </w:t>
      </w:r>
      <w:r w:rsidR="00A620D8">
        <w:rPr>
          <w:lang w:eastAsia="zh-TW"/>
        </w:rPr>
        <w:t xml:space="preserve">and </w:t>
      </w:r>
      <w:r w:rsidR="0053642E">
        <w:rPr>
          <w:lang w:eastAsia="zh-TW"/>
        </w:rPr>
        <w:t>(b)</w:t>
      </w:r>
      <w:r w:rsidR="0053642E" w:rsidRPr="0053642E">
        <w:rPr>
          <w:szCs w:val="21"/>
          <w:lang w:val="en-CA"/>
        </w:rPr>
        <w:t xml:space="preserve"> </w:t>
      </w:r>
      <w:r w:rsidR="00A620D8">
        <w:rPr>
          <w:lang w:val="en-CA"/>
        </w:rPr>
        <w:t>8-bit(int) weights</w:t>
      </w:r>
      <w:r w:rsidR="0053642E">
        <w:rPr>
          <w:szCs w:val="21"/>
          <w:lang w:val="en-CA"/>
        </w:rPr>
        <w:t xml:space="preserve">. </w:t>
      </w:r>
      <w:bookmarkStart w:id="28" w:name="OLE_LINK93"/>
      <w:bookmarkStart w:id="29" w:name="OLE_LINK94"/>
      <w:bookmarkStart w:id="30" w:name="OLE_LINK95"/>
    </w:p>
    <w:p w14:paraId="589AB0DD" w14:textId="26B6C1F4" w:rsidR="006B4954" w:rsidRDefault="0053642E" w:rsidP="006B4954">
      <w:pPr>
        <w:rPr>
          <w:lang w:eastAsia="zh-TW"/>
        </w:rPr>
      </w:pPr>
      <w:r>
        <w:rPr>
          <w:lang w:eastAsia="zh-TW"/>
        </w:rPr>
        <w:t>Test 2.</w:t>
      </w:r>
      <w:r w:rsidR="00A620D8">
        <w:rPr>
          <w:lang w:eastAsia="zh-TW"/>
        </w:rPr>
        <w:t>7</w:t>
      </w:r>
      <w:r w:rsidR="005D2861">
        <w:rPr>
          <w:lang w:eastAsia="zh-TW"/>
        </w:rPr>
        <w:t xml:space="preserve"> investigate</w:t>
      </w:r>
      <w:r w:rsidR="00477069">
        <w:rPr>
          <w:rFonts w:hint="eastAsia"/>
          <w:lang w:eastAsia="zh-CN"/>
        </w:rPr>
        <w:t>s</w:t>
      </w:r>
      <w:r w:rsidR="005D2861">
        <w:rPr>
          <w:lang w:eastAsia="zh-TW"/>
        </w:rPr>
        <w:t xml:space="preserve"> </w:t>
      </w:r>
      <w:r>
        <w:rPr>
          <w:lang w:eastAsia="zh-TW"/>
        </w:rPr>
        <w:t>the</w:t>
      </w:r>
      <w:r w:rsidR="006B4954">
        <w:rPr>
          <w:lang w:eastAsia="zh-TW"/>
        </w:rPr>
        <w:t xml:space="preserve"> </w:t>
      </w:r>
      <w:r w:rsidR="006B4954">
        <w:rPr>
          <w:lang w:val="en-CA"/>
        </w:rPr>
        <w:t>g</w:t>
      </w:r>
      <w:r w:rsidR="006B4954" w:rsidRPr="004D583A">
        <w:rPr>
          <w:lang w:val="en-CA"/>
        </w:rPr>
        <w:t>eneralization</w:t>
      </w:r>
      <w:r w:rsidR="006B4954">
        <w:rPr>
          <w:lang w:val="en-CA"/>
        </w:rPr>
        <w:t xml:space="preserve"> capability</w:t>
      </w:r>
      <w:r>
        <w:rPr>
          <w:lang w:val="en-CA"/>
        </w:rPr>
        <w:t xml:space="preserve"> of</w:t>
      </w:r>
      <w:r w:rsidR="006B4954">
        <w:rPr>
          <w:lang w:eastAsia="zh-TW"/>
        </w:rPr>
        <w:t xml:space="preserve"> </w:t>
      </w:r>
      <w:r w:rsidR="005B243A">
        <w:rPr>
          <w:lang w:eastAsia="zh-TW"/>
        </w:rPr>
        <w:t xml:space="preserve">DRNLF </w:t>
      </w:r>
      <w:r w:rsidR="006B4954">
        <w:rPr>
          <w:lang w:eastAsia="zh-TW"/>
        </w:rPr>
        <w:t xml:space="preserve">when </w:t>
      </w:r>
      <w:r w:rsidR="005B243A">
        <w:rPr>
          <w:lang w:eastAsia="zh-TW"/>
        </w:rPr>
        <w:t xml:space="preserve">encoding </w:t>
      </w:r>
      <w:r w:rsidR="006B4954">
        <w:rPr>
          <w:lang w:eastAsia="zh-TW"/>
        </w:rPr>
        <w:t>QP is different from the training QP</w:t>
      </w:r>
      <w:bookmarkEnd w:id="28"/>
      <w:bookmarkEnd w:id="29"/>
      <w:bookmarkEnd w:id="30"/>
      <w:r w:rsidR="005D2861">
        <w:rPr>
          <w:lang w:eastAsia="zh-TW"/>
        </w:rPr>
        <w:t xml:space="preserve">. It includes </w:t>
      </w:r>
      <w:r w:rsidR="00A620D8">
        <w:rPr>
          <w:lang w:eastAsia="zh-TW"/>
        </w:rPr>
        <w:t xml:space="preserve">2 </w:t>
      </w:r>
      <w:r w:rsidR="00416447">
        <w:rPr>
          <w:lang w:eastAsia="zh-TW"/>
        </w:rPr>
        <w:t>kinds of QP settings:</w:t>
      </w:r>
      <w:r w:rsidR="00416447">
        <w:rPr>
          <w:szCs w:val="21"/>
          <w:lang w:val="en-CA"/>
        </w:rPr>
        <w:t xml:space="preserve"> (</w:t>
      </w:r>
      <w:r w:rsidR="00A620D8">
        <w:rPr>
          <w:szCs w:val="21"/>
          <w:lang w:val="en-CA"/>
        </w:rPr>
        <w:t>a</w:t>
      </w:r>
      <w:r w:rsidR="00416447">
        <w:rPr>
          <w:szCs w:val="21"/>
          <w:lang w:val="en-CA"/>
        </w:rPr>
        <w:t>)</w:t>
      </w:r>
      <w:r w:rsidR="00416447" w:rsidRPr="00416447">
        <w:rPr>
          <w:szCs w:val="21"/>
          <w:lang w:val="en-CA"/>
        </w:rPr>
        <w:t xml:space="preserve"> </w:t>
      </w:r>
      <w:r w:rsidR="00416447">
        <w:rPr>
          <w:szCs w:val="21"/>
          <w:lang w:val="en-CA"/>
        </w:rPr>
        <w:t xml:space="preserve">CTC QP for training, CTC QP </w:t>
      </w:r>
      <w:ins w:id="31" w:author="Yingbin Wang" w:date="2019-06-25T12:15:00Z">
        <w:r w:rsidR="00D22ACE">
          <w:rPr>
            <w:szCs w:val="21"/>
            <w:lang w:val="en-CA"/>
          </w:rPr>
          <w:t>-</w:t>
        </w:r>
      </w:ins>
      <w:del w:id="32" w:author="Yingbin Wang" w:date="2019-06-25T12:15:00Z">
        <w:r w:rsidR="00416447" w:rsidDel="003D61DA">
          <w:rPr>
            <w:szCs w:val="21"/>
            <w:lang w:val="en-CA"/>
          </w:rPr>
          <w:delText>+</w:delText>
        </w:r>
      </w:del>
      <w:r w:rsidR="00416447">
        <w:rPr>
          <w:szCs w:val="21"/>
          <w:lang w:val="en-CA"/>
        </w:rPr>
        <w:t xml:space="preserve"> </w:t>
      </w:r>
      <w:r w:rsidR="00A620D8">
        <w:rPr>
          <w:szCs w:val="21"/>
          <w:lang w:val="en-CA"/>
        </w:rPr>
        <w:t xml:space="preserve">5 </w:t>
      </w:r>
      <w:r w:rsidR="00416447">
        <w:rPr>
          <w:szCs w:val="21"/>
          <w:lang w:val="en-CA"/>
        </w:rPr>
        <w:t>for testing; (</w:t>
      </w:r>
      <w:r w:rsidR="00654C25">
        <w:rPr>
          <w:szCs w:val="21"/>
          <w:lang w:val="en-CA"/>
        </w:rPr>
        <w:t>b</w:t>
      </w:r>
      <w:r w:rsidR="00416447">
        <w:rPr>
          <w:szCs w:val="21"/>
          <w:lang w:val="en-CA"/>
        </w:rPr>
        <w:t xml:space="preserve">) CTC QP for training, CTC QP </w:t>
      </w:r>
      <w:ins w:id="33" w:author="Yingbin Wang" w:date="2019-06-25T12:15:00Z">
        <w:r w:rsidR="005315C4">
          <w:rPr>
            <w:szCs w:val="21"/>
            <w:lang w:val="en-CA"/>
          </w:rPr>
          <w:t>+</w:t>
        </w:r>
      </w:ins>
      <w:del w:id="34" w:author="Yingbin Wang" w:date="2019-06-25T12:15:00Z">
        <w:r w:rsidR="00416447" w:rsidDel="003D61DA">
          <w:rPr>
            <w:szCs w:val="21"/>
            <w:lang w:val="en-CA"/>
          </w:rPr>
          <w:delText>-</w:delText>
        </w:r>
      </w:del>
      <w:r w:rsidR="00416447">
        <w:rPr>
          <w:szCs w:val="21"/>
          <w:lang w:val="en-CA"/>
        </w:rPr>
        <w:t xml:space="preserve"> </w:t>
      </w:r>
      <w:r w:rsidR="00A620D8">
        <w:rPr>
          <w:szCs w:val="21"/>
          <w:lang w:val="en-CA"/>
        </w:rPr>
        <w:t xml:space="preserve">5 </w:t>
      </w:r>
      <w:r w:rsidR="00416447">
        <w:rPr>
          <w:szCs w:val="21"/>
          <w:lang w:val="en-CA"/>
        </w:rPr>
        <w:t>for testing.</w:t>
      </w:r>
    </w:p>
    <w:p w14:paraId="0EF65B0C" w14:textId="01B38879" w:rsidR="001B3E96" w:rsidRDefault="001B3E96" w:rsidP="006B4954">
      <w:pPr>
        <w:rPr>
          <w:lang w:eastAsia="zh-TW"/>
        </w:rPr>
      </w:pPr>
      <w:r>
        <w:rPr>
          <w:lang w:eastAsia="zh-TW"/>
        </w:rPr>
        <w:t xml:space="preserve">The </w:t>
      </w:r>
      <w:r w:rsidR="00416447">
        <w:rPr>
          <w:lang w:eastAsia="zh-TW"/>
        </w:rPr>
        <w:t>tests</w:t>
      </w:r>
      <w:r>
        <w:rPr>
          <w:lang w:eastAsia="zh-TW"/>
        </w:rPr>
        <w:t xml:space="preserve"> are summarized in Table</w:t>
      </w:r>
      <w:r w:rsidR="005B243A">
        <w:rPr>
          <w:lang w:eastAsia="zh-TW"/>
        </w:rPr>
        <w:t xml:space="preserve"> 1.</w:t>
      </w:r>
      <w:r w:rsidR="00416447">
        <w:rPr>
          <w:lang w:eastAsia="zh-TW"/>
        </w:rPr>
        <w:t xml:space="preserve"> Note that test 2.</w:t>
      </w:r>
      <w:r w:rsidR="00A620D8">
        <w:rPr>
          <w:lang w:eastAsia="zh-TW"/>
        </w:rPr>
        <w:t xml:space="preserve">5 </w:t>
      </w:r>
      <w:r w:rsidR="00416447">
        <w:rPr>
          <w:lang w:eastAsia="zh-TW"/>
        </w:rPr>
        <w:t xml:space="preserve">uses </w:t>
      </w:r>
      <w:r w:rsidR="00416447">
        <w:rPr>
          <w:szCs w:val="21"/>
          <w:lang w:val="en-CA"/>
        </w:rPr>
        <w:t xml:space="preserve">CTC QP for training, CTC QP for testing and the </w:t>
      </w:r>
      <w:r w:rsidR="00A620D8">
        <w:rPr>
          <w:szCs w:val="21"/>
          <w:lang w:val="en-CA"/>
        </w:rPr>
        <w:t>bit-depth</w:t>
      </w:r>
      <w:r w:rsidR="00416447">
        <w:rPr>
          <w:szCs w:val="21"/>
          <w:lang w:val="en-CA"/>
        </w:rPr>
        <w:t xml:space="preserve"> of test 2.</w:t>
      </w:r>
      <w:r w:rsidR="00A620D8">
        <w:rPr>
          <w:szCs w:val="21"/>
          <w:lang w:val="en-CA"/>
        </w:rPr>
        <w:t xml:space="preserve">7 </w:t>
      </w:r>
      <w:r w:rsidR="00416447">
        <w:rPr>
          <w:szCs w:val="21"/>
          <w:lang w:val="en-CA"/>
        </w:rPr>
        <w:t xml:space="preserve">is </w:t>
      </w:r>
      <w:r w:rsidR="00A620D8">
        <w:rPr>
          <w:szCs w:val="21"/>
          <w:lang w:val="en-CA"/>
        </w:rPr>
        <w:t>32-bit(float)</w:t>
      </w:r>
      <w:r w:rsidR="00416447">
        <w:rPr>
          <w:szCs w:val="21"/>
          <w:lang w:val="en-CA"/>
        </w:rPr>
        <w:t>.</w:t>
      </w:r>
    </w:p>
    <w:p w14:paraId="7E7D1EFD" w14:textId="77777777" w:rsidR="005B243A" w:rsidRDefault="005B243A" w:rsidP="006B4954">
      <w:pPr>
        <w:rPr>
          <w:rFonts w:eastAsia="PMingLiU"/>
          <w:lang w:eastAsia="zh-TW"/>
        </w:rPr>
      </w:pPr>
    </w:p>
    <w:p w14:paraId="45BD1557" w14:textId="0CA3D145" w:rsidR="006B4954" w:rsidRPr="005B243A" w:rsidRDefault="005B243A" w:rsidP="005B243A">
      <w:pPr>
        <w:spacing w:line="360" w:lineRule="auto"/>
        <w:jc w:val="center"/>
        <w:rPr>
          <w:rFonts w:eastAsia="等线"/>
          <w:lang w:val="x-none" w:eastAsia="zh-CN"/>
        </w:rPr>
      </w:pPr>
      <w:r w:rsidRPr="00725F9B">
        <w:rPr>
          <w:rFonts w:eastAsia="等线"/>
          <w:b/>
          <w:lang w:val="x-none" w:eastAsia="zh-CN"/>
        </w:rPr>
        <w:t xml:space="preserve">Table </w:t>
      </w:r>
      <w:r>
        <w:rPr>
          <w:rFonts w:eastAsia="等线"/>
          <w:b/>
          <w:lang w:val="x-none" w:eastAsia="zh-CN"/>
        </w:rPr>
        <w:t>1</w:t>
      </w:r>
      <w:r w:rsidRPr="00725F9B">
        <w:rPr>
          <w:rFonts w:eastAsia="等线"/>
          <w:lang w:val="x-none" w:eastAsia="zh-CN"/>
        </w:rPr>
        <w:t xml:space="preserve"> </w:t>
      </w:r>
      <w:r>
        <w:rPr>
          <w:rFonts w:eastAsia="等线"/>
          <w:lang w:val="x-none" w:eastAsia="zh-CN"/>
        </w:rPr>
        <w:t>Tests summary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6096"/>
      </w:tblGrid>
      <w:tr w:rsidR="000C5881" w:rsidRPr="0003062C" w14:paraId="5C78FC60" w14:textId="77777777" w:rsidTr="00992D32">
        <w:trPr>
          <w:trHeight w:val="56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F3D6" w14:textId="4E376766" w:rsidR="000C5881" w:rsidRDefault="000C5881" w:rsidP="00992D32">
            <w:pPr>
              <w:spacing w:before="0"/>
            </w:pPr>
            <w:r w:rsidRPr="0003062C">
              <w:rPr>
                <w:b/>
              </w:rPr>
              <w:t>Test #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862C2" w14:textId="3E869623" w:rsidR="000C5881" w:rsidRPr="00D22244" w:rsidRDefault="000C5881" w:rsidP="00992D32">
            <w:pPr>
              <w:spacing w:before="0"/>
              <w:rPr>
                <w:lang w:val="en-CA"/>
              </w:rPr>
            </w:pPr>
            <w:r>
              <w:rPr>
                <w:rFonts w:hint="eastAsia"/>
                <w:b/>
              </w:rPr>
              <w:t>Test Part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19CCB" w14:textId="4C3A8DA3" w:rsidR="000C5881" w:rsidRPr="00E27309" w:rsidRDefault="000C5881" w:rsidP="00992D32">
            <w:pPr>
              <w:spacing w:before="0"/>
              <w:rPr>
                <w:szCs w:val="21"/>
                <w:lang w:val="en-CA"/>
              </w:rPr>
            </w:pPr>
            <w:r w:rsidRPr="0003062C">
              <w:rPr>
                <w:b/>
              </w:rPr>
              <w:t>Description</w:t>
            </w:r>
          </w:p>
        </w:tc>
      </w:tr>
      <w:tr w:rsidR="000C5881" w:rsidRPr="0003062C" w14:paraId="63F96394" w14:textId="77777777" w:rsidTr="00992D32">
        <w:trPr>
          <w:trHeight w:val="56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61766" w14:textId="5F8749F2" w:rsidR="000C5881" w:rsidRPr="00D22244" w:rsidRDefault="000C5881" w:rsidP="00992D32">
            <w:pPr>
              <w:spacing w:before="0"/>
            </w:pPr>
            <w:r>
              <w:t>CE</w:t>
            </w:r>
            <w:r w:rsidRPr="00C04999">
              <w:t>13</w:t>
            </w:r>
            <w:r>
              <w:t>-</w:t>
            </w:r>
            <w:r w:rsidRPr="00C04999">
              <w:t>2.</w:t>
            </w:r>
            <w:r>
              <w:t>5a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C5E45" w14:textId="43F5074F" w:rsidR="000C5881" w:rsidRPr="00D22244" w:rsidRDefault="00C44163" w:rsidP="00992D32">
            <w:pPr>
              <w:spacing w:before="0"/>
              <w:rPr>
                <w:lang w:val="en-CA"/>
              </w:rPr>
            </w:pPr>
            <w:r>
              <w:rPr>
                <w:lang w:eastAsia="zh-TW"/>
              </w:rPr>
              <w:t>b</w:t>
            </w:r>
            <w:r w:rsidR="000C5881" w:rsidRPr="00BC34E3">
              <w:rPr>
                <w:lang w:eastAsia="zh-TW"/>
              </w:rPr>
              <w:t>it-depth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E8D1" w14:textId="345982F3" w:rsidR="000C5881" w:rsidRPr="001526DD" w:rsidRDefault="000C5881" w:rsidP="00992D32">
            <w:pPr>
              <w:spacing w:before="0"/>
              <w:rPr>
                <w:szCs w:val="21"/>
                <w:lang w:val="en-CA"/>
              </w:rPr>
            </w:pPr>
            <w:r>
              <w:rPr>
                <w:lang w:val="en-CA"/>
              </w:rPr>
              <w:t>32-bit(float) weights</w:t>
            </w:r>
          </w:p>
        </w:tc>
      </w:tr>
      <w:tr w:rsidR="000C5881" w14:paraId="6786078E" w14:textId="77777777" w:rsidTr="00992D32">
        <w:trPr>
          <w:trHeight w:val="56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13CF" w14:textId="69016709" w:rsidR="000C5881" w:rsidRPr="00C04999" w:rsidRDefault="000C5881" w:rsidP="00992D32">
            <w:pPr>
              <w:spacing w:before="0"/>
            </w:pPr>
            <w:r>
              <w:t>CE</w:t>
            </w:r>
            <w:r w:rsidRPr="00C04999">
              <w:t>13</w:t>
            </w:r>
            <w:r>
              <w:t>-</w:t>
            </w:r>
            <w:r w:rsidRPr="00C04999">
              <w:t>2.</w:t>
            </w:r>
            <w:r>
              <w:t>5b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ACD62" w14:textId="77777777" w:rsidR="000C5881" w:rsidRPr="00D22244" w:rsidRDefault="000C5881" w:rsidP="00992D32">
            <w:pPr>
              <w:spacing w:before="0"/>
              <w:rPr>
                <w:lang w:val="en-CA"/>
              </w:rPr>
            </w:pP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CD5E2" w14:textId="75DABE66" w:rsidR="000C5881" w:rsidRPr="001526DD" w:rsidRDefault="000C5881" w:rsidP="00992D32">
            <w:pPr>
              <w:spacing w:before="0"/>
              <w:rPr>
                <w:szCs w:val="21"/>
                <w:lang w:val="en-CA"/>
              </w:rPr>
            </w:pPr>
            <w:r>
              <w:rPr>
                <w:lang w:val="en-CA"/>
              </w:rPr>
              <w:t>8-bit(int) weights</w:t>
            </w:r>
          </w:p>
        </w:tc>
      </w:tr>
      <w:tr w:rsidR="000C5881" w14:paraId="38052F9A" w14:textId="77777777" w:rsidTr="00992D32">
        <w:trPr>
          <w:trHeight w:val="56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903D2" w14:textId="63C7521A" w:rsidR="000C5881" w:rsidRPr="00D22244" w:rsidRDefault="000C5881" w:rsidP="00992D32">
            <w:pPr>
              <w:spacing w:before="0"/>
            </w:pPr>
            <w:r>
              <w:t>CE</w:t>
            </w:r>
            <w:r w:rsidRPr="00C04999">
              <w:t>13</w:t>
            </w:r>
            <w:r>
              <w:t>-</w:t>
            </w:r>
            <w:r w:rsidRPr="00D22244">
              <w:t>2.</w:t>
            </w:r>
            <w:r>
              <w:t>7a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0DB18" w14:textId="3B3968F5" w:rsidR="000C5881" w:rsidRDefault="000C5881" w:rsidP="00992D3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g</w:t>
            </w:r>
            <w:r w:rsidRPr="004D583A">
              <w:rPr>
                <w:lang w:val="en-CA"/>
              </w:rPr>
              <w:t>eneralization</w:t>
            </w:r>
            <w:r>
              <w:rPr>
                <w:lang w:val="en-CA"/>
              </w:rPr>
              <w:t xml:space="preserve"> capability (QP)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E23D" w14:textId="1D8A196A" w:rsidR="000C5881" w:rsidRPr="001526DD" w:rsidRDefault="000C5097" w:rsidP="00992D32">
            <w:pPr>
              <w:spacing w:before="0"/>
              <w:rPr>
                <w:szCs w:val="21"/>
                <w:lang w:val="en-CA"/>
              </w:rPr>
            </w:pPr>
            <w:r>
              <w:rPr>
                <w:szCs w:val="21"/>
                <w:lang w:val="en-CA"/>
              </w:rPr>
              <w:t>CTC QP for training, CTC QP</w:t>
            </w:r>
            <w:r w:rsidR="00CE6749">
              <w:rPr>
                <w:szCs w:val="21"/>
                <w:lang w:val="en-CA"/>
              </w:rPr>
              <w:t xml:space="preserve"> </w:t>
            </w:r>
            <w:r w:rsidR="00BD1A2D">
              <w:rPr>
                <w:szCs w:val="21"/>
                <w:lang w:val="en-CA"/>
              </w:rPr>
              <w:t>–</w:t>
            </w:r>
            <w:r w:rsidR="00CE6749">
              <w:rPr>
                <w:szCs w:val="21"/>
                <w:lang w:val="en-CA"/>
              </w:rPr>
              <w:t xml:space="preserve"> 5</w:t>
            </w:r>
            <w:r w:rsidR="00BD1A2D">
              <w:rPr>
                <w:szCs w:val="21"/>
                <w:lang w:val="en-CA"/>
              </w:rPr>
              <w:t xml:space="preserve"> </w:t>
            </w:r>
            <w:r>
              <w:rPr>
                <w:szCs w:val="21"/>
                <w:lang w:val="en-CA"/>
              </w:rPr>
              <w:t>for testing</w:t>
            </w:r>
          </w:p>
        </w:tc>
      </w:tr>
      <w:tr w:rsidR="000C5881" w14:paraId="6AC92F45" w14:textId="77777777" w:rsidTr="00992D32">
        <w:trPr>
          <w:trHeight w:val="56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0116" w14:textId="55FDA97C" w:rsidR="000C5881" w:rsidRDefault="000C5881" w:rsidP="00992D32">
            <w:pPr>
              <w:spacing w:before="0"/>
            </w:pPr>
            <w:r>
              <w:t>CE</w:t>
            </w:r>
            <w:r w:rsidRPr="00C04999">
              <w:t>13</w:t>
            </w:r>
            <w:r>
              <w:t>-</w:t>
            </w:r>
            <w:r w:rsidRPr="00D22244">
              <w:t>2.</w:t>
            </w:r>
            <w:r>
              <w:t>7b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6702D" w14:textId="77777777" w:rsidR="000C5881" w:rsidRDefault="000C5881" w:rsidP="00992D32">
            <w:pPr>
              <w:spacing w:before="0"/>
              <w:rPr>
                <w:lang w:val="en-CA"/>
              </w:rPr>
            </w:pP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8857" w14:textId="01BF92ED" w:rsidR="000C5881" w:rsidRPr="001526DD" w:rsidRDefault="000C5881" w:rsidP="00992D32">
            <w:pPr>
              <w:spacing w:before="0"/>
              <w:rPr>
                <w:szCs w:val="21"/>
                <w:lang w:val="en-CA"/>
              </w:rPr>
            </w:pPr>
            <w:r>
              <w:rPr>
                <w:szCs w:val="21"/>
                <w:lang w:val="en-CA"/>
              </w:rPr>
              <w:t xml:space="preserve">CTC QP for training, CTC QP </w:t>
            </w:r>
            <w:r w:rsidR="00CE6749">
              <w:rPr>
                <w:szCs w:val="21"/>
                <w:lang w:val="en-CA"/>
              </w:rPr>
              <w:t xml:space="preserve">+ 5 </w:t>
            </w:r>
            <w:r>
              <w:rPr>
                <w:szCs w:val="21"/>
                <w:lang w:val="en-CA"/>
              </w:rPr>
              <w:t>for testing</w:t>
            </w:r>
          </w:p>
        </w:tc>
      </w:tr>
    </w:tbl>
    <w:p w14:paraId="272272DF" w14:textId="6BA636B4" w:rsidR="0002615A" w:rsidRPr="005B217D" w:rsidRDefault="00BB38C2" w:rsidP="0002615A">
      <w:pPr>
        <w:pStyle w:val="1"/>
        <w:rPr>
          <w:szCs w:val="22"/>
          <w:lang w:val="en-CA"/>
        </w:rPr>
      </w:pPr>
      <w:r>
        <w:rPr>
          <w:lang w:val="en-CA"/>
        </w:rPr>
        <w:t xml:space="preserve">Experimental </w:t>
      </w:r>
      <w:r w:rsidR="0002615A">
        <w:rPr>
          <w:lang w:val="en-CA"/>
        </w:rPr>
        <w:t>results</w:t>
      </w:r>
    </w:p>
    <w:p w14:paraId="0F4F729D" w14:textId="5D2A56ED" w:rsidR="0002615A" w:rsidRDefault="00065580" w:rsidP="001B09ED">
      <w:pPr>
        <w:rPr>
          <w:szCs w:val="22"/>
        </w:rPr>
      </w:pPr>
      <w:r w:rsidRPr="00065580">
        <w:rPr>
          <w:szCs w:val="22"/>
          <w:lang w:val="en-CA" w:eastAsia="zh-CN"/>
        </w:rPr>
        <w:t xml:space="preserve">The proposed </w:t>
      </w:r>
      <w:r w:rsidR="006A690D">
        <w:rPr>
          <w:szCs w:val="22"/>
          <w:lang w:val="en-CA" w:eastAsia="zh-CN"/>
        </w:rPr>
        <w:t>method</w:t>
      </w:r>
      <w:r w:rsidR="006A690D" w:rsidRPr="00065580">
        <w:rPr>
          <w:szCs w:val="22"/>
          <w:lang w:val="en-CA" w:eastAsia="zh-CN"/>
        </w:rPr>
        <w:t xml:space="preserve"> </w:t>
      </w:r>
      <w:r w:rsidR="006A690D">
        <w:rPr>
          <w:szCs w:val="22"/>
          <w:lang w:val="en-CA" w:eastAsia="zh-CN"/>
        </w:rPr>
        <w:t xml:space="preserve">has been </w:t>
      </w:r>
      <w:r w:rsidR="00B21670">
        <w:rPr>
          <w:szCs w:val="22"/>
          <w:lang w:val="en-CA" w:eastAsia="zh-CN"/>
        </w:rPr>
        <w:t>implemented on top of</w:t>
      </w:r>
      <w:r>
        <w:rPr>
          <w:szCs w:val="22"/>
          <w:lang w:val="en-CA" w:eastAsia="zh-CN"/>
        </w:rPr>
        <w:t xml:space="preserve"> VTM </w:t>
      </w:r>
      <w:r w:rsidR="000C5097">
        <w:rPr>
          <w:szCs w:val="22"/>
          <w:lang w:val="en-CA" w:eastAsia="zh-CN"/>
        </w:rPr>
        <w:t>5</w:t>
      </w:r>
      <w:r>
        <w:rPr>
          <w:szCs w:val="22"/>
          <w:lang w:val="en-CA" w:eastAsia="zh-CN"/>
        </w:rPr>
        <w:t>.0</w:t>
      </w:r>
      <w:r w:rsidR="005D2861">
        <w:rPr>
          <w:szCs w:val="22"/>
          <w:lang w:val="en-CA" w:eastAsia="zh-CN"/>
        </w:rPr>
        <w:t xml:space="preserve"> </w:t>
      </w:r>
      <w:r w:rsidR="006A690D">
        <w:rPr>
          <w:szCs w:val="22"/>
          <w:lang w:val="en-CA" w:eastAsia="zh-CN"/>
        </w:rPr>
        <w:t>[2]</w:t>
      </w:r>
      <w:r w:rsidR="00B214D9">
        <w:rPr>
          <w:rFonts w:hint="eastAsia"/>
          <w:szCs w:val="22"/>
          <w:lang w:val="en-CA" w:eastAsia="zh-CN"/>
        </w:rPr>
        <w:t>.</w:t>
      </w:r>
      <w:r w:rsidR="0002615A">
        <w:rPr>
          <w:szCs w:val="22"/>
        </w:rPr>
        <w:t xml:space="preserve"> </w:t>
      </w:r>
      <w:r w:rsidRPr="00065580">
        <w:rPr>
          <w:szCs w:val="22"/>
        </w:rPr>
        <w:t xml:space="preserve">The </w:t>
      </w:r>
      <w:r w:rsidR="00B214D9">
        <w:rPr>
          <w:szCs w:val="22"/>
        </w:rPr>
        <w:t>simulation</w:t>
      </w:r>
      <w:r w:rsidRPr="00065580">
        <w:rPr>
          <w:szCs w:val="22"/>
        </w:rPr>
        <w:t xml:space="preserve"> </w:t>
      </w:r>
      <w:r w:rsidR="007E2278">
        <w:rPr>
          <w:szCs w:val="22"/>
        </w:rPr>
        <w:t>is</w:t>
      </w:r>
      <w:r w:rsidRPr="00065580">
        <w:rPr>
          <w:szCs w:val="22"/>
        </w:rPr>
        <w:t xml:space="preserve"> conducted </w:t>
      </w:r>
      <w:r w:rsidR="0012428B">
        <w:rPr>
          <w:szCs w:val="22"/>
        </w:rPr>
        <w:t>according to</w:t>
      </w:r>
      <w:r w:rsidR="00D37FA6" w:rsidRPr="00D37FA6">
        <w:t xml:space="preserve"> </w:t>
      </w:r>
      <w:r w:rsidR="001B6BC6">
        <w:rPr>
          <w:lang w:val="en-CA"/>
        </w:rPr>
        <w:t>CE1</w:t>
      </w:r>
      <w:r w:rsidR="008E366B">
        <w:rPr>
          <w:lang w:val="en-CA"/>
        </w:rPr>
        <w:t>0</w:t>
      </w:r>
      <w:r w:rsidR="001B6BC6">
        <w:rPr>
          <w:lang w:val="en-CA"/>
        </w:rPr>
        <w:t xml:space="preserve"> description [3] and the common test conditions</w:t>
      </w:r>
      <w:r w:rsidR="00AB0B02">
        <w:rPr>
          <w:lang w:val="en-CA"/>
        </w:rPr>
        <w:t xml:space="preserve"> (CTC)</w:t>
      </w:r>
      <w:r w:rsidR="001B6BC6">
        <w:rPr>
          <w:lang w:val="en-CA"/>
        </w:rPr>
        <w:t xml:space="preserve"> </w:t>
      </w:r>
      <w:r w:rsidR="0012428B">
        <w:rPr>
          <w:szCs w:val="22"/>
        </w:rPr>
        <w:t>[</w:t>
      </w:r>
      <w:r w:rsidR="001B6BC6">
        <w:rPr>
          <w:szCs w:val="22"/>
        </w:rPr>
        <w:t>4</w:t>
      </w:r>
      <w:r w:rsidR="0012428B">
        <w:rPr>
          <w:szCs w:val="22"/>
        </w:rPr>
        <w:t>]</w:t>
      </w:r>
      <w:r w:rsidR="00C206E0">
        <w:rPr>
          <w:szCs w:val="22"/>
        </w:rPr>
        <w:t>.</w:t>
      </w:r>
      <w:r w:rsidR="002151F1">
        <w:rPr>
          <w:szCs w:val="22"/>
        </w:rPr>
        <w:t xml:space="preserve"> </w:t>
      </w:r>
    </w:p>
    <w:p w14:paraId="5953D998" w14:textId="3C559711" w:rsidR="00AB0B02" w:rsidRPr="00AB0B02" w:rsidRDefault="00AB0B02" w:rsidP="001B09ED">
      <w:pPr>
        <w:rPr>
          <w:rFonts w:eastAsiaTheme="minorEastAsia"/>
        </w:rPr>
      </w:pPr>
      <w:r>
        <w:rPr>
          <w:szCs w:val="22"/>
          <w:lang w:val="en-CA"/>
        </w:rPr>
        <w:t>In the training phase, DIV2K dataset [5</w:t>
      </w:r>
      <w:r w:rsidRPr="00652488">
        <w:rPr>
          <w:szCs w:val="22"/>
          <w:lang w:val="en-CA"/>
        </w:rPr>
        <w:t xml:space="preserve">] is utilized to generate the training sets and validating set for the proposed network. There are 800 images in its training set and 100 images in its validation set. </w:t>
      </w:r>
      <w:r w:rsidRPr="00E90283">
        <w:rPr>
          <w:szCs w:val="22"/>
          <w:lang w:val="en-CA"/>
        </w:rPr>
        <w:t>The images in DIV2K dataset are converted from RGB color space to YUV color space before compression. T</w:t>
      </w:r>
      <w:r>
        <w:rPr>
          <w:szCs w:val="22"/>
          <w:lang w:val="en-CA"/>
        </w:rPr>
        <w:t xml:space="preserve">he images are compressed by VTM </w:t>
      </w:r>
      <w:r w:rsidR="00BB1E37">
        <w:rPr>
          <w:szCs w:val="22"/>
          <w:lang w:val="en-CA"/>
        </w:rPr>
        <w:t>4</w:t>
      </w:r>
      <w:r>
        <w:rPr>
          <w:szCs w:val="22"/>
          <w:lang w:val="en-CA"/>
        </w:rPr>
        <w:t>.0</w:t>
      </w:r>
      <w:r w:rsidRPr="00E90283">
        <w:rPr>
          <w:szCs w:val="22"/>
          <w:lang w:val="en-CA"/>
        </w:rPr>
        <w:t xml:space="preserve"> </w:t>
      </w:r>
      <w:r w:rsidRPr="007A30FB">
        <w:rPr>
          <w:szCs w:val="22"/>
          <w:lang w:val="en-CA"/>
        </w:rPr>
        <w:t xml:space="preserve">with All </w:t>
      </w:r>
      <w:r>
        <w:rPr>
          <w:szCs w:val="22"/>
          <w:lang w:val="en-CA"/>
        </w:rPr>
        <w:t>Intra (AI) configuration</w:t>
      </w:r>
      <w:r w:rsidRPr="007A30FB">
        <w:rPr>
          <w:szCs w:val="22"/>
          <w:lang w:val="en-CA"/>
        </w:rPr>
        <w:t xml:space="preserve"> </w:t>
      </w:r>
      <w:r w:rsidRPr="00E90283">
        <w:rPr>
          <w:szCs w:val="22"/>
          <w:lang w:val="en-CA"/>
        </w:rPr>
        <w:t>using QP</w:t>
      </w:r>
      <w:r>
        <w:rPr>
          <w:szCs w:val="22"/>
          <w:lang w:val="en-CA"/>
        </w:rPr>
        <w:t xml:space="preserve"> values in {22, 27, 32, 37}. L1 loss is used as the loss function for</w:t>
      </w:r>
      <w:r w:rsidRPr="00AB7B8C">
        <w:rPr>
          <w:szCs w:val="22"/>
          <w:lang w:val="en-CA"/>
        </w:rPr>
        <w:t xml:space="preserve"> training</w:t>
      </w:r>
      <w:r>
        <w:rPr>
          <w:szCs w:val="22"/>
          <w:lang w:val="en-CA"/>
        </w:rPr>
        <w:t>. T</w:t>
      </w:r>
      <w:r w:rsidRPr="00305CCA">
        <w:rPr>
          <w:szCs w:val="22"/>
          <w:lang w:val="en-CA"/>
        </w:rPr>
        <w:t>o balance the coding gain between different components</w:t>
      </w:r>
      <w:r>
        <w:rPr>
          <w:szCs w:val="22"/>
          <w:lang w:val="en-CA"/>
        </w:rPr>
        <w:t xml:space="preserve">, we set </w:t>
      </w:r>
      <w:r w:rsidRPr="00AB7B8C">
        <w:rPr>
          <w:rFonts w:eastAsiaTheme="minorEastAsia"/>
        </w:rPr>
        <w:t>the weights of</w:t>
      </w:r>
      <w:r>
        <w:rPr>
          <w:rFonts w:eastAsiaTheme="minorEastAsia"/>
        </w:rPr>
        <w:t xml:space="preserve"> </w:t>
      </w:r>
      <w:r w:rsidRPr="00AB7B8C">
        <w:rPr>
          <w:rFonts w:eastAsiaTheme="minorEastAsia"/>
        </w:rPr>
        <w:t xml:space="preserve">Y, </w:t>
      </w:r>
      <w:proofErr w:type="spellStart"/>
      <w:r w:rsidRPr="00AB7B8C">
        <w:rPr>
          <w:rFonts w:eastAsiaTheme="minorEastAsia"/>
        </w:rPr>
        <w:t>Cb</w:t>
      </w:r>
      <w:proofErr w:type="spellEnd"/>
      <w:r w:rsidRPr="00AB7B8C">
        <w:rPr>
          <w:rFonts w:eastAsiaTheme="minorEastAsia"/>
        </w:rPr>
        <w:t>, Cr to 10, 1, 1, respectively.</w:t>
      </w:r>
      <w:r>
        <w:rPr>
          <w:rFonts w:eastAsiaTheme="minorEastAsia"/>
        </w:rPr>
        <w:t xml:space="preserve"> T</w:t>
      </w:r>
      <w:r w:rsidRPr="00B352D6">
        <w:rPr>
          <w:rFonts w:eastAsiaTheme="minorEastAsia"/>
        </w:rPr>
        <w:t>he loss is minimized by ADAM optimizer</w:t>
      </w:r>
      <w:r>
        <w:rPr>
          <w:rFonts w:eastAsiaTheme="minorEastAsia"/>
        </w:rPr>
        <w:t xml:space="preserve">. </w:t>
      </w:r>
      <w:r w:rsidRPr="00F175DC">
        <w:rPr>
          <w:rFonts w:eastAsiaTheme="minorEastAsia"/>
        </w:rPr>
        <w:t>300</w:t>
      </w:r>
      <w:r>
        <w:rPr>
          <w:rFonts w:eastAsiaTheme="minorEastAsia"/>
        </w:rPr>
        <w:t xml:space="preserve"> </w:t>
      </w:r>
      <w:r w:rsidRPr="001B079E">
        <w:rPr>
          <w:rFonts w:eastAsiaTheme="minorEastAsia"/>
        </w:rPr>
        <w:t xml:space="preserve">epochs </w:t>
      </w:r>
      <w:r>
        <w:rPr>
          <w:rFonts w:eastAsiaTheme="minorEastAsia"/>
        </w:rPr>
        <w:t xml:space="preserve">of training </w:t>
      </w:r>
      <w:r>
        <w:rPr>
          <w:rFonts w:eastAsiaTheme="minorEastAsia" w:hint="eastAsia"/>
          <w:lang w:eastAsia="zh-CN"/>
        </w:rPr>
        <w:t>are</w:t>
      </w:r>
      <w:r>
        <w:rPr>
          <w:rFonts w:eastAsiaTheme="minorEastAsia"/>
        </w:rPr>
        <w:t xml:space="preserve"> applied. For each epoch, 8 </w:t>
      </w:r>
      <w:r w:rsidRPr="00B352D6">
        <w:rPr>
          <w:rFonts w:eastAsiaTheme="minorEastAsia"/>
        </w:rPr>
        <w:t>small patches</w:t>
      </w:r>
      <w:r>
        <w:rPr>
          <w:rFonts w:eastAsiaTheme="minorEastAsia"/>
        </w:rPr>
        <w:t xml:space="preserve"> with size</w:t>
      </w:r>
      <w:r w:rsidRPr="00B352D6">
        <w:rPr>
          <w:rFonts w:eastAsiaTheme="minorEastAsia"/>
        </w:rPr>
        <w:t xml:space="preserve"> of 64×64 are randomly extracted from the images </w:t>
      </w:r>
      <w:r>
        <w:rPr>
          <w:rFonts w:eastAsiaTheme="minorEastAsia"/>
        </w:rPr>
        <w:t>to generate the</w:t>
      </w:r>
      <w:r w:rsidRPr="00B352D6">
        <w:rPr>
          <w:rFonts w:eastAsiaTheme="minorEastAsia"/>
        </w:rPr>
        <w:t xml:space="preserve"> </w:t>
      </w:r>
      <w:r>
        <w:rPr>
          <w:rFonts w:eastAsiaTheme="minorEastAsia"/>
        </w:rPr>
        <w:t>training samples</w:t>
      </w:r>
      <w:r w:rsidRPr="00AB7B8C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Pr="00AB7B8C">
        <w:rPr>
          <w:rFonts w:eastAsiaTheme="minorEastAsia"/>
        </w:rPr>
        <w:t>The learning rate is initialized</w:t>
      </w:r>
      <w:r>
        <w:rPr>
          <w:rFonts w:eastAsiaTheme="minorEastAsia"/>
        </w:rPr>
        <w:t xml:space="preserve"> </w:t>
      </w:r>
      <w:r w:rsidRPr="00AB7B8C">
        <w:rPr>
          <w:rFonts w:eastAsiaTheme="minorEastAsia"/>
        </w:rPr>
        <w:t xml:space="preserve">as 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 w:hint="eastAsia"/>
                <w:lang w:eastAsia="zh-CN"/>
              </w:rPr>
              <m:t>5</m:t>
            </m:r>
            <m:r>
              <w:rPr>
                <w:rFonts w:ascii="Cambria Math" w:eastAsiaTheme="minorEastAsia" w:hAnsi="Cambria Math"/>
              </w:rPr>
              <m:t>×10</m:t>
            </m:r>
          </m:e>
          <m:sup>
            <m:r>
              <w:rPr>
                <w:rFonts w:ascii="Cambria Math" w:eastAsiaTheme="minorEastAsia" w:hAnsi="Cambria Math"/>
              </w:rPr>
              <m:t>-4</m:t>
            </m:r>
          </m:sup>
        </m:sSup>
      </m:oMath>
      <w:r w:rsidRPr="001B079E">
        <w:rPr>
          <w:rFonts w:eastAsiaTheme="minorEastAsia"/>
        </w:rPr>
        <w:t xml:space="preserve"> </w:t>
      </w:r>
      <w:r w:rsidRPr="00AB7B8C">
        <w:rPr>
          <w:rFonts w:eastAsiaTheme="minorEastAsia"/>
        </w:rPr>
        <w:t xml:space="preserve">and is divided by half every </w:t>
      </w:r>
      <w:r>
        <w:rPr>
          <w:rFonts w:eastAsiaTheme="minorEastAsia"/>
        </w:rPr>
        <w:t>50 epochs.</w:t>
      </w:r>
    </w:p>
    <w:p w14:paraId="5013DD07" w14:textId="4505C07B" w:rsidR="00BB38C2" w:rsidRDefault="00AB0B02" w:rsidP="001B09ED">
      <w:pPr>
        <w:rPr>
          <w:lang w:eastAsia="zh-CN"/>
        </w:rPr>
      </w:pPr>
      <w:r>
        <w:rPr>
          <w:rFonts w:eastAsiaTheme="minorEastAsia"/>
        </w:rPr>
        <w:t xml:space="preserve">In evaluation, </w:t>
      </w:r>
      <w:r w:rsidRPr="006F785F">
        <w:rPr>
          <w:rFonts w:eastAsiaTheme="minorEastAsia"/>
        </w:rPr>
        <w:t>VTM</w:t>
      </w:r>
      <w:r>
        <w:rPr>
          <w:rFonts w:eastAsiaTheme="minorEastAsia"/>
        </w:rPr>
        <w:t xml:space="preserve"> </w:t>
      </w:r>
      <w:r w:rsidR="005E3419">
        <w:rPr>
          <w:rFonts w:eastAsiaTheme="minorEastAsia"/>
        </w:rPr>
        <w:t>5</w:t>
      </w:r>
      <w:r w:rsidRPr="006F785F">
        <w:rPr>
          <w:rFonts w:eastAsiaTheme="minorEastAsia"/>
        </w:rPr>
        <w:t>.0 serves as the reference software.</w:t>
      </w:r>
      <w:r>
        <w:rPr>
          <w:rFonts w:eastAsiaTheme="minorEastAsia"/>
        </w:rPr>
        <w:t xml:space="preserve"> </w:t>
      </w:r>
      <w:r w:rsidRPr="00521C89">
        <w:rPr>
          <w:rFonts w:eastAsiaTheme="minorEastAsia"/>
        </w:rPr>
        <w:t>Al</w:t>
      </w:r>
      <w:r>
        <w:rPr>
          <w:rFonts w:eastAsiaTheme="minorEastAsia"/>
        </w:rPr>
        <w:t>l the sequences recommended in CTC</w:t>
      </w:r>
      <w:r w:rsidRPr="00521C89">
        <w:rPr>
          <w:rFonts w:eastAsiaTheme="minorEastAsia"/>
        </w:rPr>
        <w:t xml:space="preserve"> are evaluated.</w:t>
      </w:r>
      <w:r>
        <w:rPr>
          <w:rFonts w:eastAsiaTheme="minorEastAsia"/>
        </w:rPr>
        <w:t xml:space="preserve"> </w:t>
      </w:r>
      <w:r>
        <w:rPr>
          <w:lang w:val="en-CA"/>
        </w:rPr>
        <w:t>The simulations are performed on Linux cluster without using GPUs.</w:t>
      </w:r>
      <w:bookmarkStart w:id="35" w:name="OLE_LINK164"/>
      <w:r w:rsidR="00C105D1">
        <w:rPr>
          <w:lang w:val="en-CA"/>
        </w:rPr>
        <w:t xml:space="preserve"> </w:t>
      </w:r>
      <w:r w:rsidR="00BB38C2">
        <w:rPr>
          <w:lang w:eastAsia="zh-TW"/>
        </w:rPr>
        <w:t xml:space="preserve">The </w:t>
      </w:r>
      <w:bookmarkStart w:id="36" w:name="OLE_LINK139"/>
      <w:bookmarkStart w:id="37" w:name="OLE_LINK138"/>
      <w:bookmarkStart w:id="38" w:name="OLE_LINK76"/>
      <w:bookmarkStart w:id="39" w:name="OLE_LINK77"/>
      <w:r w:rsidR="00D17C7B">
        <w:rPr>
          <w:lang w:eastAsia="zh-TW"/>
        </w:rPr>
        <w:t xml:space="preserve">experimental results </w:t>
      </w:r>
      <w:r w:rsidR="00D17C7B">
        <w:rPr>
          <w:lang w:eastAsia="zh-TW"/>
        </w:rPr>
        <w:lastRenderedPageBreak/>
        <w:t xml:space="preserve">of </w:t>
      </w:r>
      <w:bookmarkStart w:id="40" w:name="OLE_LINK70"/>
      <w:bookmarkStart w:id="41" w:name="OLE_LINK71"/>
      <w:bookmarkEnd w:id="36"/>
      <w:bookmarkEnd w:id="37"/>
      <w:r w:rsidR="00BF7634">
        <w:rPr>
          <w:lang w:val="en-CA"/>
        </w:rPr>
        <w:t>t</w:t>
      </w:r>
      <w:r w:rsidR="00D17C7B">
        <w:rPr>
          <w:lang w:val="en-CA"/>
        </w:rPr>
        <w:t xml:space="preserve">est </w:t>
      </w:r>
      <w:r w:rsidR="00D17C7B">
        <w:rPr>
          <w:rFonts w:hint="eastAsia"/>
          <w:lang w:val="en-CA" w:eastAsia="zh-CN"/>
        </w:rPr>
        <w:t>2</w:t>
      </w:r>
      <w:r w:rsidR="00D17C7B">
        <w:rPr>
          <w:lang w:val="en-CA"/>
        </w:rPr>
        <w:t>.</w:t>
      </w:r>
      <w:r w:rsidR="008B745C">
        <w:rPr>
          <w:lang w:val="en-CA"/>
        </w:rPr>
        <w:t>5</w:t>
      </w:r>
      <w:r w:rsidR="00D17C7B">
        <w:rPr>
          <w:lang w:val="en-CA"/>
        </w:rPr>
        <w:t>a</w:t>
      </w:r>
      <w:r w:rsidR="008B745C">
        <w:rPr>
          <w:lang w:val="en-CA"/>
        </w:rPr>
        <w:t>, 2.5b</w:t>
      </w:r>
      <w:r w:rsidR="00BF7634">
        <w:rPr>
          <w:lang w:val="en-CA"/>
        </w:rPr>
        <w:t xml:space="preserve"> </w:t>
      </w:r>
      <w:bookmarkStart w:id="42" w:name="OLE_LINK233"/>
      <w:bookmarkStart w:id="43" w:name="OLE_LINK232"/>
      <w:bookmarkEnd w:id="40"/>
      <w:bookmarkEnd w:id="41"/>
      <w:r w:rsidR="00D17C7B">
        <w:rPr>
          <w:lang w:val="en-CA"/>
        </w:rPr>
        <w:t>using R</w:t>
      </w:r>
      <w:r w:rsidR="00D17C7B">
        <w:rPr>
          <w:rFonts w:hint="eastAsia"/>
          <w:lang w:val="en-CA" w:eastAsia="zh-CN"/>
        </w:rPr>
        <w:t>A</w:t>
      </w:r>
      <w:r w:rsidR="00D17C7B">
        <w:rPr>
          <w:lang w:val="en-CA"/>
        </w:rPr>
        <w:t xml:space="preserve"> con</w:t>
      </w:r>
      <w:r w:rsidR="00D17C7B">
        <w:rPr>
          <w:rFonts w:hint="eastAsia"/>
          <w:lang w:val="en-CA" w:eastAsia="zh-CN"/>
        </w:rPr>
        <w:t>figuration</w:t>
      </w:r>
      <w:r w:rsidR="00D17C7B">
        <w:rPr>
          <w:lang w:val="en-CA"/>
        </w:rPr>
        <w:t xml:space="preserve"> </w:t>
      </w:r>
      <w:r w:rsidR="00D17C7B">
        <w:rPr>
          <w:lang w:val="en-CA" w:eastAsia="zh-CN"/>
        </w:rPr>
        <w:t xml:space="preserve">compared to </w:t>
      </w:r>
      <w:bookmarkStart w:id="44" w:name="OLE_LINK68"/>
      <w:bookmarkStart w:id="45" w:name="OLE_LINK69"/>
      <w:r w:rsidR="00D17C7B">
        <w:rPr>
          <w:lang w:val="en-CA" w:eastAsia="zh-CN"/>
        </w:rPr>
        <w:t>VTM-</w:t>
      </w:r>
      <w:r w:rsidR="005E3419">
        <w:rPr>
          <w:lang w:val="en-CA" w:eastAsia="zh-CN"/>
        </w:rPr>
        <w:t>5</w:t>
      </w:r>
      <w:r w:rsidR="00D17C7B">
        <w:rPr>
          <w:lang w:val="en-CA" w:eastAsia="zh-CN"/>
        </w:rPr>
        <w:t>.0</w:t>
      </w:r>
      <w:bookmarkEnd w:id="38"/>
      <w:bookmarkEnd w:id="39"/>
      <w:bookmarkEnd w:id="42"/>
      <w:bookmarkEnd w:id="43"/>
      <w:bookmarkEnd w:id="44"/>
      <w:bookmarkEnd w:id="45"/>
      <w:r w:rsidR="008B745C">
        <w:rPr>
          <w:lang w:val="en-CA" w:eastAsia="zh-CN"/>
        </w:rPr>
        <w:t xml:space="preserve"> baseline</w:t>
      </w:r>
      <w:r w:rsidR="00BB38C2">
        <w:rPr>
          <w:lang w:eastAsia="zh-TW"/>
        </w:rPr>
        <w:t xml:space="preserve"> are shown in Table</w:t>
      </w:r>
      <w:r w:rsidR="00D17C7B">
        <w:rPr>
          <w:lang w:eastAsia="zh-TW"/>
        </w:rPr>
        <w:t xml:space="preserve"> </w:t>
      </w:r>
      <w:r w:rsidR="00203355">
        <w:rPr>
          <w:lang w:eastAsia="zh-TW"/>
        </w:rPr>
        <w:t>2, Table 3, respectively</w:t>
      </w:r>
      <w:r w:rsidR="00BB38C2">
        <w:rPr>
          <w:lang w:eastAsia="zh-CN"/>
        </w:rPr>
        <w:t>.</w:t>
      </w:r>
      <w:bookmarkEnd w:id="35"/>
      <w:r w:rsidR="00BF7634">
        <w:rPr>
          <w:lang w:eastAsia="zh-CN"/>
        </w:rPr>
        <w:t xml:space="preserve"> Table </w:t>
      </w:r>
      <w:r w:rsidR="008B745C">
        <w:rPr>
          <w:lang w:eastAsia="zh-CN"/>
        </w:rPr>
        <w:t xml:space="preserve">4, Table 6 </w:t>
      </w:r>
      <w:r w:rsidR="00BF7634">
        <w:rPr>
          <w:lang w:eastAsia="zh-CN"/>
        </w:rPr>
        <w:t>shows the result of t</w:t>
      </w:r>
      <w:r w:rsidR="00203355">
        <w:rPr>
          <w:lang w:eastAsia="zh-CN"/>
        </w:rPr>
        <w:t>est 2.</w:t>
      </w:r>
      <w:r w:rsidR="008B745C">
        <w:rPr>
          <w:lang w:eastAsia="zh-CN"/>
        </w:rPr>
        <w:t>7a, test 2.7b</w:t>
      </w:r>
      <w:r w:rsidR="006A52D6">
        <w:rPr>
          <w:lang w:eastAsia="zh-CN"/>
        </w:rPr>
        <w:t>, respectively</w:t>
      </w:r>
      <w:r w:rsidR="00203355">
        <w:rPr>
          <w:lang w:eastAsia="zh-CN"/>
        </w:rPr>
        <w:t>.</w:t>
      </w:r>
      <w:r w:rsidR="00820384">
        <w:rPr>
          <w:lang w:eastAsia="zh-CN"/>
        </w:rPr>
        <w:t xml:space="preserve"> </w:t>
      </w:r>
    </w:p>
    <w:p w14:paraId="08B5FE09" w14:textId="05EE7E59" w:rsidR="00BE3FF3" w:rsidDel="00AD3002" w:rsidRDefault="00BE3FF3" w:rsidP="00BE3FF3">
      <w:pPr>
        <w:tabs>
          <w:tab w:val="clear" w:pos="1800"/>
        </w:tabs>
        <w:rPr>
          <w:del w:id="46" w:author="Yingbin Wang" w:date="2019-06-25T12:12:00Z"/>
          <w:lang w:eastAsia="zh-CN"/>
        </w:rPr>
      </w:pPr>
      <w:del w:id="47" w:author="Yingbin Wang" w:date="2019-06-25T12:12:00Z">
        <w:r w:rsidRPr="00DE6C46" w:rsidDel="00AD3002">
          <w:rPr>
            <w:highlight w:val="yellow"/>
            <w:lang w:eastAsia="zh-CN"/>
          </w:rPr>
          <w:delText>The following experiment</w:delText>
        </w:r>
        <w:r w:rsidR="00BB0BE1" w:rsidDel="00AD3002">
          <w:rPr>
            <w:rFonts w:hint="eastAsia"/>
            <w:highlight w:val="yellow"/>
            <w:lang w:eastAsia="zh-CN"/>
          </w:rPr>
          <w:delText>s</w:delText>
        </w:r>
        <w:r w:rsidRPr="00DE6C46" w:rsidDel="00AD3002">
          <w:rPr>
            <w:highlight w:val="yellow"/>
            <w:lang w:eastAsia="zh-CN"/>
          </w:rPr>
          <w:delText xml:space="preserve"> use a different number of frames than the </w:delText>
        </w:r>
        <w:r w:rsidR="00DE6C46" w:rsidRPr="00DE6C46" w:rsidDel="00AD3002">
          <w:rPr>
            <w:highlight w:val="yellow"/>
            <w:lang w:eastAsia="zh-CN"/>
          </w:rPr>
          <w:delText xml:space="preserve">CE10 </w:delText>
        </w:r>
        <w:r w:rsidR="00DE6C46" w:rsidRPr="00DE6C46" w:rsidDel="00AD3002">
          <w:rPr>
            <w:highlight w:val="yellow"/>
            <w:lang w:val="en-CA"/>
          </w:rPr>
          <w:delText xml:space="preserve">description </w:delText>
        </w:r>
        <w:r w:rsidRPr="00DE6C46" w:rsidDel="00AD3002">
          <w:rPr>
            <w:highlight w:val="yellow"/>
            <w:lang w:eastAsia="zh-CN"/>
          </w:rPr>
          <w:delText>specifies</w:delText>
        </w:r>
        <w:r w:rsidR="00DE6C46" w:rsidRPr="00DE6C46" w:rsidDel="00AD3002">
          <w:rPr>
            <w:rFonts w:hint="eastAsia"/>
            <w:highlight w:val="yellow"/>
            <w:lang w:eastAsia="zh-CN"/>
          </w:rPr>
          <w:delText>.</w:delText>
        </w:r>
        <w:r w:rsidR="00DE6C46" w:rsidRPr="00DE6C46" w:rsidDel="00AD3002">
          <w:rPr>
            <w:highlight w:val="yellow"/>
            <w:lang w:eastAsia="zh-CN"/>
          </w:rPr>
          <w:delText xml:space="preserve"> The corresponding results will be updated in later version.</w:delText>
        </w:r>
      </w:del>
    </w:p>
    <w:p w14:paraId="4AAA90E3" w14:textId="4F394493" w:rsidR="006019FA" w:rsidRPr="00CB33D4" w:rsidRDefault="006B4954" w:rsidP="006B4954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est </w:t>
      </w:r>
      <w:r w:rsidR="006A52D6">
        <w:rPr>
          <w:lang w:eastAsia="zh-CN"/>
        </w:rPr>
        <w:t>2.5</w:t>
      </w:r>
    </w:p>
    <w:p w14:paraId="2F85B3F4" w14:textId="77777777" w:rsidR="00A21CB3" w:rsidRDefault="00A21CB3" w:rsidP="006019FA">
      <w:pPr>
        <w:spacing w:line="360" w:lineRule="auto"/>
        <w:jc w:val="center"/>
        <w:rPr>
          <w:ins w:id="48" w:author="Yingbin Wang" w:date="2019-06-25T12:14:00Z"/>
          <w:rFonts w:eastAsia="等线"/>
          <w:b/>
          <w:lang w:val="x-none" w:eastAsia="zh-CN"/>
        </w:rPr>
      </w:pPr>
    </w:p>
    <w:p w14:paraId="1C1C840C" w14:textId="038C1170" w:rsidR="006019FA" w:rsidRPr="00725F9B" w:rsidRDefault="006019FA" w:rsidP="006019FA">
      <w:pPr>
        <w:spacing w:line="360" w:lineRule="auto"/>
        <w:jc w:val="center"/>
        <w:rPr>
          <w:rFonts w:eastAsia="等线"/>
          <w:lang w:val="x-none" w:eastAsia="zh-CN"/>
        </w:rPr>
      </w:pPr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2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</w:t>
      </w:r>
      <w:r w:rsidR="006A52D6">
        <w:rPr>
          <w:rFonts w:eastAsia="等线"/>
          <w:lang w:val="x-none" w:eastAsia="zh-CN"/>
        </w:rPr>
        <w:t>5</w:t>
      </w:r>
      <w:r>
        <w:rPr>
          <w:rFonts w:eastAsia="等线"/>
          <w:lang w:val="x-none" w:eastAsia="zh-CN"/>
        </w:rPr>
        <w:t>a</w:t>
      </w:r>
      <w:r w:rsidR="00BB1E37">
        <w:rPr>
          <w:rFonts w:eastAsia="等线"/>
          <w:lang w:val="x-none" w:eastAsia="zh-CN"/>
        </w:rPr>
        <w:t xml:space="preserve"> </w:t>
      </w:r>
      <w:r>
        <w:rPr>
          <w:rFonts w:eastAsia="等线"/>
          <w:lang w:val="x-none" w:eastAsia="zh-CN"/>
        </w:rPr>
        <w:t xml:space="preserve">with an </w:t>
      </w:r>
      <w:r w:rsidR="006A52D6">
        <w:rPr>
          <w:rFonts w:eastAsia="等线"/>
          <w:lang w:val="x-none" w:eastAsia="zh-CN"/>
        </w:rPr>
        <w:t xml:space="preserve">RA </w:t>
      </w:r>
      <w:r>
        <w:rPr>
          <w:rFonts w:eastAsia="等线"/>
          <w:lang w:val="x-none" w:eastAsia="zh-CN"/>
        </w:rPr>
        <w:t xml:space="preserve">configuration </w:t>
      </w:r>
      <w:r w:rsidRPr="00FF4A62">
        <w:rPr>
          <w:rFonts w:eastAsia="等线"/>
          <w:lang w:val="x-none" w:eastAsia="zh-CN"/>
        </w:rPr>
        <w:t>(</w:t>
      </w:r>
      <w:r w:rsidR="006A52D6">
        <w:rPr>
          <w:rFonts w:eastAsia="等线"/>
          <w:lang w:val="x-none" w:eastAsia="zh-CN"/>
        </w:rPr>
        <w:t xml:space="preserve">Short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1137"/>
        <w:gridCol w:w="1337"/>
      </w:tblGrid>
      <w:tr w:rsidR="00726316" w:rsidRPr="00725F9B" w14:paraId="7B07AF86" w14:textId="77777777" w:rsidTr="00D80DFA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68297" w14:textId="77777777" w:rsidR="00726316" w:rsidRPr="00725F9B" w:rsidRDefault="00726316" w:rsidP="00D8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CAD0D" w14:textId="77777777" w:rsidR="00726316" w:rsidRPr="00725F9B" w:rsidRDefault="00726316" w:rsidP="00D8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726316" w:rsidRPr="00725F9B" w14:paraId="73D70322" w14:textId="77777777" w:rsidTr="00992D32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5A5C8" w14:textId="77777777" w:rsidR="00726316" w:rsidRPr="00725F9B" w:rsidRDefault="00726316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5DE78" w14:textId="77777777" w:rsidR="00726316" w:rsidRPr="00725F9B" w:rsidRDefault="00726316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48254" w14:textId="77777777" w:rsidR="00726316" w:rsidRPr="00725F9B" w:rsidRDefault="00726316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89718" w14:textId="77777777" w:rsidR="00726316" w:rsidRPr="00725F9B" w:rsidRDefault="00726316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977F9" w14:textId="77777777" w:rsidR="00726316" w:rsidRPr="00725F9B" w:rsidRDefault="00726316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C2F80" w14:textId="77777777" w:rsidR="00726316" w:rsidRPr="00725F9B" w:rsidRDefault="00726316" w:rsidP="00992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4483D" w:rsidRPr="00725F9B" w14:paraId="6A245949" w14:textId="77777777" w:rsidTr="00992D32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340D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A494" w14:textId="50312960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-1.31%</w:t>
              </w:r>
            </w:ins>
            <w:del w:id="50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-1.33%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2B6AAE" w14:textId="5754C0D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Yingbin Wang" w:date="2019-06-25T12:06:00Z">
              <w:r>
                <w:rPr>
                  <w:rFonts w:ascii="Arial" w:hAnsi="Arial" w:cs="Arial"/>
                  <w:sz w:val="18"/>
                  <w:szCs w:val="18"/>
                </w:rPr>
                <w:t>-4.60%</w:t>
              </w:r>
            </w:ins>
            <w:del w:id="52" w:author="Yingbin Wang" w:date="2019-06-25T12:06:00Z">
              <w:r w:rsidDel="00692E35">
                <w:rPr>
                  <w:rFonts w:ascii="Arial" w:hAnsi="Arial" w:cs="Arial"/>
                  <w:sz w:val="18"/>
                  <w:szCs w:val="18"/>
                </w:rPr>
                <w:delText>-4.58%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A84F6F" w14:textId="127D1341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Yingbin Wang" w:date="2019-06-25T12:06:00Z">
              <w:r>
                <w:rPr>
                  <w:rFonts w:ascii="Arial" w:hAnsi="Arial" w:cs="Arial"/>
                  <w:sz w:val="18"/>
                  <w:szCs w:val="18"/>
                </w:rPr>
                <w:t>-4.81%</w:t>
              </w:r>
            </w:ins>
            <w:del w:id="54" w:author="Yingbin Wang" w:date="2019-06-25T12:06:00Z">
              <w:r w:rsidDel="00692E35">
                <w:rPr>
                  <w:rFonts w:ascii="Arial" w:hAnsi="Arial" w:cs="Arial"/>
                  <w:sz w:val="18"/>
                  <w:szCs w:val="18"/>
                </w:rPr>
                <w:delText>-4.80%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0DF8" w14:textId="53150F8A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56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0C93A" w14:textId="6939B1CC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7607%</w:t>
              </w:r>
            </w:ins>
            <w:del w:id="58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7607%</w:delText>
              </w:r>
            </w:del>
          </w:p>
        </w:tc>
      </w:tr>
      <w:tr w:rsidR="00A4483D" w:rsidRPr="00725F9B" w14:paraId="5D357593" w14:textId="77777777" w:rsidTr="00992D32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2D99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0586" w14:textId="36E24E1D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-1.31%</w:t>
              </w:r>
            </w:ins>
            <w:del w:id="60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-1.31%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0CAF56" w14:textId="5AEEDDD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Yingbin Wang" w:date="2019-06-25T12:06:00Z">
              <w:r>
                <w:rPr>
                  <w:rFonts w:ascii="Arial" w:hAnsi="Arial" w:cs="Arial"/>
                  <w:sz w:val="18"/>
                  <w:szCs w:val="18"/>
                </w:rPr>
                <w:t>-6.04%</w:t>
              </w:r>
            </w:ins>
            <w:del w:id="62" w:author="Yingbin Wang" w:date="2019-06-25T12:06:00Z">
              <w:r w:rsidDel="00692E35">
                <w:rPr>
                  <w:rFonts w:ascii="Arial" w:hAnsi="Arial" w:cs="Arial"/>
                  <w:sz w:val="18"/>
                  <w:szCs w:val="18"/>
                </w:rPr>
                <w:delText>-5.96%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F3EEC" w14:textId="4D26C372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-2.56%</w:t>
              </w:r>
            </w:ins>
            <w:del w:id="64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-2.52%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C4EB" w14:textId="180118D1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66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3567" w14:textId="166B3C0D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4690%</w:t>
              </w:r>
            </w:ins>
            <w:del w:id="68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4690%</w:delText>
              </w:r>
            </w:del>
          </w:p>
        </w:tc>
      </w:tr>
      <w:tr w:rsidR="00A4483D" w:rsidRPr="00725F9B" w14:paraId="395EDDEF" w14:textId="77777777" w:rsidTr="00992D32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C7B57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4AAE0" w14:textId="29D8AE8A" w:rsidR="00A4483D" w:rsidRPr="00992D32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  <w:del w:id="70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-0.77%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C06EC" w14:textId="147F9C76" w:rsidR="00A4483D" w:rsidRPr="00992D32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Yingbin Wang" w:date="2019-06-25T12:06:00Z">
              <w:r>
                <w:rPr>
                  <w:rFonts w:ascii="Arial" w:hAnsi="Arial" w:cs="Arial"/>
                  <w:sz w:val="18"/>
                  <w:szCs w:val="18"/>
                </w:rPr>
                <w:t>-4.43%</w:t>
              </w:r>
            </w:ins>
            <w:del w:id="72" w:author="Yingbin Wang" w:date="2019-06-25T12:06:00Z">
              <w:r w:rsidDel="00692E35">
                <w:rPr>
                  <w:rFonts w:ascii="Arial" w:hAnsi="Arial" w:cs="Arial"/>
                  <w:sz w:val="18"/>
                  <w:szCs w:val="18"/>
                </w:rPr>
                <w:delText>-4.21%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828ABD" w14:textId="2C407E4B" w:rsidR="00A4483D" w:rsidRPr="00992D32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Yingbin Wang" w:date="2019-06-25T12:06:00Z">
              <w:r>
                <w:rPr>
                  <w:rFonts w:ascii="Arial" w:hAnsi="Arial" w:cs="Arial"/>
                  <w:sz w:val="18"/>
                  <w:szCs w:val="18"/>
                </w:rPr>
                <w:t>-4.89%</w:t>
              </w:r>
            </w:ins>
            <w:del w:id="74" w:author="Yingbin Wang" w:date="2019-06-25T12:06:00Z">
              <w:r w:rsidDel="00692E35">
                <w:rPr>
                  <w:rFonts w:ascii="Arial" w:hAnsi="Arial" w:cs="Arial"/>
                  <w:sz w:val="18"/>
                  <w:szCs w:val="18"/>
                </w:rPr>
                <w:delText>-4.71%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4A01" w14:textId="63876ACD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76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0DDF0" w14:textId="289FB68B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5350%</w:t>
              </w:r>
            </w:ins>
            <w:del w:id="78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5350%</w:delText>
              </w:r>
            </w:del>
          </w:p>
        </w:tc>
      </w:tr>
      <w:tr w:rsidR="00A4483D" w:rsidRPr="00725F9B" w14:paraId="2FDBEAC4" w14:textId="77777777" w:rsidTr="00992D32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4F7F0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7972" w14:textId="0C756D5F" w:rsidR="00A4483D" w:rsidRPr="00992D32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  <w:del w:id="80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-0.90%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37DA4A" w14:textId="3DF37CAC" w:rsidR="00A4483D" w:rsidRPr="00992D32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Yingbin Wang" w:date="2019-06-25T12:06:00Z">
              <w:r>
                <w:rPr>
                  <w:rFonts w:ascii="Arial" w:hAnsi="Arial" w:cs="Arial"/>
                  <w:sz w:val="18"/>
                  <w:szCs w:val="18"/>
                </w:rPr>
                <w:t>-5.27%</w:t>
              </w:r>
            </w:ins>
            <w:del w:id="82" w:author="Yingbin Wang" w:date="2019-06-25T12:06:00Z">
              <w:r w:rsidDel="00692E35">
                <w:rPr>
                  <w:rFonts w:ascii="Arial" w:hAnsi="Arial" w:cs="Arial"/>
                  <w:sz w:val="18"/>
                  <w:szCs w:val="18"/>
                </w:rPr>
                <w:delText>-4.65%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BE147D" w14:textId="1D9CC935" w:rsidR="00A4483D" w:rsidRPr="00992D32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Yingbin Wang" w:date="2019-06-25T12:06:00Z">
              <w:r>
                <w:rPr>
                  <w:rFonts w:ascii="Arial" w:hAnsi="Arial" w:cs="Arial"/>
                  <w:sz w:val="18"/>
                  <w:szCs w:val="18"/>
                </w:rPr>
                <w:t>-4.25%</w:t>
              </w:r>
            </w:ins>
            <w:del w:id="84" w:author="Yingbin Wang" w:date="2019-06-25T12:06:00Z">
              <w:r w:rsidDel="00692E35">
                <w:rPr>
                  <w:rFonts w:ascii="Arial" w:hAnsi="Arial" w:cs="Arial"/>
                  <w:sz w:val="18"/>
                  <w:szCs w:val="18"/>
                </w:rPr>
                <w:delText>-3.99%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BD73" w14:textId="7C08DF60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86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4CDE8" w14:textId="53A5722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5573%</w:t>
              </w:r>
            </w:ins>
            <w:del w:id="88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5573%</w:delText>
              </w:r>
            </w:del>
          </w:p>
        </w:tc>
      </w:tr>
      <w:tr w:rsidR="00A4483D" w:rsidRPr="00725F9B" w14:paraId="2460C18C" w14:textId="77777777" w:rsidTr="00992D32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A1E7F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0B7F1" w14:textId="17BBC5BF" w:rsidR="00A4483D" w:rsidRPr="00992D32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0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6F2C" w14:textId="77777777" w:rsidR="00A4483D" w:rsidRPr="00992D32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9D90" w14:textId="59ED9EF0" w:rsidR="00A4483D" w:rsidRPr="00992D32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2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6817" w14:textId="27E9C37D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4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91ED6" w14:textId="0DD868CE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96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A4483D" w:rsidRPr="00725F9B" w14:paraId="258C6C7E" w14:textId="77777777" w:rsidTr="00992D32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DEE7A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29742" w14:textId="2E80F2C5" w:rsidR="00A4483D" w:rsidRPr="00992D32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  <w:del w:id="98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-1.02%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1B01F" w14:textId="03FC5511" w:rsidR="00A4483D" w:rsidRPr="00992D32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Yingbin Wang" w:date="2019-06-25T12:06:00Z">
              <w:r>
                <w:rPr>
                  <w:rFonts w:ascii="Arial" w:hAnsi="Arial" w:cs="Arial"/>
                  <w:sz w:val="18"/>
                  <w:szCs w:val="18"/>
                </w:rPr>
                <w:t>-5.01%</w:t>
              </w:r>
            </w:ins>
            <w:del w:id="100" w:author="Yingbin Wang" w:date="2019-06-25T12:06:00Z">
              <w:r w:rsidDel="00692E35">
                <w:rPr>
                  <w:rFonts w:ascii="Arial" w:hAnsi="Arial" w:cs="Arial"/>
                  <w:sz w:val="18"/>
                  <w:szCs w:val="18"/>
                </w:rPr>
                <w:delText>-4.75%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5E5387" w14:textId="084B8AF7" w:rsidR="00A4483D" w:rsidRPr="00992D32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Yingbin Wang" w:date="2019-06-25T12:06:00Z">
              <w:r>
                <w:rPr>
                  <w:rFonts w:ascii="Arial" w:hAnsi="Arial" w:cs="Arial"/>
                  <w:sz w:val="18"/>
                  <w:szCs w:val="18"/>
                </w:rPr>
                <w:t>-4.24%</w:t>
              </w:r>
            </w:ins>
            <w:del w:id="102" w:author="Yingbin Wang" w:date="2019-06-25T12:06:00Z">
              <w:r w:rsidDel="00692E35">
                <w:rPr>
                  <w:rFonts w:ascii="Arial" w:hAnsi="Arial" w:cs="Arial"/>
                  <w:sz w:val="18"/>
                  <w:szCs w:val="18"/>
                </w:rPr>
                <w:delText>-4.10%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39B5" w14:textId="1E2050A9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04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DC285" w14:textId="50904C54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5652%</w:t>
              </w:r>
            </w:ins>
            <w:del w:id="106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5652%</w:delText>
              </w:r>
            </w:del>
          </w:p>
        </w:tc>
      </w:tr>
      <w:tr w:rsidR="00A4483D" w:rsidRPr="00725F9B" w14:paraId="5C77781C" w14:textId="77777777" w:rsidTr="00992D32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AE123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BA81" w14:textId="37BEAC77" w:rsidR="00A4483D" w:rsidRPr="00992D32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7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  <w:del w:id="108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-0.80%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C8F2" w14:textId="5DACE811" w:rsidR="00A4483D" w:rsidRPr="00992D32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-2.48%</w:t>
              </w:r>
            </w:ins>
            <w:del w:id="110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-2.12%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BCD6" w14:textId="084BD92B" w:rsidR="00A4483D" w:rsidRPr="00992D32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-2.78%</w:t>
              </w:r>
            </w:ins>
            <w:del w:id="112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-2.64%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C3E2E" w14:textId="31179056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14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157F" w14:textId="2211C0CD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2592%</w:t>
              </w:r>
            </w:ins>
            <w:del w:id="116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2592%</w:delText>
              </w:r>
            </w:del>
          </w:p>
        </w:tc>
      </w:tr>
      <w:tr w:rsidR="00A4483D" w:rsidRPr="00725F9B" w14:paraId="54482010" w14:textId="77777777" w:rsidTr="00992D32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47B53E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00FB04" w14:textId="081B48D9" w:rsidR="00A4483D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7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18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AAAD15" w14:textId="6A1ECBBB" w:rsidR="00A4483D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9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-1.93%</w:t>
              </w:r>
            </w:ins>
            <w:del w:id="120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-1.40%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ED64C" w14:textId="11A7AFE0" w:rsidR="00A4483D" w:rsidRPr="00992D32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-1.58%</w:t>
              </w:r>
            </w:ins>
            <w:del w:id="122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-1.43%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2FE904" w14:textId="130C5694" w:rsidR="00A4483D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124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B1C43" w14:textId="5DD6E4E2" w:rsidR="00A4483D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" w:author="Yingbin Wang" w:date="2019-06-25T12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2113%</w:t>
              </w:r>
            </w:ins>
            <w:del w:id="126" w:author="Yingbin Wang" w:date="2019-06-25T12:06:00Z">
              <w:r w:rsidDel="00692E35">
                <w:rPr>
                  <w:rFonts w:ascii="Arial" w:hAnsi="Arial" w:cs="Arial"/>
                  <w:color w:val="000000"/>
                  <w:sz w:val="18"/>
                  <w:szCs w:val="18"/>
                </w:rPr>
                <w:delText>2113%</w:delText>
              </w:r>
            </w:del>
          </w:p>
        </w:tc>
      </w:tr>
    </w:tbl>
    <w:p w14:paraId="1B94D868" w14:textId="551D9A76" w:rsidR="006019FA" w:rsidRDefault="006019FA" w:rsidP="0012258F">
      <w:pPr>
        <w:spacing w:line="360" w:lineRule="auto"/>
        <w:rPr>
          <w:rFonts w:eastAsia="等线"/>
          <w:b/>
          <w:lang w:val="x-none" w:eastAsia="zh-CN"/>
        </w:rPr>
      </w:pPr>
    </w:p>
    <w:p w14:paraId="029E8EDB" w14:textId="20C8C62C" w:rsidR="006019FA" w:rsidRPr="00725F9B" w:rsidRDefault="006019FA" w:rsidP="006019FA">
      <w:pPr>
        <w:spacing w:line="360" w:lineRule="auto"/>
        <w:jc w:val="center"/>
        <w:rPr>
          <w:rFonts w:eastAsia="等线"/>
          <w:lang w:val="x-none" w:eastAsia="zh-CN"/>
        </w:rPr>
      </w:pPr>
      <w:bookmarkStart w:id="127" w:name="OLE_LINK57"/>
      <w:bookmarkStart w:id="128" w:name="OLE_LINK58"/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3</w:t>
      </w:r>
      <w:r w:rsidRPr="00725F9B">
        <w:rPr>
          <w:rFonts w:eastAsia="等线"/>
          <w:lang w:val="x-none" w:eastAsia="zh-CN"/>
        </w:rPr>
        <w:t xml:space="preserve"> </w:t>
      </w:r>
      <w:r w:rsidR="006A52D6">
        <w:rPr>
          <w:rFonts w:eastAsia="等线"/>
          <w:lang w:val="x-none" w:eastAsia="zh-CN"/>
        </w:rPr>
        <w:t>Results for t</w:t>
      </w:r>
      <w:r w:rsidR="006A52D6" w:rsidRPr="00B21670">
        <w:rPr>
          <w:rFonts w:eastAsia="等线"/>
          <w:lang w:val="x-none" w:eastAsia="zh-CN"/>
        </w:rPr>
        <w:t>est</w:t>
      </w:r>
      <w:r w:rsidR="006A52D6">
        <w:rPr>
          <w:rFonts w:eastAsia="等线"/>
          <w:lang w:val="x-none" w:eastAsia="zh-CN"/>
        </w:rPr>
        <w:t xml:space="preserve"> 2.5b with an RA configuration </w:t>
      </w:r>
      <w:r w:rsidR="006A52D6" w:rsidRPr="00FF4A62">
        <w:rPr>
          <w:rFonts w:eastAsia="等线"/>
          <w:lang w:val="x-none" w:eastAsia="zh-CN"/>
        </w:rPr>
        <w:t>(</w:t>
      </w:r>
      <w:r w:rsidR="006A52D6">
        <w:rPr>
          <w:rFonts w:eastAsia="等线"/>
          <w:lang w:val="x-none" w:eastAsia="zh-CN"/>
        </w:rPr>
        <w:t xml:space="preserve">Short </w:t>
      </w:r>
      <w:r w:rsidR="006A52D6">
        <w:rPr>
          <w:rFonts w:eastAsia="等线" w:hint="eastAsia"/>
          <w:lang w:val="x-none" w:eastAsia="zh-CN"/>
        </w:rPr>
        <w:t>test</w:t>
      </w:r>
      <w:r w:rsidR="006A52D6"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1137"/>
        <w:gridCol w:w="1337"/>
      </w:tblGrid>
      <w:tr w:rsidR="006019FA" w:rsidRPr="00725F9B" w14:paraId="3AB38B24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0BD4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7432" w14:textId="5167387C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 w:rsidR="006A52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6019FA" w:rsidRPr="00725F9B" w14:paraId="7864BB5B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A9EA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C3492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9B895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E334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B08C6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6753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4483D" w:rsidRPr="00725F9B" w14:paraId="2FA8159D" w14:textId="77777777" w:rsidTr="00336BF7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49AF4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5715" w14:textId="5E0061F0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  <w:del w:id="130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-1.12%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3EB5AC" w14:textId="316DE08F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" w:author="Yingbin Wang" w:date="2019-06-25T12:07:00Z">
              <w:r>
                <w:rPr>
                  <w:rFonts w:ascii="Arial" w:hAnsi="Arial" w:cs="Arial"/>
                  <w:sz w:val="18"/>
                  <w:szCs w:val="18"/>
                </w:rPr>
                <w:t>-4.19%</w:t>
              </w:r>
            </w:ins>
            <w:del w:id="132" w:author="Yingbin Wang" w:date="2019-06-25T12:07:00Z">
              <w:r w:rsidDel="00881824">
                <w:rPr>
                  <w:rFonts w:ascii="Arial" w:hAnsi="Arial" w:cs="Arial"/>
                  <w:sz w:val="18"/>
                  <w:szCs w:val="18"/>
                </w:rPr>
                <w:delText>-4.22%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CC3051" w14:textId="18D9988F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" w:author="Yingbin Wang" w:date="2019-06-25T12:07:00Z">
              <w:r>
                <w:rPr>
                  <w:rFonts w:ascii="Arial" w:hAnsi="Arial" w:cs="Arial"/>
                  <w:sz w:val="18"/>
                  <w:szCs w:val="18"/>
                </w:rPr>
                <w:t>-3.02%</w:t>
              </w:r>
            </w:ins>
            <w:del w:id="134" w:author="Yingbin Wang" w:date="2019-06-25T12:07:00Z">
              <w:r w:rsidDel="00881824">
                <w:rPr>
                  <w:rFonts w:ascii="Arial" w:hAnsi="Arial" w:cs="Arial"/>
                  <w:sz w:val="18"/>
                  <w:szCs w:val="18"/>
                </w:rPr>
                <w:delText>-3.02%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9367" w14:textId="1B61CF44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del w:id="136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1B98D" w14:textId="025BE90A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6965%</w:t>
              </w:r>
            </w:ins>
            <w:del w:id="138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7021%</w:delText>
              </w:r>
            </w:del>
          </w:p>
        </w:tc>
      </w:tr>
      <w:tr w:rsidR="00A4483D" w:rsidRPr="00725F9B" w14:paraId="1D8070A6" w14:textId="77777777" w:rsidTr="00336BF7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F523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1609" w14:textId="13F25EC4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  <w:del w:id="140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F81455" w14:textId="763435B2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" w:author="Yingbin Wang" w:date="2019-06-25T12:07:00Z">
              <w:r>
                <w:rPr>
                  <w:rFonts w:ascii="Arial" w:hAnsi="Arial" w:cs="Arial"/>
                  <w:sz w:val="18"/>
                  <w:szCs w:val="18"/>
                </w:rPr>
                <w:t>-4.85%</w:t>
              </w:r>
            </w:ins>
            <w:del w:id="142" w:author="Yingbin Wang" w:date="2019-06-25T12:07:00Z">
              <w:r w:rsidDel="00881824">
                <w:rPr>
                  <w:rFonts w:ascii="Arial" w:hAnsi="Arial" w:cs="Arial"/>
                  <w:sz w:val="18"/>
                  <w:szCs w:val="18"/>
                </w:rPr>
                <w:delText>-4.81%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0282" w14:textId="3E053470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-2.15%</w:t>
              </w:r>
            </w:ins>
            <w:del w:id="144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-2.10%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9F1FE" w14:textId="2F5F66BE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46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8306" w14:textId="55723161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4312%</w:t>
              </w:r>
            </w:ins>
            <w:del w:id="148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4139%</w:delText>
              </w:r>
            </w:del>
          </w:p>
        </w:tc>
      </w:tr>
      <w:tr w:rsidR="00A4483D" w:rsidRPr="00725F9B" w14:paraId="4E647374" w14:textId="77777777" w:rsidTr="00336BF7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E4055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E748" w14:textId="7987358E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49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  <w:del w:id="150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0365EE" w14:textId="52C65DE9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51" w:author="Yingbin Wang" w:date="2019-06-25T12:07:00Z">
              <w:r>
                <w:rPr>
                  <w:rFonts w:ascii="Arial" w:hAnsi="Arial" w:cs="Arial"/>
                  <w:sz w:val="18"/>
                  <w:szCs w:val="18"/>
                </w:rPr>
                <w:t>-3.47%</w:t>
              </w:r>
            </w:ins>
            <w:del w:id="152" w:author="Yingbin Wang" w:date="2019-06-25T12:07:00Z">
              <w:r w:rsidDel="00881824">
                <w:rPr>
                  <w:rFonts w:ascii="Arial" w:hAnsi="Arial" w:cs="Arial"/>
                  <w:sz w:val="18"/>
                  <w:szCs w:val="18"/>
                </w:rPr>
                <w:delText>-3.27%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652F" w14:textId="6475912D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53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-2.83%</w:t>
              </w:r>
            </w:ins>
            <w:del w:id="154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-2.83%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6A28" w14:textId="37EF93A6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5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56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D4F35" w14:textId="0929B870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5006%</w:t>
              </w:r>
            </w:ins>
            <w:del w:id="158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5238%</w:delText>
              </w:r>
            </w:del>
          </w:p>
        </w:tc>
      </w:tr>
      <w:tr w:rsidR="00A4483D" w:rsidRPr="00725F9B" w14:paraId="1658E99C" w14:textId="77777777" w:rsidTr="00336BF7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02C0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893E" w14:textId="1974BBD5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59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  <w:del w:id="160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19F55B" w14:textId="4B75863F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61" w:author="Yingbin Wang" w:date="2019-06-25T12:07:00Z">
              <w:r>
                <w:rPr>
                  <w:rFonts w:ascii="Arial" w:hAnsi="Arial" w:cs="Arial"/>
                  <w:sz w:val="18"/>
                  <w:szCs w:val="18"/>
                </w:rPr>
                <w:t>-4.36%</w:t>
              </w:r>
            </w:ins>
            <w:del w:id="162" w:author="Yingbin Wang" w:date="2019-06-25T12:07:00Z">
              <w:r w:rsidDel="00881824">
                <w:rPr>
                  <w:rFonts w:ascii="Arial" w:hAnsi="Arial" w:cs="Arial"/>
                  <w:sz w:val="18"/>
                  <w:szCs w:val="18"/>
                </w:rPr>
                <w:delText>-3.70%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651D6" w14:textId="3CDF5B59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63" w:author="Yingbin Wang" w:date="2019-06-25T12:07:00Z">
              <w:r>
                <w:rPr>
                  <w:rFonts w:ascii="Arial" w:hAnsi="Arial" w:cs="Arial"/>
                  <w:sz w:val="18"/>
                  <w:szCs w:val="18"/>
                </w:rPr>
                <w:t>-3.51%</w:t>
              </w:r>
            </w:ins>
            <w:del w:id="164" w:author="Yingbin Wang" w:date="2019-06-25T12:07:00Z">
              <w:r w:rsidDel="00881824">
                <w:rPr>
                  <w:rFonts w:ascii="Arial" w:hAnsi="Arial" w:cs="Arial"/>
                  <w:sz w:val="18"/>
                  <w:szCs w:val="18"/>
                </w:rPr>
                <w:delText>-3.27%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7E45" w14:textId="6D724A96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166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EFCE6" w14:textId="3C51DAC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6287%</w:t>
              </w:r>
            </w:ins>
            <w:del w:id="168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5654%</w:delText>
              </w:r>
            </w:del>
          </w:p>
        </w:tc>
      </w:tr>
      <w:tr w:rsidR="00A4483D" w:rsidRPr="00725F9B" w14:paraId="497A1474" w14:textId="77777777" w:rsidTr="00336BF7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6C848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5E5A" w14:textId="414D5922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69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70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87A1" w14:textId="5889605A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D24D" w14:textId="61CF962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71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72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9B144" w14:textId="3134D4EC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74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22749" w14:textId="71D25374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5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76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A4483D" w:rsidRPr="00725F9B" w14:paraId="1F8013F6" w14:textId="77777777" w:rsidTr="00336BF7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F8692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867A" w14:textId="06E3ABB5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77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  <w:del w:id="178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-0.84%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55BE7A" w14:textId="74417A3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79" w:author="Yingbin Wang" w:date="2019-06-25T12:07:00Z">
              <w:r>
                <w:rPr>
                  <w:rFonts w:ascii="Arial" w:hAnsi="Arial" w:cs="Arial"/>
                  <w:sz w:val="18"/>
                  <w:szCs w:val="18"/>
                </w:rPr>
                <w:t>-4.13%</w:t>
              </w:r>
            </w:ins>
            <w:del w:id="180" w:author="Yingbin Wang" w:date="2019-06-25T12:07:00Z">
              <w:r w:rsidDel="00881824">
                <w:rPr>
                  <w:rFonts w:ascii="Arial" w:hAnsi="Arial" w:cs="Arial"/>
                  <w:sz w:val="18"/>
                  <w:szCs w:val="18"/>
                </w:rPr>
                <w:delText>-3.88%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2516" w14:textId="3CE1D3C0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81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-2.92%</w:t>
              </w:r>
            </w:ins>
            <w:del w:id="182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-2.84%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A3DE" w14:textId="1A33FD8E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184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649F" w14:textId="3C3DC93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5515%</w:t>
              </w:r>
            </w:ins>
            <w:del w:id="186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5408%</w:delText>
              </w:r>
            </w:del>
          </w:p>
        </w:tc>
      </w:tr>
      <w:tr w:rsidR="00A4483D" w:rsidRPr="00725F9B" w14:paraId="3CEF5334" w14:textId="77777777" w:rsidTr="00336BF7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A82F0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D800" w14:textId="716735A5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87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  <w:del w:id="188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554A" w14:textId="54901A06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89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-1.20%</w:t>
              </w:r>
            </w:ins>
            <w:del w:id="190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-1.41%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B0D5" w14:textId="2897D358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91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-2.40%</w:t>
              </w:r>
            </w:ins>
            <w:del w:id="192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-2.19%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90A8" w14:textId="2F77DA79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3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  <w:del w:id="194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E3621" w14:textId="74DD66BD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5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2846%</w:t>
              </w:r>
            </w:ins>
            <w:del w:id="196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2497%</w:delText>
              </w:r>
            </w:del>
          </w:p>
        </w:tc>
      </w:tr>
      <w:tr w:rsidR="00A4483D" w:rsidRPr="00725F9B" w14:paraId="584895FD" w14:textId="77777777" w:rsidTr="00336BF7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8EF90E" w14:textId="5D09334A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F595B5" w14:textId="673E60F8" w:rsidR="00A4483D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7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198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7D11E7" w14:textId="29B1EAF1" w:rsidR="00A4483D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9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-1.65%</w:t>
              </w:r>
            </w:ins>
            <w:del w:id="200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-1.02%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499E4" w14:textId="69143043" w:rsidR="00A4483D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01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-1.44%</w:t>
              </w:r>
            </w:ins>
            <w:del w:id="202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-1.32%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30AAE7" w14:textId="13E49397" w:rsidR="00A4483D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3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204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9290C" w14:textId="4006CD54" w:rsidR="00A4483D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5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1994%</w:t>
              </w:r>
            </w:ins>
            <w:del w:id="206" w:author="Yingbin Wang" w:date="2019-06-25T12:07:00Z">
              <w:r w:rsidDel="00881824">
                <w:rPr>
                  <w:rFonts w:ascii="Arial" w:hAnsi="Arial" w:cs="Arial"/>
                  <w:color w:val="000000"/>
                  <w:sz w:val="18"/>
                  <w:szCs w:val="18"/>
                </w:rPr>
                <w:delText>2098%</w:delText>
              </w:r>
            </w:del>
          </w:p>
        </w:tc>
      </w:tr>
    </w:tbl>
    <w:bookmarkEnd w:id="127"/>
    <w:bookmarkEnd w:id="128"/>
    <w:p w14:paraId="26099540" w14:textId="414DC23D" w:rsidR="006A52D6" w:rsidRPr="00992D32" w:rsidRDefault="006A52D6" w:rsidP="00992D32">
      <w:pPr>
        <w:pStyle w:val="2"/>
        <w:rPr>
          <w:rFonts w:eastAsia="等线"/>
          <w:lang w:val="x-none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est 2.3</w:t>
      </w:r>
    </w:p>
    <w:p w14:paraId="639BF11B" w14:textId="77777777" w:rsidR="00A21CB3" w:rsidRDefault="00A21CB3" w:rsidP="006019FA">
      <w:pPr>
        <w:spacing w:line="360" w:lineRule="auto"/>
        <w:jc w:val="center"/>
        <w:rPr>
          <w:ins w:id="207" w:author="Yingbin Wang" w:date="2019-06-25T12:14:00Z"/>
          <w:rFonts w:eastAsia="等线"/>
          <w:b/>
          <w:lang w:val="x-none" w:eastAsia="zh-CN"/>
        </w:rPr>
      </w:pPr>
    </w:p>
    <w:p w14:paraId="13AE06D0" w14:textId="37556F4F" w:rsidR="006019FA" w:rsidRPr="00725F9B" w:rsidRDefault="006019FA" w:rsidP="006019FA">
      <w:pPr>
        <w:spacing w:line="360" w:lineRule="auto"/>
        <w:jc w:val="center"/>
        <w:rPr>
          <w:rFonts w:eastAsia="等线"/>
          <w:lang w:val="x-none" w:eastAsia="zh-CN"/>
        </w:rPr>
      </w:pPr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4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</w:t>
      </w:r>
      <w:r w:rsidR="006A52D6">
        <w:rPr>
          <w:rFonts w:eastAsia="等线"/>
          <w:lang w:val="x-none" w:eastAsia="zh-CN"/>
        </w:rPr>
        <w:t>7</w:t>
      </w:r>
      <w:r>
        <w:rPr>
          <w:rFonts w:eastAsia="等线"/>
          <w:lang w:val="x-none" w:eastAsia="zh-CN"/>
        </w:rPr>
        <w:t>a</w:t>
      </w:r>
      <w:r w:rsidR="006A52D6">
        <w:rPr>
          <w:rFonts w:eastAsia="等线"/>
          <w:lang w:val="x-none" w:eastAsia="zh-CN"/>
        </w:rPr>
        <w:t xml:space="preserve"> </w:t>
      </w:r>
      <w:r>
        <w:rPr>
          <w:rFonts w:eastAsia="等线"/>
          <w:lang w:val="x-none" w:eastAsia="zh-CN"/>
        </w:rPr>
        <w:t xml:space="preserve">with a </w:t>
      </w:r>
      <w:r w:rsidR="006A52D6">
        <w:rPr>
          <w:rFonts w:eastAsia="等线"/>
          <w:lang w:val="x-none" w:eastAsia="zh-CN"/>
        </w:rPr>
        <w:t xml:space="preserve">RA </w:t>
      </w:r>
      <w:r>
        <w:rPr>
          <w:rFonts w:eastAsia="等线"/>
          <w:lang w:val="x-none" w:eastAsia="zh-CN"/>
        </w:rPr>
        <w:t xml:space="preserve">configuration </w:t>
      </w:r>
      <w:r w:rsidRPr="00FF4A62">
        <w:rPr>
          <w:rFonts w:eastAsia="等线"/>
          <w:lang w:val="x-none" w:eastAsia="zh-CN"/>
        </w:rPr>
        <w:t>(</w:t>
      </w:r>
      <w:r w:rsidR="006A52D6">
        <w:rPr>
          <w:rFonts w:eastAsia="等线"/>
          <w:lang w:val="x-none" w:eastAsia="zh-CN"/>
        </w:rPr>
        <w:t xml:space="preserve">Short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1137"/>
        <w:gridCol w:w="1337"/>
      </w:tblGrid>
      <w:tr w:rsidR="006019FA" w:rsidRPr="00725F9B" w14:paraId="27C90B29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807F2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59319" w14:textId="19D5FA54" w:rsidR="006019FA" w:rsidRPr="00725F9B" w:rsidRDefault="006A52D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208" w:name="OLE_LINK101"/>
            <w:bookmarkStart w:id="209" w:name="OLE_LINK102"/>
            <w:bookmarkStart w:id="210" w:name="OLE_LINK103"/>
            <w:bookmarkStart w:id="211" w:name="OLE_LINK104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  <w:bookmarkEnd w:id="208"/>
            <w:bookmarkEnd w:id="209"/>
            <w:bookmarkEnd w:id="210"/>
            <w:bookmarkEnd w:id="211"/>
          </w:p>
        </w:tc>
      </w:tr>
      <w:tr w:rsidR="006019FA" w:rsidRPr="00725F9B" w14:paraId="6196523B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FF01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CC4C6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599A1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63B7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56675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85D77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4483D" w:rsidRPr="00725F9B" w14:paraId="7CA45365" w14:textId="77777777" w:rsidTr="00E94DFC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7D85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5139" w14:textId="64F3B605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2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  <w:del w:id="213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-1.31%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A9E5DB" w14:textId="6F1CD2D9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4" w:author="Yingbin Wang" w:date="2019-06-25T12:07:00Z">
              <w:r>
                <w:rPr>
                  <w:rFonts w:ascii="Arial" w:hAnsi="Arial" w:cs="Arial"/>
                  <w:sz w:val="18"/>
                  <w:szCs w:val="18"/>
                </w:rPr>
                <w:t>-4.57%</w:t>
              </w:r>
            </w:ins>
            <w:del w:id="215" w:author="Yingbin Wang" w:date="2019-06-25T12:07:00Z">
              <w:r w:rsidDel="0001214D">
                <w:rPr>
                  <w:rFonts w:ascii="Arial" w:hAnsi="Arial" w:cs="Arial"/>
                  <w:sz w:val="18"/>
                  <w:szCs w:val="18"/>
                </w:rPr>
                <w:delText>-3.63%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E3B6A2" w14:textId="6AF58C92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6" w:author="Yingbin Wang" w:date="2019-06-25T12:07:00Z">
              <w:r>
                <w:rPr>
                  <w:rFonts w:ascii="Arial" w:hAnsi="Arial" w:cs="Arial"/>
                  <w:sz w:val="18"/>
                  <w:szCs w:val="18"/>
                </w:rPr>
                <w:t>-3.87%</w:t>
              </w:r>
            </w:ins>
            <w:del w:id="217" w:author="Yingbin Wang" w:date="2019-06-25T12:07:00Z">
              <w:r w:rsidDel="0001214D">
                <w:rPr>
                  <w:rFonts w:ascii="Arial" w:hAnsi="Arial" w:cs="Arial"/>
                  <w:sz w:val="18"/>
                  <w:szCs w:val="18"/>
                </w:rPr>
                <w:delText>-4.69%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47E9" w14:textId="5A65EFD2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219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6E11" w14:textId="1B20D12C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0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7344%</w:t>
              </w:r>
            </w:ins>
            <w:del w:id="221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7539%</w:delText>
              </w:r>
            </w:del>
          </w:p>
        </w:tc>
      </w:tr>
      <w:tr w:rsidR="00A4483D" w:rsidRPr="00725F9B" w14:paraId="022C8A7D" w14:textId="77777777" w:rsidTr="00E94DF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45FF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A2EAA" w14:textId="44D532B8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2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  <w:del w:id="223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-1.30%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D003B" w14:textId="390F9F08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4" w:author="Yingbin Wang" w:date="2019-06-25T12:07:00Z">
              <w:r>
                <w:rPr>
                  <w:rFonts w:ascii="Arial" w:hAnsi="Arial" w:cs="Arial"/>
                  <w:sz w:val="18"/>
                  <w:szCs w:val="18"/>
                </w:rPr>
                <w:t>-5.48%</w:t>
              </w:r>
            </w:ins>
            <w:del w:id="225" w:author="Yingbin Wang" w:date="2019-06-25T12:07:00Z">
              <w:r w:rsidDel="0001214D">
                <w:rPr>
                  <w:rFonts w:ascii="Arial" w:hAnsi="Arial" w:cs="Arial"/>
                  <w:sz w:val="18"/>
                  <w:szCs w:val="18"/>
                </w:rPr>
                <w:delText>-4.41%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B46B" w14:textId="78D5A509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6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-2.50%</w:t>
              </w:r>
            </w:ins>
            <w:del w:id="227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-2.24%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56AD" w14:textId="428B9EC6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8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229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5CA3F" w14:textId="00F2BB79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0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4474%</w:t>
              </w:r>
            </w:ins>
            <w:del w:id="231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4081%</w:delText>
              </w:r>
            </w:del>
          </w:p>
        </w:tc>
      </w:tr>
      <w:tr w:rsidR="00A4483D" w:rsidRPr="00725F9B" w14:paraId="4FB72E56" w14:textId="77777777" w:rsidTr="00E94DF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993DA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B108" w14:textId="7F25A3EB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32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  <w:del w:id="233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-0.99%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4953C9" w14:textId="5B5675F2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34" w:author="Yingbin Wang" w:date="2019-06-25T12:07:00Z">
              <w:r>
                <w:rPr>
                  <w:rFonts w:ascii="Arial" w:hAnsi="Arial" w:cs="Arial"/>
                  <w:sz w:val="18"/>
                  <w:szCs w:val="18"/>
                </w:rPr>
                <w:t>-3.05%</w:t>
              </w:r>
            </w:ins>
            <w:del w:id="235" w:author="Yingbin Wang" w:date="2019-06-25T12:07:00Z">
              <w:r w:rsidDel="0001214D">
                <w:rPr>
                  <w:rFonts w:ascii="Arial" w:hAnsi="Arial" w:cs="Arial"/>
                  <w:sz w:val="18"/>
                  <w:szCs w:val="18"/>
                </w:rPr>
                <w:delText>-4.50%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201256" w14:textId="1ED9A989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36" w:author="Yingbin Wang" w:date="2019-06-25T12:07:00Z">
              <w:r>
                <w:rPr>
                  <w:rFonts w:ascii="Arial" w:hAnsi="Arial" w:cs="Arial"/>
                  <w:sz w:val="18"/>
                  <w:szCs w:val="18"/>
                </w:rPr>
                <w:t>-4.32%</w:t>
              </w:r>
            </w:ins>
            <w:del w:id="237" w:author="Yingbin Wang" w:date="2019-06-25T12:07:00Z">
              <w:r w:rsidDel="0001214D">
                <w:rPr>
                  <w:rFonts w:ascii="Arial" w:hAnsi="Arial" w:cs="Arial"/>
                  <w:sz w:val="18"/>
                  <w:szCs w:val="18"/>
                </w:rPr>
                <w:delText>-4.83%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33F0" w14:textId="67A0B68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8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239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15358" w14:textId="3274B7B0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0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4536%</w:t>
              </w:r>
            </w:ins>
            <w:del w:id="241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4759%</w:delText>
              </w:r>
            </w:del>
          </w:p>
        </w:tc>
      </w:tr>
      <w:tr w:rsidR="00A4483D" w:rsidRPr="00725F9B" w14:paraId="4D84A4CB" w14:textId="77777777" w:rsidTr="00E94DFC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6B24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0C02" w14:textId="1D2BE1A1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42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  <w:del w:id="243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-1.19%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A990F5" w14:textId="1E9F956D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44" w:author="Yingbin Wang" w:date="2019-06-25T12:07:00Z">
              <w:r>
                <w:rPr>
                  <w:rFonts w:ascii="Arial" w:hAnsi="Arial" w:cs="Arial"/>
                  <w:sz w:val="18"/>
                  <w:szCs w:val="18"/>
                </w:rPr>
                <w:t>-3.01%</w:t>
              </w:r>
            </w:ins>
            <w:del w:id="245" w:author="Yingbin Wang" w:date="2019-06-25T12:07:00Z">
              <w:r w:rsidDel="0001214D">
                <w:rPr>
                  <w:rFonts w:ascii="Arial" w:hAnsi="Arial" w:cs="Arial"/>
                  <w:sz w:val="18"/>
                  <w:szCs w:val="18"/>
                </w:rPr>
                <w:delText>-6.17%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2AAD84" w14:textId="4C0543A6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46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-2.36%</w:t>
              </w:r>
            </w:ins>
            <w:del w:id="247" w:author="Yingbin Wang" w:date="2019-06-25T12:07:00Z">
              <w:r w:rsidDel="0001214D">
                <w:rPr>
                  <w:rFonts w:ascii="Arial" w:hAnsi="Arial" w:cs="Arial"/>
                  <w:sz w:val="18"/>
                  <w:szCs w:val="18"/>
                </w:rPr>
                <w:delText>-5.23%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88BB" w14:textId="244E63D6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8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49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D3770" w14:textId="5E5340D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0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4693%</w:t>
              </w:r>
            </w:ins>
            <w:del w:id="251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6461%</w:delText>
              </w:r>
            </w:del>
          </w:p>
        </w:tc>
      </w:tr>
      <w:tr w:rsidR="00A4483D" w:rsidRPr="00725F9B" w14:paraId="031FF6C3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2E92B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80645" w14:textId="758D4AB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52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53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2B0E" w14:textId="359BA183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9572" w14:textId="48083CFF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54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55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F1CB1" w14:textId="78B7DB83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6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57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C89D2" w14:textId="399F1A5A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8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259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A4483D" w:rsidRPr="00725F9B" w14:paraId="281631FD" w14:textId="77777777" w:rsidTr="00E94DFC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A5687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6205" w14:textId="78238F76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60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  <w:del w:id="261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-1.17%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4B36A8" w14:textId="4900BA76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62" w:author="Yingbin Wang" w:date="2019-06-25T12:07:00Z">
              <w:r>
                <w:rPr>
                  <w:rFonts w:ascii="Arial" w:hAnsi="Arial" w:cs="Arial"/>
                  <w:sz w:val="18"/>
                  <w:szCs w:val="18"/>
                </w:rPr>
                <w:t>-3.83%</w:t>
              </w:r>
            </w:ins>
            <w:del w:id="263" w:author="Yingbin Wang" w:date="2019-06-25T12:07:00Z">
              <w:r w:rsidDel="0001214D">
                <w:rPr>
                  <w:rFonts w:ascii="Arial" w:hAnsi="Arial" w:cs="Arial"/>
                  <w:sz w:val="18"/>
                  <w:szCs w:val="18"/>
                </w:rPr>
                <w:delText>-4.75%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7C8087" w14:textId="1D988BD6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64" w:author="Yingbin Wang" w:date="2019-06-25T12:07:00Z">
              <w:r>
                <w:rPr>
                  <w:rFonts w:ascii="Arial" w:hAnsi="Arial" w:cs="Arial"/>
                  <w:sz w:val="18"/>
                  <w:szCs w:val="18"/>
                </w:rPr>
                <w:t>-3.34%</w:t>
              </w:r>
            </w:ins>
            <w:del w:id="265" w:author="Yingbin Wang" w:date="2019-06-25T12:07:00Z">
              <w:r w:rsidDel="0001214D">
                <w:rPr>
                  <w:rFonts w:ascii="Arial" w:hAnsi="Arial" w:cs="Arial"/>
                  <w:sz w:val="18"/>
                  <w:szCs w:val="18"/>
                </w:rPr>
                <w:delText>-4.39%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BAF68" w14:textId="2FCFCBF5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6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267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1CFF" w14:textId="3D46AC0A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8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5026%</w:t>
              </w:r>
            </w:ins>
            <w:del w:id="269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5489%</w:delText>
              </w:r>
            </w:del>
          </w:p>
        </w:tc>
      </w:tr>
      <w:tr w:rsidR="00A4483D" w:rsidRPr="00725F9B" w14:paraId="44C75FC0" w14:textId="77777777" w:rsidTr="00E94DFC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87818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31F8" w14:textId="2D5ABC43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70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  <w:del w:id="271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-1.30%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ADDDAC" w14:textId="31667300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72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  <w:del w:id="273" w:author="Yingbin Wang" w:date="2019-06-25T12:07:00Z">
              <w:r w:rsidDel="0001214D">
                <w:rPr>
                  <w:rFonts w:ascii="Arial" w:hAnsi="Arial" w:cs="Arial"/>
                  <w:sz w:val="18"/>
                  <w:szCs w:val="18"/>
                </w:rPr>
                <w:delText>-3.12%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DDC95" w14:textId="10AD068C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74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-1.68%</w:t>
              </w:r>
            </w:ins>
            <w:del w:id="275" w:author="Yingbin Wang" w:date="2019-06-25T12:07:00Z">
              <w:r w:rsidDel="0001214D">
                <w:rPr>
                  <w:rFonts w:ascii="Arial" w:hAnsi="Arial" w:cs="Arial"/>
                  <w:sz w:val="18"/>
                  <w:szCs w:val="18"/>
                </w:rPr>
                <w:delText>-4.31%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43CCF" w14:textId="472F2CDE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6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77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DB4A0" w14:textId="60CB48B5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8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1832%</w:t>
              </w:r>
            </w:ins>
            <w:del w:id="279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3720%</w:delText>
              </w:r>
            </w:del>
          </w:p>
        </w:tc>
      </w:tr>
      <w:tr w:rsidR="00A4483D" w:rsidRPr="00725F9B" w14:paraId="0838E0D5" w14:textId="77777777" w:rsidTr="00E94DFC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92555F" w14:textId="7D2557FF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E22C1A" w14:textId="35B87AFE" w:rsidR="00A4483D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0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81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C2AE66" w14:textId="6F308D7C" w:rsidR="00A4483D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2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  <w:del w:id="283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-2.43%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94770" w14:textId="7A02B747" w:rsidR="00A4483D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84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  <w:del w:id="285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-1.98%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2658FF" w14:textId="4D00F9E5" w:rsidR="00A4483D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6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  <w:del w:id="287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10927" w14:textId="71BAB299" w:rsidR="00A4483D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8" w:author="Yingbin Wang" w:date="2019-06-25T12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2054%</w:t>
              </w:r>
            </w:ins>
            <w:del w:id="289" w:author="Yingbin Wang" w:date="2019-06-25T12:07:00Z">
              <w:r w:rsidDel="0001214D">
                <w:rPr>
                  <w:rFonts w:ascii="Arial" w:hAnsi="Arial" w:cs="Arial"/>
                  <w:color w:val="000000"/>
                  <w:sz w:val="18"/>
                  <w:szCs w:val="18"/>
                </w:rPr>
                <w:delText>2746%</w:delText>
              </w:r>
            </w:del>
          </w:p>
        </w:tc>
      </w:tr>
    </w:tbl>
    <w:p w14:paraId="0FD48A6E" w14:textId="707D769E" w:rsidR="00BE14C6" w:rsidDel="00A21CB3" w:rsidRDefault="00BE14C6" w:rsidP="006F2C20">
      <w:pPr>
        <w:spacing w:line="360" w:lineRule="auto"/>
        <w:jc w:val="center"/>
        <w:rPr>
          <w:del w:id="290" w:author="Yingbin Wang" w:date="2019-06-25T12:14:00Z"/>
          <w:rFonts w:eastAsia="等线"/>
          <w:b/>
          <w:lang w:val="x-none" w:eastAsia="zh-CN"/>
        </w:rPr>
      </w:pPr>
      <w:bookmarkStart w:id="291" w:name="OLE_LINK61"/>
      <w:bookmarkStart w:id="292" w:name="OLE_LINK62"/>
      <w:bookmarkStart w:id="293" w:name="OLE_LINK63"/>
    </w:p>
    <w:p w14:paraId="78C08A1C" w14:textId="2921C6CE" w:rsidR="006F2C20" w:rsidRPr="00725F9B" w:rsidRDefault="006F2C20" w:rsidP="006F2C20">
      <w:pPr>
        <w:spacing w:line="360" w:lineRule="auto"/>
        <w:jc w:val="center"/>
        <w:rPr>
          <w:rFonts w:eastAsia="等线"/>
          <w:lang w:val="x-none" w:eastAsia="zh-CN"/>
        </w:rPr>
      </w:pPr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5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</w:t>
      </w:r>
      <w:r w:rsidR="006A52D6">
        <w:rPr>
          <w:rFonts w:eastAsia="等线"/>
          <w:lang w:val="x-none" w:eastAsia="zh-CN"/>
        </w:rPr>
        <w:t>7b</w:t>
      </w:r>
      <w:r>
        <w:rPr>
          <w:rFonts w:eastAsia="等线"/>
          <w:lang w:val="x-none" w:eastAsia="zh-CN"/>
        </w:rPr>
        <w:t xml:space="preserve"> with a RA configuration </w:t>
      </w:r>
      <w:r w:rsidRPr="00FF4A62">
        <w:rPr>
          <w:rFonts w:eastAsia="等线"/>
          <w:lang w:val="x-none" w:eastAsia="zh-CN"/>
        </w:rPr>
        <w:t>(</w:t>
      </w:r>
      <w:r>
        <w:rPr>
          <w:rFonts w:eastAsia="等线"/>
          <w:lang w:val="x-none" w:eastAsia="zh-CN"/>
        </w:rPr>
        <w:t xml:space="preserve">Short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1137"/>
        <w:gridCol w:w="1337"/>
      </w:tblGrid>
      <w:tr w:rsidR="006F2C20" w:rsidRPr="00725F9B" w14:paraId="55F47687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F40D2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67A73" w14:textId="18E0A879" w:rsidR="006F2C20" w:rsidRPr="00725F9B" w:rsidRDefault="006A52D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6F2C20" w:rsidRPr="00725F9B" w14:paraId="4925DB10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F056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7DE2B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30A09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E31E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9ECA9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8E56A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4483D" w:rsidRPr="00725F9B" w14:paraId="70E00B35" w14:textId="77777777" w:rsidTr="00DB3F82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1E08F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AF6D" w14:textId="3B83D32B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4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-1.30%</w:t>
              </w:r>
            </w:ins>
            <w:del w:id="295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-0.91%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F6F4DE" w14:textId="48FD655E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6" w:author="Yingbin Wang" w:date="2019-06-25T12:08:00Z">
              <w:r>
                <w:rPr>
                  <w:rFonts w:ascii="Arial" w:hAnsi="Arial" w:cs="Arial"/>
                  <w:sz w:val="18"/>
                  <w:szCs w:val="18"/>
                </w:rPr>
                <w:t>-3.57%</w:t>
              </w:r>
            </w:ins>
            <w:del w:id="297" w:author="Yingbin Wang" w:date="2019-06-25T12:08:00Z">
              <w:r w:rsidDel="00482917">
                <w:rPr>
                  <w:rFonts w:ascii="Arial" w:hAnsi="Arial" w:cs="Arial"/>
                  <w:sz w:val="18"/>
                  <w:szCs w:val="18"/>
                </w:rPr>
                <w:delText>-4.39%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1C9D52" w14:textId="2F34B004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8" w:author="Yingbin Wang" w:date="2019-06-25T12:08:00Z">
              <w:r>
                <w:rPr>
                  <w:rFonts w:ascii="Arial" w:hAnsi="Arial" w:cs="Arial"/>
                  <w:sz w:val="18"/>
                  <w:szCs w:val="18"/>
                </w:rPr>
                <w:t>-4.64%</w:t>
              </w:r>
            </w:ins>
            <w:del w:id="299" w:author="Yingbin Wang" w:date="2019-06-25T12:08:00Z">
              <w:r w:rsidDel="00482917">
                <w:rPr>
                  <w:rFonts w:ascii="Arial" w:hAnsi="Arial" w:cs="Arial"/>
                  <w:sz w:val="18"/>
                  <w:szCs w:val="18"/>
                </w:rPr>
                <w:delText>-3.81%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473A" w14:textId="34218881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0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301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56067" w14:textId="65318002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2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7557%</w:t>
              </w:r>
            </w:ins>
            <w:del w:id="303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7252%</w:delText>
              </w:r>
            </w:del>
          </w:p>
        </w:tc>
      </w:tr>
      <w:tr w:rsidR="00A4483D" w:rsidRPr="00725F9B" w14:paraId="30ED124E" w14:textId="77777777" w:rsidTr="00DB3F82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EE82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CCD9D" w14:textId="649CBB4F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4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-1.31%</w:t>
              </w:r>
            </w:ins>
            <w:del w:id="305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8D874" w14:textId="5887F518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6" w:author="Yingbin Wang" w:date="2019-06-25T12:08:00Z">
              <w:r>
                <w:rPr>
                  <w:rFonts w:ascii="Arial" w:hAnsi="Arial" w:cs="Arial"/>
                  <w:sz w:val="18"/>
                  <w:szCs w:val="18"/>
                </w:rPr>
                <w:t>-4.43%</w:t>
              </w:r>
            </w:ins>
            <w:del w:id="307" w:author="Yingbin Wang" w:date="2019-06-25T12:08:00Z">
              <w:r w:rsidDel="00482917">
                <w:rPr>
                  <w:rFonts w:ascii="Arial" w:hAnsi="Arial" w:cs="Arial"/>
                  <w:sz w:val="18"/>
                  <w:szCs w:val="18"/>
                </w:rPr>
                <w:delText>-5.40%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9A80" w14:textId="121D5ECB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8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-2.28%</w:t>
              </w:r>
            </w:ins>
            <w:del w:id="309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-2.45%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21D3" w14:textId="69447396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0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311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68946" w14:textId="32E113FB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2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3958%</w:t>
              </w:r>
            </w:ins>
            <w:del w:id="313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4514%</w:delText>
              </w:r>
            </w:del>
          </w:p>
        </w:tc>
      </w:tr>
      <w:tr w:rsidR="00A4483D" w:rsidRPr="00725F9B" w14:paraId="3CC4437F" w14:textId="77777777" w:rsidTr="00DB3F82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405F1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AC97" w14:textId="45057245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14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  <w:del w:id="315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05FB" w14:textId="25E7E214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16" w:author="Yingbin Wang" w:date="2019-06-25T12:08:00Z">
              <w:r>
                <w:rPr>
                  <w:rFonts w:ascii="Arial" w:hAnsi="Arial" w:cs="Arial"/>
                  <w:sz w:val="18"/>
                  <w:szCs w:val="18"/>
                </w:rPr>
                <w:t>-4.53%</w:t>
              </w:r>
            </w:ins>
            <w:del w:id="317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-2.88%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D84208" w14:textId="5B27392C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18" w:author="Yingbin Wang" w:date="2019-06-25T12:08:00Z">
              <w:r>
                <w:rPr>
                  <w:rFonts w:ascii="Arial" w:hAnsi="Arial" w:cs="Arial"/>
                  <w:sz w:val="18"/>
                  <w:szCs w:val="18"/>
                </w:rPr>
                <w:t>-4.88%</w:t>
              </w:r>
            </w:ins>
            <w:del w:id="319" w:author="Yingbin Wang" w:date="2019-06-25T12:08:00Z">
              <w:r w:rsidDel="00482917">
                <w:rPr>
                  <w:rFonts w:ascii="Arial" w:hAnsi="Arial" w:cs="Arial"/>
                  <w:sz w:val="18"/>
                  <w:szCs w:val="18"/>
                </w:rPr>
                <w:delText>-4.17%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9EA32" w14:textId="62E5F2AF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0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  <w:del w:id="321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A7055" w14:textId="3F2D07F8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2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4762%</w:t>
              </w:r>
            </w:ins>
            <w:del w:id="323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4615%</w:delText>
              </w:r>
            </w:del>
          </w:p>
        </w:tc>
      </w:tr>
      <w:tr w:rsidR="00A4483D" w:rsidRPr="00725F9B" w14:paraId="203AB6CF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E3813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A220B" w14:textId="7C755FEC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24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  <w:del w:id="325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-0.62%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E47A" w14:textId="676E44DE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26" w:author="Yingbin Wang" w:date="2019-06-25T12:08:00Z">
              <w:r>
                <w:rPr>
                  <w:rFonts w:ascii="Arial" w:hAnsi="Arial" w:cs="Arial"/>
                  <w:sz w:val="18"/>
                  <w:szCs w:val="18"/>
                </w:rPr>
                <w:t>-7.11%</w:t>
              </w:r>
            </w:ins>
            <w:del w:id="327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-2.75%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E60E" w14:textId="2F40DE62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28" w:author="Yingbin Wang" w:date="2019-06-25T12:08:00Z">
              <w:r>
                <w:rPr>
                  <w:rFonts w:ascii="Arial" w:hAnsi="Arial" w:cs="Arial"/>
                  <w:sz w:val="18"/>
                  <w:szCs w:val="18"/>
                </w:rPr>
                <w:t>-5.47%</w:t>
              </w:r>
            </w:ins>
            <w:del w:id="329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-2.20%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3505F" w14:textId="273DD6C6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0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331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2993" w14:textId="64B889DB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2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6756%</w:t>
              </w:r>
            </w:ins>
            <w:del w:id="333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4732%</w:delText>
              </w:r>
            </w:del>
          </w:p>
        </w:tc>
      </w:tr>
      <w:tr w:rsidR="00A4483D" w:rsidRPr="00725F9B" w14:paraId="48526C55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E4D7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C413" w14:textId="4E0C08F9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34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35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010C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CB4D" w14:textId="0F9FE285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36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37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2DAE" w14:textId="386E2204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8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39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247B" w14:textId="69352CB3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0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341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A4483D" w:rsidRPr="00725F9B" w14:paraId="43A075C2" w14:textId="77777777" w:rsidTr="00DB3F82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D737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26C1" w14:textId="11E71E70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42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  <w:del w:id="343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6A8C9" w14:textId="665ABC1A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44" w:author="Yingbin Wang" w:date="2019-06-25T12:08:00Z">
              <w:r>
                <w:rPr>
                  <w:rFonts w:ascii="Arial" w:hAnsi="Arial" w:cs="Arial"/>
                  <w:sz w:val="18"/>
                  <w:szCs w:val="18"/>
                </w:rPr>
                <w:t>-5.01%</w:t>
              </w:r>
            </w:ins>
            <w:del w:id="345" w:author="Yingbin Wang" w:date="2019-06-25T12:08:00Z">
              <w:r w:rsidDel="00482917">
                <w:rPr>
                  <w:rFonts w:ascii="Arial" w:hAnsi="Arial" w:cs="Arial"/>
                  <w:sz w:val="18"/>
                  <w:szCs w:val="18"/>
                </w:rPr>
                <w:delText>-3.65%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B5E570" w14:textId="0C346E50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46" w:author="Yingbin Wang" w:date="2019-06-25T12:08:00Z">
              <w:r>
                <w:rPr>
                  <w:rFonts w:ascii="Arial" w:hAnsi="Arial" w:cs="Arial"/>
                  <w:sz w:val="18"/>
                  <w:szCs w:val="18"/>
                </w:rPr>
                <w:t>-4.47%</w:t>
              </w:r>
            </w:ins>
            <w:del w:id="347" w:author="Yingbin Wang" w:date="2019-06-25T12:08:00Z">
              <w:r w:rsidDel="00482917">
                <w:rPr>
                  <w:rFonts w:ascii="Arial" w:hAnsi="Arial" w:cs="Arial"/>
                  <w:sz w:val="18"/>
                  <w:szCs w:val="18"/>
                </w:rPr>
                <w:delText>-3.23%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FB8ED" w14:textId="7B5A39A0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8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del w:id="349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6419F" w14:textId="72E32C00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0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5525%</w:t>
              </w:r>
            </w:ins>
            <w:del w:id="351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5063%</w:delText>
              </w:r>
            </w:del>
          </w:p>
        </w:tc>
      </w:tr>
      <w:tr w:rsidR="00A4483D" w:rsidRPr="00725F9B" w14:paraId="1C44286C" w14:textId="77777777" w:rsidTr="00DB3F82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27D32" w14:textId="77777777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F2AF" w14:textId="19BEAA0F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52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-1.33%</w:t>
              </w:r>
            </w:ins>
            <w:del w:id="353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DF70" w14:textId="7C68A419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54" w:author="Yingbin Wang" w:date="2019-06-25T12:08:00Z">
              <w:r>
                <w:rPr>
                  <w:rFonts w:ascii="Arial" w:hAnsi="Arial" w:cs="Arial"/>
                  <w:sz w:val="18"/>
                  <w:szCs w:val="18"/>
                </w:rPr>
                <w:t>-3.41%</w:t>
              </w:r>
            </w:ins>
            <w:del w:id="355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D0E9" w14:textId="345CF061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56" w:author="Yingbin Wang" w:date="2019-06-25T12:08:00Z">
              <w:r>
                <w:rPr>
                  <w:rFonts w:ascii="Arial" w:hAnsi="Arial" w:cs="Arial"/>
                  <w:sz w:val="18"/>
                  <w:szCs w:val="18"/>
                </w:rPr>
                <w:t>-4.24%</w:t>
              </w:r>
            </w:ins>
            <w:del w:id="357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-1.50%</w:delText>
              </w:r>
            </w:del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52FC" w14:textId="4C33F696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8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359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E6D4E" w14:textId="73665ACE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0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3862%</w:t>
              </w:r>
            </w:ins>
            <w:del w:id="361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1934%</w:delText>
              </w:r>
            </w:del>
          </w:p>
        </w:tc>
      </w:tr>
      <w:tr w:rsidR="00A4483D" w:rsidRPr="00725F9B" w14:paraId="3DA930B8" w14:textId="77777777" w:rsidTr="00DB3F82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F45A9" w14:textId="61125F8C" w:rsidR="00A4483D" w:rsidRPr="00725F9B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301793" w14:textId="4AC53983" w:rsidR="00A4483D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2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  <w:del w:id="363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051833" w14:textId="1D3AB33C" w:rsidR="00A4483D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4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-2.83%</w:t>
              </w:r>
            </w:ins>
            <w:del w:id="365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-0.65%</w:delText>
              </w:r>
            </w:del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E4667" w14:textId="0011CBE4" w:rsidR="00A4483D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66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-2.37%</w:t>
              </w:r>
            </w:ins>
            <w:del w:id="367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5FAA38" w14:textId="15B6CD57" w:rsidR="00A4483D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8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  <w:del w:id="369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120727" w14:textId="3BEFC2F0" w:rsidR="00A4483D" w:rsidRDefault="00A4483D" w:rsidP="00A448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0" w:author="Yingbin Wang" w:date="2019-06-25T12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2926%</w:t>
              </w:r>
            </w:ins>
            <w:del w:id="371" w:author="Yingbin Wang" w:date="2019-06-25T12:08:00Z">
              <w:r w:rsidDel="00482917">
                <w:rPr>
                  <w:rFonts w:ascii="Arial" w:hAnsi="Arial" w:cs="Arial"/>
                  <w:color w:val="000000"/>
                  <w:sz w:val="18"/>
                  <w:szCs w:val="18"/>
                </w:rPr>
                <w:delText>1608%</w:delText>
              </w:r>
            </w:del>
          </w:p>
        </w:tc>
      </w:tr>
    </w:tbl>
    <w:bookmarkEnd w:id="291"/>
    <w:bookmarkEnd w:id="292"/>
    <w:bookmarkEnd w:id="293"/>
    <w:p w14:paraId="0A241676" w14:textId="77777777" w:rsidR="0002615A" w:rsidRDefault="0002615A" w:rsidP="0002615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6D10E08" w14:textId="3AE4BC23" w:rsidR="00401589" w:rsidRDefault="0002615A" w:rsidP="008D54B3">
      <w:pPr>
        <w:tabs>
          <w:tab w:val="clear" w:pos="720"/>
        </w:tabs>
        <w:rPr>
          <w:lang w:val="en-CA"/>
        </w:rPr>
      </w:pPr>
      <w:r w:rsidRPr="0091651A">
        <w:rPr>
          <w:lang w:val="en-CA"/>
        </w:rPr>
        <w:t>[1]</w:t>
      </w:r>
      <w:r w:rsidR="008D54B3" w:rsidRPr="008D54B3">
        <w:t xml:space="preserve"> </w:t>
      </w:r>
      <w:r w:rsidR="008D54B3" w:rsidRPr="008D54B3">
        <w:rPr>
          <w:lang w:val="en-CA"/>
        </w:rPr>
        <w:t xml:space="preserve">Yingbin Wang, </w:t>
      </w:r>
      <w:proofErr w:type="spellStart"/>
      <w:r w:rsidR="008D54B3" w:rsidRPr="008D54B3">
        <w:rPr>
          <w:lang w:val="en-CA"/>
        </w:rPr>
        <w:t>Zhenzhong</w:t>
      </w:r>
      <w:proofErr w:type="spellEnd"/>
      <w:r w:rsidR="008D54B3" w:rsidRPr="008D54B3">
        <w:rPr>
          <w:lang w:val="en-CA"/>
        </w:rPr>
        <w:t xml:space="preserve"> Chen, </w:t>
      </w:r>
      <w:proofErr w:type="spellStart"/>
      <w:r w:rsidR="008D54B3" w:rsidRPr="008D54B3">
        <w:rPr>
          <w:lang w:val="en-CA"/>
        </w:rPr>
        <w:t>Yiming</w:t>
      </w:r>
      <w:proofErr w:type="spellEnd"/>
      <w:r w:rsidR="008D54B3" w:rsidRPr="008D54B3">
        <w:rPr>
          <w:lang w:val="en-CA"/>
        </w:rPr>
        <w:t xml:space="preserve"> Li, Liang Zhao, Shan Liu, Xiang Li, “</w:t>
      </w:r>
      <w:r w:rsidR="00C61053" w:rsidRPr="00C61053">
        <w:rPr>
          <w:lang w:val="en-CA"/>
        </w:rPr>
        <w:t>CE13: Dense Residual Convolutional Neural Network based In-Loop Filter (Test 2.2 and 2.3)</w:t>
      </w:r>
      <w:r w:rsidR="00482769">
        <w:rPr>
          <w:lang w:val="en-CA"/>
        </w:rPr>
        <w:t>”</w:t>
      </w:r>
      <w:r w:rsidR="00C61053">
        <w:rPr>
          <w:lang w:val="en-CA"/>
        </w:rPr>
        <w:t>,</w:t>
      </w:r>
      <w:r w:rsidR="00482769">
        <w:rPr>
          <w:lang w:val="en-CA"/>
        </w:rPr>
        <w:t xml:space="preserve"> JVET-</w:t>
      </w:r>
      <w:r w:rsidR="00C61053">
        <w:rPr>
          <w:lang w:val="en-CA"/>
        </w:rPr>
        <w:t>N0254</w:t>
      </w:r>
      <w:r w:rsidR="008D54B3" w:rsidRPr="008D54B3">
        <w:rPr>
          <w:lang w:val="en-CA"/>
        </w:rPr>
        <w:t>,</w:t>
      </w:r>
      <w:r w:rsidR="00F1653F" w:rsidRPr="00F1653F">
        <w:rPr>
          <w:lang w:val="en-CA"/>
        </w:rPr>
        <w:t xml:space="preserve"> </w:t>
      </w:r>
      <w:r w:rsidR="00C61053" w:rsidRPr="00721CE2">
        <w:t>Geneva</w:t>
      </w:r>
      <w:r w:rsidR="000843D9" w:rsidRPr="000843D9">
        <w:rPr>
          <w:lang w:val="en-CA"/>
        </w:rPr>
        <w:t xml:space="preserve">, </w:t>
      </w:r>
      <w:r w:rsidR="00C61053">
        <w:rPr>
          <w:lang w:val="en-CA"/>
        </w:rPr>
        <w:t>CH</w:t>
      </w:r>
      <w:r w:rsidR="00F1653F" w:rsidRPr="00F1653F">
        <w:rPr>
          <w:lang w:val="en-CA"/>
        </w:rPr>
        <w:t xml:space="preserve">, </w:t>
      </w:r>
      <w:r w:rsidR="00C61053">
        <w:rPr>
          <w:lang w:val="en-CA"/>
        </w:rPr>
        <w:t>1</w:t>
      </w:r>
      <w:r w:rsidR="000843D9" w:rsidRPr="000843D9">
        <w:rPr>
          <w:lang w:val="en-CA"/>
        </w:rPr>
        <w:t>9–</w:t>
      </w:r>
      <w:r w:rsidR="00C61053">
        <w:rPr>
          <w:lang w:val="en-CA"/>
        </w:rPr>
        <w:t>27</w:t>
      </w:r>
      <w:r w:rsidR="00C61053" w:rsidRPr="000843D9">
        <w:rPr>
          <w:lang w:val="en-CA"/>
        </w:rPr>
        <w:t xml:space="preserve"> </w:t>
      </w:r>
      <w:r w:rsidR="00C61053">
        <w:rPr>
          <w:lang w:val="en-CA"/>
        </w:rPr>
        <w:t>March</w:t>
      </w:r>
      <w:r w:rsidR="000843D9" w:rsidRPr="000843D9">
        <w:rPr>
          <w:lang w:val="en-CA"/>
        </w:rPr>
        <w:t>. 2019</w:t>
      </w:r>
      <w:r w:rsidR="006926D3">
        <w:rPr>
          <w:lang w:val="en-CA"/>
        </w:rPr>
        <w:t>.</w:t>
      </w:r>
    </w:p>
    <w:p w14:paraId="57D62E54" w14:textId="00778F76" w:rsidR="0018328F" w:rsidRDefault="0018328F" w:rsidP="008D54B3">
      <w:pPr>
        <w:tabs>
          <w:tab w:val="clear" w:pos="720"/>
        </w:tabs>
        <w:rPr>
          <w:lang w:val="en-CA"/>
        </w:rPr>
      </w:pPr>
      <w:r w:rsidRPr="0018328F">
        <w:rPr>
          <w:lang w:val="en-CA"/>
        </w:rPr>
        <w:t>[</w:t>
      </w:r>
      <w:r w:rsidR="006A690D">
        <w:rPr>
          <w:lang w:val="en-CA"/>
        </w:rPr>
        <w:t>2</w:t>
      </w:r>
      <w:r w:rsidRPr="0018328F">
        <w:rPr>
          <w:lang w:val="en-CA"/>
        </w:rPr>
        <w:t xml:space="preserve">] VTM </w:t>
      </w:r>
      <w:r w:rsidR="005E3419">
        <w:rPr>
          <w:lang w:val="en-CA"/>
        </w:rPr>
        <w:t>5</w:t>
      </w:r>
      <w:r w:rsidRPr="0018328F">
        <w:rPr>
          <w:lang w:val="en-CA"/>
        </w:rPr>
        <w:t>.0</w:t>
      </w:r>
      <w:r w:rsidR="001B6BC6">
        <w:rPr>
          <w:lang w:val="en-CA"/>
        </w:rPr>
        <w:t xml:space="preserve"> software</w:t>
      </w:r>
      <w:r w:rsidRPr="0018328F">
        <w:rPr>
          <w:lang w:val="en-CA"/>
        </w:rPr>
        <w:t>,</w:t>
      </w:r>
      <w:bookmarkStart w:id="372" w:name="OLE_LINK12"/>
      <w:bookmarkStart w:id="373" w:name="OLE_LINK13"/>
      <w:r w:rsidRPr="0018328F">
        <w:rPr>
          <w:lang w:val="en-CA"/>
        </w:rPr>
        <w:t xml:space="preserve"> https://vcgit.hhi.fraunhofer.de/jvet/VVCSoftware_VTM/tree/VTM-</w:t>
      </w:r>
      <w:r w:rsidR="005E3419">
        <w:rPr>
          <w:lang w:val="en-CA"/>
        </w:rPr>
        <w:t>5</w:t>
      </w:r>
      <w:r w:rsidRPr="0018328F">
        <w:rPr>
          <w:lang w:val="en-CA"/>
        </w:rPr>
        <w:t>.0</w:t>
      </w:r>
      <w:r w:rsidR="00906CFD">
        <w:rPr>
          <w:lang w:val="en-CA"/>
        </w:rPr>
        <w:t>.</w:t>
      </w:r>
      <w:bookmarkEnd w:id="372"/>
      <w:bookmarkEnd w:id="373"/>
    </w:p>
    <w:p w14:paraId="27F46579" w14:textId="2D2665E1" w:rsidR="008B745C" w:rsidRDefault="0018328F" w:rsidP="001B6BC6">
      <w:pPr>
        <w:tabs>
          <w:tab w:val="clear" w:pos="360"/>
          <w:tab w:val="clear" w:pos="720"/>
        </w:tabs>
        <w:rPr>
          <w:lang w:val="en-CA"/>
        </w:rPr>
      </w:pPr>
      <w:r>
        <w:rPr>
          <w:lang w:val="en-CA"/>
        </w:rPr>
        <w:t>[</w:t>
      </w:r>
      <w:r w:rsidR="005B2673">
        <w:rPr>
          <w:lang w:val="en-CA"/>
        </w:rPr>
        <w:t>3</w:t>
      </w:r>
      <w:r w:rsidR="00585303" w:rsidRPr="00585303">
        <w:rPr>
          <w:lang w:val="en-CA"/>
        </w:rPr>
        <w:t>]</w:t>
      </w:r>
      <w:r w:rsidR="001B6BC6">
        <w:rPr>
          <w:lang w:val="en-CA"/>
        </w:rPr>
        <w:t xml:space="preserve"> </w:t>
      </w:r>
      <w:proofErr w:type="spellStart"/>
      <w:r w:rsidR="006A690D">
        <w:rPr>
          <w:lang w:val="en-CA"/>
        </w:rPr>
        <w:t>Yiming</w:t>
      </w:r>
      <w:proofErr w:type="spellEnd"/>
      <w:r w:rsidR="006A690D">
        <w:rPr>
          <w:lang w:val="en-CA"/>
        </w:rPr>
        <w:t xml:space="preserve"> Li, Shan Liu</w:t>
      </w:r>
      <w:r w:rsidR="00585303" w:rsidRPr="00585303">
        <w:rPr>
          <w:lang w:val="en-CA"/>
        </w:rPr>
        <w:t>,</w:t>
      </w:r>
      <w:r w:rsidR="006A690D" w:rsidRPr="006A690D">
        <w:rPr>
          <w:lang w:val="en-CA"/>
        </w:rPr>
        <w:t xml:space="preserve"> </w:t>
      </w:r>
      <w:r w:rsidR="006A690D">
        <w:rPr>
          <w:lang w:val="en-CA"/>
        </w:rPr>
        <w:t xml:space="preserve">Kei </w:t>
      </w:r>
      <w:r w:rsidR="006A690D" w:rsidRPr="00BE74DC">
        <w:rPr>
          <w:rFonts w:hint="eastAsia"/>
          <w:lang w:val="en-CA"/>
        </w:rPr>
        <w:t>Kawamura</w:t>
      </w:r>
      <w:r w:rsidR="00585303" w:rsidRPr="00585303">
        <w:rPr>
          <w:lang w:val="en-CA"/>
        </w:rPr>
        <w:t>, “</w:t>
      </w:r>
      <w:r w:rsidR="008B745C" w:rsidRPr="008B745C">
        <w:rPr>
          <w:lang w:val="en-CA"/>
        </w:rPr>
        <w:t xml:space="preserve">Description of Core Experiment 10 (CE10): Neural Network based Filter for Video </w:t>
      </w:r>
      <w:proofErr w:type="gramStart"/>
      <w:r w:rsidR="008B745C" w:rsidRPr="008B745C">
        <w:rPr>
          <w:lang w:val="en-CA"/>
        </w:rPr>
        <w:t>Coding</w:t>
      </w:r>
      <w:r w:rsidR="008B745C" w:rsidRPr="008B745C" w:rsidDel="008B745C">
        <w:rPr>
          <w:lang w:val="en-CA"/>
        </w:rPr>
        <w:t xml:space="preserve"> </w:t>
      </w:r>
      <w:r w:rsidR="00585303" w:rsidRPr="00585303">
        <w:rPr>
          <w:lang w:val="en-CA"/>
        </w:rPr>
        <w:t>”</w:t>
      </w:r>
      <w:proofErr w:type="gramEnd"/>
      <w:r w:rsidR="00C91BFE">
        <w:rPr>
          <w:lang w:val="en-CA"/>
        </w:rPr>
        <w:t>,</w:t>
      </w:r>
      <w:r w:rsidR="00585303" w:rsidRPr="00585303">
        <w:rPr>
          <w:lang w:val="en-CA"/>
        </w:rPr>
        <w:t xml:space="preserve"> JVET-</w:t>
      </w:r>
      <w:r w:rsidR="008B745C">
        <w:rPr>
          <w:lang w:val="en-CA"/>
        </w:rPr>
        <w:t>N</w:t>
      </w:r>
      <w:r w:rsidR="006A690D">
        <w:rPr>
          <w:lang w:val="en-CA"/>
        </w:rPr>
        <w:t>103</w:t>
      </w:r>
      <w:r w:rsidR="008B745C">
        <w:rPr>
          <w:lang w:val="en-CA"/>
        </w:rPr>
        <w:t>0</w:t>
      </w:r>
      <w:r w:rsidR="00585303" w:rsidRPr="00585303">
        <w:rPr>
          <w:lang w:val="en-CA"/>
        </w:rPr>
        <w:t>,</w:t>
      </w:r>
      <w:bookmarkStart w:id="374" w:name="OLE_LINK87"/>
      <w:bookmarkStart w:id="375" w:name="OLE_LINK88"/>
      <w:bookmarkStart w:id="376" w:name="OLE_LINK89"/>
      <w:r w:rsidR="00585303" w:rsidRPr="00585303">
        <w:rPr>
          <w:lang w:val="en-CA"/>
        </w:rPr>
        <w:t xml:space="preserve"> </w:t>
      </w:r>
      <w:r w:rsidR="008B745C" w:rsidRPr="008B745C">
        <w:rPr>
          <w:lang w:val="en-CA"/>
        </w:rPr>
        <w:t>Geneva, CH, 19–27 March. 2019.</w:t>
      </w:r>
      <w:bookmarkEnd w:id="374"/>
      <w:bookmarkEnd w:id="375"/>
      <w:bookmarkEnd w:id="376"/>
    </w:p>
    <w:p w14:paraId="1A38094B" w14:textId="4146F50C" w:rsidR="001B6BC6" w:rsidRDefault="001B6BC6" w:rsidP="008B745C">
      <w:pPr>
        <w:tabs>
          <w:tab w:val="clear" w:pos="360"/>
          <w:tab w:val="clear" w:pos="720"/>
        </w:tabs>
        <w:rPr>
          <w:lang w:val="en-CA"/>
        </w:rPr>
      </w:pPr>
      <w:r>
        <w:t xml:space="preserve">[4] </w:t>
      </w:r>
      <w:r w:rsidRPr="00590313">
        <w:t xml:space="preserve">F. </w:t>
      </w:r>
      <w:proofErr w:type="spellStart"/>
      <w:r w:rsidRPr="00590313">
        <w:t>Bossen</w:t>
      </w:r>
      <w:proofErr w:type="spellEnd"/>
      <w:r w:rsidRPr="00590313">
        <w:t xml:space="preserve">, J. Boyce, X. Li, V. </w:t>
      </w:r>
      <w:proofErr w:type="spellStart"/>
      <w:r w:rsidRPr="00590313">
        <w:t>Seregin</w:t>
      </w:r>
      <w:proofErr w:type="spellEnd"/>
      <w:r w:rsidRPr="00590313">
        <w:t xml:space="preserve">, and K. </w:t>
      </w:r>
      <w:proofErr w:type="spellStart"/>
      <w:r w:rsidRPr="00590313">
        <w:t>Sühring</w:t>
      </w:r>
      <w:proofErr w:type="spellEnd"/>
      <w:r w:rsidRPr="00590313">
        <w:t xml:space="preserve">, </w:t>
      </w:r>
      <w:r w:rsidRPr="009A497F">
        <w:t>“</w:t>
      </w:r>
      <w:r w:rsidR="008B745C" w:rsidRPr="008B745C">
        <w:t>JVET common test conditions and software reference configurations for SDR video</w:t>
      </w:r>
      <w:r>
        <w:t>”, JVET-</w:t>
      </w:r>
      <w:r w:rsidR="008B745C">
        <w:t>N</w:t>
      </w:r>
      <w:r>
        <w:t xml:space="preserve">1010, </w:t>
      </w:r>
      <w:r w:rsidR="008B745C" w:rsidRPr="008B745C">
        <w:rPr>
          <w:lang w:val="en-CA"/>
        </w:rPr>
        <w:t>Geneva, CH, 19–27 March. 2019.</w:t>
      </w:r>
    </w:p>
    <w:p w14:paraId="6FDDB6A5" w14:textId="718C4B2B" w:rsidR="00AB0B02" w:rsidRPr="00992D32" w:rsidRDefault="00AB0B02" w:rsidP="00992D32">
      <w:pPr>
        <w:tabs>
          <w:tab w:val="clear" w:pos="360"/>
          <w:tab w:val="clear" w:pos="720"/>
        </w:tabs>
        <w:rPr>
          <w:lang w:val="en-CA"/>
        </w:rPr>
      </w:pPr>
      <w:r>
        <w:rPr>
          <w:lang w:val="en-CA"/>
        </w:rPr>
        <w:t xml:space="preserve">[5] </w:t>
      </w:r>
      <w:r w:rsidRPr="00727AD8">
        <w:rPr>
          <w:lang w:val="en-CA"/>
        </w:rPr>
        <w:t>DIV2K, https://data.vision.ee.ethz.ch/cvl/DIV2K/.</w:t>
      </w:r>
    </w:p>
    <w:p w14:paraId="3EF11F11" w14:textId="55309CBF" w:rsidR="0002615A" w:rsidRPr="005B217D" w:rsidRDefault="005B2673" w:rsidP="0002615A">
      <w:pPr>
        <w:pStyle w:val="1"/>
        <w:rPr>
          <w:lang w:val="en-CA"/>
        </w:rPr>
      </w:pPr>
      <w:r w:rsidDel="005B2673">
        <w:rPr>
          <w:lang w:val="en-CA"/>
        </w:rPr>
        <w:t xml:space="preserve"> </w:t>
      </w:r>
      <w:r w:rsidR="0002615A" w:rsidRPr="005B217D">
        <w:rPr>
          <w:lang w:val="en-CA"/>
        </w:rPr>
        <w:t>Patent rights declaration(s)</w:t>
      </w:r>
    </w:p>
    <w:p w14:paraId="32EAF635" w14:textId="58BE2471" w:rsidR="007F1F8B" w:rsidRPr="00AE267C" w:rsidRDefault="00DB1EE6" w:rsidP="00DB1EE6">
      <w:pPr>
        <w:rPr>
          <w:b/>
          <w:szCs w:val="22"/>
          <w:lang w:val="en-CA"/>
        </w:rPr>
      </w:pPr>
      <w:r>
        <w:rPr>
          <w:b/>
          <w:szCs w:val="22"/>
          <w:lang w:val="en-CA" w:eastAsia="ko-KR"/>
        </w:rPr>
        <w:t>Wuhan University and Tencent</w:t>
      </w:r>
      <w:r w:rsidRPr="00B44A5C">
        <w:rPr>
          <w:rFonts w:hint="eastAsia"/>
          <w:b/>
          <w:szCs w:val="22"/>
          <w:lang w:val="en-CA" w:eastAsia="ko-KR"/>
        </w:rPr>
        <w:t xml:space="preserve"> </w:t>
      </w:r>
      <w:r>
        <w:rPr>
          <w:b/>
          <w:szCs w:val="22"/>
          <w:lang w:val="en-CA"/>
        </w:rPr>
        <w:t xml:space="preserve">America LLC </w:t>
      </w:r>
      <w:r w:rsidRPr="00B44A5C">
        <w:rPr>
          <w:b/>
          <w:szCs w:val="22"/>
          <w:lang w:val="en-CA"/>
        </w:rPr>
        <w:t>do not</w:t>
      </w:r>
      <w:r w:rsidRPr="005B217D">
        <w:rPr>
          <w:b/>
          <w:szCs w:val="22"/>
          <w:lang w:val="en-CA"/>
        </w:rPr>
        <w:t xml:space="preserve"> have any current or pending patent rights relating to the technology described in this contribution.</w:t>
      </w:r>
    </w:p>
    <w:sectPr w:rsidR="007F1F8B" w:rsidRPr="00AE267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B4700" w14:textId="77777777" w:rsidR="00162E8D" w:rsidRDefault="00162E8D">
      <w:r>
        <w:separator/>
      </w:r>
    </w:p>
  </w:endnote>
  <w:endnote w:type="continuationSeparator" w:id="0">
    <w:p w14:paraId="4B840DEE" w14:textId="77777777" w:rsidR="00162E8D" w:rsidRDefault="00162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BEC789" w:rsidR="002D1049" w:rsidRPr="00C00DDE" w:rsidRDefault="002D104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4483D">
      <w:rPr>
        <w:rStyle w:val="a5"/>
        <w:noProof/>
      </w:rPr>
      <w:t>2019-06-19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39794" w14:textId="77777777" w:rsidR="00162E8D" w:rsidRDefault="00162E8D">
      <w:r>
        <w:separator/>
      </w:r>
    </w:p>
  </w:footnote>
  <w:footnote w:type="continuationSeparator" w:id="0">
    <w:p w14:paraId="378D9F25" w14:textId="77777777" w:rsidR="00162E8D" w:rsidRDefault="00162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8"/>
  </w:num>
  <w:num w:numId="14">
    <w:abstractNumId w:val="3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5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ngbin Wang">
    <w15:presenceInfo w15:providerId="None" w15:userId="Yingb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28"/>
    <w:rsid w:val="000068E1"/>
    <w:rsid w:val="00016C5C"/>
    <w:rsid w:val="0002141E"/>
    <w:rsid w:val="0002615A"/>
    <w:rsid w:val="00026A5D"/>
    <w:rsid w:val="000279DB"/>
    <w:rsid w:val="000308A3"/>
    <w:rsid w:val="000458BC"/>
    <w:rsid w:val="00045C41"/>
    <w:rsid w:val="00046C03"/>
    <w:rsid w:val="00047E2B"/>
    <w:rsid w:val="0005422A"/>
    <w:rsid w:val="00057150"/>
    <w:rsid w:val="00065039"/>
    <w:rsid w:val="00065580"/>
    <w:rsid w:val="00074D9D"/>
    <w:rsid w:val="0007614F"/>
    <w:rsid w:val="00081398"/>
    <w:rsid w:val="000843D9"/>
    <w:rsid w:val="000A24A4"/>
    <w:rsid w:val="000A6DB8"/>
    <w:rsid w:val="000B0C0F"/>
    <w:rsid w:val="000B1C6B"/>
    <w:rsid w:val="000B4FF9"/>
    <w:rsid w:val="000B71E8"/>
    <w:rsid w:val="000B74A7"/>
    <w:rsid w:val="000C09AC"/>
    <w:rsid w:val="000C5097"/>
    <w:rsid w:val="000C5881"/>
    <w:rsid w:val="000E00F3"/>
    <w:rsid w:val="000E370E"/>
    <w:rsid w:val="000F158C"/>
    <w:rsid w:val="000F3FA8"/>
    <w:rsid w:val="00102F3D"/>
    <w:rsid w:val="001079C1"/>
    <w:rsid w:val="001177FD"/>
    <w:rsid w:val="0012258F"/>
    <w:rsid w:val="0012428B"/>
    <w:rsid w:val="00124887"/>
    <w:rsid w:val="00124E38"/>
    <w:rsid w:val="00125260"/>
    <w:rsid w:val="00125283"/>
    <w:rsid w:val="0012580B"/>
    <w:rsid w:val="00131F90"/>
    <w:rsid w:val="00133EB3"/>
    <w:rsid w:val="0013458C"/>
    <w:rsid w:val="0013526E"/>
    <w:rsid w:val="0014112D"/>
    <w:rsid w:val="00141229"/>
    <w:rsid w:val="00146152"/>
    <w:rsid w:val="001526DD"/>
    <w:rsid w:val="00155526"/>
    <w:rsid w:val="00162E8D"/>
    <w:rsid w:val="00166710"/>
    <w:rsid w:val="00171371"/>
    <w:rsid w:val="00175A24"/>
    <w:rsid w:val="00177A01"/>
    <w:rsid w:val="0018328F"/>
    <w:rsid w:val="00187E58"/>
    <w:rsid w:val="00195388"/>
    <w:rsid w:val="00196F27"/>
    <w:rsid w:val="001A297E"/>
    <w:rsid w:val="001A368E"/>
    <w:rsid w:val="001A7099"/>
    <w:rsid w:val="001A7329"/>
    <w:rsid w:val="001A792F"/>
    <w:rsid w:val="001B079E"/>
    <w:rsid w:val="001B09ED"/>
    <w:rsid w:val="001B35A9"/>
    <w:rsid w:val="001B3E96"/>
    <w:rsid w:val="001B4E28"/>
    <w:rsid w:val="001B6BC6"/>
    <w:rsid w:val="001C3525"/>
    <w:rsid w:val="001C3AFB"/>
    <w:rsid w:val="001D1B17"/>
    <w:rsid w:val="001D1BD2"/>
    <w:rsid w:val="001D22E3"/>
    <w:rsid w:val="001D544D"/>
    <w:rsid w:val="001E0248"/>
    <w:rsid w:val="001E02BE"/>
    <w:rsid w:val="001E3B37"/>
    <w:rsid w:val="001F2594"/>
    <w:rsid w:val="00203355"/>
    <w:rsid w:val="002055A6"/>
    <w:rsid w:val="00206460"/>
    <w:rsid w:val="002069B4"/>
    <w:rsid w:val="00206F7C"/>
    <w:rsid w:val="002151F1"/>
    <w:rsid w:val="00215DFC"/>
    <w:rsid w:val="002212DF"/>
    <w:rsid w:val="00222CD4"/>
    <w:rsid w:val="00225016"/>
    <w:rsid w:val="002264A6"/>
    <w:rsid w:val="00227BA7"/>
    <w:rsid w:val="0023011C"/>
    <w:rsid w:val="002364F5"/>
    <w:rsid w:val="002375C1"/>
    <w:rsid w:val="002414E1"/>
    <w:rsid w:val="0024745A"/>
    <w:rsid w:val="00263398"/>
    <w:rsid w:val="0026381B"/>
    <w:rsid w:val="00263B99"/>
    <w:rsid w:val="0026646C"/>
    <w:rsid w:val="00266F06"/>
    <w:rsid w:val="002704F0"/>
    <w:rsid w:val="00275BCF"/>
    <w:rsid w:val="00277AD4"/>
    <w:rsid w:val="0028136E"/>
    <w:rsid w:val="00291E36"/>
    <w:rsid w:val="00292257"/>
    <w:rsid w:val="002945C5"/>
    <w:rsid w:val="0029591A"/>
    <w:rsid w:val="002A5061"/>
    <w:rsid w:val="002A54E0"/>
    <w:rsid w:val="002B1595"/>
    <w:rsid w:val="002B191D"/>
    <w:rsid w:val="002B4AD4"/>
    <w:rsid w:val="002C04AE"/>
    <w:rsid w:val="002D0AF6"/>
    <w:rsid w:val="002D1030"/>
    <w:rsid w:val="002D1049"/>
    <w:rsid w:val="002D1DFC"/>
    <w:rsid w:val="002D274E"/>
    <w:rsid w:val="002D4ECF"/>
    <w:rsid w:val="002E02C1"/>
    <w:rsid w:val="002F164D"/>
    <w:rsid w:val="003021BC"/>
    <w:rsid w:val="00304E0C"/>
    <w:rsid w:val="00305CCA"/>
    <w:rsid w:val="00306206"/>
    <w:rsid w:val="00310AC6"/>
    <w:rsid w:val="0031154D"/>
    <w:rsid w:val="00317D85"/>
    <w:rsid w:val="00327C56"/>
    <w:rsid w:val="003315A1"/>
    <w:rsid w:val="003373EC"/>
    <w:rsid w:val="00342FF4"/>
    <w:rsid w:val="00344E5A"/>
    <w:rsid w:val="00346148"/>
    <w:rsid w:val="00355BA2"/>
    <w:rsid w:val="003669EA"/>
    <w:rsid w:val="003706CC"/>
    <w:rsid w:val="00377710"/>
    <w:rsid w:val="003913EC"/>
    <w:rsid w:val="00393F5B"/>
    <w:rsid w:val="003A03BC"/>
    <w:rsid w:val="003A1C1B"/>
    <w:rsid w:val="003A25CF"/>
    <w:rsid w:val="003A2D8E"/>
    <w:rsid w:val="003A7CE6"/>
    <w:rsid w:val="003B7C5F"/>
    <w:rsid w:val="003C20E4"/>
    <w:rsid w:val="003C3656"/>
    <w:rsid w:val="003C6453"/>
    <w:rsid w:val="003C69CA"/>
    <w:rsid w:val="003D61DA"/>
    <w:rsid w:val="003D6342"/>
    <w:rsid w:val="003E1F01"/>
    <w:rsid w:val="003E6F90"/>
    <w:rsid w:val="003E73ED"/>
    <w:rsid w:val="003F2715"/>
    <w:rsid w:val="003F5D0F"/>
    <w:rsid w:val="003F62E4"/>
    <w:rsid w:val="003F68DF"/>
    <w:rsid w:val="00401589"/>
    <w:rsid w:val="00414101"/>
    <w:rsid w:val="00416447"/>
    <w:rsid w:val="004219CF"/>
    <w:rsid w:val="00422B42"/>
    <w:rsid w:val="004234F0"/>
    <w:rsid w:val="00433DDB"/>
    <w:rsid w:val="00435A29"/>
    <w:rsid w:val="00437619"/>
    <w:rsid w:val="00451AAE"/>
    <w:rsid w:val="00465A1E"/>
    <w:rsid w:val="00465B9C"/>
    <w:rsid w:val="00477069"/>
    <w:rsid w:val="00477ECE"/>
    <w:rsid w:val="00482769"/>
    <w:rsid w:val="0049445A"/>
    <w:rsid w:val="004A2A63"/>
    <w:rsid w:val="004B1315"/>
    <w:rsid w:val="004B210C"/>
    <w:rsid w:val="004C022F"/>
    <w:rsid w:val="004D38CF"/>
    <w:rsid w:val="004D405F"/>
    <w:rsid w:val="004E32FB"/>
    <w:rsid w:val="004E4F4F"/>
    <w:rsid w:val="004E6789"/>
    <w:rsid w:val="004F4C5C"/>
    <w:rsid w:val="004F61E3"/>
    <w:rsid w:val="004F768E"/>
    <w:rsid w:val="00500A77"/>
    <w:rsid w:val="00502E10"/>
    <w:rsid w:val="0051015C"/>
    <w:rsid w:val="00511178"/>
    <w:rsid w:val="00516CF1"/>
    <w:rsid w:val="00520D8B"/>
    <w:rsid w:val="00521C89"/>
    <w:rsid w:val="005315C4"/>
    <w:rsid w:val="00531AE9"/>
    <w:rsid w:val="0053642E"/>
    <w:rsid w:val="00550A66"/>
    <w:rsid w:val="00560523"/>
    <w:rsid w:val="00567EC7"/>
    <w:rsid w:val="00570013"/>
    <w:rsid w:val="005801A2"/>
    <w:rsid w:val="00580FC2"/>
    <w:rsid w:val="00585303"/>
    <w:rsid w:val="00592076"/>
    <w:rsid w:val="005927B6"/>
    <w:rsid w:val="005952A5"/>
    <w:rsid w:val="005A33A1"/>
    <w:rsid w:val="005B1A4D"/>
    <w:rsid w:val="005B217D"/>
    <w:rsid w:val="005B243A"/>
    <w:rsid w:val="005B2673"/>
    <w:rsid w:val="005C385F"/>
    <w:rsid w:val="005C41DC"/>
    <w:rsid w:val="005C549E"/>
    <w:rsid w:val="005D1D51"/>
    <w:rsid w:val="005D2861"/>
    <w:rsid w:val="005D53E3"/>
    <w:rsid w:val="005E0F43"/>
    <w:rsid w:val="005E1AC6"/>
    <w:rsid w:val="005E3419"/>
    <w:rsid w:val="005F1979"/>
    <w:rsid w:val="005F6F1B"/>
    <w:rsid w:val="006019FA"/>
    <w:rsid w:val="00607E14"/>
    <w:rsid w:val="006133F1"/>
    <w:rsid w:val="006145FA"/>
    <w:rsid w:val="00615995"/>
    <w:rsid w:val="00616155"/>
    <w:rsid w:val="0061646B"/>
    <w:rsid w:val="00624B33"/>
    <w:rsid w:val="0062637E"/>
    <w:rsid w:val="0063041A"/>
    <w:rsid w:val="00630AA2"/>
    <w:rsid w:val="00645183"/>
    <w:rsid w:val="00646707"/>
    <w:rsid w:val="0064739F"/>
    <w:rsid w:val="00652488"/>
    <w:rsid w:val="00654C25"/>
    <w:rsid w:val="00657F7E"/>
    <w:rsid w:val="00662E58"/>
    <w:rsid w:val="006637F2"/>
    <w:rsid w:val="006642A5"/>
    <w:rsid w:val="00664DCF"/>
    <w:rsid w:val="00671F3A"/>
    <w:rsid w:val="006811BC"/>
    <w:rsid w:val="0068394A"/>
    <w:rsid w:val="006926D3"/>
    <w:rsid w:val="0069319F"/>
    <w:rsid w:val="006A52D6"/>
    <w:rsid w:val="006A690D"/>
    <w:rsid w:val="006A79D9"/>
    <w:rsid w:val="006B4954"/>
    <w:rsid w:val="006C19CB"/>
    <w:rsid w:val="006C5D39"/>
    <w:rsid w:val="006C6259"/>
    <w:rsid w:val="006C76F3"/>
    <w:rsid w:val="006D51DA"/>
    <w:rsid w:val="006D6D9B"/>
    <w:rsid w:val="006E2810"/>
    <w:rsid w:val="006E5417"/>
    <w:rsid w:val="006F0794"/>
    <w:rsid w:val="006F2816"/>
    <w:rsid w:val="006F2C20"/>
    <w:rsid w:val="006F785F"/>
    <w:rsid w:val="007023DE"/>
    <w:rsid w:val="00712F60"/>
    <w:rsid w:val="007167F5"/>
    <w:rsid w:val="00720E3B"/>
    <w:rsid w:val="00721CE2"/>
    <w:rsid w:val="00725F9B"/>
    <w:rsid w:val="00726316"/>
    <w:rsid w:val="007273FF"/>
    <w:rsid w:val="00727AD8"/>
    <w:rsid w:val="0074196E"/>
    <w:rsid w:val="00741C38"/>
    <w:rsid w:val="0074393F"/>
    <w:rsid w:val="00745113"/>
    <w:rsid w:val="00745F6B"/>
    <w:rsid w:val="0075585E"/>
    <w:rsid w:val="00764702"/>
    <w:rsid w:val="00764EB7"/>
    <w:rsid w:val="0076510B"/>
    <w:rsid w:val="00770571"/>
    <w:rsid w:val="00773451"/>
    <w:rsid w:val="007768FF"/>
    <w:rsid w:val="007824D3"/>
    <w:rsid w:val="007915C7"/>
    <w:rsid w:val="00794B91"/>
    <w:rsid w:val="00796EE3"/>
    <w:rsid w:val="007A30FB"/>
    <w:rsid w:val="007A791C"/>
    <w:rsid w:val="007A7D29"/>
    <w:rsid w:val="007B4AB8"/>
    <w:rsid w:val="007C42CA"/>
    <w:rsid w:val="007D008F"/>
    <w:rsid w:val="007D1181"/>
    <w:rsid w:val="007E01A3"/>
    <w:rsid w:val="007E2278"/>
    <w:rsid w:val="007E54DE"/>
    <w:rsid w:val="007E745E"/>
    <w:rsid w:val="007F1F8B"/>
    <w:rsid w:val="007F27BD"/>
    <w:rsid w:val="007F592C"/>
    <w:rsid w:val="007F67A1"/>
    <w:rsid w:val="008052E2"/>
    <w:rsid w:val="00811C05"/>
    <w:rsid w:val="00820384"/>
    <w:rsid w:val="008206C8"/>
    <w:rsid w:val="0082117B"/>
    <w:rsid w:val="00823F18"/>
    <w:rsid w:val="00835FFF"/>
    <w:rsid w:val="008420FD"/>
    <w:rsid w:val="00843D95"/>
    <w:rsid w:val="00853D30"/>
    <w:rsid w:val="00853FC7"/>
    <w:rsid w:val="00862584"/>
    <w:rsid w:val="0086387C"/>
    <w:rsid w:val="0086463F"/>
    <w:rsid w:val="008678BA"/>
    <w:rsid w:val="00874A6C"/>
    <w:rsid w:val="00875075"/>
    <w:rsid w:val="00876C65"/>
    <w:rsid w:val="00883D3A"/>
    <w:rsid w:val="00884936"/>
    <w:rsid w:val="00891CBD"/>
    <w:rsid w:val="008A4222"/>
    <w:rsid w:val="008A4B4C"/>
    <w:rsid w:val="008B745C"/>
    <w:rsid w:val="008C1FF6"/>
    <w:rsid w:val="008C239F"/>
    <w:rsid w:val="008D54B3"/>
    <w:rsid w:val="008D7FBF"/>
    <w:rsid w:val="008E366B"/>
    <w:rsid w:val="008E480C"/>
    <w:rsid w:val="008F1469"/>
    <w:rsid w:val="008F7590"/>
    <w:rsid w:val="00906CFD"/>
    <w:rsid w:val="00907757"/>
    <w:rsid w:val="00910640"/>
    <w:rsid w:val="009109AE"/>
    <w:rsid w:val="0091651A"/>
    <w:rsid w:val="009212B0"/>
    <w:rsid w:val="00921FA1"/>
    <w:rsid w:val="009234A5"/>
    <w:rsid w:val="00933453"/>
    <w:rsid w:val="009335D0"/>
    <w:rsid w:val="009336F7"/>
    <w:rsid w:val="0093636C"/>
    <w:rsid w:val="009374A7"/>
    <w:rsid w:val="00946166"/>
    <w:rsid w:val="00951E6E"/>
    <w:rsid w:val="00954B37"/>
    <w:rsid w:val="00955F6D"/>
    <w:rsid w:val="00963079"/>
    <w:rsid w:val="00966728"/>
    <w:rsid w:val="00975DB5"/>
    <w:rsid w:val="009770BE"/>
    <w:rsid w:val="00977C16"/>
    <w:rsid w:val="0098551D"/>
    <w:rsid w:val="00992D32"/>
    <w:rsid w:val="0099518F"/>
    <w:rsid w:val="009A523D"/>
    <w:rsid w:val="009B02A1"/>
    <w:rsid w:val="009B731C"/>
    <w:rsid w:val="009C186D"/>
    <w:rsid w:val="009C1AA3"/>
    <w:rsid w:val="009C295D"/>
    <w:rsid w:val="009C57E3"/>
    <w:rsid w:val="009D1EAB"/>
    <w:rsid w:val="009D7CE6"/>
    <w:rsid w:val="009E3467"/>
    <w:rsid w:val="009E470E"/>
    <w:rsid w:val="009E62E7"/>
    <w:rsid w:val="009F1786"/>
    <w:rsid w:val="009F496B"/>
    <w:rsid w:val="009F55B7"/>
    <w:rsid w:val="00A01439"/>
    <w:rsid w:val="00A02E61"/>
    <w:rsid w:val="00A05CFF"/>
    <w:rsid w:val="00A05EDC"/>
    <w:rsid w:val="00A13048"/>
    <w:rsid w:val="00A176D6"/>
    <w:rsid w:val="00A21CB3"/>
    <w:rsid w:val="00A22C34"/>
    <w:rsid w:val="00A321FA"/>
    <w:rsid w:val="00A4483D"/>
    <w:rsid w:val="00A44DE0"/>
    <w:rsid w:val="00A463AA"/>
    <w:rsid w:val="00A46843"/>
    <w:rsid w:val="00A56B97"/>
    <w:rsid w:val="00A6093D"/>
    <w:rsid w:val="00A620D8"/>
    <w:rsid w:val="00A656A0"/>
    <w:rsid w:val="00A767DC"/>
    <w:rsid w:val="00A76A6D"/>
    <w:rsid w:val="00A83253"/>
    <w:rsid w:val="00A905A5"/>
    <w:rsid w:val="00A940FC"/>
    <w:rsid w:val="00AA6E84"/>
    <w:rsid w:val="00AB0B02"/>
    <w:rsid w:val="00AB1A1C"/>
    <w:rsid w:val="00AB7B8C"/>
    <w:rsid w:val="00AD05A8"/>
    <w:rsid w:val="00AD211C"/>
    <w:rsid w:val="00AD3002"/>
    <w:rsid w:val="00AE267C"/>
    <w:rsid w:val="00AE341B"/>
    <w:rsid w:val="00B01905"/>
    <w:rsid w:val="00B01F9E"/>
    <w:rsid w:val="00B07CA7"/>
    <w:rsid w:val="00B1176E"/>
    <w:rsid w:val="00B1279A"/>
    <w:rsid w:val="00B14988"/>
    <w:rsid w:val="00B20D05"/>
    <w:rsid w:val="00B214D9"/>
    <w:rsid w:val="00B21670"/>
    <w:rsid w:val="00B306F1"/>
    <w:rsid w:val="00B352D6"/>
    <w:rsid w:val="00B3767D"/>
    <w:rsid w:val="00B4194A"/>
    <w:rsid w:val="00B437E8"/>
    <w:rsid w:val="00B5222E"/>
    <w:rsid w:val="00B53179"/>
    <w:rsid w:val="00B57A23"/>
    <w:rsid w:val="00B600CD"/>
    <w:rsid w:val="00B6043B"/>
    <w:rsid w:val="00B61C96"/>
    <w:rsid w:val="00B668B8"/>
    <w:rsid w:val="00B7290A"/>
    <w:rsid w:val="00B73A2A"/>
    <w:rsid w:val="00B75A51"/>
    <w:rsid w:val="00B827C6"/>
    <w:rsid w:val="00B84783"/>
    <w:rsid w:val="00B94B06"/>
    <w:rsid w:val="00B94C28"/>
    <w:rsid w:val="00B962AE"/>
    <w:rsid w:val="00BB0BE1"/>
    <w:rsid w:val="00BB10D8"/>
    <w:rsid w:val="00BB1E37"/>
    <w:rsid w:val="00BB38C2"/>
    <w:rsid w:val="00BC10BA"/>
    <w:rsid w:val="00BC5AFD"/>
    <w:rsid w:val="00BD1A2D"/>
    <w:rsid w:val="00BD2971"/>
    <w:rsid w:val="00BD58B2"/>
    <w:rsid w:val="00BE14C6"/>
    <w:rsid w:val="00BE3FF3"/>
    <w:rsid w:val="00BF7634"/>
    <w:rsid w:val="00C00DDE"/>
    <w:rsid w:val="00C04F43"/>
    <w:rsid w:val="00C0609D"/>
    <w:rsid w:val="00C105D1"/>
    <w:rsid w:val="00C115AB"/>
    <w:rsid w:val="00C206E0"/>
    <w:rsid w:val="00C26CCB"/>
    <w:rsid w:val="00C30249"/>
    <w:rsid w:val="00C339CE"/>
    <w:rsid w:val="00C33E6C"/>
    <w:rsid w:val="00C3723B"/>
    <w:rsid w:val="00C42466"/>
    <w:rsid w:val="00C44163"/>
    <w:rsid w:val="00C54D96"/>
    <w:rsid w:val="00C57B03"/>
    <w:rsid w:val="00C600DA"/>
    <w:rsid w:val="00C606C9"/>
    <w:rsid w:val="00C61053"/>
    <w:rsid w:val="00C6405F"/>
    <w:rsid w:val="00C656C3"/>
    <w:rsid w:val="00C6789E"/>
    <w:rsid w:val="00C70014"/>
    <w:rsid w:val="00C731FF"/>
    <w:rsid w:val="00C80288"/>
    <w:rsid w:val="00C84003"/>
    <w:rsid w:val="00C854C0"/>
    <w:rsid w:val="00C90650"/>
    <w:rsid w:val="00C91BFE"/>
    <w:rsid w:val="00C97D78"/>
    <w:rsid w:val="00CA12CA"/>
    <w:rsid w:val="00CA247A"/>
    <w:rsid w:val="00CA5EA0"/>
    <w:rsid w:val="00CB2993"/>
    <w:rsid w:val="00CB33D4"/>
    <w:rsid w:val="00CC2AAE"/>
    <w:rsid w:val="00CC5A42"/>
    <w:rsid w:val="00CC7DA7"/>
    <w:rsid w:val="00CD004E"/>
    <w:rsid w:val="00CD0EAB"/>
    <w:rsid w:val="00CE5E02"/>
    <w:rsid w:val="00CE6749"/>
    <w:rsid w:val="00CF34DB"/>
    <w:rsid w:val="00CF558F"/>
    <w:rsid w:val="00D010C0"/>
    <w:rsid w:val="00D0116B"/>
    <w:rsid w:val="00D073E2"/>
    <w:rsid w:val="00D17C7B"/>
    <w:rsid w:val="00D20270"/>
    <w:rsid w:val="00D22ACE"/>
    <w:rsid w:val="00D37FA6"/>
    <w:rsid w:val="00D446EC"/>
    <w:rsid w:val="00D46676"/>
    <w:rsid w:val="00D474F7"/>
    <w:rsid w:val="00D51BF0"/>
    <w:rsid w:val="00D531DB"/>
    <w:rsid w:val="00D55942"/>
    <w:rsid w:val="00D57844"/>
    <w:rsid w:val="00D72757"/>
    <w:rsid w:val="00D756DB"/>
    <w:rsid w:val="00D807BF"/>
    <w:rsid w:val="00D80AC5"/>
    <w:rsid w:val="00D82FCC"/>
    <w:rsid w:val="00D928F4"/>
    <w:rsid w:val="00D94C6C"/>
    <w:rsid w:val="00DA17FC"/>
    <w:rsid w:val="00DA7887"/>
    <w:rsid w:val="00DB1EE6"/>
    <w:rsid w:val="00DB2C26"/>
    <w:rsid w:val="00DD0014"/>
    <w:rsid w:val="00DD02F4"/>
    <w:rsid w:val="00DD6622"/>
    <w:rsid w:val="00DE1C7C"/>
    <w:rsid w:val="00DE3DFF"/>
    <w:rsid w:val="00DE6B43"/>
    <w:rsid w:val="00DE6C46"/>
    <w:rsid w:val="00E10E6B"/>
    <w:rsid w:val="00E11923"/>
    <w:rsid w:val="00E14655"/>
    <w:rsid w:val="00E217F1"/>
    <w:rsid w:val="00E22961"/>
    <w:rsid w:val="00E23B2F"/>
    <w:rsid w:val="00E262D4"/>
    <w:rsid w:val="00E30442"/>
    <w:rsid w:val="00E36250"/>
    <w:rsid w:val="00E4371F"/>
    <w:rsid w:val="00E46647"/>
    <w:rsid w:val="00E479AB"/>
    <w:rsid w:val="00E47F2D"/>
    <w:rsid w:val="00E54511"/>
    <w:rsid w:val="00E61DAC"/>
    <w:rsid w:val="00E72B80"/>
    <w:rsid w:val="00E75FE3"/>
    <w:rsid w:val="00E86C4C"/>
    <w:rsid w:val="00E90283"/>
    <w:rsid w:val="00E907A3"/>
    <w:rsid w:val="00EA327B"/>
    <w:rsid w:val="00EA5AE0"/>
    <w:rsid w:val="00EB1030"/>
    <w:rsid w:val="00EB56E1"/>
    <w:rsid w:val="00EB7AB1"/>
    <w:rsid w:val="00EC1066"/>
    <w:rsid w:val="00EE6667"/>
    <w:rsid w:val="00EE7CD8"/>
    <w:rsid w:val="00EF37F6"/>
    <w:rsid w:val="00EF48CC"/>
    <w:rsid w:val="00F00801"/>
    <w:rsid w:val="00F11281"/>
    <w:rsid w:val="00F1653F"/>
    <w:rsid w:val="00F175DC"/>
    <w:rsid w:val="00F2488D"/>
    <w:rsid w:val="00F404F3"/>
    <w:rsid w:val="00F51422"/>
    <w:rsid w:val="00F54BFD"/>
    <w:rsid w:val="00F601A0"/>
    <w:rsid w:val="00F712E9"/>
    <w:rsid w:val="00F71416"/>
    <w:rsid w:val="00F73032"/>
    <w:rsid w:val="00F77F8A"/>
    <w:rsid w:val="00F8059E"/>
    <w:rsid w:val="00F8385F"/>
    <w:rsid w:val="00F84342"/>
    <w:rsid w:val="00F848FC"/>
    <w:rsid w:val="00F906F6"/>
    <w:rsid w:val="00F9282A"/>
    <w:rsid w:val="00F9474E"/>
    <w:rsid w:val="00F96BAD"/>
    <w:rsid w:val="00FA07AF"/>
    <w:rsid w:val="00FA139D"/>
    <w:rsid w:val="00FB0E84"/>
    <w:rsid w:val="00FC0C28"/>
    <w:rsid w:val="00FC2405"/>
    <w:rsid w:val="00FC3FEF"/>
    <w:rsid w:val="00FC60B7"/>
    <w:rsid w:val="00FD01C2"/>
    <w:rsid w:val="00FD4685"/>
    <w:rsid w:val="00FE595C"/>
    <w:rsid w:val="00FF0CE3"/>
    <w:rsid w:val="00FF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C106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31154D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02615A"/>
    <w:pPr>
      <w:ind w:left="720"/>
      <w:contextualSpacing/>
    </w:pPr>
  </w:style>
  <w:style w:type="character" w:styleId="ac">
    <w:name w:val="annotation reference"/>
    <w:basedOn w:val="a0"/>
    <w:rsid w:val="00FD4685"/>
    <w:rPr>
      <w:sz w:val="16"/>
      <w:szCs w:val="16"/>
    </w:rPr>
  </w:style>
  <w:style w:type="paragraph" w:styleId="ad">
    <w:name w:val="annotation text"/>
    <w:basedOn w:val="a"/>
    <w:link w:val="ae"/>
    <w:rsid w:val="00FD4685"/>
    <w:rPr>
      <w:sz w:val="20"/>
    </w:rPr>
  </w:style>
  <w:style w:type="character" w:customStyle="1" w:styleId="ae">
    <w:name w:val="批注文字 字符"/>
    <w:basedOn w:val="a0"/>
    <w:link w:val="ad"/>
    <w:rsid w:val="00FD4685"/>
  </w:style>
  <w:style w:type="paragraph" w:styleId="af">
    <w:name w:val="annotation subject"/>
    <w:basedOn w:val="ad"/>
    <w:next w:val="ad"/>
    <w:link w:val="af0"/>
    <w:rsid w:val="00FD4685"/>
    <w:rPr>
      <w:b/>
      <w:bCs/>
    </w:rPr>
  </w:style>
  <w:style w:type="character" w:customStyle="1" w:styleId="af0">
    <w:name w:val="批注主题 字符"/>
    <w:basedOn w:val="ae"/>
    <w:link w:val="af"/>
    <w:rsid w:val="00FD4685"/>
    <w:rPr>
      <w:b/>
      <w:bCs/>
    </w:rPr>
  </w:style>
  <w:style w:type="character" w:styleId="af1">
    <w:name w:val="Placeholder Text"/>
    <w:basedOn w:val="a0"/>
    <w:uiPriority w:val="99"/>
    <w:semiHidden/>
    <w:rsid w:val="001B079E"/>
    <w:rPr>
      <w:color w:val="808080"/>
    </w:rPr>
  </w:style>
  <w:style w:type="paragraph" w:styleId="af2">
    <w:name w:val="Revision"/>
    <w:hidden/>
    <w:uiPriority w:val="99"/>
    <w:semiHidden/>
    <w:rsid w:val="0074511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4</Pages>
  <Words>1228</Words>
  <Characters>7002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Yingbin Wang</cp:lastModifiedBy>
  <cp:revision>36</cp:revision>
  <cp:lastPrinted>1900-01-01T08:00:00Z</cp:lastPrinted>
  <dcterms:created xsi:type="dcterms:W3CDTF">2019-06-18T01:50:00Z</dcterms:created>
  <dcterms:modified xsi:type="dcterms:W3CDTF">2019-06-25T04:16:00Z</dcterms:modified>
</cp:coreProperties>
</file>