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5333B0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E48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Gothenburg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S</w:t>
            </w:r>
            <w:r w:rsidR="00404428">
              <w:rPr>
                <w:lang w:val="en-CA"/>
              </w:rPr>
              <w:t>E</w:t>
            </w:r>
            <w:r w:rsidR="00B57A23" w:rsidRPr="00B57A23">
              <w:rPr>
                <w:lang w:val="en-CA"/>
              </w:rPr>
              <w:t xml:space="preserve">, </w:t>
            </w:r>
            <w:r w:rsidR="001E489C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1E489C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DF5720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2153">
              <w:rPr>
                <w:lang w:val="en-CA"/>
              </w:rPr>
              <w:t>O</w:t>
            </w:r>
            <w:r w:rsidR="008B6381">
              <w:rPr>
                <w:lang w:val="en-CA"/>
              </w:rPr>
              <w:t>0099</w:t>
            </w:r>
            <w:ins w:id="0" w:author="Hua Yang" w:date="2019-06-29T19:07:00Z">
              <w:r w:rsidR="00D42F1D">
                <w:rPr>
                  <w:lang w:val="en-CA"/>
                </w:rPr>
                <w:t>-v</w:t>
              </w:r>
            </w:ins>
            <w:ins w:id="1" w:author="Hua Yang" w:date="2019-07-03T14:44:00Z">
              <w:r w:rsidR="00F22F8C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0CF6A4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1E489C">
              <w:rPr>
                <w:b/>
                <w:szCs w:val="22"/>
                <w:lang w:val="en-CA"/>
              </w:rPr>
              <w:t>1.3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C55C5">
              <w:rPr>
                <w:b/>
                <w:szCs w:val="22"/>
                <w:lang w:val="en-CA"/>
              </w:rPr>
              <w:t>CU-level l</w:t>
            </w:r>
            <w:r w:rsidR="00A162BC">
              <w:rPr>
                <w:b/>
                <w:szCs w:val="22"/>
                <w:lang w:val="en-CA"/>
              </w:rPr>
              <w:t>ow</w:t>
            </w:r>
            <w:r>
              <w:rPr>
                <w:b/>
                <w:szCs w:val="22"/>
                <w:lang w:val="en-CA"/>
              </w:rPr>
              <w:t xml:space="preserve"> latency intra sub-partitions</w:t>
            </w:r>
            <w:r w:rsidR="000C55C5">
              <w:rPr>
                <w:b/>
                <w:szCs w:val="22"/>
                <w:lang w:val="en-CA"/>
              </w:rPr>
              <w:t xml:space="preserve"> for 4x8 and 8x4 CUs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47028FD5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EC36B5">
              <w:rPr>
                <w:szCs w:val="22"/>
                <w:lang w:val="en-CA"/>
              </w:rPr>
              <w:t>, Yuwen He, Rahul Vanam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6CDCEDB7" w:rsidR="00C2290D" w:rsidRPr="005B217D" w:rsidRDefault="00C2290D" w:rsidP="00C2290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6FA67102" w14:textId="01D440A9" w:rsidR="00FC3104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4B1DF088" w14:textId="7D7C4E9E" w:rsidR="00EC5DA1" w:rsidRDefault="00F22F8C" w:rsidP="00FC3104">
            <w:pPr>
              <w:pStyle w:val="NoSpacing"/>
              <w:rPr>
                <w:lang w:val="en-CA"/>
              </w:rPr>
            </w:pPr>
            <w:hyperlink r:id="rId11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565644AB" w:rsidR="00275BCF" w:rsidRDefault="00E57692" w:rsidP="00734C5D">
      <w:r>
        <w:t>I</w:t>
      </w:r>
      <w:r w:rsidR="00874DE2">
        <w:t>ntra sub-partitions (IS</w:t>
      </w:r>
      <w:r>
        <w:t>P</w:t>
      </w:r>
      <w:r w:rsidR="00874DE2">
        <w:t>)</w:t>
      </w:r>
      <w:r>
        <w:t xml:space="preserve"> predicts </w:t>
      </w:r>
      <w:r w:rsidR="0000255A">
        <w:t>successive</w:t>
      </w:r>
      <w:r>
        <w:t xml:space="preserve"> sub-partition</w:t>
      </w:r>
      <w:r w:rsidR="0000255A">
        <w:t>s</w:t>
      </w:r>
      <w:r>
        <w:t xml:space="preserve"> using reconstructed samples from </w:t>
      </w:r>
      <w:r w:rsidR="0000255A">
        <w:t>its</w:t>
      </w:r>
      <w:r>
        <w:t xml:space="preserve"> </w:t>
      </w:r>
      <w:r w:rsidR="00CE5F8A">
        <w:t xml:space="preserve">previous </w:t>
      </w:r>
      <w:r>
        <w:t>adj</w:t>
      </w:r>
      <w:r w:rsidR="0000255A">
        <w:t>oining</w:t>
      </w:r>
      <w:r>
        <w:t xml:space="preserve"> sub-partition</w:t>
      </w:r>
      <w:r w:rsidR="0000255A">
        <w:t>s</w:t>
      </w:r>
      <w:r>
        <w:t>.</w:t>
      </w:r>
      <w:r w:rsidR="000D13D4">
        <w:t xml:space="preserve"> </w:t>
      </w:r>
      <w:r w:rsidR="00B06CDE">
        <w:t xml:space="preserve">Different proposals on ISP </w:t>
      </w:r>
      <w:r w:rsidR="00D0375C">
        <w:t xml:space="preserve">sub-partition </w:t>
      </w:r>
      <w:r w:rsidR="000E565A">
        <w:t>control/</w:t>
      </w:r>
      <w:r w:rsidR="00B06CDE">
        <w:t xml:space="preserve">restrictions are studied in CE3-1. This proposal presents result for CE3-1.3. </w:t>
      </w:r>
      <w:r w:rsidR="000D13D4">
        <w:t xml:space="preserve">In this proposal, a </w:t>
      </w:r>
      <w:r w:rsidR="004E1210">
        <w:t xml:space="preserve">CU-level </w:t>
      </w:r>
      <w:r w:rsidR="00BB2CED">
        <w:t xml:space="preserve">low latency </w:t>
      </w:r>
      <w:r w:rsidR="000D13D4">
        <w:t xml:space="preserve">ISP </w:t>
      </w:r>
      <w:r w:rsidR="00BB2CED">
        <w:t xml:space="preserve">scheme </w:t>
      </w:r>
      <w:r w:rsidR="000D13D4">
        <w:t xml:space="preserve">is presented that </w:t>
      </w:r>
      <w:r w:rsidR="002238CF">
        <w:t>for 4x8 and 8x4 CUs, intra-prediction is conducted once for the whole CU, and thus, transform coding of the two sub-partitions can be conducted in parallel to reduce decoding pipeline latency as compared to the original ISP approach with sequential coding of the sub-partitions. In addition, 1xN, 2xN sub-partitions are disabled to favor the hardware (HW) implementation preference of at least 4 samples in width</w:t>
      </w:r>
      <w:r w:rsidR="006D3202">
        <w:t xml:space="preserve">s of coding blocks for better memory access throughput efficiency. </w:t>
      </w:r>
      <w:r w:rsidR="00734C5D">
        <w:t xml:space="preserve">In CTC testing, compared to VTM-5.0, the proposed CE3-1.3 low latency ISP scheme </w:t>
      </w:r>
      <w:r w:rsidR="00F13550">
        <w:t xml:space="preserve">overall </w:t>
      </w:r>
      <w:r w:rsidR="00734C5D">
        <w:t xml:space="preserve">yields </w:t>
      </w:r>
      <w:r w:rsidR="00122D31">
        <w:t>0.08%/0.04%</w:t>
      </w:r>
      <w:del w:id="2" w:author="Hua Yang" w:date="2019-07-03T14:49:00Z">
        <w:r w:rsidR="00122D31" w:rsidDel="004F286F">
          <w:delText>/0.06%</w:delText>
        </w:r>
      </w:del>
      <w:r w:rsidR="00122D31">
        <w:t xml:space="preserve"> </w:t>
      </w:r>
      <w:proofErr w:type="spellStart"/>
      <w:r w:rsidR="00122D31">
        <w:t>luma</w:t>
      </w:r>
      <w:proofErr w:type="spellEnd"/>
      <w:r w:rsidR="00122D31">
        <w:t xml:space="preserve"> BD-rate loss for AI/RA</w:t>
      </w:r>
      <w:del w:id="3" w:author="Hua Yang" w:date="2019-07-03T14:49:00Z">
        <w:r w:rsidR="00122D31" w:rsidDel="004F286F">
          <w:delText>/LDB</w:delText>
        </w:r>
      </w:del>
      <w:r w:rsidR="00122D31">
        <w:t xml:space="preserve">, with </w:t>
      </w:r>
      <w:r w:rsidR="00734C5D">
        <w:t xml:space="preserve">similar </w:t>
      </w:r>
      <w:r w:rsidR="00122D31">
        <w:t>decoding</w:t>
      </w:r>
      <w:r w:rsidR="00734C5D">
        <w:t xml:space="preserve"> and encoding</w:t>
      </w:r>
      <w:r w:rsidR="00122D31">
        <w:t xml:space="preserve"> time</w:t>
      </w:r>
      <w:r w:rsidR="00734C5D">
        <w:t xml:space="preserve">. Compared to the change of </w:t>
      </w:r>
      <w:r w:rsidR="007E3B6A">
        <w:t>disabling 1xN and 2xN sub-partitions</w:t>
      </w:r>
      <w:r w:rsidR="00B06CDE">
        <w:t xml:space="preserve"> alone </w:t>
      </w:r>
      <w:r w:rsidR="00734C5D">
        <w:t xml:space="preserve">(i.e. the </w:t>
      </w:r>
      <w:r w:rsidR="00B06CDE">
        <w:t>CE3-1.2.1</w:t>
      </w:r>
      <w:r w:rsidR="00734C5D">
        <w:t xml:space="preserve"> test)</w:t>
      </w:r>
      <w:r w:rsidR="006D3202">
        <w:t xml:space="preserve">, </w:t>
      </w:r>
      <w:r w:rsidR="00734C5D">
        <w:t xml:space="preserve">our additional change of applying CU-level intra-prediction for 4x8, 8x4 CUs </w:t>
      </w:r>
      <w:r w:rsidR="00B06CDE">
        <w:t>yields 0.0</w:t>
      </w:r>
      <w:r w:rsidR="00734C5D">
        <w:t>0</w:t>
      </w:r>
      <w:r w:rsidR="00B06CDE">
        <w:t>%/0.0</w:t>
      </w:r>
      <w:r w:rsidR="00734C5D">
        <w:t>1</w:t>
      </w:r>
      <w:r w:rsidR="00B06CDE">
        <w:t>%</w:t>
      </w:r>
      <w:del w:id="4" w:author="Hua Yang" w:date="2019-07-03T14:49:00Z">
        <w:r w:rsidR="00B06CDE" w:rsidDel="004F286F">
          <w:delText>/</w:delText>
        </w:r>
        <w:r w:rsidR="00315D57" w:rsidDel="004F286F">
          <w:delText>0.0</w:delText>
        </w:r>
        <w:r w:rsidR="00734C5D" w:rsidDel="004F286F">
          <w:delText>4</w:delText>
        </w:r>
        <w:r w:rsidR="00315D57" w:rsidDel="004F286F">
          <w:delText>%</w:delText>
        </w:r>
      </w:del>
      <w:r w:rsidR="00315D57">
        <w:t xml:space="preserve"> </w:t>
      </w:r>
      <w:r w:rsidR="00734C5D">
        <w:t xml:space="preserve">extra </w:t>
      </w:r>
      <w:proofErr w:type="spellStart"/>
      <w:r w:rsidR="00B06CDE">
        <w:t>luma</w:t>
      </w:r>
      <w:proofErr w:type="spellEnd"/>
      <w:r w:rsidR="00B06CDE">
        <w:t xml:space="preserve"> BD-rate loss </w:t>
      </w:r>
      <w:r w:rsidR="00315D57">
        <w:t>for AI/RA</w:t>
      </w:r>
      <w:del w:id="5" w:author="Hua Yang" w:date="2019-07-03T14:49:00Z">
        <w:r w:rsidR="00315D57" w:rsidDel="004F286F">
          <w:delText>/LDB</w:delText>
        </w:r>
      </w:del>
      <w:r w:rsidR="00F13550">
        <w:t>,</w:t>
      </w:r>
      <w:r w:rsidR="00315D57">
        <w:t xml:space="preserve"> </w:t>
      </w:r>
      <w:r w:rsidR="00B06CDE">
        <w:t xml:space="preserve">with </w:t>
      </w:r>
      <w:r w:rsidR="00734C5D">
        <w:t>similar d</w:t>
      </w:r>
      <w:r w:rsidR="00B06CDE">
        <w:t>ecoding</w:t>
      </w:r>
      <w:r w:rsidR="00734C5D">
        <w:t xml:space="preserve"> and encoding time. </w:t>
      </w:r>
    </w:p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1116087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latency</w:t>
      </w:r>
      <w:r w:rsidR="00F157C7">
        <w:t xml:space="preserve"> for processing successive sub-partitions</w:t>
      </w:r>
      <w:r w:rsidR="00AA2578">
        <w:t xml:space="preserve">. </w:t>
      </w:r>
      <w:r w:rsidR="005C5AD2">
        <w:t xml:space="preserve"> This proposal </w:t>
      </w:r>
      <w:r w:rsidR="004F2146">
        <w:t>presents a scheme to reduce this latency in ISP.</w:t>
      </w:r>
    </w:p>
    <w:p w14:paraId="22B0F3E9" w14:textId="43A39EFE" w:rsidR="000B409F" w:rsidRDefault="00915F78" w:rsidP="009234A5">
      <w:r>
        <w:t>In addition, in the original ISP, 1xN, 2xN sub-partitions are used for vertical splits of 4xN (N≥8), 8xN (N≥8)</w:t>
      </w:r>
      <w:r w:rsidR="002A3AA1">
        <w:t xml:space="preserve">, as illustrated in </w:t>
      </w:r>
      <w:fldSimple w:instr=" REF _Ref11588059 ">
        <w:r w:rsidR="002A3AA1" w:rsidRPr="009E4E6D">
          <w:t xml:space="preserve">Figure </w:t>
        </w:r>
        <w:r w:rsidR="002A3AA1">
          <w:rPr>
            <w:noProof/>
          </w:rPr>
          <w:t>2</w:t>
        </w:r>
      </w:fldSimple>
      <w:r>
        <w:t xml:space="preserve">. Since it is not preferable to perform less than 4 samples per row operations from the HW throughput efficiency point of view, it is more HW friendly and efficient to disable such 1xN, 2xN sub-partitions in ISP. 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4207"/>
      </w:tblGrid>
      <w:tr w:rsidR="00C95D15" w14:paraId="4C90E8C4" w14:textId="77777777" w:rsidTr="006B6130">
        <w:tc>
          <w:tcPr>
            <w:tcW w:w="5156" w:type="dxa"/>
          </w:tcPr>
          <w:p w14:paraId="279D3486" w14:textId="78D7110B" w:rsidR="00C95D15" w:rsidRDefault="006B6130" w:rsidP="009234A5">
            <w:r>
              <w:object w:dxaOrig="6885" w:dyaOrig="5985" w14:anchorId="3B925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9pt;height:216.4pt" o:ole="">
                  <v:imagedata r:id="rId12" o:title=""/>
                </v:shape>
                <o:OLEObject Type="Embed" ProgID="Visio.Drawing.15" ShapeID="_x0000_i1025" DrawAspect="Content" ObjectID="_1623670618" r:id="rId13"/>
              </w:object>
            </w:r>
          </w:p>
        </w:tc>
        <w:tc>
          <w:tcPr>
            <w:tcW w:w="4204" w:type="dxa"/>
          </w:tcPr>
          <w:p w14:paraId="54F4C0AF" w14:textId="2DA9A6F8" w:rsidR="00C95D15" w:rsidRDefault="006B6130" w:rsidP="009234A5">
            <w:r>
              <w:rPr>
                <w:rFonts w:ascii="Arial" w:hAnsi="Arial" w:cs="Arial"/>
                <w:b/>
                <w:sz w:val="19"/>
              </w:rPr>
              <w:object w:dxaOrig="5990" w:dyaOrig="5990" w14:anchorId="5B5381DB">
                <v:shape id="_x0000_i1026" type="#_x0000_t75" style="width:200.25pt;height:200.25pt" o:ole="">
                  <v:imagedata r:id="rId14" o:title=""/>
                </v:shape>
                <o:OLEObject Type="Embed" ProgID="Visio.Drawing.15" ShapeID="_x0000_i1026" DrawAspect="Content" ObjectID="_1623670619" r:id="rId15"/>
              </w:object>
            </w:r>
          </w:p>
        </w:tc>
      </w:tr>
    </w:tbl>
    <w:p w14:paraId="73D4D348" w14:textId="7EA8F26C" w:rsidR="0011746C" w:rsidRDefault="0011746C" w:rsidP="0011746C">
      <w:pPr>
        <w:pStyle w:val="ListParagraph"/>
        <w:numPr>
          <w:ilvl w:val="0"/>
          <w:numId w:val="18"/>
        </w:numPr>
      </w:pPr>
      <w:r>
        <w:t xml:space="preserve">                                                                                   (b)</w:t>
      </w:r>
    </w:p>
    <w:p w14:paraId="676DEF0D" w14:textId="6C74154B" w:rsidR="00E3182D" w:rsidRPr="0011746C" w:rsidRDefault="00C95D15" w:rsidP="00C25F8E">
      <w:pPr>
        <w:pStyle w:val="Caption"/>
        <w:jc w:val="center"/>
      </w:pPr>
      <w:bookmarkStart w:id="6" w:name="_Ref11587937"/>
      <w:r w:rsidRPr="0011746C">
        <w:t xml:space="preserve">Figure </w:t>
      </w:r>
      <w:r w:rsidR="003E44D5">
        <w:rPr>
          <w:noProof/>
        </w:rPr>
        <w:fldChar w:fldCharType="begin"/>
      </w:r>
      <w:r w:rsidR="003E44D5" w:rsidRPr="0011746C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D02BE5" w:rsidRPr="0011746C">
        <w:rPr>
          <w:noProof/>
        </w:rPr>
        <w:t>1</w:t>
      </w:r>
      <w:r w:rsidR="003E44D5">
        <w:rPr>
          <w:noProof/>
        </w:rPr>
        <w:fldChar w:fldCharType="end"/>
      </w:r>
      <w:bookmarkEnd w:id="6"/>
      <w:r w:rsidRPr="0011746C">
        <w:t xml:space="preserve">. </w:t>
      </w:r>
      <w:r w:rsidR="00564256" w:rsidRPr="0011746C">
        <w:t>ISP sub-partition prediction schemes.</w:t>
      </w:r>
      <w:r w:rsidR="0011746C" w:rsidRPr="0011746C">
        <w:t xml:space="preserve"> (a) </w:t>
      </w:r>
      <w:r w:rsidR="0011746C">
        <w:t>The original ISP. (b) The proposed low latency ISP.</w:t>
      </w:r>
    </w:p>
    <w:p w14:paraId="5C10BF49" w14:textId="76E62773" w:rsidR="00EC5DA1" w:rsidRDefault="00EC5DA1" w:rsidP="009E4E6D">
      <w:pPr>
        <w:pStyle w:val="Caption"/>
      </w:pPr>
      <w:r>
        <w:rPr>
          <w:noProof/>
        </w:rPr>
        <mc:AlternateContent>
          <mc:Choice Requires="wpc">
            <w:drawing>
              <wp:inline distT="0" distB="0" distL="0" distR="0" wp14:anchorId="09873AD9" wp14:editId="2BF66ACC">
                <wp:extent cx="6400800" cy="4074160"/>
                <wp:effectExtent l="0" t="0" r="0" b="0"/>
                <wp:docPr id="155" name="Canvas 1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3" name="Text Box 153"/>
                        <wps:cNvSpPr txBox="1"/>
                        <wps:spPr>
                          <a:xfrm>
                            <a:off x="2365465" y="396416"/>
                            <a:ext cx="227278" cy="3418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FB0479" w14:textId="77777777" w:rsidR="00F22F8C" w:rsidRDefault="00F22F8C" w:rsidP="00EC5DA1"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107"/>
                        <wps:cNvSpPr txBox="1"/>
                        <wps:spPr>
                          <a:xfrm>
                            <a:off x="1099395" y="417558"/>
                            <a:ext cx="489230" cy="3688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7497F49" w14:textId="77777777" w:rsidR="00F22F8C" w:rsidRDefault="00F22F8C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2"/>
                        <wps:cNvSpPr txBox="1"/>
                        <wps:spPr>
                          <a:xfrm>
                            <a:off x="2098920" y="125485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D9981A" w14:textId="77777777" w:rsidR="00F22F8C" w:rsidRPr="00C566B3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74AD037F" w14:textId="77777777" w:rsidR="00F22F8C" w:rsidRPr="004B2464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2"/>
                        <wps:cNvSpPr txBox="1"/>
                        <wps:spPr>
                          <a:xfrm>
                            <a:off x="3638424" y="609847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800671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2"/>
                        <wps:cNvSpPr txBox="1"/>
                        <wps:spPr>
                          <a:xfrm>
                            <a:off x="4892330" y="36540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5581B56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201D698B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2"/>
                        <wps:cNvSpPr txBox="1"/>
                        <wps:spPr>
                          <a:xfrm>
                            <a:off x="293640" y="1357869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515AC4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2"/>
                        <wps:cNvSpPr txBox="1"/>
                        <wps:spPr>
                          <a:xfrm>
                            <a:off x="309051" y="2495158"/>
                            <a:ext cx="379730" cy="3057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4C49BC" w14:textId="77777777" w:rsidR="00F22F8C" w:rsidRPr="00C566B3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2"/>
                        <wps:cNvSpPr txBox="1"/>
                        <wps:spPr>
                          <a:xfrm>
                            <a:off x="199132" y="3181498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11BF18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2"/>
                        <wps:cNvSpPr txBox="1"/>
                        <wps:spPr>
                          <a:xfrm>
                            <a:off x="674439" y="3570581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DD4C4D4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421141" y="1199405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3816036" y="1199380"/>
                            <a:ext cx="394335" cy="367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2"/>
                        <wps:cNvSpPr txBox="1"/>
                        <wps:spPr>
                          <a:xfrm>
                            <a:off x="3878340" y="905087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BA66B2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2"/>
                        <wps:cNvSpPr txBox="1"/>
                        <wps:spPr>
                          <a:xfrm>
                            <a:off x="4235953" y="1248157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941EA7B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0CD382A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2"/>
                        <wps:cNvSpPr txBox="1"/>
                        <wps:spPr>
                          <a:xfrm>
                            <a:off x="5613150" y="1289902"/>
                            <a:ext cx="248970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FA6E0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203659" y="3511950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3421141" y="2384533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421141" y="2584823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180811" y="246988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180811" y="283748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180811" y="320508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2180811" y="357274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2"/>
                        <wps:cNvSpPr txBox="1"/>
                        <wps:spPr>
                          <a:xfrm>
                            <a:off x="2239659" y="2230476"/>
                            <a:ext cx="249555" cy="2139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CBBF2B2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215A52FC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2"/>
                        <wps:cNvSpPr txBox="1"/>
                        <wps:spPr>
                          <a:xfrm>
                            <a:off x="2592743" y="2537725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C6263E" w14:textId="77777777" w:rsidR="00F22F8C" w:rsidRPr="004074C1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57B5C63B" w14:textId="77777777" w:rsidR="00F22F8C" w:rsidRPr="004074C1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33"/>
                        <wps:cNvSpPr txBox="1"/>
                        <wps:spPr>
                          <a:xfrm>
                            <a:off x="3684028" y="1980117"/>
                            <a:ext cx="232564" cy="356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3FFDF4A" w14:textId="77777777" w:rsidR="00F22F8C" w:rsidRPr="00D42F1D" w:rsidRDefault="00F22F8C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7" w:author="Hua Yang" w:date="2019-06-29T19:08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8" w:author="Hua Yang" w:date="2019-06-29T19:08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4"/>
                        <wps:cNvSpPr txBox="1"/>
                        <wps:spPr>
                          <a:xfrm>
                            <a:off x="4245006" y="2344734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73135C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1113576" y="2475238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1113576" y="2842209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2"/>
                        <wps:cNvSpPr txBox="1"/>
                        <wps:spPr>
                          <a:xfrm>
                            <a:off x="1189460" y="2190054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C923E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563369C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2"/>
                        <wps:cNvSpPr txBox="1"/>
                        <wps:spPr>
                          <a:xfrm>
                            <a:off x="1524438" y="2538612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931CDE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3AC741B9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4838010" y="2497861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838010" y="2684321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ext Box 141"/>
                        <wps:cNvSpPr txBox="1"/>
                        <wps:spPr>
                          <a:xfrm>
                            <a:off x="5099050" y="2082801"/>
                            <a:ext cx="223447" cy="34806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60ECD0" w14:textId="77777777" w:rsidR="00F22F8C" w:rsidRPr="00D42F1D" w:rsidRDefault="00F22F8C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9" w:author="Hua Yang" w:date="2019-06-29T19:08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10" w:author="Hua Yang" w:date="2019-06-29T19:08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4838450" y="2865462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4838450" y="3052152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2"/>
                        <wps:cNvSpPr txBox="1"/>
                        <wps:spPr>
                          <a:xfrm>
                            <a:off x="5657348" y="2452605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9DFB94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69C922D2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 rot="5400000">
                            <a:off x="994212" y="1377378"/>
                            <a:ext cx="779161" cy="18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 rot="5400000">
                            <a:off x="811057" y="1377429"/>
                            <a:ext cx="779145" cy="18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4"/>
                        <wps:cNvSpPr txBox="1"/>
                        <wps:spPr>
                          <a:xfrm>
                            <a:off x="1261889" y="811184"/>
                            <a:ext cx="222250" cy="248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28A86F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79"/>
                        <wps:cNvSpPr txBox="1"/>
                        <wps:spPr>
                          <a:xfrm>
                            <a:off x="1503385" y="1334317"/>
                            <a:ext cx="253365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9426D3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2194397" y="710289"/>
                            <a:ext cx="86003" cy="147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2281939" y="710371"/>
                            <a:ext cx="90069" cy="14707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2373686" y="710788"/>
                            <a:ext cx="93383" cy="1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465434" y="710289"/>
                            <a:ext cx="87642" cy="1470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Text Box 2"/>
                        <wps:cNvSpPr txBox="1"/>
                        <wps:spPr>
                          <a:xfrm>
                            <a:off x="2592743" y="1234723"/>
                            <a:ext cx="304165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0B398E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4825497" y="1013757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5011093" y="1013757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5196689" y="1013757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5382109" y="1013757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 Box 4"/>
                        <wps:cNvSpPr txBox="1"/>
                        <wps:spPr>
                          <a:xfrm>
                            <a:off x="5340475" y="759422"/>
                            <a:ext cx="22225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C0B496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873AD9" id="Canvas 155" o:spid="_x0000_s1026" editas="canvas" style="width:7in;height:320.8pt;mso-position-horizontal-relative:char;mso-position-vertical-relative:line" coordsize="64008,40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">
                <v:shape id="_x0000_s1027" type="#_x0000_t75" style="position:absolute;width:64008;height:4074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3" o:spid="_x0000_s1028" type="#_x0000_t202" style="position:absolute;left:23654;top:3964;width:2273;height:3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6U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P43h75lwgVzeAAAA//8DAFBLAQItABQABgAIAAAAIQDb4fbL7gAAAIUBAAATAAAAAAAAAAAA&#10;AAAAAAAAAABbQ29udGVudF9UeXBlc10ueG1sUEsBAi0AFAAGAAgAAAAhAFr0LFu/AAAAFQEAAAsA&#10;AAAAAAAAAAAAAAAAHwEAAF9yZWxzLy5yZWxzUEsBAi0AFAAGAAgAAAAhAARRjpTEAAAA3AAAAA8A&#10;AAAAAAAAAAAAAAAABwIAAGRycy9kb3ducmV2LnhtbFBLBQYAAAAAAwADALcAAAD4AgAAAAA=&#10;" fillcolor="white [3201]" stroked="f" strokeweight=".5pt">
                  <v:textbox>
                    <w:txbxContent>
                      <w:p w14:paraId="71FB0479" w14:textId="77777777" w:rsidR="00F22F8C" w:rsidRDefault="00F22F8C" w:rsidP="00EC5DA1">
                        <w:r>
                          <w:t>1</w:t>
                        </w:r>
                      </w:p>
                    </w:txbxContent>
                  </v:textbox>
                </v:shape>
                <v:shape id="Text Box 107" o:spid="_x0000_s1029" type="#_x0000_t202" style="position:absolute;left:10993;top:4175;width:4893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" fillcolor="white [3201]" stroked="f" strokeweight=".5pt">
                  <v:textbox>
                    <w:txbxContent>
                      <w:p w14:paraId="27497F49" w14:textId="77777777" w:rsidR="00F22F8C" w:rsidRDefault="00F22F8C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30" type="#_x0000_t202" style="position:absolute;left:20989;top:1254;width:5940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P4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QyjMygV5fAAAA//8DAFBLAQItABQABgAIAAAAIQDb4fbL7gAAAIUBAAATAAAAAAAA&#10;AAAAAAAAAAAAAABbQ29udGVudF9UeXBlc10ueG1sUEsBAi0AFAAGAAgAAAAhAFr0LFu/AAAAFQEA&#10;AAsAAAAAAAAAAAAAAAAAHwEAAF9yZWxzLy5yZWxzUEsBAi0AFAAGAAgAAAAhABlGM/jHAAAA3AAA&#10;AA8AAAAAAAAAAAAAAAAABwIAAGRycy9kb3ducmV2LnhtbFBLBQYAAAAAAwADALcAAAD7AgAAAAA=&#10;" fillcolor="white [3201]" stroked="f" strokeweight=".5pt">
                  <v:textbox>
                    <w:txbxContent>
                      <w:p w14:paraId="56D9981A" w14:textId="77777777" w:rsidR="00F22F8C" w:rsidRPr="00C566B3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74AD037F" w14:textId="77777777" w:rsidR="00F22F8C" w:rsidRPr="004B2464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31" type="#_x0000_t202" style="position:absolute;left:36384;top:6098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" fillcolor="white [3201]" stroked="f" strokeweight=".5pt">
                  <v:textbox>
                    <w:txbxContent>
                      <w:p w14:paraId="47800671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32" type="#_x0000_t202" style="position:absolute;left:48923;top:3654;width:5937;height:4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    <v:textbox>
                    <w:txbxContent>
                      <w:p w14:paraId="05581B56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201D698B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33" type="#_x0000_t202" style="position:absolute;left:2936;top:13578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    <v:textbox>
                    <w:txbxContent>
                      <w:p w14:paraId="35515AC4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34" type="#_x0000_t202" style="position:absolute;left:3090;top:24951;width:3797;height:3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    <v:textbox>
                    <w:txbxContent>
                      <w:p w14:paraId="514C49BC" w14:textId="77777777" w:rsidR="00F22F8C" w:rsidRPr="00C566B3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35" type="#_x0000_t202" style="position:absolute;left:1991;top:31814;width:379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    <v:textbox>
                    <w:txbxContent>
                      <w:p w14:paraId="2F11BF18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36" type="#_x0000_t202" style="position:absolute;left:6744;top:35705;width:5624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q8g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P3qGv2fCBXJxAwAA//8DAFBLAQItABQABgAIAAAAIQDb4fbL7gAAAIUBAAATAAAAAAAAAAAA&#10;AAAAAAAAAABbQ29udGVudF9UeXBlc10ueG1sUEsBAi0AFAAGAAgAAAAhAFr0LFu/AAAAFQEAAAsA&#10;AAAAAAAAAAAAAAAAHwEAAF9yZWxzLy5yZWxzUEsBAi0AFAAGAAgAAAAhAB3SryDEAAAA3AAAAA8A&#10;AAAAAAAAAAAAAAAABwIAAGRycy9kb3ducmV2LnhtbFBLBQYAAAAAAwADALcAAAD4AgAAAAA=&#10;" fillcolor="white [3201]" stroked="f" strokeweight=".5pt">
                  <v:textbox>
                    <w:txbxContent>
                      <w:p w14:paraId="6DD4C4D4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rect id="Rectangle 116" o:spid="_x0000_s1037" style="position:absolute;left:34211;top:11994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" filled="f" strokecolor="black [3213]"/>
                <v:rect id="Rectangle 117" o:spid="_x0000_s1038" style="position:absolute;left:38160;top:11993;width:3943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" filled="f" strokecolor="black [3213]"/>
                <v:shape id="Text Box 2" o:spid="_x0000_s1039" type="#_x0000_t202" style="position:absolute;left:38783;top:9050;width:2727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" fillcolor="white [3201]" stroked="f" strokeweight=".5pt">
                  <v:textbox>
                    <w:txbxContent>
                      <w:p w14:paraId="2CBA66B2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40" type="#_x0000_t202" style="position:absolute;left:42359;top:12481;width:2496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YF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j4ZwfyZcIOc3AAAA//8DAFBLAQItABQABgAIAAAAIQDb4fbL7gAAAIUBAAATAAAAAAAAAAAA&#10;AAAAAAAAAABbQ29udGVudF9UeXBlc10ueG1sUEsBAi0AFAAGAAgAAAAhAFr0LFu/AAAAFQEAAAsA&#10;AAAAAAAAAAAAAAAAHwEAAF9yZWxzLy5yZWxzUEsBAi0AFAAGAAgAAAAhAMPJxgXEAAAA3AAAAA8A&#10;AAAAAAAAAAAAAAAABwIAAGRycy9kb3ducmV2LnhtbFBLBQYAAAAAAwADALcAAAD4AgAAAAA=&#10;" fillcolor="white [3201]" stroked="f" strokeweight=".5pt">
                  <v:textbox>
                    <w:txbxContent>
                      <w:p w14:paraId="2941EA7B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0CD382A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41" type="#_x0000_t202" style="position:absolute;left:56131;top:12899;width:2490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/3p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FxX/enEAAAA3AAAAA8A&#10;AAAAAAAAAAAAAAAABwIAAGRycy9kb3ducmV2LnhtbFBLBQYAAAAAAwADALcAAAD4AgAAAAA=&#10;" fillcolor="white [3201]" stroked="f" strokeweight=".5pt">
                  <v:textbox>
                    <w:txbxContent>
                      <w:p w14:paraId="159FA6E0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24" o:spid="_x0000_s1042" style="position:absolute;left:2036;top:3511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vVa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PMm9VrBAAAA3AAAAA8AAAAA&#10;AAAAAAAAAAAABwIAAGRycy9kb3ducmV2LnhtbFBLBQYAAAAAAwADALcAAAD1AgAAAAA=&#10;" filled="f" strokecolor="black [3213]"/>
                <v:rect id="Rectangle 125" o:spid="_x0000_s1043" style="position:absolute;left:34211;top:23845;width:7797;height:2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lDB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JxqUMHBAAAA3AAAAA8AAAAA&#10;AAAAAAAAAAAABwIAAGRycy9kb3ducmV2LnhtbFBLBQYAAAAAAwADALcAAAD1AgAAAAA=&#10;" filled="f" strokecolor="black [3213]"/>
                <v:rect id="Rectangle 126" o:spid="_x0000_s1044" style="position:absolute;left:34211;top:25848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" filled="f" strokecolor="black [3213]"/>
                <v:rect id="Rectangle 127" o:spid="_x0000_s1045" style="position:absolute;left:21808;top:24698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" filled="f" strokecolor="black [3213]"/>
                <v:rect id="Rectangle 128" o:spid="_x0000_s1046" style="position:absolute;left:21808;top:28374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" filled="f" strokecolor="black [3213]"/>
                <v:rect id="Rectangle 129" o:spid="_x0000_s1047" style="position:absolute;left:21808;top:32050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" filled="f" strokecolor="black [3213]"/>
                <v:rect id="Rectangle 130" o:spid="_x0000_s1048" style="position:absolute;left:21808;top:3572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" filled="f" strokecolor="black [3213]"/>
                <v:shape id="Text Box 2" o:spid="_x0000_s1049" type="#_x0000_t202" style="position:absolute;left:22396;top:22304;width:2496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FDY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EYQUNjEAAAA3AAAAA8A&#10;AAAAAAAAAAAAAAAABwIAAGRycy9kb3ducmV2LnhtbFBLBQYAAAAAAwADALcAAAD4AgAAAAA=&#10;" fillcolor="white [3201]" stroked="f" strokeweight=".5pt">
                  <v:textbox>
                    <w:txbxContent>
                      <w:p w14:paraId="0CBBF2B2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215A52FC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0" type="#_x0000_t202" style="position:absolute;left:25927;top:25377;width:5760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s6v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LbCzq/EAAAA3AAAAA8A&#10;AAAAAAAAAAAAAAAABwIAAGRycy9kb3ducmV2LnhtbFBLBQYAAAAAAwADALcAAAD4AgAAAAA=&#10;" fillcolor="white [3201]" stroked="f" strokeweight=".5pt">
                  <v:textbox>
                    <w:txbxContent>
                      <w:p w14:paraId="07C6263E" w14:textId="77777777" w:rsidR="00F22F8C" w:rsidRPr="004074C1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57B5C63B" w14:textId="77777777" w:rsidR="00F22F8C" w:rsidRPr="004074C1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133" o:spid="_x0000_s1051" type="#_x0000_t202" style="position:absolute;left:36840;top:19801;width:2325;height:3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" fillcolor="white [3201]" stroked="f" strokeweight=".5pt">
                  <v:textbox>
                    <w:txbxContent>
                      <w:p w14:paraId="73FFDF4A" w14:textId="77777777" w:rsidR="00F22F8C" w:rsidRPr="00D42F1D" w:rsidRDefault="00F22F8C" w:rsidP="00EC5DA1">
                        <w:pPr>
                          <w:rPr>
                            <w:rFonts w:ascii="Calibri" w:hAnsi="Calibri" w:cs="Calibri"/>
                            <w:sz w:val="20"/>
                            <w:rPrChange w:id="11" w:author="Hua Yang" w:date="2019-06-29T19:08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12" w:author="Hua Yang" w:date="2019-06-29T19:08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shape id="Text Box 4" o:spid="_x0000_s1052" type="#_x0000_t202" style="position:absolute;left:42450;top:23447;width:2228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" fillcolor="white [3201]" stroked="f" strokeweight=".5pt">
                  <v:textbox>
                    <w:txbxContent>
                      <w:p w14:paraId="6273135C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135" o:spid="_x0000_s1053" style="position:absolute;left:11135;top:24752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" filled="f" strokecolor="black [3213]"/>
                <v:rect id="Rectangle 136" o:spid="_x0000_s1054" style="position:absolute;left:11135;top:28422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" filled="f" strokecolor="black [3213]"/>
                <v:shape id="Text Box 2" o:spid="_x0000_s1055" type="#_x0000_t202" style="position:absolute;left:11894;top:21900;width:2496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W03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fjyD32fCBXJ5BwAA//8DAFBLAQItABQABgAIAAAAIQDb4fbL7gAAAIUBAAATAAAAAAAAAAAA&#10;AAAAAAAAAABbQ29udGVudF9UeXBlc10ueG1sUEsBAi0AFAAGAAgAAAAhAFr0LFu/AAAAFQEAAAsA&#10;AAAAAAAAAAAAAAAAHwEAAF9yZWxzLy5yZWxzUEsBAi0AFAAGAAgAAAAhAKa1bTfEAAAA3AAAAA8A&#10;AAAAAAAAAAAAAAAABwIAAGRycy9kb3ducmV2LnhtbFBLBQYAAAAAAwADALcAAAD4AgAAAAA=&#10;" fillcolor="white [3201]" stroked="f" strokeweight=".5pt">
                  <v:textbox>
                    <w:txbxContent>
                      <w:p w14:paraId="575C923E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563369C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6" type="#_x0000_t202" style="position:absolute;left:15244;top:25386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" fillcolor="white [3201]" stroked="f" strokeweight=".5pt">
                  <v:textbox>
                    <w:txbxContent>
                      <w:p w14:paraId="24931CDE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3AC741B9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139" o:spid="_x0000_s1057" style="position:absolute;left:48380;top:24978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rect id="Rectangle 140" o:spid="_x0000_s1058" style="position:absolute;left:48380;top:26843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hb5xAAAANwAAAAPAAAAZHJzL2Rvd25yZXYueG1sRI9BawIx&#10;EIXvgv8hjOBFarZWim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FHCFvnEAAAA3AAAAA8A&#10;AAAAAAAAAAAAAAAABwIAAGRycy9kb3ducmV2LnhtbFBLBQYAAAAAAwADALcAAAD4AgAAAAA=&#10;" filled="f" strokecolor="black [3213]"/>
                <v:shape id="Text Box 141" o:spid="_x0000_s1059" type="#_x0000_t202" style="position:absolute;left:50990;top:20828;width:2234;height:3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iOl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/zyCv2fCBXJxAwAA//8DAFBLAQItABQABgAIAAAAIQDb4fbL7gAAAIUBAAATAAAAAAAAAAAA&#10;AAAAAAAAAABbQ29udGVudF9UeXBlc10ueG1sUEsBAi0AFAAGAAgAAAAhAFr0LFu/AAAAFQEAAAsA&#10;AAAAAAAAAAAAAAAAHwEAAF9yZWxzLy5yZWxzUEsBAi0AFAAGAAgAAAAhAB4WI6XEAAAA3AAAAA8A&#10;AAAAAAAAAAAAAAAABwIAAGRycy9kb3ducmV2LnhtbFBLBQYAAAAAAwADALcAAAD4AgAAAAA=&#10;" fillcolor="white [3201]" stroked="f" strokeweight=".5pt">
                  <v:textbox>
                    <w:txbxContent>
                      <w:p w14:paraId="3C60ECD0" w14:textId="77777777" w:rsidR="00F22F8C" w:rsidRPr="00D42F1D" w:rsidRDefault="00F22F8C" w:rsidP="00EC5DA1">
                        <w:pPr>
                          <w:rPr>
                            <w:rFonts w:ascii="Calibri" w:hAnsi="Calibri" w:cs="Calibri"/>
                            <w:sz w:val="20"/>
                            <w:rPrChange w:id="13" w:author="Hua Yang" w:date="2019-06-29T19:08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14" w:author="Hua Yang" w:date="2019-06-29T19:08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rect id="Rectangle 142" o:spid="_x0000_s1060" style="position:absolute;left:48384;top:28654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0V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M5cLRXBAAAA3AAAAA8AAAAA&#10;AAAAAAAAAAAABwIAAGRycy9kb3ducmV2LnhtbFBLBQYAAAAAAwADALcAAAD1AgAAAAA=&#10;" filled="f" strokecolor="black [3213]"/>
                <v:rect id="Rectangle 143" o:spid="_x0000_s1061" style="position:absolute;left:48384;top:30521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" filled="f" strokecolor="black [3213]"/>
                <v:shape id="Text Box 2" o:spid="_x0000_s1062" type="#_x0000_t202" style="position:absolute;left:56573;top:24526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" fillcolor="white [3201]" stroked="f" strokeweight=".5pt">
                  <v:textbox>
                    <w:txbxContent>
                      <w:p w14:paraId="0A9DFB94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69C922D2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rect id="Rectangle 145" o:spid="_x0000_s1063" style="position:absolute;left:9942;top:13773;width:7792;height:183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" filled="f" strokecolor="black [3213]"/>
                <v:rect id="Rectangle 146" o:spid="_x0000_s1064" style="position:absolute;left:8110;top:13774;width:7791;height:183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" filled="f" strokecolor="black [3213]"/>
                <v:shape id="Text Box 4" o:spid="_x0000_s1065" type="#_x0000_t202" style="position:absolute;left:12618;top:8111;width:2223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x5K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j2dwfyZcIBc3AAAA//8DAFBLAQItABQABgAIAAAAIQDb4fbL7gAAAIUBAAATAAAAAAAAAAAA&#10;AAAAAAAAAABbQ29udGVudF9UeXBlc10ueG1sUEsBAi0AFAAGAAgAAAAhAFr0LFu/AAAAFQEAAAsA&#10;AAAAAAAAAAAAAAAAHwEAAF9yZWxzLy5yZWxzUEsBAi0AFAAGAAgAAAAhAP6zHkrEAAAA3AAAAA8A&#10;AAAAAAAAAAAAAAAABwIAAGRycy9kb3ducmV2LnhtbFBLBQYAAAAAAwADALcAAAD4AgAAAAA=&#10;" fillcolor="white [3201]" stroked="f" strokeweight=".5pt">
                  <v:textbox>
                    <w:txbxContent>
                      <w:p w14:paraId="7E28A86F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79" o:spid="_x0000_s1066" type="#_x0000_t202" style="position:absolute;left:15033;top:13343;width:2534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" fillcolor="white [3201]" stroked="f" strokeweight=".5pt">
                  <v:textbox>
                    <w:txbxContent>
                      <w:p w14:paraId="459426D3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rect id="Rectangle 149" o:spid="_x0000_s1067" style="position:absolute;left:21943;top:7102;width:861;height:147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L9kwQAAANwAAAAPAAAAZHJzL2Rvd25yZXYueG1sRE/dasIw&#10;FL4X9g7hCLuRmU5l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MD4v2TBAAAA3AAAAA8AAAAA&#10;AAAAAAAAAAAABwIAAGRycy9kb3ducmV2LnhtbFBLBQYAAAAAAwADALcAAAD1AgAAAAA=&#10;" filled="f" strokecolor="black [3213]"/>
                <v:rect id="Rectangle 150" o:spid="_x0000_s1068" style="position:absolute;left:22819;top:7103;width:901;height:14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4Ak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NQbgCTEAAAA3AAAAA8A&#10;AAAAAAAAAAAAAAAABwIAAGRycy9kb3ducmV2LnhtbFBLBQYAAAAAAwADALcAAAD4AgAAAAA=&#10;" filled="f" strokecolor="black [3213]"/>
                <v:rect id="Rectangle 151" o:spid="_x0000_s1069" style="position:absolute;left:23736;top:7107;width:934;height:14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" filled="f" strokecolor="black [3213]"/>
                <v:rect id="Rectangle 152" o:spid="_x0000_s1070" style="position:absolute;left:24654;top:7102;width:876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vI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EuFu8jBAAAA3AAAAA8AAAAA&#10;AAAAAAAAAAAABwIAAGRycy9kb3ducmV2LnhtbFBLBQYAAAAAAwADALcAAAD1AgAAAAA=&#10;" filled="f" strokecolor="black [3213]"/>
                <v:shape id="Text Box 2" o:spid="_x0000_s1071" type="#_x0000_t202" style="position:absolute;left:25927;top:12347;width:304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" fillcolor="white [3201]" stroked="f" strokeweight=".5pt">
                  <v:textbox>
                    <w:txbxContent>
                      <w:p w14:paraId="600B398E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56" o:spid="_x0000_s1072" style="position:absolute;left:48254;top:10137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" filled="f" strokecolor="black [3213]"/>
                <v:rect id="Rectangle 157" o:spid="_x0000_s1073" style="position:absolute;left:50110;top:10137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" filled="f" strokecolor="black [3213]"/>
                <v:rect id="Rectangle 158" o:spid="_x0000_s1074" style="position:absolute;left:51966;top:10137;width:1855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Ywi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po5RmZQO/+AQAA//8DAFBLAQItABQABgAIAAAAIQDb4fbL7gAAAIUBAAATAAAAAAAAAAAA&#10;AAAAAAAAAABbQ29udGVudF9UeXBlc10ueG1sUEsBAi0AFAAGAAgAAAAhAFr0LFu/AAAAFQEAAAsA&#10;AAAAAAAAAAAAAAAAHwEAAF9yZWxzLy5yZWxzUEsBAi0AFAAGAAgAAAAhACptjCLEAAAA3AAAAA8A&#10;AAAAAAAAAAAAAAAABwIAAGRycy9kb3ducmV2LnhtbFBLBQYAAAAAAwADALcAAAD4AgAAAAA=&#10;" filled="f" strokecolor="black [3213]"/>
                <v:rect id="Rectangle 159" o:spid="_x0000_s1075" style="position:absolute;left:53821;top:10137;width:185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Sm5wQAAANwAAAAPAAAAZHJzL2Rvd25yZXYueG1sRE/dasIw&#10;FL4X9g7hCLuRmU5x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EUhKbnBAAAA3AAAAA8AAAAA&#10;AAAAAAAAAAAABwIAAGRycy9kb3ducmV2LnhtbFBLBQYAAAAAAwADALcAAAD1AgAAAAA=&#10;" filled="f" strokecolor="black [3213]"/>
                <v:shape id="Text Box 4" o:spid="_x0000_s1076" type="#_x0000_t202" style="position:absolute;left:53404;top:7594;width:2223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" fillcolor="white [3201]" stroked="f" strokeweight=".5pt">
                  <v:textbox>
                    <w:txbxContent>
                      <w:p w14:paraId="41C0B496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8452AC" w14:textId="38EAD450" w:rsidR="009E4E6D" w:rsidRDefault="009E4E6D" w:rsidP="00C25F8E">
      <w:pPr>
        <w:pStyle w:val="Caption"/>
        <w:jc w:val="center"/>
      </w:pPr>
      <w:bookmarkStart w:id="15" w:name="_Ref11588059"/>
      <w:r w:rsidRPr="009E4E6D">
        <w:t xml:space="preserve">Figure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Figure \* ARABIC </w:instrText>
      </w:r>
      <w:r w:rsidR="00F07628">
        <w:rPr>
          <w:noProof/>
        </w:rPr>
        <w:fldChar w:fldCharType="separate"/>
      </w:r>
      <w:r w:rsidR="00D02BE5">
        <w:rPr>
          <w:noProof/>
        </w:rPr>
        <w:t>2</w:t>
      </w:r>
      <w:r w:rsidR="00F07628">
        <w:rPr>
          <w:noProof/>
        </w:rPr>
        <w:fldChar w:fldCharType="end"/>
      </w:r>
      <w:bookmarkEnd w:id="15"/>
      <w:r w:rsidRPr="009E4E6D">
        <w:t xml:space="preserve">. </w:t>
      </w:r>
      <w:r w:rsidR="00D02BE5">
        <w:t>The o</w:t>
      </w:r>
      <w:r>
        <w:t xml:space="preserve">riginal </w:t>
      </w:r>
      <w:r w:rsidRPr="002A3AA1">
        <w:t>ISP</w:t>
      </w:r>
      <w:r w:rsidRPr="009E4E6D">
        <w:t xml:space="preserve"> sub-partition</w:t>
      </w:r>
      <w:r w:rsidR="00D02BE5">
        <w:t xml:space="preserve">s </w:t>
      </w:r>
      <w:r w:rsidRPr="009E4E6D">
        <w:t>in VTM5.0. H: horizontal split, V: vertical split.</w:t>
      </w:r>
    </w:p>
    <w:p w14:paraId="5CDAED3A" w14:textId="77777777" w:rsidR="00BA469C" w:rsidRPr="005B217D" w:rsidRDefault="00BA469C" w:rsidP="00BA469C">
      <w:pPr>
        <w:pStyle w:val="Heading1"/>
        <w:rPr>
          <w:lang w:val="en-CA"/>
        </w:rPr>
      </w:pPr>
      <w:r>
        <w:rPr>
          <w:lang w:val="en-CA"/>
        </w:rPr>
        <w:t>Proposed Low Latency ISP</w:t>
      </w:r>
      <w:r w:rsidRPr="005B217D">
        <w:rPr>
          <w:lang w:val="en-CA"/>
        </w:rPr>
        <w:t xml:space="preserve"> </w:t>
      </w:r>
    </w:p>
    <w:p w14:paraId="55CBBD16" w14:textId="77777777" w:rsidR="00BA469C" w:rsidRDefault="00BA469C" w:rsidP="00BA469C">
      <w:r>
        <w:rPr>
          <w:szCs w:val="22"/>
          <w:lang w:val="en-CA"/>
        </w:rPr>
        <w:t xml:space="preserve">In this proposal, to reduce decoding pipeline latency, for 4x8 and 8x4 CUs, intra-prediction is conducted once for the entire CU, and thus, the two sub-partition TUs can be coded in parallel rather than sequentially as in the original ISP approach. This is illustrated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_Ref11587937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11746C">
        <w:t xml:space="preserve">Figure </w:t>
      </w:r>
      <w:r w:rsidRPr="0011746C"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(b). </w:t>
      </w:r>
    </w:p>
    <w:p w14:paraId="23DFD429" w14:textId="77777777" w:rsidR="00BA469C" w:rsidRPr="00BA469C" w:rsidRDefault="00BA469C" w:rsidP="00BA469C"/>
    <w:p w14:paraId="18C228B0" w14:textId="77777777" w:rsidR="00EC5DA1" w:rsidRDefault="00EC5DA1" w:rsidP="00EC5DA1">
      <w:pPr>
        <w:pStyle w:val="References"/>
        <w:numPr>
          <w:ilvl w:val="0"/>
          <w:numId w:val="0"/>
        </w:numPr>
        <w:ind w:left="504"/>
        <w:jc w:val="center"/>
        <w:rPr>
          <w:sz w:val="22"/>
          <w:szCs w:val="22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9A34EEE" wp14:editId="6C4E2AE1">
                <wp:extent cx="6400800" cy="3597993"/>
                <wp:effectExtent l="0" t="0" r="0" b="0"/>
                <wp:docPr id="273" name="Canvas 2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4" name="Text Box 234"/>
                        <wps:cNvSpPr txBox="1"/>
                        <wps:spPr>
                          <a:xfrm>
                            <a:off x="1109050" y="349310"/>
                            <a:ext cx="513872" cy="4064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0CCD20" w14:textId="77777777" w:rsidR="00F22F8C" w:rsidRDefault="00F22F8C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Text Box 2"/>
                        <wps:cNvSpPr txBox="1"/>
                        <wps:spPr>
                          <a:xfrm>
                            <a:off x="2121963" y="283002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ECFFCDE" w14:textId="77777777" w:rsidR="00F22F8C" w:rsidRPr="00C566B3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1C249DC1" w14:textId="77777777" w:rsidR="00F22F8C" w:rsidRPr="004B2464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"/>
                        <wps:cNvSpPr txBox="1"/>
                        <wps:spPr>
                          <a:xfrm>
                            <a:off x="3652004" y="391645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FD609A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ext Box 2"/>
                        <wps:cNvSpPr txBox="1"/>
                        <wps:spPr>
                          <a:xfrm>
                            <a:off x="4892330" y="25584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A2CC505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628F28A1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"/>
                        <wps:cNvSpPr txBox="1"/>
                        <wps:spPr>
                          <a:xfrm>
                            <a:off x="284114" y="1049133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4A5E7BB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"/>
                        <wps:cNvSpPr txBox="1"/>
                        <wps:spPr>
                          <a:xfrm>
                            <a:off x="266008" y="1945428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6902E4" w14:textId="77777777" w:rsidR="00F22F8C" w:rsidRPr="00C566B3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Text Box 2"/>
                        <wps:cNvSpPr txBox="1"/>
                        <wps:spPr>
                          <a:xfrm>
                            <a:off x="203659" y="2742221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8E6E7C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"/>
                        <wps:cNvSpPr txBox="1"/>
                        <wps:spPr>
                          <a:xfrm>
                            <a:off x="678966" y="3131304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0AE1B8A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"/>
                        <wps:cNvSpPr txBox="1"/>
                        <wps:spPr>
                          <a:xfrm>
                            <a:off x="1040079" y="1031026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2EDE93" w14:textId="77777777" w:rsidR="00F22F8C" w:rsidRPr="00C566B3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"/>
                        <wps:cNvSpPr txBox="1"/>
                        <wps:spPr>
                          <a:xfrm>
                            <a:off x="2131016" y="1017738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DF38F9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3434721" y="981203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3829616" y="98117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4801794" y="904258"/>
                            <a:ext cx="394335" cy="81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5196129" y="904197"/>
                            <a:ext cx="394335" cy="815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"/>
                        <wps:cNvSpPr txBox="1"/>
                        <wps:spPr>
                          <a:xfrm>
                            <a:off x="3891920" y="686885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081E24A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"/>
                        <wps:cNvSpPr txBox="1"/>
                        <wps:spPr>
                          <a:xfrm>
                            <a:off x="4249533" y="1029955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CCA196D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03E573E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"/>
                        <wps:cNvSpPr txBox="1"/>
                        <wps:spPr>
                          <a:xfrm>
                            <a:off x="5255538" y="628041"/>
                            <a:ext cx="267076" cy="2410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DD8CB5F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  <w:p w14:paraId="70FEB4AF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Text Box 2"/>
                        <wps:cNvSpPr txBox="1"/>
                        <wps:spPr>
                          <a:xfrm>
                            <a:off x="5625659" y="1184869"/>
                            <a:ext cx="304361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19A294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208186" y="3072673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3425668" y="1945256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3425668" y="2145546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2198918" y="176773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2198918" y="213534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2198918" y="250293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198918" y="287060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"/>
                        <wps:cNvSpPr txBox="1"/>
                        <wps:spPr>
                          <a:xfrm>
                            <a:off x="2253238" y="1437981"/>
                            <a:ext cx="24955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9565E4D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16C9E7F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261"/>
                        <wps:cNvSpPr txBox="1"/>
                        <wps:spPr>
                          <a:xfrm>
                            <a:off x="3689004" y="1533746"/>
                            <a:ext cx="239916" cy="3530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CCBB35A" w14:textId="77777777" w:rsidR="00F22F8C" w:rsidRPr="00D42F1D" w:rsidRDefault="00F22F8C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16" w:author="Hua Yang" w:date="2019-06-29T19:09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17" w:author="Hua Yang" w:date="2019-06-29T19:09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4"/>
                        <wps:cNvSpPr txBox="1"/>
                        <wps:spPr>
                          <a:xfrm>
                            <a:off x="4249533" y="1905457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AD4A831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1109050" y="1782464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1109050" y="2149435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"/>
                        <wps:cNvSpPr txBox="1"/>
                        <wps:spPr>
                          <a:xfrm>
                            <a:off x="1184934" y="1497280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0CB070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2D99286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"/>
                        <wps:cNvSpPr txBox="1"/>
                        <wps:spPr>
                          <a:xfrm>
                            <a:off x="1519912" y="1845838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98F43E0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82B903C" w14:textId="77777777" w:rsidR="00F22F8C" w:rsidRDefault="00F22F8C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4806321" y="2176279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4806321" y="2362739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69"/>
                        <wps:cNvSpPr txBox="1"/>
                        <wps:spPr>
                          <a:xfrm>
                            <a:off x="5041901" y="1782423"/>
                            <a:ext cx="267958" cy="3267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25BFFD" w14:textId="77777777" w:rsidR="00F22F8C" w:rsidRPr="00D42F1D" w:rsidRDefault="00F22F8C" w:rsidP="00EC5DA1">
                              <w:pPr>
                                <w:rPr>
                                  <w:rFonts w:ascii="Calibri" w:hAnsi="Calibri" w:cs="Calibri"/>
                                  <w:sz w:val="20"/>
                                  <w:rPrChange w:id="18" w:author="Hua Yang" w:date="2019-06-29T19:09:00Z">
                                    <w:rPr/>
                                  </w:rPrChange>
                                </w:rPr>
                              </w:pPr>
                              <w:r w:rsidRPr="00D42F1D">
                                <w:rPr>
                                  <w:rFonts w:ascii="Calibri" w:hAnsi="Calibri" w:cs="Calibri"/>
                                  <w:sz w:val="20"/>
                                  <w:rPrChange w:id="19" w:author="Hua Yang" w:date="2019-06-29T19:09:00Z">
                                    <w:rPr/>
                                  </w:rPrChange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4806761" y="2543880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4806761" y="2730570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1090944" y="1767614"/>
                            <a:ext cx="428968" cy="76735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 rot="5400000">
                            <a:off x="3629351" y="754861"/>
                            <a:ext cx="402666" cy="8217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 rot="5400000">
                            <a:off x="3612749" y="1726660"/>
                            <a:ext cx="402590" cy="8039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81"/>
                        <wps:cNvSpPr txBox="1"/>
                        <wps:spPr>
                          <a:xfrm>
                            <a:off x="1575093" y="2659301"/>
                            <a:ext cx="462171" cy="3534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16808AB" w14:textId="77777777" w:rsidR="00F22F8C" w:rsidRPr="00AC640B" w:rsidRDefault="00F22F8C" w:rsidP="00EC5DA1">
                              <w:pPr>
                                <w:rPr>
                                  <w:b/>
                                  <w:color w:val="00B050"/>
                                </w:rPr>
                              </w:pPr>
                              <w:r w:rsidRPr="00AC640B">
                                <w:rPr>
                                  <w:b/>
                                  <w:color w:val="00B05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Straight Arrow Connector 283"/>
                        <wps:cNvCnPr>
                          <a:stCxn id="281" idx="1"/>
                        </wps:cNvCnPr>
                        <wps:spPr>
                          <a:xfrm flipH="1" flipV="1">
                            <a:off x="1330859" y="2555690"/>
                            <a:ext cx="244234" cy="280278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Text Box 281"/>
                        <wps:cNvSpPr txBox="1"/>
                        <wps:spPr>
                          <a:xfrm>
                            <a:off x="2815030" y="1334277"/>
                            <a:ext cx="36639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FCBDF9F" w14:textId="77777777" w:rsidR="00F22F8C" w:rsidRDefault="00F22F8C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B050"/>
                                  <w:sz w:val="20"/>
                                  <w:szCs w:val="2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8" name="Straight Arrow Connector 288"/>
                        <wps:cNvCnPr/>
                        <wps:spPr>
                          <a:xfrm flipV="1">
                            <a:off x="3062008" y="1093677"/>
                            <a:ext cx="312344" cy="258133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Straight Arrow Connector 289"/>
                        <wps:cNvCnPr/>
                        <wps:spPr>
                          <a:xfrm>
                            <a:off x="3074263" y="1545546"/>
                            <a:ext cx="300089" cy="262112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Text Box 2"/>
                        <wps:cNvSpPr txBox="1"/>
                        <wps:spPr>
                          <a:xfrm>
                            <a:off x="2653637" y="1782427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F3B9EF0" w14:textId="77777777" w:rsidR="00F22F8C" w:rsidRDefault="00F22F8C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4</w:t>
                              </w:r>
                            </w:p>
                            <w:p w14:paraId="5D4D4BA1" w14:textId="77777777" w:rsidR="00F22F8C" w:rsidRDefault="00F22F8C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Text Box 2"/>
                        <wps:cNvSpPr txBox="1"/>
                        <wps:spPr>
                          <a:xfrm>
                            <a:off x="5602973" y="2124601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4E15DF" w14:textId="77777777" w:rsidR="00F22F8C" w:rsidRDefault="00F22F8C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16A9F870" w14:textId="77777777" w:rsidR="00F22F8C" w:rsidRDefault="00F22F8C" w:rsidP="00367824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9A34EEE" id="Canvas 273" o:spid="_x0000_s1077" editas="canvas" style="width:7in;height:283.3pt;mso-position-horizontal-relative:char;mso-position-vertical-relative:line" coordsize="64008,3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">
                <v:shape id="_x0000_s1078" type="#_x0000_t75" style="position:absolute;width:64008;height:35979;visibility:visible;mso-wrap-style:square">
                  <v:fill o:detectmouseclick="t"/>
                  <v:path o:connecttype="none"/>
                </v:shape>
                <v:shape id="Text Box 234" o:spid="_x0000_s1079" type="#_x0000_t202" style="position:absolute;left:11090;top:3493;width:5139;height:4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pI8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Ek/heiYcAbm8AAAA//8DAFBLAQItABQABgAIAAAAIQDb4fbL7gAAAIUBAAATAAAAAAAA&#10;AAAAAAAAAAAAAABbQ29udGVudF9UeXBlc10ueG1sUEsBAi0AFAAGAAgAAAAhAFr0LFu/AAAAFQEA&#10;AAsAAAAAAAAAAAAAAAAAHwEAAF9yZWxzLy5yZWxzUEsBAi0AFAAGAAgAAAAhAI1CkjzHAAAA3AAA&#10;AA8AAAAAAAAAAAAAAAAABwIAAGRycy9kb3ducmV2LnhtbFBLBQYAAAAAAwADALcAAAD7AgAAAAA=&#10;" fillcolor="white [3201]" stroked="f" strokeweight=".5pt">
                  <v:textbox>
                    <w:txbxContent>
                      <w:p w14:paraId="5E0CCD20" w14:textId="77777777" w:rsidR="00F22F8C" w:rsidRDefault="00F22F8C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80" type="#_x0000_t202" style="position:absolute;left:21219;top:2830;width:5941;height:4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enxgAAANw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xPIH7mXAE5PIGAAD//wMAUEsBAi0AFAAGAAgAAAAhANvh9svuAAAAhQEAABMAAAAAAAAA&#10;AAAAAAAAAAAAAFtDb250ZW50X1R5cGVzXS54bWxQSwECLQAUAAYACAAAACEAWvQsW78AAAAVAQAA&#10;CwAAAAAAAAAAAAAAAAAfAQAAX3JlbHMvLnJlbHNQSwECLQAUAAYACAAAACEA4g43p8YAAADcAAAA&#10;DwAAAAAAAAAAAAAAAAAHAgAAZHJzL2Rvd25yZXYueG1sUEsFBgAAAAADAAMAtwAAAPoCAAAAAA==&#10;" fillcolor="white [3201]" stroked="f" strokeweight=".5pt">
                  <v:textbox>
                    <w:txbxContent>
                      <w:p w14:paraId="4ECFFCDE" w14:textId="77777777" w:rsidR="00F22F8C" w:rsidRPr="00C566B3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1C249DC1" w14:textId="77777777" w:rsidR="00F22F8C" w:rsidRPr="004B2464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81" type="#_x0000_t202" style="position:absolute;left:36520;top:3916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" fillcolor="white [3201]" stroked="f" strokeweight=".5pt">
                  <v:textbox>
                    <w:txbxContent>
                      <w:p w14:paraId="69FD609A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82" type="#_x0000_t202" style="position:absolute;left:48923;top:2558;width:5937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3A2CC505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628F28A1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83" type="#_x0000_t202" style="position:absolute;left:2841;top:10491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64A5E7BB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84" type="#_x0000_t202" style="position:absolute;left:2660;top:19454;width:379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z2i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wiZ/heiYcAbm8AAAA//8DAFBLAQItABQABgAIAAAAIQDb4fbL7gAAAIUBAAATAAAAAAAA&#10;AAAAAAAAAAAAAABbQ29udGVudF9UeXBlc10ueG1sUEsBAi0AFAAGAAgAAAAhAFr0LFu/AAAAFQEA&#10;AAsAAAAAAAAAAAAAAAAAHwEAAF9yZWxzLy5yZWxzUEsBAi0AFAAGAAgAAAAhAGNDPaLHAAAA3AAA&#10;AA8AAAAAAAAAAAAAAAAABwIAAGRycy9kb3ducmV2LnhtbFBLBQYAAAAAAwADALcAAAD7AgAAAAA=&#10;" fillcolor="white [3201]" stroked="f" strokeweight=".5pt">
                  <v:textbox>
                    <w:txbxContent>
                      <w:p w14:paraId="676902E4" w14:textId="77777777" w:rsidR="00F22F8C" w:rsidRPr="00C566B3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85" type="#_x0000_t202" style="position:absolute;left:2036;top:27422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+dC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cwPZ8IRkKsHAAAA//8DAFBLAQItABQABgAIAAAAIQDb4fbL7gAAAIUBAAATAAAAAAAAAAAA&#10;AAAAAAAAAABbQ29udGVudF9UeXBlc10ueG1sUEsBAi0AFAAGAAgAAAAhAFr0LFu/AAAAFQEAAAsA&#10;AAAAAAAAAAAAAAAAHwEAAF9yZWxzLy5yZWxzUEsBAi0AFAAGAAgAAAAhAKp/50LEAAAA3AAAAA8A&#10;AAAAAAAAAAAAAAAABwIAAGRycy9kb3ducmV2LnhtbFBLBQYAAAAAAwADALcAAAD4AgAAAAA=&#10;" fillcolor="white [3201]" stroked="f" strokeweight=".5pt">
                  <v:textbox>
                    <w:txbxContent>
                      <w:p w14:paraId="2C8E6E7C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86" type="#_x0000_t202" style="position:absolute;left:6789;top:31313;width:5624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" fillcolor="white [3201]" stroked="f" strokeweight=".5pt">
                  <v:textbox>
                    <w:txbxContent>
                      <w:p w14:paraId="50AE1B8A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7" type="#_x0000_t202" style="position:absolute;left:10400;top:10310;width:562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" fillcolor="white [3201]" stroked="f" strokeweight=".5pt">
                  <v:textbox>
                    <w:txbxContent>
                      <w:p w14:paraId="782EDE93" w14:textId="77777777" w:rsidR="00F22F8C" w:rsidRPr="00C566B3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8" type="#_x0000_t202" style="position:absolute;left:21310;top:10177;width:5619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Xk1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Mo3heiYcAbm8AAAA//8DAFBLAQItABQABgAIAAAAIQDb4fbL7gAAAIUBAAATAAAAAAAA&#10;AAAAAAAAAAAAAABbQ29udGVudF9UeXBlc10ueG1sUEsBAi0AFAAGAAgAAAAhAFr0LFu/AAAAFQEA&#10;AAsAAAAAAAAAAAAAAAAAHwEAAF9yZWxzLy5yZWxzUEsBAi0AFAAGAAgAAAAhAFqteTXHAAAA3AAA&#10;AA8AAAAAAAAAAAAAAAAABwIAAGRycy9kb3ducmV2LnhtbFBLBQYAAAAAAwADALcAAAD7AgAAAAA=&#10;" fillcolor="white [3201]" stroked="f" strokeweight=".5pt">
                  <v:textbox>
                    <w:txbxContent>
                      <w:p w14:paraId="40DF38F9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244" o:spid="_x0000_s1089" style="position:absolute;left:34347;top:9812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HGGwwAAANwAAAAPAAAAZHJzL2Rvd25yZXYueG1sRI/RisIw&#10;FETfF/yHcAVfFk23i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9dxxhsMAAADcAAAADwAA&#10;AAAAAAAAAAAAAAAHAgAAZHJzL2Rvd25yZXYueG1sUEsFBgAAAAADAAMAtwAAAPcCAAAAAA==&#10;" filled="f" strokecolor="black [3213]"/>
                <v:rect id="Rectangle 245" o:spid="_x0000_s1090" style="position:absolute;left:38296;top:9811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Qd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H+MYfHmXQE5OYPAAD//wMAUEsBAi0AFAAGAAgAAAAhANvh9svuAAAAhQEAABMAAAAAAAAAAAAA&#10;AAAAAAAAAFtDb250ZW50X1R5cGVzXS54bWxQSwECLQAUAAYACAAAACEAWvQsW78AAAAVAQAACwAA&#10;AAAAAAAAAAAAAAAfAQAAX3JlbHMvLnJlbHNQSwECLQAUAAYACAAAACEAmpDUHcMAAADcAAAADwAA&#10;AAAAAAAAAAAAAAAHAgAAZHJzL2Rvd25yZXYueG1sUEsFBgAAAAADAAMAtwAAAPcCAAAAAA==&#10;" filled="f" strokecolor="black [3213]"/>
                <v:rect id="Rectangle 246" o:spid="_x0000_s1091" style="position:absolute;left:48017;top:9042;width:3944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pq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akJKasMAAADcAAAADwAA&#10;AAAAAAAAAAAAAAAHAgAAZHJzL2Rvd25yZXYueG1sUEsFBgAAAAADAAMAtwAAAPcCAAAAAA==&#10;" filled="f" strokecolor="black [3213]"/>
                <v:rect id="Rectangle 247" o:spid="_x0000_s1092" style="position:absolute;left:51961;top:9041;width:3943;height:8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/xwwAAANwAAAAPAAAAZHJzL2Rvd25yZXYueG1sRI9Ra8Iw&#10;FIXfB/6HcIW9DE3thk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BQ7v8cMAAADcAAAADwAA&#10;AAAAAAAAAAAAAAAHAgAAZHJzL2Rvd25yZXYueG1sUEsFBgAAAAADAAMAtwAAAPcCAAAAAA==&#10;" filled="f" strokecolor="black [3213]"/>
                <v:shape id="Text Box 2" o:spid="_x0000_s1093" type="#_x0000_t202" style="position:absolute;left:38919;top:6868;width:2726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etE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awNZ8IRkKsHAAAA//8DAFBLAQItABQABgAIAAAAIQDb4fbL7gAAAIUBAAATAAAAAAAAAAAA&#10;AAAAAAAAAABbQ29udGVudF9UeXBlc10ueG1sUEsBAi0AFAAGAAgAAAAhAFr0LFu/AAAAFQEAAAsA&#10;AAAAAAAAAAAAAAAAHwEAAF9yZWxzLy5yZWxzUEsBAi0AFAAGAAgAAAAhAFQJ60TEAAAA3AAAAA8A&#10;AAAAAAAAAAAAAAAABwIAAGRycy9kb3ducmV2LnhtbFBLBQYAAAAAAwADALcAAAD4AgAAAAA=&#10;" fillcolor="white [3201]" stroked="f" strokeweight=".5pt">
                  <v:textbox>
                    <w:txbxContent>
                      <w:p w14:paraId="7081E24A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94" type="#_x0000_t202" style="position:absolute;left:42495;top:10299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" fillcolor="white [3201]" stroked="f" strokeweight=".5pt">
                  <v:textbox>
                    <w:txbxContent>
                      <w:p w14:paraId="5CCA196D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03E573E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5" type="#_x0000_t202" style="position:absolute;left:52555;top:6280;width:2671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" fillcolor="white [3201]" stroked="f" strokeweight=".5pt">
                  <v:textbox>
                    <w:txbxContent>
                      <w:p w14:paraId="2DD8CB5F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  <w:p w14:paraId="70FEB4AF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6" type="#_x0000_t202" style="position:absolute;left:56256;top:11848;width:3044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" fillcolor="white [3201]" stroked="f" strokeweight=".5pt">
                  <v:textbox>
                    <w:txbxContent>
                      <w:p w14:paraId="5519A294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252" o:spid="_x0000_s1097" style="position:absolute;left:2081;top:30726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" filled="f" strokecolor="black [3213]"/>
                <v:rect id="Rectangle 253" o:spid="_x0000_s1098" style="position:absolute;left:34256;top:19452;width:7797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" filled="f" strokecolor="black [3213]"/>
                <v:rect id="Rectangle 254" o:spid="_x0000_s1099" style="position:absolute;left:34256;top:21455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edb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E+/4DHmXQE5OYPAAD//wMAUEsBAi0AFAAGAAgAAAAhANvh9svuAAAAhQEAABMAAAAAAAAAAAAA&#10;AAAAAAAAAFtDb250ZW50X1R5cGVzXS54bWxQSwECLQAUAAYACAAAACEAWvQsW78AAAAVAQAACwAA&#10;AAAAAAAAAAAAAAAfAQAAX3JlbHMvLnJlbHNQSwECLQAUAAYACAAAACEAcAXnW8MAAADcAAAADwAA&#10;AAAAAAAAAAAAAAAHAgAAZHJzL2Rvd25yZXYueG1sUEsFBgAAAAADAAMAtwAAAPcCAAAAAA==&#10;" filled="f" strokecolor="black [3213]"/>
                <v:rect id="Rectangle 255" o:spid="_x0000_s1100" style="position:absolute;left:21989;top:1767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ULAwwAAANwAAAAPAAAAZHJzL2Rvd25yZXYueG1sRI/RisIw&#10;FETfF/yHcAVfFk23o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H0lCwMMAAADcAAAADwAA&#10;AAAAAAAAAAAAAAAHAgAAZHJzL2Rvd25yZXYueG1sUEsFBgAAAAADAAMAtwAAAPcCAAAAAA==&#10;" filled="f" strokecolor="black [3213]"/>
                <v:rect id="Rectangle 256" o:spid="_x0000_s1101" style="position:absolute;left:21989;top:2135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9y3wwAAANwAAAAPAAAAZHJzL2Rvd25yZXYueG1sRI/RisIw&#10;FETfF/yHcAVfFk23i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75vct8MAAADcAAAADwAA&#10;AAAAAAAAAAAAAAAHAgAAZHJzL2Rvd25yZXYueG1sUEsFBgAAAAADAAMAtwAAAPcCAAAAAA==&#10;" filled="f" strokecolor="black [3213]"/>
                <v:rect id="Rectangle 257" o:spid="_x0000_s1102" style="position:absolute;left:21989;top:2502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3kswwAAANwAAAAPAAAAZHJzL2Rvd25yZXYueG1sRI9Ra8Iw&#10;FIXfB/6HcIW9DE3tmE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gNd5LMMAAADcAAAADwAA&#10;AAAAAAAAAAAAAAAHAgAAZHJzL2Rvd25yZXYueG1sUEsFBgAAAAADAAMAtwAAAPcCAAAAAA==&#10;" filled="f" strokecolor="black [3213]"/>
                <v:rect id="Rectangle 258" o:spid="_x0000_s1103" style="position:absolute;left:21989;top:28706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" filled="f" strokecolor="black [3213]"/>
                <v:shape id="Text Box 2" o:spid="_x0000_s1104" type="#_x0000_t202" style="position:absolute;left:22532;top:14379;width:2495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" fillcolor="white [3201]" stroked="f" strokeweight=".5pt">
                  <v:textbox>
                    <w:txbxContent>
                      <w:p w14:paraId="49565E4D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16C9E7F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61" o:spid="_x0000_s1105" type="#_x0000_t202" style="position:absolute;left:36890;top:15337;width:2399;height:3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" fillcolor="white [3201]" stroked="f" strokeweight=".5pt">
                  <v:textbox>
                    <w:txbxContent>
                      <w:p w14:paraId="4CCBB35A" w14:textId="77777777" w:rsidR="00F22F8C" w:rsidRPr="00D42F1D" w:rsidRDefault="00F22F8C" w:rsidP="00EC5DA1">
                        <w:pPr>
                          <w:rPr>
                            <w:rFonts w:ascii="Calibri" w:hAnsi="Calibri" w:cs="Calibri"/>
                            <w:sz w:val="20"/>
                            <w:rPrChange w:id="20" w:author="Hua Yang" w:date="2019-06-29T19:09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21" w:author="Hua Yang" w:date="2019-06-29T19:09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shape id="Text Box 4" o:spid="_x0000_s1106" type="#_x0000_t202" style="position:absolute;left:42495;top:19054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" fillcolor="white [3201]" stroked="f" strokeweight=".5pt">
                  <v:textbox>
                    <w:txbxContent>
                      <w:p w14:paraId="1AD4A831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263" o:spid="_x0000_s1107" style="position:absolute;left:11090;top:1782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" filled="f" strokecolor="black [3213]"/>
                <v:rect id="Rectangle 264" o:spid="_x0000_s1108" style="position:absolute;left:11090;top:2149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3m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SLOfyfSUdAbv4AAAD//wMAUEsBAi0AFAAGAAgAAAAhANvh9svuAAAAhQEAABMAAAAAAAAAAAAA&#10;AAAAAAAAAFtDb250ZW50X1R5cGVzXS54bWxQSwECLQAUAAYACAAAACEAWvQsW78AAAAVAQAACwAA&#10;AAAAAAAAAAAAAAAfAQAAX3JlbHMvLnJlbHNQSwECLQAUAAYACAAAACEAvmkt5sMAAADcAAAADwAA&#10;AAAAAAAAAAAAAAAHAgAAZHJzL2Rvd25yZXYueG1sUEsFBgAAAAADAAMAtwAAAPcCAAAAAA==&#10;" filled="f" strokecolor="black [3213]"/>
                <v:shape id="Text Box 2" o:spid="_x0000_s1109" type="#_x0000_t202" style="position:absolute;left:11849;top:14972;width:249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" fillcolor="white [3201]" stroked="f" strokeweight=".5pt">
                  <v:textbox>
                    <w:txbxContent>
                      <w:p w14:paraId="550CB070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2D99286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10" type="#_x0000_t202" style="position:absolute;left:15199;top:18458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" fillcolor="white [3201]" stroked="f" strokeweight=".5pt">
                  <v:textbox>
                    <w:txbxContent>
                      <w:p w14:paraId="098F43E0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82B903C" w14:textId="77777777" w:rsidR="00F22F8C" w:rsidRDefault="00F22F8C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267" o:spid="_x0000_s1111" style="position:absolute;left:48063;top:21762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" filled="f" strokecolor="black [3213]"/>
                <v:rect id="Rectangle 268" o:spid="_x0000_s1112" style="position:absolute;left:48063;top:23627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" filled="f" strokecolor="black [3213]"/>
                <v:shape id="Text Box 269" o:spid="_x0000_s1113" type="#_x0000_t202" style="position:absolute;left:50419;top:17824;width:2679;height:32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" fillcolor="white [3201]" stroked="f" strokeweight=".5pt">
                  <v:textbox>
                    <w:txbxContent>
                      <w:p w14:paraId="0725BFFD" w14:textId="77777777" w:rsidR="00F22F8C" w:rsidRPr="00D42F1D" w:rsidRDefault="00F22F8C" w:rsidP="00EC5DA1">
                        <w:pPr>
                          <w:rPr>
                            <w:rFonts w:ascii="Calibri" w:hAnsi="Calibri" w:cs="Calibri"/>
                            <w:sz w:val="20"/>
                            <w:rPrChange w:id="22" w:author="Hua Yang" w:date="2019-06-29T19:09:00Z">
                              <w:rPr/>
                            </w:rPrChange>
                          </w:rPr>
                        </w:pPr>
                        <w:r w:rsidRPr="00D42F1D">
                          <w:rPr>
                            <w:rFonts w:ascii="Calibri" w:hAnsi="Calibri" w:cs="Calibri"/>
                            <w:sz w:val="20"/>
                            <w:rPrChange w:id="23" w:author="Hua Yang" w:date="2019-06-29T19:09:00Z">
                              <w:rPr/>
                            </w:rPrChange>
                          </w:rPr>
                          <w:t>8</w:t>
                        </w:r>
                      </w:p>
                    </w:txbxContent>
                  </v:textbox>
                </v:shape>
                <v:rect id="Rectangle 270" o:spid="_x0000_s1114" style="position:absolute;left:48067;top:25438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" filled="f" strokecolor="black [3213]"/>
                <v:rect id="Rectangle 271" o:spid="_x0000_s1115" style="position:absolute;left:48067;top:27305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" filled="f" strokecolor="black [3213]"/>
                <v:rect id="Rectangle 274" o:spid="_x0000_s1116" style="position:absolute;left:10909;top:17676;width:4290;height:7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" filled="f" strokecolor="#00b050" strokeweight="1.5pt"/>
                <v:rect id="Rectangle 277" o:spid="_x0000_s1117" style="position:absolute;left:36293;top:7548;width:4027;height:82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" filled="f" strokecolor="#00b050" strokeweight="1.5pt"/>
                <v:rect id="Rectangle 278" o:spid="_x0000_s1118" style="position:absolute;left:36127;top:17266;width:4026;height:803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" filled="f" strokecolor="#00b050" strokeweight="1.5pt"/>
                <v:shape id="Text Box 281" o:spid="_x0000_s1119" type="#_x0000_t202" style="position:absolute;left:15750;top:26593;width:4622;height:35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" fillcolor="white [3201]" stroked="f" strokeweight=".5pt">
                  <v:textbox>
                    <w:txbxContent>
                      <w:p w14:paraId="616808AB" w14:textId="77777777" w:rsidR="00F22F8C" w:rsidRPr="00AC640B" w:rsidRDefault="00F22F8C" w:rsidP="00EC5DA1">
                        <w:pPr>
                          <w:rPr>
                            <w:b/>
                            <w:color w:val="00B050"/>
                          </w:rPr>
                        </w:pPr>
                        <w:r w:rsidRPr="00AC640B">
                          <w:rPr>
                            <w:b/>
                            <w:color w:val="00B050"/>
                          </w:rPr>
                          <w:t>PU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3" o:spid="_x0000_s1120" type="#_x0000_t32" style="position:absolute;left:13308;top:25556;width:2442;height:280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" strokecolor="#00b050" strokeweight=".5pt">
                  <v:stroke dashstyle="dash" endarrow="block" joinstyle="miter"/>
                </v:shape>
                <v:shape id="Text Box 281" o:spid="_x0000_s1121" type="#_x0000_t202" style="position:absolute;left:28150;top:13342;width:366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" fillcolor="white [3201]" stroked="f" strokeweight=".5pt">
                  <v:textbox>
                    <w:txbxContent>
                      <w:p w14:paraId="6FCBDF9F" w14:textId="77777777" w:rsidR="00F22F8C" w:rsidRDefault="00F22F8C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00B050"/>
                            <w:sz w:val="20"/>
                            <w:szCs w:val="20"/>
                          </w:rPr>
                          <w:t>PU</w:t>
                        </w:r>
                      </w:p>
                    </w:txbxContent>
                  </v:textbox>
                </v:shape>
                <v:shape id="Straight Arrow Connector 288" o:spid="_x0000_s1122" type="#_x0000_t32" style="position:absolute;left:30620;top:10936;width:3123;height:258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" strokecolor="#00b050" strokeweight=".5pt">
                  <v:stroke dashstyle="dash" endarrow="block" joinstyle="miter"/>
                </v:shape>
                <v:shape id="Straight Arrow Connector 289" o:spid="_x0000_s1123" type="#_x0000_t32" style="position:absolute;left:30742;top:15455;width:3001;height:26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" strokecolor="#00b050" strokeweight=".5pt">
                  <v:stroke dashstyle="dash" endarrow="block" joinstyle="miter"/>
                </v:shape>
                <v:shape id="Text Box 2" o:spid="_x0000_s1124" type="#_x0000_t202" style="position:absolute;left:26536;top:17824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" fillcolor="white [3201]" stroked="f" strokeweight=".5pt">
                  <v:textbox>
                    <w:txbxContent>
                      <w:p w14:paraId="6F3B9EF0" w14:textId="77777777" w:rsidR="00F22F8C" w:rsidRDefault="00F22F8C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4</w:t>
                        </w:r>
                      </w:p>
                      <w:p w14:paraId="5D4D4BA1" w14:textId="77777777" w:rsidR="00F22F8C" w:rsidRDefault="00F22F8C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2" o:spid="_x0000_s1125" type="#_x0000_t202" style="position:absolute;left:56029;top:21246;width:5760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" fillcolor="white [3201]" stroked="f" strokeweight=".5pt">
                  <v:textbox>
                    <w:txbxContent>
                      <w:p w14:paraId="684E15DF" w14:textId="77777777" w:rsidR="00F22F8C" w:rsidRDefault="00F22F8C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16A9F870" w14:textId="77777777" w:rsidR="00F22F8C" w:rsidRDefault="00F22F8C" w:rsidP="00367824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0CB123" w14:textId="176301F9" w:rsidR="009E4E6D" w:rsidRDefault="00D02BE5" w:rsidP="00C25F8E">
      <w:pPr>
        <w:pStyle w:val="Caption"/>
        <w:jc w:val="center"/>
      </w:pPr>
      <w:bookmarkStart w:id="24" w:name="_Ref11588453"/>
      <w:r w:rsidRPr="00D02BE5">
        <w:t xml:space="preserve">Figure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Figure \* ARABIC </w:instrText>
      </w:r>
      <w:r w:rsidR="00F07628">
        <w:rPr>
          <w:noProof/>
        </w:rPr>
        <w:fldChar w:fldCharType="separate"/>
      </w:r>
      <w:r w:rsidRPr="00D02BE5">
        <w:rPr>
          <w:noProof/>
        </w:rPr>
        <w:t>3</w:t>
      </w:r>
      <w:r w:rsidR="00F07628">
        <w:rPr>
          <w:noProof/>
        </w:rPr>
        <w:fldChar w:fldCharType="end"/>
      </w:r>
      <w:bookmarkEnd w:id="24"/>
      <w:r w:rsidRPr="00D02BE5">
        <w:t xml:space="preserve">. </w:t>
      </w:r>
      <w:r>
        <w:t>The p</w:t>
      </w:r>
      <w:r w:rsidRPr="00D02BE5">
        <w:t xml:space="preserve">roposed CU-level low latency ISP changes include: (1) 1xN, 2xN sub-partition removal (highlighted in yellow), (2) </w:t>
      </w:r>
      <w:r w:rsidRPr="00C25F8E">
        <w:t>CU</w:t>
      </w:r>
      <w:r w:rsidRPr="00D02BE5">
        <w:t>-level intra-prediction for 4x8, 8x4 CUs (highlighted in green).</w:t>
      </w:r>
    </w:p>
    <w:p w14:paraId="4C4F7191" w14:textId="77777777" w:rsidR="00BA469C" w:rsidRPr="00BA469C" w:rsidRDefault="00BA469C" w:rsidP="00BA469C"/>
    <w:p w14:paraId="60F40A1B" w14:textId="1EC6BE99" w:rsidR="00183299" w:rsidRDefault="00BA469C" w:rsidP="00BA469C">
      <w:pPr>
        <w:jc w:val="left"/>
      </w:pPr>
      <w:r>
        <w:t xml:space="preserve">In addition, 1xN, 2xN sub-partitions are disabled for better HW efficiency. The overall changes of the proposed ISP approach are illustrated in </w:t>
      </w:r>
      <w:fldSimple w:instr=" REF _Ref11588453 ">
        <w:r w:rsidRPr="00D02BE5">
          <w:t xml:space="preserve">Figure </w:t>
        </w:r>
        <w:r w:rsidRPr="00D02BE5">
          <w:rPr>
            <w:noProof/>
          </w:rPr>
          <w:t>3</w:t>
        </w:r>
      </w:fldSimple>
      <w:r>
        <w:t>.</w:t>
      </w:r>
    </w:p>
    <w:p w14:paraId="3B278AED" w14:textId="338083B5" w:rsidR="000C415D" w:rsidRPr="005B217D" w:rsidRDefault="00CC41EA" w:rsidP="000C415D">
      <w:pPr>
        <w:pStyle w:val="Heading1"/>
        <w:rPr>
          <w:lang w:val="en-CA"/>
        </w:rPr>
      </w:pPr>
      <w:bookmarkStart w:id="25" w:name="_Ref4146919"/>
      <w:r>
        <w:rPr>
          <w:lang w:val="en-CA"/>
        </w:rPr>
        <w:t>Experimental results</w:t>
      </w:r>
      <w:bookmarkEnd w:id="25"/>
      <w:r w:rsidR="000C415D" w:rsidRPr="005B217D">
        <w:rPr>
          <w:lang w:val="en-CA"/>
        </w:rPr>
        <w:t xml:space="preserve"> </w:t>
      </w:r>
    </w:p>
    <w:p w14:paraId="3475F74F" w14:textId="35B2D1F1" w:rsidR="00F00721" w:rsidRDefault="00B850C5" w:rsidP="00B850C5">
      <w:r>
        <w:t xml:space="preserve">Using VTM-5.0 as the anchor, CTC testing results comparing the proposed </w:t>
      </w:r>
      <w:r w:rsidR="00054FF2">
        <w:t xml:space="preserve">CE3-1.3 </w:t>
      </w:r>
      <w:r>
        <w:t>approach</w:t>
      </w:r>
      <w:r w:rsidR="00054FF2">
        <w:t xml:space="preserve"> </w:t>
      </w:r>
      <w:r w:rsidR="0091616A">
        <w:t xml:space="preserve">of </w:t>
      </w:r>
      <w:r w:rsidR="00054FF2">
        <w:t xml:space="preserve">both CU-level intra-prediction for 4x8, 8x4 CUs and 1xN, 2xN sub-partition removal </w:t>
      </w:r>
      <w:r>
        <w:t xml:space="preserve">to the original ISP approach as in </w:t>
      </w:r>
      <w:r w:rsidR="00B505AF">
        <w:t>VTM</w:t>
      </w:r>
      <w:r w:rsidR="005A6453">
        <w:t>-</w:t>
      </w:r>
      <w:r>
        <w:t>5</w:t>
      </w:r>
      <w:r w:rsidR="005A6453">
        <w:t>.0 anchor</w:t>
      </w:r>
      <w:r>
        <w:t xml:space="preserve"> are provided </w:t>
      </w:r>
      <w:r w:rsidR="00054FF2">
        <w:t xml:space="preserve">below in </w:t>
      </w:r>
      <w:fldSimple w:instr=" REF _Ref11595315 ">
        <w:r w:rsidR="00054FF2">
          <w:t xml:space="preserve">Table </w:t>
        </w:r>
        <w:r w:rsidR="00054FF2">
          <w:rPr>
            <w:noProof/>
          </w:rPr>
          <w:t>1</w:t>
        </w:r>
      </w:fldSimple>
      <w:r w:rsidR="00D359EC">
        <w:t>,</w:t>
      </w:r>
      <w:r>
        <w:t xml:space="preserve"> for AI, RA, and LDB, respectively</w:t>
      </w:r>
      <w:r w:rsidR="002C6EC2">
        <w:t xml:space="preserve"> [2]</w:t>
      </w:r>
      <w:r>
        <w:t xml:space="preserve">. </w:t>
      </w:r>
    </w:p>
    <w:p w14:paraId="4BA44121" w14:textId="77777777" w:rsidR="00F07628" w:rsidRPr="00AA105A" w:rsidRDefault="00F07628" w:rsidP="00F07628"/>
    <w:p w14:paraId="77636BD2" w14:textId="1B21AF79" w:rsidR="00F07628" w:rsidRDefault="00F07628" w:rsidP="00F07628">
      <w:pPr>
        <w:pStyle w:val="Caption"/>
        <w:jc w:val="center"/>
      </w:pPr>
      <w:bookmarkStart w:id="26" w:name="_Ref115953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760906">
        <w:rPr>
          <w:noProof/>
        </w:rPr>
        <w:t>1</w:t>
      </w:r>
      <w:r>
        <w:rPr>
          <w:noProof/>
        </w:rPr>
        <w:fldChar w:fldCharType="end"/>
      </w:r>
      <w:bookmarkEnd w:id="26"/>
      <w:r>
        <w:t>. Simulation results of the proposed low latency ISP approach CE3-1.3 vs original ISP in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037"/>
        <w:gridCol w:w="1037"/>
        <w:tblGridChange w:id="27">
          <w:tblGrid>
            <w:gridCol w:w="1640"/>
            <w:gridCol w:w="1077"/>
            <w:gridCol w:w="160"/>
            <w:gridCol w:w="916"/>
            <w:gridCol w:w="321"/>
            <w:gridCol w:w="874"/>
            <w:gridCol w:w="363"/>
            <w:gridCol w:w="613"/>
            <w:gridCol w:w="424"/>
            <w:gridCol w:w="552"/>
            <w:gridCol w:w="485"/>
          </w:tblGrid>
        </w:tblGridChange>
      </w:tblGrid>
      <w:tr w:rsidR="00F07628" w:rsidRPr="0027790B" w14:paraId="2FB22F9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598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2EB1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F07628" w:rsidRPr="0027790B" w14:paraId="485839D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8AA5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0AC5E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0FBF29B8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BD8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3F9F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B12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D198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82D8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7485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08E130B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31D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CF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E16B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65D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DBB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104C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5CDD7612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5CD7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74B6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A91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250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6EC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EADC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5E0C51F5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752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6CA4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404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4B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540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C4F5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706E4F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11B4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C65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E28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108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140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4C3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F07628" w:rsidRPr="0027790B" w14:paraId="328D790A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1EE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6FE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A4DD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97DB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717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27F6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6F320EFD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9557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9D9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F6C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4EC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959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7F6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27FA8E6E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FCD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AFF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B96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65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C7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039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:rsidDel="001828CE" w14:paraId="7DE874A2" w14:textId="0A044ACF" w:rsidTr="001828CE">
        <w:tblPrEx>
          <w:tblW w:w="6940" w:type="dxa"/>
          <w:jc w:val="center"/>
          <w:tblPrExChange w:id="28" w:author="Hua Yang" w:date="2019-07-03T14:4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del w:id="29" w:author="Hua Yang" w:date="2019-07-03T14:46:00Z"/>
          <w:trPrChange w:id="30" w:author="Hua Yang" w:date="2019-07-03T14:4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" w:author="Hua Yang" w:date="2019-07-03T14:45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6D71E" w14:textId="424AD0AB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" w:author="Hua Yang" w:date="2019-07-03T14:45:00Z">
              <w:tcPr>
                <w:tcW w:w="107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78CD7" w14:textId="4B341367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" w:author="Hua Yang" w:date="2019-07-03T14:45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Hua Yang" w:date="2019-07-03T14:45:00Z">
              <w:tcPr>
                <w:tcW w:w="10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12E001" w14:textId="27D93222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" w:author="Hua Yang" w:date="2019-07-03T14:45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0.24%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" w:author="Hua Yang" w:date="2019-07-03T14:45:00Z">
              <w:tcPr>
                <w:tcW w:w="119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2886A4" w14:textId="5265026A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" w:author="Hua Yang" w:date="2019-07-03T14:45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" w:author="Hua Yang" w:date="2019-07-03T14:45:00Z">
              <w:tcPr>
                <w:tcW w:w="97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21A38" w14:textId="081A81F7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" w:author="Hua Yang" w:date="2019-07-03T14:45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" w:author="Hua Yang" w:date="2019-07-03T14:45:00Z">
              <w:tcPr>
                <w:tcW w:w="97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74AB9D" w14:textId="7BF891F4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" w:author="Hua Yang" w:date="2019-07-03T14:45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1828CE" w:rsidRPr="0027790B" w14:paraId="00BA8321" w14:textId="77777777" w:rsidTr="00F0762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F5972" w14:textId="74B9F563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del w:id="4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  <w:ins w:id="50" w:author="Hua Yang" w:date="2019-07-03T14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4827" w14:textId="6D4A7BEE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  <w:del w:id="52" w:author="Hua Yang" w:date="2019-07-03T14:46:00Z">
              <w:r w:rsidRPr="0027790B" w:rsidDel="00BB37C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7BC8F" w14:textId="421271DA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  <w:del w:id="54" w:author="Hua Yang" w:date="2019-07-03T14:46:00Z">
              <w:r w:rsidRPr="0027790B" w:rsidDel="00BB37C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A33B" w14:textId="0AD84274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0.16%</w:t>
              </w:r>
            </w:ins>
            <w:del w:id="56" w:author="Hua Yang" w:date="2019-07-03T14:46:00Z">
              <w:r w:rsidRPr="0027790B" w:rsidDel="00BB37C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7BA6C" w14:textId="5490EAC5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7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58" w:author="Hua Yang" w:date="2019-07-03T14:46:00Z">
              <w:r w:rsidRPr="0027790B" w:rsidDel="00BB37C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76640" w14:textId="3F0D22F5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60" w:author="Hua Yang" w:date="2019-07-03T14:46:00Z">
              <w:r w:rsidRPr="0027790B" w:rsidDel="00BB37C2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</w:tbl>
    <w:p w14:paraId="0E454413" w14:textId="77777777" w:rsidR="00F07628" w:rsidRDefault="00F07628" w:rsidP="00F07628"/>
    <w:tbl>
      <w:tblPr>
        <w:tblW w:w="7246" w:type="dxa"/>
        <w:jc w:val="center"/>
        <w:tblLook w:val="04A0" w:firstRow="1" w:lastRow="0" w:firstColumn="1" w:lastColumn="0" w:noHBand="0" w:noVBand="1"/>
        <w:tblPrChange w:id="61" w:author="Hua Yang" w:date="2019-07-03T14:47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1037"/>
        <w:gridCol w:w="1137"/>
        <w:tblGridChange w:id="62">
          <w:tblGrid>
            <w:gridCol w:w="1640"/>
            <w:gridCol w:w="1144"/>
            <w:gridCol w:w="1144"/>
            <w:gridCol w:w="1144"/>
            <w:gridCol w:w="934"/>
            <w:gridCol w:w="103"/>
            <w:gridCol w:w="831"/>
            <w:gridCol w:w="306"/>
          </w:tblGrid>
        </w:tblGridChange>
      </w:tblGrid>
      <w:tr w:rsidR="00F07628" w:rsidRPr="0027790B" w14:paraId="2F546AA8" w14:textId="77777777" w:rsidTr="001828CE">
        <w:trPr>
          <w:trHeight w:val="255"/>
          <w:jc w:val="center"/>
          <w:trPrChange w:id="63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Hua Yang" w:date="2019-07-03T1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135C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5" w:author="Hua Yang" w:date="2019-07-03T14:47:00Z">
              <w:tcPr>
                <w:tcW w:w="5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88E8B6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07628" w:rsidRPr="0027790B" w14:paraId="55B4F2AF" w14:textId="77777777" w:rsidTr="001828CE">
        <w:trPr>
          <w:trHeight w:val="255"/>
          <w:jc w:val="center"/>
          <w:trPrChange w:id="66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Hua Yang" w:date="2019-07-03T1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C6F0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68" w:author="Hua Yang" w:date="2019-07-03T14:47:00Z">
              <w:tcPr>
                <w:tcW w:w="5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BF14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</w:tr>
      <w:tr w:rsidR="00F07628" w:rsidRPr="0027790B" w14:paraId="44A0018C" w14:textId="77777777" w:rsidTr="001828CE">
        <w:trPr>
          <w:trHeight w:val="255"/>
          <w:jc w:val="center"/>
          <w:trPrChange w:id="69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Hua Yang" w:date="2019-07-03T1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F0A0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Hua Yang" w:date="2019-07-03T14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F877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C44B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A5A0B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42E3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3E506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7628" w:rsidRPr="0027790B" w14:paraId="6129BF43" w14:textId="77777777" w:rsidTr="001828CE">
        <w:trPr>
          <w:trHeight w:val="255"/>
          <w:jc w:val="center"/>
          <w:trPrChange w:id="76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" w:author="Hua Yang" w:date="2019-07-03T1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8284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D41FF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99B3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03928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9E65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A67D8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13264CD2" w14:textId="77777777" w:rsidTr="001828CE">
        <w:trPr>
          <w:trHeight w:val="255"/>
          <w:jc w:val="center"/>
          <w:trPrChange w:id="83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9B61D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05D35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9A71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B17C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B4C9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4F70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47ED2881" w14:textId="77777777" w:rsidTr="001828CE">
        <w:trPr>
          <w:trHeight w:val="255"/>
          <w:jc w:val="center"/>
          <w:trPrChange w:id="90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DD66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F602A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0C272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059F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84EAB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ECC37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4568CADA" w14:textId="77777777" w:rsidTr="001828CE">
        <w:trPr>
          <w:trHeight w:val="255"/>
          <w:jc w:val="center"/>
          <w:trPrChange w:id="97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7C47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9D145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E003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BD22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A835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D00E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F07628" w:rsidRPr="0027790B" w14:paraId="665EFA0A" w14:textId="77777777" w:rsidTr="001828CE">
        <w:trPr>
          <w:trHeight w:val="255"/>
          <w:jc w:val="center"/>
          <w:trPrChange w:id="104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AEFB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B86F0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4934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1E4D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122DA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2C57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07628" w:rsidRPr="0027790B" w14:paraId="7E6B8805" w14:textId="77777777" w:rsidTr="001828CE">
        <w:trPr>
          <w:trHeight w:val="255"/>
          <w:jc w:val="center"/>
          <w:trPrChange w:id="111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Hua Yang" w:date="2019-07-03T1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B433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C9A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A2338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5ED3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B2B7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EE95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14:paraId="04ACB7E4" w14:textId="77777777" w:rsidTr="001828CE">
        <w:trPr>
          <w:trHeight w:val="255"/>
          <w:jc w:val="center"/>
          <w:trPrChange w:id="118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" w:author="Hua Yang" w:date="2019-07-03T1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35F4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8C183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A47969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27B2C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3281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A71CE" w14:textId="77777777" w:rsidR="00F07628" w:rsidRPr="0027790B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F07628" w:rsidRPr="0027790B" w:rsidDel="001828CE" w14:paraId="2BFC34FD" w14:textId="0E70AA66" w:rsidTr="001828CE">
        <w:trPr>
          <w:trHeight w:val="255"/>
          <w:jc w:val="center"/>
          <w:del w:id="125" w:author="Hua Yang" w:date="2019-07-03T14:46:00Z"/>
          <w:trPrChange w:id="126" w:author="Hua Yang" w:date="2019-07-03T14:4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76750" w14:textId="36106919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E35ED3" w14:textId="2E9CB12F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3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B99ABF" w14:textId="4C462E64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6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725FE9" w14:textId="3B6E95C2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3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9" w:author="Hua Yang" w:date="2019-07-03T14:4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65545" w14:textId="1C740EBE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1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2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21A00" w14:textId="2B664BA4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44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828CE" w:rsidRPr="0027790B" w14:paraId="1A698D48" w14:textId="77777777" w:rsidTr="001828CE">
        <w:trPr>
          <w:trHeight w:val="255"/>
          <w:jc w:val="center"/>
          <w:trPrChange w:id="145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9903A" w14:textId="3436763C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7790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del w:id="147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  <w:ins w:id="148" w:author="Hua Yang" w:date="2019-07-03T14:4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EAB09" w14:textId="16182EEC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  <w:del w:id="151" w:author="Hua Yang" w:date="2019-07-03T14:46:00Z">
              <w:r w:rsidRPr="0027790B" w:rsidDel="000677F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2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420F4" w14:textId="2744A347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  <w:del w:id="154" w:author="Hua Yang" w:date="2019-07-03T14:46:00Z">
              <w:r w:rsidRPr="0027790B" w:rsidDel="000677F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122AF" w14:textId="094C0C82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0.18%</w:t>
              </w:r>
            </w:ins>
            <w:del w:id="157" w:author="Hua Yang" w:date="2019-07-03T14:46:00Z">
              <w:r w:rsidRPr="0027790B" w:rsidDel="000677F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8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C58BC" w14:textId="2155178A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60" w:author="Hua Yang" w:date="2019-07-03T14:46:00Z">
              <w:r w:rsidRPr="0027790B" w:rsidDel="000677F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4F0E1" w14:textId="156B30B2" w:rsidR="001828CE" w:rsidRPr="0027790B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2" w:author="Hua Yang" w:date="2019-07-03T14:46:00Z">
              <w:r w:rsidRPr="0027790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63" w:author="Hua Yang" w:date="2019-07-03T14:46:00Z">
              <w:r w:rsidRPr="0027790B" w:rsidDel="000677F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5E5DB6B5" w14:textId="0F97F4CB" w:rsidR="00F07628" w:rsidDel="001828CE" w:rsidRDefault="00F07628" w:rsidP="00F07628">
      <w:pPr>
        <w:rPr>
          <w:del w:id="164" w:author="Hua Yang" w:date="2019-07-03T14:47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65" w:author="Hua Yang" w:date="2019-07-03T14:46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934"/>
        <w:gridCol w:w="934"/>
        <w:tblGridChange w:id="166">
          <w:tblGrid>
            <w:gridCol w:w="1640"/>
            <w:gridCol w:w="1144"/>
            <w:gridCol w:w="1144"/>
            <w:gridCol w:w="1144"/>
            <w:gridCol w:w="934"/>
            <w:gridCol w:w="934"/>
          </w:tblGrid>
        </w:tblGridChange>
      </w:tblGrid>
      <w:tr w:rsidR="00F07628" w:rsidRPr="0027790B" w:rsidDel="001828CE" w14:paraId="0782ACF9" w14:textId="102EACF1" w:rsidTr="001828CE">
        <w:trPr>
          <w:trHeight w:val="255"/>
          <w:jc w:val="center"/>
          <w:del w:id="167" w:author="Hua Yang" w:date="2019-07-03T14:46:00Z"/>
          <w:trPrChange w:id="168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9" w:author="Hua Yang" w:date="2019-07-03T1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371665" w14:textId="711E998C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0" w:author="Hua Yang" w:date="2019-07-03T14:46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71" w:author="Hua Yang" w:date="2019-07-03T14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862F5F5" w14:textId="3DF58CFD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2" w:author="Hua Yang" w:date="2019-07-03T14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3" w:author="Hua Yang" w:date="2019-07-03T14:46:00Z">
              <w:r w:rsidRPr="0027790B" w:rsidDel="001828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F07628" w:rsidRPr="0027790B" w:rsidDel="001828CE" w14:paraId="6AE2A81C" w14:textId="039B7E0B" w:rsidTr="001828CE">
        <w:trPr>
          <w:trHeight w:val="255"/>
          <w:jc w:val="center"/>
          <w:del w:id="174" w:author="Hua Yang" w:date="2019-07-03T14:46:00Z"/>
          <w:trPrChange w:id="175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6" w:author="Hua Yang" w:date="2019-07-03T1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326E66" w14:textId="69AD43A9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Hua Yang" w:date="2019-07-03T14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178" w:author="Hua Yang" w:date="2019-07-03T14:46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8C223C3" w14:textId="37098762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Hua Yang" w:date="2019-07-03T14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0" w:author="Hua Yang" w:date="2019-07-03T14:46:00Z">
              <w:r w:rsidRPr="0027790B" w:rsidDel="001828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VTM-5.0</w:delText>
              </w:r>
            </w:del>
          </w:p>
        </w:tc>
      </w:tr>
      <w:tr w:rsidR="00F07628" w:rsidRPr="0027790B" w:rsidDel="001828CE" w14:paraId="05255305" w14:textId="5BF4F067" w:rsidTr="001828CE">
        <w:trPr>
          <w:trHeight w:val="255"/>
          <w:jc w:val="center"/>
          <w:del w:id="181" w:author="Hua Yang" w:date="2019-07-03T14:46:00Z"/>
          <w:trPrChange w:id="182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3" w:author="Hua Yang" w:date="2019-07-03T14:46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5823D3" w14:textId="7F3F0B63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Hua Yang" w:date="2019-07-03T14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5" w:author="Hua Yang" w:date="2019-07-03T14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630DA0" w14:textId="30A4D94A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7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8" w:author="Hua Yang" w:date="2019-07-03T14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0E80E7" w14:textId="3F30BD55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0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91" w:author="Hua Yang" w:date="2019-07-03T14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73E639" w14:textId="4BDC2A5D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4" w:author="Hua Yang" w:date="2019-07-03T14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53FD68" w14:textId="58520C5F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7" w:author="Hua Yang" w:date="2019-07-03T14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2D83C7" w14:textId="5EB18981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07628" w:rsidRPr="0027790B" w:rsidDel="001828CE" w14:paraId="7012713F" w14:textId="438AFE8E" w:rsidTr="001828CE">
        <w:trPr>
          <w:trHeight w:val="255"/>
          <w:jc w:val="center"/>
          <w:del w:id="200" w:author="Hua Yang" w:date="2019-07-03T14:46:00Z"/>
          <w:trPrChange w:id="201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2" w:author="Hua Yang" w:date="2019-07-03T1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EEA5AF" w14:textId="5EB797C0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4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56ED42" w14:textId="44459603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7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8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D8F025" w14:textId="3C98D532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0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1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8175F5" w14:textId="4E37AC6A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4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9732E3" w14:textId="48DE42C3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88041C" w14:textId="11B40E08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07628" w:rsidRPr="0027790B" w:rsidDel="001828CE" w14:paraId="42CBCBB5" w14:textId="2BFFB637" w:rsidTr="001828CE">
        <w:trPr>
          <w:trHeight w:val="255"/>
          <w:jc w:val="center"/>
          <w:del w:id="220" w:author="Hua Yang" w:date="2019-07-03T14:46:00Z"/>
          <w:trPrChange w:id="221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2" w:author="Hua Yang" w:date="2019-07-03T1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8F7E3E" w14:textId="46546986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4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5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AC9D8" w14:textId="2F610EA6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7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8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4E3B96" w14:textId="397BCF65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0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50B459" w14:textId="5DD02E68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3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37F6A" w14:textId="16912805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6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DBF17A" w14:textId="59B9124B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F07628" w:rsidRPr="0027790B" w:rsidDel="001828CE" w14:paraId="0B878EA0" w14:textId="18E2AA87" w:rsidTr="001828CE">
        <w:trPr>
          <w:trHeight w:val="255"/>
          <w:jc w:val="center"/>
          <w:del w:id="239" w:author="Hua Yang" w:date="2019-07-03T14:46:00Z"/>
          <w:trPrChange w:id="240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1" w:author="Hua Yang" w:date="2019-07-03T1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52B84C" w14:textId="0BFE3633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74F168" w14:textId="3271EA51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7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5E0CA7" w14:textId="5736EA35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0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1855C2" w14:textId="70C3E9B6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9ECD50" w14:textId="26E9F1FD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6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376E1A" w14:textId="77F54EF3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07628" w:rsidRPr="0027790B" w:rsidDel="001828CE" w14:paraId="36F0C6D1" w14:textId="5BAB6234" w:rsidTr="001828CE">
        <w:trPr>
          <w:trHeight w:val="255"/>
          <w:jc w:val="center"/>
          <w:del w:id="259" w:author="Hua Yang" w:date="2019-07-03T14:46:00Z"/>
          <w:trPrChange w:id="260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1" w:author="Hua Yang" w:date="2019-07-03T1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7745EC" w14:textId="4AB4C666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4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C2589B" w14:textId="142C0A3A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7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E2566" w14:textId="78911E5F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0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7D93E4" w14:textId="72471167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3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9F89DE" w14:textId="2B739607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6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78BCD3" w14:textId="0C4F5CE5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F07628" w:rsidRPr="0027790B" w:rsidDel="001828CE" w14:paraId="2C391E5C" w14:textId="4500A60E" w:rsidTr="001828CE">
        <w:trPr>
          <w:trHeight w:val="255"/>
          <w:jc w:val="center"/>
          <w:del w:id="279" w:author="Hua Yang" w:date="2019-07-03T14:46:00Z"/>
          <w:trPrChange w:id="280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1" w:author="Hua Yang" w:date="2019-07-03T1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80370" w14:textId="58E35AC0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78AC6B" w14:textId="251D6D3D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7B3859" w14:textId="74F48FCE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-1.20%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0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2D8001" w14:textId="653DB916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947FC0" w14:textId="0BF26686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6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F5DD58" w14:textId="6D53DAE0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</w:tr>
      <w:tr w:rsidR="00F07628" w:rsidRPr="0027790B" w:rsidDel="001828CE" w14:paraId="691B6D1A" w14:textId="324F8100" w:rsidTr="001828CE">
        <w:trPr>
          <w:trHeight w:val="255"/>
          <w:jc w:val="center"/>
          <w:del w:id="299" w:author="Hua Yang" w:date="2019-07-03T14:46:00Z"/>
          <w:trPrChange w:id="300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1" w:author="Hua Yang" w:date="2019-07-03T1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4E7B67" w14:textId="44EF4978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Hua Yang" w:date="2019-07-03T14:4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03" w:author="Hua Yang" w:date="2019-07-03T14:46:00Z">
              <w:r w:rsidRPr="0027790B" w:rsidDel="001828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4" w:author="Hua Yang" w:date="2019-07-03T14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0D8F0" w14:textId="2AE24707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Hua Yang" w:date="2019-07-03T14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EF43B4" w14:textId="45CBA77E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0" w:author="Hua Yang" w:date="2019-07-03T14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054C65" w14:textId="30E55F58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3" w:author="Hua Yang" w:date="2019-07-03T14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50B035" w14:textId="6A879340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6" w:author="Hua Yang" w:date="2019-07-03T14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84C235" w14:textId="6E28E7BF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07628" w:rsidRPr="0027790B" w:rsidDel="001828CE" w14:paraId="5546B577" w14:textId="73F96EC9" w:rsidTr="001828CE">
        <w:trPr>
          <w:trHeight w:val="255"/>
          <w:jc w:val="center"/>
          <w:del w:id="319" w:author="Hua Yang" w:date="2019-07-03T14:46:00Z"/>
          <w:trPrChange w:id="320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1" w:author="Hua Yang" w:date="2019-07-03T14:46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357667" w14:textId="2F14A528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4" w:author="Hua Yang" w:date="2019-07-03T14:46:00Z">
              <w:tcPr>
                <w:tcW w:w="114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0C4635" w14:textId="4610C64C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7" w:author="Hua Yang" w:date="2019-07-03T14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EE0B3D" w14:textId="0C94387D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0" w:author="Hua Yang" w:date="2019-07-03T14:46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31EE8A" w14:textId="2D47D5F3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0.61%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3" w:author="Hua Yang" w:date="2019-07-03T14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98F3A2" w14:textId="37E78A25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6" w:author="Hua Yang" w:date="2019-07-03T14:46:00Z">
              <w:tcPr>
                <w:tcW w:w="93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C75CFA" w14:textId="48AB7021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F07628" w:rsidRPr="0027790B" w:rsidDel="001828CE" w14:paraId="5ADE3F69" w14:textId="33F6392D" w:rsidTr="001828CE">
        <w:trPr>
          <w:trHeight w:val="255"/>
          <w:jc w:val="center"/>
          <w:del w:id="339" w:author="Hua Yang" w:date="2019-07-03T14:46:00Z"/>
          <w:trPrChange w:id="340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1" w:author="Hua Yang" w:date="2019-07-03T14:46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AC7D7C" w14:textId="431C1C31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44" w:author="Hua Yang" w:date="2019-07-03T14:46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56BD10" w14:textId="2872515A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7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9FDF6F" w14:textId="44A7C376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0" w:author="Hua Yang" w:date="2019-07-03T14:46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4B903E" w14:textId="73025091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3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E9A285" w14:textId="3AD9CE8D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6" w:author="Hua Yang" w:date="2019-07-03T14:46:00Z">
              <w:tcPr>
                <w:tcW w:w="93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0C95DF" w14:textId="50D5C513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F07628" w:rsidRPr="0027790B" w:rsidDel="001828CE" w14:paraId="0F97C652" w14:textId="14B5700A" w:rsidTr="001828CE">
        <w:trPr>
          <w:trHeight w:val="255"/>
          <w:jc w:val="center"/>
          <w:del w:id="359" w:author="Hua Yang" w:date="2019-07-03T14:46:00Z"/>
          <w:trPrChange w:id="360" w:author="Hua Yang" w:date="2019-07-03T14:46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1" w:author="Hua Yang" w:date="2019-07-03T14:46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339037" w14:textId="07FC53EF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2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3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4" w:author="Hua Yang" w:date="2019-07-03T14:46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05098" w14:textId="762CB078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6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67" w:author="Hua Yang" w:date="2019-07-03T14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909D0D" w14:textId="2B7AD1B9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9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70" w:author="Hua Yang" w:date="2019-07-03T14:46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E5E0A8" w14:textId="21CC6FDD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2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3" w:author="Hua Yang" w:date="2019-07-03T14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E833EB" w14:textId="3AEC39F7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5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76" w:author="Hua Yang" w:date="2019-07-03T14:46:00Z">
              <w:tcPr>
                <w:tcW w:w="93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1CA2A1" w14:textId="137899EA" w:rsidR="00F07628" w:rsidRPr="0027790B" w:rsidDel="001828CE" w:rsidRDefault="00F07628" w:rsidP="00F076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Hua Yang" w:date="2019-07-03T14:4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8" w:author="Hua Yang" w:date="2019-07-03T14:46:00Z">
              <w:r w:rsidRPr="0027790B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43E712BE" w14:textId="77777777" w:rsidR="00F07628" w:rsidRDefault="00F07628" w:rsidP="00B850C5"/>
    <w:p w14:paraId="50DF76CF" w14:textId="185793A8" w:rsidR="00AA4640" w:rsidRDefault="00747804" w:rsidP="00B850C5">
      <w:r w:rsidRPr="00B06CDE">
        <w:t>For comparison,</w:t>
      </w:r>
      <w:r w:rsidR="00B06CDE" w:rsidRPr="00B06CDE">
        <w:t xml:space="preserve"> the </w:t>
      </w:r>
      <w:r w:rsidR="00B06CDE">
        <w:t xml:space="preserve">simulation results of </w:t>
      </w:r>
      <w:r w:rsidR="00760906">
        <w:t xml:space="preserve">comparing the proposed CE3-1.3 scheme </w:t>
      </w:r>
      <w:r w:rsidR="0091616A">
        <w:t>to</w:t>
      </w:r>
      <w:r w:rsidR="00760906">
        <w:t xml:space="preserve"> </w:t>
      </w:r>
      <w:r w:rsidR="00B06CDE">
        <w:t xml:space="preserve">only disabling 1xN, 2xN sub-partitions (which is </w:t>
      </w:r>
      <w:proofErr w:type="gramStart"/>
      <w:r w:rsidR="00B06CDE">
        <w:t>actually the</w:t>
      </w:r>
      <w:proofErr w:type="gramEnd"/>
      <w:r w:rsidR="00B06CDE">
        <w:t xml:space="preserve"> CE3-1.2.1 </w:t>
      </w:r>
      <w:r w:rsidR="00760906">
        <w:t xml:space="preserve">test </w:t>
      </w:r>
      <w:r w:rsidR="00B06CDE">
        <w:t>in this meeting</w:t>
      </w:r>
      <w:r w:rsidR="002C6EC2">
        <w:t xml:space="preserve"> [1]</w:t>
      </w:r>
      <w:r w:rsidR="00B06CDE">
        <w:t>) are presented below</w:t>
      </w:r>
      <w:r w:rsidR="00AA105A">
        <w:t xml:space="preserve"> in </w:t>
      </w:r>
      <w:fldSimple w:instr=" REF _Ref11595418 ">
        <w:r w:rsidR="00760906">
          <w:t xml:space="preserve">Table </w:t>
        </w:r>
        <w:r w:rsidR="00760906">
          <w:rPr>
            <w:noProof/>
          </w:rPr>
          <w:t>2</w:t>
        </w:r>
      </w:fldSimple>
      <w:r w:rsidR="00B06CDE">
        <w:t>.</w:t>
      </w:r>
      <w:r w:rsidR="00F00FA8">
        <w:t xml:space="preserve"> </w:t>
      </w:r>
      <w:r w:rsidR="00B47642">
        <w:t>(</w:t>
      </w:r>
      <w:r w:rsidR="00F00FA8">
        <w:t>Herein, we have checked our CE3-1.2.1 result with the official submitted result of CE3-1.2.1</w:t>
      </w:r>
      <w:r w:rsidR="00712294">
        <w:t xml:space="preserve"> </w:t>
      </w:r>
      <w:r w:rsidR="00F00FA8">
        <w:t>and confirmed that they are the same. Note that official CE3-1 does not require Class TGM and LDB results, which are additionally provided herein for better clarity</w:t>
      </w:r>
      <w:r w:rsidR="00712294">
        <w:t xml:space="preserve">. Also, </w:t>
      </w:r>
      <w:r w:rsidR="00F00FA8">
        <w:t xml:space="preserve">for confirmation check with official CE3-1.2.1, we do not compare the encoding and decoding time differences as the two tests were run </w:t>
      </w:r>
      <w:r w:rsidR="00B47642">
        <w:t>independently under separate testing environments.)</w:t>
      </w:r>
    </w:p>
    <w:p w14:paraId="0EFDD0E0" w14:textId="77777777" w:rsidR="007861D9" w:rsidRDefault="007861D9" w:rsidP="007861D9">
      <w:pPr>
        <w:pStyle w:val="Caption"/>
      </w:pPr>
    </w:p>
    <w:p w14:paraId="609505E8" w14:textId="6D4A9521" w:rsidR="00B06CDE" w:rsidRPr="00B06CDE" w:rsidRDefault="007861D9" w:rsidP="007861D9">
      <w:pPr>
        <w:pStyle w:val="Caption"/>
        <w:jc w:val="center"/>
      </w:pPr>
      <w:bookmarkStart w:id="379" w:name="_Ref11595418"/>
      <w:r>
        <w:t xml:space="preserve">Table </w:t>
      </w:r>
      <w:r w:rsidR="00F07628">
        <w:rPr>
          <w:noProof/>
        </w:rPr>
        <w:fldChar w:fldCharType="begin"/>
      </w:r>
      <w:r w:rsidR="00F07628">
        <w:rPr>
          <w:noProof/>
        </w:rPr>
        <w:instrText xml:space="preserve"> SEQ Table \* ARABIC </w:instrText>
      </w:r>
      <w:r w:rsidR="00F07628">
        <w:rPr>
          <w:noProof/>
        </w:rPr>
        <w:fldChar w:fldCharType="separate"/>
      </w:r>
      <w:r w:rsidR="00760906">
        <w:rPr>
          <w:noProof/>
        </w:rPr>
        <w:t>2</w:t>
      </w:r>
      <w:r w:rsidR="00F07628">
        <w:rPr>
          <w:noProof/>
        </w:rPr>
        <w:fldChar w:fldCharType="end"/>
      </w:r>
      <w:bookmarkEnd w:id="379"/>
      <w:r>
        <w:t xml:space="preserve">. Simulation results of </w:t>
      </w:r>
      <w:r w:rsidR="00760906">
        <w:t xml:space="preserve">the proposed CE3-1.3 vs </w:t>
      </w:r>
      <w:r>
        <w:t>1xN, 2xN sub-partition removal only (i.e. CE3-1.2.1</w:t>
      </w:r>
      <w:r w:rsidR="00760906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237"/>
        <w:gridCol w:w="1144"/>
        <w:gridCol w:w="1137"/>
        <w:gridCol w:w="1037"/>
        <w:tblGridChange w:id="380">
          <w:tblGrid>
            <w:gridCol w:w="1640"/>
            <w:gridCol w:w="1144"/>
            <w:gridCol w:w="1144"/>
            <w:gridCol w:w="93"/>
            <w:gridCol w:w="1051"/>
            <w:gridCol w:w="93"/>
            <w:gridCol w:w="841"/>
            <w:gridCol w:w="296"/>
            <w:gridCol w:w="638"/>
            <w:gridCol w:w="399"/>
          </w:tblGrid>
        </w:tblGridChange>
      </w:tblGrid>
      <w:tr w:rsidR="008463B0" w:rsidRPr="008463B0" w14:paraId="1AEFE0A6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DA4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8B26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463B0" w:rsidRPr="008463B0" w14:paraId="7ACB54BF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F6A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74C6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4AEC7A88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264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CA4F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0BD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96B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CB77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70B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5DEBBF2E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A31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D5C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BE9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70C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373A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ED7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6CE1E15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41B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186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70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725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571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CAF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24451BB4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F18D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576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B266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B7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7BF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5979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3CFBFED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48383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5F8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E50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0B9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9C1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8E2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262DDFF2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0AD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8D5A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A26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7A2A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CA9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029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463B0" w:rsidRPr="008463B0" w14:paraId="16ED1893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5006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95A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10A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4FD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923B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85F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6F13148A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474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6FC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717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07A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62DB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DCA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:rsidDel="001828CE" w14:paraId="1FDBBD4F" w14:textId="59D904A6" w:rsidTr="001828CE">
        <w:tblPrEx>
          <w:tblW w:w="6940" w:type="dxa"/>
          <w:jc w:val="center"/>
          <w:tblPrExChange w:id="381" w:author="Hua Yang" w:date="2019-07-03T14:47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del w:id="382" w:author="Hua Yang" w:date="2019-07-03T14:47:00Z"/>
          <w:trPrChange w:id="383" w:author="Hua Yang" w:date="2019-07-03T14:4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7F2B6" w14:textId="7CA4EFEB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6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87" w:author="Hua Yang" w:date="2019-07-03T14:47:00Z">
              <w:tcPr>
                <w:tcW w:w="1144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F6FE45" w14:textId="5E950A6C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9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0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8561D9" w14:textId="16BDBB6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1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3" w:author="Hua Yang" w:date="2019-07-03T14:47:00Z">
              <w:tcPr>
                <w:tcW w:w="114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07B84B" w14:textId="07CB6D63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6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35F5D4" w14:textId="223011F5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9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24A507" w14:textId="292DB72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1828CE" w:rsidRPr="008463B0" w14:paraId="28210535" w14:textId="77777777" w:rsidTr="008463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A4947" w14:textId="2614FF0A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del w:id="40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  <w:ins w:id="403" w:author="Hua Yang" w:date="2019-07-03T14:4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10DE" w14:textId="75B26787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  <w:del w:id="405" w:author="Hua Yang" w:date="2019-07-03T14:47:00Z">
              <w:r w:rsidRPr="008463B0" w:rsidDel="003952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F9F3" w14:textId="5E0E24F0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0.15%</w:t>
              </w:r>
            </w:ins>
            <w:del w:id="407" w:author="Hua Yang" w:date="2019-07-03T14:47:00Z">
              <w:r w:rsidRPr="008463B0" w:rsidDel="003952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CF4B" w14:textId="63CE0910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  <w:del w:id="409" w:author="Hua Yang" w:date="2019-07-03T14:47:00Z">
              <w:r w:rsidRPr="008463B0" w:rsidDel="003952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75F4B" w14:textId="652B988D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411" w:author="Hua Yang" w:date="2019-07-03T14:47:00Z">
              <w:r w:rsidRPr="008463B0" w:rsidDel="003952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F7B11" w14:textId="0B4C19C2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2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413" w:author="Hua Yang" w:date="2019-07-03T14:47:00Z">
              <w:r w:rsidRPr="008463B0" w:rsidDel="0039522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</w:tbl>
    <w:p w14:paraId="08E4794C" w14:textId="41A3A9E5" w:rsidR="00747804" w:rsidRDefault="00747804" w:rsidP="00B850C5"/>
    <w:tbl>
      <w:tblPr>
        <w:tblW w:w="7246" w:type="dxa"/>
        <w:jc w:val="center"/>
        <w:tblLook w:val="04A0" w:firstRow="1" w:lastRow="0" w:firstColumn="1" w:lastColumn="0" w:noHBand="0" w:noVBand="1"/>
        <w:tblPrChange w:id="414" w:author="Hua Yang" w:date="2019-07-03T14:47:00Z">
          <w:tblPr>
            <w:tblW w:w="694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640"/>
        <w:gridCol w:w="1144"/>
        <w:gridCol w:w="1144"/>
        <w:gridCol w:w="1144"/>
        <w:gridCol w:w="1137"/>
        <w:gridCol w:w="1037"/>
        <w:tblGridChange w:id="415">
          <w:tblGrid>
            <w:gridCol w:w="1640"/>
            <w:gridCol w:w="1144"/>
            <w:gridCol w:w="1144"/>
            <w:gridCol w:w="1144"/>
            <w:gridCol w:w="934"/>
            <w:gridCol w:w="203"/>
            <w:gridCol w:w="731"/>
            <w:gridCol w:w="306"/>
          </w:tblGrid>
        </w:tblGridChange>
      </w:tblGrid>
      <w:tr w:rsidR="008463B0" w:rsidRPr="008463B0" w14:paraId="2039E1DA" w14:textId="77777777" w:rsidTr="001828CE">
        <w:trPr>
          <w:trHeight w:val="255"/>
          <w:jc w:val="center"/>
          <w:trPrChange w:id="416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Hua Yang" w:date="2019-07-03T1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C592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6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18" w:author="Hua Yang" w:date="2019-07-03T14:47:00Z">
              <w:tcPr>
                <w:tcW w:w="5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451F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463B0" w:rsidRPr="008463B0" w14:paraId="0AC049D7" w14:textId="77777777" w:rsidTr="001828CE">
        <w:trPr>
          <w:trHeight w:val="255"/>
          <w:jc w:val="center"/>
          <w:trPrChange w:id="419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Hua Yang" w:date="2019-07-03T1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A2F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1" w:author="Hua Yang" w:date="2019-07-03T14:47:00Z">
              <w:tcPr>
                <w:tcW w:w="530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104C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CE3-1.2.1</w:t>
            </w:r>
          </w:p>
        </w:tc>
      </w:tr>
      <w:tr w:rsidR="008463B0" w:rsidRPr="008463B0" w14:paraId="44926E1F" w14:textId="77777777" w:rsidTr="001828CE">
        <w:trPr>
          <w:trHeight w:val="255"/>
          <w:jc w:val="center"/>
          <w:trPrChange w:id="422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Hua Yang" w:date="2019-07-03T14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D7BE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4" w:author="Hua Yang" w:date="2019-07-03T14:47:00Z">
              <w:tcPr>
                <w:tcW w:w="114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6E24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3685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7252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8340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8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A211D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63B0" w:rsidRPr="008463B0" w14:paraId="79C97491" w14:textId="77777777" w:rsidTr="001828CE">
        <w:trPr>
          <w:trHeight w:val="255"/>
          <w:jc w:val="center"/>
          <w:trPrChange w:id="429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Hua Yang" w:date="2019-07-03T1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7640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4D59B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E3613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3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566E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88EC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5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2ADF6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0027EB8" w14:textId="77777777" w:rsidTr="001828CE">
        <w:trPr>
          <w:trHeight w:val="255"/>
          <w:jc w:val="center"/>
          <w:trPrChange w:id="436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9CC1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6AFE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5D5F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EBB1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CAD3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EBA0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637EA0EF" w14:textId="77777777" w:rsidTr="001828CE">
        <w:trPr>
          <w:trHeight w:val="255"/>
          <w:jc w:val="center"/>
          <w:trPrChange w:id="443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4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4483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23DC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6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86A5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7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5235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8906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79B54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5606B617" w14:textId="77777777" w:rsidTr="001828CE">
        <w:trPr>
          <w:trHeight w:val="255"/>
          <w:jc w:val="center"/>
          <w:trPrChange w:id="450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0CC3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80AB7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1FDE0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4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6952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5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5D43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0BE96D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14:paraId="48CE6C85" w14:textId="77777777" w:rsidTr="001828CE">
        <w:trPr>
          <w:trHeight w:val="255"/>
          <w:jc w:val="center"/>
          <w:trPrChange w:id="457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8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472B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9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28318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0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BFFA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1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C15B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907BC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3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A886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463B0" w:rsidRPr="008463B0" w14:paraId="60E42D7E" w14:textId="77777777" w:rsidTr="001828CE">
        <w:trPr>
          <w:trHeight w:val="255"/>
          <w:jc w:val="center"/>
          <w:trPrChange w:id="464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Hua Yang" w:date="2019-07-03T1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5F326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DC18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7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7731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68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77280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0925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AAE0E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463B0" w:rsidRPr="008463B0" w14:paraId="0384E029" w14:textId="77777777" w:rsidTr="001828CE">
        <w:trPr>
          <w:trHeight w:val="255"/>
          <w:jc w:val="center"/>
          <w:trPrChange w:id="471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2" w:author="Hua Yang" w:date="2019-07-03T14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235E2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3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9E349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214C9A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Hua Yang" w:date="2019-07-03T14:47:00Z">
              <w:tcPr>
                <w:tcW w:w="114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464B1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7D5B5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Hua Yang" w:date="2019-07-03T14:47:00Z">
              <w:tcPr>
                <w:tcW w:w="934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E60CF" w14:textId="77777777" w:rsidR="008463B0" w:rsidRPr="008463B0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463B0" w:rsidRPr="008463B0" w:rsidDel="001828CE" w14:paraId="4DED3F64" w14:textId="24DE8EC4" w:rsidTr="001828CE">
        <w:trPr>
          <w:trHeight w:val="255"/>
          <w:jc w:val="center"/>
          <w:del w:id="478" w:author="Hua Yang" w:date="2019-07-03T14:47:00Z"/>
          <w:trPrChange w:id="479" w:author="Hua Yang" w:date="2019-07-03T14:4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0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83B38" w14:textId="419E8BCC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3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24A145" w14:textId="7A65E6E6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86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4BAA4F" w14:textId="325804EF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89" w:author="Hua Yang" w:date="2019-07-03T14:47:00Z">
              <w:tcPr>
                <w:tcW w:w="114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D17529" w14:textId="75C21691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2" w:author="Hua Yang" w:date="2019-07-03T14:47:00Z">
              <w:tcPr>
                <w:tcW w:w="93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888548" w14:textId="31E8BF66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4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95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16DD766" w14:textId="4903764F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97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1828CE" w:rsidRPr="008463B0" w14:paraId="71396EA6" w14:textId="77777777" w:rsidTr="001828CE">
        <w:trPr>
          <w:trHeight w:val="255"/>
          <w:jc w:val="center"/>
          <w:trPrChange w:id="498" w:author="Hua Yang" w:date="2019-07-03T14:4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Hua Yang" w:date="2019-07-03T14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5C947" w14:textId="4F773DA1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63B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del w:id="50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TGM</w:delText>
              </w:r>
            </w:del>
            <w:ins w:id="501" w:author="Hua Yang" w:date="2019-07-03T14:4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77C7C" w14:textId="3FC864C6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3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  <w:del w:id="504" w:author="Hua Yang" w:date="2019-07-03T14:47:00Z">
              <w:r w:rsidRPr="008463B0" w:rsidDel="000B72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5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F9D21" w14:textId="685D7094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6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  <w:del w:id="507" w:author="Hua Yang" w:date="2019-07-03T14:47:00Z">
              <w:r w:rsidRPr="008463B0" w:rsidDel="000B72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8" w:author="Hua Yang" w:date="2019-07-03T14:47:00Z">
              <w:tcPr>
                <w:tcW w:w="114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BCD09" w14:textId="27F45B79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9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0.04%</w:t>
              </w:r>
            </w:ins>
            <w:del w:id="510" w:author="Hua Yang" w:date="2019-07-03T14:47:00Z">
              <w:r w:rsidRPr="008463B0" w:rsidDel="000B72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1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5A824" w14:textId="366ECBAD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2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513" w:author="Hua Yang" w:date="2019-07-03T14:47:00Z">
              <w:r w:rsidRPr="008463B0" w:rsidDel="000B72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4" w:author="Hua Yang" w:date="2019-07-03T14:47:00Z">
              <w:tcPr>
                <w:tcW w:w="934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E026B3" w14:textId="3467062D" w:rsidR="001828CE" w:rsidRPr="008463B0" w:rsidRDefault="001828CE" w:rsidP="001828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Hua Yang" w:date="2019-07-03T14:47:00Z">
              <w:r w:rsidRPr="008463B0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516" w:author="Hua Yang" w:date="2019-07-03T14:47:00Z">
              <w:r w:rsidRPr="008463B0" w:rsidDel="000B727A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3EB9901B" w14:textId="4BE3CA58" w:rsidR="008463B0" w:rsidDel="001828CE" w:rsidRDefault="008463B0" w:rsidP="00B850C5">
      <w:pPr>
        <w:rPr>
          <w:del w:id="517" w:author="Hua Yang" w:date="2019-07-03T14:47:00Z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463B0" w:rsidRPr="008463B0" w:rsidDel="001828CE" w14:paraId="14734088" w14:textId="3CB5F98B" w:rsidTr="008463B0">
        <w:trPr>
          <w:trHeight w:val="255"/>
          <w:jc w:val="center"/>
          <w:del w:id="518" w:author="Hua Yang" w:date="2019-07-03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F334D" w14:textId="6F64B420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9" w:author="Hua Yang" w:date="2019-07-03T14:47:00Z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FEA10" w14:textId="2FCBE8F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Hua Yang" w:date="2019-07-03T14:4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1" w:author="Hua Yang" w:date="2019-07-03T14:47:00Z">
              <w:r w:rsidRPr="008463B0" w:rsidDel="001828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Low delay B Main10 </w:delText>
              </w:r>
            </w:del>
          </w:p>
        </w:tc>
      </w:tr>
      <w:tr w:rsidR="008463B0" w:rsidRPr="008463B0" w:rsidDel="001828CE" w14:paraId="06E448D3" w14:textId="7D01B7C7" w:rsidTr="008463B0">
        <w:trPr>
          <w:trHeight w:val="255"/>
          <w:jc w:val="center"/>
          <w:del w:id="522" w:author="Hua Yang" w:date="2019-07-03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5748" w14:textId="2C3315D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Hua Yang" w:date="2019-07-03T14:4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42FA3" w14:textId="4CB95514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Hua Yang" w:date="2019-07-03T14:4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25" w:author="Hua Yang" w:date="2019-07-03T14:47:00Z">
              <w:r w:rsidRPr="008463B0" w:rsidDel="001828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CE3-1.2.1</w:delText>
              </w:r>
            </w:del>
          </w:p>
        </w:tc>
      </w:tr>
      <w:tr w:rsidR="008463B0" w:rsidRPr="008463B0" w:rsidDel="001828CE" w14:paraId="3E015D9C" w14:textId="6B8F5536" w:rsidTr="008463B0">
        <w:trPr>
          <w:trHeight w:val="255"/>
          <w:jc w:val="center"/>
          <w:del w:id="526" w:author="Hua Yang" w:date="2019-07-03T14:4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A7A80" w14:textId="45F4537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Hua Yang" w:date="2019-07-03T14:4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7504" w14:textId="62A11FB6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9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7DF50" w14:textId="74E54A1A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ED721" w14:textId="358318F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3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E961" w14:textId="36978FF0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8E04A" w14:textId="2A5720BA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7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8463B0" w:rsidRPr="008463B0" w:rsidDel="001828CE" w14:paraId="32437C3F" w14:textId="7D124151" w:rsidTr="008463B0">
        <w:trPr>
          <w:trHeight w:val="255"/>
          <w:jc w:val="center"/>
          <w:del w:id="538" w:author="Hua Yang" w:date="2019-07-03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104A2" w14:textId="41541B97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A852" w14:textId="4056236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1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3A16" w14:textId="690909CA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4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25834" w14:textId="3D6115FF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5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6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8042" w14:textId="1A33A215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B34BF" w14:textId="58A2EAB0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463B0" w:rsidRPr="008463B0" w:rsidDel="001828CE" w14:paraId="0D955F55" w14:textId="5CEEAA31" w:rsidTr="008463B0">
        <w:trPr>
          <w:trHeight w:val="255"/>
          <w:jc w:val="center"/>
          <w:del w:id="551" w:author="Hua Yang" w:date="2019-07-03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5633" w14:textId="5C1B0307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2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3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1D027" w14:textId="01226E7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B11AD" w14:textId="20F4C750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0BD1" w14:textId="31E9858B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C0EF8" w14:textId="4610D64E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02DC" w14:textId="3405C8A1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8463B0" w:rsidRPr="008463B0" w:rsidDel="001828CE" w14:paraId="2D287E48" w14:textId="6EF5DA52" w:rsidTr="008463B0">
        <w:trPr>
          <w:trHeight w:val="255"/>
          <w:jc w:val="center"/>
          <w:del w:id="563" w:author="Hua Yang" w:date="2019-07-03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6F635" w14:textId="76977358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00DD3" w14:textId="0EEEF71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7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FE78" w14:textId="52725C8E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8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9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F884" w14:textId="5904DEDB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0.07%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BF44" w14:textId="63B3265C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3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48FA" w14:textId="4E3F56E8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8463B0" w:rsidRPr="008463B0" w:rsidDel="001828CE" w14:paraId="6E98C35F" w14:textId="06F860C0" w:rsidTr="008463B0">
        <w:trPr>
          <w:trHeight w:val="255"/>
          <w:jc w:val="center"/>
          <w:del w:id="576" w:author="Hua Yang" w:date="2019-07-03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535F" w14:textId="77E856FC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145D" w14:textId="5B762015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1E1C" w14:textId="6775BD03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E858" w14:textId="14C2EC11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3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4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5F73" w14:textId="7B375403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6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16C68" w14:textId="2EB8EA11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8463B0" w:rsidRPr="008463B0" w:rsidDel="001828CE" w14:paraId="115C8D5A" w14:textId="11365009" w:rsidTr="008463B0">
        <w:trPr>
          <w:trHeight w:val="255"/>
          <w:jc w:val="center"/>
          <w:del w:id="589" w:author="Hua Yang" w:date="2019-07-03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BFB6F" w14:textId="19F70C9F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CF22" w14:textId="228946A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2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3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BFDEE" w14:textId="6506AFEF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-0.86%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5E3E" w14:textId="0A037798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7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-0.45%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2EA3" w14:textId="6FEB1D22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8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9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134F" w14:textId="38362BA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463B0" w:rsidRPr="008463B0" w:rsidDel="001828CE" w14:paraId="57F8542F" w14:textId="535AB843" w:rsidTr="008463B0">
        <w:trPr>
          <w:trHeight w:val="255"/>
          <w:jc w:val="center"/>
          <w:del w:id="602" w:author="Hua Yang" w:date="2019-07-03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76C65" w14:textId="536FC9A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3" w:author="Hua Yang" w:date="2019-07-03T14:47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04" w:author="Hua Yang" w:date="2019-07-03T14:47:00Z">
              <w:r w:rsidRPr="008463B0" w:rsidDel="001828C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2917" w14:textId="231401BF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6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365B9" w14:textId="2EC520C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222E" w14:textId="0ECEC8FA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60C7E" w14:textId="70E3DB87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DFB7" w14:textId="24C5CD1E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4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463B0" w:rsidRPr="008463B0" w:rsidDel="001828CE" w14:paraId="229F07F9" w14:textId="154076F2" w:rsidTr="008463B0">
        <w:trPr>
          <w:trHeight w:val="255"/>
          <w:jc w:val="center"/>
          <w:del w:id="615" w:author="Hua Yang" w:date="2019-07-03T14:4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284B6" w14:textId="0C7A2072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7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1AB2" w14:textId="385E8B8A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8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9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241C" w14:textId="35BCDF30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-0.87%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3358" w14:textId="6D73F106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3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-0.52%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366" w14:textId="54FF826B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9E05" w14:textId="1B75E78B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7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8463B0" w:rsidRPr="008463B0" w:rsidDel="001828CE" w14:paraId="09ABF8A8" w14:textId="2998B83B" w:rsidTr="008463B0">
        <w:trPr>
          <w:trHeight w:val="255"/>
          <w:jc w:val="center"/>
          <w:del w:id="628" w:author="Hua Yang" w:date="2019-07-03T14:4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B359" w14:textId="13AB9396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Class F 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39A5" w14:textId="7B20F18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2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4064" w14:textId="3F315AD3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4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00D0" w14:textId="45A82833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6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0.49%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0626" w14:textId="284F12A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7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8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9D0CC" w14:textId="16ADEE39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0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8463B0" w:rsidRPr="008463B0" w:rsidDel="001828CE" w14:paraId="359A1CB9" w14:textId="528177F5" w:rsidTr="008463B0">
        <w:trPr>
          <w:trHeight w:val="255"/>
          <w:jc w:val="center"/>
          <w:del w:id="641" w:author="Hua Yang" w:date="2019-07-03T14:4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EF0A4" w14:textId="58AC0EDF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3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927B" w14:textId="71CBBFFE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5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A366C" w14:textId="54EE592D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7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C0D9" w14:textId="680B3710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9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2917" w14:textId="390A9572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1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0C2E" w14:textId="2B0DFBCC" w:rsidR="008463B0" w:rsidRPr="008463B0" w:rsidDel="001828CE" w:rsidRDefault="008463B0" w:rsidP="008463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2" w:author="Hua Yang" w:date="2019-07-03T14:47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3" w:author="Hua Yang" w:date="2019-07-03T14:47:00Z">
              <w:r w:rsidRPr="008463B0" w:rsidDel="001828C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</w:tbl>
    <w:p w14:paraId="748BAC26" w14:textId="41E44F97" w:rsidR="00AA105A" w:rsidRDefault="00AA105A" w:rsidP="00B850C5"/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624B2FF8" w:rsidR="004E5B8F" w:rsidRDefault="004E5B8F" w:rsidP="0091616A">
      <w:r>
        <w:t xml:space="preserve">To reduce decoding pipeline latency, </w:t>
      </w:r>
      <w:r w:rsidR="00B57CDA">
        <w:t>we propose to apply CU-level intra-prediction for 4x8, 8x4 CUs in ISP. In addition</w:t>
      </w:r>
      <w:r w:rsidR="007155CA">
        <w:t xml:space="preserve">, to be more HW implementation friendly and efficient, 1xN, 2xN sub-partitions are removed as well from ISP. Comparing to VTM5.0 in CTC, </w:t>
      </w:r>
      <w:r w:rsidR="0091616A">
        <w:t>the proposed approach of CE3-1.3 yields 0.08%/0.04%</w:t>
      </w:r>
      <w:del w:id="654" w:author="Hua Yang" w:date="2019-07-03T14:50:00Z">
        <w:r w:rsidR="0091616A" w:rsidDel="004F286F">
          <w:delText>/0.06%</w:delText>
        </w:r>
      </w:del>
      <w:r w:rsidR="0091616A">
        <w:t xml:space="preserve"> </w:t>
      </w:r>
      <w:proofErr w:type="spellStart"/>
      <w:r w:rsidR="0091616A">
        <w:t>luma</w:t>
      </w:r>
      <w:proofErr w:type="spellEnd"/>
      <w:r w:rsidR="0091616A">
        <w:t xml:space="preserve"> BD-rate loss (AI/RA</w:t>
      </w:r>
      <w:del w:id="655" w:author="Hua Yang" w:date="2019-07-03T14:50:00Z">
        <w:r w:rsidR="0091616A" w:rsidDel="004F286F">
          <w:delText>/LDB</w:delText>
        </w:r>
      </w:del>
      <w:r w:rsidR="0091616A">
        <w:t xml:space="preserve">) with similar encoding and decoding time, while comparing to the change of removing </w:t>
      </w:r>
      <w:r w:rsidR="007155CA">
        <w:t>1xN, 2xN sub-partition</w:t>
      </w:r>
      <w:r w:rsidR="0091616A">
        <w:t>s</w:t>
      </w:r>
      <w:r w:rsidR="007155CA">
        <w:t xml:space="preserve"> </w:t>
      </w:r>
      <w:r w:rsidR="0091616A">
        <w:t>alone</w:t>
      </w:r>
      <w:r w:rsidR="00A66626">
        <w:t xml:space="preserve"> (i.e. CE3-1.2.1)</w:t>
      </w:r>
      <w:r w:rsidR="0091616A">
        <w:t xml:space="preserve">, our additional change of CU-level </w:t>
      </w:r>
      <w:r w:rsidR="0091616A">
        <w:lastRenderedPageBreak/>
        <w:t>intra-prediction for 4x8, 8x4 CUs yields 0.00%/0.01%</w:t>
      </w:r>
      <w:del w:id="656" w:author="Hua Yang" w:date="2019-07-03T14:50:00Z">
        <w:r w:rsidR="0091616A" w:rsidDel="004F286F">
          <w:delText>/0.04%</w:delText>
        </w:r>
      </w:del>
      <w:r w:rsidR="0091616A">
        <w:t xml:space="preserve"> extra </w:t>
      </w:r>
      <w:proofErr w:type="spellStart"/>
      <w:r w:rsidR="0091616A">
        <w:t>luma</w:t>
      </w:r>
      <w:proofErr w:type="spellEnd"/>
      <w:r w:rsidR="0091616A">
        <w:t xml:space="preserve"> BD-rate loss for AI/RA</w:t>
      </w:r>
      <w:del w:id="657" w:author="Hua Yang" w:date="2019-07-03T14:50:00Z">
        <w:r w:rsidR="0091616A" w:rsidDel="004F286F">
          <w:delText>/LDB</w:delText>
        </w:r>
      </w:del>
      <w:bookmarkStart w:id="658" w:name="_GoBack"/>
      <w:bookmarkEnd w:id="658"/>
      <w:r w:rsidR="0091616A">
        <w:t>, with similar encoding and decoding time.</w:t>
      </w:r>
      <w:r w:rsidR="007155CA">
        <w:t xml:space="preserve"> 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33A2E94" w14:textId="4ADF6222" w:rsidR="00623FB9" w:rsidRDefault="00623FB9" w:rsidP="00EC36B5">
      <w:pPr>
        <w:pStyle w:val="ListParagraph"/>
        <w:numPr>
          <w:ilvl w:val="0"/>
          <w:numId w:val="12"/>
        </w:numPr>
      </w:pPr>
      <w:bookmarkStart w:id="659" w:name="_Ref3210696"/>
      <w:bookmarkStart w:id="660" w:name="_Ref3208845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</w:t>
      </w:r>
      <w:r>
        <w:t>N</w:t>
      </w:r>
      <w:r w:rsidRPr="00984413">
        <w:t>1023,</w:t>
      </w:r>
      <w:r>
        <w:t xml:space="preserve"> 14</w:t>
      </w:r>
      <w:r w:rsidRPr="00623FB9">
        <w:rPr>
          <w:vertAlign w:val="superscript"/>
        </w:rPr>
        <w:t>th</w:t>
      </w:r>
      <w:r>
        <w:t xml:space="preserve"> meeting, Mar. 2019, Geneva, CH</w:t>
      </w:r>
      <w:r w:rsidRPr="00623FB9">
        <w:rPr>
          <w:lang w:val="en-CA"/>
        </w:rPr>
        <w:t>.</w:t>
      </w:r>
      <w:bookmarkEnd w:id="659"/>
    </w:p>
    <w:p w14:paraId="185A6005" w14:textId="1F6B97EB" w:rsidR="00183299" w:rsidRPr="001B1525" w:rsidRDefault="003F0D81" w:rsidP="0073069B">
      <w:pPr>
        <w:pStyle w:val="ListParagraph"/>
        <w:numPr>
          <w:ilvl w:val="0"/>
          <w:numId w:val="12"/>
        </w:numPr>
      </w:pPr>
      <w:r w:rsidRPr="003F0D81">
        <w:t xml:space="preserve">F. Bossen, J. Boyce, </w:t>
      </w:r>
      <w:r w:rsidR="006075D4" w:rsidRPr="003F0D81">
        <w:t xml:space="preserve">K. </w:t>
      </w:r>
      <w:proofErr w:type="spellStart"/>
      <w:r w:rsidR="006075D4" w:rsidRPr="003F0D81">
        <w:t>Sühring</w:t>
      </w:r>
      <w:proofErr w:type="spellEnd"/>
      <w:r w:rsidR="006075D4">
        <w:t>,</w:t>
      </w:r>
      <w:r w:rsidR="006075D4" w:rsidRPr="003F0D81">
        <w:t xml:space="preserve"> </w:t>
      </w:r>
      <w:r w:rsidRPr="003F0D81">
        <w:t xml:space="preserve">X. Li, V. Seregin,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</w:t>
      </w:r>
      <w:r w:rsidR="008F522B">
        <w:t>N</w:t>
      </w:r>
      <w:r w:rsidRPr="003F0D81">
        <w:t>1010</w:t>
      </w:r>
      <w:r>
        <w:t>,</w:t>
      </w:r>
      <w:r w:rsidR="00390A5A">
        <w:t xml:space="preserve"> 1</w:t>
      </w:r>
      <w:r w:rsidR="006075D4">
        <w:t>4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</w:t>
      </w:r>
      <w:r w:rsidR="006075D4">
        <w:t>Mar</w:t>
      </w:r>
      <w:r>
        <w:t xml:space="preserve">. 2019, </w:t>
      </w:r>
      <w:r w:rsidR="006075D4">
        <w:t>Geneva, CH</w:t>
      </w:r>
      <w:r w:rsidR="001B1525">
        <w:rPr>
          <w:lang w:val="en-CA"/>
        </w:rPr>
        <w:t>.</w:t>
      </w:r>
      <w:bookmarkEnd w:id="66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E9EBD2" w14:textId="77777777" w:rsidR="00DE218B" w:rsidRDefault="00DE218B" w:rsidP="00DE218B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 Communications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74D81" w14:textId="77777777" w:rsidR="00C37EEC" w:rsidRDefault="00C37EEC">
      <w:r>
        <w:separator/>
      </w:r>
    </w:p>
  </w:endnote>
  <w:endnote w:type="continuationSeparator" w:id="0">
    <w:p w14:paraId="0A04375C" w14:textId="77777777" w:rsidR="00C37EEC" w:rsidRDefault="00C3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E4C6C7" w:rsidR="00F22F8C" w:rsidRPr="00C00DDE" w:rsidRDefault="00F22F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61" w:author="Hua Yang" w:date="2019-07-03T14:32:00Z">
      <w:r>
        <w:rPr>
          <w:rStyle w:val="PageNumber"/>
          <w:noProof/>
        </w:rPr>
        <w:t>2019-06-30</w:t>
      </w:r>
    </w:ins>
    <w:del w:id="662" w:author="Hua Yang" w:date="2019-07-03T14:32:00Z">
      <w:r w:rsidDel="00636608">
        <w:rPr>
          <w:rStyle w:val="PageNumber"/>
          <w:noProof/>
        </w:rPr>
        <w:delText>2019-06-18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A2316" w14:textId="77777777" w:rsidR="00C37EEC" w:rsidRDefault="00C37EEC">
      <w:r>
        <w:separator/>
      </w:r>
    </w:p>
  </w:footnote>
  <w:footnote w:type="continuationSeparator" w:id="0">
    <w:p w14:paraId="25CB0A9B" w14:textId="77777777" w:rsidR="00C37EEC" w:rsidRDefault="00C37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6"/>
  </w:num>
  <w:num w:numId="15">
    <w:abstractNumId w:val="13"/>
  </w:num>
  <w:num w:numId="16">
    <w:abstractNumId w:val="16"/>
  </w:num>
  <w:num w:numId="17">
    <w:abstractNumId w:val="1"/>
  </w:num>
  <w:num w:numId="1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 Yang">
    <w15:presenceInfo w15:providerId="AD" w15:userId="S::Hua.Yang@InterDigital.com::1d74690e-685a-4a9e-8158-66dcfcc807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133DF"/>
    <w:rsid w:val="000152B7"/>
    <w:rsid w:val="000221D2"/>
    <w:rsid w:val="00026994"/>
    <w:rsid w:val="000308A3"/>
    <w:rsid w:val="00035F30"/>
    <w:rsid w:val="00044974"/>
    <w:rsid w:val="000458BC"/>
    <w:rsid w:val="00045C41"/>
    <w:rsid w:val="0004651A"/>
    <w:rsid w:val="000469D6"/>
    <w:rsid w:val="00046C03"/>
    <w:rsid w:val="000474FA"/>
    <w:rsid w:val="00054FF2"/>
    <w:rsid w:val="00060C72"/>
    <w:rsid w:val="00065039"/>
    <w:rsid w:val="000659B7"/>
    <w:rsid w:val="00071A08"/>
    <w:rsid w:val="0007614F"/>
    <w:rsid w:val="00081398"/>
    <w:rsid w:val="000819D4"/>
    <w:rsid w:val="00082115"/>
    <w:rsid w:val="000855F3"/>
    <w:rsid w:val="00094479"/>
    <w:rsid w:val="000962AC"/>
    <w:rsid w:val="000A084C"/>
    <w:rsid w:val="000B0C0F"/>
    <w:rsid w:val="000B1C6B"/>
    <w:rsid w:val="000B409F"/>
    <w:rsid w:val="000B4FF9"/>
    <w:rsid w:val="000B61BA"/>
    <w:rsid w:val="000C09AC"/>
    <w:rsid w:val="000C377F"/>
    <w:rsid w:val="000C415D"/>
    <w:rsid w:val="000C55C5"/>
    <w:rsid w:val="000C6E98"/>
    <w:rsid w:val="000C7242"/>
    <w:rsid w:val="000D13D4"/>
    <w:rsid w:val="000D4680"/>
    <w:rsid w:val="000D4D9C"/>
    <w:rsid w:val="000D5D9E"/>
    <w:rsid w:val="000E00F3"/>
    <w:rsid w:val="000E425C"/>
    <w:rsid w:val="000E565A"/>
    <w:rsid w:val="000F158C"/>
    <w:rsid w:val="000F59F3"/>
    <w:rsid w:val="001020FF"/>
    <w:rsid w:val="00102F3D"/>
    <w:rsid w:val="001160D6"/>
    <w:rsid w:val="00116199"/>
    <w:rsid w:val="0011746C"/>
    <w:rsid w:val="00120B99"/>
    <w:rsid w:val="00122D31"/>
    <w:rsid w:val="00124E38"/>
    <w:rsid w:val="0012580B"/>
    <w:rsid w:val="00131F90"/>
    <w:rsid w:val="00133175"/>
    <w:rsid w:val="0013458C"/>
    <w:rsid w:val="0013526E"/>
    <w:rsid w:val="00136D50"/>
    <w:rsid w:val="00146152"/>
    <w:rsid w:val="0014697F"/>
    <w:rsid w:val="00152153"/>
    <w:rsid w:val="00155526"/>
    <w:rsid w:val="0016701E"/>
    <w:rsid w:val="0016707E"/>
    <w:rsid w:val="00171371"/>
    <w:rsid w:val="00175A24"/>
    <w:rsid w:val="001828CE"/>
    <w:rsid w:val="00183299"/>
    <w:rsid w:val="001878AB"/>
    <w:rsid w:val="00187E58"/>
    <w:rsid w:val="001A297E"/>
    <w:rsid w:val="001A3365"/>
    <w:rsid w:val="001A368E"/>
    <w:rsid w:val="001A7329"/>
    <w:rsid w:val="001A792F"/>
    <w:rsid w:val="001B1525"/>
    <w:rsid w:val="001B18B8"/>
    <w:rsid w:val="001B4E28"/>
    <w:rsid w:val="001B527A"/>
    <w:rsid w:val="001C3525"/>
    <w:rsid w:val="001C3AFB"/>
    <w:rsid w:val="001C6C52"/>
    <w:rsid w:val="001C749B"/>
    <w:rsid w:val="001D1BD2"/>
    <w:rsid w:val="001D4015"/>
    <w:rsid w:val="001E0248"/>
    <w:rsid w:val="001E02BE"/>
    <w:rsid w:val="001E3B37"/>
    <w:rsid w:val="001E489C"/>
    <w:rsid w:val="001F2594"/>
    <w:rsid w:val="001F42F0"/>
    <w:rsid w:val="002005BC"/>
    <w:rsid w:val="002031DC"/>
    <w:rsid w:val="002055A6"/>
    <w:rsid w:val="00206460"/>
    <w:rsid w:val="002069B4"/>
    <w:rsid w:val="00215DFC"/>
    <w:rsid w:val="002212DF"/>
    <w:rsid w:val="00222CD4"/>
    <w:rsid w:val="002238CF"/>
    <w:rsid w:val="00225016"/>
    <w:rsid w:val="002253CA"/>
    <w:rsid w:val="002264A6"/>
    <w:rsid w:val="00227BA7"/>
    <w:rsid w:val="0023011C"/>
    <w:rsid w:val="002375C1"/>
    <w:rsid w:val="00256028"/>
    <w:rsid w:val="00263398"/>
    <w:rsid w:val="00263B99"/>
    <w:rsid w:val="00266F06"/>
    <w:rsid w:val="002716E9"/>
    <w:rsid w:val="00271AAF"/>
    <w:rsid w:val="00275BCF"/>
    <w:rsid w:val="0027790B"/>
    <w:rsid w:val="00282BEE"/>
    <w:rsid w:val="00286BB9"/>
    <w:rsid w:val="00291E36"/>
    <w:rsid w:val="00292257"/>
    <w:rsid w:val="002936CA"/>
    <w:rsid w:val="002946E8"/>
    <w:rsid w:val="00294E7E"/>
    <w:rsid w:val="00297866"/>
    <w:rsid w:val="002A3AA1"/>
    <w:rsid w:val="002A54E0"/>
    <w:rsid w:val="002B1595"/>
    <w:rsid w:val="002B191D"/>
    <w:rsid w:val="002B2E83"/>
    <w:rsid w:val="002C0F04"/>
    <w:rsid w:val="002C27BE"/>
    <w:rsid w:val="002C6EC2"/>
    <w:rsid w:val="002D0AF6"/>
    <w:rsid w:val="002E5E24"/>
    <w:rsid w:val="002F164D"/>
    <w:rsid w:val="003021BC"/>
    <w:rsid w:val="00305343"/>
    <w:rsid w:val="00306206"/>
    <w:rsid w:val="0031170B"/>
    <w:rsid w:val="00312307"/>
    <w:rsid w:val="00312697"/>
    <w:rsid w:val="00315D57"/>
    <w:rsid w:val="00317D85"/>
    <w:rsid w:val="0032471A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52445"/>
    <w:rsid w:val="00357F3E"/>
    <w:rsid w:val="003634B8"/>
    <w:rsid w:val="00364327"/>
    <w:rsid w:val="003669EA"/>
    <w:rsid w:val="00367824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257C"/>
    <w:rsid w:val="003C093C"/>
    <w:rsid w:val="003C20E4"/>
    <w:rsid w:val="003D6342"/>
    <w:rsid w:val="003E27B0"/>
    <w:rsid w:val="003E3A70"/>
    <w:rsid w:val="003E44D5"/>
    <w:rsid w:val="003E6F90"/>
    <w:rsid w:val="003E73ED"/>
    <w:rsid w:val="003F0D81"/>
    <w:rsid w:val="003F2FB8"/>
    <w:rsid w:val="003F5D0F"/>
    <w:rsid w:val="00404428"/>
    <w:rsid w:val="00410617"/>
    <w:rsid w:val="00414101"/>
    <w:rsid w:val="004219CF"/>
    <w:rsid w:val="004223F4"/>
    <w:rsid w:val="004227C0"/>
    <w:rsid w:val="00422E36"/>
    <w:rsid w:val="004234F0"/>
    <w:rsid w:val="00426B3D"/>
    <w:rsid w:val="00431271"/>
    <w:rsid w:val="00433DDB"/>
    <w:rsid w:val="00435A29"/>
    <w:rsid w:val="00437619"/>
    <w:rsid w:val="0044053E"/>
    <w:rsid w:val="004434CD"/>
    <w:rsid w:val="0044523D"/>
    <w:rsid w:val="00447A25"/>
    <w:rsid w:val="00455978"/>
    <w:rsid w:val="00465A1E"/>
    <w:rsid w:val="00482EFF"/>
    <w:rsid w:val="00490E59"/>
    <w:rsid w:val="0049445A"/>
    <w:rsid w:val="00496CEF"/>
    <w:rsid w:val="004A2A63"/>
    <w:rsid w:val="004B210C"/>
    <w:rsid w:val="004D405F"/>
    <w:rsid w:val="004D6154"/>
    <w:rsid w:val="004E1210"/>
    <w:rsid w:val="004E4F4F"/>
    <w:rsid w:val="004E5B8F"/>
    <w:rsid w:val="004E6789"/>
    <w:rsid w:val="004F2146"/>
    <w:rsid w:val="004F286F"/>
    <w:rsid w:val="004F61E3"/>
    <w:rsid w:val="00502E10"/>
    <w:rsid w:val="0051015C"/>
    <w:rsid w:val="00511F10"/>
    <w:rsid w:val="00516CF1"/>
    <w:rsid w:val="005306CB"/>
    <w:rsid w:val="00531AE9"/>
    <w:rsid w:val="00532510"/>
    <w:rsid w:val="00537586"/>
    <w:rsid w:val="00543BFE"/>
    <w:rsid w:val="00550A66"/>
    <w:rsid w:val="0055163E"/>
    <w:rsid w:val="005569E1"/>
    <w:rsid w:val="00561CE4"/>
    <w:rsid w:val="00563B32"/>
    <w:rsid w:val="00564256"/>
    <w:rsid w:val="0056653C"/>
    <w:rsid w:val="00567EC7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117B"/>
    <w:rsid w:val="005F6F1B"/>
    <w:rsid w:val="0060135A"/>
    <w:rsid w:val="00604E7B"/>
    <w:rsid w:val="006075D4"/>
    <w:rsid w:val="0061398D"/>
    <w:rsid w:val="00615995"/>
    <w:rsid w:val="00616155"/>
    <w:rsid w:val="00616488"/>
    <w:rsid w:val="00616A3D"/>
    <w:rsid w:val="00623FB9"/>
    <w:rsid w:val="00624B33"/>
    <w:rsid w:val="00624B85"/>
    <w:rsid w:val="0063041A"/>
    <w:rsid w:val="00630AA2"/>
    <w:rsid w:val="00636608"/>
    <w:rsid w:val="0064056B"/>
    <w:rsid w:val="00646707"/>
    <w:rsid w:val="00647179"/>
    <w:rsid w:val="006543F2"/>
    <w:rsid w:val="00657E2A"/>
    <w:rsid w:val="00657F7E"/>
    <w:rsid w:val="00662E58"/>
    <w:rsid w:val="006637F2"/>
    <w:rsid w:val="006642A5"/>
    <w:rsid w:val="00664DCF"/>
    <w:rsid w:val="00683112"/>
    <w:rsid w:val="00686F06"/>
    <w:rsid w:val="00695276"/>
    <w:rsid w:val="006A628A"/>
    <w:rsid w:val="006B6130"/>
    <w:rsid w:val="006B6A55"/>
    <w:rsid w:val="006C007F"/>
    <w:rsid w:val="006C29BE"/>
    <w:rsid w:val="006C5D39"/>
    <w:rsid w:val="006C7A10"/>
    <w:rsid w:val="006D11C2"/>
    <w:rsid w:val="006D3202"/>
    <w:rsid w:val="006D6D9B"/>
    <w:rsid w:val="006E0A3B"/>
    <w:rsid w:val="006E2810"/>
    <w:rsid w:val="006E5417"/>
    <w:rsid w:val="006F0794"/>
    <w:rsid w:val="006F6934"/>
    <w:rsid w:val="006F6E16"/>
    <w:rsid w:val="006F7528"/>
    <w:rsid w:val="007023DE"/>
    <w:rsid w:val="00712294"/>
    <w:rsid w:val="00712F60"/>
    <w:rsid w:val="00714239"/>
    <w:rsid w:val="007155CA"/>
    <w:rsid w:val="007204BC"/>
    <w:rsid w:val="00720E3B"/>
    <w:rsid w:val="00723111"/>
    <w:rsid w:val="007232CF"/>
    <w:rsid w:val="0073069B"/>
    <w:rsid w:val="00734C5D"/>
    <w:rsid w:val="00735B76"/>
    <w:rsid w:val="0073708F"/>
    <w:rsid w:val="0074393F"/>
    <w:rsid w:val="00745F6B"/>
    <w:rsid w:val="00747804"/>
    <w:rsid w:val="0075175B"/>
    <w:rsid w:val="0075585E"/>
    <w:rsid w:val="00760906"/>
    <w:rsid w:val="00770571"/>
    <w:rsid w:val="00770E7A"/>
    <w:rsid w:val="007733C6"/>
    <w:rsid w:val="007768FF"/>
    <w:rsid w:val="00780983"/>
    <w:rsid w:val="007824D3"/>
    <w:rsid w:val="007825F5"/>
    <w:rsid w:val="00785B3B"/>
    <w:rsid w:val="007861D9"/>
    <w:rsid w:val="00796EE3"/>
    <w:rsid w:val="007973C5"/>
    <w:rsid w:val="007A09B7"/>
    <w:rsid w:val="007A583E"/>
    <w:rsid w:val="007A7D29"/>
    <w:rsid w:val="007B4AB8"/>
    <w:rsid w:val="007D1181"/>
    <w:rsid w:val="007E01A3"/>
    <w:rsid w:val="007E3B6A"/>
    <w:rsid w:val="007F1F8B"/>
    <w:rsid w:val="007F51F5"/>
    <w:rsid w:val="007F67A1"/>
    <w:rsid w:val="0080315A"/>
    <w:rsid w:val="00806997"/>
    <w:rsid w:val="00811278"/>
    <w:rsid w:val="00811C05"/>
    <w:rsid w:val="0081351C"/>
    <w:rsid w:val="008206C8"/>
    <w:rsid w:val="0082201E"/>
    <w:rsid w:val="00822781"/>
    <w:rsid w:val="00827651"/>
    <w:rsid w:val="008350E8"/>
    <w:rsid w:val="00835903"/>
    <w:rsid w:val="00837C0E"/>
    <w:rsid w:val="00845846"/>
    <w:rsid w:val="008463B0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0C61"/>
    <w:rsid w:val="008A338E"/>
    <w:rsid w:val="008A4B4C"/>
    <w:rsid w:val="008A7C55"/>
    <w:rsid w:val="008B1A81"/>
    <w:rsid w:val="008B6381"/>
    <w:rsid w:val="008C07C8"/>
    <w:rsid w:val="008C1CED"/>
    <w:rsid w:val="008C239F"/>
    <w:rsid w:val="008D5754"/>
    <w:rsid w:val="008E480C"/>
    <w:rsid w:val="008F522B"/>
    <w:rsid w:val="0090050A"/>
    <w:rsid w:val="0090181D"/>
    <w:rsid w:val="00903047"/>
    <w:rsid w:val="00907757"/>
    <w:rsid w:val="00915F78"/>
    <w:rsid w:val="0091616A"/>
    <w:rsid w:val="009212B0"/>
    <w:rsid w:val="00921FA1"/>
    <w:rsid w:val="009234A5"/>
    <w:rsid w:val="00933453"/>
    <w:rsid w:val="009336F7"/>
    <w:rsid w:val="0093636C"/>
    <w:rsid w:val="00936777"/>
    <w:rsid w:val="009374A7"/>
    <w:rsid w:val="00946905"/>
    <w:rsid w:val="00955F6D"/>
    <w:rsid w:val="00971ACA"/>
    <w:rsid w:val="00972996"/>
    <w:rsid w:val="00972B9E"/>
    <w:rsid w:val="00977C16"/>
    <w:rsid w:val="00984413"/>
    <w:rsid w:val="0098551D"/>
    <w:rsid w:val="00985DCB"/>
    <w:rsid w:val="00992853"/>
    <w:rsid w:val="0099518F"/>
    <w:rsid w:val="0099584D"/>
    <w:rsid w:val="00995995"/>
    <w:rsid w:val="009A523D"/>
    <w:rsid w:val="009B02A1"/>
    <w:rsid w:val="009B3361"/>
    <w:rsid w:val="009B7F3F"/>
    <w:rsid w:val="009C2ED1"/>
    <w:rsid w:val="009D7CE6"/>
    <w:rsid w:val="009E4E6D"/>
    <w:rsid w:val="009F496B"/>
    <w:rsid w:val="00A01439"/>
    <w:rsid w:val="00A02E61"/>
    <w:rsid w:val="00A05CFF"/>
    <w:rsid w:val="00A10F71"/>
    <w:rsid w:val="00A13048"/>
    <w:rsid w:val="00A162BC"/>
    <w:rsid w:val="00A228C5"/>
    <w:rsid w:val="00A2781B"/>
    <w:rsid w:val="00A27F08"/>
    <w:rsid w:val="00A3164D"/>
    <w:rsid w:val="00A3485E"/>
    <w:rsid w:val="00A46843"/>
    <w:rsid w:val="00A46E9B"/>
    <w:rsid w:val="00A56B97"/>
    <w:rsid w:val="00A6093D"/>
    <w:rsid w:val="00A66626"/>
    <w:rsid w:val="00A727DC"/>
    <w:rsid w:val="00A767DC"/>
    <w:rsid w:val="00A76A6D"/>
    <w:rsid w:val="00A83253"/>
    <w:rsid w:val="00A85861"/>
    <w:rsid w:val="00AA105A"/>
    <w:rsid w:val="00AA2578"/>
    <w:rsid w:val="00AA4640"/>
    <w:rsid w:val="00AA6E84"/>
    <w:rsid w:val="00AB1A1C"/>
    <w:rsid w:val="00AB66BE"/>
    <w:rsid w:val="00AB7A1D"/>
    <w:rsid w:val="00AC4215"/>
    <w:rsid w:val="00AD00BA"/>
    <w:rsid w:val="00AD031D"/>
    <w:rsid w:val="00AD05A8"/>
    <w:rsid w:val="00AE341B"/>
    <w:rsid w:val="00AE411A"/>
    <w:rsid w:val="00AE4633"/>
    <w:rsid w:val="00AF165B"/>
    <w:rsid w:val="00B01905"/>
    <w:rsid w:val="00B02A68"/>
    <w:rsid w:val="00B02EEE"/>
    <w:rsid w:val="00B06CDE"/>
    <w:rsid w:val="00B07CA7"/>
    <w:rsid w:val="00B1279A"/>
    <w:rsid w:val="00B13F36"/>
    <w:rsid w:val="00B2121F"/>
    <w:rsid w:val="00B303C5"/>
    <w:rsid w:val="00B3640F"/>
    <w:rsid w:val="00B4194A"/>
    <w:rsid w:val="00B437E8"/>
    <w:rsid w:val="00B47642"/>
    <w:rsid w:val="00B5026C"/>
    <w:rsid w:val="00B505AF"/>
    <w:rsid w:val="00B5222E"/>
    <w:rsid w:val="00B53179"/>
    <w:rsid w:val="00B57A23"/>
    <w:rsid w:val="00B57CDA"/>
    <w:rsid w:val="00B600CD"/>
    <w:rsid w:val="00B61C96"/>
    <w:rsid w:val="00B67FC7"/>
    <w:rsid w:val="00B72D9B"/>
    <w:rsid w:val="00B73A2A"/>
    <w:rsid w:val="00B75A51"/>
    <w:rsid w:val="00B827C6"/>
    <w:rsid w:val="00B850C5"/>
    <w:rsid w:val="00B9497E"/>
    <w:rsid w:val="00B94B06"/>
    <w:rsid w:val="00B94C28"/>
    <w:rsid w:val="00BA3F2E"/>
    <w:rsid w:val="00BA469C"/>
    <w:rsid w:val="00BB2CED"/>
    <w:rsid w:val="00BB38D3"/>
    <w:rsid w:val="00BB547F"/>
    <w:rsid w:val="00BC10BA"/>
    <w:rsid w:val="00BC5AFD"/>
    <w:rsid w:val="00BD147D"/>
    <w:rsid w:val="00BF025A"/>
    <w:rsid w:val="00BF491F"/>
    <w:rsid w:val="00BF6642"/>
    <w:rsid w:val="00C00DDE"/>
    <w:rsid w:val="00C012D9"/>
    <w:rsid w:val="00C02053"/>
    <w:rsid w:val="00C04F43"/>
    <w:rsid w:val="00C0609D"/>
    <w:rsid w:val="00C115AB"/>
    <w:rsid w:val="00C2290D"/>
    <w:rsid w:val="00C23E8E"/>
    <w:rsid w:val="00C25F8E"/>
    <w:rsid w:val="00C26CCB"/>
    <w:rsid w:val="00C30249"/>
    <w:rsid w:val="00C3723B"/>
    <w:rsid w:val="00C37EEC"/>
    <w:rsid w:val="00C42466"/>
    <w:rsid w:val="00C60188"/>
    <w:rsid w:val="00C606C9"/>
    <w:rsid w:val="00C61AA8"/>
    <w:rsid w:val="00C73F9E"/>
    <w:rsid w:val="00C75045"/>
    <w:rsid w:val="00C76F72"/>
    <w:rsid w:val="00C80288"/>
    <w:rsid w:val="00C84003"/>
    <w:rsid w:val="00C90650"/>
    <w:rsid w:val="00C95D15"/>
    <w:rsid w:val="00C97D78"/>
    <w:rsid w:val="00CA3B58"/>
    <w:rsid w:val="00CA5B8F"/>
    <w:rsid w:val="00CB6C67"/>
    <w:rsid w:val="00CC2AAE"/>
    <w:rsid w:val="00CC41EA"/>
    <w:rsid w:val="00CC5A42"/>
    <w:rsid w:val="00CD0EAB"/>
    <w:rsid w:val="00CD4404"/>
    <w:rsid w:val="00CE5E02"/>
    <w:rsid w:val="00CE5F8A"/>
    <w:rsid w:val="00CE7AD0"/>
    <w:rsid w:val="00CF34DB"/>
    <w:rsid w:val="00CF3917"/>
    <w:rsid w:val="00CF558F"/>
    <w:rsid w:val="00CF61CF"/>
    <w:rsid w:val="00D010C0"/>
    <w:rsid w:val="00D02BE5"/>
    <w:rsid w:val="00D0375C"/>
    <w:rsid w:val="00D05352"/>
    <w:rsid w:val="00D073E2"/>
    <w:rsid w:val="00D10BB8"/>
    <w:rsid w:val="00D22C48"/>
    <w:rsid w:val="00D30B5F"/>
    <w:rsid w:val="00D359EC"/>
    <w:rsid w:val="00D42F1D"/>
    <w:rsid w:val="00D446EC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84AD6"/>
    <w:rsid w:val="00D94670"/>
    <w:rsid w:val="00D96068"/>
    <w:rsid w:val="00DA17FC"/>
    <w:rsid w:val="00DA7887"/>
    <w:rsid w:val="00DB2C26"/>
    <w:rsid w:val="00DC1067"/>
    <w:rsid w:val="00DC7B0F"/>
    <w:rsid w:val="00DD02F4"/>
    <w:rsid w:val="00DD6622"/>
    <w:rsid w:val="00DE1C7C"/>
    <w:rsid w:val="00DE218B"/>
    <w:rsid w:val="00DE6B43"/>
    <w:rsid w:val="00DF51B7"/>
    <w:rsid w:val="00DF6140"/>
    <w:rsid w:val="00E02C6C"/>
    <w:rsid w:val="00E11923"/>
    <w:rsid w:val="00E119F8"/>
    <w:rsid w:val="00E12361"/>
    <w:rsid w:val="00E13AD3"/>
    <w:rsid w:val="00E146D7"/>
    <w:rsid w:val="00E262D4"/>
    <w:rsid w:val="00E268FC"/>
    <w:rsid w:val="00E3182D"/>
    <w:rsid w:val="00E36250"/>
    <w:rsid w:val="00E42D46"/>
    <w:rsid w:val="00E47F2D"/>
    <w:rsid w:val="00E524C6"/>
    <w:rsid w:val="00E54511"/>
    <w:rsid w:val="00E5552F"/>
    <w:rsid w:val="00E57692"/>
    <w:rsid w:val="00E60EDC"/>
    <w:rsid w:val="00E61DAC"/>
    <w:rsid w:val="00E64742"/>
    <w:rsid w:val="00E71C36"/>
    <w:rsid w:val="00E72B80"/>
    <w:rsid w:val="00E73250"/>
    <w:rsid w:val="00E75FE3"/>
    <w:rsid w:val="00E82965"/>
    <w:rsid w:val="00E84C5F"/>
    <w:rsid w:val="00E86C4C"/>
    <w:rsid w:val="00E87FDD"/>
    <w:rsid w:val="00E9053F"/>
    <w:rsid w:val="00E907A3"/>
    <w:rsid w:val="00EA33A0"/>
    <w:rsid w:val="00EA37CA"/>
    <w:rsid w:val="00EA5AE0"/>
    <w:rsid w:val="00EB56E1"/>
    <w:rsid w:val="00EB5F25"/>
    <w:rsid w:val="00EB7AB1"/>
    <w:rsid w:val="00EC36B5"/>
    <w:rsid w:val="00EC47A2"/>
    <w:rsid w:val="00EC5DA1"/>
    <w:rsid w:val="00EE7CD8"/>
    <w:rsid w:val="00EF37F6"/>
    <w:rsid w:val="00EF48CC"/>
    <w:rsid w:val="00F00721"/>
    <w:rsid w:val="00F00801"/>
    <w:rsid w:val="00F00FA8"/>
    <w:rsid w:val="00F06AF8"/>
    <w:rsid w:val="00F06C9C"/>
    <w:rsid w:val="00F07628"/>
    <w:rsid w:val="00F13550"/>
    <w:rsid w:val="00F157C7"/>
    <w:rsid w:val="00F22F8C"/>
    <w:rsid w:val="00F23E51"/>
    <w:rsid w:val="00F2488D"/>
    <w:rsid w:val="00F35C0C"/>
    <w:rsid w:val="00F40F69"/>
    <w:rsid w:val="00F426AB"/>
    <w:rsid w:val="00F4375E"/>
    <w:rsid w:val="00F515B9"/>
    <w:rsid w:val="00F5453C"/>
    <w:rsid w:val="00F601A0"/>
    <w:rsid w:val="00F712E9"/>
    <w:rsid w:val="00F73032"/>
    <w:rsid w:val="00F7768A"/>
    <w:rsid w:val="00F8034D"/>
    <w:rsid w:val="00F82518"/>
    <w:rsid w:val="00F848FC"/>
    <w:rsid w:val="00F8503C"/>
    <w:rsid w:val="00F8655C"/>
    <w:rsid w:val="00F90224"/>
    <w:rsid w:val="00F906F6"/>
    <w:rsid w:val="00F9282A"/>
    <w:rsid w:val="00F949EF"/>
    <w:rsid w:val="00F96BAD"/>
    <w:rsid w:val="00FA139D"/>
    <w:rsid w:val="00FA60F5"/>
    <w:rsid w:val="00FA65D0"/>
    <w:rsid w:val="00FB0E84"/>
    <w:rsid w:val="00FB4DE2"/>
    <w:rsid w:val="00FC2405"/>
    <w:rsid w:val="00FC3104"/>
    <w:rsid w:val="00FC40D7"/>
    <w:rsid w:val="00FC7645"/>
    <w:rsid w:val="00FD01C2"/>
    <w:rsid w:val="00FD7087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Hua.Yang@InterDigita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86392-37B1-4450-9FE3-5CE9EA680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1431</Words>
  <Characters>8161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4</cp:revision>
  <cp:lastPrinted>1900-01-01T08:00:00Z</cp:lastPrinted>
  <dcterms:created xsi:type="dcterms:W3CDTF">2019-07-03T12:44:00Z</dcterms:created>
  <dcterms:modified xsi:type="dcterms:W3CDTF">2019-07-03T12:50:00Z</dcterms:modified>
</cp:coreProperties>
</file>