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39293" w14:textId="77777777" w:rsidR="00B54EF0" w:rsidRDefault="00B54EF0">
      <w:bookmarkStart w:id="0" w:name="_GoBack"/>
      <w:bookmarkEnd w:id="0"/>
    </w:p>
    <w:p w14:paraId="221ACC4C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0A33550D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791C509B" w14:textId="1301617E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44D6979" wp14:editId="16CEB4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C40CD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8D42E95" wp14:editId="2B82D5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2F0BEBFD" wp14:editId="44AE12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4E4D31B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278E013" w14:textId="6C58E0A0" w:rsidR="00B54EF0" w:rsidRPr="005B217D" w:rsidRDefault="00B54EF0" w:rsidP="00FB49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B4974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7238DAEB" w14:textId="788DC467" w:rsidR="00B54EF0" w:rsidRPr="005B217D" w:rsidRDefault="00B54EF0" w:rsidP="00A873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B38A0">
              <w:rPr>
                <w:lang w:val="en-CA"/>
              </w:rPr>
              <w:t>095</w:t>
            </w:r>
            <w:r w:rsidR="000C1D09">
              <w:rPr>
                <w:lang w:val="en-CA"/>
              </w:rPr>
              <w:t>-v</w:t>
            </w:r>
            <w:del w:id="1" w:author="Christian Helmrich" w:date="2019-06-20T17:33:00Z">
              <w:r w:rsidR="000C1D09" w:rsidDel="00A873D1">
                <w:rPr>
                  <w:lang w:val="en-CA"/>
                </w:rPr>
                <w:delText>1</w:delText>
              </w:r>
            </w:del>
            <w:ins w:id="2" w:author="Christian Helmrich" w:date="2019-06-20T17:33:00Z">
              <w:r w:rsidR="00A873D1">
                <w:rPr>
                  <w:lang w:val="en-CA"/>
                </w:rPr>
                <w:t>2</w:t>
              </w:r>
            </w:ins>
          </w:p>
        </w:tc>
      </w:tr>
      <w:tr w:rsidR="00E61DAC" w:rsidRPr="005B217D" w14:paraId="776503A9" w14:textId="77777777">
        <w:tc>
          <w:tcPr>
            <w:tcW w:w="6408" w:type="dxa"/>
            <w:gridSpan w:val="5"/>
          </w:tcPr>
          <w:p w14:paraId="5295487F" w14:textId="60B6E3FA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440B0FAC" w14:textId="7A3B555F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578F01A" w14:textId="77777777">
        <w:tc>
          <w:tcPr>
            <w:tcW w:w="1458" w:type="dxa"/>
          </w:tcPr>
          <w:p w14:paraId="35E58C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425DD9CA" w14:textId="30F15EBD" w:rsidR="00E61DAC" w:rsidRPr="005B217D" w:rsidRDefault="00DF5D9C" w:rsidP="00DF5D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5064D">
              <w:rPr>
                <w:b/>
                <w:szCs w:val="22"/>
                <w:lang w:val="en-CA"/>
              </w:rPr>
              <w:t xml:space="preserve">-3.2: </w:t>
            </w:r>
            <w:r>
              <w:rPr>
                <w:b/>
                <w:szCs w:val="22"/>
                <w:lang w:val="en-CA"/>
              </w:rPr>
              <w:t>Simplified and robust CCLM parameter derivation</w:t>
            </w:r>
          </w:p>
        </w:tc>
      </w:tr>
      <w:tr w:rsidR="00E61DAC" w:rsidRPr="005B217D" w14:paraId="51EC4D8F" w14:textId="77777777">
        <w:tc>
          <w:tcPr>
            <w:tcW w:w="1458" w:type="dxa"/>
          </w:tcPr>
          <w:p w14:paraId="2B9FE77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080A2A4" w14:textId="31121E3B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738E964" w14:textId="77777777">
        <w:tc>
          <w:tcPr>
            <w:tcW w:w="1458" w:type="dxa"/>
          </w:tcPr>
          <w:p w14:paraId="71685A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B7589EB" w14:textId="1F1E8704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F7087E8" w14:textId="77777777" w:rsidTr="00260D15">
        <w:tc>
          <w:tcPr>
            <w:tcW w:w="1458" w:type="dxa"/>
          </w:tcPr>
          <w:p w14:paraId="5D5E862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E4E7F6F" w14:textId="712E662A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747B8E4D" w14:textId="1C123E90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3F722605" w14:textId="55FDEE1B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274012">
              <w:rPr>
                <w:szCs w:val="22"/>
                <w:lang w:val="en-CA"/>
              </w:rPr>
              <w:t>,</w:t>
            </w:r>
          </w:p>
          <w:p w14:paraId="1CCE4C2F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Christian Helmrich,</w:t>
            </w:r>
          </w:p>
          <w:p w14:paraId="314D5CA6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Heiko Schwarz,</w:t>
            </w:r>
          </w:p>
          <w:p w14:paraId="7FE82145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9C3921">
              <w:rPr>
                <w:szCs w:val="22"/>
                <w:lang w:val="fr-FR"/>
              </w:rPr>
              <w:t>D</w:t>
            </w:r>
            <w:r>
              <w:rPr>
                <w:szCs w:val="22"/>
                <w:lang w:val="fr-FR"/>
              </w:rPr>
              <w:t>etlev</w:t>
            </w:r>
            <w:proofErr w:type="spellEnd"/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Mar</w:t>
            </w:r>
            <w:r>
              <w:rPr>
                <w:szCs w:val="22"/>
                <w:lang w:val="fr-FR"/>
              </w:rPr>
              <w:t>pe</w:t>
            </w:r>
            <w:proofErr w:type="spellEnd"/>
            <w:r>
              <w:rPr>
                <w:szCs w:val="22"/>
                <w:lang w:val="fr-FR"/>
              </w:rPr>
              <w:t>,</w:t>
            </w:r>
          </w:p>
          <w:p w14:paraId="6C6C9648" w14:textId="09A46504" w:rsidR="00274012" w:rsidRPr="005B217D" w:rsidRDefault="00274012" w:rsidP="00C83DB0">
            <w:pPr>
              <w:spacing w:before="60" w:after="60"/>
              <w:rPr>
                <w:szCs w:val="22"/>
                <w:lang w:val="en-CA"/>
              </w:rPr>
            </w:pPr>
            <w:r w:rsidRPr="009C3921">
              <w:rPr>
                <w:szCs w:val="22"/>
                <w:lang w:val="fr-FR"/>
              </w:rPr>
              <w:t>T</w:t>
            </w:r>
            <w:r>
              <w:rPr>
                <w:szCs w:val="22"/>
                <w:lang w:val="fr-FR"/>
              </w:rPr>
              <w:t>homas</w:t>
            </w:r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Wiegand</w:t>
            </w:r>
            <w:proofErr w:type="spellEnd"/>
          </w:p>
          <w:p w14:paraId="430F1D07" w14:textId="3776AD3D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5D9758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727E89AA" w14:textId="261736D6" w:rsidR="00260D15" w:rsidRDefault="00E76A32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7B7445DA" w14:textId="0FAACA15" w:rsidR="00AA714D" w:rsidRDefault="00E76A32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</w:p>
          <w:p w14:paraId="62845AF8" w14:textId="4E5B2735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4C07D949" w14:textId="77777777" w:rsidR="00274012" w:rsidRDefault="00E76A32" w:rsidP="0027401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74012" w:rsidRPr="00451F4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427AB32" w14:textId="77777777" w:rsidR="00274012" w:rsidRDefault="00E76A32" w:rsidP="0027401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74012" w:rsidRPr="00451F42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</w:p>
          <w:p w14:paraId="60DF89A9" w14:textId="77777777" w:rsidR="00274012" w:rsidRDefault="00E76A32" w:rsidP="0027401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74012" w:rsidRPr="00451F42">
                <w:rPr>
                  <w:rStyle w:val="Hyperlink"/>
                  <w:szCs w:val="22"/>
                  <w:lang w:val="en-CA"/>
                </w:rPr>
                <w:t>detlev.marpe@hhi.fraunhofer.de</w:t>
              </w:r>
            </w:hyperlink>
          </w:p>
          <w:p w14:paraId="36A8A938" w14:textId="7AB0F2D4" w:rsidR="00AF15E1" w:rsidRPr="005B217D" w:rsidRDefault="00E76A32" w:rsidP="00274012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274012" w:rsidRPr="00451F42">
                <w:rPr>
                  <w:rStyle w:val="Hyperlink"/>
                  <w:szCs w:val="22"/>
                  <w:lang w:val="en-CA"/>
                </w:rPr>
                <w:t>thomas.wiegand@hhi.fraunhofer.de</w:t>
              </w:r>
            </w:hyperlink>
          </w:p>
        </w:tc>
      </w:tr>
      <w:tr w:rsidR="00E61DAC" w:rsidRPr="005B217D" w14:paraId="561DD974" w14:textId="77777777">
        <w:tc>
          <w:tcPr>
            <w:tcW w:w="1458" w:type="dxa"/>
          </w:tcPr>
          <w:p w14:paraId="1B1AC2D3" w14:textId="4FEF449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6CB0CFB9" w14:textId="6709DD7A" w:rsidR="00E61DAC" w:rsidRPr="005B217D" w:rsidRDefault="00B54EF0" w:rsidP="0050725C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50725C">
              <w:rPr>
                <w:szCs w:val="22"/>
                <w:lang w:val="en-CA"/>
              </w:rPr>
              <w:t xml:space="preserve">, </w:t>
            </w:r>
            <w:proofErr w:type="spellStart"/>
            <w:r w:rsidR="0050725C" w:rsidRPr="00D41DF9">
              <w:rPr>
                <w:szCs w:val="22"/>
              </w:rPr>
              <w:t>Fraunhofer</w:t>
            </w:r>
            <w:proofErr w:type="spellEnd"/>
            <w:r w:rsidR="0050725C" w:rsidRPr="00D41DF9">
              <w:rPr>
                <w:szCs w:val="22"/>
              </w:rPr>
              <w:t xml:space="preserve"> Institute for Telecommunications – Heinrich Hertz Institute</w:t>
            </w:r>
          </w:p>
        </w:tc>
      </w:tr>
    </w:tbl>
    <w:p w14:paraId="522C0AA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A2C9B7" w14:textId="77777777" w:rsidR="00420EC8" w:rsidRPr="00AE341B" w:rsidRDefault="00420EC8" w:rsidP="00420EC8">
      <w:pPr>
        <w:pStyle w:val="berschrift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2E896093" w14:textId="77777777" w:rsidR="00062CB8" w:rsidRDefault="00420EC8" w:rsidP="00420EC8">
      <w:pPr>
        <w:jc w:val="both"/>
        <w:rPr>
          <w:ins w:id="3" w:author="Christian Helmrich" w:date="2019-06-20T13:30:00Z"/>
          <w:szCs w:val="22"/>
        </w:rPr>
      </w:pPr>
      <w:r>
        <w:t xml:space="preserve">This document </w:t>
      </w:r>
      <w:r w:rsidR="00F3595A">
        <w:t>pro</w:t>
      </w:r>
      <w:r w:rsidR="0065584F">
        <w:t xml:space="preserve">vides </w:t>
      </w:r>
      <w:r w:rsidR="0045616C">
        <w:t xml:space="preserve">the results of </w:t>
      </w:r>
      <w:r w:rsidR="0065584F">
        <w:t>test</w:t>
      </w:r>
      <w:r w:rsidR="0045616C">
        <w:t>ing</w:t>
      </w:r>
      <w:r w:rsidR="0065584F">
        <w:t xml:space="preserve"> compression performance of CCLM with enabled and disabled template filtering for linear model</w:t>
      </w:r>
      <w:r w:rsidR="00853CC2">
        <w:t xml:space="preserve"> parameter derivation </w:t>
      </w:r>
      <w:r w:rsidR="000126F9">
        <w:t>process</w:t>
      </w:r>
      <w:r w:rsidR="0065584F">
        <w:t xml:space="preserve">, with </w:t>
      </w:r>
      <w:r w:rsidR="000D00D1">
        <w:t>skipp</w:t>
      </w:r>
      <w:r w:rsidR="0065584F">
        <w:t xml:space="preserve">ed </w:t>
      </w:r>
      <w:r w:rsidR="000D00D1">
        <w:t>rounding</w:t>
      </w:r>
      <w:r w:rsidR="00DC2575">
        <w:t xml:space="preserve"> </w:t>
      </w:r>
      <w:r w:rsidR="00360F76">
        <w:t>operations</w:t>
      </w:r>
      <w:r w:rsidR="001204AD">
        <w:t xml:space="preserve"> </w:t>
      </w:r>
      <w:r w:rsidR="0065584F">
        <w:t xml:space="preserve">for </w:t>
      </w:r>
      <w:r w:rsidR="001204AD" w:rsidRPr="00474804">
        <w:rPr>
          <w:szCs w:val="22"/>
        </w:rPr>
        <w:t>deriv</w:t>
      </w:r>
      <w:r w:rsidR="001204AD">
        <w:rPr>
          <w:szCs w:val="22"/>
        </w:rPr>
        <w:t xml:space="preserve">ing </w:t>
      </w:r>
      <w:r w:rsidR="001204AD" w:rsidRPr="004D5F87">
        <w:rPr>
          <w:szCs w:val="22"/>
        </w:rPr>
        <w:t xml:space="preserve">slope </w:t>
      </w:r>
      <w:r w:rsidR="00AF1A00" w:rsidRPr="004D5F87">
        <w:rPr>
          <w:szCs w:val="22"/>
        </w:rPr>
        <w:t>parameter</w:t>
      </w:r>
      <w:r w:rsidR="00AF1A00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α</m:t>
        </m:r>
      </m:oMath>
      <w:r w:rsidR="0065584F">
        <w:t xml:space="preserve">, with </w:t>
      </w:r>
      <w:r w:rsidR="0065584F">
        <w:rPr>
          <w:szCs w:val="22"/>
        </w:rPr>
        <w:t>p</w:t>
      </w:r>
      <w:r w:rsidR="0065584F" w:rsidRPr="004D5F87">
        <w:rPr>
          <w:szCs w:val="22"/>
        </w:rPr>
        <w:t xml:space="preserve">arameter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t xml:space="preserve"> derived using mean values </w:t>
      </w:r>
      <w:r w:rsidR="0065584F">
        <w:rPr>
          <w:szCs w:val="22"/>
        </w:rPr>
        <w:t>over</w:t>
      </w:r>
      <w:r w:rsidR="0065584F" w:rsidRPr="004D5F87">
        <w:rPr>
          <w:szCs w:val="22"/>
        </w:rPr>
        <w:t xml:space="preserve"> </w:t>
      </w:r>
      <w:r w:rsidR="0065584F">
        <w:rPr>
          <w:szCs w:val="22"/>
        </w:rPr>
        <w:t xml:space="preserve">available </w:t>
      </w:r>
      <w:proofErr w:type="spellStart"/>
      <w:r w:rsidR="0065584F" w:rsidRPr="004D5F87">
        <w:rPr>
          <w:szCs w:val="22"/>
        </w:rPr>
        <w:t>luma</w:t>
      </w:r>
      <w:proofErr w:type="spellEnd"/>
      <w:r w:rsidR="0065584F">
        <w:rPr>
          <w:szCs w:val="22"/>
        </w:rPr>
        <w:t xml:space="preserve"> and </w:t>
      </w:r>
      <w:proofErr w:type="spellStart"/>
      <w:r w:rsidR="0065584F" w:rsidRPr="004D5F87">
        <w:rPr>
          <w:szCs w:val="22"/>
        </w:rPr>
        <w:t>chroma</w:t>
      </w:r>
      <w:proofErr w:type="spellEnd"/>
      <w:r w:rsidR="0065584F" w:rsidRPr="004D5F87" w:rsidDel="00DE01E9">
        <w:rPr>
          <w:szCs w:val="22"/>
        </w:rPr>
        <w:t xml:space="preserve"> </w:t>
      </w:r>
      <w:r w:rsidR="0065584F" w:rsidRPr="004D5F87">
        <w:rPr>
          <w:szCs w:val="22"/>
        </w:rPr>
        <w:t xml:space="preserve">template </w:t>
      </w:r>
      <w:r w:rsidR="001204AD" w:rsidRPr="004D5F87">
        <w:rPr>
          <w:szCs w:val="22"/>
        </w:rPr>
        <w:t>s</w:t>
      </w:r>
      <w:r w:rsidR="00386DB7">
        <w:rPr>
          <w:szCs w:val="22"/>
        </w:rPr>
        <w:t>amples</w:t>
      </w:r>
      <w:r w:rsidR="0065584F">
        <w:t>.</w:t>
      </w:r>
      <w:r w:rsidR="001204AD">
        <w:t xml:space="preserve"> </w:t>
      </w:r>
      <w:r w:rsidR="00C14F26">
        <w:rPr>
          <w:szCs w:val="22"/>
        </w:rPr>
        <w:t xml:space="preserve">Thus, combining the listed changes, 5 tests (3.2.1-3.2.5) were performed. </w:t>
      </w:r>
    </w:p>
    <w:p w14:paraId="517F49A6" w14:textId="77777777" w:rsidR="00062CB8" w:rsidRDefault="00C14F26" w:rsidP="00420EC8">
      <w:pPr>
        <w:jc w:val="both"/>
        <w:rPr>
          <w:ins w:id="4" w:author="Christian Helmrich" w:date="2019-06-20T13:30:00Z"/>
        </w:rPr>
      </w:pPr>
      <w:r>
        <w:rPr>
          <w:szCs w:val="22"/>
        </w:rPr>
        <w:t xml:space="preserve">Test </w:t>
      </w:r>
      <w:r w:rsidR="0076382B">
        <w:rPr>
          <w:szCs w:val="22"/>
        </w:rPr>
        <w:t>CE3-3.2.</w:t>
      </w:r>
      <w:r>
        <w:rPr>
          <w:szCs w:val="22"/>
        </w:rPr>
        <w:t>1</w:t>
      </w:r>
      <w:r w:rsidR="005F6961">
        <w:t xml:space="preserve"> reportedly show</w:t>
      </w:r>
      <w:r w:rsidR="0076382B">
        <w:t>s</w:t>
      </w:r>
      <w:r w:rsidR="005F6961">
        <w:t xml:space="preserve"> the following overall results</w:t>
      </w:r>
      <w:r w:rsidR="00E41055">
        <w:t xml:space="preserve"> </w:t>
      </w:r>
      <w:r>
        <w:t>over VTM-5.0</w:t>
      </w:r>
      <w:r w:rsidR="005F6961">
        <w:t xml:space="preserve">: </w:t>
      </w:r>
      <w:r w:rsidR="0076382B">
        <w:t>0</w:t>
      </w:r>
      <w:r w:rsidR="005F6961" w:rsidRPr="005F6961">
        <w:t>.</w:t>
      </w:r>
      <w:r w:rsidR="0076382B">
        <w:t>03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32</w:t>
      </w:r>
      <w:r w:rsidR="005F6961" w:rsidRPr="005F6961">
        <w:t>%</w:t>
      </w:r>
      <w:r w:rsidR="005F6961">
        <w:t xml:space="preserve"> (U), </w:t>
      </w:r>
      <w:r w:rsidR="0076382B">
        <w:t>0</w:t>
      </w:r>
      <w:r w:rsidR="005F6961" w:rsidRPr="005F6961">
        <w:t>.</w:t>
      </w:r>
      <w:r w:rsidR="0076382B">
        <w:t>39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76382B">
        <w:t>99</w:t>
      </w:r>
      <w:r w:rsidR="00DA32F8">
        <w:t xml:space="preserve">% and decoding time of </w:t>
      </w:r>
      <w:r w:rsidR="0076382B">
        <w:t>99</w:t>
      </w:r>
      <w:r w:rsidR="00DA32F8">
        <w:t>% for AI configuration</w:t>
      </w:r>
      <w:r w:rsidR="00DC3B82">
        <w:t>,</w:t>
      </w:r>
      <w:r w:rsidR="005F6961">
        <w:t xml:space="preserve"> </w:t>
      </w:r>
      <w:r w:rsidR="0076382B">
        <w:t>0</w:t>
      </w:r>
      <w:r w:rsidR="005F6961" w:rsidRPr="005F6961">
        <w:t>.</w:t>
      </w:r>
      <w:r w:rsidR="0076382B">
        <w:t>02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44</w:t>
      </w:r>
      <w:r w:rsidR="005F6961" w:rsidRPr="005F6961">
        <w:t>%</w:t>
      </w:r>
      <w:r w:rsidR="0076382B">
        <w:t> </w:t>
      </w:r>
      <w:r w:rsidR="005F6961">
        <w:t xml:space="preserve">(U), </w:t>
      </w:r>
      <w:r w:rsidR="0076382B">
        <w:t>0</w:t>
      </w:r>
      <w:r w:rsidR="005F6961" w:rsidRPr="005F6961">
        <w:t>.</w:t>
      </w:r>
      <w:r w:rsidR="0076382B">
        <w:t>48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76382B">
        <w:t>98</w:t>
      </w:r>
      <w:r w:rsidR="00DA32F8">
        <w:t xml:space="preserve">% and decoding time of </w:t>
      </w:r>
      <w:r w:rsidR="0076382B">
        <w:t>99</w:t>
      </w:r>
      <w:r w:rsidR="00DA32F8">
        <w:t>% for RA configuration</w:t>
      </w:r>
      <w:r w:rsidR="0076382B">
        <w:t xml:space="preserve">. </w:t>
      </w:r>
    </w:p>
    <w:p w14:paraId="580F1ECD" w14:textId="77777777" w:rsidR="00062CB8" w:rsidRDefault="0076382B" w:rsidP="00420EC8">
      <w:pPr>
        <w:jc w:val="both"/>
        <w:rPr>
          <w:ins w:id="5" w:author="Christian Helmrich" w:date="2019-06-20T13:30:00Z"/>
        </w:rPr>
      </w:pPr>
      <w:r>
        <w:rPr>
          <w:szCs w:val="22"/>
        </w:rPr>
        <w:t>Test CE3-3.2.2</w:t>
      </w:r>
      <w:r>
        <w:t xml:space="preserve"> reportedly shows the following overall results over VTM-5.0: 0</w:t>
      </w:r>
      <w:r w:rsidRPr="005F6961">
        <w:t>.</w:t>
      </w:r>
      <w:r>
        <w:t>02</w:t>
      </w:r>
      <w:r w:rsidRPr="005F6961">
        <w:t>%</w:t>
      </w:r>
      <w:r>
        <w:t xml:space="preserve"> (Y), 0</w:t>
      </w:r>
      <w:r w:rsidRPr="005F6961">
        <w:t>.</w:t>
      </w:r>
      <w:r>
        <w:t>24</w:t>
      </w:r>
      <w:r w:rsidRPr="005F6961">
        <w:t>%</w:t>
      </w:r>
      <w:r>
        <w:t xml:space="preserve"> (U), 0</w:t>
      </w:r>
      <w:r w:rsidRPr="005F6961">
        <w:t>.</w:t>
      </w:r>
      <w:r>
        <w:t>32</w:t>
      </w:r>
      <w:r w:rsidRPr="005F6961">
        <w:t>%</w:t>
      </w:r>
      <w:r>
        <w:t xml:space="preserve"> (V) with encoding time of 99% and decoding time of 99% for AI configuration, 0</w:t>
      </w:r>
      <w:r w:rsidRPr="005F6961">
        <w:t>.</w:t>
      </w:r>
      <w:r>
        <w:t>00</w:t>
      </w:r>
      <w:r w:rsidRPr="005F6961">
        <w:t>%</w:t>
      </w:r>
      <w:r>
        <w:t xml:space="preserve"> (Y), 0</w:t>
      </w:r>
      <w:r w:rsidRPr="005F6961">
        <w:t>.</w:t>
      </w:r>
      <w:r>
        <w:t>30</w:t>
      </w:r>
      <w:r w:rsidRPr="005F6961">
        <w:t>%</w:t>
      </w:r>
      <w:r>
        <w:t> (U), 0</w:t>
      </w:r>
      <w:r w:rsidRPr="005F6961">
        <w:t>.</w:t>
      </w:r>
      <w:r>
        <w:t>35</w:t>
      </w:r>
      <w:r w:rsidRPr="005F6961">
        <w:t>%</w:t>
      </w:r>
      <w:r>
        <w:t xml:space="preserve"> (V) with encoding time of 98% and decoding time of 99% for RA configuration. </w:t>
      </w:r>
    </w:p>
    <w:p w14:paraId="2D2438ED" w14:textId="77777777" w:rsidR="00062CB8" w:rsidRDefault="0076382B" w:rsidP="00420EC8">
      <w:pPr>
        <w:jc w:val="both"/>
        <w:rPr>
          <w:ins w:id="6" w:author="Christian Helmrich" w:date="2019-06-20T13:30:00Z"/>
        </w:rPr>
      </w:pPr>
      <w:r>
        <w:rPr>
          <w:szCs w:val="22"/>
        </w:rPr>
        <w:t>Test CE3-3.2.3</w:t>
      </w:r>
      <w:r>
        <w:t xml:space="preserve"> reportedly shows the following overall results over VTM-5.0: 0</w:t>
      </w:r>
      <w:r w:rsidRPr="005F6961">
        <w:t>.</w:t>
      </w:r>
      <w:r>
        <w:t>0</w:t>
      </w:r>
      <w:r w:rsidR="003E7D8E">
        <w:t>0</w:t>
      </w:r>
      <w:r w:rsidRPr="005F6961">
        <w:t>%</w:t>
      </w:r>
      <w:r>
        <w:t xml:space="preserve"> (Y), 0</w:t>
      </w:r>
      <w:r w:rsidRPr="005F6961">
        <w:t>.</w:t>
      </w:r>
      <w:r w:rsidR="003E7D8E">
        <w:t>0</w:t>
      </w:r>
      <w:r>
        <w:t>4</w:t>
      </w:r>
      <w:r w:rsidRPr="005F6961">
        <w:t>%</w:t>
      </w:r>
      <w:r>
        <w:t xml:space="preserve"> (U), 0</w:t>
      </w:r>
      <w:r w:rsidRPr="005F6961">
        <w:t>.</w:t>
      </w:r>
      <w:r w:rsidR="003E7D8E">
        <w:t>08</w:t>
      </w:r>
      <w:r w:rsidRPr="005F6961">
        <w:t>%</w:t>
      </w:r>
      <w:r>
        <w:t xml:space="preserve"> (V) with encoding time of 99% and decoding time of 99% for AI configuration, 0</w:t>
      </w:r>
      <w:r w:rsidRPr="005F6961">
        <w:t>.</w:t>
      </w:r>
      <w:r>
        <w:t>00</w:t>
      </w:r>
      <w:r w:rsidRPr="005F6961">
        <w:t>%</w:t>
      </w:r>
      <w:r>
        <w:t xml:space="preserve"> (Y), </w:t>
      </w:r>
      <w:r w:rsidR="003E7D8E">
        <w:t>-</w:t>
      </w:r>
      <w:r>
        <w:t>0</w:t>
      </w:r>
      <w:r w:rsidRPr="005F6961">
        <w:t>.</w:t>
      </w:r>
      <w:r w:rsidR="003E7D8E">
        <w:t>12</w:t>
      </w:r>
      <w:r w:rsidRPr="005F6961">
        <w:t>%</w:t>
      </w:r>
      <w:r>
        <w:t xml:space="preserve"> (U), </w:t>
      </w:r>
      <w:r w:rsidR="003E7D8E">
        <w:t>-</w:t>
      </w:r>
      <w:r>
        <w:t>0</w:t>
      </w:r>
      <w:r w:rsidRPr="005F6961">
        <w:t>.</w:t>
      </w:r>
      <w:r w:rsidR="003E7D8E">
        <w:t>09</w:t>
      </w:r>
      <w:r w:rsidRPr="005F6961">
        <w:t>%</w:t>
      </w:r>
      <w:r>
        <w:t> (V) with encoding time of 98% and decoding time of 99% for RA configuration.</w:t>
      </w:r>
      <w:r w:rsidR="003E7D8E">
        <w:t xml:space="preserve"> </w:t>
      </w:r>
    </w:p>
    <w:p w14:paraId="15AEFCFF" w14:textId="77777777" w:rsidR="00062CB8" w:rsidRDefault="006129C9" w:rsidP="00420EC8">
      <w:pPr>
        <w:jc w:val="both"/>
        <w:rPr>
          <w:ins w:id="7" w:author="Christian Helmrich" w:date="2019-06-20T13:30:00Z"/>
        </w:rPr>
      </w:pPr>
      <w:r>
        <w:rPr>
          <w:szCs w:val="22"/>
        </w:rPr>
        <w:t>Test CE3-3.2.4</w:t>
      </w:r>
      <w:r>
        <w:t xml:space="preserve"> reportedly shows the following overall results over VTM-5.0: 0</w:t>
      </w:r>
      <w:r w:rsidRPr="005F6961">
        <w:t>.</w:t>
      </w:r>
      <w:r>
        <w:t>01</w:t>
      </w:r>
      <w:r w:rsidRPr="005F6961">
        <w:t>%</w:t>
      </w:r>
      <w:r>
        <w:t xml:space="preserve"> (Y), 0</w:t>
      </w:r>
      <w:r w:rsidRPr="005F6961">
        <w:t>.</w:t>
      </w:r>
      <w:r>
        <w:t>27</w:t>
      </w:r>
      <w:r w:rsidRPr="005F6961">
        <w:t>%</w:t>
      </w:r>
      <w:r>
        <w:t xml:space="preserve"> (U), 0</w:t>
      </w:r>
      <w:r w:rsidRPr="005F6961">
        <w:t>.</w:t>
      </w:r>
      <w:r>
        <w:t>32</w:t>
      </w:r>
      <w:r w:rsidRPr="005F6961">
        <w:t>%</w:t>
      </w:r>
      <w:r>
        <w:t xml:space="preserve"> (V) with encoding time of 99% and decoding time of 99% for AI configuration, 0</w:t>
      </w:r>
      <w:r w:rsidRPr="005F6961">
        <w:t>.</w:t>
      </w:r>
      <w:r>
        <w:t>01</w:t>
      </w:r>
      <w:r w:rsidRPr="005F6961">
        <w:t>%</w:t>
      </w:r>
      <w:r>
        <w:t xml:space="preserve"> (Y), 0</w:t>
      </w:r>
      <w:r w:rsidRPr="005F6961">
        <w:t>.</w:t>
      </w:r>
      <w:r>
        <w:t>31</w:t>
      </w:r>
      <w:r w:rsidRPr="005F6961">
        <w:t>%</w:t>
      </w:r>
      <w:r>
        <w:t> (U), 0</w:t>
      </w:r>
      <w:r w:rsidRPr="005F6961">
        <w:t>.</w:t>
      </w:r>
      <w:r>
        <w:t>39</w:t>
      </w:r>
      <w:r w:rsidRPr="005F6961">
        <w:t>%</w:t>
      </w:r>
      <w:r>
        <w:t xml:space="preserve"> (V) with encoding time of 98% and decoding time of 99% for RA configuration. </w:t>
      </w:r>
    </w:p>
    <w:p w14:paraId="46217222" w14:textId="351F87F1" w:rsidR="00420EC8" w:rsidRPr="00AE341B" w:rsidRDefault="006129C9" w:rsidP="00420EC8">
      <w:pPr>
        <w:jc w:val="both"/>
        <w:rPr>
          <w:szCs w:val="22"/>
        </w:rPr>
      </w:pPr>
      <w:r>
        <w:rPr>
          <w:szCs w:val="22"/>
        </w:rPr>
        <w:t>Test CE3-3.2.5</w:t>
      </w:r>
      <w:r>
        <w:t xml:space="preserve"> reportedly shows the following overall results over VTM-5.0: 0</w:t>
      </w:r>
      <w:r w:rsidRPr="005F6961">
        <w:t>.</w:t>
      </w:r>
      <w:r>
        <w:t>00</w:t>
      </w:r>
      <w:r w:rsidRPr="005F6961">
        <w:t>%</w:t>
      </w:r>
      <w:r>
        <w:t xml:space="preserve"> (Y), 0</w:t>
      </w:r>
      <w:r w:rsidRPr="005F6961">
        <w:t>.</w:t>
      </w:r>
      <w:r>
        <w:t>07</w:t>
      </w:r>
      <w:r w:rsidRPr="005F6961">
        <w:t>%</w:t>
      </w:r>
      <w:r>
        <w:t xml:space="preserve"> (U), 0</w:t>
      </w:r>
      <w:r w:rsidRPr="005F6961">
        <w:t>.</w:t>
      </w:r>
      <w:r>
        <w:t>10</w:t>
      </w:r>
      <w:r w:rsidRPr="005F6961">
        <w:t>%</w:t>
      </w:r>
      <w:r>
        <w:t xml:space="preserve"> (V) with encoding time of 99% and decoding time of 99% for AI configuration, 0</w:t>
      </w:r>
      <w:r w:rsidRPr="005F6961">
        <w:t>.</w:t>
      </w:r>
      <w:r>
        <w:t>00</w:t>
      </w:r>
      <w:r w:rsidRPr="005F6961">
        <w:t>%</w:t>
      </w:r>
      <w:r>
        <w:t xml:space="preserve"> (Y), -0</w:t>
      </w:r>
      <w:r w:rsidRPr="005F6961">
        <w:t>.</w:t>
      </w:r>
      <w:r>
        <w:t>02</w:t>
      </w:r>
      <w:r w:rsidRPr="005F6961">
        <w:t>%</w:t>
      </w:r>
      <w:r>
        <w:t> (U), -0</w:t>
      </w:r>
      <w:r w:rsidRPr="005F6961">
        <w:t>.</w:t>
      </w:r>
      <w:r>
        <w:t>11</w:t>
      </w:r>
      <w:r w:rsidRPr="005F6961">
        <w:t>%</w:t>
      </w:r>
      <w:r>
        <w:t> (V) with encoding time of 98% and decoding time of 99% for RA configuration.</w:t>
      </w:r>
    </w:p>
    <w:p w14:paraId="0C24578C" w14:textId="77777777" w:rsidR="00420EC8" w:rsidRPr="00AE341B" w:rsidRDefault="00420EC8" w:rsidP="00420EC8">
      <w:pPr>
        <w:pStyle w:val="berschrift1"/>
        <w:jc w:val="both"/>
      </w:pPr>
      <w:r w:rsidRPr="00AE341B">
        <w:lastRenderedPageBreak/>
        <w:t>Introduction</w:t>
      </w:r>
    </w:p>
    <w:p w14:paraId="66691759" w14:textId="503D2E11" w:rsidR="003767AE" w:rsidRDefault="00FB4974" w:rsidP="003767AE">
      <w:pPr>
        <w:rPr>
          <w:lang w:val="en-CA"/>
        </w:rPr>
      </w:pPr>
      <w:r>
        <w:rPr>
          <w:szCs w:val="22"/>
        </w:rPr>
        <w:t>In proposal JVET-N0271</w:t>
      </w:r>
      <w:r w:rsidR="00316D4F">
        <w:rPr>
          <w:szCs w:val="22"/>
        </w:rPr>
        <w:t xml:space="preserve"> [1]</w:t>
      </w:r>
      <w:r>
        <w:rPr>
          <w:szCs w:val="22"/>
        </w:rPr>
        <w:t xml:space="preserve"> adopted at the</w:t>
      </w:r>
      <w:r w:rsidR="00CE1C47">
        <w:rPr>
          <w:szCs w:val="22"/>
        </w:rPr>
        <w:t xml:space="preserve"> 14</w:t>
      </w:r>
      <w:r w:rsidR="00CE1C47" w:rsidRPr="00CE1C47">
        <w:rPr>
          <w:szCs w:val="22"/>
          <w:vertAlign w:val="superscript"/>
        </w:rPr>
        <w:t>th</w:t>
      </w:r>
      <w:r w:rsidR="00CE1C47">
        <w:rPr>
          <w:szCs w:val="22"/>
        </w:rPr>
        <w:t xml:space="preserve"> JVET</w:t>
      </w:r>
      <w:r>
        <w:rPr>
          <w:szCs w:val="22"/>
        </w:rPr>
        <w:t xml:space="preserve"> meeting</w:t>
      </w:r>
      <w:r w:rsidR="00CE1C47">
        <w:rPr>
          <w:szCs w:val="22"/>
        </w:rPr>
        <w:t xml:space="preserve"> into VTM-5.0 and the VVC spec draft, </w:t>
      </w:r>
      <w:r w:rsidR="003767AE">
        <w:rPr>
          <w:lang w:val="en-CA"/>
        </w:rPr>
        <w:t>it is proposed to derive the CCLM parameters with at most four neighbouring</w:t>
      </w:r>
      <w:r w:rsidR="003767AE" w:rsidRPr="00E532D0">
        <w:rPr>
          <w:lang w:val="en-CA"/>
        </w:rPr>
        <w:t xml:space="preserve"> </w:t>
      </w:r>
      <w:proofErr w:type="spellStart"/>
      <w:r w:rsidR="003767AE">
        <w:rPr>
          <w:lang w:val="en-CA"/>
        </w:rPr>
        <w:t>chroma</w:t>
      </w:r>
      <w:proofErr w:type="spellEnd"/>
      <w:r w:rsidR="003767AE">
        <w:rPr>
          <w:lang w:val="en-CA"/>
        </w:rPr>
        <w:t xml:space="preserve"> samples and </w:t>
      </w:r>
      <w:r w:rsidR="00DE012A">
        <w:rPr>
          <w:lang w:val="en-CA"/>
        </w:rPr>
        <w:t xml:space="preserve">samples obtained after </w:t>
      </w:r>
      <w:r w:rsidR="003767AE">
        <w:rPr>
          <w:lang w:val="en-CA"/>
        </w:rPr>
        <w:t>down-sampl</w:t>
      </w:r>
      <w:r w:rsidR="00DE012A">
        <w:rPr>
          <w:lang w:val="en-CA"/>
        </w:rPr>
        <w:t>ing</w:t>
      </w:r>
      <w:r w:rsidR="000126F9">
        <w:rPr>
          <w:lang w:val="en-CA"/>
        </w:rPr>
        <w:t xml:space="preserve"> template</w:t>
      </w:r>
      <w:r w:rsidR="00DE012A">
        <w:rPr>
          <w:lang w:val="en-CA"/>
        </w:rPr>
        <w:t xml:space="preserve"> filtering of corresponding </w:t>
      </w:r>
      <w:proofErr w:type="spellStart"/>
      <w:r w:rsidR="003767AE">
        <w:rPr>
          <w:lang w:val="en-CA"/>
        </w:rPr>
        <w:t>luma</w:t>
      </w:r>
      <w:proofErr w:type="spellEnd"/>
      <w:r w:rsidR="00DE012A">
        <w:rPr>
          <w:lang w:val="en-CA"/>
        </w:rPr>
        <w:t xml:space="preserve"> samples</w:t>
      </w:r>
      <w:r w:rsidR="003767AE">
        <w:rPr>
          <w:lang w:val="en-CA"/>
        </w:rPr>
        <w:t>.</w:t>
      </w:r>
      <w:r w:rsidR="00DE012A">
        <w:rPr>
          <w:lang w:val="en-CA"/>
        </w:rPr>
        <w:t xml:space="preserve"> As shown in Table 1 </w:t>
      </w:r>
      <w:r w:rsidR="00975EFF">
        <w:rPr>
          <w:lang w:val="en-CA"/>
        </w:rPr>
        <w:t>[1], computational complexity of CCLM parameter derivation process is estimated for VTM-4.0 and VTM- 5.0.</w:t>
      </w:r>
    </w:p>
    <w:p w14:paraId="2E57DAEE" w14:textId="77777777" w:rsidR="00F25921" w:rsidRDefault="00F25921" w:rsidP="003767AE">
      <w:pPr>
        <w:rPr>
          <w:lang w:val="en-CA"/>
        </w:rPr>
      </w:pPr>
    </w:p>
    <w:p w14:paraId="28134805" w14:textId="77777777" w:rsidR="00F25921" w:rsidRPr="00D74871" w:rsidRDefault="00F25921" w:rsidP="00F2592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 xml:space="preserve">Table 1: Complexity comparison for CCLM parameter derivation on a 64×64 </w:t>
      </w:r>
      <w:proofErr w:type="spellStart"/>
      <w:r w:rsidRPr="00D74871">
        <w:rPr>
          <w:b/>
          <w:lang w:val="en-CA"/>
        </w:rPr>
        <w:t>chroma</w:t>
      </w:r>
      <w:proofErr w:type="spellEnd"/>
      <w:r w:rsidRPr="00D74871">
        <w:rPr>
          <w:b/>
          <w:lang w:val="en-CA"/>
        </w:rPr>
        <w:t xml:space="preserve"> block</w:t>
      </w:r>
      <w:r>
        <w:rPr>
          <w:b/>
          <w:lang w:val="en-CA"/>
        </w:rPr>
        <w:t xml:space="preserve"> [1]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F25921" w14:paraId="556CF2C6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A3B0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A4F6F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sample down-sampling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2D8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Comparison between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samples</w:t>
            </w:r>
          </w:p>
        </w:tc>
      </w:tr>
      <w:tr w:rsidR="00F25921" w14:paraId="38DAB6F2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A7D41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412F5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128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A833DE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127</w:t>
            </w:r>
          </w:p>
        </w:tc>
      </w:tr>
      <w:tr w:rsidR="00F25921" w14:paraId="31EEB9BA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93FF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VTM-5.0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258B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81E4A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</w:t>
            </w:r>
          </w:p>
        </w:tc>
      </w:tr>
    </w:tbl>
    <w:p w14:paraId="0C1C6947" w14:textId="3A526BA1" w:rsidR="00F25921" w:rsidRDefault="00975EFF" w:rsidP="003767AE">
      <w:pPr>
        <w:rPr>
          <w:lang w:val="en-CA"/>
        </w:rPr>
      </w:pPr>
      <w:r>
        <w:rPr>
          <w:lang w:val="en-CA"/>
        </w:rPr>
        <w:t>After down-sampling performed with the 6-tap FIR smoothing filter, t</w:t>
      </w:r>
      <w:r w:rsidR="003767AE">
        <w:rPr>
          <w:lang w:val="en-CA"/>
        </w:rPr>
        <w:t>he</w:t>
      </w:r>
      <w:r>
        <w:rPr>
          <w:lang w:val="en-CA"/>
        </w:rPr>
        <w:t xml:space="preserve"> obtained</w:t>
      </w:r>
      <w:r w:rsidR="003767AE">
        <w:rPr>
          <w:lang w:val="en-CA"/>
        </w:rPr>
        <w:t xml:space="preserve"> four </w:t>
      </w:r>
      <w:proofErr w:type="spellStart"/>
      <w:r w:rsidR="003767AE" w:rsidRPr="00D74871">
        <w:rPr>
          <w:lang w:val="en-CA"/>
        </w:rPr>
        <w:t>luma</w:t>
      </w:r>
      <w:proofErr w:type="spellEnd"/>
      <w:r w:rsidR="003767AE" w:rsidRPr="00D74871">
        <w:rPr>
          <w:lang w:val="en-CA"/>
        </w:rPr>
        <w:t xml:space="preserve"> samples</w:t>
      </w:r>
      <w:r w:rsidR="00F25921">
        <w:rPr>
          <w:lang w:val="en-CA"/>
        </w:rPr>
        <w:t xml:space="preserve"> used for CCLM parameter derivation</w:t>
      </w:r>
      <w:r w:rsidR="003767AE" w:rsidRPr="00D74871">
        <w:rPr>
          <w:lang w:val="en-CA"/>
        </w:rPr>
        <w:t xml:space="preserve"> </w:t>
      </w:r>
      <w:r w:rsidR="00F25921">
        <w:rPr>
          <w:lang w:val="en-CA"/>
        </w:rPr>
        <w:t>are sorted into 2 groups:</w:t>
      </w:r>
    </w:p>
    <w:p w14:paraId="01D39DB9" w14:textId="5DE0E2B8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two smaller values</w:t>
      </w:r>
      <w:r w:rsidR="003767AE">
        <w:rPr>
          <w:lang w:val="en-CA"/>
        </w:rPr>
        <w:t xml:space="preserve">: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A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A</w:t>
      </w:r>
      <w:r w:rsidR="007147AD">
        <w:rPr>
          <w:lang w:val="en-CA"/>
        </w:rPr>
        <w:t>,</w:t>
      </w:r>
    </w:p>
    <w:p w14:paraId="472AEC1D" w14:textId="77777777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two larger values</w:t>
      </w:r>
      <w:r w:rsidR="003767AE">
        <w:rPr>
          <w:lang w:val="en-CA"/>
        </w:rPr>
        <w:t>:</w:t>
      </w:r>
      <w:r w:rsidR="003767AE" w:rsidRPr="00D74871">
        <w:rPr>
          <w:lang w:val="en-CA"/>
        </w:rPr>
        <w:t xml:space="preserve">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. </w:t>
      </w:r>
    </w:p>
    <w:p w14:paraId="412DBF46" w14:textId="40B82249" w:rsidR="003767AE" w:rsidRDefault="003767AE" w:rsidP="003767AE">
      <w:r w:rsidRPr="00D74871">
        <w:rPr>
          <w:lang w:val="en-CA"/>
        </w:rPr>
        <w:t xml:space="preserve">Their corresponding </w:t>
      </w:r>
      <w:proofErr w:type="spellStart"/>
      <w:r w:rsidRPr="00D74871">
        <w:rPr>
          <w:lang w:val="en-CA"/>
        </w:rPr>
        <w:t>chroma</w:t>
      </w:r>
      <w:proofErr w:type="spellEnd"/>
      <w:r w:rsidRPr="00D74871">
        <w:rPr>
          <w:lang w:val="en-CA"/>
        </w:rPr>
        <w:t xml:space="preserve">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,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 and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>
        <w:t xml:space="preserve"> are </w:t>
      </w:r>
      <w:r w:rsidR="00204EE6">
        <w:t>calculated</w:t>
      </w:r>
      <w:r>
        <w:t xml:space="preserve"> as</w:t>
      </w:r>
      <w:r w:rsidR="00BF4225">
        <w:t xml:space="preserve"> follows</w:t>
      </w:r>
      <w:r>
        <w:t>:</w:t>
      </w:r>
    </w:p>
    <w:p w14:paraId="130FC0F1" w14:textId="77777777" w:rsidR="003767AE" w:rsidRPr="00D74871" w:rsidRDefault="003767AE" w:rsidP="003767AE">
      <w:pPr>
        <w:pStyle w:val="Listenabsatz"/>
        <w:rPr>
          <w:lang w:val="en-CA"/>
        </w:rPr>
      </w:pP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</w:t>
      </w:r>
      <w:r>
        <w:rPr>
          <w:lang w:val="en-CA"/>
        </w:rPr>
        <w:t>.</w:t>
      </w:r>
    </w:p>
    <w:p w14:paraId="3C43C5D2" w14:textId="3D8B52BC" w:rsidR="002B38A0" w:rsidRDefault="00012C64" w:rsidP="002B38A0">
      <w:pPr>
        <w:rPr>
          <w:szCs w:val="22"/>
          <w:lang w:val="en-CA"/>
        </w:rPr>
      </w:pPr>
      <w:r>
        <w:rPr>
          <w:lang w:val="en-CA"/>
        </w:rPr>
        <w:t>Finally,</w:t>
      </w:r>
      <w:r w:rsidR="002B38A0">
        <w:t xml:space="preserve"> </w:t>
      </w:r>
      <w:r w:rsidR="002B38A0">
        <w:rPr>
          <w:szCs w:val="22"/>
          <w:lang w:val="en-CA"/>
        </w:rPr>
        <w:t xml:space="preserve">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 w:rsidR="002B38A0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2B38A0">
        <w:rPr>
          <w:szCs w:val="22"/>
        </w:rPr>
        <w:t xml:space="preserve"> are </w:t>
      </w:r>
      <w:r w:rsidR="00204EE6">
        <w:t>derived</w:t>
      </w:r>
      <w:r w:rsidR="002B38A0">
        <w:rPr>
          <w:szCs w:val="22"/>
        </w:rPr>
        <w:t xml:space="preserve"> using </w:t>
      </w:r>
      <w:proofErr w:type="spellStart"/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A</w:t>
      </w:r>
      <w:proofErr w:type="spellEnd"/>
      <w:r w:rsidR="002B38A0" w:rsidRPr="00D74871">
        <w:rPr>
          <w:lang w:val="en-CA"/>
        </w:rPr>
        <w:t xml:space="preserve">, </w:t>
      </w:r>
      <w:proofErr w:type="spellStart"/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B</w:t>
      </w:r>
      <w:proofErr w:type="spellEnd"/>
      <w:r w:rsidR="002B38A0" w:rsidRPr="00D74871">
        <w:rPr>
          <w:lang w:val="en-CA"/>
        </w:rPr>
        <w:t>,</w:t>
      </w:r>
      <w:r w:rsidR="002B38A0" w:rsidRPr="00D74871">
        <w:rPr>
          <w:i/>
          <w:lang w:val="en-CA"/>
        </w:rPr>
        <w:t xml:space="preserve"> </w:t>
      </w:r>
      <w:proofErr w:type="spellStart"/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A</w:t>
      </w:r>
      <w:proofErr w:type="spellEnd"/>
      <w:r w:rsidR="002B38A0" w:rsidRPr="00D74871">
        <w:rPr>
          <w:lang w:val="en-CA"/>
        </w:rPr>
        <w:t xml:space="preserve"> and </w:t>
      </w:r>
      <w:proofErr w:type="spellStart"/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B</w:t>
      </w:r>
      <w:proofErr w:type="spellEnd"/>
      <w:r w:rsidR="002B38A0">
        <w:t xml:space="preserve"> </w:t>
      </w:r>
      <w:r w:rsidR="002B38A0">
        <w:rPr>
          <w:szCs w:val="22"/>
        </w:rPr>
        <w:t>as follows:</w:t>
      </w:r>
      <w:r w:rsidR="002B38A0">
        <w:rPr>
          <w:szCs w:val="22"/>
          <w:lang w:val="en-CA"/>
        </w:rPr>
        <w:fldChar w:fldCharType="begin"/>
      </w:r>
      <w:r w:rsidR="002B38A0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 w:rsidR="002B38A0">
        <w:rPr>
          <w:szCs w:val="22"/>
          <w:lang w:val="en-CA"/>
        </w:rPr>
        <w:instrText xml:space="preserve"> </w:instrText>
      </w:r>
      <w:r w:rsidR="002B38A0">
        <w:rPr>
          <w:szCs w:val="22"/>
          <w:lang w:val="en-CA"/>
        </w:rPr>
        <w:fldChar w:fldCharType="end"/>
      </w:r>
    </w:p>
    <w:p w14:paraId="196A8343" w14:textId="7126D080" w:rsidR="00B74FF6" w:rsidRPr="00F03EB2" w:rsidRDefault="002B38A0" w:rsidP="002B38A0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65068340" wp14:editId="45E61CFE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CCCAA" w14:textId="77777777" w:rsidR="006B7BBD" w:rsidRDefault="006B7BBD" w:rsidP="006B7BBD">
      <w:pPr>
        <w:pStyle w:val="berschrift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596567A" w14:textId="2480077E" w:rsidR="004628DD" w:rsidRPr="004628DD" w:rsidRDefault="004628DD" w:rsidP="004628DD">
      <w:pPr>
        <w:pStyle w:val="berschrift2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720" w:hanging="720"/>
        <w:jc w:val="both"/>
        <w:rPr>
          <w:b w:val="0"/>
          <w:bCs w:val="0"/>
          <w:i w:val="0"/>
          <w:iCs w:val="0"/>
          <w:sz w:val="22"/>
          <w:szCs w:val="20"/>
          <w:lang w:val="en-US"/>
        </w:rPr>
      </w:pPr>
      <w:r w:rsidRPr="004628DD">
        <w:rPr>
          <w:b w:val="0"/>
          <w:bCs w:val="0"/>
          <w:i w:val="0"/>
          <w:iCs w:val="0"/>
          <w:sz w:val="22"/>
          <w:szCs w:val="20"/>
          <w:lang w:val="en-US"/>
        </w:rPr>
        <w:t>This proposal contains several aspects that were tested in CE3.</w:t>
      </w:r>
      <w:r>
        <w:rPr>
          <w:b w:val="0"/>
          <w:bCs w:val="0"/>
          <w:i w:val="0"/>
          <w:iCs w:val="0"/>
          <w:sz w:val="22"/>
          <w:szCs w:val="20"/>
          <w:lang w:val="en-US"/>
        </w:rPr>
        <w:t xml:space="preserve"> They are described below.</w:t>
      </w:r>
    </w:p>
    <w:p w14:paraId="22304072" w14:textId="52AEC7C0" w:rsidR="002F1427" w:rsidRDefault="004628DD" w:rsidP="002F1427">
      <w:pPr>
        <w:pStyle w:val="berschrift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Template filtering</w:t>
      </w:r>
    </w:p>
    <w:p w14:paraId="001DBF7A" w14:textId="1A7C92B6" w:rsidR="004A364F" w:rsidRDefault="00286ED2" w:rsidP="0045616C">
      <w:pPr>
        <w:rPr>
          <w:szCs w:val="22"/>
          <w:lang w:val="en-CA"/>
        </w:rPr>
      </w:pPr>
      <w:r>
        <w:t>In VTM-5.0,</w:t>
      </w:r>
      <w:r w:rsidR="004628DD">
        <w:t xml:space="preserve"> template filtering is a mechanism</w:t>
      </w:r>
      <w:r w:rsidR="004A364F">
        <w:t xml:space="preserve"> applied only to</w:t>
      </w:r>
      <w:r w:rsidR="002F1427" w:rsidRPr="009213A2">
        <w:rPr>
          <w:lang w:val="en-CA"/>
        </w:rPr>
        <w:t xml:space="preserve"> </w:t>
      </w:r>
      <w:proofErr w:type="spellStart"/>
      <w:r w:rsidR="004628DD">
        <w:rPr>
          <w:lang w:val="en-CA"/>
        </w:rPr>
        <w:t>luma</w:t>
      </w:r>
      <w:proofErr w:type="spellEnd"/>
      <w:r w:rsidR="004628DD">
        <w:rPr>
          <w:lang w:val="en-CA"/>
        </w:rPr>
        <w:t xml:space="preserve"> samples</w:t>
      </w:r>
      <w:r w:rsidR="004A364F">
        <w:rPr>
          <w:lang w:val="en-CA"/>
        </w:rPr>
        <w:t xml:space="preserve"> to </w:t>
      </w:r>
      <w:r w:rsidR="004A364F">
        <w:t>d</w:t>
      </w:r>
      <w:proofErr w:type="spellStart"/>
      <w:r w:rsidR="004A364F" w:rsidRPr="009213A2">
        <w:rPr>
          <w:lang w:val="en-CA"/>
        </w:rPr>
        <w:t>ownsampl</w:t>
      </w:r>
      <w:r w:rsidR="004A364F">
        <w:rPr>
          <w:lang w:val="en-CA"/>
        </w:rPr>
        <w:t>e</w:t>
      </w:r>
      <w:proofErr w:type="spellEnd"/>
      <w:r w:rsidR="004A364F">
        <w:rPr>
          <w:lang w:val="en-CA"/>
        </w:rPr>
        <w:t xml:space="preserve"> them</w:t>
      </w:r>
      <w:r w:rsidR="004628DD">
        <w:rPr>
          <w:lang w:val="en-CA"/>
        </w:rPr>
        <w:t xml:space="preserve">. However, smoothing using the 6-tap FIR filter can suppress or even remove </w:t>
      </w:r>
      <w:r w:rsidR="004628DD" w:rsidRPr="004D5F87">
        <w:rPr>
          <w:szCs w:val="22"/>
        </w:rPr>
        <w:t>outliers</w:t>
      </w:r>
      <w:r w:rsidR="004628DD">
        <w:rPr>
          <w:szCs w:val="22"/>
        </w:rPr>
        <w:t xml:space="preserve"> that adversely affect accuracy of </w:t>
      </w:r>
      <w:r w:rsidR="004A364F">
        <w:rPr>
          <w:szCs w:val="22"/>
        </w:rPr>
        <w:t xml:space="preserve">derived </w:t>
      </w:r>
      <w:r w:rsidR="004628DD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628DD">
        <w:rPr>
          <w:szCs w:val="22"/>
        </w:rPr>
        <w:t xml:space="preserve"> and</w:t>
      </w:r>
      <w:r w:rsidR="004628DD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. So, template filtering can be useful if samples used for deriving </w:t>
      </w:r>
      <w:r w:rsidR="004A364F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A364F">
        <w:rPr>
          <w:szCs w:val="22"/>
        </w:rPr>
        <w:t xml:space="preserve"> and</w:t>
      </w:r>
      <w:r w:rsidR="004A36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 are noisy. </w:t>
      </w:r>
      <w:r w:rsidR="0065584F">
        <w:rPr>
          <w:szCs w:val="22"/>
          <w:lang w:val="en-CA"/>
        </w:rPr>
        <w:t>However,</w:t>
      </w:r>
      <w:r>
        <w:rPr>
          <w:szCs w:val="22"/>
          <w:lang w:val="en-CA"/>
        </w:rPr>
        <w:t xml:space="preserve"> in </w:t>
      </w:r>
      <w:r>
        <w:t>VTM-5.0,</w:t>
      </w:r>
      <w:r w:rsidR="0065584F">
        <w:rPr>
          <w:szCs w:val="22"/>
          <w:lang w:val="en-CA"/>
        </w:rPr>
        <w:t xml:space="preserve"> </w:t>
      </w:r>
      <w:r w:rsidR="0065584F">
        <w:t xml:space="preserve">template filtering is not applied to </w:t>
      </w:r>
      <w:proofErr w:type="spellStart"/>
      <w:r w:rsidR="0065584F">
        <w:rPr>
          <w:lang w:val="en-CA"/>
        </w:rPr>
        <w:t>chroma</w:t>
      </w:r>
      <w:proofErr w:type="spellEnd"/>
      <w:r w:rsidR="0065584F">
        <w:t xml:space="preserve"> template </w:t>
      </w:r>
      <w:r w:rsidR="0065584F">
        <w:rPr>
          <w:lang w:val="en-CA"/>
        </w:rPr>
        <w:t xml:space="preserve">samples that can result in inaccurate values of </w:t>
      </w:r>
      <w:r w:rsidR="0065584F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65584F">
        <w:rPr>
          <w:szCs w:val="22"/>
        </w:rPr>
        <w:t xml:space="preserve"> and</w:t>
      </w:r>
      <w:r w:rsidR="006558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rPr>
          <w:lang w:val="en-CA"/>
        </w:rPr>
        <w:t xml:space="preserve">. </w:t>
      </w:r>
      <w:r w:rsidR="0045616C">
        <w:rPr>
          <w:lang w:val="en-CA"/>
        </w:rPr>
        <w:t xml:space="preserve">That’s why </w:t>
      </w:r>
      <w:r w:rsidR="0065584F">
        <w:rPr>
          <w:lang w:val="en-CA"/>
        </w:rPr>
        <w:t xml:space="preserve">we </w:t>
      </w:r>
      <w:r w:rsidR="0045616C">
        <w:rPr>
          <w:lang w:val="en-CA"/>
        </w:rPr>
        <w:t>appl</w:t>
      </w:r>
      <w:r w:rsidR="002E2B64">
        <w:rPr>
          <w:lang w:val="en-CA"/>
        </w:rPr>
        <w:t xml:space="preserve">y </w:t>
      </w:r>
      <w:r w:rsidR="0065584F">
        <w:rPr>
          <w:lang w:val="en-CA"/>
        </w:rPr>
        <w:t xml:space="preserve">the 3-tap [1, 2, 1]/4 FIR filter </w:t>
      </w:r>
      <w:r>
        <w:rPr>
          <w:lang w:val="en-CA"/>
        </w:rPr>
        <w:t>in positions of the</w:t>
      </w:r>
      <w:r w:rsidR="0045616C">
        <w:rPr>
          <w:lang w:val="en-CA"/>
        </w:rPr>
        <w:t xml:space="preserve"> 4</w:t>
      </w:r>
      <w:r w:rsidR="0065584F">
        <w:rPr>
          <w:lang w:val="en-CA"/>
        </w:rPr>
        <w:t xml:space="preserve"> </w:t>
      </w:r>
      <w:proofErr w:type="spellStart"/>
      <w:r w:rsidR="0065584F">
        <w:rPr>
          <w:lang w:val="en-CA"/>
        </w:rPr>
        <w:t>chroma</w:t>
      </w:r>
      <w:proofErr w:type="spellEnd"/>
      <w:r w:rsidR="0065584F">
        <w:t xml:space="preserve"> template </w:t>
      </w:r>
      <w:r w:rsidR="0065584F">
        <w:rPr>
          <w:lang w:val="en-CA"/>
        </w:rPr>
        <w:t>samples</w:t>
      </w:r>
      <w:r w:rsidR="0045616C">
        <w:rPr>
          <w:lang w:val="en-CA"/>
        </w:rPr>
        <w:t xml:space="preserve"> that are used</w:t>
      </w:r>
      <w:r w:rsidR="002E2B64">
        <w:rPr>
          <w:lang w:val="en-CA"/>
        </w:rPr>
        <w:t xml:space="preserve"> for </w:t>
      </w:r>
      <w:r w:rsidR="002E2B64">
        <w:rPr>
          <w:szCs w:val="22"/>
          <w:lang w:val="en-CA"/>
        </w:rPr>
        <w:t xml:space="preserve">deriving </w:t>
      </w:r>
      <w:r w:rsidR="002E2B64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2E2B64">
        <w:rPr>
          <w:szCs w:val="22"/>
        </w:rPr>
        <w:t xml:space="preserve"> and</w:t>
      </w:r>
      <w:r w:rsidR="002E2B64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5616C">
        <w:rPr>
          <w:lang w:val="en-CA"/>
        </w:rPr>
        <w:t xml:space="preserve"> in VTM-5.0.</w:t>
      </w:r>
      <w:r w:rsidR="00745E34">
        <w:rPr>
          <w:lang w:val="en-CA"/>
        </w:rPr>
        <w:t xml:space="preserve"> Thus, template filtering is applied to 4 </w:t>
      </w:r>
      <w:proofErr w:type="spellStart"/>
      <w:r w:rsidR="00745E34">
        <w:rPr>
          <w:lang w:val="en-CA"/>
        </w:rPr>
        <w:t>luma</w:t>
      </w:r>
      <w:proofErr w:type="spellEnd"/>
      <w:r w:rsidR="00745E34">
        <w:rPr>
          <w:lang w:val="en-CA"/>
        </w:rPr>
        <w:t xml:space="preserve"> template samples and to 4 </w:t>
      </w:r>
      <w:proofErr w:type="spellStart"/>
      <w:r w:rsidR="00745E34">
        <w:rPr>
          <w:lang w:val="en-CA"/>
        </w:rPr>
        <w:t>chroma</w:t>
      </w:r>
      <w:proofErr w:type="spellEnd"/>
      <w:r w:rsidR="00745E34">
        <w:rPr>
          <w:lang w:val="en-CA"/>
        </w:rPr>
        <w:t xml:space="preserve"> </w:t>
      </w:r>
      <w:r>
        <w:rPr>
          <w:lang w:val="en-CA"/>
        </w:rPr>
        <w:t xml:space="preserve">template </w:t>
      </w:r>
      <w:r w:rsidR="00745E34">
        <w:rPr>
          <w:lang w:val="en-CA"/>
        </w:rPr>
        <w:t>samples.</w:t>
      </w:r>
      <w:r w:rsidR="001E62DD">
        <w:rPr>
          <w:lang w:val="en-CA"/>
        </w:rPr>
        <w:t xml:space="preserve"> In tests where template filtering is disabled, it is </w:t>
      </w:r>
      <w:r w:rsidR="00B65490">
        <w:rPr>
          <w:lang w:val="en-CA"/>
        </w:rPr>
        <w:t xml:space="preserve">completely disabled for </w:t>
      </w:r>
      <w:proofErr w:type="spellStart"/>
      <w:r w:rsidR="00B65490">
        <w:rPr>
          <w:lang w:val="en-CA"/>
        </w:rPr>
        <w:t>chroma</w:t>
      </w:r>
      <w:proofErr w:type="spellEnd"/>
      <w:r w:rsidR="00B65490">
        <w:rPr>
          <w:lang w:val="en-CA"/>
        </w:rPr>
        <w:t xml:space="preserve"> component, and </w:t>
      </w:r>
      <w:proofErr w:type="spellStart"/>
      <w:r w:rsidR="00B65490">
        <w:rPr>
          <w:lang w:val="en-CA"/>
        </w:rPr>
        <w:t>luma</w:t>
      </w:r>
      <w:proofErr w:type="spellEnd"/>
      <w:r w:rsidR="00B65490">
        <w:rPr>
          <w:lang w:val="en-CA"/>
        </w:rPr>
        <w:t xml:space="preserve"> components filtering is disabled </w:t>
      </w:r>
      <w:r w:rsidR="001E62DD">
        <w:rPr>
          <w:lang w:val="en-CA"/>
        </w:rPr>
        <w:t xml:space="preserve">in dual-tree case and only for </w:t>
      </w:r>
      <w:proofErr w:type="spellStart"/>
      <w:r w:rsidR="00B65490">
        <w:rPr>
          <w:lang w:val="en-CA"/>
        </w:rPr>
        <w:t>luma</w:t>
      </w:r>
      <w:proofErr w:type="spellEnd"/>
      <w:r w:rsidR="00B65490">
        <w:rPr>
          <w:lang w:val="en-CA"/>
        </w:rPr>
        <w:t xml:space="preserve"> </w:t>
      </w:r>
      <w:r w:rsidR="001E62DD">
        <w:rPr>
          <w:lang w:val="en-CA"/>
        </w:rPr>
        <w:t xml:space="preserve">blocks </w:t>
      </w:r>
      <w:r w:rsidR="00B65490">
        <w:rPr>
          <w:lang w:val="en-CA"/>
        </w:rPr>
        <w:t xml:space="preserve">that correspond to </w:t>
      </w:r>
      <w:proofErr w:type="spellStart"/>
      <w:r w:rsidR="001E62DD">
        <w:rPr>
          <w:lang w:val="en-CA"/>
        </w:rPr>
        <w:t>chroma</w:t>
      </w:r>
      <w:proofErr w:type="spellEnd"/>
      <w:r w:rsidR="001E62DD">
        <w:rPr>
          <w:lang w:val="en-CA"/>
        </w:rPr>
        <w:t xml:space="preserve"> block</w:t>
      </w:r>
      <w:r w:rsidR="00B65490">
        <w:rPr>
          <w:lang w:val="en-CA"/>
        </w:rPr>
        <w:t>s</w:t>
      </w:r>
      <w:r w:rsidR="001E62DD">
        <w:rPr>
          <w:lang w:val="en-CA"/>
        </w:rPr>
        <w:t xml:space="preserve"> </w:t>
      </w:r>
      <w:r w:rsidR="00B65490">
        <w:rPr>
          <w:lang w:val="en-CA"/>
        </w:rPr>
        <w:t>with the number of samples</w:t>
      </w:r>
      <w:r w:rsidR="001E62DD">
        <w:rPr>
          <w:lang w:val="en-CA"/>
        </w:rPr>
        <w:t xml:space="preserve"> not greater than 32.</w:t>
      </w:r>
      <w:r w:rsidR="00B65490">
        <w:rPr>
          <w:lang w:val="en-CA"/>
        </w:rPr>
        <w:t xml:space="preserve"> Disabling</w:t>
      </w:r>
      <w:r w:rsidR="005B6E47">
        <w:rPr>
          <w:lang w:val="en-CA"/>
        </w:rPr>
        <w:t xml:space="preserve"> the template 6-tap FIR </w:t>
      </w:r>
      <w:r w:rsidR="00B65490">
        <w:rPr>
          <w:lang w:val="en-CA"/>
        </w:rPr>
        <w:t xml:space="preserve">filter for the larger-sized </w:t>
      </w:r>
      <w:proofErr w:type="spellStart"/>
      <w:r w:rsidR="00B65490">
        <w:rPr>
          <w:lang w:val="en-CA"/>
        </w:rPr>
        <w:t>chroma</w:t>
      </w:r>
      <w:proofErr w:type="spellEnd"/>
      <w:r w:rsidR="00B65490">
        <w:rPr>
          <w:lang w:val="en-CA"/>
        </w:rPr>
        <w:t xml:space="preserve"> blocks is not feasible due to significant compression performance degradation.</w:t>
      </w:r>
    </w:p>
    <w:p w14:paraId="354D9CE9" w14:textId="139056BB" w:rsidR="00316D4F" w:rsidRPr="00316D4F" w:rsidRDefault="00316D4F" w:rsidP="00316D4F">
      <w:pPr>
        <w:pStyle w:val="berschrift2"/>
        <w:rPr>
          <w:lang w:val="en-US"/>
        </w:rPr>
      </w:pPr>
      <w:r>
        <w:rPr>
          <w:lang w:val="en-US"/>
        </w:rPr>
        <w:lastRenderedPageBreak/>
        <w:t>D</w:t>
      </w:r>
      <w:r w:rsidRPr="00316D4F">
        <w:rPr>
          <w:lang w:val="en-US"/>
        </w:rPr>
        <w:t>eriv</w:t>
      </w:r>
      <w:r>
        <w:rPr>
          <w:lang w:val="en-US"/>
        </w:rPr>
        <w:t xml:space="preserve">ing </w:t>
      </w:r>
      <w:r w:rsidRPr="00316D4F">
        <w:rPr>
          <w:lang w:val="en-US"/>
        </w:rPr>
        <w:t xml:space="preserve">parameter β using mean values </w:t>
      </w:r>
      <w:r>
        <w:rPr>
          <w:lang w:val="en-US"/>
        </w:rPr>
        <w:t>for</w:t>
      </w:r>
      <w:r w:rsidRPr="00316D4F">
        <w:rPr>
          <w:lang w:val="en-US"/>
        </w:rPr>
        <w:t xml:space="preserve"> </w:t>
      </w:r>
      <w:proofErr w:type="spellStart"/>
      <w:r w:rsidRPr="00316D4F">
        <w:rPr>
          <w:lang w:val="en-US"/>
        </w:rPr>
        <w:t>luma</w:t>
      </w:r>
      <w:proofErr w:type="spellEnd"/>
      <w:r w:rsidRPr="00316D4F">
        <w:rPr>
          <w:lang w:val="en-US"/>
        </w:rPr>
        <w:t xml:space="preserve"> and </w:t>
      </w:r>
      <w:proofErr w:type="spellStart"/>
      <w:r w:rsidRPr="00316D4F">
        <w:rPr>
          <w:lang w:val="en-US"/>
        </w:rPr>
        <w:t>chroma</w:t>
      </w:r>
      <w:proofErr w:type="spellEnd"/>
      <w:r w:rsidRPr="00316D4F">
        <w:rPr>
          <w:lang w:val="en-US"/>
        </w:rPr>
        <w:t xml:space="preserve"> template samples</w:t>
      </w:r>
    </w:p>
    <w:p w14:paraId="67F09E8A" w14:textId="41961F17" w:rsidR="007126A0" w:rsidRDefault="00316D4F" w:rsidP="002F1427">
      <w:pPr>
        <w:rPr>
          <w:szCs w:val="22"/>
        </w:rPr>
      </w:pPr>
      <w:r>
        <w:rPr>
          <w:szCs w:val="22"/>
        </w:rPr>
        <w:t>A</w:t>
      </w:r>
      <w:r w:rsidRPr="00316D4F">
        <w:rPr>
          <w:szCs w:val="22"/>
        </w:rPr>
        <w:t>s proposed in JVET-M0356</w:t>
      </w:r>
      <w:ins w:id="8" w:author="Christian Helmrich" w:date="2019-06-20T13:33:00Z">
        <w:r w:rsidR="00062CB8">
          <w:rPr>
            <w:szCs w:val="22"/>
          </w:rPr>
          <w:t xml:space="preserve"> and CE3-3.1</w:t>
        </w:r>
      </w:ins>
      <w:r w:rsidRPr="00316D4F">
        <w:rPr>
          <w:szCs w:val="22"/>
        </w:rPr>
        <w:t>, mean values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Pr="004D5F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del w:id="9" w:author="Christian Helmrich" w:date="2019-06-20T13:34:00Z">
            <w:rPr>
              <w:rFonts w:ascii="Cambria Math" w:hAnsi="Cambria Math"/>
              <w:szCs w:val="22"/>
            </w:rPr>
            <m:t xml:space="preserve"> </m:t>
          </w:del>
        </m:r>
      </m:oMath>
      <w:r w:rsidRPr="00316D4F">
        <w:rPr>
          <w:szCs w:val="22"/>
        </w:rPr>
        <w:t xml:space="preserve"> are computed using chroma and luma templates, respectively.</w:t>
      </w:r>
      <w:r w:rsidR="00DD3336">
        <w:rPr>
          <w:szCs w:val="22"/>
        </w:rPr>
        <w:t xml:space="preserve"> In the CCLM design used in VTM-5.0, 4 </w:t>
      </w:r>
      <w:proofErr w:type="spellStart"/>
      <w:r w:rsidR="00DD3336">
        <w:rPr>
          <w:szCs w:val="22"/>
        </w:rPr>
        <w:t>luma</w:t>
      </w:r>
      <w:proofErr w:type="spellEnd"/>
      <w:r w:rsidR="00DD3336">
        <w:rPr>
          <w:szCs w:val="22"/>
        </w:rPr>
        <w:t xml:space="preserve"> and 4 </w:t>
      </w:r>
      <w:proofErr w:type="spellStart"/>
      <w:r w:rsidR="00DD3336">
        <w:rPr>
          <w:szCs w:val="22"/>
        </w:rPr>
        <w:t>chroma</w:t>
      </w:r>
      <w:proofErr w:type="spellEnd"/>
      <w:r w:rsidR="00DD3336">
        <w:rPr>
          <w:szCs w:val="22"/>
        </w:rPr>
        <w:t xml:space="preserve"> samples are available for calculating </w:t>
      </w:r>
      <w:r w:rsidR="00DD3336" w:rsidRPr="00316D4F">
        <w:rPr>
          <w:szCs w:val="22"/>
        </w:rPr>
        <w:t>mean values</w:t>
      </w:r>
      <w:r w:rsidR="00DD333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="00DD3336" w:rsidRPr="004D5F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del w:id="10" w:author="Christian Helmrich" w:date="2019-06-20T13:34:00Z">
            <w:rPr>
              <w:rFonts w:ascii="Cambria Math" w:hAnsi="Cambria Math"/>
              <w:szCs w:val="22"/>
            </w:rPr>
            <m:t xml:space="preserve"> </m:t>
          </w:del>
        </m:r>
      </m:oMath>
      <w:r w:rsidR="00DD3336">
        <w:rPr>
          <w:szCs w:val="22"/>
        </w:rPr>
        <w:t>.</w:t>
      </w:r>
      <w:r w:rsidRPr="00316D4F">
        <w:rPr>
          <w:szCs w:val="22"/>
        </w:rPr>
        <w:t xml:space="preserve"> </w:t>
      </w:r>
      <w:r w:rsidR="007126A0">
        <w:rPr>
          <w:szCs w:val="22"/>
        </w:rPr>
        <w:t>Finally, p</w:t>
      </w:r>
      <w:r w:rsidRPr="00316D4F">
        <w:rPr>
          <w:szCs w:val="22"/>
        </w:rPr>
        <w:t xml:space="preserve">arameter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Pr="00316D4F">
        <w:rPr>
          <w:szCs w:val="22"/>
        </w:rPr>
        <w:t xml:space="preserve"> is computed as follows:</w:t>
      </w:r>
      <w:r>
        <w:rPr>
          <w:szCs w:val="22"/>
        </w:rPr>
        <w:t xml:space="preserve"> </w:t>
      </w:r>
    </w:p>
    <w:p w14:paraId="14552B9D" w14:textId="77777777" w:rsidR="007126A0" w:rsidRPr="004D5F87" w:rsidRDefault="007126A0" w:rsidP="007126A0">
      <w:pPr>
        <w:pStyle w:val="Listenabsatz"/>
        <w:wordWrap w:val="0"/>
        <w:jc w:val="center"/>
        <w:rPr>
          <w:szCs w:val="22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β</m:t>
          </m:r>
          <m:r>
            <m:rPr>
              <m:sty m:val="p"/>
            </m:rP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  <m:r>
            <w:rPr>
              <w:rFonts w:ascii="Cambria Math" w:hAnsi="Cambria Math"/>
              <w:szCs w:val="22"/>
            </w:rPr>
            <m:t>-</m:t>
          </m:r>
          <m:r>
            <w:rPr>
              <w:rFonts w:ascii="Cambria Math" w:hAnsi="Cambria Math"/>
              <w:szCs w:val="22"/>
              <w:lang w:val="en-CA"/>
            </w:rPr>
            <m:t>α</m:t>
          </m:r>
          <m:r>
            <m:rPr>
              <m:sty m:val="p"/>
            </m:rP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</m:oMath>
      </m:oMathPara>
    </w:p>
    <w:p w14:paraId="5133E4E3" w14:textId="77777777" w:rsidR="00B92C4A" w:rsidRDefault="00B92C4A" w:rsidP="002F1427">
      <w:pPr>
        <w:rPr>
          <w:szCs w:val="22"/>
        </w:rPr>
      </w:pPr>
    </w:p>
    <w:p w14:paraId="74C68B3E" w14:textId="4AC71574" w:rsidR="00B92C4A" w:rsidRPr="00316D4F" w:rsidRDefault="00B92C4A" w:rsidP="00B92C4A">
      <w:pPr>
        <w:pStyle w:val="berschrift2"/>
      </w:pPr>
      <w:r>
        <w:t>D</w:t>
      </w:r>
      <w:r w:rsidRPr="00316D4F">
        <w:t>eriv</w:t>
      </w:r>
      <w:r>
        <w:rPr>
          <w:lang w:val="en-US"/>
        </w:rPr>
        <w:t xml:space="preserve">ation of </w:t>
      </w:r>
      <w:r>
        <w:t xml:space="preserve">slope </w:t>
      </w:r>
      <w:r w:rsidRPr="00316D4F">
        <w:t xml:space="preserve">parameter </w:t>
      </w:r>
      <w:r w:rsidRPr="00B92C4A">
        <w:rPr>
          <w:lang w:val="en-US"/>
        </w:rPr>
        <w:t xml:space="preserve">α </w:t>
      </w:r>
      <w:r>
        <w:rPr>
          <w:lang w:val="en-US"/>
        </w:rPr>
        <w:t>with no rounding</w:t>
      </w:r>
    </w:p>
    <w:p w14:paraId="285C0A99" w14:textId="10722EF2" w:rsidR="00B92C4A" w:rsidRDefault="00B92C4A" w:rsidP="00B92C4A">
      <w:pPr>
        <w:rPr>
          <w:szCs w:val="22"/>
        </w:rPr>
      </w:pPr>
      <w:r>
        <w:rPr>
          <w:szCs w:val="22"/>
        </w:rPr>
        <w:t>A</w:t>
      </w:r>
      <w:r w:rsidRPr="004D5F87">
        <w:rPr>
          <w:szCs w:val="22"/>
        </w:rPr>
        <w:t>s proposed in JVET-M0093, JVET-M0274, and JVET-N0271</w:t>
      </w:r>
      <w:r>
        <w:rPr>
          <w:szCs w:val="22"/>
        </w:rPr>
        <w:t xml:space="preserve"> and shown in Fig. 1</w:t>
      </w:r>
      <w:r w:rsidRPr="004D5F87">
        <w:rPr>
          <w:szCs w:val="22"/>
        </w:rPr>
        <w:t>, the slope parameter</w:t>
      </w:r>
      <w:r w:rsidRPr="00474804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α</m:t>
        </m:r>
      </m:oMath>
      <w:r w:rsidRPr="00474804">
        <w:rPr>
          <w:szCs w:val="22"/>
        </w:rPr>
        <w:t xml:space="preserve"> can be derived not only from the smallest luma value A and the largest luma value B but also from the second-smallest luma value A' and the second-largest luma value B'. </w:t>
      </w:r>
      <w:r w:rsidR="00B70ADD">
        <w:rPr>
          <w:szCs w:val="22"/>
        </w:rPr>
        <w:t>Here</w:t>
      </w:r>
      <w:r w:rsidRPr="00474804">
        <w:rPr>
          <w:szCs w:val="22"/>
        </w:rPr>
        <w:t xml:space="preserve">, we propose to replace the averaging operations (A + A' + 1) &gt;&gt; 1, (B + B' + 1) &gt;&gt; 1 of the CCLM simplification adopted at the 14th JVET meeting by the simpler “inaccurate” averaging operations (A + A') &gt;&gt; 1, (B + B') &gt;&gt; 1 from JVET-M0093, </w:t>
      </w:r>
      <w:ins w:id="11" w:author="Christian Helmrich" w:date="2019-06-20T13:31:00Z">
        <w:r w:rsidR="00062CB8" w:rsidRPr="00062CB8">
          <w:rPr>
            <w:szCs w:val="22"/>
          </w:rPr>
          <w:t>i.e., we propose to replace the rounding by a floor operation, thus saving some additions.</w:t>
        </w:r>
      </w:ins>
      <w:del w:id="12" w:author="Christian Helmrich" w:date="2019-06-20T13:31:00Z">
        <w:r w:rsidRPr="00474804" w:rsidDel="00062CB8">
          <w:rPr>
            <w:szCs w:val="22"/>
          </w:rPr>
          <w:delText>thus saving some additions</w:delText>
        </w:r>
        <w:r w:rsidR="00B70ADD" w:rsidDel="00062CB8">
          <w:rPr>
            <w:szCs w:val="22"/>
          </w:rPr>
          <w:delText xml:space="preserve"> by skipped rounding.</w:delText>
        </w:r>
      </w:del>
    </w:p>
    <w:p w14:paraId="5F2CB2D6" w14:textId="3F3EB316" w:rsidR="00B92C4A" w:rsidRDefault="00B92C4A" w:rsidP="00B92C4A">
      <w:pPr>
        <w:jc w:val="center"/>
        <w:rPr>
          <w:szCs w:val="22"/>
        </w:rPr>
      </w:pPr>
      <w:r>
        <w:rPr>
          <w:noProof/>
          <w:lang w:val="de-DE" w:eastAsia="de-DE"/>
        </w:rPr>
        <w:drawing>
          <wp:inline distT="0" distB="0" distL="0" distR="0" wp14:anchorId="636920C4" wp14:editId="01F9D846">
            <wp:extent cx="5183892" cy="3619371"/>
            <wp:effectExtent l="0" t="0" r="0" b="0"/>
            <wp:docPr id="31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199" cy="364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99942" w14:textId="5A820648" w:rsidR="00B92C4A" w:rsidRPr="00B70ADD" w:rsidRDefault="00B92C4A" w:rsidP="00B92C4A">
      <w:pPr>
        <w:jc w:val="center"/>
        <w:rPr>
          <w:b/>
          <w:szCs w:val="22"/>
        </w:rPr>
      </w:pPr>
      <w:r w:rsidRPr="00B70ADD">
        <w:rPr>
          <w:b/>
          <w:szCs w:val="22"/>
        </w:rPr>
        <w:t xml:space="preserve">Figure 1. Robust derivation </w:t>
      </w:r>
      <w:r w:rsidRPr="00B70ADD">
        <w:rPr>
          <w:b/>
        </w:rPr>
        <w:t>of slope parameter α</w:t>
      </w:r>
    </w:p>
    <w:p w14:paraId="464C52F9" w14:textId="0046D9F4" w:rsidR="00364F16" w:rsidRDefault="00364F16" w:rsidP="00167C6B"/>
    <w:p w14:paraId="51C0E43A" w14:textId="77777777" w:rsidR="007B7D8B" w:rsidRDefault="007B7D8B" w:rsidP="007B7D8B">
      <w:pPr>
        <w:pStyle w:val="berschrift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4B897DFE" w14:textId="00260AAD" w:rsidR="00CE4D8D" w:rsidRDefault="00CE4D8D" w:rsidP="00CE4D8D">
      <w:pPr>
        <w:jc w:val="both"/>
        <w:rPr>
          <w:lang w:val="en-CA"/>
        </w:rPr>
      </w:pPr>
      <w:r>
        <w:rPr>
          <w:lang w:val="en-CA"/>
        </w:rPr>
        <w:t xml:space="preserve">The results </w:t>
      </w:r>
      <w:r w:rsidR="00FB27FD">
        <w:rPr>
          <w:lang w:val="en-CA"/>
        </w:rPr>
        <w:t xml:space="preserve">for </w:t>
      </w:r>
      <w:r>
        <w:rPr>
          <w:lang w:val="en-CA"/>
        </w:rPr>
        <w:t xml:space="preserve">CE3 tests 3.2.1-3.2.5 </w:t>
      </w:r>
      <w:r w:rsidR="00FB27FD">
        <w:rPr>
          <w:lang w:val="en-CA"/>
        </w:rPr>
        <w:t xml:space="preserve">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are presented in Tables 1-5 for AI and RA configurations.</w:t>
      </w:r>
      <w:ins w:id="13" w:author="Christian Helmrich" w:date="2019-06-20T13:38:00Z">
        <w:r w:rsidR="00062CB8">
          <w:rPr>
            <w:lang w:val="en-CA"/>
          </w:rPr>
          <w:t xml:space="preserve"> CE3-3.2.5 exhibits the lowest algorithmic complexity of the tests.</w:t>
        </w:r>
      </w:ins>
    </w:p>
    <w:p w14:paraId="392418BE" w14:textId="77777777" w:rsidR="0056683F" w:rsidRDefault="0056683F" w:rsidP="00CE4D8D">
      <w:pPr>
        <w:jc w:val="both"/>
        <w:rPr>
          <w:lang w:val="en-CA"/>
        </w:rPr>
      </w:pPr>
    </w:p>
    <w:p w14:paraId="38D60638" w14:textId="77777777" w:rsidR="0056683F" w:rsidRDefault="0056683F" w:rsidP="00CE4D8D">
      <w:pPr>
        <w:jc w:val="both"/>
        <w:rPr>
          <w:szCs w:val="22"/>
          <w:lang w:val="en-CA"/>
        </w:rPr>
      </w:pPr>
    </w:p>
    <w:p w14:paraId="70006C52" w14:textId="2B12B166" w:rsidR="007B7D8B" w:rsidRDefault="007B7D8B" w:rsidP="007B7D8B">
      <w:pPr>
        <w:rPr>
          <w:szCs w:val="22"/>
          <w:lang w:val="en-CA"/>
        </w:rPr>
      </w:pPr>
    </w:p>
    <w:p w14:paraId="5FBA5152" w14:textId="59EA6ED9" w:rsidR="00300167" w:rsidRDefault="007B7D8B" w:rsidP="00300167">
      <w:pPr>
        <w:pStyle w:val="Beschriftung"/>
      </w:pPr>
      <w:bookmarkStart w:id="14" w:name="_Ref534147168"/>
      <w:r>
        <w:t>Table</w:t>
      </w:r>
      <w:r w:rsidR="00BD509C">
        <w:t> 1</w:t>
      </w:r>
      <w:bookmarkEnd w:id="14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76382B">
        <w:t xml:space="preserve"> for Test CE3-3.2.1</w:t>
      </w:r>
      <w:r w:rsidR="00CE4D8D">
        <w:t xml:space="preserve"> (aspect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76382B" w14:paraId="58CD6D0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A7A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1D17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76382B" w14:paraId="17C0989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01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F9DA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52D70C8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88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850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552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62B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9EE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76382B" w14:paraId="58497C7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DC8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FD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08C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E8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6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F37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5CA86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BA4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FAB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F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05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B1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880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77F57A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902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47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C6B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5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64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3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3A642D1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791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65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1DE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D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F4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C13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826BD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1B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75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E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5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280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80D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CC6F58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B7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8A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7B5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7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E59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C2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FDA3CE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2BF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48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36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1FF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9C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FD1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76382B" w14:paraId="36696D5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7D6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1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15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5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CC5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A4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4BC0E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9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BE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2F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8C8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045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845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76382B" w14:paraId="3D15B49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93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D29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76382B" w14:paraId="2691E0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51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9FC5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3E886E3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B0D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FF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B5F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FCB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300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3D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76382B" w14:paraId="09CB094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28A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4A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859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95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23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F2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219843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C7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4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769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711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61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0E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1D8D9A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565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42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0B9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B9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B7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0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4E5F1A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F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492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42C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651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8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0E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55723BA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22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DFB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5B7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A72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C08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76382B" w14:paraId="2F61D9FB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5C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A9E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45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B9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8AB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36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87D093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466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BD8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5C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E88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B0E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24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13EE23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9A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516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FBE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9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098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EC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00A7911" w14:textId="026B0C0F" w:rsidR="00951FA9" w:rsidRDefault="00951FA9" w:rsidP="00951FA9"/>
    <w:p w14:paraId="0B6A223E" w14:textId="4CA2AEBA" w:rsidR="00300167" w:rsidRDefault="0076382B" w:rsidP="00CE4D8D">
      <w:pPr>
        <w:pStyle w:val="Beschriftung"/>
      </w:pPr>
      <w:r>
        <w:t>Table 2. Experimental</w:t>
      </w:r>
      <w:r w:rsidRPr="00BE229B">
        <w:t xml:space="preserve"> results</w:t>
      </w:r>
      <w:r>
        <w:t xml:space="preserve"> for Test CE3-3.2.2</w:t>
      </w:r>
      <w:r w:rsidR="00CE4D8D">
        <w:t xml:space="preserve"> (aspects described in Section 2.1 and in Section 2.2)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3E7D8E" w14:paraId="0E2771B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54B5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4F5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0B1AE9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41A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19A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47CB4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C7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F3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D99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97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35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03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2462795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87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37B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7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BE0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AC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18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3D463A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019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E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22C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09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6B5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554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0D04E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FB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8F2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273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C88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17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0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F279EF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5F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82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32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142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04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1D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7FD47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8B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6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FC6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0C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10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6A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E7D6B3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D8C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36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1E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C6A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1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05852FB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A9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6D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8EA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95E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BA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27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B1EB1F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42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D8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A5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2C2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C9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4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99B03A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1C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72D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383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5F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FF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04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75CBD23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13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F70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64A2F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88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E03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42937E0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86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1FF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00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49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F5BA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B8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74F59A2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73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73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85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4F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C2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7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8CCB63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BB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30A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7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031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BA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0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C3EDED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28E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676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E1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A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DE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D4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73953F0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A8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A58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CC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E4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39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B7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D4EFB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7E7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07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420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D9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2C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D9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70D0516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358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223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E3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2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187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09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4BF916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11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99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C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3FD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F6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6101A3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2B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92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705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943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C69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A3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06416E" w14:textId="3212844C" w:rsidR="0076382B" w:rsidRDefault="0076382B" w:rsidP="00951FA9"/>
    <w:p w14:paraId="170D0314" w14:textId="6B109801" w:rsidR="00300167" w:rsidRDefault="003E7D8E" w:rsidP="00300167">
      <w:pPr>
        <w:pStyle w:val="Beschriftung"/>
      </w:pPr>
      <w:r>
        <w:lastRenderedPageBreak/>
        <w:t>Table 3. Experimental</w:t>
      </w:r>
      <w:r w:rsidRPr="00BE229B">
        <w:t xml:space="preserve"> results</w:t>
      </w:r>
      <w:r>
        <w:t xml:space="preserve"> for Test CE3-3.2.3</w:t>
      </w:r>
      <w:r w:rsidR="00CE4D8D">
        <w:t xml:space="preserve"> (aspect described in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00167" w:rsidRPr="003E7D8E" w14:paraId="38FEF46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611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A76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336E737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426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63B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614CB9F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54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42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F8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32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45A7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65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6857D1C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37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BC4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E91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AD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0B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A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442EF6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7A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03A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2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A3D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0D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49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79A547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5D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F75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4E1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1D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AE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7E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0AA604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A5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0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7D9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1F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8D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A6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691C9C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D8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8D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6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2B7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45A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E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0167" w:rsidRPr="003E7D8E" w14:paraId="2E85FA1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EF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E4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F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263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6D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AA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2C38B2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738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42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4D9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B9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4C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4FB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0167" w:rsidRPr="003E7D8E" w14:paraId="5F076B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54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C77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D4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FC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995D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AD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4C4539D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737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8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49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4C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E2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73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3E47FC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6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B9B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9E8C9E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AF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F04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CC839D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28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C7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70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8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CE4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FD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68EB9C2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2E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EA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52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E2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1D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C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A3A35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46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F3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EF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86F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2C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963696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D90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14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40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45C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D8D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BF2E56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2C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80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814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9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8E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3A2616F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DE2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75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AA7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98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46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35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3A66F57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8B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8B0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74A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DE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DD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E4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B88810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E20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B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FA1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B33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6E8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804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0167" w:rsidRPr="003E7D8E" w14:paraId="7A9DA69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B8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6AE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E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7F5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1A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2C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80DA53" w14:textId="3F50BA6F" w:rsidR="003E7D8E" w:rsidRDefault="003E7D8E" w:rsidP="00951FA9"/>
    <w:p w14:paraId="3680B2CE" w14:textId="5839EE5B" w:rsidR="00300167" w:rsidRDefault="006129C9" w:rsidP="00300167">
      <w:pPr>
        <w:pStyle w:val="Beschriftung"/>
      </w:pPr>
      <w:r>
        <w:t>Table 4. Experimental</w:t>
      </w:r>
      <w:r w:rsidRPr="00BE229B">
        <w:t xml:space="preserve"> results</w:t>
      </w:r>
      <w:r>
        <w:t xml:space="preserve"> for Test CE3-3.2.4</w:t>
      </w:r>
      <w:r w:rsidR="00CE4D8D">
        <w:t xml:space="preserve"> (aspects described in Section 2.1, Section 2.2 and Section 2.3)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6129C9" w14:paraId="315E6D2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581D" w14:textId="77777777" w:rsidR="00300167" w:rsidRPr="006129C9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90A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6129C9" w14:paraId="4E5A7D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3B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C523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6E900C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39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B0B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760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7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E04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C4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6129C9" w14:paraId="1C68155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D75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1C8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FF5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C0E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69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E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DB2094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4F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372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32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D17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4F0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35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87F49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16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05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B51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F4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344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D7D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6A8584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86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13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BE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BA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4C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6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9E02CD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970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9FE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E2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3C1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0C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3B9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0CBBF08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D58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760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69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2D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1E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3EB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E4EE8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2C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51F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66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9E6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8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17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DE5CEB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10D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6A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E6B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21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D3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7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4FC68C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41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217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44D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188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581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75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6129C9" w14:paraId="26B606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5FE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7F1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6129C9" w14:paraId="2F4EB71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E36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1F70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709643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98C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911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CD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69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897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67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6129C9" w14:paraId="3D1C92C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D1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6DA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2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A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B78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04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839C57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AA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39A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BFA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0B7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A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21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806FF4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71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6E5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CC8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52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4C3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A7F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8BB3F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07A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9C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02F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4F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CF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E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F81251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2E6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0D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01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48E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4E6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19D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6129C9" w14:paraId="59712CD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06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7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192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D9E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829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89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B378CD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95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E4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DD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6B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F4A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DA4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3D2952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2DC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1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10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59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20C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0F5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A4520D" w14:textId="77777777" w:rsidR="00062CB8" w:rsidRDefault="00062CB8" w:rsidP="00300167">
      <w:pPr>
        <w:pStyle w:val="Beschriftung"/>
        <w:rPr>
          <w:ins w:id="15" w:author="Christian Helmrich" w:date="2019-06-20T13:32:00Z"/>
        </w:rPr>
      </w:pPr>
    </w:p>
    <w:p w14:paraId="35CF6AC0" w14:textId="39533161" w:rsidR="00300167" w:rsidRDefault="00300167" w:rsidP="00300167">
      <w:pPr>
        <w:pStyle w:val="Beschriftung"/>
      </w:pPr>
      <w:r>
        <w:lastRenderedPageBreak/>
        <w:t>Table 5. Experimental</w:t>
      </w:r>
      <w:r w:rsidRPr="00BE229B">
        <w:t xml:space="preserve"> results</w:t>
      </w:r>
      <w:r>
        <w:t xml:space="preserve"> for Test CE3-3.2.5</w:t>
      </w:r>
      <w:r w:rsidR="00CE4D8D">
        <w:t xml:space="preserve"> (aspects described in Section 2.</w:t>
      </w:r>
      <w:del w:id="16" w:author="Christian Helmrich" w:date="2019-06-20T13:32:00Z">
        <w:r w:rsidR="00CE4D8D" w:rsidDel="00062CB8">
          <w:delText>1</w:delText>
        </w:r>
      </w:del>
      <w:ins w:id="17" w:author="Christian Helmrich" w:date="2019-06-20T13:32:00Z">
        <w:r w:rsidR="00062CB8">
          <w:t>2</w:t>
        </w:r>
      </w:ins>
      <w:r w:rsidR="00CE4D8D">
        <w:t xml:space="preserve"> and Section 2.</w:t>
      </w:r>
      <w:del w:id="18" w:author="Christian Helmrich" w:date="2019-06-20T13:32:00Z">
        <w:r w:rsidR="00CE4D8D" w:rsidDel="00062CB8">
          <w:delText>2</w:delText>
        </w:r>
      </w:del>
      <w:ins w:id="19" w:author="Christian Helmrich" w:date="2019-06-20T13:32:00Z">
        <w:r w:rsidR="00062CB8">
          <w:t>3</w:t>
        </w:r>
      </w:ins>
      <w:r w:rsidR="00CE4D8D">
        <w:t xml:space="preserve">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300167" w:rsidRPr="00300167" w14:paraId="4258D30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27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1EDB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00167" w14:paraId="3EEFACA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0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79AF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7FB5E1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3BE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2B1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D61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CD1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8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5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00167" w14:paraId="754A5F3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E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8E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9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EC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F8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1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152C7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2F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5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B2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9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C9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16C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EF46F9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305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5D2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3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FB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DBD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7F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7F471E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25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7F6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7D2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6E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5D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11B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40CAAF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FBD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E53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3A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E53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4CC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B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65EFF86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527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6B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8D0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A16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BDD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7F650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77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2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0D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A2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1D4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9B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671E783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E86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B0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6A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6BD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815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6C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570F232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B70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8A5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5DC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99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25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A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00167" w14:paraId="7B0DD4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64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C99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00167" w14:paraId="7A722D1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E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E035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8A9C7C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B9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942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53E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173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7A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A4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00167" w14:paraId="748EF17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19B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26C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6B5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CF6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AAB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2F6677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AE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76A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C7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9F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7A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608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1B84B04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7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A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65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7F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55A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98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25B7D5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716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4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EF1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654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39E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4E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5472A1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7E8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EBD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848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B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DF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109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00167" w14:paraId="78F7105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AB3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88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FAD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E8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AE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65B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5F8617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B4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D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C3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3E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6E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2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BC36B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4F7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8E8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B1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202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FE3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963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DA6C4D" w14:textId="77777777" w:rsidR="00951FA9" w:rsidRDefault="00951FA9" w:rsidP="00951FA9"/>
    <w:p w14:paraId="79B83979" w14:textId="77777777" w:rsidR="007B7D8B" w:rsidRDefault="007B7D8B" w:rsidP="007B7D8B">
      <w:pPr>
        <w:pStyle w:val="berschrift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2B81D92F" w14:textId="1432C40B" w:rsidR="007B7D8B" w:rsidRDefault="007B7D8B" w:rsidP="007B7D8B">
      <w:pPr>
        <w:rPr>
          <w:lang w:val="en-CA"/>
        </w:rPr>
      </w:pPr>
      <w:r>
        <w:rPr>
          <w:lang w:val="en-CA"/>
        </w:rPr>
        <w:t>We propose to adopt</w:t>
      </w:r>
      <w:r w:rsidR="00B2560A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18575A">
        <w:rPr>
          <w:lang w:val="en-CA"/>
        </w:rPr>
        <w:t>modifications</w:t>
      </w:r>
      <w:r w:rsidR="00B2560A">
        <w:rPr>
          <w:lang w:val="en-CA"/>
        </w:rPr>
        <w:t xml:space="preserve"> </w:t>
      </w:r>
      <w:r>
        <w:rPr>
          <w:lang w:val="en-CA"/>
        </w:rPr>
        <w:t>into the VTM software and the VVC spec draft.</w:t>
      </w:r>
    </w:p>
    <w:p w14:paraId="2F75AE3A" w14:textId="77777777" w:rsidR="007B7D8B" w:rsidRDefault="007B7D8B" w:rsidP="007B7D8B">
      <w:pPr>
        <w:rPr>
          <w:lang w:val="en-CA"/>
        </w:rPr>
      </w:pPr>
    </w:p>
    <w:p w14:paraId="50A9ABDB" w14:textId="77777777" w:rsidR="007B7D8B" w:rsidRDefault="007B7D8B" w:rsidP="007B7D8B">
      <w:pPr>
        <w:pStyle w:val="berschrift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4595AE4" w14:textId="0F8C1E22" w:rsidR="00DE012A" w:rsidRPr="00DE012A" w:rsidRDefault="00DE012A" w:rsidP="00DE012A">
      <w:pPr>
        <w:pStyle w:val="Listenabsatz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0" w:name="_Ref3126216"/>
      <w:r w:rsidRPr="00DE012A">
        <w:rPr>
          <w:lang w:val="en-CA" w:eastAsia="zh-CN"/>
        </w:rPr>
        <w:t xml:space="preserve">J. </w:t>
      </w:r>
      <w:proofErr w:type="spellStart"/>
      <w:r w:rsidRPr="00DE012A">
        <w:rPr>
          <w:lang w:val="en-CA" w:eastAsia="zh-CN"/>
        </w:rPr>
        <w:t>Huo</w:t>
      </w:r>
      <w:proofErr w:type="spellEnd"/>
      <w:r w:rsidRPr="00DE012A">
        <w:rPr>
          <w:lang w:val="en-CA" w:eastAsia="zh-CN"/>
        </w:rPr>
        <w:t xml:space="preserve">, Y. Ma, </w:t>
      </w:r>
      <w:r>
        <w:rPr>
          <w:lang w:val="en-CA" w:eastAsia="zh-CN"/>
        </w:rPr>
        <w:t>et al, “</w:t>
      </w:r>
      <w:r>
        <w:t xml:space="preserve">CE3-1.5: CCLM derived from four </w:t>
      </w:r>
      <w:proofErr w:type="spellStart"/>
      <w:r>
        <w:t>neighbouring</w:t>
      </w:r>
      <w:proofErr w:type="spellEnd"/>
      <w:r>
        <w:t xml:space="preserve"> samples</w:t>
      </w:r>
      <w:r>
        <w:rPr>
          <w:lang w:val="en-CA" w:eastAsia="zh-CN"/>
        </w:rPr>
        <w:t>”,</w:t>
      </w:r>
      <w:r w:rsidRPr="00DE012A">
        <w:rPr>
          <w:lang w:val="en-CA" w:eastAsia="zh-CN"/>
        </w:rPr>
        <w:t xml:space="preserve"> </w:t>
      </w:r>
      <w:r>
        <w:rPr>
          <w:lang w:val="en-CA" w:eastAsia="zh-CN"/>
        </w:rPr>
        <w:t>JVET-N0271, 14</w:t>
      </w:r>
      <w:r w:rsidRPr="00DE012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>
        <w:t xml:space="preserve">JVET </w:t>
      </w:r>
      <w:r w:rsidRPr="007E0E51">
        <w:t>Meeting</w:t>
      </w:r>
      <w:r>
        <w:t>, Geneva</w:t>
      </w:r>
      <w:r w:rsidRPr="000B20C8">
        <w:rPr>
          <w:lang w:val="en-CA"/>
        </w:rPr>
        <w:t xml:space="preserve">, </w:t>
      </w:r>
      <w:r>
        <w:rPr>
          <w:lang w:val="en-CA"/>
        </w:rPr>
        <w:t>CH</w:t>
      </w:r>
      <w:r w:rsidRPr="000B20C8">
        <w:rPr>
          <w:lang w:val="en-CA"/>
        </w:rPr>
        <w:t xml:space="preserve">, </w:t>
      </w:r>
      <w:r>
        <w:rPr>
          <w:lang w:val="en-CA"/>
        </w:rPr>
        <w:t>March</w:t>
      </w:r>
      <w:r w:rsidRPr="000B20C8">
        <w:rPr>
          <w:lang w:val="en-CA"/>
        </w:rPr>
        <w:t xml:space="preserve"> 201</w:t>
      </w:r>
      <w:r>
        <w:rPr>
          <w:lang w:val="en-CA"/>
        </w:rPr>
        <w:t>9</w:t>
      </w:r>
      <w:r w:rsidRPr="000B20C8">
        <w:rPr>
          <w:lang w:val="en-CA"/>
        </w:rPr>
        <w:t>.</w:t>
      </w:r>
    </w:p>
    <w:bookmarkEnd w:id="20"/>
    <w:p w14:paraId="6E15CD89" w14:textId="28CD6924" w:rsidR="007B7D8B" w:rsidRPr="00F862E8" w:rsidRDefault="000B20C8" w:rsidP="00062CB8">
      <w:pPr>
        <w:pStyle w:val="Listenabsatz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>JVET-</w:t>
      </w:r>
      <w:r w:rsidR="00CE4D8D">
        <w:t>N</w:t>
      </w:r>
      <w:r>
        <w:t xml:space="preserve">1010, </w:t>
      </w:r>
      <w:r w:rsidRPr="007E0E51">
        <w:t>1</w:t>
      </w:r>
      <w:r w:rsidR="00CE4D8D">
        <w:t>4</w:t>
      </w:r>
      <w:r w:rsidRPr="00CE4D8D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="00CE4D8D">
        <w:t>Geneva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CH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March</w:t>
      </w:r>
      <w:r w:rsidRPr="00CE4D8D">
        <w:rPr>
          <w:lang w:val="en-CA"/>
        </w:rPr>
        <w:t xml:space="preserve"> 201</w:t>
      </w:r>
      <w:r w:rsidR="00CE4D8D" w:rsidRPr="00CE4D8D">
        <w:rPr>
          <w:lang w:val="en-CA"/>
        </w:rPr>
        <w:t>9</w:t>
      </w:r>
      <w:r w:rsidRPr="00CE4D8D">
        <w:rPr>
          <w:lang w:val="en-CA"/>
        </w:rPr>
        <w:t>.</w:t>
      </w:r>
    </w:p>
    <w:p w14:paraId="557AFF2C" w14:textId="77777777" w:rsidR="007B7D8B" w:rsidRPr="005B217D" w:rsidRDefault="007B7D8B" w:rsidP="007B7D8B">
      <w:pPr>
        <w:pStyle w:val="berschrift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2B118F" w14:textId="6E629434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50725C">
        <w:rPr>
          <w:b/>
          <w:szCs w:val="22"/>
        </w:rPr>
        <w:t xml:space="preserve"> </w:t>
      </w:r>
      <w:r w:rsidRPr="00E83543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DC734B" w14:textId="2EBF17EF" w:rsidR="0050725C" w:rsidRPr="0073645F" w:rsidRDefault="0050725C" w:rsidP="00AC6373">
      <w:pPr>
        <w:rPr>
          <w:rFonts w:ascii="Courier (W1)" w:hAnsi="Courier (W1)"/>
          <w:sz w:val="16"/>
          <w:szCs w:val="16"/>
          <w:lang w:val="en-GB"/>
        </w:rPr>
      </w:pPr>
      <w:proofErr w:type="spellStart"/>
      <w:r w:rsidRPr="00680793">
        <w:rPr>
          <w:b/>
          <w:szCs w:val="22"/>
        </w:rPr>
        <w:t>Fraunhofer</w:t>
      </w:r>
      <w:proofErr w:type="spellEnd"/>
      <w:r w:rsidRPr="00680793">
        <w:rPr>
          <w:b/>
          <w:szCs w:val="22"/>
        </w:rPr>
        <w:t xml:space="preserve"> Institute for Telecommunications – Heinrich Hertz Institute</w:t>
      </w:r>
      <w:r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0725C" w:rsidRPr="0073645F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4F75B" w14:textId="77777777" w:rsidR="00E76A32" w:rsidRDefault="00E76A32">
      <w:r>
        <w:separator/>
      </w:r>
    </w:p>
  </w:endnote>
  <w:endnote w:type="continuationSeparator" w:id="0">
    <w:p w14:paraId="1D5D9B4E" w14:textId="77777777" w:rsidR="00E76A32" w:rsidRDefault="00E7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0BF52" w14:textId="34DE0DB0" w:rsidR="00062CB8" w:rsidRDefault="00062CB8" w:rsidP="00D55942">
    <w:pPr>
      <w:pStyle w:val="Fuzeil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873D1">
      <w:rPr>
        <w:rStyle w:val="Seitenzahl"/>
        <w:noProof/>
      </w:rPr>
      <w:t>6</w:t>
    </w:r>
    <w:r>
      <w:rPr>
        <w:rStyle w:val="Seitenzahl"/>
      </w:rPr>
      <w:fldChar w:fldCharType="end"/>
    </w:r>
    <w:r>
      <w:rPr>
        <w:rStyle w:val="Seitenzahl"/>
      </w:rPr>
      <w:tab/>
      <w:t xml:space="preserve">Date Saved: </w:t>
    </w:r>
    <w:r>
      <w:rPr>
        <w:rStyle w:val="Seitenzahl"/>
      </w:rPr>
      <w:fldChar w:fldCharType="begin"/>
    </w:r>
    <w:r>
      <w:rPr>
        <w:rStyle w:val="Seitenzahl"/>
      </w:rPr>
      <w:instrText xml:space="preserve"> SAVEDATE  \@ "yyyy-MM-dd"  \* MERGEFORMAT </w:instrText>
    </w:r>
    <w:r>
      <w:rPr>
        <w:rStyle w:val="Seitenzahl"/>
      </w:rPr>
      <w:fldChar w:fldCharType="separate"/>
    </w:r>
    <w:ins w:id="21" w:author="Christian Helmrich" w:date="2019-06-20T17:33:00Z">
      <w:r w:rsidR="00A873D1">
        <w:rPr>
          <w:rStyle w:val="Seitenzahl"/>
          <w:noProof/>
        </w:rPr>
        <w:t>2019-06-20</w:t>
      </w:r>
    </w:ins>
    <w:del w:id="22" w:author="Christian Helmrich" w:date="2019-06-20T17:33:00Z">
      <w:r w:rsidDel="00A873D1">
        <w:rPr>
          <w:rStyle w:val="Seitenzahl"/>
          <w:noProof/>
        </w:rPr>
        <w:delText>2019-06-18</w:delText>
      </w:r>
    </w:del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6156F" w14:textId="77777777" w:rsidR="00E76A32" w:rsidRDefault="00E76A32">
      <w:r>
        <w:separator/>
      </w:r>
    </w:p>
  </w:footnote>
  <w:footnote w:type="continuationSeparator" w:id="0">
    <w:p w14:paraId="50C57F98" w14:textId="77777777" w:rsidR="00E76A32" w:rsidRDefault="00E76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8"/>
  </w:num>
  <w:num w:numId="16">
    <w:abstractNumId w:val="25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8"/>
  </w:num>
  <w:num w:numId="24">
    <w:abstractNumId w:val="7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8"/>
  </w:num>
  <w:num w:numId="32">
    <w:abstractNumId w:val="11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tian Helmrich">
    <w15:presenceInfo w15:providerId="None" w15:userId="Christian Helmri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126F9"/>
    <w:rsid w:val="00012C64"/>
    <w:rsid w:val="00021C93"/>
    <w:rsid w:val="00022AFC"/>
    <w:rsid w:val="000304A8"/>
    <w:rsid w:val="00031164"/>
    <w:rsid w:val="000448B5"/>
    <w:rsid w:val="000458BC"/>
    <w:rsid w:val="00045C41"/>
    <w:rsid w:val="00046C03"/>
    <w:rsid w:val="000607FA"/>
    <w:rsid w:val="00061794"/>
    <w:rsid w:val="00062CB8"/>
    <w:rsid w:val="0007026B"/>
    <w:rsid w:val="00073B1A"/>
    <w:rsid w:val="0007614F"/>
    <w:rsid w:val="000845A7"/>
    <w:rsid w:val="00086793"/>
    <w:rsid w:val="000877F1"/>
    <w:rsid w:val="000951FF"/>
    <w:rsid w:val="000A3CB3"/>
    <w:rsid w:val="000A3FE9"/>
    <w:rsid w:val="000B1C6B"/>
    <w:rsid w:val="000B20C8"/>
    <w:rsid w:val="000B4FF9"/>
    <w:rsid w:val="000B518C"/>
    <w:rsid w:val="000C09AC"/>
    <w:rsid w:val="000C1D09"/>
    <w:rsid w:val="000D00D1"/>
    <w:rsid w:val="000D4BC7"/>
    <w:rsid w:val="000D62B3"/>
    <w:rsid w:val="000D6EC6"/>
    <w:rsid w:val="000E00F3"/>
    <w:rsid w:val="000E20B4"/>
    <w:rsid w:val="000E7C0D"/>
    <w:rsid w:val="000F0750"/>
    <w:rsid w:val="000F158C"/>
    <w:rsid w:val="00102F3D"/>
    <w:rsid w:val="001073B8"/>
    <w:rsid w:val="00111992"/>
    <w:rsid w:val="001204AD"/>
    <w:rsid w:val="00124E38"/>
    <w:rsid w:val="0012580B"/>
    <w:rsid w:val="00126CB5"/>
    <w:rsid w:val="00131F90"/>
    <w:rsid w:val="0013526E"/>
    <w:rsid w:val="00136ED8"/>
    <w:rsid w:val="00167C6B"/>
    <w:rsid w:val="001710E9"/>
    <w:rsid w:val="001712EA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E62DD"/>
    <w:rsid w:val="001F2594"/>
    <w:rsid w:val="001F3F38"/>
    <w:rsid w:val="001F52DF"/>
    <w:rsid w:val="001F6060"/>
    <w:rsid w:val="001F7DC7"/>
    <w:rsid w:val="00204EE6"/>
    <w:rsid w:val="002055A6"/>
    <w:rsid w:val="00205968"/>
    <w:rsid w:val="00206460"/>
    <w:rsid w:val="00206813"/>
    <w:rsid w:val="002069B4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A5C"/>
    <w:rsid w:val="00260D15"/>
    <w:rsid w:val="00263398"/>
    <w:rsid w:val="00263567"/>
    <w:rsid w:val="0026572B"/>
    <w:rsid w:val="00265B75"/>
    <w:rsid w:val="002724D4"/>
    <w:rsid w:val="00274012"/>
    <w:rsid w:val="00274184"/>
    <w:rsid w:val="00275BCF"/>
    <w:rsid w:val="0028198B"/>
    <w:rsid w:val="00286ED2"/>
    <w:rsid w:val="00292257"/>
    <w:rsid w:val="002A54E0"/>
    <w:rsid w:val="002B08FE"/>
    <w:rsid w:val="002B1595"/>
    <w:rsid w:val="002B191D"/>
    <w:rsid w:val="002B38A0"/>
    <w:rsid w:val="002C07E7"/>
    <w:rsid w:val="002C0A9B"/>
    <w:rsid w:val="002C4DA0"/>
    <w:rsid w:val="002D0AF6"/>
    <w:rsid w:val="002D3192"/>
    <w:rsid w:val="002D3D21"/>
    <w:rsid w:val="002E1480"/>
    <w:rsid w:val="002E2B64"/>
    <w:rsid w:val="002E6161"/>
    <w:rsid w:val="002F1427"/>
    <w:rsid w:val="002F164D"/>
    <w:rsid w:val="002F601B"/>
    <w:rsid w:val="00300167"/>
    <w:rsid w:val="0030169C"/>
    <w:rsid w:val="00306206"/>
    <w:rsid w:val="0031005D"/>
    <w:rsid w:val="003100F0"/>
    <w:rsid w:val="003151DC"/>
    <w:rsid w:val="00316D4F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0F76"/>
    <w:rsid w:val="00364F16"/>
    <w:rsid w:val="003665FE"/>
    <w:rsid w:val="003706CC"/>
    <w:rsid w:val="0037256F"/>
    <w:rsid w:val="003767AE"/>
    <w:rsid w:val="00377710"/>
    <w:rsid w:val="0038084C"/>
    <w:rsid w:val="00383070"/>
    <w:rsid w:val="00386DB7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E7D8E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52F38"/>
    <w:rsid w:val="0045616C"/>
    <w:rsid w:val="004571D5"/>
    <w:rsid w:val="004628DD"/>
    <w:rsid w:val="00474517"/>
    <w:rsid w:val="004802DC"/>
    <w:rsid w:val="0048379F"/>
    <w:rsid w:val="004855A9"/>
    <w:rsid w:val="00485DFF"/>
    <w:rsid w:val="00491043"/>
    <w:rsid w:val="004A1D2C"/>
    <w:rsid w:val="004A2A63"/>
    <w:rsid w:val="004A364F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6F0B"/>
    <w:rsid w:val="005071F5"/>
    <w:rsid w:val="0050725C"/>
    <w:rsid w:val="0051015C"/>
    <w:rsid w:val="00516A77"/>
    <w:rsid w:val="00516CF1"/>
    <w:rsid w:val="0052122A"/>
    <w:rsid w:val="00523BF6"/>
    <w:rsid w:val="0052725C"/>
    <w:rsid w:val="00531AE9"/>
    <w:rsid w:val="005324FB"/>
    <w:rsid w:val="00533853"/>
    <w:rsid w:val="00533F8A"/>
    <w:rsid w:val="00533FDB"/>
    <w:rsid w:val="0054186F"/>
    <w:rsid w:val="00542B5A"/>
    <w:rsid w:val="00550A66"/>
    <w:rsid w:val="005511EA"/>
    <w:rsid w:val="0055128F"/>
    <w:rsid w:val="00551D1A"/>
    <w:rsid w:val="005658A0"/>
    <w:rsid w:val="0056683F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6E47"/>
    <w:rsid w:val="005B7E34"/>
    <w:rsid w:val="005C385F"/>
    <w:rsid w:val="005C5C00"/>
    <w:rsid w:val="005D1F76"/>
    <w:rsid w:val="005D29E1"/>
    <w:rsid w:val="005E0307"/>
    <w:rsid w:val="005E1AC6"/>
    <w:rsid w:val="005E5CBF"/>
    <w:rsid w:val="005F26BC"/>
    <w:rsid w:val="005F6961"/>
    <w:rsid w:val="005F6F1B"/>
    <w:rsid w:val="00600ADD"/>
    <w:rsid w:val="0060282C"/>
    <w:rsid w:val="006129C9"/>
    <w:rsid w:val="006139B9"/>
    <w:rsid w:val="00622D29"/>
    <w:rsid w:val="00624B33"/>
    <w:rsid w:val="006265AA"/>
    <w:rsid w:val="00630AA2"/>
    <w:rsid w:val="00635427"/>
    <w:rsid w:val="006411DC"/>
    <w:rsid w:val="006455EF"/>
    <w:rsid w:val="00646707"/>
    <w:rsid w:val="0065584F"/>
    <w:rsid w:val="00657095"/>
    <w:rsid w:val="00660520"/>
    <w:rsid w:val="00661873"/>
    <w:rsid w:val="00662E58"/>
    <w:rsid w:val="006635E8"/>
    <w:rsid w:val="00664DCF"/>
    <w:rsid w:val="00690493"/>
    <w:rsid w:val="006933E8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6A0"/>
    <w:rsid w:val="00712F60"/>
    <w:rsid w:val="00713899"/>
    <w:rsid w:val="007147AD"/>
    <w:rsid w:val="00715508"/>
    <w:rsid w:val="00720E3B"/>
    <w:rsid w:val="007252D6"/>
    <w:rsid w:val="00732A39"/>
    <w:rsid w:val="0073645F"/>
    <w:rsid w:val="007407BC"/>
    <w:rsid w:val="00745E34"/>
    <w:rsid w:val="00745F6B"/>
    <w:rsid w:val="0075585E"/>
    <w:rsid w:val="00762557"/>
    <w:rsid w:val="0076382B"/>
    <w:rsid w:val="00770571"/>
    <w:rsid w:val="00771459"/>
    <w:rsid w:val="00772B14"/>
    <w:rsid w:val="007766A8"/>
    <w:rsid w:val="007768FF"/>
    <w:rsid w:val="007824D3"/>
    <w:rsid w:val="00796EE3"/>
    <w:rsid w:val="007A7D29"/>
    <w:rsid w:val="007B2307"/>
    <w:rsid w:val="007B4AB8"/>
    <w:rsid w:val="007B5CC0"/>
    <w:rsid w:val="007B7D8B"/>
    <w:rsid w:val="007C1B96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3CC2"/>
    <w:rsid w:val="0085512F"/>
    <w:rsid w:val="00861059"/>
    <w:rsid w:val="008629CD"/>
    <w:rsid w:val="008708AD"/>
    <w:rsid w:val="0087181D"/>
    <w:rsid w:val="00874A6C"/>
    <w:rsid w:val="008751B7"/>
    <w:rsid w:val="00876C65"/>
    <w:rsid w:val="00882030"/>
    <w:rsid w:val="00883A5D"/>
    <w:rsid w:val="008912FF"/>
    <w:rsid w:val="0089199C"/>
    <w:rsid w:val="00893989"/>
    <w:rsid w:val="008A0E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F2F1F"/>
    <w:rsid w:val="00905CDA"/>
    <w:rsid w:val="00907757"/>
    <w:rsid w:val="00916009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5EFF"/>
    <w:rsid w:val="00977E40"/>
    <w:rsid w:val="0098551D"/>
    <w:rsid w:val="00986533"/>
    <w:rsid w:val="00987A7B"/>
    <w:rsid w:val="00992411"/>
    <w:rsid w:val="0099518F"/>
    <w:rsid w:val="009A523D"/>
    <w:rsid w:val="009A59E8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76ADC"/>
    <w:rsid w:val="00A83253"/>
    <w:rsid w:val="00A873D1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F15E1"/>
    <w:rsid w:val="00AF1A00"/>
    <w:rsid w:val="00AF1D06"/>
    <w:rsid w:val="00B07CA7"/>
    <w:rsid w:val="00B1279A"/>
    <w:rsid w:val="00B13A3D"/>
    <w:rsid w:val="00B20F0A"/>
    <w:rsid w:val="00B217BF"/>
    <w:rsid w:val="00B2560A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490"/>
    <w:rsid w:val="00B658E0"/>
    <w:rsid w:val="00B70ADD"/>
    <w:rsid w:val="00B71CDA"/>
    <w:rsid w:val="00B73A2A"/>
    <w:rsid w:val="00B74FF6"/>
    <w:rsid w:val="00B860DF"/>
    <w:rsid w:val="00B90A56"/>
    <w:rsid w:val="00B91FC7"/>
    <w:rsid w:val="00B92C4A"/>
    <w:rsid w:val="00B938F2"/>
    <w:rsid w:val="00B94B06"/>
    <w:rsid w:val="00B94C28"/>
    <w:rsid w:val="00BA51E5"/>
    <w:rsid w:val="00BB4520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4225"/>
    <w:rsid w:val="00BF6E47"/>
    <w:rsid w:val="00BF7DC0"/>
    <w:rsid w:val="00C02A43"/>
    <w:rsid w:val="00C04F43"/>
    <w:rsid w:val="00C058ED"/>
    <w:rsid w:val="00C0609D"/>
    <w:rsid w:val="00C1044E"/>
    <w:rsid w:val="00C115AB"/>
    <w:rsid w:val="00C14F26"/>
    <w:rsid w:val="00C25FD1"/>
    <w:rsid w:val="00C30249"/>
    <w:rsid w:val="00C3107B"/>
    <w:rsid w:val="00C3723B"/>
    <w:rsid w:val="00C51A6D"/>
    <w:rsid w:val="00C55CE9"/>
    <w:rsid w:val="00C606C9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57F1"/>
    <w:rsid w:val="00C97D78"/>
    <w:rsid w:val="00CC24F2"/>
    <w:rsid w:val="00CC2AAE"/>
    <w:rsid w:val="00CC5A42"/>
    <w:rsid w:val="00CD0EAB"/>
    <w:rsid w:val="00CD7815"/>
    <w:rsid w:val="00CE1C47"/>
    <w:rsid w:val="00CE1D25"/>
    <w:rsid w:val="00CE4D8D"/>
    <w:rsid w:val="00CE62BA"/>
    <w:rsid w:val="00CF173C"/>
    <w:rsid w:val="00CF34DB"/>
    <w:rsid w:val="00CF558F"/>
    <w:rsid w:val="00CF73AB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5AE3"/>
    <w:rsid w:val="00DA6001"/>
    <w:rsid w:val="00DA623A"/>
    <w:rsid w:val="00DA76FD"/>
    <w:rsid w:val="00DA7887"/>
    <w:rsid w:val="00DB2153"/>
    <w:rsid w:val="00DB261C"/>
    <w:rsid w:val="00DB2C26"/>
    <w:rsid w:val="00DB5E0F"/>
    <w:rsid w:val="00DC2575"/>
    <w:rsid w:val="00DC3B82"/>
    <w:rsid w:val="00DC7042"/>
    <w:rsid w:val="00DD1DB6"/>
    <w:rsid w:val="00DD3336"/>
    <w:rsid w:val="00DE012A"/>
    <w:rsid w:val="00DE0289"/>
    <w:rsid w:val="00DE6B43"/>
    <w:rsid w:val="00DF5D9C"/>
    <w:rsid w:val="00E02F95"/>
    <w:rsid w:val="00E03252"/>
    <w:rsid w:val="00E11923"/>
    <w:rsid w:val="00E137EF"/>
    <w:rsid w:val="00E177CB"/>
    <w:rsid w:val="00E2132A"/>
    <w:rsid w:val="00E262D4"/>
    <w:rsid w:val="00E36250"/>
    <w:rsid w:val="00E362FE"/>
    <w:rsid w:val="00E41055"/>
    <w:rsid w:val="00E4332B"/>
    <w:rsid w:val="00E5064D"/>
    <w:rsid w:val="00E54511"/>
    <w:rsid w:val="00E61372"/>
    <w:rsid w:val="00E61DAC"/>
    <w:rsid w:val="00E72B80"/>
    <w:rsid w:val="00E75FE3"/>
    <w:rsid w:val="00E76A32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25921"/>
    <w:rsid w:val="00F30E7A"/>
    <w:rsid w:val="00F330F4"/>
    <w:rsid w:val="00F3595A"/>
    <w:rsid w:val="00F360EF"/>
    <w:rsid w:val="00F364F5"/>
    <w:rsid w:val="00F60ACF"/>
    <w:rsid w:val="00F67EDA"/>
    <w:rsid w:val="00F73032"/>
    <w:rsid w:val="00F83FE6"/>
    <w:rsid w:val="00F848FC"/>
    <w:rsid w:val="00F9282A"/>
    <w:rsid w:val="00F92C81"/>
    <w:rsid w:val="00F96BAD"/>
    <w:rsid w:val="00FB0E84"/>
    <w:rsid w:val="00FB27FD"/>
    <w:rsid w:val="00FB4974"/>
    <w:rsid w:val="00FB5337"/>
    <w:rsid w:val="00FB7406"/>
    <w:rsid w:val="00FB7663"/>
    <w:rsid w:val="00FB77B4"/>
    <w:rsid w:val="00FC0F6B"/>
    <w:rsid w:val="00FC4974"/>
    <w:rsid w:val="00FD01C2"/>
    <w:rsid w:val="00FE40E6"/>
    <w:rsid w:val="00FE45C5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09DDD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berschrift4">
    <w:name w:val="heading 4"/>
    <w:aliases w:val="Heading 4 Char1,Heading 4 Char Char"/>
    <w:basedOn w:val="Standard"/>
    <w:next w:val="Standard"/>
    <w:link w:val="berschrift4Zchn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"/>
    <w:link w:val="berschrift4"/>
    <w:rsid w:val="000E00F3"/>
    <w:rPr>
      <w:b/>
      <w:bCs/>
      <w:sz w:val="28"/>
      <w:szCs w:val="28"/>
      <w:lang w:eastAsia="en-US"/>
    </w:rPr>
  </w:style>
  <w:style w:type="character" w:customStyle="1" w:styleId="berschrift5Zchn">
    <w:name w:val="Überschrift 5 Zchn"/>
    <w:link w:val="berschrift5"/>
    <w:rsid w:val="000E00F3"/>
    <w:rPr>
      <w:b/>
      <w:bCs/>
      <w:i/>
      <w:iCs/>
      <w:sz w:val="26"/>
      <w:szCs w:val="26"/>
      <w:lang w:eastAsia="en-US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0E00F3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0E00F3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berschrift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/>
      <w:sz w:val="16"/>
      <w:szCs w:val="16"/>
      <w:lang w:val="x-none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qFormat/>
    <w:rsid w:val="00420EC8"/>
    <w:rPr>
      <w:b/>
      <w:bCs/>
      <w:sz w:val="20"/>
    </w:rPr>
  </w:style>
  <w:style w:type="table" w:styleId="Tabellenraster">
    <w:name w:val="Table Grid"/>
    <w:basedOn w:val="NormaleTabelle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AA714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A714D"/>
    <w:rPr>
      <w:sz w:val="20"/>
    </w:rPr>
  </w:style>
  <w:style w:type="character" w:customStyle="1" w:styleId="KommentartextZchn">
    <w:name w:val="Kommentartext Zchn"/>
    <w:link w:val="Kommentartext"/>
    <w:rsid w:val="00AA714D"/>
    <w:rPr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A714D"/>
    <w:rPr>
      <w:b/>
      <w:bCs/>
    </w:rPr>
  </w:style>
  <w:style w:type="character" w:customStyle="1" w:styleId="KommentarthemaZchn">
    <w:name w:val="Kommentarthema Zchn"/>
    <w:link w:val="Kommentarthema"/>
    <w:rsid w:val="00AA714D"/>
    <w:rPr>
      <w:b/>
      <w:bCs/>
      <w:lang w:val="en-US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berschrift1"/>
    <w:next w:val="Standard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unotentext">
    <w:name w:val="footnote text"/>
    <w:basedOn w:val="Standard"/>
    <w:link w:val="FunotentextZchn"/>
    <w:rsid w:val="003D3B76"/>
    <w:pPr>
      <w:spacing w:before="0"/>
    </w:pPr>
    <w:rPr>
      <w:sz w:val="20"/>
    </w:rPr>
  </w:style>
  <w:style w:type="character" w:customStyle="1" w:styleId="FunotentextZchn">
    <w:name w:val="Fußnotentext Zchn"/>
    <w:link w:val="Funotentext"/>
    <w:rsid w:val="003D3B76"/>
    <w:rPr>
      <w:lang w:val="en-US" w:eastAsia="en-US"/>
    </w:rPr>
  </w:style>
  <w:style w:type="character" w:styleId="Funotenzeichen">
    <w:name w:val="footnote reference"/>
    <w:rsid w:val="003D3B76"/>
    <w:rPr>
      <w:vertAlign w:val="superscript"/>
    </w:rPr>
  </w:style>
  <w:style w:type="paragraph" w:styleId="berarbeitung">
    <w:name w:val="Revision"/>
    <w:hidden/>
    <w:uiPriority w:val="99"/>
    <w:semiHidden/>
    <w:rsid w:val="00E61372"/>
    <w:rPr>
      <w:sz w:val="22"/>
    </w:rPr>
  </w:style>
  <w:style w:type="character" w:customStyle="1" w:styleId="BeschriftungZchn">
    <w:name w:val="Beschriftung Zchn"/>
    <w:aliases w:val="Figure Zchn,fig and tbl Zchn,fighead2 Zchn,fighead21 Zchn,fighead22 Zchn,fighead23 Zchn,Table Caption1 Zchn,fighead211 Zchn,fighead24 Zchn,Table Caption2 Zchn,fighead25 Zchn,fighead212 Zchn,fighead26 Zchn,Table Caption3 Zchn"/>
    <w:link w:val="Beschriftung"/>
    <w:locked/>
    <w:rsid w:val="007B7D8B"/>
    <w:rPr>
      <w:b/>
      <w:bCs/>
    </w:rPr>
  </w:style>
  <w:style w:type="character" w:customStyle="1" w:styleId="ListenabsatzZchn">
    <w:name w:val="Listenabsatz Zchn"/>
    <w:link w:val="Listenabsatz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Standard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eiko.schwarz@hhi.fraunhofer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wiegand@hhi.fraunhofer.de" TargetMode="External"/><Relationship Id="rId10" Type="http://schemas.openxmlformats.org/officeDocument/2006/relationships/hyperlink" Target="mailto:alexey.filippov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etlev.marpe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B953D-9943-429D-BE24-7054997A4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1652</Words>
  <Characters>10413</Characters>
  <Application>Microsoft Office Word</Application>
  <DocSecurity>0</DocSecurity>
  <Lines>86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12041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CE3-3.2: Simplified and robust CCLM parameter derivation</dc:title>
  <dc:subject/>
  <dc:creator>Gary J. Sullivan</dc:creator>
  <cp:keywords>JCT-VC, MPEG, VCEG</cp:keywords>
  <cp:lastModifiedBy>Christian Helmrich</cp:lastModifiedBy>
  <cp:revision>120</cp:revision>
  <cp:lastPrinted>2013-12-05T09:21:00Z</cp:lastPrinted>
  <dcterms:created xsi:type="dcterms:W3CDTF">2019-03-14T14:08:00Z</dcterms:created>
  <dcterms:modified xsi:type="dcterms:W3CDTF">2019-06-20T15:33:00Z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(3)PrJ2gBGH2nrwwn4ZuG23/ZEd8h7KZBOw0O6YzjWU3/eJua5XG0CPvrY7423eJa1xbNdHJzPS
K3BcisIkn1EWNHxuKTNdjvKKEnjXgn20uN24hXZEnSivOw+O5ztffYlJox1l0WiGK7a3MnVq
kHdNN9V344MNWw4j8yNIK9w9pqbDgu1Cnc98lMc3jRout76fHSXCJSSX+htYO4eCB5MZXkwO
DVxfPRFG+dt4AJHr59</vt:lpwstr>
  </property>
  <property fmtid="{D5CDD505-2E9C-101B-9397-08002B2CF9AE}" pid="3" name="_2015_ms_pID_7253431">
    <vt:lpwstr>5TAsco8QE8Ij7m3tjaWzqfgWBXvR6zGvUpY3Clzilk83zDDgxvtzZV
tX0lpsh7tK772ozfOMsI8lJmcfw3/U+n8YLrDOejLvS9h4XrPSsvPTt71ACg0iLUTuElyKxc
xTgrD3o711uqWNIaem8TYQGOk/sEK2GV0N6YNO729yfFKCpa/K5aCKgP1faf2Odlie+FnGpE
zuv8zax1itqdN9Dpr2ieIlRHjTbsbLjT9lwn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1560839923</vt:lpwstr>
  </property>
</Properties>
</file>