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2F4B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B43AB">
              <w:rPr>
                <w:lang w:val="en-CA"/>
              </w:rPr>
              <w:t>0094</w:t>
            </w:r>
            <w:ins w:id="0" w:author="Mischa Siekmann" w:date="2019-06-25T12:38:00Z">
              <w:r w:rsidR="00592684">
                <w:rPr>
                  <w:lang w:val="en-CA"/>
                </w:rPr>
                <w:t>-</w:t>
              </w:r>
            </w:ins>
            <w:ins w:id="1" w:author="Mischa Siekmann" w:date="2019-06-25T12:39:00Z">
              <w:r w:rsidR="00592684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DD34B7" w:rsidR="00E61DAC" w:rsidRPr="005B217D" w:rsidRDefault="00A248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CE6-2.1: Simplification of Low Frequency Non-Separable</w:t>
            </w:r>
            <w:r w:rsidR="00F2348B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0734C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7DC6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B017A7" w:rsidR="00E61DAC" w:rsidRPr="00F41C5B" w:rsidRDefault="00F41C5B">
            <w:pPr>
              <w:spacing w:before="60" w:after="60"/>
              <w:rPr>
                <w:szCs w:val="22"/>
                <w:lang w:val="de-DE"/>
              </w:rPr>
            </w:pPr>
            <w:r w:rsidRPr="00F41C5B">
              <w:rPr>
                <w:szCs w:val="22"/>
                <w:lang w:val="de-DE"/>
              </w:rPr>
              <w:t>Mischa Siekmann</w:t>
            </w:r>
            <w:r w:rsidR="00E61DAC" w:rsidRPr="00F41C5B">
              <w:rPr>
                <w:szCs w:val="22"/>
                <w:lang w:val="de-DE"/>
              </w:rPr>
              <w:br/>
            </w:r>
            <w:r w:rsidRPr="00F41C5B">
              <w:rPr>
                <w:szCs w:val="22"/>
                <w:lang w:val="de-DE"/>
              </w:rPr>
              <w:t>Heiko Schwarz</w:t>
            </w:r>
            <w:r w:rsidR="00E61DAC" w:rsidRPr="00F41C5B">
              <w:rPr>
                <w:szCs w:val="22"/>
                <w:lang w:val="de-DE"/>
              </w:rPr>
              <w:br/>
            </w:r>
            <w:r w:rsidRPr="00F41C5B">
              <w:rPr>
                <w:szCs w:val="22"/>
                <w:lang w:val="de-DE"/>
              </w:rPr>
              <w:t>De</w:t>
            </w:r>
            <w:r>
              <w:rPr>
                <w:szCs w:val="22"/>
                <w:lang w:val="de-DE"/>
              </w:rPr>
              <w:t xml:space="preserve">tlev </w:t>
            </w:r>
            <w:proofErr w:type="spellStart"/>
            <w:r>
              <w:rPr>
                <w:szCs w:val="22"/>
                <w:lang w:val="de-DE"/>
              </w:rPr>
              <w:t>Marpe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1C5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AFB3B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41C5B" w:rsidRPr="00C97330">
              <w:rPr>
                <w:szCs w:val="22"/>
                <w:lang w:val="en-CA"/>
              </w:rPr>
              <w:t>+49 30 31002-</w:t>
            </w:r>
            <w:r w:rsidR="00F41C5B">
              <w:rPr>
                <w:szCs w:val="22"/>
                <w:lang w:val="en-CA"/>
              </w:rPr>
              <w:t>440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41C5B" w:rsidRPr="0010440D">
                <w:rPr>
                  <w:rStyle w:val="Hyperlink"/>
                  <w:sz w:val="20"/>
                  <w:szCs w:val="22"/>
                  <w:lang w:val="en-CA"/>
                </w:rPr>
                <w:t>mischa.siekmann@hhi.fraunhofer.de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AF1420" w:rsidR="00E61DAC" w:rsidRPr="005B217D" w:rsidRDefault="00F41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C0D12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24E824" w14:textId="6F41EE99" w:rsidR="00A579CC" w:rsidRPr="00A579CC" w:rsidRDefault="00A579CC" w:rsidP="00A579CC">
      <w:pPr>
        <w:rPr>
          <w:lang w:val="en-CA"/>
        </w:rPr>
      </w:pPr>
      <w:r>
        <w:rPr>
          <w:lang w:val="en-CA"/>
        </w:rPr>
        <w:t>By restricting the LFNST to be applicable only if all coefficients outside the first 4x4 sub-group are non-significant, a simplified and cleaner design can be achieved which significantly decreases the encoder-runtime. When applied to the LFNST design of VTM-5.0 (CE6-2.1a) a</w:t>
      </w:r>
      <w:r w:rsidR="00D53DCC">
        <w:rPr>
          <w:lang w:val="en-CA"/>
        </w:rPr>
        <w:t>n</w:t>
      </w:r>
      <w:r>
        <w:rPr>
          <w:lang w:val="en-CA"/>
        </w:rPr>
        <w:t xml:space="preserve"> </w:t>
      </w:r>
      <w:r w:rsidR="00D53DCC">
        <w:rPr>
          <w:lang w:val="en-CA"/>
        </w:rPr>
        <w:t xml:space="preserve">encoder runtime of 90% (AI) and 97% (RA) can be achieved with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</w:t>
      </w:r>
      <w:r w:rsidR="00D53DCC">
        <w:rPr>
          <w:lang w:val="en-CA"/>
        </w:rPr>
        <w:t>s</w:t>
      </w:r>
      <w:r>
        <w:rPr>
          <w:lang w:val="en-CA"/>
        </w:rPr>
        <w:t xml:space="preserve"> of 0.06% (AI)</w:t>
      </w:r>
      <w:r w:rsidR="00D53DCC">
        <w:rPr>
          <w:lang w:val="en-CA"/>
        </w:rPr>
        <w:t xml:space="preserve"> and 0.02% (RA), respectively. If further the number of LFNST candidates is reduced from two to one and the 16x48 transform matrices are replaced by 16x64 transforms (CE6-2.1b), the encoder runtime can be reduced to 76% (AI) and 93% (RA) relative to VTM-5.0, with </w:t>
      </w:r>
      <w:proofErr w:type="spellStart"/>
      <w:r w:rsidR="00D53DCC">
        <w:rPr>
          <w:lang w:val="en-CA"/>
        </w:rPr>
        <w:t>luma</w:t>
      </w:r>
      <w:proofErr w:type="spellEnd"/>
      <w:r w:rsidR="00D53DCC">
        <w:rPr>
          <w:lang w:val="en-CA"/>
        </w:rPr>
        <w:t xml:space="preserve"> BD-rates of 0.21% (AI) and 0.13% (RA), respectively.  </w:t>
      </w:r>
      <w:r>
        <w:rPr>
          <w:lang w:val="en-CA"/>
        </w:rPr>
        <w:t xml:space="preserve">   </w:t>
      </w:r>
    </w:p>
    <w:p w14:paraId="7D2AC1F0" w14:textId="4161CBB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E0D6C3" w14:textId="25E458BB" w:rsidR="008A2DF8" w:rsidRPr="008A2DF8" w:rsidRDefault="00EB1007" w:rsidP="008A2DF8">
      <w:pPr>
        <w:rPr>
          <w:lang w:val="en-CA"/>
        </w:rPr>
      </w:pPr>
      <w:r>
        <w:rPr>
          <w:lang w:val="en-CA"/>
        </w:rPr>
        <w:t>From encoder perspective, LFNST is a secondary transform which is applied to the top-left sub-set of primary transform coefficients,</w:t>
      </w:r>
      <w:r w:rsidR="00913934">
        <w:rPr>
          <w:lang w:val="en-CA"/>
        </w:rPr>
        <w:t xml:space="preserve"> while,</w:t>
      </w:r>
      <w:r>
        <w:rPr>
          <w:lang w:val="en-CA"/>
        </w:rPr>
        <w:t xml:space="preserve"> depending on the residual block size, only a sub-set of the </w:t>
      </w:r>
      <w:r w:rsidR="00913934">
        <w:rPr>
          <w:lang w:val="en-CA"/>
        </w:rPr>
        <w:t xml:space="preserve">obtained </w:t>
      </w:r>
      <w:r>
        <w:rPr>
          <w:lang w:val="en-CA"/>
        </w:rPr>
        <w:t>secondary transform coefficients are retained</w:t>
      </w:r>
      <w:r w:rsidR="00913934">
        <w:rPr>
          <w:lang w:val="en-CA"/>
        </w:rPr>
        <w:t>, and</w:t>
      </w:r>
      <w:r>
        <w:rPr>
          <w:lang w:val="en-CA"/>
        </w:rPr>
        <w:t xml:space="preserve"> the remaining </w:t>
      </w:r>
      <w:r w:rsidR="00913934">
        <w:rPr>
          <w:lang w:val="en-CA"/>
        </w:rPr>
        <w:t xml:space="preserve">secondary </w:t>
      </w:r>
      <w:r>
        <w:rPr>
          <w:lang w:val="en-CA"/>
        </w:rPr>
        <w:t xml:space="preserve">coefficients are </w:t>
      </w:r>
      <w:r w:rsidR="00913934">
        <w:rPr>
          <w:lang w:val="en-CA"/>
        </w:rPr>
        <w:t xml:space="preserve">set </w:t>
      </w:r>
      <w:r>
        <w:rPr>
          <w:lang w:val="en-CA"/>
        </w:rPr>
        <w:t>to be zero</w:t>
      </w:r>
      <w:r w:rsidR="00913934">
        <w:rPr>
          <w:lang w:val="en-CA"/>
        </w:rPr>
        <w:t xml:space="preserve"> [1]</w:t>
      </w:r>
      <w:r>
        <w:rPr>
          <w:lang w:val="en-CA"/>
        </w:rPr>
        <w:t>.</w:t>
      </w:r>
      <w:r w:rsidR="00913934">
        <w:rPr>
          <w:lang w:val="en-CA"/>
        </w:rPr>
        <w:t xml:space="preserve"> Only for block sizes with </w:t>
      </w:r>
      <w:r w:rsidR="008A2DF8">
        <w:rPr>
          <w:lang w:val="en-CA"/>
        </w:rPr>
        <w:t xml:space="preserve">4xN and Nx4 with N &gt; 8, </w:t>
      </w:r>
      <w:r w:rsidR="00913934">
        <w:rPr>
          <w:lang w:val="en-CA"/>
        </w:rPr>
        <w:t xml:space="preserve">a full rank </w:t>
      </w:r>
      <w:r w:rsidR="008A2DF8">
        <w:rPr>
          <w:lang w:val="en-CA"/>
        </w:rPr>
        <w:t xml:space="preserve">16x16 LFNST </w:t>
      </w:r>
      <w:r w:rsidR="00913934">
        <w:rPr>
          <w:lang w:val="en-CA"/>
        </w:rPr>
        <w:t>is applied, and hence all obtained secondary coefficients are retained. In the current LFNST design</w:t>
      </w:r>
      <w:r w:rsidR="002E4FD1">
        <w:rPr>
          <w:lang w:val="en-CA"/>
        </w:rPr>
        <w:t xml:space="preserve">, the 16x16 LFNST </w:t>
      </w:r>
      <w:r w:rsidR="008A2DF8">
        <w:rPr>
          <w:lang w:val="en-CA"/>
        </w:rPr>
        <w:t>is applied to the two 4x4 coefficients with lowest frequency (</w:t>
      </w:r>
      <w:r w:rsidR="008A2DF8">
        <w:rPr>
          <w:lang w:val="en-CA"/>
        </w:rPr>
        <w:fldChar w:fldCharType="begin"/>
      </w:r>
      <w:r w:rsidR="008A2DF8">
        <w:rPr>
          <w:lang w:val="en-CA"/>
        </w:rPr>
        <w:instrText xml:space="preserve"> REF _Ref11772462 \h </w:instrText>
      </w:r>
      <w:r w:rsidR="008A2DF8">
        <w:rPr>
          <w:lang w:val="en-CA"/>
        </w:rPr>
      </w:r>
      <w:r w:rsidR="008A2DF8">
        <w:rPr>
          <w:lang w:val="en-CA"/>
        </w:rPr>
        <w:fldChar w:fldCharType="separate"/>
      </w:r>
      <w:r w:rsidR="008A2DF8">
        <w:t xml:space="preserve">Figure </w:t>
      </w:r>
      <w:r w:rsidR="008A2DF8">
        <w:rPr>
          <w:noProof/>
        </w:rPr>
        <w:t>1</w:t>
      </w:r>
      <w:r w:rsidR="008A2DF8">
        <w:rPr>
          <w:lang w:val="en-CA"/>
        </w:rPr>
        <w:fldChar w:fldCharType="end"/>
      </w:r>
      <w:r w:rsidR="008A2DF8">
        <w:rPr>
          <w:lang w:val="en-CA"/>
        </w:rPr>
        <w:t xml:space="preserve">).  </w:t>
      </w:r>
    </w:p>
    <w:p w14:paraId="0B97B04B" w14:textId="77777777" w:rsidR="0082108F" w:rsidRPr="0082108F" w:rsidRDefault="0082108F" w:rsidP="0082108F">
      <w:pPr>
        <w:rPr>
          <w:lang w:val="en-CA"/>
        </w:rPr>
      </w:pPr>
    </w:p>
    <w:p w14:paraId="3931D163" w14:textId="77777777" w:rsidR="008B6499" w:rsidRDefault="007029C3" w:rsidP="008B6499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2A43E13D" wp14:editId="75D5162B">
            <wp:extent cx="1984234" cy="449698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lfnst_4x1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388" cy="45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3BBF3" w14:textId="0901B064" w:rsidR="007029C3" w:rsidRDefault="008B6499" w:rsidP="008B6499">
      <w:pPr>
        <w:pStyle w:val="Caption"/>
        <w:jc w:val="center"/>
        <w:rPr>
          <w:szCs w:val="22"/>
          <w:lang w:val="en-CA"/>
        </w:rPr>
      </w:pPr>
      <w:bookmarkStart w:id="2" w:name="_Ref11772462"/>
      <w:r>
        <w:t xml:space="preserve">Figure </w:t>
      </w:r>
      <w:r w:rsidR="00F4175D">
        <w:rPr>
          <w:noProof/>
        </w:rPr>
        <w:fldChar w:fldCharType="begin"/>
      </w:r>
      <w:r w:rsidR="00F4175D">
        <w:rPr>
          <w:noProof/>
        </w:rPr>
        <w:instrText xml:space="preserve"> SEQ Figure \* ARABIC </w:instrText>
      </w:r>
      <w:r w:rsidR="00F4175D">
        <w:rPr>
          <w:noProof/>
        </w:rPr>
        <w:fldChar w:fldCharType="separate"/>
      </w:r>
      <w:r w:rsidR="0082108F">
        <w:rPr>
          <w:noProof/>
        </w:rPr>
        <w:t>1</w:t>
      </w:r>
      <w:r w:rsidR="00F4175D">
        <w:rPr>
          <w:noProof/>
        </w:rPr>
        <w:fldChar w:fldCharType="end"/>
      </w:r>
      <w:bookmarkEnd w:id="2"/>
      <w:r w:rsidR="003D15F3">
        <w:t xml:space="preserve">. A 16x16 </w:t>
      </w:r>
      <w:r w:rsidR="00506017">
        <w:t xml:space="preserve">LFNST </w:t>
      </w:r>
      <w:r w:rsidR="003D15F3">
        <w:t xml:space="preserve">is applied to </w:t>
      </w:r>
      <w:r w:rsidR="004577D9">
        <w:t xml:space="preserve">each of </w:t>
      </w:r>
      <w:r w:rsidR="003D15F3">
        <w:t>the two 4x4 coefficient blocks with lowest frequency (orange).</w:t>
      </w:r>
      <w:r w:rsidR="004577D9">
        <w:t xml:space="preserve"> The remaining coefficients</w:t>
      </w:r>
      <w:r w:rsidR="00506017">
        <w:t xml:space="preserve"> are referred to as primary-only</w:t>
      </w:r>
      <w:r w:rsidR="004577D9">
        <w:t xml:space="preserve"> (green).</w:t>
      </w:r>
      <w:r w:rsidR="003D15F3">
        <w:t xml:space="preserve">  </w:t>
      </w:r>
    </w:p>
    <w:p w14:paraId="71DDD075" w14:textId="77777777" w:rsidR="007029C3" w:rsidRDefault="007029C3" w:rsidP="004234F0">
      <w:pPr>
        <w:rPr>
          <w:szCs w:val="22"/>
          <w:lang w:val="en-CA"/>
        </w:rPr>
      </w:pPr>
    </w:p>
    <w:p w14:paraId="09630A1F" w14:textId="77777777" w:rsidR="007414ED" w:rsidRDefault="00286ADA" w:rsidP="007414ED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3C7E5F23" wp14:editId="32D1B071">
            <wp:extent cx="3095066" cy="1166676"/>
            <wp:effectExtent l="0" t="0" r="3810" b="19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lfnst_4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066" cy="116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00858" w14:textId="2A5CEBAB" w:rsidR="00CA7959" w:rsidRDefault="007414ED" w:rsidP="007414ED">
      <w:pPr>
        <w:pStyle w:val="Caption"/>
        <w:jc w:val="center"/>
      </w:pPr>
      <w:r>
        <w:t xml:space="preserve">Figure </w:t>
      </w:r>
      <w:r w:rsidR="00F4175D">
        <w:rPr>
          <w:noProof/>
        </w:rPr>
        <w:fldChar w:fldCharType="begin"/>
      </w:r>
      <w:r w:rsidR="00F4175D">
        <w:rPr>
          <w:noProof/>
        </w:rPr>
        <w:instrText xml:space="preserve"> SEQ Figure \* ARABIC </w:instrText>
      </w:r>
      <w:r w:rsidR="00F4175D">
        <w:rPr>
          <w:noProof/>
        </w:rPr>
        <w:fldChar w:fldCharType="separate"/>
      </w:r>
      <w:r w:rsidR="0082108F">
        <w:rPr>
          <w:noProof/>
        </w:rPr>
        <w:t>2</w:t>
      </w:r>
      <w:r w:rsidR="00F4175D">
        <w:rPr>
          <w:noProof/>
        </w:rPr>
        <w:fldChar w:fldCharType="end"/>
      </w:r>
      <w:r w:rsidR="008B6499">
        <w:t>.</w:t>
      </w:r>
      <w:r w:rsidR="0056150C">
        <w:t xml:space="preserve"> The 4x4 coefficient block with lowest frequency is transformed by a 16x48 LFNST to 48 coefficients (orange).</w:t>
      </w:r>
      <w:r w:rsidRPr="00CF488E">
        <w:t xml:space="preserve"> Blue: enforced non-significant coefficients</w:t>
      </w:r>
      <w:r w:rsidR="004577D9">
        <w:t>,</w:t>
      </w:r>
      <w:r w:rsidRPr="00CF488E">
        <w:t xml:space="preserve"> Green: unaltered primary-only transform coefficients.</w:t>
      </w:r>
    </w:p>
    <w:p w14:paraId="07503940" w14:textId="77777777" w:rsidR="002E4FD1" w:rsidRDefault="002E4FD1" w:rsidP="00B061CD">
      <w:pPr>
        <w:rPr>
          <w:lang w:val="en-CA"/>
        </w:rPr>
      </w:pPr>
    </w:p>
    <w:p w14:paraId="43549174" w14:textId="77777777" w:rsidR="002E4FD1" w:rsidRDefault="002E4FD1" w:rsidP="00B061CD">
      <w:pPr>
        <w:rPr>
          <w:lang w:val="en-CA"/>
        </w:rPr>
      </w:pPr>
    </w:p>
    <w:p w14:paraId="59C1FF7E" w14:textId="77777777" w:rsidR="00A3516A" w:rsidRDefault="002E4FD1" w:rsidP="00B061CD">
      <w:pPr>
        <w:rPr>
          <w:lang w:val="en-CA"/>
        </w:rPr>
      </w:pPr>
      <w:r>
        <w:rPr>
          <w:lang w:val="en-CA"/>
        </w:rPr>
        <w:lastRenderedPageBreak/>
        <w:t>For all other block shapes some of the secondary transform coefficients are enforced to be zero, hence, the LFNST for those cases are presented by non-quadratic transform matrices.</w:t>
      </w:r>
    </w:p>
    <w:p w14:paraId="49C9B718" w14:textId="462445DB" w:rsidR="00B061CD" w:rsidRDefault="00A3516A" w:rsidP="00B061CD">
      <w:pPr>
        <w:rPr>
          <w:lang w:val="en-CA"/>
        </w:rPr>
      </w:pPr>
      <w:r>
        <w:rPr>
          <w:lang w:val="en-CA"/>
        </w:rPr>
        <w:t xml:space="preserve">From decoder perspective, it can be inferred that no LFNST is applied to a block if </w:t>
      </w:r>
      <w:r w:rsidR="00AE70FA">
        <w:rPr>
          <w:lang w:val="en-CA"/>
        </w:rPr>
        <w:t>at any of the restricted positions a coefficient is significant. T</w:t>
      </w:r>
      <w:r w:rsidR="00B061CD">
        <w:rPr>
          <w:lang w:val="en-CA"/>
        </w:rPr>
        <w:t xml:space="preserve">he LFNST index is signaled at CU level, after the transform coefficients have been coded, and </w:t>
      </w:r>
      <w:r w:rsidR="00A12534">
        <w:rPr>
          <w:lang w:val="en-CA"/>
        </w:rPr>
        <w:t xml:space="preserve">hence, </w:t>
      </w:r>
      <w:r w:rsidR="00B061CD">
        <w:rPr>
          <w:lang w:val="en-CA"/>
        </w:rPr>
        <w:t>only if none of the TUs have significant coefficients at the restricted</w:t>
      </w:r>
      <w:r w:rsidR="00AE70FA">
        <w:rPr>
          <w:lang w:val="en-CA"/>
        </w:rPr>
        <w:t xml:space="preserve"> </w:t>
      </w:r>
      <w:r w:rsidR="00B061CD">
        <w:rPr>
          <w:lang w:val="en-CA"/>
        </w:rPr>
        <w:t>coefficient positions.</w:t>
      </w:r>
    </w:p>
    <w:p w14:paraId="1539A21D" w14:textId="5B3EFC23" w:rsidR="001F2594" w:rsidRDefault="00BE789A" w:rsidP="00BE789A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D0D31">
        <w:rPr>
          <w:lang w:val="en-CA"/>
        </w:rPr>
        <w:t>Restriction</w:t>
      </w:r>
    </w:p>
    <w:p w14:paraId="1B288F8C" w14:textId="0C4FFC5E" w:rsidR="00535603" w:rsidRDefault="00AA247F" w:rsidP="00AA247F">
      <w:pPr>
        <w:rPr>
          <w:lang w:val="en-CA"/>
        </w:rPr>
      </w:pPr>
      <w:r>
        <w:rPr>
          <w:lang w:val="en-CA"/>
        </w:rPr>
        <w:t xml:space="preserve">In this core experiment, </w:t>
      </w:r>
      <w:r w:rsidR="008A2DF8">
        <w:rPr>
          <w:lang w:val="en-CA"/>
        </w:rPr>
        <w:t>the LFNST is restricted to be applicable only if all coefficients outside the first coefficient sub-group</w:t>
      </w:r>
      <w:r w:rsidR="00726294">
        <w:rPr>
          <w:lang w:val="en-CA"/>
        </w:rPr>
        <w:t xml:space="preserve"> are non-significant. Hence, all primary-only transform coefficients have to be zero when LFNST is applied. This allows </w:t>
      </w:r>
      <w:r w:rsidR="000A5EFF">
        <w:rPr>
          <w:lang w:val="en-CA"/>
        </w:rPr>
        <w:t>a</w:t>
      </w:r>
      <w:r w:rsidR="00253B77">
        <w:rPr>
          <w:lang w:val="en-CA"/>
        </w:rPr>
        <w:t xml:space="preserve"> condition</w:t>
      </w:r>
      <w:r w:rsidR="000A5EFF">
        <w:rPr>
          <w:lang w:val="en-CA"/>
        </w:rPr>
        <w:t>ing</w:t>
      </w:r>
      <w:r w:rsidR="00253B77">
        <w:rPr>
          <w:lang w:val="en-CA"/>
        </w:rPr>
        <w:t xml:space="preserve"> </w:t>
      </w:r>
      <w:r w:rsidR="000A5EFF">
        <w:rPr>
          <w:lang w:val="en-CA"/>
        </w:rPr>
        <w:t xml:space="preserve">of </w:t>
      </w:r>
      <w:r w:rsidR="00253B77">
        <w:rPr>
          <w:lang w:val="en-CA"/>
        </w:rPr>
        <w:t xml:space="preserve">the </w:t>
      </w:r>
      <w:r w:rsidR="000A5EFF">
        <w:rPr>
          <w:lang w:val="en-CA"/>
        </w:rPr>
        <w:t xml:space="preserve">LFNST index </w:t>
      </w:r>
      <w:r w:rsidR="00253B77">
        <w:rPr>
          <w:lang w:val="en-CA"/>
        </w:rPr>
        <w:t xml:space="preserve">signalling on the last-significant position, </w:t>
      </w:r>
      <w:r w:rsidR="00990161">
        <w:rPr>
          <w:lang w:val="en-CA"/>
        </w:rPr>
        <w:t>and hence</w:t>
      </w:r>
      <w:r w:rsidR="00253B77">
        <w:rPr>
          <w:lang w:val="en-CA"/>
        </w:rPr>
        <w:t xml:space="preserve"> avoids the extra coefficient scanning</w:t>
      </w:r>
      <w:r w:rsidR="00990161">
        <w:rPr>
          <w:lang w:val="en-CA"/>
        </w:rPr>
        <w:t xml:space="preserve"> in the current LFNST design, which is needed for c</w:t>
      </w:r>
      <w:r w:rsidR="00253B77">
        <w:rPr>
          <w:lang w:val="en-CA"/>
        </w:rPr>
        <w:t>heck</w:t>
      </w:r>
      <w:r w:rsidR="00990161">
        <w:rPr>
          <w:lang w:val="en-CA"/>
        </w:rPr>
        <w:t>ing</w:t>
      </w:r>
      <w:r w:rsidR="00253B77">
        <w:rPr>
          <w:lang w:val="en-CA"/>
        </w:rPr>
        <w:t xml:space="preserve"> for significant coefficients at specific positions </w:t>
      </w:r>
      <w:r w:rsidR="00990161">
        <w:rPr>
          <w:lang w:val="en-CA"/>
        </w:rPr>
        <w:t>only.</w:t>
      </w:r>
      <w:r w:rsidR="00C8584E">
        <w:rPr>
          <w:lang w:val="en-CA"/>
        </w:rPr>
        <w:t xml:space="preserve"> The worst-case handling of LFNST (in terms of multiplications per pixel) </w:t>
      </w:r>
      <w:r w:rsidR="000D062C">
        <w:rPr>
          <w:lang w:val="en-CA"/>
        </w:rPr>
        <w:t>restricts the non-separable transforms for</w:t>
      </w:r>
      <w:r w:rsidR="00C8584E">
        <w:rPr>
          <w:lang w:val="en-CA"/>
        </w:rPr>
        <w:t xml:space="preserve"> 4x4 and 8x8</w:t>
      </w:r>
      <w:r w:rsidR="000D062C">
        <w:rPr>
          <w:lang w:val="en-CA"/>
        </w:rPr>
        <w:t xml:space="preserve"> blocks to</w:t>
      </w:r>
      <w:r w:rsidR="00C8584E">
        <w:rPr>
          <w:lang w:val="en-CA"/>
        </w:rPr>
        <w:t xml:space="preserve"> 8x16 and 8x48</w:t>
      </w:r>
      <w:r w:rsidR="000D062C">
        <w:rPr>
          <w:lang w:val="en-CA"/>
        </w:rPr>
        <w:t xml:space="preserve"> transforms</w:t>
      </w:r>
      <w:r w:rsidR="00C8584E">
        <w:rPr>
          <w:lang w:val="en-CA"/>
        </w:rPr>
        <w:t>, respectively.</w:t>
      </w:r>
      <w:r w:rsidR="000D062C">
        <w:rPr>
          <w:lang w:val="en-CA"/>
        </w:rPr>
        <w:t xml:space="preserve"> In those cases, the last-significant scan position has to be less than 8 when LFNST is applied, for other sizes less than 16.</w:t>
      </w:r>
      <w:r w:rsidR="0079203B">
        <w:rPr>
          <w:lang w:val="en-CA"/>
        </w:rPr>
        <w:t xml:space="preserve"> For blocks with a shape of 4xN and Nx4 and N &gt; 8, the proposed restriction implies that the LFNST is now applied only once</w:t>
      </w:r>
      <w:r w:rsidR="00F00B26">
        <w:rPr>
          <w:lang w:val="en-CA"/>
        </w:rPr>
        <w:t>,</w:t>
      </w:r>
      <w:r w:rsidR="0079203B">
        <w:rPr>
          <w:lang w:val="en-CA"/>
        </w:rPr>
        <w:t xml:space="preserve"> </w:t>
      </w:r>
      <w:r w:rsidR="00F00B26">
        <w:rPr>
          <w:lang w:val="en-CA"/>
        </w:rPr>
        <w:t xml:space="preserve">and that </w:t>
      </w:r>
      <w:r w:rsidR="0079203B">
        <w:rPr>
          <w:lang w:val="en-CA"/>
        </w:rPr>
        <w:t>to the top-left 4x4 region only (</w:t>
      </w:r>
      <w:r w:rsidR="0079203B">
        <w:rPr>
          <w:lang w:val="en-CA"/>
        </w:rPr>
        <w:fldChar w:fldCharType="begin"/>
      </w:r>
      <w:r w:rsidR="0079203B">
        <w:rPr>
          <w:lang w:val="en-CA"/>
        </w:rPr>
        <w:instrText xml:space="preserve"> REF _Ref11775699 \h </w:instrText>
      </w:r>
      <w:r w:rsidR="0079203B">
        <w:rPr>
          <w:lang w:val="en-CA"/>
        </w:rPr>
      </w:r>
      <w:r w:rsidR="0079203B">
        <w:rPr>
          <w:lang w:val="en-CA"/>
        </w:rPr>
        <w:fldChar w:fldCharType="separate"/>
      </w:r>
      <w:r w:rsidR="0079203B">
        <w:t xml:space="preserve">Figure </w:t>
      </w:r>
      <w:r w:rsidR="0079203B">
        <w:rPr>
          <w:noProof/>
        </w:rPr>
        <w:t>3</w:t>
      </w:r>
      <w:r w:rsidR="0079203B">
        <w:rPr>
          <w:lang w:val="en-CA"/>
        </w:rPr>
        <w:fldChar w:fldCharType="end"/>
      </w:r>
      <w:r w:rsidR="0079203B">
        <w:rPr>
          <w:lang w:val="en-CA"/>
        </w:rPr>
        <w:t>).</w:t>
      </w:r>
    </w:p>
    <w:p w14:paraId="5A76B7DA" w14:textId="77777777" w:rsidR="00535603" w:rsidRPr="00AA247F" w:rsidRDefault="00535603" w:rsidP="00AA247F">
      <w:pPr>
        <w:rPr>
          <w:lang w:val="en-CA"/>
        </w:rPr>
      </w:pPr>
    </w:p>
    <w:p w14:paraId="11AD7DE8" w14:textId="77777777" w:rsidR="0082108F" w:rsidRDefault="007029C3" w:rsidP="0082108F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4FF02391" wp14:editId="358EE615">
            <wp:extent cx="1987624" cy="451522"/>
            <wp:effectExtent l="0" t="0" r="0" b="571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zeroing_4x16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4769" cy="45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2A0EC" w14:textId="66CC7AF7" w:rsidR="007029C3" w:rsidRDefault="0082108F" w:rsidP="0082108F">
      <w:pPr>
        <w:pStyle w:val="Caption"/>
        <w:jc w:val="center"/>
      </w:pPr>
      <w:bookmarkStart w:id="3" w:name="_Ref11775699"/>
      <w:r>
        <w:t xml:space="preserve">Figure </w:t>
      </w:r>
      <w:r w:rsidR="00F4175D">
        <w:rPr>
          <w:noProof/>
        </w:rPr>
        <w:fldChar w:fldCharType="begin"/>
      </w:r>
      <w:r w:rsidR="00F4175D">
        <w:rPr>
          <w:noProof/>
        </w:rPr>
        <w:instrText xml:space="preserve"> SEQ Figure \* ARABIC </w:instrText>
      </w:r>
      <w:r w:rsidR="00F4175D">
        <w:rPr>
          <w:noProof/>
        </w:rPr>
        <w:fldChar w:fldCharType="separate"/>
      </w:r>
      <w:r>
        <w:rPr>
          <w:noProof/>
        </w:rPr>
        <w:t>3</w:t>
      </w:r>
      <w:r w:rsidR="00F4175D">
        <w:rPr>
          <w:noProof/>
        </w:rPr>
        <w:fldChar w:fldCharType="end"/>
      </w:r>
      <w:bookmarkEnd w:id="3"/>
    </w:p>
    <w:p w14:paraId="1B4BE4EC" w14:textId="77777777" w:rsidR="00A66068" w:rsidRDefault="00A66068" w:rsidP="00A66068">
      <w:pPr>
        <w:rPr>
          <w:lang w:val="en-CA"/>
        </w:rPr>
      </w:pPr>
      <w:r>
        <w:rPr>
          <w:lang w:val="en-CA"/>
        </w:rPr>
        <w:t xml:space="preserve">As all primary-only coefficients are zero when LFNST is applied, the number of operations needed for the primary transforms is reduced in such cases.     </w:t>
      </w:r>
    </w:p>
    <w:p w14:paraId="4999EBBB" w14:textId="4D202375" w:rsidR="00A66068" w:rsidRDefault="00A66068" w:rsidP="00A66068">
      <w:pPr>
        <w:rPr>
          <w:lang w:val="en-CA"/>
        </w:rPr>
      </w:pPr>
      <w:r>
        <w:rPr>
          <w:lang w:val="en-CA"/>
        </w:rPr>
        <w:t>From encoder perspective, the quantization of coefficients is remarkably simplified when LFNST transforms are tested. A rate-distortion optimized quantization has to be done at maximum for the first 16 coefficients</w:t>
      </w:r>
      <w:r w:rsidR="0038208F">
        <w:rPr>
          <w:lang w:val="en-CA"/>
        </w:rPr>
        <w:t xml:space="preserve"> (in scan order)</w:t>
      </w:r>
      <w:r>
        <w:rPr>
          <w:lang w:val="en-CA"/>
        </w:rPr>
        <w:t>, the remaining</w:t>
      </w:r>
      <w:r w:rsidR="0038208F">
        <w:rPr>
          <w:lang w:val="en-CA"/>
        </w:rPr>
        <w:t xml:space="preserve"> coefficients are enforced to be zero.</w:t>
      </w:r>
      <w:r>
        <w:rPr>
          <w:lang w:val="en-CA"/>
        </w:rPr>
        <w:t xml:space="preserve">   </w:t>
      </w:r>
    </w:p>
    <w:p w14:paraId="3FE31A32" w14:textId="77777777" w:rsidR="00B9099A" w:rsidRDefault="00B9099A" w:rsidP="00A66068">
      <w:pPr>
        <w:rPr>
          <w:lang w:val="en-CA"/>
        </w:rPr>
      </w:pPr>
    </w:p>
    <w:p w14:paraId="64FD1B24" w14:textId="03AE7275" w:rsidR="0038208F" w:rsidRDefault="00B9099A" w:rsidP="00A66068">
      <w:pPr>
        <w:rPr>
          <w:lang w:val="en-CA"/>
        </w:rPr>
      </w:pPr>
      <w:r>
        <w:rPr>
          <w:lang w:val="en-CA"/>
        </w:rPr>
        <w:t xml:space="preserve">The core experiment CE6-2.1 defines two tests. The first (CE6-2.1a) applies the described restriction to the LFNST design of VTM-5.0, the second (CE6-2.1b) is based on a design with only one LFNST candidate and 16x64 non-separable transforms instead of 16x48 transforms of VTM-5.0.    </w:t>
      </w:r>
    </w:p>
    <w:p w14:paraId="5669A11C" w14:textId="77777777" w:rsidR="00B85D3B" w:rsidRDefault="00B85D3B" w:rsidP="00A66068">
      <w:pPr>
        <w:rPr>
          <w:lang w:val="en-CA"/>
        </w:rPr>
      </w:pPr>
    </w:p>
    <w:p w14:paraId="7AB8C0C0" w14:textId="7782480B" w:rsidR="00B85D3B" w:rsidRDefault="00B85D3B" w:rsidP="00B85D3B">
      <w:pPr>
        <w:pStyle w:val="Caption"/>
        <w:keepNext/>
        <w:jc w:val="center"/>
      </w:pPr>
      <w:r>
        <w:t xml:space="preserve">Table </w:t>
      </w:r>
      <w:r w:rsidR="00F4175D">
        <w:rPr>
          <w:noProof/>
        </w:rPr>
        <w:fldChar w:fldCharType="begin"/>
      </w:r>
      <w:r w:rsidR="00F4175D">
        <w:rPr>
          <w:noProof/>
        </w:rPr>
        <w:instrText xml:space="preserve"> SEQ Table \* ARABIC </w:instrText>
      </w:r>
      <w:r w:rsidR="00F4175D">
        <w:rPr>
          <w:noProof/>
        </w:rPr>
        <w:fldChar w:fldCharType="separate"/>
      </w:r>
      <w:r>
        <w:rPr>
          <w:noProof/>
        </w:rPr>
        <w:t>1</w:t>
      </w:r>
      <w:r w:rsidR="00F4175D">
        <w:rPr>
          <w:noProof/>
        </w:rPr>
        <w:fldChar w:fldCharType="end"/>
      </w:r>
    </w:p>
    <w:p w14:paraId="490E8A2F" w14:textId="75E7FBA2" w:rsidR="00B85D3B" w:rsidRDefault="00B85D3B" w:rsidP="00B85D3B">
      <w:pPr>
        <w:jc w:val="center"/>
        <w:rPr>
          <w:lang w:val="en-CA"/>
        </w:rPr>
      </w:pPr>
      <w:r w:rsidRPr="00B85D3B">
        <w:rPr>
          <w:noProof/>
          <w:lang w:val="en-CA"/>
        </w:rPr>
        <w:drawing>
          <wp:inline distT="0" distB="0" distL="0" distR="0" wp14:anchorId="5FAD650B" wp14:editId="64C2C72A">
            <wp:extent cx="3330930" cy="1228164"/>
            <wp:effectExtent l="0" t="0" r="0" b="381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58815" cy="1238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F02D5" w14:textId="410C3FF2" w:rsidR="006B7633" w:rsidRDefault="006B7633" w:rsidP="006B7633">
      <w:pPr>
        <w:pStyle w:val="Heading2"/>
        <w:rPr>
          <w:lang w:val="en-CA"/>
        </w:rPr>
      </w:pPr>
      <w:r>
        <w:rPr>
          <w:lang w:val="en-CA"/>
        </w:rPr>
        <w:t>CE6-2.1a</w:t>
      </w:r>
    </w:p>
    <w:p w14:paraId="0DFDF73E" w14:textId="52CD40E6" w:rsidR="00B9099A" w:rsidRDefault="008F70B1" w:rsidP="00B9099A">
      <w:pPr>
        <w:rPr>
          <w:lang w:val="en-CA"/>
        </w:rPr>
      </w:pPr>
      <w:r>
        <w:rPr>
          <w:lang w:val="en-CA"/>
        </w:rPr>
        <w:t>The described restriction on significant coefficients is applied on top of the LFNST design of VTM-5.0.</w:t>
      </w:r>
    </w:p>
    <w:p w14:paraId="273FA540" w14:textId="77777777" w:rsidR="008F70B1" w:rsidRPr="00B9099A" w:rsidRDefault="008F70B1" w:rsidP="00B9099A">
      <w:pPr>
        <w:rPr>
          <w:lang w:val="en-CA"/>
        </w:rPr>
      </w:pPr>
    </w:p>
    <w:p w14:paraId="0F532C46" w14:textId="77777777" w:rsidR="0082108F" w:rsidRDefault="0056782B" w:rsidP="0082108F">
      <w:pPr>
        <w:keepNext/>
        <w:jc w:val="center"/>
      </w:pPr>
      <w:r>
        <w:rPr>
          <w:noProof/>
          <w:lang w:val="en-CA"/>
        </w:rPr>
        <w:lastRenderedPageBreak/>
        <w:drawing>
          <wp:inline distT="0" distB="0" distL="0" distR="0" wp14:anchorId="29763D3E" wp14:editId="75BE446E">
            <wp:extent cx="3182470" cy="1060823"/>
            <wp:effectExtent l="0" t="0" r="5715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zeroing_4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4923" cy="1071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62922" w14:textId="2A1CBF0D" w:rsidR="0056782B" w:rsidRDefault="0082108F" w:rsidP="0082108F">
      <w:pPr>
        <w:pStyle w:val="Caption"/>
        <w:jc w:val="center"/>
      </w:pPr>
      <w:r>
        <w:t xml:space="preserve">Figure </w:t>
      </w:r>
      <w:r w:rsidR="00F4175D">
        <w:rPr>
          <w:noProof/>
        </w:rPr>
        <w:fldChar w:fldCharType="begin"/>
      </w:r>
      <w:r w:rsidR="00F4175D">
        <w:rPr>
          <w:noProof/>
        </w:rPr>
        <w:instrText xml:space="preserve"> SEQ Figure \* ARABIC </w:instrText>
      </w:r>
      <w:r w:rsidR="00F4175D">
        <w:rPr>
          <w:noProof/>
        </w:rPr>
        <w:fldChar w:fldCharType="separate"/>
      </w:r>
      <w:r>
        <w:rPr>
          <w:noProof/>
        </w:rPr>
        <w:t>4</w:t>
      </w:r>
      <w:r w:rsidR="00F4175D">
        <w:rPr>
          <w:noProof/>
        </w:rPr>
        <w:fldChar w:fldCharType="end"/>
      </w:r>
    </w:p>
    <w:p w14:paraId="6FADCEAB" w14:textId="77777777" w:rsidR="008F39FF" w:rsidRPr="008F39FF" w:rsidRDefault="008F39FF" w:rsidP="008F39FF">
      <w:pPr>
        <w:pStyle w:val="ListParagraph"/>
        <w:ind w:leftChars="0" w:left="720"/>
      </w:pPr>
    </w:p>
    <w:p w14:paraId="77986588" w14:textId="09A58E60" w:rsidR="006B7633" w:rsidRDefault="006B7633" w:rsidP="006B7633">
      <w:pPr>
        <w:pStyle w:val="Heading2"/>
        <w:rPr>
          <w:lang w:val="en-CA"/>
        </w:rPr>
      </w:pPr>
      <w:r>
        <w:rPr>
          <w:lang w:val="en-CA"/>
        </w:rPr>
        <w:t>CE6-2.1b</w:t>
      </w:r>
    </w:p>
    <w:p w14:paraId="2F53B5A5" w14:textId="5D2CBA91" w:rsidR="008F70B1" w:rsidRDefault="008F70B1" w:rsidP="008F70B1">
      <w:pPr>
        <w:rPr>
          <w:lang w:val="en-CA"/>
        </w:rPr>
      </w:pPr>
      <w:r>
        <w:rPr>
          <w:lang w:val="en-CA"/>
        </w:rPr>
        <w:t xml:space="preserve">The 8 48x16 LFNS transform matrices of VTM5.0 are replaced by the 4 64x16 matrices tested in the last meeting cycle as CE6-3.1e and described in </w:t>
      </w:r>
      <w:r>
        <w:rPr>
          <w:szCs w:val="22"/>
          <w:lang w:eastAsia="ko-KR"/>
        </w:rPr>
        <w:t>JVET-N0193</w:t>
      </w:r>
      <w:r>
        <w:rPr>
          <w:lang w:val="en-CA"/>
        </w:rPr>
        <w:t xml:space="preserve"> [1], which also implies that only one LFNST candidate is applicable to each TU.</w:t>
      </w:r>
    </w:p>
    <w:p w14:paraId="17FE4264" w14:textId="77777777" w:rsidR="008F70B1" w:rsidRDefault="008F70B1" w:rsidP="008F70B1">
      <w:pPr>
        <w:rPr>
          <w:lang w:val="en-CA"/>
        </w:rPr>
      </w:pPr>
    </w:p>
    <w:p w14:paraId="1C4A2AB4" w14:textId="77777777" w:rsidR="0082108F" w:rsidRDefault="00CA7959" w:rsidP="0082108F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71AB72D8" wp14:editId="7BA002AE">
            <wp:extent cx="3146612" cy="1187712"/>
            <wp:effectExtent l="0" t="0" r="3175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zeroing_6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064" cy="1194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7F389" w14:textId="5A95C527" w:rsidR="00A248C1" w:rsidRDefault="0082108F" w:rsidP="0082108F">
      <w:pPr>
        <w:pStyle w:val="Caption"/>
        <w:jc w:val="center"/>
        <w:rPr>
          <w:lang w:val="en-CA"/>
        </w:rPr>
      </w:pPr>
      <w:r>
        <w:t xml:space="preserve">Figure </w:t>
      </w:r>
      <w:r w:rsidR="00F4175D">
        <w:rPr>
          <w:noProof/>
        </w:rPr>
        <w:fldChar w:fldCharType="begin"/>
      </w:r>
      <w:r w:rsidR="00F4175D">
        <w:rPr>
          <w:noProof/>
        </w:rPr>
        <w:instrText xml:space="preserve"> SEQ Fig</w:instrText>
      </w:r>
      <w:r w:rsidR="00F4175D">
        <w:rPr>
          <w:noProof/>
        </w:rPr>
        <w:instrText xml:space="preserve">ure \* ARABIC </w:instrText>
      </w:r>
      <w:r w:rsidR="00F4175D">
        <w:rPr>
          <w:noProof/>
        </w:rPr>
        <w:fldChar w:fldCharType="separate"/>
      </w:r>
      <w:r>
        <w:rPr>
          <w:noProof/>
        </w:rPr>
        <w:t>5</w:t>
      </w:r>
      <w:r w:rsidR="00F4175D">
        <w:rPr>
          <w:noProof/>
        </w:rPr>
        <w:fldChar w:fldCharType="end"/>
      </w:r>
    </w:p>
    <w:p w14:paraId="2CBC2F61" w14:textId="77777777" w:rsidR="007053C2" w:rsidRPr="007964C8" w:rsidRDefault="007053C2" w:rsidP="007053C2">
      <w:pPr>
        <w:pStyle w:val="Heading1"/>
        <w:rPr>
          <w:ins w:id="4" w:author="Mischa Siekmann" w:date="2019-06-25T12:45:00Z"/>
          <w:lang w:val="en-CA"/>
        </w:rPr>
      </w:pPr>
      <w:ins w:id="5" w:author="Mischa Siekmann" w:date="2019-06-25T12:45:00Z">
        <w:r w:rsidRPr="007964C8">
          <w:t>Number of multiplications per coefficient</w:t>
        </w:r>
      </w:ins>
    </w:p>
    <w:p w14:paraId="4A72690A" w14:textId="01B83BA7" w:rsidR="007053C2" w:rsidRDefault="007053C2" w:rsidP="007053C2">
      <w:pPr>
        <w:rPr>
          <w:ins w:id="6" w:author="Mischa Siekmann" w:date="2019-06-25T12:45:00Z"/>
          <w:lang w:val="en-CA"/>
        </w:rPr>
      </w:pPr>
      <w:proofErr w:type="gramStart"/>
      <w:ins w:id="7" w:author="Mischa Siekmann" w:date="2019-06-25T12:45:00Z">
        <w:r>
          <w:rPr>
            <w:lang w:val="en-CA"/>
          </w:rPr>
          <w:t>Following  [</w:t>
        </w:r>
      </w:ins>
      <w:proofErr w:type="gramEnd"/>
      <w:ins w:id="8" w:author="Mischa Siekmann" w:date="2019-06-25T12:46:00Z">
        <w:r>
          <w:rPr>
            <w:lang w:val="en-CA"/>
          </w:rPr>
          <w:t>4</w:t>
        </w:r>
      </w:ins>
      <w:ins w:id="9" w:author="Mischa Siekmann" w:date="2019-06-25T12:45:00Z">
        <w:r>
          <w:rPr>
            <w:lang w:val="en-CA"/>
          </w:rPr>
          <w:t xml:space="preserve">], the number of multiplications per coefficient for transform structures with zeroing </w:t>
        </w:r>
        <w:r w:rsidRPr="00A10842">
          <w:t>(keep m x n out of M x N )</w:t>
        </w:r>
        <w:r>
          <w:rPr>
            <w:lang w:val="en-CA"/>
          </w:rPr>
          <w:t xml:space="preserve"> out are given by:</w:t>
        </w:r>
      </w:ins>
    </w:p>
    <w:p w14:paraId="22348571" w14:textId="77777777" w:rsidR="007053C2" w:rsidRDefault="007053C2" w:rsidP="007053C2">
      <w:pPr>
        <w:rPr>
          <w:ins w:id="10" w:author="Mischa Siekmann" w:date="2019-06-25T12:45:00Z"/>
          <w:lang w:val="en-CA"/>
        </w:rPr>
      </w:pPr>
    </w:p>
    <w:p w14:paraId="53F00D9A" w14:textId="77777777" w:rsidR="007053C2" w:rsidRPr="00651955" w:rsidRDefault="00F4175D" w:rsidP="007053C2">
      <w:pPr>
        <w:rPr>
          <w:ins w:id="11" w:author="Mischa Siekmann" w:date="2019-06-25T12:45:00Z"/>
        </w:rPr>
      </w:pPr>
      <m:oMathPara>
        <m:oMath>
          <m:sSub>
            <m:sSubPr>
              <m:ctrlPr>
                <w:ins w:id="12" w:author="Mischa Siekmann" w:date="2019-06-25T12:4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3" w:author="Mischa Siekmann" w:date="2019-06-25T12:45:00Z">
                  <w:rPr>
                    <w:rFonts w:ascii="Cambria Math" w:hAnsi="Cambria Math"/>
                  </w:rPr>
                  <m:t>Muls_per_coeff</m:t>
                </w:ins>
              </m:r>
            </m:e>
            <m:sub>
              <m:r>
                <w:ins w:id="14" w:author="Mischa Siekmann" w:date="2019-06-25T12:45:00Z">
                  <w:rPr>
                    <w:rFonts w:ascii="Cambria Math" w:hAnsi="Cambria Math"/>
                  </w:rPr>
                  <m:t>directMatrixMultiply</m:t>
                </w:ins>
              </m:r>
            </m:sub>
          </m:sSub>
          <m:r>
            <w:ins w:id="15" w:author="Mischa Siekmann" w:date="2019-06-25T12:45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16" w:author="Mischa Siekmann" w:date="2019-06-25T12:45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17" w:author="Mischa Siekmann" w:date="2019-06-25T12:45:00Z">
                  <w:rPr>
                    <w:rFonts w:ascii="Cambria Math" w:hAnsi="Cambria Math"/>
                  </w:rPr>
                  <m:t>m</m:t>
                </w:ins>
              </m:r>
            </m:num>
            <m:den>
              <m:r>
                <w:ins w:id="18" w:author="Mischa Siekmann" w:date="2019-06-25T12:45:00Z">
                  <w:rPr>
                    <w:rFonts w:ascii="Cambria Math" w:hAnsi="Cambria Math"/>
                  </w:rPr>
                  <m:t>M</m:t>
                </w:ins>
              </m:r>
            </m:den>
          </m:f>
          <m:r>
            <w:ins w:id="19" w:author="Mischa Siekmann" w:date="2019-06-25T12:45:00Z">
              <w:rPr>
                <w:rFonts w:ascii="Cambria Math" w:hAnsi="Cambria Math"/>
              </w:rPr>
              <m:t>n+m</m:t>
            </w:ins>
          </m:r>
        </m:oMath>
      </m:oMathPara>
    </w:p>
    <w:p w14:paraId="3B46A6B6" w14:textId="77777777" w:rsidR="007053C2" w:rsidRPr="00AB04DE" w:rsidRDefault="00F4175D" w:rsidP="007053C2">
      <w:pPr>
        <w:rPr>
          <w:ins w:id="20" w:author="Mischa Siekmann" w:date="2019-06-25T12:45:00Z"/>
        </w:rPr>
      </w:pPr>
      <m:oMathPara>
        <m:oMath>
          <m:sSub>
            <m:sSubPr>
              <m:ctrlPr>
                <w:ins w:id="21" w:author="Mischa Siekmann" w:date="2019-06-25T12:4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2" w:author="Mischa Siekmann" w:date="2019-06-25T12:45:00Z">
                  <w:rPr>
                    <w:rFonts w:ascii="Cambria Math" w:hAnsi="Cambria Math"/>
                  </w:rPr>
                  <m:t>Muls_per_coeff</m:t>
                </w:ins>
              </m:r>
            </m:e>
            <m:sub>
              <m:r>
                <w:ins w:id="23" w:author="Mischa Siekmann" w:date="2019-06-25T12:45:00Z">
                  <w:rPr>
                    <w:rFonts w:ascii="Cambria Math" w:hAnsi="Cambria Math"/>
                  </w:rPr>
                  <m:t>halfButterFly</m:t>
                </w:ins>
              </m:r>
            </m:sub>
          </m:sSub>
          <m:r>
            <w:ins w:id="24" w:author="Mischa Siekmann" w:date="2019-06-25T12:45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25" w:author="Mischa Siekmann" w:date="2019-06-25T12:45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6" w:author="Mischa Siekmann" w:date="2019-06-25T12:45:00Z">
                  <w:rPr>
                    <w:rFonts w:ascii="Cambria Math" w:hAnsi="Cambria Math"/>
                  </w:rPr>
                  <m:t>m</m:t>
                </w:ins>
              </m:r>
            </m:num>
            <m:den>
              <m:r>
                <w:ins w:id="27" w:author="Mischa Siekmann" w:date="2019-06-25T12:45:00Z">
                  <w:rPr>
                    <w:rFonts w:ascii="Cambria Math" w:hAnsi="Cambria Math"/>
                  </w:rPr>
                  <m:t>M</m:t>
                </w:ins>
              </m:r>
            </m:den>
          </m:f>
          <m:r>
            <w:ins w:id="28" w:author="Mischa Siekmann" w:date="2019-06-25T12:45:00Z">
              <w:rPr>
                <w:rFonts w:ascii="Cambria Math" w:hAnsi="Cambria Math"/>
              </w:rPr>
              <m:t>(</m:t>
            </w:ins>
          </m:r>
          <m:f>
            <m:fPr>
              <m:ctrlPr>
                <w:ins w:id="29" w:author="Mischa Siekmann" w:date="2019-06-25T12:45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30" w:author="Mischa Siekmann" w:date="2019-06-25T12:45:00Z">
                  <w:rPr>
                    <w:rFonts w:ascii="Cambria Math" w:hAnsi="Cambria Math"/>
                  </w:rPr>
                  <m:t>n</m:t>
                </w:ins>
              </m:r>
            </m:num>
            <m:den>
              <m:r>
                <w:ins w:id="31" w:author="Mischa Siekmann" w:date="2019-06-25T12:45:00Z">
                  <w:rPr>
                    <w:rFonts w:ascii="Cambria Math" w:hAnsi="Cambria Math"/>
                  </w:rPr>
                  <m:t>2</m:t>
                </w:ins>
              </m:r>
            </m:den>
          </m:f>
          <m:r>
            <w:ins w:id="32" w:author="Mischa Siekmann" w:date="2019-06-25T12:45:00Z">
              <w:rPr>
                <w:rFonts w:ascii="Cambria Math" w:hAnsi="Cambria Math"/>
              </w:rPr>
              <m:t>+</m:t>
            </w:ins>
          </m:r>
          <m:func>
            <m:funcPr>
              <m:ctrlPr>
                <w:ins w:id="33" w:author="Mischa Siekmann" w:date="2019-06-25T12:45:00Z">
                  <w:rPr>
                    <w:rFonts w:ascii="Cambria Math" w:hAnsi="Cambria Math"/>
                    <w:i/>
                  </w:rPr>
                </w:ins>
              </m:ctrlPr>
            </m:funcPr>
            <m:fName>
              <m:sSub>
                <m:sSubPr>
                  <m:ctrlPr>
                    <w:ins w:id="34" w:author="Mischa Siekmann" w:date="2019-06-25T12:4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5" w:author="Mischa Siekmann" w:date="2019-06-25T12:4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w:ins>
                  </m:r>
                </m:e>
                <m:sub>
                  <m:r>
                    <w:ins w:id="36" w:author="Mischa Siekmann" w:date="2019-06-25T12:45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fName>
            <m:e>
              <m:f>
                <m:fPr>
                  <m:ctrlPr>
                    <w:ins w:id="37" w:author="Mischa Siekmann" w:date="2019-06-25T12:45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38" w:author="Mischa Siekmann" w:date="2019-06-25T12:45:00Z">
                      <w:rPr>
                        <w:rFonts w:ascii="Cambria Math" w:hAnsi="Cambria Math"/>
                      </w:rPr>
                      <m:t>n</m:t>
                    </w:ins>
                  </m:r>
                </m:num>
                <m:den>
                  <m:r>
                    <w:ins w:id="39" w:author="Mischa Siekmann" w:date="2019-06-25T12:45:00Z">
                      <w:rPr>
                        <w:rFonts w:ascii="Cambria Math" w:hAnsi="Cambria Math"/>
                      </w:rPr>
                      <m:t>2</m:t>
                    </w:ins>
                  </m:r>
                </m:den>
              </m:f>
              <m:r>
                <w:ins w:id="40" w:author="Mischa Siekmann" w:date="2019-06-25T12:45:00Z">
                  <w:rPr>
                    <w:rFonts w:ascii="Cambria Math" w:hAnsi="Cambria Math"/>
                  </w:rPr>
                  <m:t>)</m:t>
                </w:ins>
              </m:r>
            </m:e>
          </m:func>
          <m:r>
            <w:ins w:id="41" w:author="Mischa Siekmann" w:date="2019-06-25T12:45:00Z">
              <w:rPr>
                <w:rFonts w:ascii="Cambria Math" w:hAnsi="Cambria Math"/>
              </w:rPr>
              <m:t>+(</m:t>
            </w:ins>
          </m:r>
          <m:f>
            <m:fPr>
              <m:ctrlPr>
                <w:ins w:id="42" w:author="Mischa Siekmann" w:date="2019-06-25T12:45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43" w:author="Mischa Siekmann" w:date="2019-06-25T12:45:00Z">
                  <w:rPr>
                    <w:rFonts w:ascii="Cambria Math" w:hAnsi="Cambria Math"/>
                  </w:rPr>
                  <m:t>m</m:t>
                </w:ins>
              </m:r>
            </m:num>
            <m:den>
              <m:r>
                <w:ins w:id="44" w:author="Mischa Siekmann" w:date="2019-06-25T12:45:00Z">
                  <w:rPr>
                    <w:rFonts w:ascii="Cambria Math" w:hAnsi="Cambria Math"/>
                  </w:rPr>
                  <m:t>2</m:t>
                </w:ins>
              </m:r>
            </m:den>
          </m:f>
          <m:r>
            <w:ins w:id="45" w:author="Mischa Siekmann" w:date="2019-06-25T12:45:00Z">
              <w:rPr>
                <w:rFonts w:ascii="Cambria Math" w:hAnsi="Cambria Math"/>
              </w:rPr>
              <m:t>+</m:t>
            </w:ins>
          </m:r>
          <m:func>
            <m:funcPr>
              <m:ctrlPr>
                <w:ins w:id="46" w:author="Mischa Siekmann" w:date="2019-06-25T12:45:00Z">
                  <w:rPr>
                    <w:rFonts w:ascii="Cambria Math" w:hAnsi="Cambria Math"/>
                    <w:i/>
                  </w:rPr>
                </w:ins>
              </m:ctrlPr>
            </m:funcPr>
            <m:fName>
              <m:sSub>
                <m:sSubPr>
                  <m:ctrlPr>
                    <w:ins w:id="47" w:author="Mischa Siekmann" w:date="2019-06-25T12:4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8" w:author="Mischa Siekmann" w:date="2019-06-25T12:4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w:ins>
                  </m:r>
                </m:e>
                <m:sub>
                  <m:r>
                    <w:ins w:id="49" w:author="Mischa Siekmann" w:date="2019-06-25T12:45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fName>
            <m:e>
              <m:f>
                <m:fPr>
                  <m:ctrlPr>
                    <w:ins w:id="50" w:author="Mischa Siekmann" w:date="2019-06-25T12:45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51" w:author="Mischa Siekmann" w:date="2019-06-25T12:45:00Z">
                      <w:rPr>
                        <w:rFonts w:ascii="Cambria Math" w:hAnsi="Cambria Math"/>
                      </w:rPr>
                      <m:t>m</m:t>
                    </w:ins>
                  </m:r>
                </m:num>
                <m:den>
                  <m:r>
                    <w:ins w:id="52" w:author="Mischa Siekmann" w:date="2019-06-25T12:45:00Z">
                      <w:rPr>
                        <w:rFonts w:ascii="Cambria Math" w:hAnsi="Cambria Math"/>
                      </w:rPr>
                      <m:t>2</m:t>
                    </w:ins>
                  </m:r>
                </m:den>
              </m:f>
              <m:r>
                <w:ins w:id="53" w:author="Mischa Siekmann" w:date="2019-06-25T12:45:00Z">
                  <w:rPr>
                    <w:rFonts w:ascii="Cambria Math" w:hAnsi="Cambria Math"/>
                  </w:rPr>
                  <m:t>)</m:t>
                </w:ins>
              </m:r>
            </m:e>
          </m:func>
        </m:oMath>
      </m:oMathPara>
    </w:p>
    <w:p w14:paraId="0E5A48AC" w14:textId="13D53968" w:rsidR="0056782B" w:rsidRDefault="0056782B" w:rsidP="00A248C1">
      <w:pPr>
        <w:rPr>
          <w:ins w:id="54" w:author="Mischa Siekmann" w:date="2019-06-25T12:46:00Z"/>
          <w:lang w:val="en-CA"/>
        </w:rPr>
      </w:pPr>
    </w:p>
    <w:p w14:paraId="7608060D" w14:textId="1CFAF121" w:rsidR="007053C2" w:rsidRDefault="007053C2" w:rsidP="00A248C1">
      <w:pPr>
        <w:rPr>
          <w:lang w:val="en-CA"/>
        </w:rPr>
      </w:pPr>
      <w:ins w:id="55" w:author="Mischa Siekmann" w:date="2019-06-25T12:46:00Z">
        <w:r w:rsidRPr="007053C2">
          <w:rPr>
            <w:noProof/>
            <w:lang w:val="en-CA"/>
          </w:rPr>
          <w:drawing>
            <wp:inline distT="0" distB="0" distL="0" distR="0" wp14:anchorId="62014EA3" wp14:editId="09D228AE">
              <wp:extent cx="5933006" cy="1864659"/>
              <wp:effectExtent l="0" t="0" r="0" b="2540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62879" cy="18740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5B0E63" w14:textId="77777777" w:rsidR="007053C2" w:rsidRDefault="007053C2">
      <w:pPr>
        <w:pStyle w:val="Heading1"/>
        <w:numPr>
          <w:ilvl w:val="0"/>
          <w:numId w:val="0"/>
        </w:numPr>
        <w:ind w:left="360"/>
        <w:rPr>
          <w:ins w:id="56" w:author="Mischa Siekmann" w:date="2019-06-25T12:47:00Z"/>
          <w:lang w:val="en-CA"/>
        </w:rPr>
        <w:pPrChange w:id="57" w:author="Mischa Siekmann" w:date="2019-06-25T12:47:00Z">
          <w:pPr>
            <w:pStyle w:val="Heading1"/>
          </w:pPr>
        </w:pPrChange>
      </w:pPr>
    </w:p>
    <w:p w14:paraId="66289FA7" w14:textId="5E6F5D4C" w:rsidR="00A248C1" w:rsidRDefault="00A248C1" w:rsidP="00A248C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F81C1C7" w14:textId="4D300592" w:rsidR="00A248C1" w:rsidRDefault="00A248C1" w:rsidP="00A248C1">
      <w:r w:rsidRPr="009D593F">
        <w:rPr>
          <w:color w:val="000000"/>
          <w:szCs w:val="22"/>
        </w:rPr>
        <w:t xml:space="preserve">According to </w:t>
      </w:r>
      <w:r w:rsidRPr="00611F62">
        <w:rPr>
          <w:lang w:val="en-CA"/>
        </w:rPr>
        <w:t xml:space="preserve">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816E77">
        <w:rPr>
          <w:lang w:val="en-CA"/>
        </w:rPr>
        <w:t>N</w:t>
      </w:r>
      <w:r>
        <w:rPr>
          <w:lang w:val="en-CA"/>
        </w:rPr>
        <w:t xml:space="preserve">1010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_Ref3225028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816E77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, simulations were performed for</w:t>
      </w:r>
      <w:r w:rsidRPr="009D593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all-intra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VTM-</w:t>
      </w:r>
      <w:r w:rsidR="00816E77">
        <w:rPr>
          <w:lang w:val="en-CA"/>
        </w:rPr>
        <w:t>5</w:t>
      </w:r>
      <w:r>
        <w:rPr>
          <w:lang w:val="en-CA"/>
        </w:rPr>
        <w:t xml:space="preserve">.0 software. In addition to the CTC, also the configurations </w:t>
      </w:r>
      <w:r w:rsidR="00AF5289">
        <w:rPr>
          <w:lang w:val="en-CA"/>
        </w:rPr>
        <w:t xml:space="preserve">required by </w:t>
      </w:r>
      <w:r w:rsidR="00AF5289">
        <w:rPr>
          <w:rFonts w:eastAsia="Malgun Gothic"/>
          <w:lang w:eastAsia="ko-KR"/>
        </w:rPr>
        <w:t>JVET-N1026 [3] are tested</w:t>
      </w:r>
      <w:r w:rsidR="0039174F">
        <w:rPr>
          <w:lang w:val="en-CA"/>
        </w:rPr>
        <w:t xml:space="preserve"> </w:t>
      </w:r>
      <w:r w:rsidR="00CD4690">
        <w:rPr>
          <w:lang w:val="en-CA"/>
        </w:rPr>
        <w:t>(i.e. low QP configuration and inter MTS enabled)</w:t>
      </w:r>
      <w:r w:rsidR="00AF5289">
        <w:rPr>
          <w:lang w:val="en-CA"/>
        </w:rPr>
        <w:t>.</w:t>
      </w:r>
      <w:r>
        <w:rPr>
          <w:lang w:val="en-CA"/>
        </w:rPr>
        <w:t xml:space="preserve"> </w:t>
      </w:r>
      <w:r>
        <w:t>The main parameters of the simulation environment are shown in Table 2.</w:t>
      </w:r>
    </w:p>
    <w:p w14:paraId="6FF3CFA6" w14:textId="77777777" w:rsidR="00A248C1" w:rsidRDefault="00A248C1" w:rsidP="00A248C1">
      <w:pPr>
        <w:pStyle w:val="Caption"/>
        <w:keepNext/>
        <w:ind w:left="880"/>
        <w:jc w:val="center"/>
      </w:pPr>
      <w:bookmarkStart w:id="58" w:name="_Ref517429777"/>
    </w:p>
    <w:p w14:paraId="777203C5" w14:textId="5CAB2460" w:rsidR="00A248C1" w:rsidRDefault="00A248C1" w:rsidP="00A248C1">
      <w:pPr>
        <w:pStyle w:val="Caption"/>
        <w:keepNext/>
        <w:ind w:left="880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85D3B">
        <w:rPr>
          <w:noProof/>
        </w:rPr>
        <w:t>2</w:t>
      </w:r>
      <w:r>
        <w:rPr>
          <w:noProof/>
        </w:rPr>
        <w:fldChar w:fldCharType="end"/>
      </w:r>
      <w:bookmarkEnd w:id="58"/>
      <w:r>
        <w:t xml:space="preserve"> Simulation environment</w:t>
      </w:r>
    </w:p>
    <w:tbl>
      <w:tblPr>
        <w:tblW w:w="6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604"/>
        <w:gridCol w:w="1274"/>
        <w:gridCol w:w="852"/>
      </w:tblGrid>
      <w:tr w:rsidR="00A248C1" w14:paraId="09EEC3E1" w14:textId="77777777" w:rsidTr="00F3402E">
        <w:trPr>
          <w:cantSplit/>
          <w:jc w:val="center"/>
        </w:trPr>
        <w:tc>
          <w:tcPr>
            <w:tcW w:w="1518" w:type="dxa"/>
            <w:shd w:val="clear" w:color="auto" w:fill="D9D9D9"/>
          </w:tcPr>
          <w:p w14:paraId="6C078F21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D9D9D9"/>
          </w:tcPr>
          <w:p w14:paraId="790ADAD9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604" w:type="dxa"/>
            <w:shd w:val="clear" w:color="auto" w:fill="D9D9D9"/>
          </w:tcPr>
          <w:p w14:paraId="307AAC65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SIMD settings</w:t>
            </w:r>
          </w:p>
        </w:tc>
        <w:tc>
          <w:tcPr>
            <w:tcW w:w="1274" w:type="dxa"/>
            <w:shd w:val="clear" w:color="auto" w:fill="D9D9D9"/>
          </w:tcPr>
          <w:p w14:paraId="6D347861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D9D9D9"/>
          </w:tcPr>
          <w:p w14:paraId="10FB0B57" w14:textId="77777777" w:rsidR="00A248C1" w:rsidRPr="00C634AB" w:rsidRDefault="00A248C1" w:rsidP="00F3402E">
            <w:pPr>
              <w:keepNext/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A248C1" w14:paraId="104B865D" w14:textId="77777777" w:rsidTr="00F3402E">
        <w:trPr>
          <w:cantSplit/>
          <w:jc w:val="center"/>
        </w:trPr>
        <w:tc>
          <w:tcPr>
            <w:tcW w:w="1518" w:type="dxa"/>
            <w:shd w:val="clear" w:color="auto" w:fill="auto"/>
          </w:tcPr>
          <w:p w14:paraId="27DD35DA" w14:textId="77777777" w:rsidR="00A248C1" w:rsidRDefault="00A248C1" w:rsidP="00F3402E">
            <w:pPr>
              <w:keepNext/>
            </w:pPr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6C67BEFD" w14:textId="77777777" w:rsidR="00A248C1" w:rsidRDefault="00A248C1" w:rsidP="00F3402E">
            <w:pPr>
              <w:keepNext/>
            </w:pPr>
            <w:r>
              <w:t>off</w:t>
            </w:r>
          </w:p>
        </w:tc>
        <w:tc>
          <w:tcPr>
            <w:tcW w:w="1604" w:type="dxa"/>
            <w:shd w:val="clear" w:color="auto" w:fill="auto"/>
          </w:tcPr>
          <w:p w14:paraId="6316E519" w14:textId="77777777" w:rsidR="00A248C1" w:rsidRDefault="00A248C1" w:rsidP="00F3402E">
            <w:pPr>
              <w:keepNext/>
            </w:pPr>
            <w:r>
              <w:t>AVX2</w:t>
            </w:r>
          </w:p>
        </w:tc>
        <w:tc>
          <w:tcPr>
            <w:tcW w:w="1274" w:type="dxa"/>
            <w:shd w:val="clear" w:color="auto" w:fill="auto"/>
          </w:tcPr>
          <w:p w14:paraId="005FCD39" w14:textId="77777777" w:rsidR="00A248C1" w:rsidRDefault="00A248C1" w:rsidP="00F3402E">
            <w:pPr>
              <w:keepNext/>
            </w:pPr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7650AEB6" w14:textId="77777777" w:rsidR="00A248C1" w:rsidRDefault="00A248C1" w:rsidP="00F3402E">
            <w:pPr>
              <w:keepNext/>
            </w:pPr>
            <w:r>
              <w:t>Linux</w:t>
            </w:r>
          </w:p>
        </w:tc>
      </w:tr>
    </w:tbl>
    <w:p w14:paraId="69B1F642" w14:textId="7C8C191B" w:rsidR="006B7633" w:rsidRDefault="006B7633" w:rsidP="006B7633">
      <w:pPr>
        <w:pStyle w:val="Heading2"/>
        <w:rPr>
          <w:lang w:val="en-CA"/>
        </w:rPr>
      </w:pPr>
      <w:r>
        <w:rPr>
          <w:lang w:val="en-CA"/>
        </w:rPr>
        <w:t>CE6-2.1</w:t>
      </w:r>
      <w:r w:rsidR="0039174F">
        <w:rPr>
          <w:lang w:val="en-CA"/>
        </w:rPr>
        <w:t>a</w:t>
      </w:r>
    </w:p>
    <w:p w14:paraId="25AC2AD4" w14:textId="561F9570" w:rsidR="0039174F" w:rsidRPr="0039174F" w:rsidRDefault="0039174F" w:rsidP="0039174F">
      <w:pPr>
        <w:pStyle w:val="Heading3"/>
        <w:rPr>
          <w:lang w:val="en-CA"/>
        </w:rPr>
      </w:pPr>
      <w:r>
        <w:rPr>
          <w:lang w:val="en-CA"/>
        </w:rPr>
        <w:t>Results for CTC</w:t>
      </w:r>
    </w:p>
    <w:p w14:paraId="2F363BAB" w14:textId="52169101" w:rsidR="00B51213" w:rsidRDefault="00B51213" w:rsidP="00B51213">
      <w:pPr>
        <w:jc w:val="center"/>
        <w:rPr>
          <w:lang w:val="en-CA"/>
        </w:rPr>
      </w:pPr>
      <w:r w:rsidRPr="00B51213">
        <w:rPr>
          <w:noProof/>
          <w:lang w:val="en-CA"/>
        </w:rPr>
        <w:drawing>
          <wp:inline distT="0" distB="0" distL="0" distR="0" wp14:anchorId="24B511DC" wp14:editId="780AF86E">
            <wp:extent cx="4345322" cy="1748118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97013" cy="176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2EDEF" w14:textId="77777777" w:rsidR="00E824E6" w:rsidRDefault="00E824E6" w:rsidP="00B51213">
      <w:pPr>
        <w:jc w:val="center"/>
        <w:rPr>
          <w:lang w:val="en-CA"/>
        </w:rPr>
      </w:pPr>
    </w:p>
    <w:p w14:paraId="0952AD78" w14:textId="77EA4CE3" w:rsidR="00816E77" w:rsidRDefault="00816E77" w:rsidP="00B51213">
      <w:pPr>
        <w:jc w:val="center"/>
        <w:rPr>
          <w:lang w:val="en-CA"/>
        </w:rPr>
      </w:pPr>
      <w:r w:rsidRPr="00816E77">
        <w:rPr>
          <w:noProof/>
          <w:lang w:val="en-CA"/>
        </w:rPr>
        <w:drawing>
          <wp:inline distT="0" distB="0" distL="0" distR="0" wp14:anchorId="654A06E3" wp14:editId="36A1FB16">
            <wp:extent cx="4348698" cy="1649506"/>
            <wp:effectExtent l="0" t="0" r="0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97243" cy="166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4A443" w14:textId="77777777" w:rsidR="0039174F" w:rsidRDefault="0039174F" w:rsidP="00B51213">
      <w:pPr>
        <w:jc w:val="center"/>
        <w:rPr>
          <w:lang w:val="en-CA"/>
        </w:rPr>
      </w:pPr>
    </w:p>
    <w:p w14:paraId="2340DD05" w14:textId="32788DA3" w:rsidR="00E824E6" w:rsidRDefault="0039174F" w:rsidP="0039174F">
      <w:pPr>
        <w:pStyle w:val="Heading3"/>
        <w:rPr>
          <w:lang w:val="en-CA"/>
        </w:rPr>
      </w:pPr>
      <w:r>
        <w:rPr>
          <w:lang w:val="en-CA"/>
        </w:rPr>
        <w:lastRenderedPageBreak/>
        <w:t>Results with inter MTS on</w:t>
      </w:r>
    </w:p>
    <w:p w14:paraId="171D5946" w14:textId="59F4B519" w:rsidR="00E824E6" w:rsidRDefault="0056782B" w:rsidP="0056782B">
      <w:pPr>
        <w:jc w:val="center"/>
        <w:rPr>
          <w:lang w:val="en-CA"/>
        </w:rPr>
      </w:pPr>
      <w:r w:rsidRPr="0056782B">
        <w:rPr>
          <w:noProof/>
          <w:lang w:val="en-CA"/>
        </w:rPr>
        <w:drawing>
          <wp:inline distT="0" distB="0" distL="0" distR="0" wp14:anchorId="1BD47100" wp14:editId="035A977C">
            <wp:extent cx="4348698" cy="1649506"/>
            <wp:effectExtent l="0" t="0" r="0" b="19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04015" cy="167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2FABA" w14:textId="4D696EA3" w:rsidR="00E824E6" w:rsidRDefault="00E824E6" w:rsidP="00E824E6">
      <w:pPr>
        <w:rPr>
          <w:lang w:val="en-CA"/>
        </w:rPr>
      </w:pPr>
    </w:p>
    <w:p w14:paraId="60C63E7A" w14:textId="3893201B" w:rsidR="00E824E6" w:rsidRDefault="00117ACC" w:rsidP="00EA4122">
      <w:pPr>
        <w:pStyle w:val="Heading3"/>
        <w:rPr>
          <w:lang w:val="en-CA"/>
        </w:rPr>
      </w:pPr>
      <w:r>
        <w:rPr>
          <w:lang w:val="en-CA"/>
        </w:rPr>
        <w:t>Results for low</w:t>
      </w:r>
      <w:r w:rsidR="00EA4122">
        <w:rPr>
          <w:lang w:val="en-CA"/>
        </w:rPr>
        <w:t xml:space="preserve"> QPs (2,7,12,17)</w:t>
      </w:r>
    </w:p>
    <w:p w14:paraId="7F436D24" w14:textId="0A752C7B" w:rsidR="00EA4122" w:rsidRDefault="00EA4122" w:rsidP="00EA4122">
      <w:pPr>
        <w:jc w:val="center"/>
        <w:rPr>
          <w:lang w:val="en-CA"/>
        </w:rPr>
      </w:pPr>
      <w:r w:rsidRPr="00EA4122">
        <w:rPr>
          <w:noProof/>
          <w:lang w:val="en-CA"/>
        </w:rPr>
        <w:drawing>
          <wp:inline distT="0" distB="0" distL="0" distR="0" wp14:anchorId="381B49B6" wp14:editId="4EA1FACB">
            <wp:extent cx="4347882" cy="1749148"/>
            <wp:effectExtent l="0" t="0" r="0" b="381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14647" cy="1776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81E29" w14:textId="1FE76D2C" w:rsidR="00EA4122" w:rsidRDefault="00EA4122" w:rsidP="00EA4122">
      <w:pPr>
        <w:jc w:val="center"/>
        <w:rPr>
          <w:lang w:val="en-CA"/>
        </w:rPr>
      </w:pPr>
    </w:p>
    <w:p w14:paraId="0C53FD0A" w14:textId="3CC7B163" w:rsidR="00EA4122" w:rsidRPr="00EA4122" w:rsidRDefault="00592684" w:rsidP="00EA4122">
      <w:pPr>
        <w:jc w:val="center"/>
        <w:rPr>
          <w:lang w:val="en-CA"/>
        </w:rPr>
      </w:pPr>
      <w:ins w:id="59" w:author="Mischa Siekmann" w:date="2019-06-25T12:39:00Z">
        <w:r w:rsidRPr="00592684">
          <w:rPr>
            <w:noProof/>
            <w:lang w:val="en-CA"/>
          </w:rPr>
          <w:drawing>
            <wp:inline distT="0" distB="0" distL="0" distR="0" wp14:anchorId="53ECFA7B" wp14:editId="347C1695">
              <wp:extent cx="4372333" cy="1658471"/>
              <wp:effectExtent l="0" t="0" r="0" b="5715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4089" cy="16743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60" w:author="Mischa Siekmann" w:date="2019-06-25T12:39:00Z">
        <w:r w:rsidR="00EA4122" w:rsidRPr="00EA4122" w:rsidDel="00592684">
          <w:rPr>
            <w:noProof/>
            <w:lang w:val="en-CA"/>
          </w:rPr>
          <w:drawing>
            <wp:inline distT="0" distB="0" distL="0" distR="0" wp14:anchorId="6CABE9C9" wp14:editId="7CE92A48">
              <wp:extent cx="4348699" cy="1649506"/>
              <wp:effectExtent l="0" t="0" r="0" b="1905"/>
              <wp:docPr id="39" name="Picture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98937" cy="16685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4FBE9EA" w14:textId="5133D36D" w:rsidR="006B7633" w:rsidRDefault="006B7633" w:rsidP="006B7633">
      <w:pPr>
        <w:pStyle w:val="Heading2"/>
        <w:rPr>
          <w:lang w:val="en-CA"/>
        </w:rPr>
      </w:pPr>
      <w:r>
        <w:rPr>
          <w:lang w:val="en-CA"/>
        </w:rPr>
        <w:t>CE6-2.1b</w:t>
      </w:r>
    </w:p>
    <w:p w14:paraId="4C42E5DF" w14:textId="09B1786D" w:rsidR="00C63C34" w:rsidRPr="00C63C34" w:rsidRDefault="00C63C34" w:rsidP="00C63C34">
      <w:pPr>
        <w:pStyle w:val="Heading3"/>
        <w:rPr>
          <w:lang w:val="en-CA"/>
        </w:rPr>
      </w:pPr>
      <w:r>
        <w:rPr>
          <w:lang w:val="en-CA"/>
        </w:rPr>
        <w:t>Results for CTC</w:t>
      </w:r>
    </w:p>
    <w:p w14:paraId="7B0ABE04" w14:textId="0D74845E" w:rsidR="00A248C1" w:rsidRDefault="00816E77" w:rsidP="00816E77">
      <w:pPr>
        <w:jc w:val="center"/>
        <w:rPr>
          <w:lang w:val="en-CA"/>
        </w:rPr>
      </w:pPr>
      <w:r w:rsidRPr="00816E77">
        <w:rPr>
          <w:noProof/>
          <w:lang w:val="en-CA"/>
        </w:rPr>
        <w:drawing>
          <wp:inline distT="0" distB="0" distL="0" distR="0" wp14:anchorId="2E6FDF51" wp14:editId="3D284090">
            <wp:extent cx="4345322" cy="1748118"/>
            <wp:effectExtent l="0" t="0" r="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72249" cy="1758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6CFD5" w14:textId="025FF560" w:rsidR="00816E77" w:rsidRDefault="00816E77" w:rsidP="00816E77">
      <w:pPr>
        <w:jc w:val="center"/>
        <w:rPr>
          <w:lang w:val="en-CA"/>
        </w:rPr>
      </w:pPr>
    </w:p>
    <w:p w14:paraId="365512EE" w14:textId="345D9BEA" w:rsidR="00816E77" w:rsidRDefault="00816E77" w:rsidP="00816E77">
      <w:pPr>
        <w:jc w:val="center"/>
        <w:rPr>
          <w:lang w:val="en-CA"/>
        </w:rPr>
      </w:pPr>
      <w:r w:rsidRPr="00816E77">
        <w:rPr>
          <w:noProof/>
          <w:lang w:val="en-CA"/>
        </w:rPr>
        <w:drawing>
          <wp:inline distT="0" distB="0" distL="0" distR="0" wp14:anchorId="7D0EC95F" wp14:editId="5F30DB82">
            <wp:extent cx="4325063" cy="1640541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68543" cy="1657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33A60" w14:textId="09BB6D27" w:rsidR="0056782B" w:rsidRDefault="00C63C34" w:rsidP="00C63C34">
      <w:pPr>
        <w:pStyle w:val="Heading3"/>
        <w:rPr>
          <w:lang w:val="en-CA"/>
        </w:rPr>
      </w:pPr>
      <w:r>
        <w:rPr>
          <w:lang w:val="en-CA"/>
        </w:rPr>
        <w:t>Results with inter MTS on</w:t>
      </w:r>
    </w:p>
    <w:p w14:paraId="6F96127C" w14:textId="2BDD8513" w:rsidR="0056782B" w:rsidRDefault="0056782B" w:rsidP="00816E77">
      <w:pPr>
        <w:jc w:val="center"/>
        <w:rPr>
          <w:lang w:val="en-CA"/>
        </w:rPr>
      </w:pPr>
      <w:r w:rsidRPr="0056782B">
        <w:rPr>
          <w:noProof/>
          <w:lang w:val="en-CA"/>
        </w:rPr>
        <w:drawing>
          <wp:inline distT="0" distB="0" distL="0" distR="0" wp14:anchorId="6C46EA6A" wp14:editId="08E16A66">
            <wp:extent cx="4348698" cy="1649506"/>
            <wp:effectExtent l="0" t="0" r="0" b="19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394392" cy="1666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34761" w14:textId="77777777" w:rsidR="00EA4122" w:rsidRDefault="00EA4122" w:rsidP="00EA4122">
      <w:pPr>
        <w:pStyle w:val="Heading3"/>
        <w:rPr>
          <w:lang w:val="en-CA"/>
        </w:rPr>
      </w:pPr>
      <w:r>
        <w:rPr>
          <w:lang w:val="en-CA"/>
        </w:rPr>
        <w:t>Results for low QPs (2,7,12,17)</w:t>
      </w:r>
    </w:p>
    <w:p w14:paraId="7A72BB83" w14:textId="632FC6E6" w:rsidR="0056782B" w:rsidRDefault="00EA4122" w:rsidP="00816E77">
      <w:pPr>
        <w:jc w:val="center"/>
        <w:rPr>
          <w:lang w:val="en-CA"/>
        </w:rPr>
      </w:pPr>
      <w:r w:rsidRPr="00EA4122">
        <w:rPr>
          <w:noProof/>
          <w:lang w:val="en-CA"/>
        </w:rPr>
        <w:drawing>
          <wp:inline distT="0" distB="0" distL="0" distR="0" wp14:anchorId="1028287B" wp14:editId="5327AB16">
            <wp:extent cx="4345319" cy="1748117"/>
            <wp:effectExtent l="0" t="0" r="0" b="508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95045" cy="1768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E4FA7" w14:textId="2D2E775F" w:rsidR="00EA4122" w:rsidRDefault="00EA4122" w:rsidP="00816E77">
      <w:pPr>
        <w:jc w:val="center"/>
        <w:rPr>
          <w:lang w:val="en-CA"/>
        </w:rPr>
      </w:pPr>
    </w:p>
    <w:p w14:paraId="6AA63E64" w14:textId="0FA1AB2E" w:rsidR="0075241A" w:rsidRDefault="00081EF0" w:rsidP="00816E77">
      <w:pPr>
        <w:jc w:val="center"/>
        <w:rPr>
          <w:lang w:val="en-CA"/>
        </w:rPr>
      </w:pPr>
      <w:ins w:id="61" w:author="Mischa Siekmann" w:date="2019-07-01T15:21:00Z">
        <w:r w:rsidRPr="00081EF0">
          <w:rPr>
            <w:lang w:val="en-CA"/>
          </w:rPr>
          <w:drawing>
            <wp:inline distT="0" distB="0" distL="0" distR="0" wp14:anchorId="4830C5CC" wp14:editId="7871083F">
              <wp:extent cx="4372333" cy="1658471"/>
              <wp:effectExtent l="0" t="0" r="0" b="5715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9461" cy="16763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62" w:name="_GoBack"/>
      <w:bookmarkEnd w:id="62"/>
      <w:del w:id="63" w:author="Mischa Siekmann" w:date="2019-06-25T12:40:00Z">
        <w:r w:rsidR="0075241A" w:rsidRPr="0075241A" w:rsidDel="00592684">
          <w:rPr>
            <w:noProof/>
            <w:lang w:val="en-CA"/>
          </w:rPr>
          <w:drawing>
            <wp:inline distT="0" distB="0" distL="0" distR="0" wp14:anchorId="2A4628EE" wp14:editId="4095B7F1">
              <wp:extent cx="4348698" cy="1649506"/>
              <wp:effectExtent l="0" t="0" r="0" b="1905"/>
              <wp:docPr id="41" name="Picture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8658" cy="16760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EBCA673" w14:textId="77777777" w:rsidR="00EA4122" w:rsidRPr="00A248C1" w:rsidRDefault="00EA4122" w:rsidP="00816E77">
      <w:pPr>
        <w:jc w:val="center"/>
        <w:rPr>
          <w:lang w:val="en-CA"/>
        </w:rPr>
      </w:pPr>
    </w:p>
    <w:p w14:paraId="45179590" w14:textId="20A122A0" w:rsidR="00BE789A" w:rsidRDefault="00BE789A" w:rsidP="00BE789A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44FDAA9" w14:textId="5EA7B154" w:rsidR="00AF5289" w:rsidRDefault="00BE789A" w:rsidP="00BE789A">
      <w:pPr>
        <w:rPr>
          <w:lang w:val="en-CA"/>
        </w:rPr>
      </w:pPr>
      <w:r>
        <w:rPr>
          <w:lang w:val="en-CA"/>
        </w:rPr>
        <w:t xml:space="preserve">With the </w:t>
      </w:r>
      <w:r w:rsidR="00AF5289">
        <w:rPr>
          <w:lang w:val="en-CA"/>
        </w:rPr>
        <w:t xml:space="preserve">presented </w:t>
      </w:r>
      <w:r w:rsidR="003F0BAA">
        <w:rPr>
          <w:lang w:val="en-CA"/>
        </w:rPr>
        <w:t>restriction on significant coefficients a clean design</w:t>
      </w:r>
      <w:r>
        <w:rPr>
          <w:lang w:val="en-CA"/>
        </w:rPr>
        <w:t xml:space="preserve"> of the </w:t>
      </w:r>
      <w:r w:rsidR="00F2348B">
        <w:rPr>
          <w:lang w:val="en-CA"/>
        </w:rPr>
        <w:t>l</w:t>
      </w:r>
      <w:r>
        <w:rPr>
          <w:lang w:val="en-CA"/>
        </w:rPr>
        <w:t xml:space="preserve">ow </w:t>
      </w:r>
      <w:r w:rsidR="00F2348B">
        <w:rPr>
          <w:lang w:val="en-CA"/>
        </w:rPr>
        <w:t>f</w:t>
      </w:r>
      <w:r>
        <w:rPr>
          <w:lang w:val="en-CA"/>
        </w:rPr>
        <w:t xml:space="preserve">requency </w:t>
      </w:r>
      <w:r w:rsidR="00F2348B">
        <w:rPr>
          <w:lang w:val="en-CA"/>
        </w:rPr>
        <w:t>n</w:t>
      </w:r>
      <w:r>
        <w:rPr>
          <w:lang w:val="en-CA"/>
        </w:rPr>
        <w:t>on-</w:t>
      </w:r>
      <w:r w:rsidR="00F2348B">
        <w:rPr>
          <w:lang w:val="en-CA"/>
        </w:rPr>
        <w:t>s</w:t>
      </w:r>
      <w:r>
        <w:rPr>
          <w:lang w:val="en-CA"/>
        </w:rPr>
        <w:t xml:space="preserve">eparable </w:t>
      </w:r>
      <w:r w:rsidR="00F2348B">
        <w:rPr>
          <w:lang w:val="en-CA"/>
        </w:rPr>
        <w:t>t</w:t>
      </w:r>
      <w:r>
        <w:rPr>
          <w:lang w:val="en-CA"/>
        </w:rPr>
        <w:t>ransform (LFNST)</w:t>
      </w:r>
      <w:r w:rsidR="003F0BAA">
        <w:rPr>
          <w:lang w:val="en-CA"/>
        </w:rPr>
        <w:t xml:space="preserve"> is achieved</w:t>
      </w:r>
      <w:r w:rsidR="00042E1F">
        <w:rPr>
          <w:lang w:val="en-CA"/>
        </w:rPr>
        <w:t>. T</w:t>
      </w:r>
      <w:r w:rsidR="00AF5289">
        <w:rPr>
          <w:lang w:val="en-CA"/>
        </w:rPr>
        <w:t>he encoder runtime</w:t>
      </w:r>
      <w:r>
        <w:rPr>
          <w:lang w:val="en-CA"/>
        </w:rPr>
        <w:t xml:space="preserve"> could be significantly decreased. </w:t>
      </w:r>
      <w:r w:rsidR="00AF5289">
        <w:rPr>
          <w:lang w:val="en-CA"/>
        </w:rPr>
        <w:t xml:space="preserve">Both presented </w:t>
      </w:r>
      <w:r>
        <w:rPr>
          <w:lang w:val="en-CA"/>
        </w:rPr>
        <w:t>configuration</w:t>
      </w:r>
      <w:r w:rsidR="00AF5289">
        <w:rPr>
          <w:lang w:val="en-CA"/>
        </w:rPr>
        <w:t>s show</w:t>
      </w:r>
      <w:r>
        <w:rPr>
          <w:lang w:val="en-CA"/>
        </w:rPr>
        <w:t xml:space="preserve"> </w:t>
      </w:r>
      <w:r w:rsidR="00AF5289">
        <w:rPr>
          <w:lang w:val="en-CA"/>
        </w:rPr>
        <w:t xml:space="preserve">a </w:t>
      </w:r>
      <w:r>
        <w:rPr>
          <w:lang w:val="en-CA"/>
        </w:rPr>
        <w:t>reasonable trade off</w:t>
      </w:r>
      <w:r w:rsidR="00AF5289">
        <w:rPr>
          <w:lang w:val="en-CA"/>
        </w:rPr>
        <w:t xml:space="preserve"> in terms of run-time decrease and loss of coding efficiency. </w:t>
      </w:r>
    </w:p>
    <w:p w14:paraId="71293CBD" w14:textId="1D41DA8C" w:rsidR="00AF5289" w:rsidRDefault="00805443" w:rsidP="00BE789A">
      <w:pPr>
        <w:rPr>
          <w:lang w:val="en-CA"/>
        </w:rPr>
      </w:pPr>
      <w:r>
        <w:rPr>
          <w:lang w:val="en-CA"/>
        </w:rPr>
        <w:t>We propose to either adopt the described restriction on top of the LFNST design of VTM-5.0 (CE6-2.1a) or to reduce the number of LFNST candidates to one, replace the 8 48x16 LFNSTs to 4 64x16 LFNST and apply the described restriction of significant coefficients on top of it (CE6-2.1b).</w:t>
      </w:r>
    </w:p>
    <w:p w14:paraId="60BA0F77" w14:textId="54E72D90" w:rsidR="00BE789A" w:rsidRDefault="00BE789A" w:rsidP="00BE789A">
      <w:pPr>
        <w:rPr>
          <w:lang w:val="en-CA"/>
        </w:rPr>
      </w:pPr>
    </w:p>
    <w:p w14:paraId="7D8F7EB9" w14:textId="77777777" w:rsidR="00A248C1" w:rsidRDefault="00A248C1" w:rsidP="00A248C1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714A91C" w14:textId="77777777" w:rsidR="00A248C1" w:rsidRPr="00847C43" w:rsidRDefault="00A248C1" w:rsidP="00A248C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M. Koo et al., “CE6: Reduced Secondary Transform (RST)(CE6-3.1)”, JVET-N0193, 14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Geneva, CH, 19-27 March 2019.</w:t>
      </w:r>
    </w:p>
    <w:p w14:paraId="1EA88578" w14:textId="07501DEE" w:rsidR="00A248C1" w:rsidRDefault="00A248C1" w:rsidP="00A248C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752E9B">
        <w:rPr>
          <w:szCs w:val="22"/>
        </w:rPr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Hyperlink"/>
          <w:color w:val="000000" w:themeColor="text1"/>
          <w:u w:val="none"/>
          <w:shd w:val="clear" w:color="auto" w:fill="FFFFFF"/>
        </w:rPr>
        <w:t xml:space="preserve">, </w:t>
      </w:r>
      <w:hyperlink r:id="rId30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31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K.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Suehring</w:t>
        </w:r>
        <w:proofErr w:type="spellEnd"/>
      </w:hyperlink>
      <w:r w:rsidRPr="005138F6">
        <w:rPr>
          <w:color w:val="000000" w:themeColor="text1"/>
          <w:shd w:val="clear" w:color="auto" w:fill="FFFFFF"/>
        </w:rPr>
        <w:t>, </w:t>
      </w:r>
      <w:hyperlink r:id="rId32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33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V.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Seregin</w:t>
        </w:r>
        <w:proofErr w:type="spellEnd"/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 w:rsidR="00067657">
        <w:rPr>
          <w:color w:val="000000"/>
          <w:shd w:val="clear" w:color="auto" w:fill="FFFFFF"/>
        </w:rPr>
        <w:t>N</w:t>
      </w:r>
      <w:r>
        <w:rPr>
          <w:color w:val="000000"/>
          <w:shd w:val="clear" w:color="auto" w:fill="FFFFFF"/>
        </w:rPr>
        <w:t xml:space="preserve">1010, </w:t>
      </w:r>
      <w:r w:rsidRPr="005C3B74">
        <w:rPr>
          <w:color w:val="000000"/>
          <w:shd w:val="clear" w:color="auto" w:fill="FFFFFF"/>
        </w:rPr>
        <w:t>1</w:t>
      </w:r>
      <w:r w:rsidR="00067657"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 w:rsidR="00067657">
        <w:t>Geneva</w:t>
      </w:r>
      <w:r>
        <w:t xml:space="preserve">, </w:t>
      </w:r>
      <w:r w:rsidR="00067657">
        <w:t>1</w:t>
      </w:r>
      <w:r>
        <w:t>9–</w:t>
      </w:r>
      <w:r w:rsidR="00067657">
        <w:t>27</w:t>
      </w:r>
      <w:r>
        <w:t xml:space="preserve"> </w:t>
      </w:r>
      <w:r w:rsidR="00067657">
        <w:t>Mar</w:t>
      </w:r>
      <w:r>
        <w:t>. 2019</w:t>
      </w:r>
      <w:r w:rsidRPr="005C3B74">
        <w:rPr>
          <w:color w:val="000000"/>
          <w:shd w:val="clear" w:color="auto" w:fill="FFFFFF"/>
        </w:rPr>
        <w:t>.</w:t>
      </w:r>
    </w:p>
    <w:p w14:paraId="42150E75" w14:textId="451AD455" w:rsidR="00A248C1" w:rsidRPr="000D1605" w:rsidRDefault="00A248C1" w:rsidP="00A248C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 xml:space="preserve">X. Zhao and </w:t>
      </w:r>
      <w:r>
        <w:rPr>
          <w:szCs w:val="22"/>
          <w:lang w:val="en-CA"/>
        </w:rPr>
        <w:t xml:space="preserve">H. E. </w:t>
      </w:r>
      <w:proofErr w:type="spellStart"/>
      <w:r>
        <w:rPr>
          <w:szCs w:val="22"/>
          <w:lang w:val="en-CA"/>
        </w:rPr>
        <w:t>Egilmez</w:t>
      </w:r>
      <w:proofErr w:type="spellEnd"/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6 (CE6): Transforms and transform </w:t>
      </w:r>
      <w:proofErr w:type="spellStart"/>
      <w:r w:rsidRPr="001A08AF">
        <w:t>signalling</w:t>
      </w:r>
      <w:proofErr w:type="spellEnd"/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>,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3CD86B61" w14:textId="54FD4E6A" w:rsidR="00A248C1" w:rsidDel="007053C2" w:rsidRDefault="00A248C1" w:rsidP="001C3D7A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textAlignment w:val="auto"/>
        <w:rPr>
          <w:del w:id="64" w:author="Mischa Siekmann" w:date="2019-06-25T12:45:00Z"/>
          <w:rFonts w:eastAsia="PMingLiU"/>
          <w:szCs w:val="22"/>
          <w:lang w:val="en-CA" w:eastAsia="de-DE"/>
        </w:rPr>
      </w:pPr>
      <w:r w:rsidRPr="007053C2">
        <w:rPr>
          <w:rFonts w:eastAsia="PMingLiU"/>
          <w:szCs w:val="22"/>
          <w:lang w:val="en-CA" w:eastAsia="de-DE"/>
        </w:rPr>
        <w:t>M. Zhou, Y. Hu, “CE6-related: A study of primary transforms,” JVET-M0046, 13th meeting, Marrakesh, MA, 9–18 Jan. 2019.</w:t>
      </w:r>
    </w:p>
    <w:p w14:paraId="14B61E57" w14:textId="77777777" w:rsidR="007053C2" w:rsidRPr="006010DA" w:rsidRDefault="007053C2" w:rsidP="001C3D7A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textAlignment w:val="auto"/>
        <w:rPr>
          <w:ins w:id="65" w:author="Mischa Siekmann" w:date="2019-06-25T12:45:00Z"/>
          <w:rFonts w:eastAsia="PMingLiU"/>
          <w:szCs w:val="22"/>
          <w:lang w:val="en-CA" w:eastAsia="de-DE"/>
        </w:rPr>
      </w:pPr>
    </w:p>
    <w:p w14:paraId="43CBD3F7" w14:textId="77777777" w:rsidR="00A248C1" w:rsidRPr="007053C2" w:rsidRDefault="00A248C1">
      <w:pPr>
        <w:pStyle w:val="ListParagraph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textAlignment w:val="auto"/>
        <w:rPr>
          <w:lang w:val="en-CA"/>
          <w:rPrChange w:id="66" w:author="Mischa Siekmann" w:date="2019-06-25T12:45:00Z">
            <w:rPr>
              <w:lang w:val="en-CA"/>
            </w:rPr>
          </w:rPrChange>
        </w:rPr>
        <w:pPrChange w:id="67" w:author="Mischa Siekmann" w:date="2019-06-25T12:45:00Z">
          <w:pPr/>
        </w:pPrChange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6AE7AD" w:rsidR="00342FF4" w:rsidRPr="005B217D" w:rsidRDefault="00F41C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8A645" w14:textId="77777777" w:rsidR="00F4175D" w:rsidRDefault="00F4175D">
      <w:r>
        <w:separator/>
      </w:r>
    </w:p>
  </w:endnote>
  <w:endnote w:type="continuationSeparator" w:id="0">
    <w:p w14:paraId="49922A1F" w14:textId="77777777" w:rsidR="00F4175D" w:rsidRDefault="00F4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E3B1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8" w:author="Mischa Siekmann" w:date="2019-06-25T12:52:00Z">
      <w:r w:rsidR="00081EF0">
        <w:rPr>
          <w:rStyle w:val="PageNumber"/>
          <w:noProof/>
        </w:rPr>
        <w:t>2019-06-25</w:t>
      </w:r>
    </w:ins>
    <w:del w:id="69" w:author="Mischa Siekmann" w:date="2019-06-25T12:52:00Z">
      <w:r w:rsidR="00592684" w:rsidDel="00081EF0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8B408" w14:textId="77777777" w:rsidR="00F4175D" w:rsidRDefault="00F4175D">
      <w:r>
        <w:separator/>
      </w:r>
    </w:p>
  </w:footnote>
  <w:footnote w:type="continuationSeparator" w:id="0">
    <w:p w14:paraId="6AE99B93" w14:textId="77777777" w:rsidR="00F4175D" w:rsidRDefault="00F41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1E6CBD"/>
    <w:multiLevelType w:val="hybridMultilevel"/>
    <w:tmpl w:val="096E3020"/>
    <w:lvl w:ilvl="0" w:tplc="B0B8F0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cha Siekmann">
    <w15:presenceInfo w15:providerId="None" w15:userId="Mischa Sie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E1F"/>
    <w:rsid w:val="000458BC"/>
    <w:rsid w:val="00045C41"/>
    <w:rsid w:val="00046C03"/>
    <w:rsid w:val="00065039"/>
    <w:rsid w:val="00067657"/>
    <w:rsid w:val="0007614F"/>
    <w:rsid w:val="00081398"/>
    <w:rsid w:val="00081EF0"/>
    <w:rsid w:val="00094479"/>
    <w:rsid w:val="000962AC"/>
    <w:rsid w:val="000A5EFF"/>
    <w:rsid w:val="000B0C0F"/>
    <w:rsid w:val="000B1C6B"/>
    <w:rsid w:val="000B4FF9"/>
    <w:rsid w:val="000C09AC"/>
    <w:rsid w:val="000D062C"/>
    <w:rsid w:val="000E00F3"/>
    <w:rsid w:val="000F158C"/>
    <w:rsid w:val="00102F3D"/>
    <w:rsid w:val="00117AC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A7D90"/>
    <w:rsid w:val="001B4E28"/>
    <w:rsid w:val="001C3525"/>
    <w:rsid w:val="001C3AFB"/>
    <w:rsid w:val="001D1BD2"/>
    <w:rsid w:val="001E0248"/>
    <w:rsid w:val="001E02BE"/>
    <w:rsid w:val="001E3B37"/>
    <w:rsid w:val="001F2594"/>
    <w:rsid w:val="002023C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476"/>
    <w:rsid w:val="002375C1"/>
    <w:rsid w:val="00253B77"/>
    <w:rsid w:val="00263398"/>
    <w:rsid w:val="00263B99"/>
    <w:rsid w:val="00266F06"/>
    <w:rsid w:val="00275BCF"/>
    <w:rsid w:val="00286ADA"/>
    <w:rsid w:val="00291E36"/>
    <w:rsid w:val="00292257"/>
    <w:rsid w:val="002A3A70"/>
    <w:rsid w:val="002A54E0"/>
    <w:rsid w:val="002B1595"/>
    <w:rsid w:val="002B191D"/>
    <w:rsid w:val="002B2E83"/>
    <w:rsid w:val="002D0AF6"/>
    <w:rsid w:val="002E4FD1"/>
    <w:rsid w:val="002F164D"/>
    <w:rsid w:val="003021BC"/>
    <w:rsid w:val="00306206"/>
    <w:rsid w:val="00317D85"/>
    <w:rsid w:val="00327C56"/>
    <w:rsid w:val="003315A1"/>
    <w:rsid w:val="003373EC"/>
    <w:rsid w:val="00340ED2"/>
    <w:rsid w:val="00342FF4"/>
    <w:rsid w:val="00344E5A"/>
    <w:rsid w:val="00346148"/>
    <w:rsid w:val="003669EA"/>
    <w:rsid w:val="003706CC"/>
    <w:rsid w:val="00377710"/>
    <w:rsid w:val="0038208F"/>
    <w:rsid w:val="0039174F"/>
    <w:rsid w:val="003A2D8E"/>
    <w:rsid w:val="003A7CE6"/>
    <w:rsid w:val="003C20E4"/>
    <w:rsid w:val="003D15F3"/>
    <w:rsid w:val="003D6342"/>
    <w:rsid w:val="003E6F90"/>
    <w:rsid w:val="003E73ED"/>
    <w:rsid w:val="003F0BAA"/>
    <w:rsid w:val="003F5D0F"/>
    <w:rsid w:val="00414101"/>
    <w:rsid w:val="004219CF"/>
    <w:rsid w:val="004234F0"/>
    <w:rsid w:val="00433DDB"/>
    <w:rsid w:val="00435A29"/>
    <w:rsid w:val="00436352"/>
    <w:rsid w:val="00437619"/>
    <w:rsid w:val="004577D9"/>
    <w:rsid w:val="00465A1E"/>
    <w:rsid w:val="0049445A"/>
    <w:rsid w:val="004A2A63"/>
    <w:rsid w:val="004B210C"/>
    <w:rsid w:val="004B43AB"/>
    <w:rsid w:val="004D405F"/>
    <w:rsid w:val="004E4F4F"/>
    <w:rsid w:val="004E6789"/>
    <w:rsid w:val="004F61E3"/>
    <w:rsid w:val="00502E10"/>
    <w:rsid w:val="00506017"/>
    <w:rsid w:val="0051015C"/>
    <w:rsid w:val="00516CF1"/>
    <w:rsid w:val="00531AE9"/>
    <w:rsid w:val="00535603"/>
    <w:rsid w:val="00536188"/>
    <w:rsid w:val="00550A66"/>
    <w:rsid w:val="00552001"/>
    <w:rsid w:val="0056150C"/>
    <w:rsid w:val="0056782B"/>
    <w:rsid w:val="00567EC7"/>
    <w:rsid w:val="00570013"/>
    <w:rsid w:val="005753EC"/>
    <w:rsid w:val="005801A2"/>
    <w:rsid w:val="00592684"/>
    <w:rsid w:val="005952A5"/>
    <w:rsid w:val="005A33A1"/>
    <w:rsid w:val="005B217D"/>
    <w:rsid w:val="005C385F"/>
    <w:rsid w:val="005E1AC6"/>
    <w:rsid w:val="005E3F2B"/>
    <w:rsid w:val="005F3BF8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7633"/>
    <w:rsid w:val="006C5D39"/>
    <w:rsid w:val="006D6D9B"/>
    <w:rsid w:val="006E2810"/>
    <w:rsid w:val="006E5417"/>
    <w:rsid w:val="006F0794"/>
    <w:rsid w:val="006F7528"/>
    <w:rsid w:val="007023DE"/>
    <w:rsid w:val="007029C3"/>
    <w:rsid w:val="007053C2"/>
    <w:rsid w:val="00712F60"/>
    <w:rsid w:val="00720E3B"/>
    <w:rsid w:val="00726294"/>
    <w:rsid w:val="007414ED"/>
    <w:rsid w:val="0074393F"/>
    <w:rsid w:val="00745F6B"/>
    <w:rsid w:val="007502C3"/>
    <w:rsid w:val="0075175B"/>
    <w:rsid w:val="0075241A"/>
    <w:rsid w:val="0075585E"/>
    <w:rsid w:val="00770571"/>
    <w:rsid w:val="007768FF"/>
    <w:rsid w:val="007824D3"/>
    <w:rsid w:val="0079203B"/>
    <w:rsid w:val="00796EE3"/>
    <w:rsid w:val="00797D39"/>
    <w:rsid w:val="007A7D29"/>
    <w:rsid w:val="007B4AB8"/>
    <w:rsid w:val="007D1181"/>
    <w:rsid w:val="007E01A3"/>
    <w:rsid w:val="007F1F8B"/>
    <w:rsid w:val="007F67A1"/>
    <w:rsid w:val="00805443"/>
    <w:rsid w:val="00811C05"/>
    <w:rsid w:val="00816E77"/>
    <w:rsid w:val="008206C8"/>
    <w:rsid w:val="0082108F"/>
    <w:rsid w:val="0086387C"/>
    <w:rsid w:val="00874A6C"/>
    <w:rsid w:val="00876C65"/>
    <w:rsid w:val="00882F72"/>
    <w:rsid w:val="008A2DF8"/>
    <w:rsid w:val="008A4B4C"/>
    <w:rsid w:val="008B6499"/>
    <w:rsid w:val="008C0264"/>
    <w:rsid w:val="008C239F"/>
    <w:rsid w:val="008E480C"/>
    <w:rsid w:val="008F39FF"/>
    <w:rsid w:val="008F70B1"/>
    <w:rsid w:val="00907757"/>
    <w:rsid w:val="00913934"/>
    <w:rsid w:val="009212B0"/>
    <w:rsid w:val="00921FA1"/>
    <w:rsid w:val="009234A5"/>
    <w:rsid w:val="00933453"/>
    <w:rsid w:val="009336F7"/>
    <w:rsid w:val="0093636C"/>
    <w:rsid w:val="009374A7"/>
    <w:rsid w:val="00943F8E"/>
    <w:rsid w:val="00955F6D"/>
    <w:rsid w:val="00977C16"/>
    <w:rsid w:val="0098551D"/>
    <w:rsid w:val="00985DCB"/>
    <w:rsid w:val="00990161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2534"/>
    <w:rsid w:val="00A13048"/>
    <w:rsid w:val="00A248C1"/>
    <w:rsid w:val="00A3516A"/>
    <w:rsid w:val="00A46843"/>
    <w:rsid w:val="00A56B97"/>
    <w:rsid w:val="00A579CC"/>
    <w:rsid w:val="00A6093D"/>
    <w:rsid w:val="00A66068"/>
    <w:rsid w:val="00A767DC"/>
    <w:rsid w:val="00A76A6D"/>
    <w:rsid w:val="00A83253"/>
    <w:rsid w:val="00AA247F"/>
    <w:rsid w:val="00AA6E84"/>
    <w:rsid w:val="00AB1A1C"/>
    <w:rsid w:val="00AD05A8"/>
    <w:rsid w:val="00AE341B"/>
    <w:rsid w:val="00AE70FA"/>
    <w:rsid w:val="00AF5289"/>
    <w:rsid w:val="00B01905"/>
    <w:rsid w:val="00B061CD"/>
    <w:rsid w:val="00B07CA7"/>
    <w:rsid w:val="00B1279A"/>
    <w:rsid w:val="00B3640F"/>
    <w:rsid w:val="00B4194A"/>
    <w:rsid w:val="00B437E8"/>
    <w:rsid w:val="00B51213"/>
    <w:rsid w:val="00B5222E"/>
    <w:rsid w:val="00B53179"/>
    <w:rsid w:val="00B57A23"/>
    <w:rsid w:val="00B600CD"/>
    <w:rsid w:val="00B61C96"/>
    <w:rsid w:val="00B73A2A"/>
    <w:rsid w:val="00B75A51"/>
    <w:rsid w:val="00B827C6"/>
    <w:rsid w:val="00B85D3B"/>
    <w:rsid w:val="00B9099A"/>
    <w:rsid w:val="00B94B06"/>
    <w:rsid w:val="00B94C28"/>
    <w:rsid w:val="00BA1125"/>
    <w:rsid w:val="00BC10BA"/>
    <w:rsid w:val="00BC5AFD"/>
    <w:rsid w:val="00BE789A"/>
    <w:rsid w:val="00C00DDE"/>
    <w:rsid w:val="00C04F43"/>
    <w:rsid w:val="00C0609D"/>
    <w:rsid w:val="00C115AB"/>
    <w:rsid w:val="00C17A39"/>
    <w:rsid w:val="00C26CCB"/>
    <w:rsid w:val="00C30249"/>
    <w:rsid w:val="00C3723B"/>
    <w:rsid w:val="00C42466"/>
    <w:rsid w:val="00C606C9"/>
    <w:rsid w:val="00C63C34"/>
    <w:rsid w:val="00C80288"/>
    <w:rsid w:val="00C84003"/>
    <w:rsid w:val="00C8584E"/>
    <w:rsid w:val="00C90650"/>
    <w:rsid w:val="00C97D78"/>
    <w:rsid w:val="00CA7959"/>
    <w:rsid w:val="00CC2AAE"/>
    <w:rsid w:val="00CC5A42"/>
    <w:rsid w:val="00CD0EAB"/>
    <w:rsid w:val="00CD4690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3DCC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4E6"/>
    <w:rsid w:val="00E86C4C"/>
    <w:rsid w:val="00E907A3"/>
    <w:rsid w:val="00EA4122"/>
    <w:rsid w:val="00EA5AE0"/>
    <w:rsid w:val="00EB1007"/>
    <w:rsid w:val="00EB56E1"/>
    <w:rsid w:val="00EB7AB1"/>
    <w:rsid w:val="00EE7CD8"/>
    <w:rsid w:val="00EF37F6"/>
    <w:rsid w:val="00EF48CC"/>
    <w:rsid w:val="00F00801"/>
    <w:rsid w:val="00F00B26"/>
    <w:rsid w:val="00F2348B"/>
    <w:rsid w:val="00F2488D"/>
    <w:rsid w:val="00F4175D"/>
    <w:rsid w:val="00F41C5B"/>
    <w:rsid w:val="00F601A0"/>
    <w:rsid w:val="00F712E9"/>
    <w:rsid w:val="00F73032"/>
    <w:rsid w:val="00F817C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D31"/>
    <w:rsid w:val="00FE16A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1C5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248C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248C1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248C1"/>
    <w:pPr>
      <w:ind w:leftChars="400" w:left="80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A248C1"/>
    <w:rPr>
      <w:rFonts w:eastAsiaTheme="minorEastAsia"/>
      <w:sz w:val="22"/>
    </w:rPr>
  </w:style>
  <w:style w:type="table" w:styleId="TableGrid">
    <w:name w:val="Table Grid"/>
    <w:basedOn w:val="TableNormal"/>
    <w:rsid w:val="008F3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21" Type="http://schemas.openxmlformats.org/officeDocument/2006/relationships/image" Target="media/image13.e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hyperlink" Target="mailto:xlxiangli@tencent.com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microsoft.com/office/2011/relationships/people" Target="people.xml"/><Relationship Id="rId10" Type="http://schemas.openxmlformats.org/officeDocument/2006/relationships/hyperlink" Target="mailto:mischa.siekmann@hhi.fraunhofer.de" TargetMode="External"/><Relationship Id="rId19" Type="http://schemas.openxmlformats.org/officeDocument/2006/relationships/image" Target="media/image11.emf"/><Relationship Id="rId31" Type="http://schemas.openxmlformats.org/officeDocument/2006/relationships/hyperlink" Target="mailto:karsten.suehring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hyperlink" Target="mailto:jill.boyce@intel.com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53F63CB-B68D-7E4A-A80A-0614AF68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7</Pages>
  <Words>1207</Words>
  <Characters>6884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Mischa Siekmann</cp:lastModifiedBy>
  <cp:revision>36</cp:revision>
  <cp:lastPrinted>1900-01-01T08:00:00Z</cp:lastPrinted>
  <dcterms:created xsi:type="dcterms:W3CDTF">2019-04-11T19:57:00Z</dcterms:created>
  <dcterms:modified xsi:type="dcterms:W3CDTF">2019-07-01T13:22:00Z</dcterms:modified>
</cp:coreProperties>
</file>