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0D1C8C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9433C57" w:rsidR="008A4B4C" w:rsidRPr="005B217D" w:rsidRDefault="00E61DAC" w:rsidP="00EB264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EB2649">
              <w:rPr>
                <w:lang w:val="en-CA"/>
              </w:rPr>
              <w:t>0093</w:t>
            </w:r>
            <w:ins w:id="0" w:author="남정학/선임연구원/차세대표준(연)ABM팀(junghak.nam@lge.com)" w:date="2019-06-25T11:25:00Z">
              <w:r w:rsidR="00FF695F">
                <w:rPr>
                  <w:lang w:val="en-CA"/>
                </w:rPr>
                <w:t>-v2</w:t>
              </w:r>
            </w:ins>
            <w:bookmarkStart w:id="1" w:name="_GoBack"/>
            <w:bookmarkEnd w:id="1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A90361E" w:rsidR="00E61DAC" w:rsidRPr="0076669F" w:rsidRDefault="0076669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6669F">
              <w:rPr>
                <w:b/>
                <w:bdr w:val="none" w:sz="0" w:space="0" w:color="auto" w:frame="1"/>
                <w:lang w:val="en-CA"/>
              </w:rPr>
              <w:t>CE8-1.3: BVD coding method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AA6058" w:rsidR="00E61DAC" w:rsidRPr="005B217D" w:rsidRDefault="0013458C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338608" w:rsidR="00E61DAC" w:rsidRPr="005B217D" w:rsidRDefault="00E61DAC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6669F" w:rsidRPr="005B217D" w14:paraId="714CD808" w14:textId="77777777" w:rsidTr="000962AC">
        <w:tc>
          <w:tcPr>
            <w:tcW w:w="1458" w:type="dxa"/>
          </w:tcPr>
          <w:p w14:paraId="4DB59313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A943D3" w14:textId="77777777" w:rsidR="0076669F" w:rsidRPr="00760A40" w:rsidRDefault="0076669F" w:rsidP="0076669F">
            <w:pPr>
              <w:spacing w:before="60" w:after="60"/>
              <w:jc w:val="left"/>
              <w:rPr>
                <w:sz w:val="20"/>
                <w:lang w:val="en-CA"/>
              </w:rPr>
            </w:pPr>
            <w:r w:rsidRPr="0040652C">
              <w:rPr>
                <w:szCs w:val="22"/>
                <w:lang w:val="en-CA"/>
              </w:rPr>
              <w:t>Junghak Nam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Hyeongmun</w:t>
            </w:r>
            <w:proofErr w:type="spellEnd"/>
            <w:r>
              <w:rPr>
                <w:szCs w:val="22"/>
                <w:lang w:val="en-CA"/>
              </w:rPr>
              <w:t xml:space="preserve"> Jang</w:t>
            </w:r>
            <w:r w:rsidRPr="00760A40">
              <w:rPr>
                <w:rFonts w:hint="eastAsia"/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Jungah</w:t>
            </w:r>
            <w:proofErr w:type="spellEnd"/>
            <w:r w:rsidRPr="00760A40">
              <w:rPr>
                <w:rFonts w:hint="eastAsia"/>
                <w:lang w:val="en-CA"/>
              </w:rPr>
              <w:t xml:space="preserve"> Choi</w:t>
            </w:r>
            <w:r>
              <w:rPr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Jin</w:t>
            </w:r>
            <w:proofErr w:type="spellEnd"/>
            <w:r w:rsidRPr="00760A40">
              <w:rPr>
                <w:rFonts w:hint="eastAsia"/>
                <w:lang w:val="en-CA"/>
              </w:rPr>
              <w:t xml:space="preserve"> </w:t>
            </w:r>
            <w:proofErr w:type="spellStart"/>
            <w:r w:rsidRPr="00760A40">
              <w:rPr>
                <w:rFonts w:hint="eastAsia"/>
                <w:lang w:val="en-CA"/>
              </w:rPr>
              <w:t>Heo</w:t>
            </w:r>
            <w:proofErr w:type="spellEnd"/>
            <w:r w:rsidRPr="00760A40">
              <w:rPr>
                <w:rFonts w:hint="eastAsia"/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Jaehyun</w:t>
            </w:r>
            <w:proofErr w:type="spellEnd"/>
            <w:r w:rsidRPr="00760A40">
              <w:rPr>
                <w:rFonts w:hint="eastAsia"/>
                <w:lang w:val="en-CA"/>
              </w:rPr>
              <w:t xml:space="preserve"> Lim</w:t>
            </w:r>
          </w:p>
          <w:p w14:paraId="359BED17" w14:textId="77777777" w:rsidR="0076669F" w:rsidRPr="00760A40" w:rsidRDefault="0076669F" w:rsidP="0076669F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 xml:space="preserve">19 Yangjaedaero-11gil </w:t>
            </w:r>
            <w:r w:rsidRPr="00760A40">
              <w:rPr>
                <w:rFonts w:hint="eastAsia"/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Seocho-gu</w:t>
            </w:r>
            <w:proofErr w:type="spellEnd"/>
            <w:r w:rsidRPr="00760A40">
              <w:rPr>
                <w:rFonts w:hint="eastAsia"/>
                <w:lang w:val="en-CA"/>
              </w:rPr>
              <w:t>, Seoul 06772</w:t>
            </w:r>
            <w:r w:rsidRPr="00760A40">
              <w:rPr>
                <w:rFonts w:hint="eastAsia"/>
                <w:lang w:val="en-CA"/>
              </w:rPr>
              <w:br/>
              <w:t>South Korea</w:t>
            </w:r>
            <w:r w:rsidRPr="00760A40">
              <w:rPr>
                <w:rFonts w:hint="eastAsia"/>
                <w:lang w:val="en-CA"/>
              </w:rPr>
              <w:br/>
            </w:r>
            <w:r w:rsidRPr="00760A40">
              <w:rPr>
                <w:rFonts w:hint="eastAsia"/>
                <w:lang w:val="en-CA"/>
              </w:rPr>
              <w:br/>
              <w:t>Seung Hwan Kim</w:t>
            </w:r>
          </w:p>
          <w:p w14:paraId="49D81240" w14:textId="39E3535D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1FEC7928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668D0B3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junghak.nam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 xml:space="preserve"> </w:t>
            </w:r>
            <w:proofErr w:type="spellStart"/>
            <w:r>
              <w:rPr>
                <w:szCs w:val="22"/>
                <w:lang w:val="en-CA"/>
              </w:rPr>
              <w:t>hm.jang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 xml:space="preserve"> </w:t>
            </w:r>
            <w:proofErr w:type="spellStart"/>
            <w:r>
              <w:rPr>
                <w:szCs w:val="22"/>
                <w:lang w:val="en-CA"/>
              </w:rPr>
              <w:t>jungah.choi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 xml:space="preserve"> jin78.heo,</w:t>
            </w:r>
            <w:r>
              <w:rPr>
                <w:szCs w:val="22"/>
                <w:lang w:val="en-CA"/>
              </w:rPr>
              <w:br/>
              <w:t xml:space="preserve"> </w:t>
            </w:r>
            <w:proofErr w:type="spellStart"/>
            <w:r>
              <w:rPr>
                <w:szCs w:val="22"/>
                <w:lang w:val="en-CA"/>
              </w:rPr>
              <w:t>jaehyun.lim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 xml:space="preserve"> seunghwan3.kim}@lge.com</w:t>
            </w:r>
          </w:p>
        </w:tc>
      </w:tr>
      <w:tr w:rsidR="0076669F" w:rsidRPr="005B217D" w14:paraId="49AFAA61" w14:textId="77777777" w:rsidTr="000962AC">
        <w:tc>
          <w:tcPr>
            <w:tcW w:w="1458" w:type="dxa"/>
          </w:tcPr>
          <w:p w14:paraId="2C08AF6B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15E532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23EDB9E" w14:textId="41EA539F" w:rsidR="00BF436D" w:rsidRDefault="00FE5758" w:rsidP="00BF436D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 CE test results for CE8-1.3a and CE8-1.3b. In CE8-1.</w:t>
      </w:r>
      <w:r w:rsidR="00281784">
        <w:rPr>
          <w:szCs w:val="22"/>
          <w:lang w:val="en-CA"/>
        </w:rPr>
        <w:t>3a</w:t>
      </w:r>
      <w:r>
        <w:rPr>
          <w:szCs w:val="22"/>
          <w:lang w:val="en-CA"/>
        </w:rPr>
        <w:t xml:space="preserve">, </w:t>
      </w:r>
      <w:r w:rsidR="002F3373">
        <w:rPr>
          <w:szCs w:val="22"/>
          <w:lang w:val="en-CA"/>
        </w:rPr>
        <w:t xml:space="preserve">an adaptive </w:t>
      </w:r>
      <w:r>
        <w:rPr>
          <w:szCs w:val="22"/>
          <w:lang w:val="en-CA"/>
        </w:rPr>
        <w:t>b</w:t>
      </w:r>
      <w:r>
        <w:rPr>
          <w:bdr w:val="none" w:sz="0" w:space="0" w:color="auto" w:frame="1"/>
          <w:lang w:val="en-CA" w:eastAsia="ko-KR"/>
        </w:rPr>
        <w:t>inarization process</w:t>
      </w:r>
      <w:r w:rsidR="00281784">
        <w:rPr>
          <w:bdr w:val="none" w:sz="0" w:space="0" w:color="auto" w:frame="1"/>
          <w:lang w:val="en-CA" w:eastAsia="ko-KR"/>
        </w:rPr>
        <w:t xml:space="preserve"> </w:t>
      </w:r>
      <w:r w:rsidR="002F3373">
        <w:rPr>
          <w:bdr w:val="none" w:sz="0" w:space="0" w:color="auto" w:frame="1"/>
          <w:lang w:val="en-CA" w:eastAsia="ko-KR"/>
        </w:rPr>
        <w:t xml:space="preserve">depending on absolute level </w:t>
      </w:r>
      <w:r w:rsidR="00281784">
        <w:rPr>
          <w:bdr w:val="none" w:sz="0" w:space="0" w:color="auto" w:frame="1"/>
          <w:lang w:val="en-CA" w:eastAsia="ko-KR"/>
        </w:rPr>
        <w:t>and</w:t>
      </w:r>
      <w:r w:rsidR="002F3373">
        <w:rPr>
          <w:bdr w:val="none" w:sz="0" w:space="0" w:color="auto" w:frame="1"/>
          <w:lang w:val="en-CA" w:eastAsia="ko-KR"/>
        </w:rPr>
        <w:t xml:space="preserve"> a</w:t>
      </w:r>
      <w:r w:rsidR="00281784">
        <w:rPr>
          <w:bdr w:val="none" w:sz="0" w:space="0" w:color="auto" w:frame="1"/>
          <w:lang w:val="en-CA" w:eastAsia="ko-KR"/>
        </w:rPr>
        <w:t xml:space="preserve"> context modeling</w:t>
      </w:r>
      <w:r>
        <w:rPr>
          <w:bdr w:val="none" w:sz="0" w:space="0" w:color="auto" w:frame="1"/>
          <w:lang w:val="en-CA" w:eastAsia="ko-KR"/>
        </w:rPr>
        <w:t xml:space="preserve"> </w:t>
      </w:r>
      <w:r w:rsidR="002F3373">
        <w:rPr>
          <w:bdr w:val="none" w:sz="0" w:space="0" w:color="auto" w:frame="1"/>
          <w:lang w:val="en-CA" w:eastAsia="ko-KR"/>
        </w:rPr>
        <w:t xml:space="preserve">method are applied </w:t>
      </w:r>
      <w:r>
        <w:rPr>
          <w:bdr w:val="none" w:sz="0" w:space="0" w:color="auto" w:frame="1"/>
          <w:lang w:val="en-CA" w:eastAsia="ko-KR"/>
        </w:rPr>
        <w:t xml:space="preserve">for </w:t>
      </w:r>
      <w:r w:rsidR="002A2E3A">
        <w:rPr>
          <w:rFonts w:hint="eastAsia"/>
          <w:bdr w:val="none" w:sz="0" w:space="0" w:color="auto" w:frame="1"/>
          <w:lang w:val="en-CA" w:eastAsia="ko-KR"/>
        </w:rPr>
        <w:t>block vector coding</w:t>
      </w:r>
      <w:r w:rsidR="00281784">
        <w:rPr>
          <w:bdr w:val="none" w:sz="0" w:space="0" w:color="auto" w:frame="1"/>
          <w:lang w:val="en-CA" w:eastAsia="ko-KR"/>
        </w:rPr>
        <w:t>.</w:t>
      </w:r>
      <w:r w:rsidR="004B79A8">
        <w:rPr>
          <w:bdr w:val="none" w:sz="0" w:space="0" w:color="auto" w:frame="1"/>
          <w:lang w:val="en-CA" w:eastAsia="ko-KR"/>
        </w:rPr>
        <w:t xml:space="preserve"> </w:t>
      </w:r>
      <w:r w:rsidR="00BF436D">
        <w:rPr>
          <w:bdr w:val="none" w:sz="0" w:space="0" w:color="auto" w:frame="1"/>
          <w:lang w:val="en-CA" w:eastAsia="ko-KR"/>
        </w:rPr>
        <w:t xml:space="preserve">In </w:t>
      </w:r>
      <w:r w:rsidR="00BF436D">
        <w:rPr>
          <w:bdr w:val="none" w:sz="0" w:space="0" w:color="auto" w:frame="1"/>
          <w:lang w:eastAsia="ko-KR"/>
        </w:rPr>
        <w:t xml:space="preserve">CE8-1.3b, </w:t>
      </w:r>
      <w:r w:rsidR="00BF436D">
        <w:t>binarization and context modeling of CE8-1.3a is applied to MVD coding as well as BVD coding.</w:t>
      </w:r>
      <w:r w:rsidR="00281784">
        <w:rPr>
          <w:bdr w:val="none" w:sz="0" w:space="0" w:color="auto" w:frame="1"/>
          <w:lang w:val="en-CA" w:eastAsia="ko-KR"/>
        </w:rPr>
        <w:t xml:space="preserve"> </w:t>
      </w:r>
      <w:r w:rsidR="00BF436D">
        <w:rPr>
          <w:lang w:val="en-CA" w:eastAsia="ko-KR"/>
        </w:rPr>
        <w:t>From experiment</w:t>
      </w:r>
      <w:r w:rsidR="00641F93">
        <w:rPr>
          <w:lang w:val="en-CA" w:eastAsia="ko-KR"/>
        </w:rPr>
        <w:t>al</w:t>
      </w:r>
      <w:r w:rsidR="00BF436D">
        <w:rPr>
          <w:lang w:val="en-CA" w:eastAsia="ko-KR"/>
        </w:rPr>
        <w:t xml:space="preserve"> results, following</w:t>
      </w:r>
      <w:r w:rsidR="00BF436D">
        <w:rPr>
          <w:szCs w:val="22"/>
          <w:lang w:val="en-CA"/>
        </w:rPr>
        <w:t xml:space="preserve"> </w:t>
      </w:r>
      <w:proofErr w:type="spellStart"/>
      <w:r w:rsidR="002F3373">
        <w:rPr>
          <w:szCs w:val="22"/>
          <w:lang w:val="en-CA"/>
        </w:rPr>
        <w:t>luma</w:t>
      </w:r>
      <w:proofErr w:type="spellEnd"/>
      <w:r w:rsidR="002F3373">
        <w:rPr>
          <w:szCs w:val="22"/>
          <w:lang w:val="en-CA"/>
        </w:rPr>
        <w:t xml:space="preserve"> </w:t>
      </w:r>
      <w:r w:rsidR="00BF436D">
        <w:rPr>
          <w:szCs w:val="22"/>
          <w:lang w:val="en-CA"/>
        </w:rPr>
        <w:t>BD rate changes are</w:t>
      </w:r>
      <w:r w:rsidR="00BF436D">
        <w:rPr>
          <w:szCs w:val="22"/>
          <w:lang w:val="en-CA" w:eastAsia="ko-KR"/>
        </w:rPr>
        <w:t xml:space="preserve"> observed</w:t>
      </w:r>
      <w:r w:rsidR="00BF436D">
        <w:rPr>
          <w:szCs w:val="22"/>
          <w:lang w:val="en-CA"/>
        </w:rPr>
        <w:t xml:space="preserve"> over VTM-5.0 with IBC:</w:t>
      </w:r>
    </w:p>
    <w:p w14:paraId="339DAD9D" w14:textId="02B59B0E" w:rsidR="00FE5758" w:rsidRPr="002A2E3A" w:rsidRDefault="00FE5758" w:rsidP="00FE5758">
      <w:pPr>
        <w:rPr>
          <w:bdr w:val="none" w:sz="0" w:space="0" w:color="auto" w:frame="1"/>
          <w:lang w:val="en-CA" w:eastAsia="ko-KR"/>
        </w:rPr>
      </w:pPr>
    </w:p>
    <w:p w14:paraId="431A3E72" w14:textId="5B6F1E6D" w:rsidR="00FE5758" w:rsidRPr="00281784" w:rsidRDefault="00FE5758" w:rsidP="00FE5758">
      <w:pPr>
        <w:rPr>
          <w:szCs w:val="22"/>
          <w:lang w:val="en-CA" w:eastAsia="ko-KR"/>
        </w:rPr>
      </w:pPr>
      <w:r w:rsidRPr="00281784">
        <w:rPr>
          <w:szCs w:val="22"/>
          <w:lang w:val="en-CA" w:eastAsia="ko-KR"/>
        </w:rPr>
        <w:t>CE8-1.3a</w:t>
      </w:r>
    </w:p>
    <w:p w14:paraId="60DA7028" w14:textId="61BA2EC4" w:rsidR="00FE5758" w:rsidRPr="00281784" w:rsidRDefault="00FE5758" w:rsidP="00FE5758">
      <w:pPr>
        <w:numPr>
          <w:ilvl w:val="0"/>
          <w:numId w:val="12"/>
        </w:numPr>
        <w:textAlignment w:val="auto"/>
        <w:rPr>
          <w:szCs w:val="22"/>
          <w:lang w:val="en-CA"/>
        </w:rPr>
      </w:pPr>
      <w:r w:rsidRPr="00281784">
        <w:rPr>
          <w:szCs w:val="22"/>
          <w:lang w:val="en-CA"/>
        </w:rPr>
        <w:t>AI</w:t>
      </w:r>
      <w:r w:rsidRPr="00281784">
        <w:rPr>
          <w:szCs w:val="22"/>
          <w:lang w:val="en-CA" w:eastAsia="ko-KR"/>
        </w:rPr>
        <w:t>:</w:t>
      </w:r>
      <w:r w:rsidR="002A2E3A" w:rsidRPr="00281784">
        <w:rPr>
          <w:szCs w:val="22"/>
          <w:lang w:val="en-CA"/>
        </w:rPr>
        <w:t xml:space="preserve"> -0.64</w:t>
      </w:r>
      <w:r w:rsidRPr="00281784">
        <w:rPr>
          <w:szCs w:val="22"/>
          <w:lang w:val="en-CA"/>
        </w:rPr>
        <w:t>%</w:t>
      </w:r>
      <w:r w:rsidRPr="00281784">
        <w:rPr>
          <w:szCs w:val="22"/>
          <w:lang w:val="en-CA" w:eastAsia="ko-KR"/>
        </w:rPr>
        <w:t xml:space="preserve"> (CTC), </w:t>
      </w:r>
      <w:r w:rsidRPr="00281784">
        <w:rPr>
          <w:szCs w:val="22"/>
          <w:lang w:val="en-CA"/>
        </w:rPr>
        <w:t>-0.</w:t>
      </w:r>
      <w:r w:rsidR="002A2E3A" w:rsidRPr="00281784">
        <w:rPr>
          <w:szCs w:val="22"/>
          <w:lang w:val="en-CA"/>
        </w:rPr>
        <w:t>34</w:t>
      </w:r>
      <w:r w:rsidRPr="00281784">
        <w:rPr>
          <w:szCs w:val="22"/>
          <w:lang w:val="en-CA"/>
        </w:rPr>
        <w:t>%</w:t>
      </w:r>
      <w:r w:rsidRPr="00281784">
        <w:rPr>
          <w:szCs w:val="22"/>
          <w:lang w:val="en-CA" w:eastAsia="ko-KR"/>
        </w:rPr>
        <w:t xml:space="preserve"> (Class F), </w:t>
      </w:r>
      <w:r w:rsidRPr="00281784">
        <w:rPr>
          <w:szCs w:val="22"/>
          <w:lang w:val="en-CA"/>
        </w:rPr>
        <w:t>-0.</w:t>
      </w:r>
      <w:r w:rsidR="002A2E3A" w:rsidRPr="00281784">
        <w:rPr>
          <w:szCs w:val="22"/>
          <w:lang w:val="en-CA"/>
        </w:rPr>
        <w:t>83</w:t>
      </w:r>
      <w:r w:rsidRPr="00281784">
        <w:rPr>
          <w:szCs w:val="22"/>
          <w:lang w:val="en-CA"/>
        </w:rPr>
        <w:t xml:space="preserve">% </w:t>
      </w:r>
      <w:r w:rsidRPr="00281784">
        <w:rPr>
          <w:szCs w:val="22"/>
          <w:lang w:val="en-CA" w:eastAsia="ko-KR"/>
        </w:rPr>
        <w:t>(TGM)</w:t>
      </w:r>
    </w:p>
    <w:p w14:paraId="370D9915" w14:textId="681D776B" w:rsidR="00FE5758" w:rsidRPr="00281784" w:rsidRDefault="00FE5758" w:rsidP="00FE5758">
      <w:pPr>
        <w:numPr>
          <w:ilvl w:val="0"/>
          <w:numId w:val="12"/>
        </w:numPr>
        <w:textAlignment w:val="auto"/>
        <w:rPr>
          <w:szCs w:val="22"/>
          <w:lang w:val="en-CA"/>
        </w:rPr>
      </w:pPr>
      <w:r w:rsidRPr="00281784">
        <w:rPr>
          <w:szCs w:val="22"/>
          <w:lang w:val="en-CA"/>
        </w:rPr>
        <w:t>RA</w:t>
      </w:r>
      <w:r w:rsidRPr="00281784">
        <w:rPr>
          <w:szCs w:val="22"/>
          <w:lang w:val="en-CA" w:eastAsia="ko-KR"/>
        </w:rPr>
        <w:t>:</w:t>
      </w:r>
      <w:r w:rsidRPr="00281784">
        <w:rPr>
          <w:szCs w:val="22"/>
          <w:lang w:val="en-CA"/>
        </w:rPr>
        <w:t xml:space="preserve"> 0.</w:t>
      </w:r>
      <w:r w:rsidRPr="00281784">
        <w:rPr>
          <w:szCs w:val="22"/>
          <w:lang w:val="en-CA" w:eastAsia="zh-CN"/>
        </w:rPr>
        <w:t>0</w:t>
      </w:r>
      <w:r w:rsidR="002A2E3A" w:rsidRPr="00281784">
        <w:rPr>
          <w:szCs w:val="22"/>
          <w:lang w:val="en-CA" w:eastAsia="zh-CN"/>
        </w:rPr>
        <w:t>1</w:t>
      </w:r>
      <w:r w:rsidRPr="00281784">
        <w:rPr>
          <w:szCs w:val="22"/>
          <w:lang w:val="en-CA"/>
        </w:rPr>
        <w:t>%</w:t>
      </w:r>
      <w:r w:rsidRPr="00281784">
        <w:rPr>
          <w:szCs w:val="22"/>
          <w:lang w:val="en-CA" w:eastAsia="ko-KR"/>
        </w:rPr>
        <w:t xml:space="preserve"> (CTC), </w:t>
      </w:r>
      <w:r w:rsidRPr="00281784">
        <w:rPr>
          <w:szCs w:val="22"/>
          <w:lang w:val="en-CA"/>
        </w:rPr>
        <w:t>-0.</w:t>
      </w:r>
      <w:r w:rsidR="002A2E3A" w:rsidRPr="00281784">
        <w:rPr>
          <w:szCs w:val="22"/>
          <w:lang w:val="en-CA"/>
        </w:rPr>
        <w:t>30</w:t>
      </w:r>
      <w:r w:rsidRPr="00281784">
        <w:rPr>
          <w:szCs w:val="22"/>
          <w:lang w:val="en-CA"/>
        </w:rPr>
        <w:t>%</w:t>
      </w:r>
      <w:r w:rsidRPr="00281784">
        <w:rPr>
          <w:szCs w:val="22"/>
          <w:lang w:val="en-CA" w:eastAsia="ko-KR"/>
        </w:rPr>
        <w:t xml:space="preserve"> (Class F), </w:t>
      </w:r>
      <w:r w:rsidRPr="00281784">
        <w:rPr>
          <w:szCs w:val="22"/>
          <w:lang w:val="en-CA"/>
        </w:rPr>
        <w:t>-0.</w:t>
      </w:r>
      <w:r w:rsidR="002A2E3A" w:rsidRPr="00281784">
        <w:rPr>
          <w:szCs w:val="22"/>
          <w:lang w:val="en-CA"/>
        </w:rPr>
        <w:t>46</w:t>
      </w:r>
      <w:r w:rsidRPr="00281784">
        <w:rPr>
          <w:szCs w:val="22"/>
          <w:lang w:val="en-CA"/>
        </w:rPr>
        <w:t xml:space="preserve">% </w:t>
      </w:r>
      <w:r w:rsidRPr="00281784">
        <w:rPr>
          <w:szCs w:val="22"/>
          <w:lang w:val="en-CA" w:eastAsia="ko-KR"/>
        </w:rPr>
        <w:t>(TGM)</w:t>
      </w:r>
    </w:p>
    <w:p w14:paraId="1FB67959" w14:textId="3A01EE4F" w:rsidR="00FE5758" w:rsidRPr="00281784" w:rsidRDefault="00FE5758" w:rsidP="00FE5758">
      <w:pPr>
        <w:rPr>
          <w:szCs w:val="22"/>
          <w:lang w:val="en-CA" w:eastAsia="ko-KR"/>
        </w:rPr>
      </w:pPr>
      <w:r w:rsidRPr="00281784">
        <w:rPr>
          <w:szCs w:val="22"/>
          <w:lang w:val="en-CA" w:eastAsia="ko-KR"/>
        </w:rPr>
        <w:t>CE8-1.3b</w:t>
      </w:r>
    </w:p>
    <w:p w14:paraId="365A0015" w14:textId="4DF7346F" w:rsidR="00FE5758" w:rsidRPr="00281784" w:rsidRDefault="00FE5758" w:rsidP="00FE5758">
      <w:pPr>
        <w:numPr>
          <w:ilvl w:val="0"/>
          <w:numId w:val="12"/>
        </w:numPr>
        <w:textAlignment w:val="auto"/>
        <w:rPr>
          <w:szCs w:val="22"/>
          <w:lang w:val="en-CA"/>
        </w:rPr>
      </w:pPr>
      <w:r w:rsidRPr="00281784">
        <w:rPr>
          <w:szCs w:val="22"/>
          <w:lang w:val="en-CA"/>
        </w:rPr>
        <w:t>AI</w:t>
      </w:r>
      <w:r w:rsidRPr="00281784">
        <w:rPr>
          <w:szCs w:val="22"/>
          <w:lang w:val="en-CA" w:eastAsia="ko-KR"/>
        </w:rPr>
        <w:t>:</w:t>
      </w:r>
      <w:r w:rsidRPr="00281784">
        <w:rPr>
          <w:szCs w:val="22"/>
          <w:lang w:val="en-CA"/>
        </w:rPr>
        <w:t xml:space="preserve"> </w:t>
      </w:r>
      <w:r w:rsidR="002A2E3A" w:rsidRPr="00281784">
        <w:rPr>
          <w:szCs w:val="22"/>
          <w:lang w:val="en-CA"/>
        </w:rPr>
        <w:t>-</w:t>
      </w:r>
      <w:r w:rsidRPr="00281784">
        <w:rPr>
          <w:szCs w:val="22"/>
          <w:lang w:val="en-CA"/>
        </w:rPr>
        <w:t>0.</w:t>
      </w:r>
      <w:r w:rsidR="002A2E3A" w:rsidRPr="00281784">
        <w:rPr>
          <w:szCs w:val="22"/>
          <w:lang w:val="en-CA"/>
        </w:rPr>
        <w:t>64</w:t>
      </w:r>
      <w:r w:rsidRPr="00281784">
        <w:rPr>
          <w:szCs w:val="22"/>
          <w:lang w:val="en-CA"/>
        </w:rPr>
        <w:t>%</w:t>
      </w:r>
      <w:r w:rsidRPr="00281784">
        <w:rPr>
          <w:szCs w:val="22"/>
          <w:lang w:val="en-CA" w:eastAsia="ko-KR"/>
        </w:rPr>
        <w:t xml:space="preserve"> (CTC), </w:t>
      </w:r>
      <w:r w:rsidRPr="00281784">
        <w:rPr>
          <w:szCs w:val="22"/>
          <w:lang w:val="en-CA"/>
        </w:rPr>
        <w:t>-0.</w:t>
      </w:r>
      <w:r w:rsidR="002A2E3A" w:rsidRPr="00281784">
        <w:rPr>
          <w:szCs w:val="22"/>
          <w:lang w:val="en-CA"/>
        </w:rPr>
        <w:t>34</w:t>
      </w:r>
      <w:r w:rsidRPr="00281784">
        <w:rPr>
          <w:szCs w:val="22"/>
          <w:lang w:val="en-CA"/>
        </w:rPr>
        <w:t>%</w:t>
      </w:r>
      <w:r w:rsidRPr="00281784">
        <w:rPr>
          <w:szCs w:val="22"/>
          <w:lang w:val="en-CA" w:eastAsia="ko-KR"/>
        </w:rPr>
        <w:t xml:space="preserve"> (Class F), </w:t>
      </w:r>
      <w:r w:rsidRPr="00281784">
        <w:rPr>
          <w:szCs w:val="22"/>
          <w:lang w:val="en-CA"/>
        </w:rPr>
        <w:t>-0.</w:t>
      </w:r>
      <w:r w:rsidR="002A2E3A" w:rsidRPr="00281784">
        <w:rPr>
          <w:szCs w:val="22"/>
          <w:lang w:val="en-CA"/>
        </w:rPr>
        <w:t>83</w:t>
      </w:r>
      <w:r w:rsidRPr="00281784">
        <w:rPr>
          <w:szCs w:val="22"/>
          <w:lang w:val="en-CA"/>
        </w:rPr>
        <w:t xml:space="preserve">% </w:t>
      </w:r>
      <w:r w:rsidRPr="00281784">
        <w:rPr>
          <w:szCs w:val="22"/>
          <w:lang w:val="en-CA" w:eastAsia="ko-KR"/>
        </w:rPr>
        <w:t>(TGM)</w:t>
      </w:r>
    </w:p>
    <w:p w14:paraId="35C1FAAC" w14:textId="19FD53B9" w:rsidR="00FE5758" w:rsidRPr="00281784" w:rsidRDefault="00FE5758" w:rsidP="00FE5758">
      <w:pPr>
        <w:numPr>
          <w:ilvl w:val="0"/>
          <w:numId w:val="12"/>
        </w:numPr>
        <w:textAlignment w:val="auto"/>
        <w:rPr>
          <w:szCs w:val="22"/>
          <w:lang w:val="en-CA" w:eastAsia="ko-KR"/>
        </w:rPr>
      </w:pPr>
      <w:r w:rsidRPr="00281784">
        <w:rPr>
          <w:szCs w:val="22"/>
          <w:lang w:val="en-CA"/>
        </w:rPr>
        <w:t>RA</w:t>
      </w:r>
      <w:r w:rsidRPr="00281784">
        <w:rPr>
          <w:szCs w:val="22"/>
          <w:lang w:val="en-CA" w:eastAsia="ko-KR"/>
        </w:rPr>
        <w:t>:</w:t>
      </w:r>
      <w:r w:rsidRPr="00281784">
        <w:rPr>
          <w:szCs w:val="22"/>
          <w:lang w:val="en-CA"/>
        </w:rPr>
        <w:t xml:space="preserve"> 0.</w:t>
      </w:r>
      <w:r w:rsidR="002A2E3A" w:rsidRPr="00281784">
        <w:rPr>
          <w:szCs w:val="22"/>
          <w:lang w:val="en-CA"/>
        </w:rPr>
        <w:t>17</w:t>
      </w:r>
      <w:r w:rsidRPr="00281784">
        <w:rPr>
          <w:szCs w:val="22"/>
          <w:lang w:val="en-CA"/>
        </w:rPr>
        <w:t>%</w:t>
      </w:r>
      <w:r w:rsidRPr="00281784">
        <w:rPr>
          <w:szCs w:val="22"/>
          <w:lang w:val="en-CA" w:eastAsia="ko-KR"/>
        </w:rPr>
        <w:t xml:space="preserve"> (CTC), </w:t>
      </w:r>
      <w:r w:rsidRPr="00281784">
        <w:rPr>
          <w:szCs w:val="22"/>
          <w:lang w:val="en-CA"/>
        </w:rPr>
        <w:t>-0.1</w:t>
      </w:r>
      <w:r w:rsidR="002A2E3A" w:rsidRPr="00281784">
        <w:rPr>
          <w:szCs w:val="22"/>
          <w:lang w:val="en-CA"/>
        </w:rPr>
        <w:t>6</w:t>
      </w:r>
      <w:r w:rsidRPr="00281784">
        <w:rPr>
          <w:szCs w:val="22"/>
          <w:lang w:val="en-CA"/>
        </w:rPr>
        <w:t>%</w:t>
      </w:r>
      <w:r w:rsidRPr="00281784">
        <w:rPr>
          <w:szCs w:val="22"/>
          <w:lang w:val="en-CA" w:eastAsia="ko-KR"/>
        </w:rPr>
        <w:t xml:space="preserve"> (Class F), </w:t>
      </w:r>
      <w:r w:rsidRPr="00281784">
        <w:rPr>
          <w:szCs w:val="22"/>
          <w:lang w:val="en-CA"/>
        </w:rPr>
        <w:t>-0.</w:t>
      </w:r>
      <w:r w:rsidR="002A2E3A" w:rsidRPr="00281784">
        <w:rPr>
          <w:szCs w:val="22"/>
          <w:lang w:val="en-CA"/>
        </w:rPr>
        <w:t>38</w:t>
      </w:r>
      <w:r w:rsidRPr="00281784">
        <w:rPr>
          <w:szCs w:val="22"/>
          <w:lang w:val="en-CA"/>
        </w:rPr>
        <w:t xml:space="preserve">% </w:t>
      </w:r>
      <w:r w:rsidRPr="00281784">
        <w:rPr>
          <w:szCs w:val="22"/>
          <w:lang w:val="en-CA" w:eastAsia="ko-KR"/>
        </w:rPr>
        <w:t>(TGM)</w:t>
      </w:r>
    </w:p>
    <w:p w14:paraId="723883F2" w14:textId="364C9931" w:rsidR="00263398" w:rsidRPr="00FE5758" w:rsidRDefault="00263398" w:rsidP="009234A5">
      <w:pPr>
        <w:rPr>
          <w:szCs w:val="22"/>
          <w:lang w:val="en-CA"/>
        </w:rPr>
      </w:pPr>
    </w:p>
    <w:p w14:paraId="7D2AC1F0" w14:textId="60C002FA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776E7BB" w14:textId="5DCB3F5F" w:rsidR="0076669F" w:rsidRDefault="00C7682D" w:rsidP="0076669F">
      <w:pPr>
        <w:rPr>
          <w:szCs w:val="22"/>
          <w:highlight w:val="yellow"/>
          <w:lang w:val="en-CA"/>
        </w:rPr>
      </w:pPr>
      <w:r>
        <w:rPr>
          <w:rFonts w:hint="eastAsia"/>
          <w:lang w:val="en-CA" w:eastAsia="ko-KR"/>
        </w:rPr>
        <w:t xml:space="preserve">In VVC-5.0, block vector </w:t>
      </w:r>
      <w:r>
        <w:rPr>
          <w:lang w:val="en-CA" w:eastAsia="ko-KR"/>
        </w:rPr>
        <w:t>difference</w:t>
      </w:r>
      <w:r w:rsidR="00CF5182">
        <w:rPr>
          <w:lang w:val="en-CA" w:eastAsia="ko-KR"/>
        </w:rPr>
        <w:t xml:space="preserve"> (BVD)</w:t>
      </w:r>
      <w:r>
        <w:rPr>
          <w:lang w:val="en-CA" w:eastAsia="ko-KR"/>
        </w:rPr>
        <w:t xml:space="preserve"> is </w:t>
      </w:r>
      <w:r w:rsidR="00CF5182">
        <w:rPr>
          <w:lang w:val="en-CA" w:eastAsia="ko-KR"/>
        </w:rPr>
        <w:t>signaled</w:t>
      </w:r>
      <w:r>
        <w:rPr>
          <w:lang w:val="en-CA" w:eastAsia="ko-KR"/>
        </w:rPr>
        <w:t xml:space="preserve"> by </w:t>
      </w:r>
      <w:r w:rsidR="002F3373">
        <w:rPr>
          <w:lang w:val="en-CA" w:eastAsia="ko-KR"/>
        </w:rPr>
        <w:t xml:space="preserve">the same </w:t>
      </w:r>
      <w:r>
        <w:rPr>
          <w:lang w:val="en-CA" w:eastAsia="ko-KR"/>
        </w:rPr>
        <w:t>coding</w:t>
      </w:r>
      <w:r w:rsidR="00CF5182">
        <w:rPr>
          <w:lang w:val="en-CA" w:eastAsia="ko-KR"/>
        </w:rPr>
        <w:t xml:space="preserve"> method</w:t>
      </w:r>
      <w:r>
        <w:rPr>
          <w:lang w:val="en-CA" w:eastAsia="ko-KR"/>
        </w:rPr>
        <w:t xml:space="preserve"> </w:t>
      </w:r>
      <w:r w:rsidR="00641F93">
        <w:rPr>
          <w:lang w:val="en-CA" w:eastAsia="ko-KR"/>
        </w:rPr>
        <w:t>for</w:t>
      </w:r>
      <w:r>
        <w:rPr>
          <w:lang w:val="en-CA" w:eastAsia="ko-KR"/>
        </w:rPr>
        <w:t xml:space="preserve"> motion vector difference</w:t>
      </w:r>
      <w:r w:rsidR="00CF5182">
        <w:rPr>
          <w:lang w:val="en-CA" w:eastAsia="ko-KR"/>
        </w:rPr>
        <w:t xml:space="preserve"> (MVD)</w:t>
      </w:r>
      <w:r>
        <w:rPr>
          <w:lang w:val="en-CA" w:eastAsia="ko-KR"/>
        </w:rPr>
        <w:t xml:space="preserve">. However, block vector </w:t>
      </w:r>
      <w:r w:rsidR="00CF5182">
        <w:rPr>
          <w:lang w:val="en-CA" w:eastAsia="ko-KR"/>
        </w:rPr>
        <w:t xml:space="preserve">has different </w:t>
      </w:r>
      <w:r w:rsidR="002F3373">
        <w:rPr>
          <w:lang w:val="en-CA" w:eastAsia="ko-KR"/>
        </w:rPr>
        <w:t xml:space="preserve">statistical </w:t>
      </w:r>
      <w:r w:rsidR="00CF5182">
        <w:rPr>
          <w:lang w:val="en-CA" w:eastAsia="ko-KR"/>
        </w:rPr>
        <w:t xml:space="preserve">distribution compared with motion vector because </w:t>
      </w:r>
      <w:r w:rsidR="00641F93">
        <w:rPr>
          <w:lang w:val="en-CA" w:eastAsia="ko-KR"/>
        </w:rPr>
        <w:t xml:space="preserve">the </w:t>
      </w:r>
      <w:r w:rsidR="00CF5182">
        <w:rPr>
          <w:lang w:val="en-CA" w:eastAsia="ko-KR"/>
        </w:rPr>
        <w:t xml:space="preserve">search range of block vector is bounded by certain region. </w:t>
      </w:r>
      <w:r w:rsidR="0076669F" w:rsidRPr="00C7682D">
        <w:rPr>
          <w:lang w:val="en-CA"/>
        </w:rPr>
        <w:t xml:space="preserve">In </w:t>
      </w:r>
      <w:r w:rsidRPr="00C7682D">
        <w:rPr>
          <w:lang w:val="en-CA"/>
        </w:rPr>
        <w:t>JVET-N0</w:t>
      </w:r>
      <w:r w:rsidR="002A2A53">
        <w:rPr>
          <w:lang w:val="en-CA"/>
        </w:rPr>
        <w:t>4</w:t>
      </w:r>
      <w:r w:rsidRPr="00C7682D">
        <w:rPr>
          <w:lang w:val="en-CA"/>
        </w:rPr>
        <w:t>59</w:t>
      </w:r>
      <w:r w:rsidR="00BF436D">
        <w:rPr>
          <w:lang w:val="en-CA"/>
        </w:rPr>
        <w:t xml:space="preserve"> [1]</w:t>
      </w:r>
      <w:r w:rsidR="0076669F" w:rsidRPr="00CF5182">
        <w:rPr>
          <w:lang w:val="en-CA"/>
        </w:rPr>
        <w:t xml:space="preserve">, </w:t>
      </w:r>
      <w:r w:rsidR="00E301B9">
        <w:rPr>
          <w:lang w:val="en-CA"/>
        </w:rPr>
        <w:t xml:space="preserve">modification of </w:t>
      </w:r>
      <w:r w:rsidR="00954FFA">
        <w:rPr>
          <w:szCs w:val="22"/>
          <w:lang w:val="en-CA"/>
        </w:rPr>
        <w:t>b</w:t>
      </w:r>
      <w:r w:rsidR="00954FFA">
        <w:rPr>
          <w:szCs w:val="22"/>
          <w:lang w:val="en-CA" w:eastAsia="ko-KR"/>
        </w:rPr>
        <w:t>inarization process and additional contexts</w:t>
      </w:r>
      <w:r w:rsidR="00954FFA" w:rsidRPr="00CF5182">
        <w:rPr>
          <w:szCs w:val="22"/>
          <w:lang w:val="en-CA" w:eastAsia="ko-KR"/>
        </w:rPr>
        <w:t xml:space="preserve"> </w:t>
      </w:r>
      <w:r w:rsidR="00954FFA">
        <w:rPr>
          <w:szCs w:val="22"/>
          <w:lang w:val="en-CA" w:eastAsia="ko-KR"/>
        </w:rPr>
        <w:t xml:space="preserve">for </w:t>
      </w:r>
      <w:r w:rsidR="00CF5182" w:rsidRPr="00CF5182">
        <w:rPr>
          <w:szCs w:val="22"/>
          <w:lang w:val="en-CA" w:eastAsia="ko-KR"/>
        </w:rPr>
        <w:t>BVD</w:t>
      </w:r>
      <w:r w:rsidR="0076669F" w:rsidRPr="00CF5182">
        <w:rPr>
          <w:szCs w:val="22"/>
          <w:lang w:val="en-CA" w:eastAsia="ko-KR"/>
        </w:rPr>
        <w:t xml:space="preserve"> coding </w:t>
      </w:r>
      <w:r w:rsidR="00E301B9">
        <w:rPr>
          <w:szCs w:val="22"/>
          <w:lang w:val="en-CA" w:eastAsia="ko-KR"/>
        </w:rPr>
        <w:t xml:space="preserve">were proposed. In this CE, </w:t>
      </w:r>
      <w:r w:rsidR="00E301B9">
        <w:rPr>
          <w:lang w:val="en-CA"/>
        </w:rPr>
        <w:t xml:space="preserve">modification of </w:t>
      </w:r>
      <w:r w:rsidR="00E301B9">
        <w:rPr>
          <w:szCs w:val="22"/>
          <w:lang w:val="en-CA"/>
        </w:rPr>
        <w:t>b</w:t>
      </w:r>
      <w:r w:rsidR="00E301B9">
        <w:rPr>
          <w:szCs w:val="22"/>
          <w:lang w:val="en-CA" w:eastAsia="ko-KR"/>
        </w:rPr>
        <w:t xml:space="preserve">inarization process and additional contexts </w:t>
      </w:r>
      <w:r w:rsidR="002F3373">
        <w:rPr>
          <w:szCs w:val="22"/>
          <w:lang w:val="en-CA" w:eastAsia="ko-KR"/>
        </w:rPr>
        <w:t>are</w:t>
      </w:r>
      <w:r w:rsidR="00E301B9">
        <w:rPr>
          <w:szCs w:val="22"/>
          <w:lang w:val="en-CA" w:eastAsia="ko-KR"/>
        </w:rPr>
        <w:t xml:space="preserve"> tested.</w:t>
      </w:r>
    </w:p>
    <w:p w14:paraId="3CA6BDB9" w14:textId="77777777" w:rsidR="002A2E3A" w:rsidRPr="0076669F" w:rsidRDefault="002A2E3A" w:rsidP="0076669F">
      <w:pPr>
        <w:rPr>
          <w:szCs w:val="22"/>
          <w:highlight w:val="yellow"/>
          <w:lang w:val="en-CA"/>
        </w:rPr>
      </w:pPr>
    </w:p>
    <w:p w14:paraId="3B33BD15" w14:textId="77777777" w:rsidR="0076669F" w:rsidRDefault="0076669F" w:rsidP="0076669F">
      <w:pPr>
        <w:pStyle w:val="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4AE99BE1" w14:textId="5E56763F" w:rsidR="0076669F" w:rsidRPr="002F3373" w:rsidRDefault="0076669F" w:rsidP="0076669F">
      <w:pPr>
        <w:rPr>
          <w:bdr w:val="none" w:sz="0" w:space="0" w:color="auto" w:frame="1"/>
          <w:lang w:val="en-CA" w:eastAsia="ko-KR"/>
        </w:rPr>
      </w:pPr>
      <w:r>
        <w:rPr>
          <w:bdr w:val="none" w:sz="0" w:space="0" w:color="auto" w:frame="1"/>
          <w:lang w:val="en-CA" w:eastAsia="ko-KR"/>
        </w:rPr>
        <w:t xml:space="preserve">This contribution proposes a </w:t>
      </w:r>
      <w:r w:rsidR="002F3373">
        <w:rPr>
          <w:bdr w:val="none" w:sz="0" w:space="0" w:color="auto" w:frame="1"/>
          <w:lang w:val="en-CA" w:eastAsia="ko-KR"/>
        </w:rPr>
        <w:t xml:space="preserve">new BVD </w:t>
      </w:r>
      <w:r>
        <w:rPr>
          <w:bdr w:val="none" w:sz="0" w:space="0" w:color="auto" w:frame="1"/>
          <w:lang w:val="en-CA" w:eastAsia="ko-KR"/>
        </w:rPr>
        <w:t xml:space="preserve">coding method of BVD </w:t>
      </w:r>
      <w:r w:rsidR="002F3373">
        <w:rPr>
          <w:bdr w:val="none" w:sz="0" w:space="0" w:color="auto" w:frame="1"/>
          <w:lang w:val="en-CA" w:eastAsia="ko-KR"/>
        </w:rPr>
        <w:t>based on adaptive binarization and context modeling. And the proposed BVD coding method is also tested as a unified vector coding where both BVD and MVD are coded with the proposed BVD coding.</w:t>
      </w:r>
    </w:p>
    <w:p w14:paraId="7F0DEAFD" w14:textId="5AFC80E2" w:rsidR="0076669F" w:rsidRPr="002C0956" w:rsidRDefault="0076669F" w:rsidP="0076669F">
      <w:pPr>
        <w:pStyle w:val="2"/>
        <w:rPr>
          <w:lang w:eastAsia="ko-KR"/>
        </w:rPr>
      </w:pPr>
      <w:r w:rsidRPr="002C0956">
        <w:rPr>
          <w:lang w:eastAsia="ko-KR"/>
        </w:rPr>
        <w:t>CE</w:t>
      </w:r>
      <w:r w:rsidRPr="002C0956">
        <w:rPr>
          <w:rFonts w:hint="eastAsia"/>
          <w:lang w:eastAsia="ko-KR"/>
        </w:rPr>
        <w:t>8</w:t>
      </w:r>
      <w:r w:rsidRPr="002C0956">
        <w:rPr>
          <w:lang w:eastAsia="ko-KR"/>
        </w:rPr>
        <w:t>-</w:t>
      </w:r>
      <w:r>
        <w:rPr>
          <w:rFonts w:hint="eastAsia"/>
          <w:lang w:eastAsia="ko-KR"/>
        </w:rPr>
        <w:t>1.3</w:t>
      </w:r>
      <w:r>
        <w:rPr>
          <w:lang w:eastAsia="ko-KR"/>
        </w:rPr>
        <w:t>a</w:t>
      </w:r>
    </w:p>
    <w:p w14:paraId="38F77EE7" w14:textId="37545EA9" w:rsidR="0076669F" w:rsidRDefault="00566FBB" w:rsidP="0076669F">
      <w:pPr>
        <w:rPr>
          <w:szCs w:val="22"/>
          <w:highlight w:val="yellow"/>
          <w:lang w:val="en-CA" w:eastAsia="ko-KR"/>
        </w:rPr>
      </w:pPr>
      <w:r>
        <w:rPr>
          <w:bdr w:val="none" w:sz="0" w:space="0" w:color="auto" w:frame="1"/>
        </w:rPr>
        <w:t>In this test, modification of binarization for the BVD coding</w:t>
      </w:r>
      <w:r>
        <w:rPr>
          <w:bdr w:val="none" w:sz="0" w:space="0" w:color="auto" w:frame="1"/>
          <w:lang w:val="en-CA"/>
        </w:rPr>
        <w:t xml:space="preserve"> is proposed. Depending on absolute level of BVD, </w:t>
      </w:r>
      <w:r w:rsidR="002F3373">
        <w:rPr>
          <w:bdr w:val="none" w:sz="0" w:space="0" w:color="auto" w:frame="1"/>
        </w:rPr>
        <w:t>b</w:t>
      </w:r>
      <w:r>
        <w:rPr>
          <w:bdr w:val="none" w:sz="0" w:space="0" w:color="auto" w:frame="1"/>
        </w:rPr>
        <w:t xml:space="preserve">inarization method is determined. </w:t>
      </w:r>
      <w:r>
        <w:rPr>
          <w:bdr w:val="none" w:sz="0" w:space="0" w:color="auto" w:frame="1"/>
          <w:lang w:val="en-CA"/>
        </w:rPr>
        <w:t xml:space="preserve">Following </w:t>
      </w:r>
      <w:r w:rsidR="0076669F" w:rsidRPr="00566FBB">
        <w:rPr>
          <w:szCs w:val="22"/>
          <w:lang w:val="en-CA" w:eastAsia="ko-KR"/>
        </w:rPr>
        <w:t xml:space="preserve">syntaxes are introduced, i.e. abs_bvd_greater0_flag, </w:t>
      </w:r>
      <w:proofErr w:type="spellStart"/>
      <w:r w:rsidR="002F46AC" w:rsidRPr="00566FBB">
        <w:rPr>
          <w:szCs w:val="22"/>
          <w:lang w:val="en-CA" w:eastAsia="ko-KR"/>
        </w:rPr>
        <w:t>parity_flag</w:t>
      </w:r>
      <w:proofErr w:type="spellEnd"/>
      <w:r w:rsidR="002F46AC" w:rsidRPr="00566FBB">
        <w:rPr>
          <w:szCs w:val="22"/>
          <w:lang w:val="en-CA" w:eastAsia="ko-KR"/>
        </w:rPr>
        <w:t xml:space="preserve">, </w:t>
      </w:r>
      <w:r w:rsidR="0076669F" w:rsidRPr="00566FBB">
        <w:rPr>
          <w:szCs w:val="22"/>
          <w:lang w:val="en-CA" w:eastAsia="ko-KR"/>
        </w:rPr>
        <w:t>abs_bvd_greater1</w:t>
      </w:r>
      <w:r w:rsidR="002F46AC" w:rsidRPr="00566FBB">
        <w:rPr>
          <w:szCs w:val="22"/>
          <w:lang w:val="en-CA" w:eastAsia="ko-KR"/>
        </w:rPr>
        <w:t>0</w:t>
      </w:r>
      <w:r w:rsidR="0076669F" w:rsidRPr="00566FBB">
        <w:rPr>
          <w:szCs w:val="22"/>
          <w:lang w:val="en-CA" w:eastAsia="ko-KR"/>
        </w:rPr>
        <w:t xml:space="preserve">_flag, </w:t>
      </w:r>
      <w:r w:rsidR="002F46AC" w:rsidRPr="00566FBB">
        <w:rPr>
          <w:szCs w:val="22"/>
          <w:lang w:val="en-CA" w:eastAsia="ko-KR"/>
        </w:rPr>
        <w:t>abs_bvd_unary0,</w:t>
      </w:r>
      <w:r w:rsidRPr="00566FBB">
        <w:rPr>
          <w:szCs w:val="22"/>
          <w:lang w:val="en-CA" w:eastAsia="ko-KR"/>
        </w:rPr>
        <w:t xml:space="preserve"> </w:t>
      </w:r>
      <w:r w:rsidR="002F46AC" w:rsidRPr="00566FBB">
        <w:rPr>
          <w:szCs w:val="22"/>
          <w:lang w:val="en-CA" w:eastAsia="ko-KR"/>
        </w:rPr>
        <w:t>abs_bvd_unary1,</w:t>
      </w:r>
      <w:r w:rsidRPr="00566FBB">
        <w:rPr>
          <w:szCs w:val="22"/>
          <w:lang w:val="en-CA" w:eastAsia="ko-KR"/>
        </w:rPr>
        <w:t xml:space="preserve"> </w:t>
      </w:r>
      <w:proofErr w:type="spellStart"/>
      <w:r w:rsidR="006C4785" w:rsidRPr="00566FBB">
        <w:rPr>
          <w:szCs w:val="22"/>
          <w:lang w:val="en-CA" w:eastAsia="ko-KR"/>
        </w:rPr>
        <w:t>abs_bvd_flc</w:t>
      </w:r>
      <w:proofErr w:type="spellEnd"/>
      <w:r w:rsidR="006C4785" w:rsidRPr="00566FBB">
        <w:rPr>
          <w:szCs w:val="22"/>
          <w:lang w:val="en-CA" w:eastAsia="ko-KR"/>
        </w:rPr>
        <w:t>,</w:t>
      </w:r>
      <w:r w:rsidRPr="00566FBB">
        <w:rPr>
          <w:szCs w:val="22"/>
          <w:lang w:val="en-CA" w:eastAsia="ko-KR"/>
        </w:rPr>
        <w:t xml:space="preserve"> </w:t>
      </w:r>
      <w:proofErr w:type="spellStart"/>
      <w:r w:rsidR="0076669F" w:rsidRPr="00566FBB">
        <w:rPr>
          <w:szCs w:val="22"/>
          <w:lang w:val="en-CA" w:eastAsia="ko-KR"/>
        </w:rPr>
        <w:t>abs_bvd_</w:t>
      </w:r>
      <w:r w:rsidR="006C4785" w:rsidRPr="00566FBB">
        <w:rPr>
          <w:szCs w:val="22"/>
          <w:lang w:val="en-CA" w:eastAsia="ko-KR"/>
        </w:rPr>
        <w:t>exceed</w:t>
      </w:r>
      <w:proofErr w:type="spellEnd"/>
      <w:r w:rsidR="0076669F" w:rsidRPr="00566FBB">
        <w:rPr>
          <w:szCs w:val="22"/>
          <w:lang w:val="en-CA" w:eastAsia="ko-KR"/>
        </w:rPr>
        <w:t xml:space="preserve">, </w:t>
      </w:r>
      <w:proofErr w:type="spellStart"/>
      <w:r w:rsidR="0076669F" w:rsidRPr="00566FBB">
        <w:rPr>
          <w:szCs w:val="22"/>
          <w:lang w:val="en-CA" w:eastAsia="ko-KR"/>
        </w:rPr>
        <w:t>bvd_sign_flag</w:t>
      </w:r>
      <w:proofErr w:type="spellEnd"/>
      <w:r w:rsidR="0076669F" w:rsidRPr="00566FBB">
        <w:rPr>
          <w:szCs w:val="22"/>
          <w:lang w:val="en-CA" w:eastAsia="ko-KR"/>
        </w:rPr>
        <w:t>.</w:t>
      </w:r>
    </w:p>
    <w:p w14:paraId="3E55DA24" w14:textId="77777777" w:rsidR="002F46AC" w:rsidRDefault="002F46AC" w:rsidP="0076669F">
      <w:pPr>
        <w:rPr>
          <w:szCs w:val="22"/>
          <w:highlight w:val="yellow"/>
          <w:lang w:val="en-CA" w:eastAsia="ko-KR"/>
        </w:rPr>
      </w:pPr>
    </w:p>
    <w:p w14:paraId="7E9E7183" w14:textId="255F3DF0" w:rsidR="002F46AC" w:rsidRDefault="00C126D9" w:rsidP="00566FBB">
      <w:pPr>
        <w:jc w:val="center"/>
        <w:rPr>
          <w:szCs w:val="22"/>
          <w:highlight w:val="yellow"/>
          <w:lang w:val="en-CA" w:eastAsia="ko-KR"/>
        </w:rPr>
      </w:pPr>
      <w:r>
        <w:rPr>
          <w:noProof/>
          <w:lang w:eastAsia="ko-KR"/>
        </w:rPr>
        <w:drawing>
          <wp:inline distT="0" distB="0" distL="0" distR="0" wp14:anchorId="51D7E20C" wp14:editId="6FF96FBA">
            <wp:extent cx="5322548" cy="6156755"/>
            <wp:effectExtent l="0" t="0" r="0" b="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29363" cy="61646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37B035" w14:textId="3BA22766" w:rsidR="00566FBB" w:rsidRPr="00E301B9" w:rsidRDefault="00566FBB" w:rsidP="00566FBB">
      <w:pPr>
        <w:pStyle w:val="ab"/>
        <w:spacing w:after="120"/>
        <w:jc w:val="center"/>
      </w:pPr>
      <w:r>
        <w:rPr>
          <w:szCs w:val="22"/>
          <w:lang w:val="en-CA" w:eastAsia="ko-KR"/>
        </w:rPr>
        <w:t>Figure</w:t>
      </w:r>
      <w:r w:rsidRPr="00E301B9">
        <w:t xml:space="preserve"> </w:t>
      </w:r>
      <w:r>
        <w:t>1</w:t>
      </w:r>
      <w:r w:rsidRPr="00E301B9">
        <w:t xml:space="preserve">: </w:t>
      </w:r>
      <w:r>
        <w:t>Encoder flowchart of b</w:t>
      </w:r>
      <w:r w:rsidRPr="00E301B9">
        <w:t>inarization process for syntax elements of BVD coding</w:t>
      </w:r>
    </w:p>
    <w:p w14:paraId="1F75B803" w14:textId="5E6FD4A4" w:rsidR="002F46AC" w:rsidRPr="00566FBB" w:rsidRDefault="002F46AC" w:rsidP="0076669F">
      <w:pPr>
        <w:rPr>
          <w:szCs w:val="22"/>
          <w:highlight w:val="yellow"/>
          <w:lang w:eastAsia="ko-KR"/>
        </w:rPr>
      </w:pPr>
    </w:p>
    <w:p w14:paraId="09CC3A2A" w14:textId="30CA8FA3" w:rsidR="0076669F" w:rsidRPr="0076669F" w:rsidRDefault="00566FBB" w:rsidP="00281784">
      <w:pPr>
        <w:rPr>
          <w:szCs w:val="22"/>
          <w:highlight w:val="yellow"/>
          <w:lang w:val="en-CA" w:eastAsia="ko-KR"/>
        </w:rPr>
      </w:pPr>
      <w:r w:rsidRPr="00566FBB">
        <w:rPr>
          <w:rFonts w:hint="eastAsia"/>
          <w:szCs w:val="22"/>
          <w:lang w:val="en-CA" w:eastAsia="ko-KR"/>
        </w:rPr>
        <w:lastRenderedPageBreak/>
        <w:t xml:space="preserve">Figure 1 shows </w:t>
      </w:r>
      <w:r w:rsidR="002F3373">
        <w:t>e</w:t>
      </w:r>
      <w:r w:rsidRPr="00566FBB">
        <w:t>ncoder flowchart of</w:t>
      </w:r>
      <w:r w:rsidR="002F3373">
        <w:t xml:space="preserve"> the proposed</w:t>
      </w:r>
      <w:r w:rsidRPr="00566FBB">
        <w:t xml:space="preserve"> binarization process. </w:t>
      </w:r>
      <w:r w:rsidR="0076669F" w:rsidRPr="00566FBB">
        <w:rPr>
          <w:szCs w:val="22"/>
          <w:lang w:val="en-CA"/>
        </w:rPr>
        <w:t>Firstly,</w:t>
      </w:r>
      <w:r w:rsidR="00FF5964">
        <w:rPr>
          <w:szCs w:val="22"/>
          <w:lang w:val="en-CA"/>
        </w:rPr>
        <w:t xml:space="preserve"> abs_bvd_greater0_flag is signaled to</w:t>
      </w:r>
      <w:r w:rsidR="0076669F" w:rsidRPr="00566FBB">
        <w:rPr>
          <w:szCs w:val="22"/>
          <w:lang w:val="en-CA"/>
        </w:rPr>
        <w:t xml:space="preserve"> </w:t>
      </w:r>
      <w:r w:rsidR="00FF5964" w:rsidRPr="00DE0F0E">
        <w:rPr>
          <w:rFonts w:eastAsia="바탕"/>
          <w:noProof/>
          <w:lang w:val="en-CA"/>
        </w:rPr>
        <w:t>specif</w:t>
      </w:r>
      <w:r w:rsidR="00FF5964">
        <w:rPr>
          <w:rFonts w:eastAsia="바탕"/>
          <w:noProof/>
          <w:lang w:val="en-CA"/>
        </w:rPr>
        <w:t>y</w:t>
      </w:r>
      <w:r w:rsidR="00FF5964" w:rsidRPr="00DE0F0E">
        <w:rPr>
          <w:rFonts w:eastAsia="바탕"/>
          <w:noProof/>
          <w:lang w:val="en-CA"/>
        </w:rPr>
        <w:t xml:space="preserve"> </w:t>
      </w:r>
      <w:r w:rsidR="00FF5964" w:rsidRPr="00DE0F0E">
        <w:rPr>
          <w:noProof/>
          <w:lang w:val="en-CA"/>
        </w:rPr>
        <w:t xml:space="preserve">whether the absolute value of </w:t>
      </w:r>
      <w:r w:rsidR="000E5218">
        <w:rPr>
          <w:rFonts w:eastAsia="바탕"/>
          <w:noProof/>
          <w:lang w:val="en-CA"/>
        </w:rPr>
        <w:t>BVD</w:t>
      </w:r>
      <w:r w:rsidR="00FF5964" w:rsidRPr="00DE0F0E">
        <w:rPr>
          <w:noProof/>
          <w:lang w:val="en-CA"/>
        </w:rPr>
        <w:t xml:space="preserve"> is greater than 0.</w:t>
      </w:r>
      <w:r w:rsidR="00FF5964">
        <w:rPr>
          <w:noProof/>
          <w:lang w:val="en-CA"/>
        </w:rPr>
        <w:t xml:space="preserve"> </w:t>
      </w:r>
      <w:r w:rsidR="00C126D9">
        <w:rPr>
          <w:noProof/>
          <w:lang w:val="en-CA"/>
        </w:rPr>
        <w:t xml:space="preserve">If the level is greater than 0, parity_flag and </w:t>
      </w:r>
      <w:r w:rsidR="00C126D9">
        <w:rPr>
          <w:szCs w:val="22"/>
          <w:lang w:val="en-CA"/>
        </w:rPr>
        <w:t xml:space="preserve">abs_bvd_greater10_flag are signaled sequentially. </w:t>
      </w:r>
      <w:r w:rsidR="002F3373">
        <w:rPr>
          <w:szCs w:val="22"/>
          <w:lang w:val="en-CA"/>
        </w:rPr>
        <w:t>Here, t</w:t>
      </w:r>
      <w:r w:rsidR="002A2A53">
        <w:rPr>
          <w:szCs w:val="22"/>
          <w:lang w:val="en-CA"/>
        </w:rPr>
        <w:t xml:space="preserve">he </w:t>
      </w:r>
      <w:proofErr w:type="spellStart"/>
      <w:r w:rsidR="000E5218">
        <w:rPr>
          <w:szCs w:val="22"/>
          <w:lang w:val="en-CA"/>
        </w:rPr>
        <w:t>parity_flag</w:t>
      </w:r>
      <w:proofErr w:type="spellEnd"/>
      <w:r w:rsidR="000E5218">
        <w:rPr>
          <w:szCs w:val="22"/>
          <w:lang w:val="en-CA"/>
        </w:rPr>
        <w:t xml:space="preserve"> </w:t>
      </w:r>
      <w:r w:rsidR="002F3373">
        <w:rPr>
          <w:szCs w:val="22"/>
          <w:lang w:val="en-CA"/>
        </w:rPr>
        <w:t>indicates</w:t>
      </w:r>
      <w:r w:rsidR="000E5218">
        <w:rPr>
          <w:szCs w:val="22"/>
          <w:lang w:val="en-CA"/>
        </w:rPr>
        <w:t xml:space="preserve"> whether the value of BVD minus 1 is even or odd. The abs_bvd_greater10_flag specifies </w:t>
      </w:r>
      <w:r w:rsidR="000E5218" w:rsidRPr="00DE0F0E">
        <w:rPr>
          <w:noProof/>
          <w:lang w:val="en-CA"/>
        </w:rPr>
        <w:t xml:space="preserve">whether the absolute value of </w:t>
      </w:r>
      <w:r w:rsidR="000E5218">
        <w:rPr>
          <w:rFonts w:eastAsia="바탕"/>
          <w:noProof/>
          <w:lang w:val="en-CA"/>
        </w:rPr>
        <w:t>BVD</w:t>
      </w:r>
      <w:r w:rsidR="000E5218" w:rsidRPr="00DE0F0E">
        <w:rPr>
          <w:noProof/>
          <w:lang w:val="en-CA"/>
        </w:rPr>
        <w:t xml:space="preserve"> is greater than </w:t>
      </w:r>
      <w:r w:rsidR="002A2A53">
        <w:rPr>
          <w:noProof/>
          <w:lang w:val="en-CA"/>
        </w:rPr>
        <w:t>1</w:t>
      </w:r>
      <w:r w:rsidR="000E5218" w:rsidRPr="00DE0F0E">
        <w:rPr>
          <w:noProof/>
          <w:lang w:val="en-CA"/>
        </w:rPr>
        <w:t>0.</w:t>
      </w:r>
      <w:r w:rsidR="000E5218">
        <w:rPr>
          <w:noProof/>
          <w:lang w:val="en-CA"/>
        </w:rPr>
        <w:t xml:space="preserve"> If </w:t>
      </w:r>
      <w:r w:rsidR="000E5218" w:rsidRPr="00DE0F0E">
        <w:rPr>
          <w:noProof/>
          <w:lang w:val="en-CA"/>
        </w:rPr>
        <w:t xml:space="preserve">the absolute value of </w:t>
      </w:r>
      <w:r w:rsidR="000E5218">
        <w:rPr>
          <w:rFonts w:eastAsia="바탕"/>
          <w:noProof/>
          <w:lang w:val="en-CA"/>
        </w:rPr>
        <w:t xml:space="preserve">BVD is </w:t>
      </w:r>
      <w:r w:rsidR="00281784">
        <w:rPr>
          <w:rFonts w:eastAsia="바탕"/>
          <w:noProof/>
          <w:lang w:val="en-CA"/>
        </w:rPr>
        <w:t xml:space="preserve">equal to or </w:t>
      </w:r>
      <w:r w:rsidR="000E5218">
        <w:rPr>
          <w:rFonts w:eastAsia="바탕"/>
          <w:noProof/>
          <w:lang w:val="en-CA"/>
        </w:rPr>
        <w:t>less</w:t>
      </w:r>
      <w:r w:rsidR="00281784">
        <w:rPr>
          <w:rFonts w:eastAsia="바탕"/>
          <w:noProof/>
          <w:lang w:val="en-CA"/>
        </w:rPr>
        <w:t xml:space="preserve"> </w:t>
      </w:r>
      <w:r w:rsidR="000E5218">
        <w:rPr>
          <w:rFonts w:eastAsia="바탕"/>
          <w:noProof/>
          <w:lang w:val="en-CA"/>
        </w:rPr>
        <w:t xml:space="preserve">than 10, abs_bvd_unary0 syntax is signaled. </w:t>
      </w:r>
      <w:r w:rsidR="00281784">
        <w:rPr>
          <w:rFonts w:eastAsia="바탕"/>
          <w:noProof/>
          <w:lang w:val="en-CA"/>
        </w:rPr>
        <w:t>Otherwise, abs_bvd_unary1 syntax is signaled. If abs_bvd_unary1 syntax is less than 32, abs_bvd_</w:t>
      </w:r>
      <w:r w:rsidR="00281784">
        <w:rPr>
          <w:rFonts w:eastAsia="바탕" w:hint="eastAsia"/>
          <w:noProof/>
          <w:lang w:val="en-CA" w:eastAsia="ko-KR"/>
        </w:rPr>
        <w:t>flc</w:t>
      </w:r>
      <w:r w:rsidR="00281784">
        <w:rPr>
          <w:rFonts w:eastAsia="바탕"/>
          <w:noProof/>
          <w:lang w:val="en-CA"/>
        </w:rPr>
        <w:t xml:space="preserve"> syntax is coded. Otherwise (abs_bvd_unary1 syntax is equal to 32), abs_bvd_exceed syntax is signaled. </w:t>
      </w:r>
      <w:r w:rsidR="00281784">
        <w:t xml:space="preserve">Table 1 shows </w:t>
      </w:r>
      <w:r w:rsidR="002A2A53">
        <w:t>b</w:t>
      </w:r>
      <w:r w:rsidR="00281784" w:rsidRPr="00E301B9">
        <w:t>inarization process</w:t>
      </w:r>
      <w:r w:rsidR="00641F93">
        <w:t xml:space="preserve"> of those syntaxes.</w:t>
      </w:r>
    </w:p>
    <w:p w14:paraId="7AE0135A" w14:textId="77777777" w:rsidR="0076669F" w:rsidRPr="0076669F" w:rsidRDefault="0076669F" w:rsidP="0076669F">
      <w:pPr>
        <w:rPr>
          <w:szCs w:val="22"/>
          <w:highlight w:val="yellow"/>
          <w:lang w:val="en-CA" w:eastAsia="ko-KR"/>
        </w:rPr>
      </w:pPr>
    </w:p>
    <w:p w14:paraId="01536972" w14:textId="6AAB2E08" w:rsidR="0076669F" w:rsidRPr="00E301B9" w:rsidRDefault="0076669F" w:rsidP="0076669F">
      <w:pPr>
        <w:pStyle w:val="ab"/>
        <w:spacing w:after="120"/>
        <w:jc w:val="center"/>
      </w:pPr>
      <w:r w:rsidRPr="00E301B9">
        <w:rPr>
          <w:szCs w:val="22"/>
          <w:lang w:val="en-CA" w:eastAsia="ko-KR"/>
        </w:rPr>
        <w:t>T</w:t>
      </w:r>
      <w:r w:rsidRPr="00E301B9">
        <w:t xml:space="preserve">able </w:t>
      </w:r>
      <w:r w:rsidR="00143D41">
        <w:t>1</w:t>
      </w:r>
      <w:r w:rsidRPr="00E301B9">
        <w:t>: Binarization process for syntax elements of BVD coding</w:t>
      </w:r>
    </w:p>
    <w:tbl>
      <w:tblPr>
        <w:tblW w:w="9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7"/>
        <w:gridCol w:w="2412"/>
        <w:gridCol w:w="1049"/>
        <w:gridCol w:w="4377"/>
      </w:tblGrid>
      <w:tr w:rsidR="0076669F" w:rsidRPr="00E301B9" w14:paraId="31DFA511" w14:textId="77777777" w:rsidTr="0076669F">
        <w:trPr>
          <w:cantSplit/>
          <w:tblHeader/>
          <w:jc w:val="center"/>
        </w:trPr>
        <w:tc>
          <w:tcPr>
            <w:tcW w:w="1637" w:type="dxa"/>
            <w:vMerge w:val="restart"/>
          </w:tcPr>
          <w:p w14:paraId="7800F6BA" w14:textId="77777777" w:rsidR="0076669F" w:rsidRPr="00E301B9" w:rsidRDefault="0076669F" w:rsidP="0076669F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E301B9">
              <w:rPr>
                <w:b/>
                <w:bCs/>
                <w:noProof/>
                <w:sz w:val="16"/>
                <w:lang w:val="en-CA"/>
              </w:rPr>
              <w:t>Syntax structure</w:t>
            </w:r>
          </w:p>
        </w:tc>
        <w:tc>
          <w:tcPr>
            <w:tcW w:w="2412" w:type="dxa"/>
            <w:vMerge w:val="restart"/>
          </w:tcPr>
          <w:p w14:paraId="5806463D" w14:textId="77777777" w:rsidR="0076669F" w:rsidRPr="00E301B9" w:rsidRDefault="0076669F" w:rsidP="0076669F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E301B9">
              <w:rPr>
                <w:b/>
                <w:bCs/>
                <w:noProof/>
                <w:sz w:val="16"/>
                <w:lang w:val="en-CA"/>
              </w:rPr>
              <w:t>Syntax element</w:t>
            </w:r>
          </w:p>
        </w:tc>
        <w:tc>
          <w:tcPr>
            <w:tcW w:w="5426" w:type="dxa"/>
            <w:gridSpan w:val="2"/>
          </w:tcPr>
          <w:p w14:paraId="03C18388" w14:textId="77777777" w:rsidR="0076669F" w:rsidRPr="00E301B9" w:rsidRDefault="0076669F" w:rsidP="0076669F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E301B9">
              <w:rPr>
                <w:b/>
                <w:bCs/>
                <w:noProof/>
                <w:sz w:val="16"/>
                <w:lang w:val="en-CA"/>
              </w:rPr>
              <w:t>Binarization</w:t>
            </w:r>
          </w:p>
        </w:tc>
      </w:tr>
      <w:tr w:rsidR="0076669F" w:rsidRPr="00E301B9" w14:paraId="21771887" w14:textId="77777777" w:rsidTr="0076669F">
        <w:trPr>
          <w:cantSplit/>
          <w:tblHeader/>
          <w:jc w:val="center"/>
        </w:trPr>
        <w:tc>
          <w:tcPr>
            <w:tcW w:w="1637" w:type="dxa"/>
            <w:vMerge/>
          </w:tcPr>
          <w:p w14:paraId="6BCC3A8A" w14:textId="77777777" w:rsidR="0076669F" w:rsidRPr="00E301B9" w:rsidRDefault="0076669F" w:rsidP="0076669F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412" w:type="dxa"/>
            <w:vMerge/>
            <w:vAlign w:val="center"/>
          </w:tcPr>
          <w:p w14:paraId="14EEB746" w14:textId="77777777" w:rsidR="0076669F" w:rsidRPr="00E301B9" w:rsidRDefault="0076669F" w:rsidP="0076669F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1049" w:type="dxa"/>
          </w:tcPr>
          <w:p w14:paraId="24F9A4B7" w14:textId="77777777" w:rsidR="0076669F" w:rsidRPr="00E301B9" w:rsidRDefault="0076669F" w:rsidP="0076669F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E301B9">
              <w:rPr>
                <w:b/>
                <w:bCs/>
                <w:noProof/>
                <w:sz w:val="16"/>
                <w:lang w:val="en-CA"/>
              </w:rPr>
              <w:t>Process</w:t>
            </w:r>
          </w:p>
        </w:tc>
        <w:tc>
          <w:tcPr>
            <w:tcW w:w="4377" w:type="dxa"/>
            <w:vAlign w:val="center"/>
          </w:tcPr>
          <w:p w14:paraId="1830C15F" w14:textId="77777777" w:rsidR="0076669F" w:rsidRPr="00E301B9" w:rsidRDefault="0076669F" w:rsidP="0076669F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E301B9">
              <w:rPr>
                <w:b/>
                <w:bCs/>
                <w:noProof/>
                <w:sz w:val="16"/>
                <w:lang w:val="en-CA"/>
              </w:rPr>
              <w:t>Input parameters</w:t>
            </w:r>
          </w:p>
        </w:tc>
      </w:tr>
      <w:tr w:rsidR="00E301B9" w:rsidRPr="00E301B9" w14:paraId="52E05094" w14:textId="77777777" w:rsidTr="0076669F">
        <w:trPr>
          <w:cantSplit/>
          <w:trHeight w:val="290"/>
          <w:jc w:val="center"/>
        </w:trPr>
        <w:tc>
          <w:tcPr>
            <w:tcW w:w="1637" w:type="dxa"/>
            <w:vMerge w:val="restart"/>
          </w:tcPr>
          <w:p w14:paraId="70F4C3AA" w14:textId="43D963A3" w:rsidR="00E301B9" w:rsidRPr="00E301B9" w:rsidRDefault="00E301B9" w:rsidP="00E301B9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E301B9">
              <w:rPr>
                <w:noProof/>
                <w:sz w:val="16"/>
                <w:szCs w:val="16"/>
                <w:lang w:val="en-CA" w:eastAsia="ko-KR"/>
              </w:rPr>
              <w:t>bvd_coding( )</w:t>
            </w:r>
          </w:p>
        </w:tc>
        <w:tc>
          <w:tcPr>
            <w:tcW w:w="2412" w:type="dxa"/>
            <w:vAlign w:val="center"/>
          </w:tcPr>
          <w:p w14:paraId="79033BAD" w14:textId="29CF30BB" w:rsidR="00E301B9" w:rsidRPr="00E301B9" w:rsidRDefault="00E301B9" w:rsidP="00E301B9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E301B9">
              <w:rPr>
                <w:rFonts w:eastAsia="맑은 고딕"/>
                <w:noProof/>
                <w:sz w:val="16"/>
                <w:szCs w:val="16"/>
                <w:lang w:val="en-CA" w:eastAsia="ko-KR"/>
              </w:rPr>
              <w:t>a</w:t>
            </w:r>
            <w:r w:rsidRPr="00E301B9">
              <w:rPr>
                <w:rFonts w:eastAsia="맑은 고딕" w:hint="eastAsia"/>
                <w:noProof/>
                <w:sz w:val="16"/>
                <w:szCs w:val="16"/>
                <w:lang w:val="en-CA" w:eastAsia="ko-KR"/>
              </w:rPr>
              <w:t>bs_</w:t>
            </w:r>
            <w:r w:rsidRPr="00E301B9">
              <w:rPr>
                <w:rFonts w:eastAsia="맑은 고딕"/>
                <w:noProof/>
                <w:sz w:val="16"/>
                <w:szCs w:val="16"/>
                <w:lang w:val="en-CA" w:eastAsia="ko-KR"/>
              </w:rPr>
              <w:t>bvd_greater0_flag</w:t>
            </w:r>
          </w:p>
        </w:tc>
        <w:tc>
          <w:tcPr>
            <w:tcW w:w="1049" w:type="dxa"/>
          </w:tcPr>
          <w:p w14:paraId="0C1563D9" w14:textId="1FF8C19E" w:rsidR="00E301B9" w:rsidRPr="00E301B9" w:rsidRDefault="00E301B9" w:rsidP="00E301B9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E301B9">
              <w:rPr>
                <w:rFonts w:eastAsia="맑은 고딕" w:hint="eastAsia"/>
                <w:bCs/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377" w:type="dxa"/>
            <w:vAlign w:val="center"/>
          </w:tcPr>
          <w:p w14:paraId="2BA42305" w14:textId="2179BD9F" w:rsidR="00E301B9" w:rsidRPr="00E301B9" w:rsidRDefault="00E301B9" w:rsidP="00E301B9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E301B9">
              <w:rPr>
                <w:rFonts w:eastAsia="맑은 고딕" w:hint="eastAsia"/>
                <w:bCs/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E301B9" w:rsidRPr="00E301B9" w14:paraId="3229C3E2" w14:textId="77777777" w:rsidTr="0076669F">
        <w:trPr>
          <w:cantSplit/>
          <w:trHeight w:val="290"/>
          <w:jc w:val="center"/>
        </w:trPr>
        <w:tc>
          <w:tcPr>
            <w:tcW w:w="1637" w:type="dxa"/>
            <w:vMerge/>
          </w:tcPr>
          <w:p w14:paraId="721CAC40" w14:textId="77777777" w:rsidR="00E301B9" w:rsidRPr="00E301B9" w:rsidRDefault="00E301B9" w:rsidP="00E301B9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2" w:type="dxa"/>
            <w:vAlign w:val="center"/>
          </w:tcPr>
          <w:p w14:paraId="51090690" w14:textId="566C407F" w:rsidR="00E301B9" w:rsidRPr="00E301B9" w:rsidRDefault="00E301B9" w:rsidP="00E301B9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E301B9">
              <w:rPr>
                <w:rFonts w:eastAsia="맑은 고딕"/>
                <w:noProof/>
                <w:sz w:val="16"/>
                <w:szCs w:val="16"/>
                <w:lang w:val="en-CA" w:eastAsia="ko-KR"/>
              </w:rPr>
              <w:t>p</w:t>
            </w:r>
            <w:r w:rsidRPr="00E301B9">
              <w:rPr>
                <w:rFonts w:eastAsia="맑은 고딕" w:hint="eastAsia"/>
                <w:noProof/>
                <w:sz w:val="16"/>
                <w:szCs w:val="16"/>
                <w:lang w:val="en-CA" w:eastAsia="ko-KR"/>
              </w:rPr>
              <w:t>arity_</w:t>
            </w:r>
            <w:r w:rsidRPr="00E301B9">
              <w:rPr>
                <w:rFonts w:eastAsia="맑은 고딕"/>
                <w:noProof/>
                <w:sz w:val="16"/>
                <w:szCs w:val="16"/>
                <w:lang w:val="en-CA" w:eastAsia="ko-KR"/>
              </w:rPr>
              <w:t>flag</w:t>
            </w:r>
          </w:p>
        </w:tc>
        <w:tc>
          <w:tcPr>
            <w:tcW w:w="1049" w:type="dxa"/>
          </w:tcPr>
          <w:p w14:paraId="624DB121" w14:textId="11F329C5" w:rsidR="00E301B9" w:rsidRPr="00E301B9" w:rsidRDefault="00E301B9" w:rsidP="00E301B9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E301B9">
              <w:rPr>
                <w:rFonts w:eastAsia="맑은 고딕" w:hint="eastAsia"/>
                <w:bCs/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377" w:type="dxa"/>
            <w:vAlign w:val="center"/>
          </w:tcPr>
          <w:p w14:paraId="599131A1" w14:textId="3896380B" w:rsidR="00E301B9" w:rsidRPr="00E301B9" w:rsidRDefault="00E301B9" w:rsidP="00E301B9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E301B9">
              <w:rPr>
                <w:rFonts w:eastAsia="맑은 고딕" w:hint="eastAsia"/>
                <w:bCs/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E301B9" w:rsidRPr="00E301B9" w14:paraId="077DD9F2" w14:textId="77777777" w:rsidTr="0076669F">
        <w:trPr>
          <w:cantSplit/>
          <w:trHeight w:val="290"/>
          <w:jc w:val="center"/>
        </w:trPr>
        <w:tc>
          <w:tcPr>
            <w:tcW w:w="1637" w:type="dxa"/>
            <w:vMerge/>
          </w:tcPr>
          <w:p w14:paraId="02802ED6" w14:textId="77777777" w:rsidR="00E301B9" w:rsidRPr="00E301B9" w:rsidRDefault="00E301B9" w:rsidP="00E301B9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2" w:type="dxa"/>
            <w:vAlign w:val="center"/>
          </w:tcPr>
          <w:p w14:paraId="0A917EE5" w14:textId="3286CA92" w:rsidR="00E301B9" w:rsidRPr="00E301B9" w:rsidRDefault="00E301B9" w:rsidP="00E301B9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E301B9">
              <w:rPr>
                <w:rFonts w:eastAsia="맑은 고딕"/>
                <w:noProof/>
                <w:sz w:val="16"/>
                <w:szCs w:val="16"/>
                <w:lang w:val="en-CA" w:eastAsia="ko-KR"/>
              </w:rPr>
              <w:t>a</w:t>
            </w:r>
            <w:r w:rsidRPr="00E301B9">
              <w:rPr>
                <w:rFonts w:eastAsia="맑은 고딕" w:hint="eastAsia"/>
                <w:noProof/>
                <w:sz w:val="16"/>
                <w:szCs w:val="16"/>
                <w:lang w:val="en-CA" w:eastAsia="ko-KR"/>
              </w:rPr>
              <w:t>bs_</w:t>
            </w:r>
            <w:r w:rsidRPr="00E301B9">
              <w:rPr>
                <w:rFonts w:eastAsia="맑은 고딕"/>
                <w:noProof/>
                <w:sz w:val="16"/>
                <w:szCs w:val="16"/>
                <w:lang w:val="en-CA" w:eastAsia="ko-KR"/>
              </w:rPr>
              <w:t>bvd_greater10_flag</w:t>
            </w:r>
          </w:p>
        </w:tc>
        <w:tc>
          <w:tcPr>
            <w:tcW w:w="1049" w:type="dxa"/>
          </w:tcPr>
          <w:p w14:paraId="0ABDBEAF" w14:textId="03DD2FB9" w:rsidR="00E301B9" w:rsidRPr="00E301B9" w:rsidRDefault="00E301B9" w:rsidP="00E301B9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E301B9">
              <w:rPr>
                <w:rFonts w:eastAsia="맑은 고딕" w:hint="eastAsia"/>
                <w:bCs/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377" w:type="dxa"/>
            <w:vAlign w:val="center"/>
          </w:tcPr>
          <w:p w14:paraId="2C48FF7B" w14:textId="5FC21CA8" w:rsidR="00E301B9" w:rsidRPr="00E301B9" w:rsidRDefault="00E301B9" w:rsidP="00E301B9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E301B9">
              <w:rPr>
                <w:rFonts w:eastAsia="맑은 고딕" w:hint="eastAsia"/>
                <w:bCs/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E301B9" w:rsidRPr="00E301B9" w14:paraId="4A89C939" w14:textId="77777777" w:rsidTr="0076669F">
        <w:trPr>
          <w:cantSplit/>
          <w:jc w:val="center"/>
        </w:trPr>
        <w:tc>
          <w:tcPr>
            <w:tcW w:w="1637" w:type="dxa"/>
            <w:vMerge/>
          </w:tcPr>
          <w:p w14:paraId="021ED7B5" w14:textId="77777777" w:rsidR="00E301B9" w:rsidRPr="00E301B9" w:rsidRDefault="00E301B9" w:rsidP="00E301B9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2" w:type="dxa"/>
            <w:vAlign w:val="center"/>
          </w:tcPr>
          <w:p w14:paraId="7445F678" w14:textId="01240D99" w:rsidR="00E301B9" w:rsidRPr="00E301B9" w:rsidRDefault="00E301B9" w:rsidP="00E301B9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E301B9">
              <w:rPr>
                <w:rFonts w:eastAsia="맑은 고딕"/>
                <w:noProof/>
                <w:sz w:val="16"/>
                <w:szCs w:val="16"/>
                <w:lang w:val="en-CA" w:eastAsia="ko-KR"/>
              </w:rPr>
              <w:t>a</w:t>
            </w:r>
            <w:r w:rsidRPr="00E301B9">
              <w:rPr>
                <w:rFonts w:eastAsia="맑은 고딕" w:hint="eastAsia"/>
                <w:noProof/>
                <w:sz w:val="16"/>
                <w:szCs w:val="16"/>
                <w:lang w:val="en-CA" w:eastAsia="ko-KR"/>
              </w:rPr>
              <w:t>bs_</w:t>
            </w:r>
            <w:r w:rsidRPr="00E301B9">
              <w:rPr>
                <w:rFonts w:eastAsia="맑은 고딕"/>
                <w:noProof/>
                <w:sz w:val="16"/>
                <w:szCs w:val="16"/>
                <w:lang w:val="en-CA" w:eastAsia="ko-KR"/>
              </w:rPr>
              <w:t>bvd_unary0</w:t>
            </w:r>
          </w:p>
        </w:tc>
        <w:tc>
          <w:tcPr>
            <w:tcW w:w="1049" w:type="dxa"/>
          </w:tcPr>
          <w:p w14:paraId="3B0D50E2" w14:textId="77A8394A" w:rsidR="00E301B9" w:rsidRPr="00E301B9" w:rsidRDefault="00E301B9" w:rsidP="00E301B9">
            <w:pPr>
              <w:pStyle w:val="TableText"/>
              <w:keepNext/>
              <w:jc w:val="left"/>
              <w:rPr>
                <w:iCs/>
                <w:noProof/>
                <w:sz w:val="16"/>
                <w:szCs w:val="16"/>
                <w:lang w:val="en-CA"/>
              </w:rPr>
            </w:pPr>
            <w:r w:rsidRPr="00E301B9">
              <w:rPr>
                <w:rFonts w:eastAsia="맑은 고딕" w:hint="eastAsia"/>
                <w:bCs/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377" w:type="dxa"/>
            <w:vAlign w:val="center"/>
          </w:tcPr>
          <w:p w14:paraId="08E4BF41" w14:textId="331951AB" w:rsidR="00E301B9" w:rsidRPr="00E301B9" w:rsidRDefault="00E301B9" w:rsidP="00E301B9">
            <w:pPr>
              <w:pStyle w:val="TableText"/>
              <w:keepNext/>
              <w:jc w:val="left"/>
              <w:rPr>
                <w:rFonts w:eastAsiaTheme="minorEastAsia"/>
                <w:noProof/>
                <w:sz w:val="16"/>
                <w:szCs w:val="16"/>
                <w:lang w:val="en-CA" w:eastAsia="ko-KR"/>
              </w:rPr>
            </w:pPr>
            <w:r w:rsidRPr="00E301B9">
              <w:rPr>
                <w:rFonts w:eastAsia="맑은 고딕" w:hint="eastAsia"/>
                <w:bCs/>
                <w:noProof/>
                <w:sz w:val="16"/>
                <w:szCs w:val="16"/>
                <w:lang w:val="en-CA" w:eastAsia="ko-KR"/>
              </w:rPr>
              <w:t xml:space="preserve">cMax = </w:t>
            </w:r>
            <w:r w:rsidRPr="00E301B9">
              <w:rPr>
                <w:rFonts w:eastAsia="맑은 고딕"/>
                <w:bCs/>
                <w:noProof/>
                <w:sz w:val="16"/>
                <w:szCs w:val="16"/>
                <w:lang w:val="en-CA" w:eastAsia="ko-KR"/>
              </w:rPr>
              <w:t>4</w:t>
            </w:r>
            <w:r w:rsidRPr="00E301B9">
              <w:rPr>
                <w:rFonts w:eastAsia="맑은 고딕" w:hint="eastAsia"/>
                <w:bCs/>
                <w:noProof/>
                <w:sz w:val="16"/>
                <w:szCs w:val="16"/>
                <w:lang w:val="en-CA" w:eastAsia="ko-KR"/>
              </w:rPr>
              <w:t>, cRiceParam = 0</w:t>
            </w:r>
          </w:p>
        </w:tc>
      </w:tr>
      <w:tr w:rsidR="00E301B9" w:rsidRPr="00E301B9" w14:paraId="136C4D04" w14:textId="77777777" w:rsidTr="0076669F">
        <w:trPr>
          <w:cantSplit/>
          <w:jc w:val="center"/>
        </w:trPr>
        <w:tc>
          <w:tcPr>
            <w:tcW w:w="1637" w:type="dxa"/>
            <w:vMerge/>
          </w:tcPr>
          <w:p w14:paraId="22F97AC8" w14:textId="77777777" w:rsidR="00E301B9" w:rsidRPr="00E301B9" w:rsidRDefault="00E301B9" w:rsidP="00E301B9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2" w:type="dxa"/>
            <w:vAlign w:val="center"/>
          </w:tcPr>
          <w:p w14:paraId="57E813C9" w14:textId="6A6AF895" w:rsidR="00E301B9" w:rsidRPr="00E301B9" w:rsidRDefault="00E301B9" w:rsidP="00E301B9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E301B9">
              <w:rPr>
                <w:rFonts w:eastAsia="맑은 고딕"/>
                <w:noProof/>
                <w:sz w:val="16"/>
                <w:szCs w:val="16"/>
                <w:lang w:val="en-CA" w:eastAsia="ko-KR"/>
              </w:rPr>
              <w:t>a</w:t>
            </w:r>
            <w:r w:rsidRPr="00E301B9">
              <w:rPr>
                <w:rFonts w:eastAsia="맑은 고딕" w:hint="eastAsia"/>
                <w:noProof/>
                <w:sz w:val="16"/>
                <w:szCs w:val="16"/>
                <w:lang w:val="en-CA" w:eastAsia="ko-KR"/>
              </w:rPr>
              <w:t>bs_</w:t>
            </w:r>
            <w:r w:rsidRPr="00E301B9">
              <w:rPr>
                <w:rFonts w:eastAsia="맑은 고딕"/>
                <w:noProof/>
                <w:sz w:val="16"/>
                <w:szCs w:val="16"/>
                <w:lang w:val="en-CA" w:eastAsia="ko-KR"/>
              </w:rPr>
              <w:t>bvd_unary1</w:t>
            </w:r>
          </w:p>
        </w:tc>
        <w:tc>
          <w:tcPr>
            <w:tcW w:w="1049" w:type="dxa"/>
          </w:tcPr>
          <w:p w14:paraId="7D4BEAA5" w14:textId="43BE1316" w:rsidR="00E301B9" w:rsidRPr="00E301B9" w:rsidRDefault="00E301B9" w:rsidP="00E301B9">
            <w:pPr>
              <w:pStyle w:val="TableText"/>
              <w:keepNext/>
              <w:jc w:val="left"/>
              <w:rPr>
                <w:iCs/>
                <w:noProof/>
                <w:sz w:val="16"/>
                <w:szCs w:val="16"/>
                <w:lang w:val="en-CA"/>
              </w:rPr>
            </w:pPr>
            <w:r w:rsidRPr="00E301B9">
              <w:rPr>
                <w:rFonts w:eastAsia="맑은 고딕" w:hint="eastAsia"/>
                <w:bCs/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377" w:type="dxa"/>
            <w:vAlign w:val="center"/>
          </w:tcPr>
          <w:p w14:paraId="6475B9F8" w14:textId="073F13E2" w:rsidR="00E301B9" w:rsidRPr="00E301B9" w:rsidRDefault="00E301B9" w:rsidP="00E301B9">
            <w:pPr>
              <w:pStyle w:val="TableText"/>
              <w:keepNext/>
              <w:jc w:val="left"/>
              <w:rPr>
                <w:rFonts w:eastAsiaTheme="minorEastAsia"/>
                <w:iCs/>
                <w:noProof/>
                <w:sz w:val="16"/>
                <w:szCs w:val="16"/>
                <w:lang w:val="en-CA" w:eastAsia="ko-KR"/>
              </w:rPr>
            </w:pPr>
            <w:r w:rsidRPr="00E301B9">
              <w:rPr>
                <w:rFonts w:eastAsia="맑은 고딕" w:hint="eastAsia"/>
                <w:bCs/>
                <w:noProof/>
                <w:sz w:val="16"/>
                <w:szCs w:val="16"/>
                <w:lang w:val="en-CA" w:eastAsia="ko-KR"/>
              </w:rPr>
              <w:t xml:space="preserve">cMax = </w:t>
            </w:r>
            <w:r w:rsidRPr="00E301B9">
              <w:rPr>
                <w:rFonts w:eastAsia="맑은 고딕"/>
                <w:bCs/>
                <w:noProof/>
                <w:sz w:val="16"/>
                <w:szCs w:val="16"/>
                <w:lang w:val="en-CA" w:eastAsia="ko-KR"/>
              </w:rPr>
              <w:t>32</w:t>
            </w:r>
            <w:r w:rsidRPr="00E301B9">
              <w:rPr>
                <w:rFonts w:eastAsia="맑은 고딕" w:hint="eastAsia"/>
                <w:bCs/>
                <w:noProof/>
                <w:sz w:val="16"/>
                <w:szCs w:val="16"/>
                <w:lang w:val="en-CA" w:eastAsia="ko-KR"/>
              </w:rPr>
              <w:t>, cRiceParam = 0</w:t>
            </w:r>
          </w:p>
        </w:tc>
      </w:tr>
      <w:tr w:rsidR="00E301B9" w:rsidRPr="00E301B9" w14:paraId="4CFBCAE6" w14:textId="77777777" w:rsidTr="0076669F">
        <w:trPr>
          <w:cantSplit/>
          <w:jc w:val="center"/>
        </w:trPr>
        <w:tc>
          <w:tcPr>
            <w:tcW w:w="1637" w:type="dxa"/>
            <w:vMerge/>
          </w:tcPr>
          <w:p w14:paraId="49232813" w14:textId="77777777" w:rsidR="00E301B9" w:rsidRPr="00E301B9" w:rsidRDefault="00E301B9" w:rsidP="00E301B9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2" w:type="dxa"/>
            <w:vAlign w:val="center"/>
          </w:tcPr>
          <w:p w14:paraId="64C53857" w14:textId="19EA6CE4" w:rsidR="00E301B9" w:rsidRPr="00E301B9" w:rsidRDefault="00E301B9" w:rsidP="00E301B9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E301B9">
              <w:rPr>
                <w:rFonts w:eastAsia="맑은 고딕"/>
                <w:noProof/>
                <w:sz w:val="16"/>
                <w:szCs w:val="16"/>
                <w:lang w:val="en-CA" w:eastAsia="ko-KR"/>
              </w:rPr>
              <w:t>a</w:t>
            </w:r>
            <w:r w:rsidRPr="00E301B9">
              <w:rPr>
                <w:rFonts w:eastAsia="맑은 고딕" w:hint="eastAsia"/>
                <w:noProof/>
                <w:sz w:val="16"/>
                <w:szCs w:val="16"/>
                <w:lang w:val="en-CA" w:eastAsia="ko-KR"/>
              </w:rPr>
              <w:t>bs_</w:t>
            </w:r>
            <w:r w:rsidRPr="00E301B9">
              <w:rPr>
                <w:rFonts w:eastAsia="맑은 고딕"/>
                <w:noProof/>
                <w:sz w:val="16"/>
                <w:szCs w:val="16"/>
                <w:lang w:val="en-CA" w:eastAsia="ko-KR"/>
              </w:rPr>
              <w:t>bvd_flc</w:t>
            </w:r>
          </w:p>
        </w:tc>
        <w:tc>
          <w:tcPr>
            <w:tcW w:w="1049" w:type="dxa"/>
          </w:tcPr>
          <w:p w14:paraId="7D0F60D5" w14:textId="51602B9D" w:rsidR="00E301B9" w:rsidRPr="00E301B9" w:rsidRDefault="00E301B9" w:rsidP="00E301B9">
            <w:pPr>
              <w:pStyle w:val="TableText"/>
              <w:keepNext/>
              <w:jc w:val="left"/>
              <w:rPr>
                <w:iCs/>
                <w:noProof/>
                <w:sz w:val="16"/>
                <w:szCs w:val="16"/>
                <w:lang w:val="en-CA"/>
              </w:rPr>
            </w:pPr>
            <w:r w:rsidRPr="00E301B9">
              <w:rPr>
                <w:rFonts w:eastAsia="맑은 고딕" w:hint="eastAsia"/>
                <w:bCs/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377" w:type="dxa"/>
            <w:vAlign w:val="center"/>
          </w:tcPr>
          <w:p w14:paraId="5202B58D" w14:textId="7175F621" w:rsidR="00E301B9" w:rsidRPr="00E301B9" w:rsidRDefault="00E301B9" w:rsidP="00E301B9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rFonts w:eastAsia="맑은 고딕" w:hint="eastAsia"/>
                <w:bCs/>
                <w:noProof/>
                <w:sz w:val="16"/>
                <w:szCs w:val="16"/>
                <w:lang w:val="en-CA" w:eastAsia="ko-KR"/>
              </w:rPr>
              <w:t>cMax = 7</w:t>
            </w:r>
          </w:p>
        </w:tc>
      </w:tr>
      <w:tr w:rsidR="00E301B9" w:rsidRPr="00E301B9" w14:paraId="27C3DEFB" w14:textId="77777777" w:rsidTr="0076669F">
        <w:trPr>
          <w:cantSplit/>
          <w:jc w:val="center"/>
        </w:trPr>
        <w:tc>
          <w:tcPr>
            <w:tcW w:w="1637" w:type="dxa"/>
            <w:vMerge/>
          </w:tcPr>
          <w:p w14:paraId="50C2F92F" w14:textId="77777777" w:rsidR="00E301B9" w:rsidRPr="00E301B9" w:rsidRDefault="00E301B9" w:rsidP="00E301B9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2" w:type="dxa"/>
            <w:vAlign w:val="center"/>
          </w:tcPr>
          <w:p w14:paraId="62DE54AB" w14:textId="557056DC" w:rsidR="00E301B9" w:rsidRPr="00E301B9" w:rsidRDefault="00E301B9" w:rsidP="00E301B9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E301B9">
              <w:rPr>
                <w:rFonts w:eastAsia="맑은 고딕"/>
                <w:noProof/>
                <w:sz w:val="16"/>
                <w:szCs w:val="16"/>
                <w:lang w:val="en-CA" w:eastAsia="ko-KR"/>
              </w:rPr>
              <w:t>a</w:t>
            </w:r>
            <w:r w:rsidRPr="00E301B9">
              <w:rPr>
                <w:rFonts w:eastAsia="맑은 고딕" w:hint="eastAsia"/>
                <w:noProof/>
                <w:sz w:val="16"/>
                <w:szCs w:val="16"/>
                <w:lang w:val="en-CA" w:eastAsia="ko-KR"/>
              </w:rPr>
              <w:t>bs_</w:t>
            </w:r>
            <w:r w:rsidRPr="00E301B9">
              <w:rPr>
                <w:rFonts w:eastAsia="맑은 고딕"/>
                <w:noProof/>
                <w:sz w:val="16"/>
                <w:szCs w:val="16"/>
                <w:lang w:val="en-CA" w:eastAsia="ko-KR"/>
              </w:rPr>
              <w:t>bvd_exceed</w:t>
            </w:r>
          </w:p>
        </w:tc>
        <w:tc>
          <w:tcPr>
            <w:tcW w:w="1049" w:type="dxa"/>
          </w:tcPr>
          <w:p w14:paraId="066300BC" w14:textId="51C10DF6" w:rsidR="00E301B9" w:rsidRPr="00E301B9" w:rsidRDefault="00E301B9" w:rsidP="00E301B9">
            <w:pPr>
              <w:pStyle w:val="TableText"/>
              <w:keepNext/>
              <w:jc w:val="left"/>
              <w:rPr>
                <w:iCs/>
                <w:noProof/>
                <w:sz w:val="16"/>
                <w:szCs w:val="16"/>
                <w:lang w:val="en-CA"/>
              </w:rPr>
            </w:pPr>
            <w:r w:rsidRPr="00E301B9">
              <w:rPr>
                <w:rFonts w:eastAsia="맑은 고딕" w:hint="eastAsia"/>
                <w:bCs/>
                <w:noProof/>
                <w:sz w:val="16"/>
                <w:szCs w:val="16"/>
                <w:lang w:val="en-CA" w:eastAsia="ko-KR"/>
              </w:rPr>
              <w:t>EG1</w:t>
            </w:r>
          </w:p>
        </w:tc>
        <w:tc>
          <w:tcPr>
            <w:tcW w:w="4377" w:type="dxa"/>
            <w:vAlign w:val="center"/>
          </w:tcPr>
          <w:p w14:paraId="1F1FF342" w14:textId="7641809D" w:rsidR="00E301B9" w:rsidRPr="00E301B9" w:rsidRDefault="00E301B9" w:rsidP="00E301B9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rFonts w:eastAsia="맑은 고딕" w:hint="eastAsia"/>
                <w:bCs/>
                <w:noProof/>
                <w:sz w:val="16"/>
                <w:szCs w:val="16"/>
                <w:lang w:val="en-CA" w:eastAsia="ko-KR"/>
              </w:rPr>
              <w:t>-</w:t>
            </w:r>
          </w:p>
        </w:tc>
      </w:tr>
      <w:tr w:rsidR="00E301B9" w:rsidRPr="0076669F" w14:paraId="7EDC3930" w14:textId="77777777" w:rsidTr="0076669F">
        <w:trPr>
          <w:cantSplit/>
          <w:jc w:val="center"/>
        </w:trPr>
        <w:tc>
          <w:tcPr>
            <w:tcW w:w="1637" w:type="dxa"/>
            <w:vMerge/>
          </w:tcPr>
          <w:p w14:paraId="3CD357D6" w14:textId="77777777" w:rsidR="00E301B9" w:rsidRPr="00E301B9" w:rsidRDefault="00E301B9" w:rsidP="00E301B9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2" w:type="dxa"/>
            <w:vAlign w:val="center"/>
          </w:tcPr>
          <w:p w14:paraId="12DD8E3A" w14:textId="15D45D9F" w:rsidR="00E301B9" w:rsidRPr="00E301B9" w:rsidRDefault="00E301B9" w:rsidP="00E301B9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E301B9">
              <w:rPr>
                <w:rFonts w:eastAsia="맑은 고딕"/>
                <w:noProof/>
                <w:sz w:val="16"/>
                <w:szCs w:val="16"/>
                <w:lang w:val="en-CA" w:eastAsia="ko-KR"/>
              </w:rPr>
              <w:t>b</w:t>
            </w:r>
            <w:r w:rsidRPr="00E301B9">
              <w:rPr>
                <w:rFonts w:eastAsia="맑은 고딕" w:hint="eastAsia"/>
                <w:noProof/>
                <w:sz w:val="16"/>
                <w:szCs w:val="16"/>
                <w:lang w:val="en-CA" w:eastAsia="ko-KR"/>
              </w:rPr>
              <w:t>vd_</w:t>
            </w:r>
            <w:r w:rsidRPr="00E301B9">
              <w:rPr>
                <w:rFonts w:eastAsia="맑은 고딕"/>
                <w:noProof/>
                <w:sz w:val="16"/>
                <w:szCs w:val="16"/>
                <w:lang w:val="en-CA" w:eastAsia="ko-KR"/>
              </w:rPr>
              <w:t>sign_flag</w:t>
            </w:r>
          </w:p>
        </w:tc>
        <w:tc>
          <w:tcPr>
            <w:tcW w:w="1049" w:type="dxa"/>
          </w:tcPr>
          <w:p w14:paraId="58A6069C" w14:textId="32E4E4AB" w:rsidR="00E301B9" w:rsidRPr="00E301B9" w:rsidRDefault="00E301B9" w:rsidP="00E301B9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E301B9">
              <w:rPr>
                <w:rFonts w:eastAsia="맑은 고딕" w:hint="eastAsia"/>
                <w:bCs/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377" w:type="dxa"/>
            <w:vAlign w:val="center"/>
          </w:tcPr>
          <w:p w14:paraId="745869B5" w14:textId="3C4C469E" w:rsidR="00E301B9" w:rsidRPr="00E301B9" w:rsidRDefault="00E301B9" w:rsidP="00E301B9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E301B9">
              <w:rPr>
                <w:rFonts w:eastAsia="맑은 고딕" w:hint="eastAsia"/>
                <w:bCs/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</w:tbl>
    <w:p w14:paraId="6ED87015" w14:textId="77777777" w:rsidR="00143D41" w:rsidRDefault="00143D41" w:rsidP="0076669F">
      <w:pPr>
        <w:rPr>
          <w:noProof/>
          <w:lang w:val="en-CA"/>
        </w:rPr>
      </w:pPr>
    </w:p>
    <w:p w14:paraId="1B954998" w14:textId="0BDDBB78" w:rsidR="008A0356" w:rsidRPr="00B359B3" w:rsidRDefault="008A0356" w:rsidP="0076669F">
      <w:pPr>
        <w:rPr>
          <w:szCs w:val="22"/>
          <w:lang w:val="en-CA" w:eastAsia="ko-KR"/>
        </w:rPr>
      </w:pPr>
      <w:r w:rsidRPr="00B359B3">
        <w:rPr>
          <w:noProof/>
          <w:lang w:val="en-CA"/>
        </w:rPr>
        <w:t xml:space="preserve">Assignment of ctxInc to syntax elements </w:t>
      </w:r>
      <w:r w:rsidRPr="00B359B3">
        <w:t>of proposed BVD coding</w:t>
      </w:r>
      <w:r w:rsidRPr="00B359B3">
        <w:rPr>
          <w:szCs w:val="22"/>
          <w:lang w:val="en-CA" w:eastAsia="zh-CN"/>
        </w:rPr>
        <w:t xml:space="preserve"> is shown in Table </w:t>
      </w:r>
      <w:r w:rsidR="00143D41">
        <w:rPr>
          <w:szCs w:val="22"/>
          <w:lang w:val="en-CA" w:eastAsia="zh-CN"/>
        </w:rPr>
        <w:t>2</w:t>
      </w:r>
      <w:r w:rsidRPr="00B359B3">
        <w:rPr>
          <w:szCs w:val="22"/>
          <w:lang w:val="en-CA"/>
        </w:rPr>
        <w:t xml:space="preserve">. </w:t>
      </w:r>
      <w:r w:rsidR="00B359B3" w:rsidRPr="00B359B3">
        <w:rPr>
          <w:szCs w:val="22"/>
          <w:lang w:val="en-CA"/>
        </w:rPr>
        <w:t xml:space="preserve">Each component of </w:t>
      </w:r>
      <w:r w:rsidRPr="00B359B3">
        <w:rPr>
          <w:szCs w:val="22"/>
          <w:lang w:val="en-CA"/>
        </w:rPr>
        <w:t xml:space="preserve">abs_bvd_greater0_flag </w:t>
      </w:r>
      <w:r w:rsidR="00B359B3" w:rsidRPr="00B359B3">
        <w:rPr>
          <w:szCs w:val="22"/>
          <w:lang w:val="en-CA"/>
        </w:rPr>
        <w:t xml:space="preserve">and abs_bvd_greater10_flag have different context models. In addition, </w:t>
      </w:r>
      <w:proofErr w:type="spellStart"/>
      <w:r w:rsidR="00B359B3" w:rsidRPr="00B359B3">
        <w:rPr>
          <w:szCs w:val="22"/>
          <w:lang w:val="en-CA"/>
        </w:rPr>
        <w:t>parity_flag</w:t>
      </w:r>
      <w:proofErr w:type="spellEnd"/>
      <w:r w:rsidR="00B359B3" w:rsidRPr="00B359B3">
        <w:rPr>
          <w:szCs w:val="22"/>
          <w:lang w:val="en-CA"/>
        </w:rPr>
        <w:t xml:space="preserve"> is coded by a context </w:t>
      </w:r>
      <w:r w:rsidR="00B359B3">
        <w:rPr>
          <w:szCs w:val="22"/>
          <w:lang w:val="en-CA"/>
        </w:rPr>
        <w:t>model</w:t>
      </w:r>
      <w:r w:rsidR="00641F93">
        <w:rPr>
          <w:szCs w:val="22"/>
          <w:lang w:val="en-CA"/>
        </w:rPr>
        <w:t>.</w:t>
      </w:r>
    </w:p>
    <w:p w14:paraId="493503AA" w14:textId="77777777" w:rsidR="008A0356" w:rsidRPr="008A0356" w:rsidRDefault="008A0356" w:rsidP="0076669F">
      <w:pPr>
        <w:rPr>
          <w:szCs w:val="22"/>
          <w:highlight w:val="yellow"/>
          <w:lang w:val="en-CA" w:eastAsia="ko-KR"/>
        </w:rPr>
      </w:pPr>
    </w:p>
    <w:p w14:paraId="47422315" w14:textId="129F62BA" w:rsidR="0076669F" w:rsidRPr="00E301B9" w:rsidRDefault="0076669F" w:rsidP="0076669F">
      <w:pPr>
        <w:pStyle w:val="ab"/>
        <w:spacing w:after="120"/>
        <w:jc w:val="center"/>
      </w:pPr>
      <w:r w:rsidRPr="00E301B9">
        <w:rPr>
          <w:szCs w:val="22"/>
          <w:lang w:val="en-CA" w:eastAsia="ko-KR"/>
        </w:rPr>
        <w:t>T</w:t>
      </w:r>
      <w:r w:rsidRPr="00E301B9">
        <w:t xml:space="preserve">able </w:t>
      </w:r>
      <w:r w:rsidR="00143D41">
        <w:t>2</w:t>
      </w:r>
      <w:r w:rsidRPr="00E301B9">
        <w:t xml:space="preserve">: </w:t>
      </w:r>
      <w:r w:rsidRPr="00E301B9">
        <w:rPr>
          <w:noProof/>
          <w:lang w:val="en-CA"/>
        </w:rPr>
        <w:t>Assignment of ctxInc to syntax elements for bvd coding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1980"/>
        <w:gridCol w:w="976"/>
        <w:gridCol w:w="977"/>
        <w:gridCol w:w="977"/>
        <w:gridCol w:w="977"/>
        <w:gridCol w:w="977"/>
      </w:tblGrid>
      <w:tr w:rsidR="0076669F" w:rsidRPr="00E301B9" w14:paraId="28BC26CB" w14:textId="77777777" w:rsidTr="0076669F">
        <w:trPr>
          <w:cantSplit/>
          <w:jc w:val="center"/>
        </w:trPr>
        <w:tc>
          <w:tcPr>
            <w:tcW w:w="2340" w:type="dxa"/>
            <w:vAlign w:val="center"/>
          </w:tcPr>
          <w:p w14:paraId="4F48AE73" w14:textId="77777777" w:rsidR="0076669F" w:rsidRPr="00E301B9" w:rsidRDefault="0076669F" w:rsidP="0076669F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E301B9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3259591B" w14:textId="77777777" w:rsidR="0076669F" w:rsidRPr="00E301B9" w:rsidRDefault="0076669F" w:rsidP="0076669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76669F" w:rsidRPr="00E301B9" w14:paraId="11BA404B" w14:textId="77777777" w:rsidTr="0076669F">
        <w:trPr>
          <w:cantSplit/>
          <w:jc w:val="center"/>
        </w:trPr>
        <w:tc>
          <w:tcPr>
            <w:tcW w:w="2340" w:type="dxa"/>
          </w:tcPr>
          <w:p w14:paraId="5529063F" w14:textId="77777777" w:rsidR="0076669F" w:rsidRPr="00E301B9" w:rsidRDefault="0076669F" w:rsidP="0076669F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1980" w:type="dxa"/>
            <w:vAlign w:val="center"/>
          </w:tcPr>
          <w:p w14:paraId="21E18A30" w14:textId="77777777" w:rsidR="0076669F" w:rsidRPr="00E301B9" w:rsidRDefault="0076669F" w:rsidP="0076669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647F0B1B" w14:textId="77777777" w:rsidR="0076669F" w:rsidRPr="00E301B9" w:rsidRDefault="0076669F" w:rsidP="0076669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  <w:vAlign w:val="center"/>
          </w:tcPr>
          <w:p w14:paraId="78DA096F" w14:textId="77777777" w:rsidR="0076669F" w:rsidRPr="00E301B9" w:rsidRDefault="0076669F" w:rsidP="0076669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977" w:type="dxa"/>
            <w:vAlign w:val="center"/>
          </w:tcPr>
          <w:p w14:paraId="5FA8E67A" w14:textId="77777777" w:rsidR="0076669F" w:rsidRPr="00E301B9" w:rsidRDefault="0076669F" w:rsidP="0076669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6D9EB999" w14:textId="77777777" w:rsidR="0076669F" w:rsidRPr="00E301B9" w:rsidRDefault="0076669F" w:rsidP="0076669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7D431645" w14:textId="77777777" w:rsidR="0076669F" w:rsidRPr="00E301B9" w:rsidRDefault="0076669F" w:rsidP="0076669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E301B9" w:rsidRPr="00E301B9" w14:paraId="71A3B217" w14:textId="77777777" w:rsidTr="0076669F">
        <w:trPr>
          <w:cantSplit/>
          <w:jc w:val="center"/>
        </w:trPr>
        <w:tc>
          <w:tcPr>
            <w:tcW w:w="2340" w:type="dxa"/>
          </w:tcPr>
          <w:p w14:paraId="31412E07" w14:textId="5C75BA12" w:rsidR="00E301B9" w:rsidRPr="00E301B9" w:rsidRDefault="00E301B9" w:rsidP="00E301B9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E301B9">
              <w:rPr>
                <w:noProof/>
                <w:sz w:val="16"/>
                <w:szCs w:val="16"/>
                <w:lang w:val="en-CA" w:eastAsia="ko-KR"/>
              </w:rPr>
              <w:t>abs_bvd_greater0_flag</w:t>
            </w:r>
            <w:r w:rsidR="001765FF">
              <w:rPr>
                <w:noProof/>
                <w:sz w:val="16"/>
                <w:szCs w:val="16"/>
                <w:lang w:val="en-CA" w:eastAsia="ko-KR"/>
              </w:rPr>
              <w:t>[0]</w:t>
            </w:r>
          </w:p>
        </w:tc>
        <w:tc>
          <w:tcPr>
            <w:tcW w:w="1980" w:type="dxa"/>
            <w:vAlign w:val="center"/>
          </w:tcPr>
          <w:p w14:paraId="2C8F7F89" w14:textId="383EE33D" w:rsidR="00E301B9" w:rsidRPr="00E301B9" w:rsidRDefault="00E301B9" w:rsidP="00E301B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rFonts w:eastAsia="맑은 고딕" w:hint="eastAsia"/>
                <w:noProof/>
                <w:sz w:val="16"/>
                <w:szCs w:val="16"/>
                <w:lang w:val="en-CA" w:eastAsia="ko-KR"/>
              </w:rPr>
              <w:t>0</w:t>
            </w:r>
          </w:p>
        </w:tc>
        <w:tc>
          <w:tcPr>
            <w:tcW w:w="976" w:type="dxa"/>
            <w:vAlign w:val="center"/>
          </w:tcPr>
          <w:p w14:paraId="181C7F11" w14:textId="28BE1DCC" w:rsidR="00E301B9" w:rsidRPr="00E301B9" w:rsidRDefault="00E301B9" w:rsidP="00E301B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8436FEB" w14:textId="63149329" w:rsidR="00E301B9" w:rsidRPr="00E301B9" w:rsidRDefault="00E301B9" w:rsidP="00E301B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E293B72" w14:textId="6E79CC0C" w:rsidR="00E301B9" w:rsidRPr="00E301B9" w:rsidRDefault="00E301B9" w:rsidP="00E301B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3EDA83A5" w14:textId="7EF0AF17" w:rsidR="00E301B9" w:rsidRPr="00E301B9" w:rsidRDefault="00E301B9" w:rsidP="00E301B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FF914E6" w14:textId="4E5F2ED5" w:rsidR="00E301B9" w:rsidRPr="00E301B9" w:rsidRDefault="00E301B9" w:rsidP="00E301B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1765FF" w:rsidRPr="00E301B9" w14:paraId="2F096583" w14:textId="77777777" w:rsidTr="0076669F">
        <w:trPr>
          <w:cantSplit/>
          <w:jc w:val="center"/>
        </w:trPr>
        <w:tc>
          <w:tcPr>
            <w:tcW w:w="2340" w:type="dxa"/>
          </w:tcPr>
          <w:p w14:paraId="7A3D1B45" w14:textId="2B701AB5" w:rsidR="001765FF" w:rsidRPr="00E301B9" w:rsidRDefault="001765FF" w:rsidP="001765FF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E301B9">
              <w:rPr>
                <w:noProof/>
                <w:sz w:val="16"/>
                <w:szCs w:val="16"/>
                <w:lang w:val="en-CA" w:eastAsia="ko-KR"/>
              </w:rPr>
              <w:t>abs_bvd_greater0_flag</w:t>
            </w:r>
            <w:r>
              <w:rPr>
                <w:noProof/>
                <w:sz w:val="16"/>
                <w:szCs w:val="16"/>
                <w:lang w:val="en-CA" w:eastAsia="ko-KR"/>
              </w:rPr>
              <w:t>[1]</w:t>
            </w:r>
          </w:p>
        </w:tc>
        <w:tc>
          <w:tcPr>
            <w:tcW w:w="1980" w:type="dxa"/>
            <w:vAlign w:val="center"/>
          </w:tcPr>
          <w:p w14:paraId="154C0C6C" w14:textId="6A3227CE" w:rsidR="001765FF" w:rsidRPr="00E301B9" w:rsidRDefault="001765FF" w:rsidP="001765FF">
            <w:pPr>
              <w:jc w:val="center"/>
              <w:rPr>
                <w:rFonts w:eastAsia="맑은 고딕"/>
                <w:noProof/>
                <w:sz w:val="16"/>
                <w:szCs w:val="16"/>
                <w:lang w:val="en-CA" w:eastAsia="ko-KR"/>
              </w:rPr>
            </w:pPr>
            <w:r w:rsidRPr="00E301B9">
              <w:rPr>
                <w:rFonts w:eastAsia="맑은 고딕" w:hint="eastAsia"/>
                <w:noProof/>
                <w:sz w:val="16"/>
                <w:szCs w:val="16"/>
                <w:lang w:val="en-CA" w:eastAsia="ko-KR"/>
              </w:rPr>
              <w:t>0</w:t>
            </w:r>
          </w:p>
        </w:tc>
        <w:tc>
          <w:tcPr>
            <w:tcW w:w="976" w:type="dxa"/>
            <w:vAlign w:val="center"/>
          </w:tcPr>
          <w:p w14:paraId="21854382" w14:textId="212E003A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07B9584" w14:textId="7CCB643E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023A0C6" w14:textId="21D1A10D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1DBB222" w14:textId="021C3363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44D92E7" w14:textId="0EEC1145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1765FF" w:rsidRPr="00E301B9" w14:paraId="05267DAC" w14:textId="77777777" w:rsidTr="0076669F">
        <w:trPr>
          <w:cantSplit/>
          <w:jc w:val="center"/>
        </w:trPr>
        <w:tc>
          <w:tcPr>
            <w:tcW w:w="2340" w:type="dxa"/>
          </w:tcPr>
          <w:p w14:paraId="2FF403D5" w14:textId="3DCC7616" w:rsidR="001765FF" w:rsidRPr="00E301B9" w:rsidRDefault="001765FF" w:rsidP="001765FF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E301B9">
              <w:rPr>
                <w:noProof/>
                <w:sz w:val="16"/>
                <w:szCs w:val="16"/>
                <w:lang w:val="en-CA" w:eastAsia="ko-KR"/>
              </w:rPr>
              <w:t>parity_flag</w:t>
            </w:r>
          </w:p>
        </w:tc>
        <w:tc>
          <w:tcPr>
            <w:tcW w:w="1980" w:type="dxa"/>
            <w:vAlign w:val="center"/>
          </w:tcPr>
          <w:p w14:paraId="3F43D660" w14:textId="592608ED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rFonts w:eastAsia="맑은 고딕" w:hint="eastAsia"/>
                <w:noProof/>
                <w:sz w:val="16"/>
                <w:szCs w:val="16"/>
                <w:lang w:val="en-CA" w:eastAsia="ko-KR"/>
              </w:rPr>
              <w:t>0</w:t>
            </w:r>
          </w:p>
        </w:tc>
        <w:tc>
          <w:tcPr>
            <w:tcW w:w="976" w:type="dxa"/>
            <w:vAlign w:val="center"/>
          </w:tcPr>
          <w:p w14:paraId="2883EC1B" w14:textId="38A4A833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805895E" w14:textId="5C0F6726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3773D8E1" w14:textId="33DA5044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25401A2" w14:textId="71135C90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BCF9226" w14:textId="4DB6B17F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1765FF" w:rsidRPr="00E301B9" w14:paraId="46CFD9E3" w14:textId="77777777" w:rsidTr="0076669F">
        <w:trPr>
          <w:cantSplit/>
          <w:jc w:val="center"/>
        </w:trPr>
        <w:tc>
          <w:tcPr>
            <w:tcW w:w="2340" w:type="dxa"/>
          </w:tcPr>
          <w:p w14:paraId="30AFD600" w14:textId="46250797" w:rsidR="001765FF" w:rsidRPr="00E301B9" w:rsidRDefault="001765FF" w:rsidP="001765FF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E301B9">
              <w:rPr>
                <w:noProof/>
                <w:sz w:val="16"/>
                <w:szCs w:val="16"/>
                <w:lang w:val="en-CA" w:eastAsia="ko-KR"/>
              </w:rPr>
              <w:t>abs_bvd_greater10_flag</w:t>
            </w:r>
            <w:r>
              <w:rPr>
                <w:noProof/>
                <w:sz w:val="16"/>
                <w:szCs w:val="16"/>
                <w:lang w:val="en-CA" w:eastAsia="ko-KR"/>
              </w:rPr>
              <w:t>[0]</w:t>
            </w:r>
          </w:p>
        </w:tc>
        <w:tc>
          <w:tcPr>
            <w:tcW w:w="1980" w:type="dxa"/>
            <w:vAlign w:val="center"/>
          </w:tcPr>
          <w:p w14:paraId="64B17F69" w14:textId="65EFFFA9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rFonts w:eastAsia="맑은 고딕" w:hint="eastAsia"/>
                <w:noProof/>
                <w:sz w:val="16"/>
                <w:szCs w:val="16"/>
                <w:lang w:val="en-CA" w:eastAsia="ko-KR"/>
              </w:rPr>
              <w:t>0</w:t>
            </w:r>
          </w:p>
        </w:tc>
        <w:tc>
          <w:tcPr>
            <w:tcW w:w="976" w:type="dxa"/>
            <w:vAlign w:val="center"/>
          </w:tcPr>
          <w:p w14:paraId="0871CEF1" w14:textId="1F84BABE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11CA754" w14:textId="1AE8265C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34C08B3" w14:textId="43C605FB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6F683EE" w14:textId="1D829C7E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A30378D" w14:textId="238578FE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1765FF" w:rsidRPr="00E301B9" w14:paraId="0BDE777B" w14:textId="77777777" w:rsidTr="0076669F">
        <w:trPr>
          <w:cantSplit/>
          <w:jc w:val="center"/>
        </w:trPr>
        <w:tc>
          <w:tcPr>
            <w:tcW w:w="2340" w:type="dxa"/>
          </w:tcPr>
          <w:p w14:paraId="48C57D05" w14:textId="15A0FF7A" w:rsidR="001765FF" w:rsidRPr="00E301B9" w:rsidRDefault="001765FF" w:rsidP="001765FF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E301B9">
              <w:rPr>
                <w:noProof/>
                <w:sz w:val="16"/>
                <w:szCs w:val="16"/>
                <w:lang w:val="en-CA" w:eastAsia="ko-KR"/>
              </w:rPr>
              <w:t>abs_bvd_greater10_flag</w:t>
            </w:r>
            <w:r>
              <w:rPr>
                <w:noProof/>
                <w:sz w:val="16"/>
                <w:szCs w:val="16"/>
                <w:lang w:val="en-CA" w:eastAsia="ko-KR"/>
              </w:rPr>
              <w:t>[1]</w:t>
            </w:r>
          </w:p>
        </w:tc>
        <w:tc>
          <w:tcPr>
            <w:tcW w:w="1980" w:type="dxa"/>
            <w:vAlign w:val="center"/>
          </w:tcPr>
          <w:p w14:paraId="5B5A0414" w14:textId="7ABFB8DF" w:rsidR="001765FF" w:rsidRPr="00E301B9" w:rsidRDefault="001765FF" w:rsidP="001765FF">
            <w:pPr>
              <w:jc w:val="center"/>
              <w:rPr>
                <w:rFonts w:eastAsia="맑은 고딕"/>
                <w:noProof/>
                <w:sz w:val="16"/>
                <w:szCs w:val="16"/>
                <w:lang w:val="en-CA" w:eastAsia="ko-KR"/>
              </w:rPr>
            </w:pPr>
            <w:r w:rsidRPr="00E301B9">
              <w:rPr>
                <w:rFonts w:eastAsia="맑은 고딕" w:hint="eastAsia"/>
                <w:noProof/>
                <w:sz w:val="16"/>
                <w:szCs w:val="16"/>
                <w:lang w:val="en-CA" w:eastAsia="ko-KR"/>
              </w:rPr>
              <w:t>0</w:t>
            </w:r>
          </w:p>
        </w:tc>
        <w:tc>
          <w:tcPr>
            <w:tcW w:w="976" w:type="dxa"/>
            <w:vAlign w:val="center"/>
          </w:tcPr>
          <w:p w14:paraId="275B563F" w14:textId="28243D5F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60886B3" w14:textId="115330D1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0247CBC" w14:textId="3F848A75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2D20DF0" w14:textId="5AC07DBF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F6DA1A1" w14:textId="25A50106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1765FF" w:rsidRPr="00E301B9" w14:paraId="21908081" w14:textId="77777777" w:rsidTr="0076669F">
        <w:trPr>
          <w:cantSplit/>
          <w:jc w:val="center"/>
        </w:trPr>
        <w:tc>
          <w:tcPr>
            <w:tcW w:w="2340" w:type="dxa"/>
          </w:tcPr>
          <w:p w14:paraId="2EE6C61D" w14:textId="7C59D620" w:rsidR="001765FF" w:rsidRPr="00E301B9" w:rsidRDefault="001765FF" w:rsidP="001765FF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E301B9">
              <w:rPr>
                <w:noProof/>
                <w:sz w:val="16"/>
                <w:szCs w:val="16"/>
                <w:lang w:val="en-CA" w:eastAsia="ko-KR"/>
              </w:rPr>
              <w:t>abs_bvd_unary0</w:t>
            </w:r>
          </w:p>
        </w:tc>
        <w:tc>
          <w:tcPr>
            <w:tcW w:w="1980" w:type="dxa"/>
            <w:vAlign w:val="center"/>
          </w:tcPr>
          <w:p w14:paraId="664B088C" w14:textId="31277FFA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6" w:type="dxa"/>
            <w:vAlign w:val="center"/>
          </w:tcPr>
          <w:p w14:paraId="6793BDAC" w14:textId="71C03DDB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29E04F05" w14:textId="040AE7D7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1D443CFF" w14:textId="374E655A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5DE4D5BB" w14:textId="062D1215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EE851A2" w14:textId="562EE611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1765FF" w:rsidRPr="00E301B9" w14:paraId="732C3C52" w14:textId="77777777" w:rsidTr="0076669F">
        <w:trPr>
          <w:cantSplit/>
          <w:jc w:val="center"/>
        </w:trPr>
        <w:tc>
          <w:tcPr>
            <w:tcW w:w="2340" w:type="dxa"/>
          </w:tcPr>
          <w:p w14:paraId="3F9EA7BC" w14:textId="20D9A78E" w:rsidR="001765FF" w:rsidRPr="00E301B9" w:rsidRDefault="001765FF" w:rsidP="001765FF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E301B9">
              <w:rPr>
                <w:noProof/>
                <w:sz w:val="16"/>
                <w:szCs w:val="16"/>
                <w:lang w:val="en-CA" w:eastAsia="ko-KR"/>
              </w:rPr>
              <w:t>abs_bvd_unary1</w:t>
            </w:r>
          </w:p>
        </w:tc>
        <w:tc>
          <w:tcPr>
            <w:tcW w:w="1980" w:type="dxa"/>
            <w:vAlign w:val="center"/>
          </w:tcPr>
          <w:p w14:paraId="4495AD17" w14:textId="1684FDBA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6" w:type="dxa"/>
            <w:vAlign w:val="center"/>
          </w:tcPr>
          <w:p w14:paraId="3D1E245F" w14:textId="21F0C615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48662242" w14:textId="6CFA2033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113D1E56" w14:textId="1CAA442F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70C19358" w14:textId="510C40E7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4D3E8975" w14:textId="76C4EA11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</w:tr>
      <w:tr w:rsidR="001765FF" w:rsidRPr="00E301B9" w14:paraId="303027C1" w14:textId="77777777" w:rsidTr="0076669F">
        <w:trPr>
          <w:cantSplit/>
          <w:jc w:val="center"/>
        </w:trPr>
        <w:tc>
          <w:tcPr>
            <w:tcW w:w="2340" w:type="dxa"/>
          </w:tcPr>
          <w:p w14:paraId="0313086F" w14:textId="72E77370" w:rsidR="001765FF" w:rsidRPr="00E301B9" w:rsidRDefault="001765FF" w:rsidP="001765FF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E301B9">
              <w:rPr>
                <w:noProof/>
                <w:sz w:val="16"/>
                <w:szCs w:val="16"/>
                <w:lang w:val="en-CA" w:eastAsia="ko-KR"/>
              </w:rPr>
              <w:t>abs_bvd_flc</w:t>
            </w:r>
          </w:p>
        </w:tc>
        <w:tc>
          <w:tcPr>
            <w:tcW w:w="1980" w:type="dxa"/>
            <w:vAlign w:val="center"/>
          </w:tcPr>
          <w:p w14:paraId="0C373A82" w14:textId="436E054D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6" w:type="dxa"/>
            <w:vAlign w:val="center"/>
          </w:tcPr>
          <w:p w14:paraId="3DCC38D6" w14:textId="790BF2E0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5EAD4FA2" w14:textId="4F006A1D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39D4EBF8" w14:textId="6C555646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rFonts w:eastAsia="PMingLiU"/>
                <w:noProof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  <w:vAlign w:val="center"/>
          </w:tcPr>
          <w:p w14:paraId="386D5512" w14:textId="25F9C75C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rFonts w:eastAsia="PMingLiU"/>
                <w:noProof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  <w:vAlign w:val="center"/>
          </w:tcPr>
          <w:p w14:paraId="5565746C" w14:textId="181887DF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rFonts w:eastAsia="PMingLiU"/>
                <w:noProof/>
                <w:sz w:val="16"/>
                <w:szCs w:val="16"/>
                <w:lang w:val="en-CA" w:eastAsia="zh-TW"/>
              </w:rPr>
              <w:t>na</w:t>
            </w:r>
          </w:p>
        </w:tc>
      </w:tr>
      <w:tr w:rsidR="001765FF" w:rsidRPr="00E301B9" w14:paraId="38A07517" w14:textId="77777777" w:rsidTr="0076669F">
        <w:trPr>
          <w:cantSplit/>
          <w:jc w:val="center"/>
        </w:trPr>
        <w:tc>
          <w:tcPr>
            <w:tcW w:w="2340" w:type="dxa"/>
          </w:tcPr>
          <w:p w14:paraId="664A8906" w14:textId="7EB8C134" w:rsidR="001765FF" w:rsidRPr="00E301B9" w:rsidRDefault="001765FF" w:rsidP="001765FF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E301B9">
              <w:rPr>
                <w:noProof/>
                <w:sz w:val="16"/>
                <w:szCs w:val="16"/>
                <w:lang w:val="en-CA" w:eastAsia="ko-KR"/>
              </w:rPr>
              <w:t>abs_bvd_exceed</w:t>
            </w:r>
          </w:p>
        </w:tc>
        <w:tc>
          <w:tcPr>
            <w:tcW w:w="1980" w:type="dxa"/>
            <w:vAlign w:val="center"/>
          </w:tcPr>
          <w:p w14:paraId="5477943A" w14:textId="10D8DD88" w:rsidR="001765FF" w:rsidRPr="00E301B9" w:rsidRDefault="001765FF" w:rsidP="001765FF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E301B9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6" w:type="dxa"/>
            <w:vAlign w:val="center"/>
          </w:tcPr>
          <w:p w14:paraId="0A7E683D" w14:textId="6AB764C6" w:rsidR="001765FF" w:rsidRPr="00E301B9" w:rsidRDefault="001765FF" w:rsidP="001765FF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E301B9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2E71A69B" w14:textId="18A1ECE1" w:rsidR="001765FF" w:rsidRPr="00E301B9" w:rsidRDefault="001765FF" w:rsidP="001765FF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E301B9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591155DC" w14:textId="17092B43" w:rsidR="001765FF" w:rsidRPr="00E301B9" w:rsidRDefault="001765FF" w:rsidP="001765FF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E301B9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0917B2B1" w14:textId="55CD73AB" w:rsidR="001765FF" w:rsidRPr="00E301B9" w:rsidRDefault="001765FF" w:rsidP="001765FF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E301B9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6D2ED4A3" w14:textId="45DB4827" w:rsidR="001765FF" w:rsidRPr="00E301B9" w:rsidRDefault="001765FF" w:rsidP="001765FF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E301B9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</w:tr>
      <w:tr w:rsidR="001765FF" w:rsidRPr="00DE0F0E" w14:paraId="3E6E2EBF" w14:textId="77777777" w:rsidTr="0076669F">
        <w:trPr>
          <w:cantSplit/>
          <w:jc w:val="center"/>
        </w:trPr>
        <w:tc>
          <w:tcPr>
            <w:tcW w:w="2340" w:type="dxa"/>
          </w:tcPr>
          <w:p w14:paraId="5E1A5BBA" w14:textId="240421D1" w:rsidR="001765FF" w:rsidRPr="00E301B9" w:rsidRDefault="001765FF" w:rsidP="001765FF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E301B9">
              <w:rPr>
                <w:noProof/>
                <w:sz w:val="16"/>
                <w:szCs w:val="16"/>
                <w:lang w:val="en-CA" w:eastAsia="ko-KR"/>
              </w:rPr>
              <w:t>bvd_sign_flag</w:t>
            </w:r>
          </w:p>
        </w:tc>
        <w:tc>
          <w:tcPr>
            <w:tcW w:w="1980" w:type="dxa"/>
            <w:vAlign w:val="center"/>
          </w:tcPr>
          <w:p w14:paraId="343DCA6F" w14:textId="4D920CE4" w:rsidR="001765FF" w:rsidRPr="00E301B9" w:rsidRDefault="001765FF" w:rsidP="001765FF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E301B9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6" w:type="dxa"/>
            <w:vAlign w:val="center"/>
          </w:tcPr>
          <w:p w14:paraId="418BD253" w14:textId="770568FB" w:rsidR="001765FF" w:rsidRPr="00E301B9" w:rsidRDefault="001765FF" w:rsidP="001765FF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C10975D" w14:textId="25996371" w:rsidR="001765FF" w:rsidRPr="00E301B9" w:rsidRDefault="001765FF" w:rsidP="001765FF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38BA321" w14:textId="08889C14" w:rsidR="001765FF" w:rsidRPr="00E301B9" w:rsidRDefault="001765FF" w:rsidP="001765FF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EFDE261" w14:textId="7BD85D50" w:rsidR="001765FF" w:rsidRPr="00E301B9" w:rsidRDefault="001765FF" w:rsidP="001765FF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CE2A8B0" w14:textId="3680D327" w:rsidR="001765FF" w:rsidRPr="00DE0F0E" w:rsidRDefault="001765FF" w:rsidP="001765FF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292EA3F5" w14:textId="77777777" w:rsidR="0076669F" w:rsidRPr="002C0956" w:rsidRDefault="0076669F" w:rsidP="0076669F">
      <w:pPr>
        <w:rPr>
          <w:szCs w:val="22"/>
          <w:lang w:eastAsia="ko-KR"/>
        </w:rPr>
      </w:pPr>
    </w:p>
    <w:p w14:paraId="7D54AA8B" w14:textId="074E1EB4" w:rsidR="0076669F" w:rsidRPr="002C0956" w:rsidRDefault="0076669F" w:rsidP="0076669F">
      <w:pPr>
        <w:pStyle w:val="2"/>
        <w:rPr>
          <w:lang w:eastAsia="ko-KR"/>
        </w:rPr>
      </w:pPr>
      <w:r w:rsidRPr="002C0956">
        <w:rPr>
          <w:lang w:eastAsia="ko-KR"/>
        </w:rPr>
        <w:lastRenderedPageBreak/>
        <w:t>CE</w:t>
      </w:r>
      <w:r w:rsidRPr="002C0956">
        <w:rPr>
          <w:rFonts w:hint="eastAsia"/>
          <w:lang w:eastAsia="ko-KR"/>
        </w:rPr>
        <w:t>8-1.</w:t>
      </w:r>
      <w:r>
        <w:rPr>
          <w:lang w:eastAsia="ko-KR"/>
        </w:rPr>
        <w:t>3b</w:t>
      </w:r>
    </w:p>
    <w:p w14:paraId="604E5DD0" w14:textId="21AB45A7" w:rsidR="0076669F" w:rsidRDefault="0076669F" w:rsidP="0076669F">
      <w:r>
        <w:rPr>
          <w:bdr w:val="none" w:sz="0" w:space="0" w:color="auto" w:frame="1"/>
          <w:lang w:eastAsia="ko-KR"/>
        </w:rPr>
        <w:t>C</w:t>
      </w:r>
      <w:r w:rsidR="000E5E3C">
        <w:rPr>
          <w:bdr w:val="none" w:sz="0" w:space="0" w:color="auto" w:frame="1"/>
          <w:lang w:eastAsia="ko-KR"/>
        </w:rPr>
        <w:t>E8-1.3b</w:t>
      </w:r>
      <w:r>
        <w:rPr>
          <w:bdr w:val="none" w:sz="0" w:space="0" w:color="auto" w:frame="1"/>
          <w:lang w:eastAsia="ko-KR"/>
        </w:rPr>
        <w:t xml:space="preserve"> test</w:t>
      </w:r>
      <w:r w:rsidR="00143D41">
        <w:rPr>
          <w:bdr w:val="none" w:sz="0" w:space="0" w:color="auto" w:frame="1"/>
          <w:lang w:eastAsia="ko-KR"/>
        </w:rPr>
        <w:t>s</w:t>
      </w:r>
      <w:r>
        <w:rPr>
          <w:bdr w:val="none" w:sz="0" w:space="0" w:color="auto" w:frame="1"/>
          <w:lang w:eastAsia="ko-KR"/>
        </w:rPr>
        <w:t xml:space="preserve"> </w:t>
      </w:r>
      <w:r w:rsidR="00B359B3" w:rsidRPr="00B359B3">
        <w:t>proposed</w:t>
      </w:r>
      <w:r w:rsidR="00B359B3">
        <w:t xml:space="preserve"> binarization</w:t>
      </w:r>
      <w:r w:rsidR="00143D41">
        <w:t xml:space="preserve"> and context modeling for MVD coding as well as BVD coding.</w:t>
      </w:r>
    </w:p>
    <w:p w14:paraId="429BD21D" w14:textId="77777777" w:rsidR="00143D41" w:rsidRDefault="00143D41" w:rsidP="0076669F">
      <w:pPr>
        <w:rPr>
          <w:lang w:eastAsia="ko-KR"/>
        </w:rPr>
      </w:pPr>
    </w:p>
    <w:p w14:paraId="22B7282D" w14:textId="77777777" w:rsidR="00FE5758" w:rsidRPr="005B217D" w:rsidRDefault="00FE5758" w:rsidP="00FE5758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678D091B" w14:textId="3B0E1DDC" w:rsidR="00FE5758" w:rsidRDefault="00FE5758" w:rsidP="00FE5758">
      <w:pPr>
        <w:rPr>
          <w:lang w:val="en-CA"/>
        </w:rPr>
      </w:pPr>
      <w:r w:rsidRPr="004B53B4">
        <w:rPr>
          <w:rFonts w:hint="eastAsia"/>
          <w:lang w:eastAsia="ko-KR"/>
        </w:rPr>
        <w:t>The proposed method</w:t>
      </w:r>
      <w:r w:rsidRPr="004B53B4">
        <w:rPr>
          <w:lang w:eastAsia="ko-KR"/>
        </w:rPr>
        <w:t>s</w:t>
      </w:r>
      <w:r w:rsidRPr="004B53B4">
        <w:rPr>
          <w:rFonts w:hint="eastAsia"/>
          <w:lang w:eastAsia="ko-KR"/>
        </w:rPr>
        <w:t xml:space="preserve"> ha</w:t>
      </w:r>
      <w:r w:rsidRPr="004B53B4">
        <w:rPr>
          <w:lang w:eastAsia="ko-KR"/>
        </w:rPr>
        <w:t>ve</w:t>
      </w:r>
      <w:r w:rsidRPr="004B53B4">
        <w:rPr>
          <w:rFonts w:hint="eastAsia"/>
          <w:lang w:eastAsia="ko-KR"/>
        </w:rPr>
        <w:t xml:space="preserve"> been implemented on top of </w:t>
      </w:r>
      <w:r w:rsidRPr="004B53B4">
        <w:rPr>
          <w:lang w:eastAsia="ko-KR"/>
        </w:rPr>
        <w:t>VTM-</w:t>
      </w:r>
      <w:r w:rsidR="00C7682D">
        <w:rPr>
          <w:lang w:eastAsia="ko-KR"/>
        </w:rPr>
        <w:t>5</w:t>
      </w:r>
      <w:r w:rsidRPr="004B53B4">
        <w:rPr>
          <w:lang w:eastAsia="ko-KR"/>
        </w:rPr>
        <w:t>.0 and</w:t>
      </w:r>
      <w:r w:rsidRPr="004B53B4">
        <w:rPr>
          <w:lang w:val="en-CA"/>
        </w:rPr>
        <w:t xml:space="preserve"> tested under </w:t>
      </w:r>
      <w:r>
        <w:rPr>
          <w:lang w:val="en-CA"/>
        </w:rPr>
        <w:t>CE8 test conditions [2].</w:t>
      </w:r>
    </w:p>
    <w:p w14:paraId="28A34AF2" w14:textId="77777777" w:rsidR="00FE5758" w:rsidRDefault="00FE5758" w:rsidP="00FE5758">
      <w:pPr>
        <w:rPr>
          <w:lang w:val="en-CA" w:eastAsia="ko-KR"/>
        </w:rPr>
      </w:pPr>
    </w:p>
    <w:p w14:paraId="1B7EDC3D" w14:textId="3F56A608" w:rsidR="00FE5758" w:rsidRPr="00C7682D" w:rsidRDefault="00FE5758" w:rsidP="00FE5758">
      <w:pPr>
        <w:jc w:val="center"/>
        <w:rPr>
          <w:b/>
          <w:lang w:val="en-CA"/>
        </w:rPr>
      </w:pPr>
      <w:r w:rsidRPr="00C7682D">
        <w:rPr>
          <w:b/>
          <w:lang w:val="en-CA"/>
        </w:rPr>
        <w:t>Table 1. Performance of test 8-1.3a with IBC in AI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E5758" w:rsidRPr="00C7682D" w14:paraId="2162610F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3DE15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BC83D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D8255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DDD3B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CFEEB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C5915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C7682D" w:rsidRPr="00C7682D" w14:paraId="255B9E55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23B8A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2F4B9" w14:textId="5B1613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34402" w14:textId="01069CA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4E2A8" w14:textId="26E1928B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83061" w14:textId="735D54EE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4E1EA" w14:textId="5A5598C8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7682D" w:rsidRPr="00C7682D" w14:paraId="23FCFFD8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5F1EE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F0324" w14:textId="5E2EFA50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84117" w14:textId="4B61CC99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5CDFE" w14:textId="5D39A158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C83C9" w14:textId="32D944E9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868E5" w14:textId="22EBB841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7682D" w:rsidRPr="00C7682D" w14:paraId="4F74671D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FD577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D0175" w14:textId="0475202A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DCD6F" w14:textId="1B98A120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ECC67" w14:textId="059119BD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46449" w14:textId="3305B8FF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80854" w14:textId="1D1D1323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7682D" w:rsidRPr="00C7682D" w14:paraId="494F93B9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4B341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D97C9" w14:textId="1F0BC8AD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4C552" w14:textId="0089D5A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2C9AF" w14:textId="2C2F5CDB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011D2" w14:textId="0BF46F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87790" w14:textId="2967083E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C7682D" w:rsidRPr="00C7682D" w14:paraId="70419563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2F3D5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0DAC3" w14:textId="45B8840D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56760" w14:textId="17D006F3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B7D29" w14:textId="0842AF15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D329C" w14:textId="104CB3DE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B64A9" w14:textId="46649244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7682D" w:rsidRPr="00C7682D" w14:paraId="2A212AC1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CE9AF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D95A5" w14:textId="4F3E9B5E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2C831" w14:textId="0AA18F5A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6ACD5" w14:textId="263A4B22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14797" w14:textId="1AE2CAE9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435D0" w14:textId="4DCAF985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7682D" w:rsidRPr="00C7682D" w14:paraId="144C7C3C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1FECF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93D18" w14:textId="09A7302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978CB" w14:textId="06EA9B94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BCAA2" w14:textId="6D00FE3A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955E1" w14:textId="7A0B3286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09F50" w14:textId="42106ABF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7682D" w:rsidRPr="00C7682D" w14:paraId="7DF798CD" w14:textId="77777777" w:rsidTr="005C2B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6B7CD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6218C" w14:textId="3239692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1A4D1" w14:textId="5C97BF08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CBF2B" w14:textId="42A0D3A2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E94E9" w14:textId="756D6C14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382A5" w14:textId="5F48DE18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7682D" w:rsidRPr="00C7682D" w14:paraId="0FE07916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DFEC4" w14:textId="0DF3733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35649" w14:textId="2370FD18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1E105" w14:textId="6048687C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266FE" w14:textId="484714D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5E083" w14:textId="509D771A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2CAF2" w14:textId="446BB884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1920C4C" w14:textId="77777777" w:rsidR="00FE5758" w:rsidRPr="00C7682D" w:rsidRDefault="00FE5758" w:rsidP="00FE5758">
      <w:pPr>
        <w:jc w:val="center"/>
        <w:rPr>
          <w:b/>
          <w:lang w:val="en-CA"/>
        </w:rPr>
      </w:pPr>
    </w:p>
    <w:p w14:paraId="4AEE8824" w14:textId="534A32C7" w:rsidR="00FE5758" w:rsidRPr="00C7682D" w:rsidRDefault="00FE5758" w:rsidP="00FE5758">
      <w:pPr>
        <w:jc w:val="center"/>
        <w:rPr>
          <w:b/>
          <w:lang w:val="en-CA"/>
        </w:rPr>
      </w:pPr>
      <w:r w:rsidRPr="00C7682D">
        <w:rPr>
          <w:b/>
          <w:lang w:val="en-CA"/>
        </w:rPr>
        <w:t>Table 2. Performance of test 8-1.3a with IBC in RA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E5758" w:rsidRPr="00C7682D" w14:paraId="0A38431C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9A053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8626D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4B403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A845A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41915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310CD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C7682D" w:rsidRPr="00C7682D" w14:paraId="718C3F98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32E9A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F8639" w14:textId="7D6C8425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D2AB6" w14:textId="41B65685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C5CDC" w14:textId="34CB8D43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34E79" w14:textId="45ABA4F2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636AC" w14:textId="0BE824A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7682D" w:rsidRPr="00C7682D" w14:paraId="31364638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0A5A1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ECB41" w14:textId="2BF2D3D1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87E8B" w14:textId="3CFAFB65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B4CC6" w14:textId="09B9389F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D1D33" w14:textId="0C29F8D6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5FC20" w14:textId="30913FCB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7682D" w:rsidRPr="00C7682D" w14:paraId="1F1C10DF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0B015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FD206" w14:textId="428A6C7A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8F318" w14:textId="19E7506A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29B10" w14:textId="7EBF8D75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38941" w14:textId="1FF3CE3F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577A7" w14:textId="02BE7670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7682D" w:rsidRPr="00C7682D" w14:paraId="0409A1FE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FEE44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46378" w14:textId="20BD92C2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8D858" w14:textId="46377E8D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09B70" w14:textId="1DBA0F0E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7C7A4" w14:textId="09B0A96F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2C202" w14:textId="6DA36AE3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7682D" w:rsidRPr="00C7682D" w14:paraId="3A257D45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849E5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787A4" w14:textId="41FC5290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B9A49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AC3B4" w14:textId="5A2A0F58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29A6D" w14:textId="5DAA995B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AE665" w14:textId="0A05F4BC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7682D" w:rsidRPr="00C7682D" w14:paraId="589E1491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3976F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54F38" w14:textId="5AE5497A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D05A3" w14:textId="34A96FE8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E2670" w14:textId="4C4BD543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58A00" w14:textId="293B2E09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C10D1" w14:textId="6CD6ED3D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7682D" w:rsidRPr="00C7682D" w14:paraId="0F68B9F7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7D511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5D793" w14:textId="2E260254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BF98B" w14:textId="02EADB01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12CDA" w14:textId="6773E7AF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27BA3" w14:textId="6AFA2320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E1141" w14:textId="58DFD4C5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7682D" w:rsidRPr="00C7682D" w14:paraId="339585C3" w14:textId="77777777" w:rsidTr="005C2B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2F9EB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A8742" w14:textId="76A0012A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3D57B" w14:textId="5307D85F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195BD" w14:textId="2011BF20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A6D7E" w14:textId="52884D7F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761F2" w14:textId="11EDBBCA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7682D" w:rsidRPr="00C7682D" w14:paraId="3DECA841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965A1" w14:textId="41166B96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C9885" w14:textId="76ACB074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407A6" w14:textId="70A0A975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64346" w14:textId="1EA3F293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F9158" w14:textId="49238B5C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7D0A9" w14:textId="49E17A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AFF9CAE" w14:textId="77777777" w:rsidR="00FE5758" w:rsidRPr="00C7682D" w:rsidRDefault="00FE5758" w:rsidP="00FE5758">
      <w:pPr>
        <w:jc w:val="center"/>
        <w:rPr>
          <w:b/>
          <w:lang w:val="en-CA"/>
        </w:rPr>
      </w:pPr>
    </w:p>
    <w:p w14:paraId="7B2A9B98" w14:textId="26EE474C" w:rsidR="00FE5758" w:rsidRPr="00C7682D" w:rsidRDefault="00FE5758" w:rsidP="00FE5758">
      <w:pPr>
        <w:jc w:val="center"/>
        <w:rPr>
          <w:b/>
          <w:lang w:val="en-CA"/>
        </w:rPr>
      </w:pPr>
      <w:r w:rsidRPr="00C7682D">
        <w:rPr>
          <w:b/>
          <w:lang w:val="en-CA"/>
        </w:rPr>
        <w:t>Table 3. Performance of test 8-1.3a with IBC in LD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FE5758" w:rsidRPr="00C7682D" w14:paraId="2D3EB5DC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01500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2615E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E07C0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C17DC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C14DC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90FC5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FF695F" w:rsidRPr="00C7682D" w14:paraId="18B12C3D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382BA" w14:textId="77777777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AF031" w14:textId="7CCA86AF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" w:author="남정학/선임연구원/차세대표준(연)ABM팀(junghak.nam@lge.com)" w:date="2019-06-25T11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3" w:author="남정학/선임연구원/차세대표준(연)ABM팀(junghak.nam@lge.com)" w:date="2019-06-25T11:23:00Z">
              <w:r w:rsidRPr="00C7682D" w:rsidDel="003C4DA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D3A61" w14:textId="42AC87AB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" w:author="남정학/선임연구원/차세대표준(연)ABM팀(junghak.nam@lge.com)" w:date="2019-06-25T11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5" w:author="남정학/선임연구원/차세대표준(연)ABM팀(junghak.nam@lge.com)" w:date="2019-06-25T11:23:00Z">
              <w:r w:rsidRPr="00C7682D" w:rsidDel="003C4DA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56604" w14:textId="1D6B6F3A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" w:author="남정학/선임연구원/차세대표준(연)ABM팀(junghak.nam@lge.com)" w:date="2019-06-25T11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7" w:author="남정학/선임연구원/차세대표준(연)ABM팀(junghak.nam@lge.com)" w:date="2019-06-25T11:23:00Z">
              <w:r w:rsidRPr="00C7682D" w:rsidDel="003C4DA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78BEF" w14:textId="59D2CA1E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" w:author="남정학/선임연구원/차세대표준(연)ABM팀(junghak.nam@lge.com)" w:date="2019-06-25T11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9" w:author="남정학/선임연구원/차세대표준(연)ABM팀(junghak.nam@lge.com)" w:date="2019-06-25T11:23:00Z">
              <w:r w:rsidRPr="00C7682D" w:rsidDel="003C4DA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0198E" w14:textId="5FF1ED47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" w:author="남정학/선임연구원/차세대표준(연)ABM팀(junghak.nam@lge.com)" w:date="2019-06-25T11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1" w:author="남정학/선임연구원/차세대표준(연)ABM팀(junghak.nam@lge.com)" w:date="2019-06-25T11:23:00Z">
              <w:r w:rsidRPr="00C7682D" w:rsidDel="003C4DA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FF695F" w:rsidRPr="00C7682D" w14:paraId="49B7D3B2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AD6DB" w14:textId="77777777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18054" w14:textId="35D9777C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" w:author="남정학/선임연구원/차세대표준(연)ABM팀(junghak.nam@lge.com)" w:date="2019-06-25T11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3" w:author="남정학/선임연구원/차세대표준(연)ABM팀(junghak.nam@lge.com)" w:date="2019-06-25T11:23:00Z">
              <w:r w:rsidRPr="00C7682D" w:rsidDel="003C4DA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4D826" w14:textId="77777777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52E81" w14:textId="3EB7ED6E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" w:author="남정학/선임연구원/차세대표준(연)ABM팀(junghak.nam@lge.com)" w:date="2019-06-25T11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5" w:author="남정학/선임연구원/차세대표준(연)ABM팀(junghak.nam@lge.com)" w:date="2019-06-25T11:23:00Z">
              <w:r w:rsidRPr="00C7682D" w:rsidDel="003C4DA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5D8B8" w14:textId="28891A87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" w:author="남정학/선임연구원/차세대표준(연)ABM팀(junghak.nam@lge.com)" w:date="2019-06-25T11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7" w:author="남정학/선임연구원/차세대표준(연)ABM팀(junghak.nam@lge.com)" w:date="2019-06-25T11:23:00Z">
              <w:r w:rsidRPr="00C7682D" w:rsidDel="003C4DA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7B3C1" w14:textId="5072A43D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" w:author="남정학/선임연구원/차세대표준(연)ABM팀(junghak.nam@lge.com)" w:date="2019-06-25T11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9" w:author="남정학/선임연구원/차세대표준(연)ABM팀(junghak.nam@lge.com)" w:date="2019-06-25T11:23:00Z">
              <w:r w:rsidRPr="00C7682D" w:rsidDel="003C4DA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FF695F" w:rsidRPr="00C7682D" w14:paraId="0FC61481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132AD" w14:textId="77777777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1D69C" w14:textId="60E5C3E0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" w:author="남정학/선임연구원/차세대표준(연)ABM팀(junghak.nam@lge.com)" w:date="2019-06-25T11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  <w:del w:id="21" w:author="남정학/선임연구원/차세대표준(연)ABM팀(junghak.nam@lge.com)" w:date="2019-06-25T11:23:00Z">
              <w:r w:rsidRPr="00C7682D" w:rsidDel="003C4DA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30E9D" w14:textId="1278BAEA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" w:author="남정학/선임연구원/차세대표준(연)ABM팀(junghak.nam@lge.com)" w:date="2019-06-25T11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0.24%</w:t>
              </w:r>
            </w:ins>
            <w:del w:id="23" w:author="남정학/선임연구원/차세대표준(연)ABM팀(junghak.nam@lge.com)" w:date="2019-06-25T11:23:00Z">
              <w:r w:rsidRPr="00C7682D" w:rsidDel="003C4DA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4851D" w14:textId="793235C9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" w:author="남정학/선임연구원/차세대표준(연)ABM팀(junghak.nam@lge.com)" w:date="2019-06-25T11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-0.22%</w:t>
              </w:r>
            </w:ins>
            <w:del w:id="25" w:author="남정학/선임연구원/차세대표준(연)ABM팀(junghak.nam@lge.com)" w:date="2019-06-25T11:23:00Z">
              <w:r w:rsidRPr="00C7682D" w:rsidDel="003C4DA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36879" w14:textId="25DD7155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" w:author="남정학/선임연구원/차세대표준(연)ABM팀(junghak.nam@lge.com)" w:date="2019-06-25T11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119%</w:t>
              </w:r>
            </w:ins>
            <w:del w:id="27" w:author="남정학/선임연구원/차세대표준(연)ABM팀(junghak.nam@lge.com)" w:date="2019-06-25T11:23:00Z">
              <w:r w:rsidRPr="00C7682D" w:rsidDel="003C4DA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BD9F9" w14:textId="459E000B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" w:author="남정학/선임연구원/차세대표준(연)ABM팀(junghak.nam@lge.com)" w:date="2019-06-25T11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del w:id="29" w:author="남정학/선임연구원/차세대표준(연)ABM팀(junghak.nam@lge.com)" w:date="2019-06-25T11:23:00Z">
              <w:r w:rsidRPr="00C7682D" w:rsidDel="003C4DA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F695F" w:rsidRPr="00C7682D" w14:paraId="67D78FA8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D53AF" w14:textId="77777777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02A9A" w14:textId="63E63718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" w:author="남정학/선임연구원/차세대표준(연)ABM팀(junghak.nam@lge.com)" w:date="2019-06-25T11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0.10%</w:t>
              </w:r>
            </w:ins>
            <w:del w:id="31" w:author="남정학/선임연구원/차세대표준(연)ABM팀(junghak.nam@lge.com)" w:date="2019-06-25T11:23:00Z">
              <w:r w:rsidRPr="00C7682D" w:rsidDel="003C4DA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F4177" w14:textId="5540809F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" w:author="남정학/선임연구원/차세대표준(연)ABM팀(junghak.nam@lge.com)" w:date="2019-06-25T11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0.06%</w:t>
              </w:r>
            </w:ins>
            <w:del w:id="33" w:author="남정학/선임연구원/차세대표준(연)ABM팀(junghak.nam@lge.com)" w:date="2019-06-25T11:23:00Z">
              <w:r w:rsidRPr="00C7682D" w:rsidDel="003C4DA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F652C" w14:textId="7A03BF30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" w:author="남정학/선임연구원/차세대표준(연)ABM팀(junghak.nam@lge.com)" w:date="2019-06-25T11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-0.15%</w:t>
              </w:r>
            </w:ins>
            <w:del w:id="35" w:author="남정학/선임연구원/차세대표준(연)ABM팀(junghak.nam@lge.com)" w:date="2019-06-25T11:23:00Z">
              <w:r w:rsidRPr="00C7682D" w:rsidDel="003C4DA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9150A" w14:textId="020B90E2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6" w:author="남정학/선임연구원/차세대표준(연)ABM팀(junghak.nam@lge.com)" w:date="2019-06-25T11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124%</w:t>
              </w:r>
            </w:ins>
            <w:del w:id="37" w:author="남정학/선임연구원/차세대표준(연)ABM팀(junghak.nam@lge.com)" w:date="2019-06-25T11:23:00Z">
              <w:r w:rsidRPr="00C7682D" w:rsidDel="003C4DA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124%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8E21E" w14:textId="7ADAA6B6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" w:author="남정학/선임연구원/차세대표준(연)ABM팀(junghak.nam@lge.com)" w:date="2019-06-25T11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del w:id="39" w:author="남정학/선임연구원/차세대표준(연)ABM팀(junghak.nam@lge.com)" w:date="2019-06-25T11:23:00Z">
              <w:r w:rsidRPr="00C7682D" w:rsidDel="003C4DA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FF695F" w:rsidRPr="00C7682D" w14:paraId="32C05DA3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F1C69" w14:textId="77777777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1D610" w14:textId="2CB55DDB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" w:author="남정학/선임연구원/차세대표준(연)ABM팀(junghak.nam@lge.com)" w:date="2019-06-25T11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0.05%</w:t>
              </w:r>
            </w:ins>
            <w:del w:id="41" w:author="남정학/선임연구원/차세대표준(연)ABM팀(junghak.nam@lge.com)" w:date="2019-06-25T11:23:00Z">
              <w:r w:rsidRPr="00C7682D" w:rsidDel="003C4DA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E0F90" w14:textId="20BA918E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" w:author="남정학/선임연구원/차세대표준(연)ABM팀(junghak.nam@lge.com)" w:date="2019-06-25T11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0.48%</w:t>
              </w:r>
            </w:ins>
            <w:del w:id="43" w:author="남정학/선임연구원/차세대표준(연)ABM팀(junghak.nam@lge.com)" w:date="2019-06-25T11:23:00Z">
              <w:r w:rsidRPr="00C7682D" w:rsidDel="003C4DA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0.48%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7C296" w14:textId="216011E8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" w:author="남정학/선임연구원/차세대표준(연)ABM팀(junghak.nam@lge.com)" w:date="2019-06-25T11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-0.15%</w:t>
              </w:r>
            </w:ins>
            <w:del w:id="45" w:author="남정학/선임연구원/차세대표준(연)ABM팀(junghak.nam@lge.com)" w:date="2019-06-25T11:23:00Z">
              <w:r w:rsidRPr="00C7682D" w:rsidDel="003C4DA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09B9A" w14:textId="5B1FE934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" w:author="남정학/선임연구원/차세대표준(연)ABM팀(junghak.nam@lge.com)" w:date="2019-06-25T11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115%</w:t>
              </w:r>
            </w:ins>
            <w:del w:id="47" w:author="남정학/선임연구원/차세대표준(연)ABM팀(junghak.nam@lge.com)" w:date="2019-06-25T11:23:00Z">
              <w:r w:rsidRPr="00C7682D" w:rsidDel="003C4DA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115%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E5C1C" w14:textId="740D9CDC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8" w:author="남정학/선임연구원/차세대표준(연)ABM팀(junghak.nam@lge.com)" w:date="2019-06-25T11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49" w:author="남정학/선임연구원/차세대표준(연)ABM팀(junghak.nam@lge.com)" w:date="2019-06-25T11:23:00Z">
              <w:r w:rsidRPr="00C7682D" w:rsidDel="003C4DA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FF695F" w:rsidRPr="00C7682D" w14:paraId="2FB52DCC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50A49" w14:textId="77777777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864B7" w14:textId="5D9B23EC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0" w:author="남정학/선임연구원/차세대표준(연)ABM팀(junghak.nam@lge.com)" w:date="2019-06-25T11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0.06%</w:t>
              </w:r>
            </w:ins>
            <w:del w:id="51" w:author="남정학/선임연구원/차세대표준(연)ABM팀(junghak.nam@lge.com)" w:date="2019-06-25T11:23:00Z">
              <w:r w:rsidRPr="00C7682D" w:rsidDel="003C4DA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CA449" w14:textId="48736F34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2" w:author="남정학/선임연구원/차세대표준(연)ABM팀(junghak.nam@lge.com)" w:date="2019-06-25T11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0.24%</w:t>
              </w:r>
            </w:ins>
            <w:del w:id="53" w:author="남정학/선임연구원/차세대표준(연)ABM팀(junghak.nam@lge.com)" w:date="2019-06-25T11:23:00Z">
              <w:r w:rsidRPr="00C7682D" w:rsidDel="003C4DA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75C43" w14:textId="6F226C44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4" w:author="남정학/선임연구원/차세대표준(연)ABM팀(junghak.nam@lge.com)" w:date="2019-06-25T11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-0.18%</w:t>
              </w:r>
            </w:ins>
            <w:del w:id="55" w:author="남정학/선임연구원/차세대표준(연)ABM팀(junghak.nam@lge.com)" w:date="2019-06-25T11:23:00Z">
              <w:r w:rsidRPr="00C7682D" w:rsidDel="003C4DA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B44B6" w14:textId="21E98457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6" w:author="남정학/선임연구원/차세대표준(연)ABM팀(junghak.nam@lge.com)" w:date="2019-06-25T11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120%</w:t>
              </w:r>
            </w:ins>
            <w:del w:id="57" w:author="남정학/선임연구원/차세대표준(연)ABM팀(junghak.nam@lge.com)" w:date="2019-06-25T11:23:00Z">
              <w:r w:rsidRPr="00C7682D" w:rsidDel="003C4DA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7FA2C" w14:textId="4B214353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8" w:author="남정학/선임연구원/차세대표준(연)ABM팀(junghak.nam@lge.com)" w:date="2019-06-25T11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del w:id="59" w:author="남정학/선임연구원/차세대표준(연)ABM팀(junghak.nam@lge.com)" w:date="2019-06-25T11:23:00Z">
              <w:r w:rsidRPr="00C7682D" w:rsidDel="003C4DA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F695F" w:rsidRPr="00C7682D" w14:paraId="06DE7F9A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AAD59" w14:textId="77777777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90FB1" w14:textId="3A79FCB7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0" w:author="남정학/선임연구원/차세대표준(연)ABM팀(junghak.nam@lge.com)" w:date="2019-06-25T11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0.06%</w:t>
              </w:r>
            </w:ins>
            <w:del w:id="61" w:author="남정학/선임연구원/차세대표준(연)ABM팀(junghak.nam@lge.com)" w:date="2019-06-25T11:23:00Z">
              <w:r w:rsidRPr="00C7682D" w:rsidDel="003C4DA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BC367" w14:textId="713BF696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2" w:author="남정학/선임연구원/차세대표준(연)ABM팀(junghak.nam@lge.com)" w:date="2019-06-25T11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-0.10%</w:t>
              </w:r>
            </w:ins>
            <w:del w:id="63" w:author="남정학/선임연구원/차세대표준(연)ABM팀(junghak.nam@lge.com)" w:date="2019-06-25T11:23:00Z">
              <w:r w:rsidRPr="00C7682D" w:rsidDel="003C4DA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438E8" w14:textId="6FC24E76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4" w:author="남정학/선임연구원/차세대표준(연)ABM팀(junghak.nam@lge.com)" w:date="2019-06-25T11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1.12%</w:t>
              </w:r>
            </w:ins>
            <w:del w:id="65" w:author="남정학/선임연구원/차세대표준(연)ABM팀(junghak.nam@lge.com)" w:date="2019-06-25T11:23:00Z">
              <w:r w:rsidRPr="00C7682D" w:rsidDel="003C4DA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1.12%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80B1A" w14:textId="6931AB40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6" w:author="남정학/선임연구원/차세대표준(연)ABM팀(junghak.nam@lge.com)" w:date="2019-06-25T11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126%</w:t>
              </w:r>
            </w:ins>
            <w:del w:id="67" w:author="남정학/선임연구원/차세대표준(연)ABM팀(junghak.nam@lge.com)" w:date="2019-06-25T11:23:00Z">
              <w:r w:rsidRPr="00C7682D" w:rsidDel="003C4DA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126%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EB0BA" w14:textId="235A8491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8" w:author="남정학/선임연구원/차세대표준(연)ABM팀(junghak.nam@lge.com)" w:date="2019-06-25T11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69" w:author="남정학/선임연구원/차세대표준(연)ABM팀(junghak.nam@lge.com)" w:date="2019-06-25T11:23:00Z">
              <w:r w:rsidRPr="00C7682D" w:rsidDel="003C4DA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FF695F" w:rsidRPr="00C7682D" w14:paraId="09D08EEE" w14:textId="77777777" w:rsidTr="005C2B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1FAFC" w14:textId="77777777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64654" w14:textId="27ACFE77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70" w:author="남정학/선임연구원/차세대표준(연)ABM팀(junghak.nam@lge.com)" w:date="2019-06-25T11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-0.20%</w:t>
              </w:r>
            </w:ins>
            <w:del w:id="71" w:author="남정학/선임연구원/차세대표준(연)ABM팀(junghak.nam@lge.com)" w:date="2019-06-25T11:23:00Z">
              <w:r w:rsidRPr="00C7682D" w:rsidDel="003C4DA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4C182" w14:textId="633528F6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2" w:author="남정학/선임연구원/차세대표준(연)ABM팀(junghak.nam@lge.com)" w:date="2019-06-25T11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-0.15%</w:t>
              </w:r>
            </w:ins>
            <w:del w:id="73" w:author="남정학/선임연구원/차세대표준(연)ABM팀(junghak.nam@lge.com)" w:date="2019-06-25T11:23:00Z">
              <w:r w:rsidRPr="00C7682D" w:rsidDel="003C4DA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06C86" w14:textId="592AFF12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4" w:author="남정학/선임연구원/차세대표준(연)ABM팀(junghak.nam@lge.com)" w:date="2019-06-25T11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  <w:del w:id="75" w:author="남정학/선임연구원/차세대표준(연)ABM팀(junghak.nam@lge.com)" w:date="2019-06-25T11:23:00Z">
              <w:r w:rsidRPr="00C7682D" w:rsidDel="003C4DA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0116B" w14:textId="42407A62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6" w:author="남정학/선임연구원/차세대표준(연)ABM팀(junghak.nam@lge.com)" w:date="2019-06-25T11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103%</w:t>
              </w:r>
            </w:ins>
            <w:del w:id="77" w:author="남정학/선임연구원/차세대표준(연)ABM팀(junghak.nam@lge.com)" w:date="2019-06-25T11:23:00Z">
              <w:r w:rsidRPr="00C7682D" w:rsidDel="003C4DA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90D50" w14:textId="2DD03F1D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8" w:author="남정학/선임연구원/차세대표준(연)ABM팀(junghak.nam@lge.com)" w:date="2019-06-25T11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96%</w:t>
              </w:r>
            </w:ins>
            <w:del w:id="79" w:author="남정학/선임연구원/차세대표준(연)ABM팀(junghak.nam@lge.com)" w:date="2019-06-25T11:23:00Z">
              <w:r w:rsidRPr="00C7682D" w:rsidDel="003C4DA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FF695F" w:rsidRPr="00C7682D" w14:paraId="27287C5B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80446" w14:textId="77777777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8B3AA" w14:textId="347A84AE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80" w:author="남정학/선임연구원/차세대표준(연)ABM팀(junghak.nam@lge.com)" w:date="2019-06-25T11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-0.23%</w:t>
              </w:r>
            </w:ins>
            <w:del w:id="81" w:author="남정학/선임연구원/차세대표준(연)ABM팀(junghak.nam@lge.com)" w:date="2019-06-25T11:23:00Z">
              <w:r w:rsidRPr="00C7682D" w:rsidDel="003C4DA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1707A" w14:textId="6079FEC0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82" w:author="남정학/선임연구원/차세대표준(연)ABM팀(junghak.nam@lge.com)" w:date="2019-06-25T11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-0.14%</w:t>
              </w:r>
            </w:ins>
            <w:del w:id="83" w:author="남정학/선임연구원/차세대표준(연)ABM팀(junghak.nam@lge.com)" w:date="2019-06-25T11:23:00Z">
              <w:r w:rsidRPr="00C7682D" w:rsidDel="003C4DA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4CB7D" w14:textId="7B4FAAD3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84" w:author="남정학/선임연구원/차세대표준(연)ABM팀(junghak.nam@lge.com)" w:date="2019-06-25T11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-0.16%</w:t>
              </w:r>
            </w:ins>
            <w:del w:id="85" w:author="남정학/선임연구원/차세대표준(연)ABM팀(junghak.nam@lge.com)" w:date="2019-06-25T11:23:00Z">
              <w:r w:rsidRPr="00C7682D" w:rsidDel="003C4DA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F6C13" w14:textId="0EDA8648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6" w:author="남정학/선임연구원/차세대표준(연)ABM팀(junghak.nam@lge.com)" w:date="2019-06-25T11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87" w:author="남정학/선임연구원/차세대표준(연)ABM팀(junghak.nam@lge.com)" w:date="2019-06-25T11:23:00Z">
              <w:r w:rsidRPr="00C7682D" w:rsidDel="003C4DA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203CC" w14:textId="684F50ED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8" w:author="남정학/선임연구원/차세대표준(연)ABM팀(junghak.nam@lge.com)" w:date="2019-06-25T11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  <w:del w:id="89" w:author="남정학/선임연구원/차세대표준(연)ABM팀(junghak.nam@lge.com)" w:date="2019-06-25T11:23:00Z">
              <w:r w:rsidRPr="00C7682D" w:rsidDel="003C4DA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57378154" w14:textId="77777777" w:rsidR="00FE5758" w:rsidRPr="00C7682D" w:rsidRDefault="00FE5758" w:rsidP="00FE5758">
      <w:pPr>
        <w:jc w:val="center"/>
        <w:rPr>
          <w:b/>
          <w:lang w:val="en-CA"/>
        </w:rPr>
      </w:pPr>
    </w:p>
    <w:p w14:paraId="07695E4B" w14:textId="61D68E0C" w:rsidR="00FE5758" w:rsidRPr="00C7682D" w:rsidRDefault="00FE5758" w:rsidP="00FE5758">
      <w:pPr>
        <w:jc w:val="center"/>
        <w:rPr>
          <w:b/>
          <w:lang w:val="en-CA"/>
        </w:rPr>
      </w:pPr>
      <w:r w:rsidRPr="00C7682D">
        <w:rPr>
          <w:b/>
          <w:lang w:val="en-CA"/>
        </w:rPr>
        <w:t>Table 4. Performance of test 8-1.3b with IBC in AI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E5758" w:rsidRPr="00C7682D" w14:paraId="7F6A1ADC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31080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CF39D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AA447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D1441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EE100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A793E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C7682D" w:rsidRPr="00C7682D" w14:paraId="0CFDFD50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553DF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F65DC" w14:textId="6452E824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36637" w14:textId="3A2802BD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515C9" w14:textId="4735A606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196A3" w14:textId="597E78E0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CC428" w14:textId="08DDB07C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7682D" w:rsidRPr="00C7682D" w14:paraId="47C9BCA8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BA42F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64271" w14:textId="0C0D7445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FB8B4" w14:textId="4CF17608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D8816" w14:textId="3F7CD381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AA4C3" w14:textId="292D7ACF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F8E7A" w14:textId="66785100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7682D" w:rsidRPr="00C7682D" w14:paraId="3A7D7729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746CF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43B82" w14:textId="0EE23150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BA891" w14:textId="5D8B3FF0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EA14F" w14:textId="7BE67F5E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F3D5A" w14:textId="2BCA1C46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15D84" w14:textId="64A9ED51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7682D" w:rsidRPr="00C7682D" w14:paraId="444C5028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12114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EFD85" w14:textId="7AA6CEA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09787" w14:textId="437FB6DB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2096E" w14:textId="572603CB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0B6AC" w14:textId="1EEC8664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CCC09" w14:textId="7577C439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C7682D" w:rsidRPr="00C7682D" w14:paraId="13BE2D85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BF509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42053" w14:textId="05B4D3FC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909FC" w14:textId="6088CC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0EFBA" w14:textId="01EE1ACF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96AB0" w14:textId="2A888002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EE402" w14:textId="0962F21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7682D" w:rsidRPr="00C7682D" w14:paraId="6B9A7C27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5067C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67B3E" w14:textId="5088BD0A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2DC35" w14:textId="43930091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6B032" w14:textId="2EDF7472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2714A" w14:textId="34DD6072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0F8EE" w14:textId="782C41C4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7682D" w:rsidRPr="00C7682D" w14:paraId="5E7C3DB1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9DF21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1AB50" w14:textId="46CD50C1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5E9FD" w14:textId="0A7205B3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E6527" w14:textId="74D2C7CC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B65A0" w14:textId="3EC61178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6B0E0" w14:textId="3E18B5D0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7682D" w:rsidRPr="00C7682D" w14:paraId="5EA97E37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7919B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9CD23" w14:textId="0C4C95B0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F8BCA" w14:textId="24F19946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27037" w14:textId="6C33D200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7D1C9" w14:textId="3F261A0E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7E3C3" w14:textId="43534D85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7682D" w:rsidRPr="00C7682D" w14:paraId="47F6D172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BDDAC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3D339" w14:textId="2384465A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AECFA" w14:textId="1CF4BC00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2004D" w14:textId="040D5149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23667" w14:textId="65656D84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E029B" w14:textId="22826754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D42A9E7" w14:textId="77777777" w:rsidR="00FE5758" w:rsidRPr="00C7682D" w:rsidRDefault="00FE5758" w:rsidP="00FE5758">
      <w:pPr>
        <w:jc w:val="center"/>
        <w:rPr>
          <w:b/>
          <w:lang w:val="en-CA"/>
        </w:rPr>
      </w:pPr>
    </w:p>
    <w:p w14:paraId="517CBB43" w14:textId="337057EF" w:rsidR="00FE5758" w:rsidRPr="00C7682D" w:rsidRDefault="00FE5758" w:rsidP="00FE5758">
      <w:pPr>
        <w:jc w:val="center"/>
        <w:rPr>
          <w:b/>
          <w:lang w:val="en-CA"/>
        </w:rPr>
      </w:pPr>
      <w:r w:rsidRPr="00C7682D">
        <w:rPr>
          <w:b/>
          <w:lang w:val="en-CA"/>
        </w:rPr>
        <w:t>Table 5. Performance of test 8-1.3b with IBC in RA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E5758" w:rsidRPr="00C7682D" w14:paraId="773B86E4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8E9F5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43611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B10C1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E8936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2D94C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71C0A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C7682D" w:rsidRPr="00C7682D" w14:paraId="78128FC6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2E22C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B89E1" w14:textId="5EE25BFC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532B0" w14:textId="0216DF3E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65B63" w14:textId="1F44986F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CA973" w14:textId="69289BC5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D7B5E" w14:textId="78E50429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7682D" w:rsidRPr="00C7682D" w14:paraId="42EC9640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29BD5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132C9" w14:textId="40D4AD75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64554" w14:textId="753392D6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E682D" w14:textId="304CD0E0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F7D30" w14:textId="2C101411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25110" w14:textId="1875B7EF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7682D" w:rsidRPr="00C7682D" w14:paraId="47D2E819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CDB03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AB9AF" w14:textId="57FCDA6F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2663C" w14:textId="3D2BD89F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8E8B5" w14:textId="7565A97F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44A95" w14:textId="06A08A15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E2660" w14:textId="7B361E1F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7682D" w:rsidRPr="00C7682D" w14:paraId="4D068C2E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EDBE8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6F813" w14:textId="230801A3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7AB80" w14:textId="25F6439E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B0E21" w14:textId="7BEF1615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9C1CB" w14:textId="10538194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C7AFA" w14:textId="5CEC2B90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7682D" w:rsidRPr="00C7682D" w14:paraId="26D4C715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CA5DE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3F15E" w14:textId="7A2F162A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F7413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4B6F8" w14:textId="675FA94E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C3F88" w14:textId="7D11ACB3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E0C91" w14:textId="73FDA4B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7682D" w:rsidRPr="00C7682D" w14:paraId="00C419C3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63124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81AFA" w14:textId="24D69C43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FCE0C" w14:textId="18313A2C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08B68" w14:textId="6D2B0D79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107F2" w14:textId="44FA3B0E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AAFB9" w14:textId="1301ADBB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7682D" w:rsidRPr="00C7682D" w14:paraId="511C9F32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D013D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5723B" w14:textId="3F3F8523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C0431" w14:textId="69A2DAC4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9C5EF" w14:textId="102BC7DB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B3E82" w14:textId="39270060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9F585" w14:textId="26B42B43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7682D" w:rsidRPr="00C7682D" w14:paraId="2D15C0C0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41DA0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16282" w14:textId="51802F44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CF7D5" w14:textId="1017A661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C81B7" w14:textId="6F42B51A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9336F" w14:textId="14C7286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6D6A8" w14:textId="564DB75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7682D" w:rsidRPr="00C7682D" w14:paraId="4A9BFE14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057CC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502FA" w14:textId="7859C172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010CE" w14:textId="293D562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17C76" w14:textId="08580C05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09B99" w14:textId="6DABBD34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E2987" w14:textId="6F23C56E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D6F1D88" w14:textId="77777777" w:rsidR="00FE5758" w:rsidRPr="00C7682D" w:rsidRDefault="00FE5758" w:rsidP="00FE5758">
      <w:pPr>
        <w:jc w:val="center"/>
        <w:rPr>
          <w:b/>
          <w:lang w:val="en-CA"/>
        </w:rPr>
      </w:pPr>
    </w:p>
    <w:p w14:paraId="0ACCC333" w14:textId="04ED2F43" w:rsidR="00FE5758" w:rsidRPr="00C7682D" w:rsidRDefault="00FE5758" w:rsidP="00FE5758">
      <w:pPr>
        <w:jc w:val="center"/>
        <w:rPr>
          <w:b/>
          <w:lang w:val="en-CA"/>
        </w:rPr>
      </w:pPr>
      <w:r w:rsidRPr="00C7682D">
        <w:rPr>
          <w:b/>
          <w:lang w:val="en-CA"/>
        </w:rPr>
        <w:t>Table 6. Performance of test 8-1.3b with IBC in LD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061"/>
      </w:tblGrid>
      <w:tr w:rsidR="00FE5758" w:rsidRPr="00C7682D" w14:paraId="0F911A06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9385E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45ADF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EE612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CF7D7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CA888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A3071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FF695F" w:rsidRPr="00C7682D" w14:paraId="1A2DE7DE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009C8" w14:textId="77777777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420F0" w14:textId="4013FDA3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0" w:author="남정학/선임연구원/차세대표준(연)ABM팀(junghak.nam@lge.com)" w:date="2019-06-25T11:2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91" w:author="남정학/선임연구원/차세대표준(연)ABM팀(junghak.nam@lge.com)" w:date="2019-06-25T11:24:00Z">
              <w:r w:rsidRPr="00C7682D" w:rsidDel="00D869F5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06483" w14:textId="567E6529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2" w:author="남정학/선임연구원/차세대표준(연)ABM팀(junghak.nam@lge.com)" w:date="2019-06-25T11:2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93" w:author="남정학/선임연구원/차세대표준(연)ABM팀(junghak.nam@lge.com)" w:date="2019-06-25T11:24:00Z">
              <w:r w:rsidRPr="00C7682D" w:rsidDel="00D869F5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CE0D1" w14:textId="57D96DBC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4" w:author="남정학/선임연구원/차세대표준(연)ABM팀(junghak.nam@lge.com)" w:date="2019-06-25T11:2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95" w:author="남정학/선임연구원/차세대표준(연)ABM팀(junghak.nam@lge.com)" w:date="2019-06-25T11:24:00Z">
              <w:r w:rsidRPr="00C7682D" w:rsidDel="00D869F5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962A0" w14:textId="63CA5F57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6" w:author="남정학/선임연구원/차세대표준(연)ABM팀(junghak.nam@lge.com)" w:date="2019-06-25T11:2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97" w:author="남정학/선임연구원/차세대표준(연)ABM팀(junghak.nam@lge.com)" w:date="2019-06-25T11:24:00Z">
              <w:r w:rsidRPr="00C7682D" w:rsidDel="00D869F5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996E0" w14:textId="70303EB6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8" w:author="남정학/선임연구원/차세대표준(연)ABM팀(junghak.nam@lge.com)" w:date="2019-06-25T11:2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99" w:author="남정학/선임연구원/차세대표준(연)ABM팀(junghak.nam@lge.com)" w:date="2019-06-25T11:24:00Z">
              <w:r w:rsidRPr="00C7682D" w:rsidDel="00D869F5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FF695F" w:rsidRPr="00C7682D" w14:paraId="54B5D68A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4F6FA" w14:textId="77777777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3D207" w14:textId="65587F0E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0" w:author="남정학/선임연구원/차세대표준(연)ABM팀(junghak.nam@lge.com)" w:date="2019-06-25T11:2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01" w:author="남정학/선임연구원/차세대표준(연)ABM팀(junghak.nam@lge.com)" w:date="2019-06-25T11:24:00Z">
              <w:r w:rsidRPr="00C7682D" w:rsidDel="00D869F5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D1E19" w14:textId="77777777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890D4" w14:textId="51728F23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2" w:author="남정학/선임연구원/차세대표준(연)ABM팀(junghak.nam@lge.com)" w:date="2019-06-25T11:2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03" w:author="남정학/선임연구원/차세대표준(연)ABM팀(junghak.nam@lge.com)" w:date="2019-06-25T11:24:00Z">
              <w:r w:rsidRPr="00C7682D" w:rsidDel="00D869F5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8F680" w14:textId="5B874D31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4" w:author="남정학/선임연구원/차세대표준(연)ABM팀(junghak.nam@lge.com)" w:date="2019-06-25T11:2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05" w:author="남정학/선임연구원/차세대표준(연)ABM팀(junghak.nam@lge.com)" w:date="2019-06-25T11:24:00Z">
              <w:r w:rsidRPr="00C7682D" w:rsidDel="00D869F5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54C1D" w14:textId="2614B8E6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6" w:author="남정학/선임연구원/차세대표준(연)ABM팀(junghak.nam@lge.com)" w:date="2019-06-25T11:2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07" w:author="남정학/선임연구원/차세대표준(연)ABM팀(junghak.nam@lge.com)" w:date="2019-06-25T11:24:00Z">
              <w:r w:rsidRPr="00C7682D" w:rsidDel="00D869F5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FF695F" w:rsidRPr="00C7682D" w14:paraId="6D365BE6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45C73" w14:textId="77777777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B8C54" w14:textId="7610D72E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8" w:author="남정학/선임연구원/차세대표준(연)ABM팀(junghak.nam@lge.com)" w:date="2019-06-25T11:2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0.17%</w:t>
              </w:r>
            </w:ins>
            <w:del w:id="109" w:author="남정학/선임연구원/차세대표준(연)ABM팀(junghak.nam@lge.com)" w:date="2019-06-25T11:24:00Z">
              <w:r w:rsidRPr="00C7682D" w:rsidDel="00D869F5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36995" w14:textId="6C6431B9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0" w:author="남정학/선임연구원/차세대표준(연)ABM팀(junghak.nam@lge.com)" w:date="2019-06-25T11:2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0.40%</w:t>
              </w:r>
            </w:ins>
            <w:del w:id="111" w:author="남정학/선임연구원/차세대표준(연)ABM팀(junghak.nam@lge.com)" w:date="2019-06-25T11:24:00Z">
              <w:r w:rsidRPr="00C7682D" w:rsidDel="00D869F5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61E4B" w14:textId="2474D011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2" w:author="남정학/선임연구원/차세대표준(연)ABM팀(junghak.nam@lge.com)" w:date="2019-06-25T11:2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-0.15%</w:t>
              </w:r>
            </w:ins>
            <w:del w:id="113" w:author="남정학/선임연구원/차세대표준(연)ABM팀(junghak.nam@lge.com)" w:date="2019-06-25T11:24:00Z">
              <w:r w:rsidRPr="00C7682D" w:rsidDel="00D869F5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500AE" w14:textId="45A66DE9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4" w:author="남정학/선임연구원/차세대표준(연)ABM팀(junghak.nam@lge.com)" w:date="2019-06-25T11:2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118%</w:t>
              </w:r>
            </w:ins>
            <w:del w:id="115" w:author="남정학/선임연구원/차세대표준(연)ABM팀(junghak.nam@lge.com)" w:date="2019-06-25T11:24:00Z">
              <w:r w:rsidRPr="00C7682D" w:rsidDel="00D869F5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80075" w14:textId="737F922C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6" w:author="남정학/선임연구원/차세대표준(연)ABM팀(junghak.nam@lge.com)" w:date="2019-06-25T11:2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97%</w:t>
              </w:r>
            </w:ins>
            <w:del w:id="117" w:author="남정학/선임연구원/차세대표준(연)ABM팀(junghak.nam@lge.com)" w:date="2019-06-25T11:24:00Z">
              <w:r w:rsidRPr="00C7682D" w:rsidDel="00D869F5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F695F" w:rsidRPr="00C7682D" w14:paraId="247B4F3D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066C3" w14:textId="77777777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3295F" w14:textId="25E0FB52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8" w:author="남정학/선임연구원/차세대표준(연)ABM팀(junghak.nam@lge.com)" w:date="2019-06-25T11:2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0.32%</w:t>
              </w:r>
            </w:ins>
            <w:del w:id="119" w:author="남정학/선임연구원/차세대표준(연)ABM팀(junghak.nam@lge.com)" w:date="2019-06-25T11:24:00Z">
              <w:r w:rsidRPr="00C7682D" w:rsidDel="00D869F5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0.32%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6F5E2" w14:textId="48EE7AFF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0" w:author="남정학/선임연구원/차세대표준(연)ABM팀(junghak.nam@lge.com)" w:date="2019-06-25T11:2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0.36%</w:t>
              </w:r>
            </w:ins>
            <w:del w:id="121" w:author="남정학/선임연구원/차세대표준(연)ABM팀(junghak.nam@lge.com)" w:date="2019-06-25T11:24:00Z">
              <w:r w:rsidRPr="00C7682D" w:rsidDel="00D869F5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0.36%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3A6CF" w14:textId="6C473DE0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2" w:author="남정학/선임연구원/차세대표준(연)ABM팀(junghak.nam@lge.com)" w:date="2019-06-25T11:2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-0.13%</w:t>
              </w:r>
            </w:ins>
            <w:del w:id="123" w:author="남정학/선임연구원/차세대표준(연)ABM팀(junghak.nam@lge.com)" w:date="2019-06-25T11:24:00Z">
              <w:r w:rsidRPr="00C7682D" w:rsidDel="00D869F5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32685" w14:textId="015DEA9B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4" w:author="남정학/선임연구원/차세대표준(연)ABM팀(junghak.nam@lge.com)" w:date="2019-06-25T11:2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123%</w:t>
              </w:r>
            </w:ins>
            <w:del w:id="125" w:author="남정학/선임연구원/차세대표준(연)ABM팀(junghak.nam@lge.com)" w:date="2019-06-25T11:24:00Z">
              <w:r w:rsidRPr="00C7682D" w:rsidDel="00D869F5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123%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9958E" w14:textId="4AF3230C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6" w:author="남정학/선임연구원/차세대표준(연)ABM팀(junghak.nam@lge.com)" w:date="2019-06-25T11:2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97%</w:t>
              </w:r>
            </w:ins>
            <w:del w:id="127" w:author="남정학/선임연구원/차세대표준(연)ABM팀(junghak.nam@lge.com)" w:date="2019-06-25T11:24:00Z">
              <w:r w:rsidRPr="00C7682D" w:rsidDel="00D869F5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FF695F" w:rsidRPr="00C7682D" w14:paraId="3084C533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BAB28" w14:textId="77777777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1E8C2" w14:textId="1159BFA7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8" w:author="남정학/선임연구원/차세대표준(연)ABM팀(junghak.nam@lge.com)" w:date="2019-06-25T11:2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0.34%</w:t>
              </w:r>
            </w:ins>
            <w:del w:id="129" w:author="남정학/선임연구원/차세대표준(연)ABM팀(junghak.nam@lge.com)" w:date="2019-06-25T11:24:00Z">
              <w:r w:rsidRPr="00C7682D" w:rsidDel="00D869F5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0.34%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B4266" w14:textId="7746BECC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0" w:author="남정학/선임연구원/차세대표준(연)ABM팀(junghak.nam@lge.com)" w:date="2019-06-25T11:2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0.84%</w:t>
              </w:r>
            </w:ins>
            <w:del w:id="131" w:author="남정학/선임연구원/차세대표준(연)ABM팀(junghak.nam@lge.com)" w:date="2019-06-25T11:24:00Z">
              <w:r w:rsidRPr="00C7682D" w:rsidDel="00D869F5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0.84%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F40C9" w14:textId="1092F30B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2" w:author="남정학/선임연구원/차세대표준(연)ABM팀(junghak.nam@lge.com)" w:date="2019-06-25T11:2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0.48%</w:t>
              </w:r>
            </w:ins>
            <w:del w:id="133" w:author="남정학/선임연구원/차세대표준(연)ABM팀(junghak.nam@lge.com)" w:date="2019-06-25T11:24:00Z">
              <w:r w:rsidRPr="00C7682D" w:rsidDel="00D869F5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0.48%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530EA" w14:textId="5DCED994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4" w:author="남정학/선임연구원/차세대표준(연)ABM팀(junghak.nam@lge.com)" w:date="2019-06-25T11:2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113%</w:t>
              </w:r>
            </w:ins>
            <w:del w:id="135" w:author="남정학/선임연구원/차세대표준(연)ABM팀(junghak.nam@lge.com)" w:date="2019-06-25T11:24:00Z">
              <w:r w:rsidRPr="00C7682D" w:rsidDel="00D869F5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113%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26F4D" w14:textId="6E1D7CA2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6" w:author="남정학/선임연구원/차세대표준(연)ABM팀(junghak.nam@lge.com)" w:date="2019-06-25T11:2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137" w:author="남정학/선임연구원/차세대표준(연)ABM팀(junghak.nam@lge.com)" w:date="2019-06-25T11:24:00Z">
              <w:r w:rsidRPr="00C7682D" w:rsidDel="00D869F5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FF695F" w:rsidRPr="00C7682D" w14:paraId="55557C98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E027A" w14:textId="77777777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1F111" w14:textId="3D015B67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8" w:author="남정학/선임연구원/차세대표준(연)ABM팀(junghak.nam@lge.com)" w:date="2019-06-25T11:2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0.26%</w:t>
              </w:r>
            </w:ins>
            <w:del w:id="139" w:author="남정학/선임연구원/차세대표준(연)ABM팀(junghak.nam@lge.com)" w:date="2019-06-25T11:24:00Z">
              <w:r w:rsidRPr="00C7682D" w:rsidDel="00D869F5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9DEA2" w14:textId="7324E5A1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0" w:author="남정학/선임연구원/차세대표준(연)ABM팀(junghak.nam@lge.com)" w:date="2019-06-25T11:2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0.50%</w:t>
              </w:r>
            </w:ins>
            <w:del w:id="141" w:author="남정학/선임연구원/차세대표준(연)ABM팀(junghak.nam@lge.com)" w:date="2019-06-25T11:24:00Z">
              <w:r w:rsidRPr="00C7682D" w:rsidDel="00D869F5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ED54D" w14:textId="768FF188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2" w:author="남정학/선임연구원/차세대표준(연)ABM팀(junghak.nam@lge.com)" w:date="2019-06-25T11:2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  <w:del w:id="143" w:author="남정학/선임연구원/차세대표준(연)ABM팀(junghak.nam@lge.com)" w:date="2019-06-25T11:24:00Z">
              <w:r w:rsidRPr="00C7682D" w:rsidDel="00D869F5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9CCC0" w14:textId="1650C059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4" w:author="남정학/선임연구원/차세대표준(연)ABM팀(junghak.nam@lge.com)" w:date="2019-06-25T11:2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118%</w:t>
              </w:r>
            </w:ins>
            <w:del w:id="145" w:author="남정학/선임연구원/차세대표준(연)ABM팀(junghak.nam@lge.com)" w:date="2019-06-25T11:24:00Z">
              <w:r w:rsidRPr="00C7682D" w:rsidDel="00D869F5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0E387" w14:textId="37795534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6" w:author="남정학/선임연구원/차세대표준(연)ABM팀(junghak.nam@lge.com)" w:date="2019-06-25T11:2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97%</w:t>
              </w:r>
            </w:ins>
            <w:del w:id="147" w:author="남정학/선임연구원/차세대표준(연)ABM팀(junghak.nam@lge.com)" w:date="2019-06-25T11:24:00Z">
              <w:r w:rsidRPr="00C7682D" w:rsidDel="00D869F5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F695F" w:rsidRPr="00C7682D" w14:paraId="12A198B6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9C928" w14:textId="77777777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6D99F" w14:textId="0E449146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8" w:author="남정학/선임연구원/차세대표준(연)ABM팀(junghak.nam@lge.com)" w:date="2019-06-25T11:2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0.53%</w:t>
              </w:r>
            </w:ins>
            <w:del w:id="149" w:author="남정학/선임연구원/차세대표준(연)ABM팀(junghak.nam@lge.com)" w:date="2019-06-25T11:24:00Z">
              <w:r w:rsidRPr="00C7682D" w:rsidDel="00D869F5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0.53%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79DA7" w14:textId="66AFF2AA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0" w:author="남정학/선임연구원/차세대표준(연)ABM팀(junghak.nam@lge.com)" w:date="2019-06-25T11:2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0.32%</w:t>
              </w:r>
            </w:ins>
            <w:del w:id="151" w:author="남정학/선임연구원/차세대표준(연)ABM팀(junghak.nam@lge.com)" w:date="2019-06-25T11:24:00Z">
              <w:r w:rsidRPr="00C7682D" w:rsidDel="00D869F5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0.32%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7D0EF" w14:textId="40B47444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2" w:author="남정학/선임연구원/차세대표준(연)ABM팀(junghak.nam@lge.com)" w:date="2019-06-25T11:2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0.79%</w:t>
              </w:r>
            </w:ins>
            <w:del w:id="153" w:author="남정학/선임연구원/차세대표준(연)ABM팀(junghak.nam@lge.com)" w:date="2019-06-25T11:24:00Z">
              <w:r w:rsidRPr="00C7682D" w:rsidDel="00D869F5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0.79%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71C50" w14:textId="702FE919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4" w:author="남정학/선임연구원/차세대표준(연)ABM팀(junghak.nam@lge.com)" w:date="2019-06-25T11:2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124%</w:t>
              </w:r>
            </w:ins>
            <w:del w:id="155" w:author="남정학/선임연구원/차세대표준(연)ABM팀(junghak.nam@lge.com)" w:date="2019-06-25T11:24:00Z">
              <w:r w:rsidRPr="00C7682D" w:rsidDel="00D869F5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124%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631CF" w14:textId="369D681D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6" w:author="남정학/선임연구원/차세대표준(연)ABM팀(junghak.nam@lge.com)" w:date="2019-06-25T11:2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157" w:author="남정학/선임연구원/차세대표준(연)ABM팀(junghak.nam@lge.com)" w:date="2019-06-25T11:24:00Z">
              <w:r w:rsidRPr="00C7682D" w:rsidDel="00D869F5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FF695F" w:rsidRPr="00C7682D" w14:paraId="2CC483F5" w14:textId="77777777" w:rsidTr="005C2B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C2EAB" w14:textId="77777777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74AEF" w14:textId="2D1F46CF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158" w:author="남정학/선임연구원/차세대표준(연)ABM팀(junghak.nam@lge.com)" w:date="2019-06-25T11:2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0.06%</w:t>
              </w:r>
            </w:ins>
            <w:del w:id="159" w:author="남정학/선임연구원/차세대표준(연)ABM팀(junghak.nam@lge.com)" w:date="2019-06-25T11:24:00Z">
              <w:r w:rsidRPr="00C7682D" w:rsidDel="00D869F5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2937B" w14:textId="36BF7F12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0" w:author="남정학/선임연구원/차세대표준(연)ABM팀(junghak.nam@lge.com)" w:date="2019-06-25T11:2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-0.31%</w:t>
              </w:r>
            </w:ins>
            <w:del w:id="161" w:author="남정학/선임연구원/차세대표준(연)ABM팀(junghak.nam@lge.com)" w:date="2019-06-25T11:24:00Z">
              <w:r w:rsidRPr="00C7682D" w:rsidDel="00D869F5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0BBAA" w14:textId="5B98BA11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2" w:author="남정학/선임연구원/차세대표준(연)ABM팀(junghak.nam@lge.com)" w:date="2019-06-25T11:2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-0.30%</w:t>
              </w:r>
            </w:ins>
            <w:del w:id="163" w:author="남정학/선임연구원/차세대표준(연)ABM팀(junghak.nam@lge.com)" w:date="2019-06-25T11:24:00Z">
              <w:r w:rsidRPr="00C7682D" w:rsidDel="00D869F5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-0.30%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C2479" w14:textId="2B83FD70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4" w:author="남정학/선임연구원/차세대표준(연)ABM팀(junghak.nam@lge.com)" w:date="2019-06-25T11:2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  <w:del w:id="165" w:author="남정학/선임연구원/차세대표준(연)ABM팀(junghak.nam@lge.com)" w:date="2019-06-25T11:24:00Z">
              <w:r w:rsidRPr="00C7682D" w:rsidDel="00D869F5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02D3F" w14:textId="361CFC9A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6" w:author="남정학/선임연구원/차세대표준(연)ABM팀(junghak.nam@lge.com)" w:date="2019-06-25T11:2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96%</w:t>
              </w:r>
            </w:ins>
            <w:del w:id="167" w:author="남정학/선임연구원/차세대표준(연)ABM팀(junghak.nam@lge.com)" w:date="2019-06-25T11:24:00Z">
              <w:r w:rsidRPr="00C7682D" w:rsidDel="00D869F5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FF695F" w:rsidRPr="003B4A21" w14:paraId="09A19A45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71F14" w14:textId="77777777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00A45" w14:textId="30DE0C0E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168" w:author="남정학/선임연구원/차세대표준(연)ABM팀(junghak.nam@lge.com)" w:date="2019-06-25T11:2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-0.18%</w:t>
              </w:r>
            </w:ins>
            <w:del w:id="169" w:author="남정학/선임연구원/차세대표준(연)ABM팀(junghak.nam@lge.com)" w:date="2019-06-25T11:24:00Z">
              <w:r w:rsidRPr="00C7682D" w:rsidDel="00D869F5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6E843" w14:textId="6972C39F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170" w:author="남정학/선임연구원/차세대표준(연)ABM팀(junghak.nam@lge.com)" w:date="2019-06-25T11:2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-0.17%</w:t>
              </w:r>
            </w:ins>
            <w:del w:id="171" w:author="남정학/선임연구원/차세대표준(연)ABM팀(junghak.nam@lge.com)" w:date="2019-06-25T11:24:00Z">
              <w:r w:rsidRPr="00C7682D" w:rsidDel="00D869F5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91B19" w14:textId="6C7BAB00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172" w:author="남정학/선임연구원/차세대표준(연)ABM팀(junghak.nam@lge.com)" w:date="2019-06-25T11:2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-0.19%</w:t>
              </w:r>
            </w:ins>
            <w:del w:id="173" w:author="남정학/선임연구원/차세대표준(연)ABM팀(junghak.nam@lge.com)" w:date="2019-06-25T11:24:00Z">
              <w:r w:rsidRPr="00C7682D" w:rsidDel="00D869F5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14FDE" w14:textId="6B4B6977" w:rsidR="00FF695F" w:rsidRPr="00C7682D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4" w:author="남정학/선임연구원/차세대표준(연)ABM팀(junghak.nam@lge.com)" w:date="2019-06-25T11:2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75" w:author="남정학/선임연구원/차세대표준(연)ABM팀(junghak.nam@lge.com)" w:date="2019-06-25T11:24:00Z">
              <w:r w:rsidRPr="00C7682D" w:rsidDel="00D869F5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1E3EC" w14:textId="46D5123F" w:rsidR="00FF695F" w:rsidRPr="003B4A21" w:rsidRDefault="00FF695F" w:rsidP="00FF6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6" w:author="남정학/선임연구원/차세대표준(연)ABM팀(junghak.nam@lge.com)" w:date="2019-06-25T11:2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77" w:author="남정학/선임연구원/차세대표준(연)ABM팀(junghak.nam@lge.com)" w:date="2019-06-25T11:24:00Z">
              <w:r w:rsidRPr="00C7682D" w:rsidDel="00D869F5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</w:tbl>
    <w:p w14:paraId="1225CD93" w14:textId="77777777" w:rsidR="00FE5758" w:rsidRPr="000977E0" w:rsidRDefault="00FE5758" w:rsidP="00FE5758">
      <w:pPr>
        <w:rPr>
          <w:lang w:eastAsia="ko-KR"/>
        </w:rPr>
      </w:pPr>
    </w:p>
    <w:p w14:paraId="4F4C2E1C" w14:textId="77777777" w:rsidR="00FE5758" w:rsidRDefault="00FE5758" w:rsidP="00FE575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>
        <w:rPr>
          <w:lang w:eastAsia="ko-KR"/>
        </w:rPr>
        <w:t>Conclusion</w:t>
      </w:r>
    </w:p>
    <w:p w14:paraId="3891BA5E" w14:textId="22A517CF" w:rsidR="00FE5758" w:rsidRDefault="00BF436D" w:rsidP="00FE5758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In this contribution, modification of binarization and using additional context models for BVD coding on IBC mode are tested in CE8-1.3. It is recommended to adopt the proposed BVD coding method.</w:t>
      </w:r>
    </w:p>
    <w:p w14:paraId="49A78BF4" w14:textId="77777777" w:rsidR="00FE5758" w:rsidRDefault="00FE5758" w:rsidP="00FE5758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bookmarkStart w:id="178" w:name="_Toc510422710"/>
      <w:r>
        <w:rPr>
          <w:rFonts w:hint="eastAsia"/>
          <w:lang w:eastAsia="ko-KR"/>
        </w:rPr>
        <w:t>Reference</w:t>
      </w:r>
      <w:bookmarkEnd w:id="178"/>
    </w:p>
    <w:p w14:paraId="3BB0E762" w14:textId="55AD2024" w:rsidR="00FE5758" w:rsidRPr="000C007C" w:rsidRDefault="00FE5758" w:rsidP="00FE5758">
      <w:pPr>
        <w:pStyle w:val="aa"/>
        <w:numPr>
          <w:ilvl w:val="0"/>
          <w:numId w:val="13"/>
        </w:numPr>
        <w:jc w:val="both"/>
        <w:rPr>
          <w:szCs w:val="22"/>
          <w:lang w:eastAsia="ko-KR"/>
        </w:rPr>
      </w:pPr>
      <w:bookmarkStart w:id="179" w:name="_Ref509482068"/>
      <w:r w:rsidRPr="000C007C">
        <w:rPr>
          <w:szCs w:val="22"/>
          <w:lang w:eastAsia="ko-KR"/>
        </w:rPr>
        <w:t xml:space="preserve">J. Nam, et al., “Non-CE8: Coding on block vector difference,” Joint Video </w:t>
      </w:r>
      <w:del w:id="180" w:author="남정학/선임연구원/차세대표준(연)ABM팀(junghak.nam@lge.com)" w:date="2019-06-25T11:25:00Z">
        <w:r w:rsidRPr="000C007C" w:rsidDel="00FF695F">
          <w:rPr>
            <w:szCs w:val="22"/>
            <w:lang w:eastAsia="ko-KR"/>
          </w:rPr>
          <w:delText xml:space="preserve">Exploration </w:delText>
        </w:r>
      </w:del>
      <w:ins w:id="181" w:author="남정학/선임연구원/차세대표준(연)ABM팀(junghak.nam@lge.com)" w:date="2019-06-25T11:25:00Z">
        <w:r w:rsidR="00FF695F">
          <w:rPr>
            <w:szCs w:val="22"/>
            <w:lang w:eastAsia="ko-KR"/>
          </w:rPr>
          <w:t>Experts</w:t>
        </w:r>
        <w:r w:rsidR="00FF695F" w:rsidRPr="000C007C">
          <w:rPr>
            <w:szCs w:val="22"/>
            <w:lang w:eastAsia="ko-KR"/>
          </w:rPr>
          <w:t xml:space="preserve"> </w:t>
        </w:r>
      </w:ins>
      <w:r w:rsidRPr="000C007C">
        <w:rPr>
          <w:szCs w:val="22"/>
          <w:lang w:eastAsia="ko-KR"/>
        </w:rPr>
        <w:t xml:space="preserve">Team (JVET) of ITU-T SG 16 WP 3 and ISO/IEC JTC1/SC 29/WG 11 </w:t>
      </w:r>
      <w:r w:rsidRPr="00031BD7">
        <w:rPr>
          <w:szCs w:val="22"/>
          <w:lang w:eastAsia="ko-KR"/>
        </w:rPr>
        <w:t>JVET-</w:t>
      </w:r>
      <w:r>
        <w:rPr>
          <w:szCs w:val="22"/>
          <w:lang w:eastAsia="ko-KR"/>
        </w:rPr>
        <w:t>N</w:t>
      </w:r>
      <w:r w:rsidRPr="00031BD7">
        <w:rPr>
          <w:szCs w:val="22"/>
          <w:lang w:eastAsia="ko-KR"/>
        </w:rPr>
        <w:t>0</w:t>
      </w:r>
      <w:r>
        <w:rPr>
          <w:szCs w:val="22"/>
          <w:lang w:eastAsia="ko-KR"/>
        </w:rPr>
        <w:t>459</w:t>
      </w:r>
      <w:r w:rsidRPr="00031BD7">
        <w:rPr>
          <w:szCs w:val="22"/>
          <w:lang w:eastAsia="ko-KR"/>
        </w:rPr>
        <w:t xml:space="preserve">, </w:t>
      </w:r>
      <w:r>
        <w:t>14th</w:t>
      </w:r>
      <w:r w:rsidRPr="00B648F1">
        <w:t xml:space="preserve"> Meeting: </w:t>
      </w:r>
      <w:r>
        <w:t>Geneva</w:t>
      </w:r>
      <w:r w:rsidRPr="00B57A23">
        <w:t xml:space="preserve">, </w:t>
      </w:r>
      <w:r>
        <w:t>CH</w:t>
      </w:r>
      <w:r w:rsidRPr="00B57A23">
        <w:t xml:space="preserve">, </w:t>
      </w:r>
      <w:r>
        <w:t>19</w:t>
      </w:r>
      <w:r w:rsidRPr="00B57A23">
        <w:t>–</w:t>
      </w:r>
      <w:r>
        <w:t>27</w:t>
      </w:r>
      <w:r w:rsidRPr="00B57A23">
        <w:t xml:space="preserve"> </w:t>
      </w:r>
      <w:r>
        <w:t>March</w:t>
      </w:r>
      <w:r w:rsidRPr="00B57A23">
        <w:t xml:space="preserve"> 201</w:t>
      </w:r>
      <w:r>
        <w:t>9</w:t>
      </w:r>
      <w:r w:rsidRPr="000C007C">
        <w:rPr>
          <w:szCs w:val="22"/>
        </w:rPr>
        <w:t xml:space="preserve">. </w:t>
      </w:r>
    </w:p>
    <w:bookmarkEnd w:id="179"/>
    <w:p w14:paraId="0CA968FB" w14:textId="645EF0A8" w:rsidR="00FE5758" w:rsidRPr="000C007C" w:rsidRDefault="00FE5758" w:rsidP="00FE5758">
      <w:pPr>
        <w:pStyle w:val="aa"/>
        <w:numPr>
          <w:ilvl w:val="0"/>
          <w:numId w:val="13"/>
        </w:numPr>
        <w:jc w:val="both"/>
        <w:rPr>
          <w:szCs w:val="22"/>
        </w:rPr>
      </w:pPr>
      <w:r w:rsidRPr="000C007C">
        <w:t>X. Xu, et al., “Description of Core Experiment 8 (CE8): Screen Content Coding Tools,”</w:t>
      </w:r>
      <w:r w:rsidRPr="000C007C">
        <w:rPr>
          <w:szCs w:val="22"/>
          <w:lang w:eastAsia="ko-KR"/>
        </w:rPr>
        <w:t xml:space="preserve"> Joint Video </w:t>
      </w:r>
      <w:del w:id="182" w:author="남정학/선임연구원/차세대표준(연)ABM팀(junghak.nam@lge.com)" w:date="2019-06-25T11:25:00Z">
        <w:r w:rsidRPr="000C007C" w:rsidDel="00FF695F">
          <w:rPr>
            <w:szCs w:val="22"/>
            <w:lang w:eastAsia="ko-KR"/>
          </w:rPr>
          <w:delText xml:space="preserve">Exploration </w:delText>
        </w:r>
      </w:del>
      <w:ins w:id="183" w:author="남정학/선임연구원/차세대표준(연)ABM팀(junghak.nam@lge.com)" w:date="2019-06-25T11:25:00Z">
        <w:r w:rsidR="00FF695F">
          <w:rPr>
            <w:szCs w:val="22"/>
            <w:lang w:eastAsia="ko-KR"/>
          </w:rPr>
          <w:t>Experts</w:t>
        </w:r>
        <w:r w:rsidR="00FF695F" w:rsidRPr="000C007C">
          <w:rPr>
            <w:szCs w:val="22"/>
            <w:lang w:eastAsia="ko-KR"/>
          </w:rPr>
          <w:t xml:space="preserve"> </w:t>
        </w:r>
      </w:ins>
      <w:r w:rsidRPr="000C007C">
        <w:rPr>
          <w:szCs w:val="22"/>
          <w:lang w:eastAsia="ko-KR"/>
        </w:rPr>
        <w:t xml:space="preserve">Team (JVET) of ITU-T SG 16 WP 3 and ISO/IEC JTC1/SC 29/WG 11 </w:t>
      </w:r>
      <w:r w:rsidRPr="00031BD7">
        <w:rPr>
          <w:szCs w:val="22"/>
          <w:lang w:eastAsia="ko-KR"/>
        </w:rPr>
        <w:t>JVET-</w:t>
      </w:r>
      <w:r>
        <w:rPr>
          <w:szCs w:val="22"/>
          <w:lang w:eastAsia="ko-KR"/>
        </w:rPr>
        <w:t>N</w:t>
      </w:r>
      <w:r w:rsidRPr="00031BD7">
        <w:rPr>
          <w:szCs w:val="22"/>
          <w:lang w:eastAsia="ko-KR"/>
        </w:rPr>
        <w:t>10</w:t>
      </w:r>
      <w:r>
        <w:rPr>
          <w:szCs w:val="22"/>
          <w:lang w:eastAsia="ko-KR"/>
        </w:rPr>
        <w:t>28</w:t>
      </w:r>
      <w:r w:rsidRPr="00031BD7">
        <w:rPr>
          <w:szCs w:val="22"/>
          <w:lang w:eastAsia="ko-KR"/>
        </w:rPr>
        <w:t xml:space="preserve">, </w:t>
      </w:r>
      <w:r>
        <w:t>14th</w:t>
      </w:r>
      <w:r w:rsidRPr="00B648F1">
        <w:t xml:space="preserve"> Meeting: </w:t>
      </w:r>
      <w:r>
        <w:t>Geneva</w:t>
      </w:r>
      <w:r w:rsidRPr="00B57A23">
        <w:t xml:space="preserve">, </w:t>
      </w:r>
      <w:r>
        <w:t>CH</w:t>
      </w:r>
      <w:r w:rsidRPr="00B57A23">
        <w:t xml:space="preserve">, </w:t>
      </w:r>
      <w:r>
        <w:t>19</w:t>
      </w:r>
      <w:r w:rsidRPr="00B57A23">
        <w:t>–</w:t>
      </w:r>
      <w:r>
        <w:t>27</w:t>
      </w:r>
      <w:r w:rsidRPr="00B57A23">
        <w:t xml:space="preserve"> </w:t>
      </w:r>
      <w:r>
        <w:t>March</w:t>
      </w:r>
      <w:r w:rsidRPr="00B57A23">
        <w:t xml:space="preserve"> 201</w:t>
      </w:r>
      <w:r>
        <w:t>9</w:t>
      </w:r>
      <w:r w:rsidRPr="000C007C">
        <w:rPr>
          <w:szCs w:val="22"/>
        </w:rPr>
        <w:t>.</w:t>
      </w:r>
    </w:p>
    <w:p w14:paraId="5A2D1882" w14:textId="77777777" w:rsidR="00FE5758" w:rsidRPr="005B217D" w:rsidRDefault="00FE5758" w:rsidP="00FE5758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32EAF635" w14:textId="79A0006B" w:rsidR="007F1F8B" w:rsidRPr="00FE5758" w:rsidRDefault="00FE5758" w:rsidP="009234A5">
      <w:pPr>
        <w:rPr>
          <w:szCs w:val="22"/>
          <w:lang w:val="en-CA"/>
        </w:rPr>
      </w:pPr>
      <w:r w:rsidRPr="00397162">
        <w:rPr>
          <w:b/>
          <w:sz w:val="24"/>
          <w:szCs w:val="24"/>
        </w:rPr>
        <w:t>LG Electronics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FE5758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19E905" w14:textId="77777777" w:rsidR="009B1EBE" w:rsidRDefault="009B1EBE">
      <w:r>
        <w:separator/>
      </w:r>
    </w:p>
  </w:endnote>
  <w:endnote w:type="continuationSeparator" w:id="0">
    <w:p w14:paraId="1FB14CAB" w14:textId="77777777" w:rsidR="009B1EBE" w:rsidRDefault="009B1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566FBB" w:rsidRPr="00C00DDE" w:rsidRDefault="00566FB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F695F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F695F">
      <w:rPr>
        <w:rStyle w:val="a5"/>
        <w:noProof/>
      </w:rPr>
      <w:t>2019-06-19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5DAE09" w14:textId="77777777" w:rsidR="009B1EBE" w:rsidRDefault="009B1EBE">
      <w:r>
        <w:separator/>
      </w:r>
    </w:p>
  </w:footnote>
  <w:footnote w:type="continuationSeparator" w:id="0">
    <w:p w14:paraId="1199905D" w14:textId="77777777" w:rsidR="009B1EBE" w:rsidRDefault="009B1E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남정학/선임연구원/차세대표준(연)ABM팀(junghak.nam@lge.com)">
    <w15:presenceInfo w15:providerId="AD" w15:userId="S-1-5-21-2543426832-1914326140-3112152631-12316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F91"/>
    <w:rsid w:val="000308A3"/>
    <w:rsid w:val="000458BC"/>
    <w:rsid w:val="00045C41"/>
    <w:rsid w:val="00046C03"/>
    <w:rsid w:val="00061794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5218"/>
    <w:rsid w:val="000E5E3C"/>
    <w:rsid w:val="000F158C"/>
    <w:rsid w:val="00102F3D"/>
    <w:rsid w:val="00124E38"/>
    <w:rsid w:val="0012580B"/>
    <w:rsid w:val="00131F90"/>
    <w:rsid w:val="0013458C"/>
    <w:rsid w:val="0013526E"/>
    <w:rsid w:val="00143D41"/>
    <w:rsid w:val="00146152"/>
    <w:rsid w:val="00155526"/>
    <w:rsid w:val="00171371"/>
    <w:rsid w:val="00175A24"/>
    <w:rsid w:val="001765FF"/>
    <w:rsid w:val="00182831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1784"/>
    <w:rsid w:val="00291E36"/>
    <w:rsid w:val="00292257"/>
    <w:rsid w:val="002A2A53"/>
    <w:rsid w:val="002A2E3A"/>
    <w:rsid w:val="002A54E0"/>
    <w:rsid w:val="002B1595"/>
    <w:rsid w:val="002B191D"/>
    <w:rsid w:val="002B2E83"/>
    <w:rsid w:val="002D0AF6"/>
    <w:rsid w:val="002F164D"/>
    <w:rsid w:val="002F3373"/>
    <w:rsid w:val="002F46AC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79A8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6FBB"/>
    <w:rsid w:val="00567EC7"/>
    <w:rsid w:val="00570013"/>
    <w:rsid w:val="005753EC"/>
    <w:rsid w:val="005801A2"/>
    <w:rsid w:val="005952A5"/>
    <w:rsid w:val="005A33A1"/>
    <w:rsid w:val="005B217D"/>
    <w:rsid w:val="005C2BD2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1F93"/>
    <w:rsid w:val="00646707"/>
    <w:rsid w:val="00657F7E"/>
    <w:rsid w:val="00662E58"/>
    <w:rsid w:val="006637F2"/>
    <w:rsid w:val="006642A5"/>
    <w:rsid w:val="00664DCF"/>
    <w:rsid w:val="006A3084"/>
    <w:rsid w:val="006C4785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6EC2"/>
    <w:rsid w:val="0074393F"/>
    <w:rsid w:val="00745F6B"/>
    <w:rsid w:val="0075175B"/>
    <w:rsid w:val="0075585E"/>
    <w:rsid w:val="0076669F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2F72"/>
    <w:rsid w:val="008A0356"/>
    <w:rsid w:val="008A4B4C"/>
    <w:rsid w:val="008C239F"/>
    <w:rsid w:val="008E480C"/>
    <w:rsid w:val="008F14B1"/>
    <w:rsid w:val="00907757"/>
    <w:rsid w:val="009212B0"/>
    <w:rsid w:val="00921FA1"/>
    <w:rsid w:val="009234A5"/>
    <w:rsid w:val="00933453"/>
    <w:rsid w:val="009336F7"/>
    <w:rsid w:val="0093636C"/>
    <w:rsid w:val="009374A7"/>
    <w:rsid w:val="00954FFA"/>
    <w:rsid w:val="00955F6D"/>
    <w:rsid w:val="00977C16"/>
    <w:rsid w:val="0098551D"/>
    <w:rsid w:val="00985DCB"/>
    <w:rsid w:val="0099518F"/>
    <w:rsid w:val="009A523D"/>
    <w:rsid w:val="009B02A1"/>
    <w:rsid w:val="009B1EBE"/>
    <w:rsid w:val="009B3361"/>
    <w:rsid w:val="009B7F3F"/>
    <w:rsid w:val="009D7CE6"/>
    <w:rsid w:val="009F496B"/>
    <w:rsid w:val="00A01439"/>
    <w:rsid w:val="00A02E61"/>
    <w:rsid w:val="00A05CFF"/>
    <w:rsid w:val="00A13048"/>
    <w:rsid w:val="00A2737F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26912"/>
    <w:rsid w:val="00B359B3"/>
    <w:rsid w:val="00B3640F"/>
    <w:rsid w:val="00B4194A"/>
    <w:rsid w:val="00B437E8"/>
    <w:rsid w:val="00B5222E"/>
    <w:rsid w:val="00B53179"/>
    <w:rsid w:val="00B563EB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436D"/>
    <w:rsid w:val="00C00DDE"/>
    <w:rsid w:val="00C04F43"/>
    <w:rsid w:val="00C0609D"/>
    <w:rsid w:val="00C115AB"/>
    <w:rsid w:val="00C126D9"/>
    <w:rsid w:val="00C26CCB"/>
    <w:rsid w:val="00C30249"/>
    <w:rsid w:val="00C3723B"/>
    <w:rsid w:val="00C42466"/>
    <w:rsid w:val="00C606C9"/>
    <w:rsid w:val="00C7682D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182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01B9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2649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758"/>
    <w:rsid w:val="00FE595C"/>
    <w:rsid w:val="00FF0CE3"/>
    <w:rsid w:val="00FF5964"/>
    <w:rsid w:val="00FF6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6FBD25BC-EC55-47D9-8633-D41EDB122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FE57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styleId="ab">
    <w:name w:val="caption"/>
    <w:basedOn w:val="a"/>
    <w:next w:val="a"/>
    <w:unhideWhenUsed/>
    <w:qFormat/>
    <w:rsid w:val="0076669F"/>
    <w:pPr>
      <w:textAlignment w:val="auto"/>
    </w:pPr>
    <w:rPr>
      <w:rFonts w:eastAsia="SimSun"/>
      <w:b/>
      <w:bCs/>
      <w:sz w:val="20"/>
    </w:rPr>
  </w:style>
  <w:style w:type="paragraph" w:customStyle="1" w:styleId="TableText">
    <w:name w:val="Table_Text"/>
    <w:basedOn w:val="a"/>
    <w:rsid w:val="0076669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1276</Words>
  <Characters>7274</Characters>
  <Application>Microsoft Office Word</Application>
  <DocSecurity>0</DocSecurity>
  <Lines>60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남정학/선임연구원/차세대표준(연)ABM팀(junghak.nam@lge.com)</cp:lastModifiedBy>
  <cp:revision>6</cp:revision>
  <cp:lastPrinted>1900-01-01T08:00:00Z</cp:lastPrinted>
  <dcterms:created xsi:type="dcterms:W3CDTF">2019-06-18T10:52:00Z</dcterms:created>
  <dcterms:modified xsi:type="dcterms:W3CDTF">2019-06-25T02:26:00Z</dcterms:modified>
</cp:coreProperties>
</file>